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3"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lastRenderedPageBreak/>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77777777" w:rsidR="0059104B" w:rsidRPr="006C53D9" w:rsidRDefault="0059104B" w:rsidP="00E80436">
            <w:pPr>
              <w:pStyle w:val="TAC"/>
              <w:rPr>
                <w:lang w:val="en-US"/>
              </w:rPr>
            </w:pPr>
            <w:r w:rsidRPr="006C53D9">
              <w:rPr>
                <w:szCs w:val="18"/>
              </w:rPr>
              <w:t>-114.3</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14:paraId="6F8359E2" w14:textId="77777777" w:rsidTr="00FE4B7C">
        <w:trPr>
          <w:trHeight w:val="105"/>
        </w:trPr>
        <w:tc>
          <w:tcPr>
            <w:tcW w:w="1156" w:type="dxa"/>
            <w:vMerge w:val="restart"/>
            <w:shd w:val="clear" w:color="auto" w:fill="auto"/>
            <w:vAlign w:val="center"/>
          </w:tcPr>
          <w:p w14:paraId="192064C6" w14:textId="0776982E" w:rsidR="00FE4B7C" w:rsidRPr="005A2E40" w:rsidRDefault="00FE4B7C" w:rsidP="00FE4B7C">
            <w:pPr>
              <w:pStyle w:val="TAH"/>
            </w:pPr>
          </w:p>
        </w:tc>
        <w:tc>
          <w:tcPr>
            <w:tcW w:w="3267" w:type="dxa"/>
            <w:vMerge w:val="restart"/>
            <w:shd w:val="clear" w:color="auto" w:fill="auto"/>
            <w:vAlign w:val="center"/>
          </w:tcPr>
          <w:p w14:paraId="0AC6CFF5" w14:textId="2B9BF8AC" w:rsidR="00FE4B7C" w:rsidRPr="005A2E40" w:rsidRDefault="00FE4B7C" w:rsidP="00FE4B7C">
            <w:pPr>
              <w:pStyle w:val="TAH"/>
            </w:pPr>
          </w:p>
        </w:tc>
        <w:tc>
          <w:tcPr>
            <w:tcW w:w="3402" w:type="dxa"/>
            <w:gridSpan w:val="2"/>
            <w:shd w:val="clear" w:color="auto" w:fill="auto"/>
            <w:vAlign w:val="center"/>
          </w:tcPr>
          <w:p w14:paraId="08249D2F" w14:textId="199FA957" w:rsidR="00FE4B7C" w:rsidRPr="005A2E40" w:rsidRDefault="00FE4B7C" w:rsidP="00FE4B7C">
            <w:pPr>
              <w:pStyle w:val="TAH"/>
            </w:pPr>
          </w:p>
        </w:tc>
        <w:tc>
          <w:tcPr>
            <w:tcW w:w="1276" w:type="dxa"/>
            <w:shd w:val="clear" w:color="auto" w:fill="auto"/>
            <w:vAlign w:val="center"/>
          </w:tcPr>
          <w:p w14:paraId="7FAEC9DF" w14:textId="1D3033B1" w:rsidR="00FE4B7C" w:rsidRPr="005A2E40" w:rsidRDefault="00FE4B7C" w:rsidP="00FE4B7C">
            <w:pPr>
              <w:pStyle w:val="TAH"/>
            </w:pPr>
          </w:p>
        </w:tc>
      </w:tr>
      <w:tr w:rsidR="00FE4B7C" w:rsidRPr="005A2E40" w14:paraId="1FB88161" w14:textId="77777777" w:rsidTr="00FE4B7C">
        <w:trPr>
          <w:trHeight w:val="105"/>
        </w:trPr>
        <w:tc>
          <w:tcPr>
            <w:tcW w:w="1156" w:type="dxa"/>
            <w:vMerge/>
            <w:shd w:val="clear" w:color="auto" w:fill="auto"/>
            <w:vAlign w:val="center"/>
          </w:tcPr>
          <w:p w14:paraId="1D1C2645" w14:textId="77777777" w:rsidR="00FE4B7C" w:rsidRPr="005A2E40" w:rsidRDefault="00FE4B7C" w:rsidP="00FE4B7C">
            <w:pPr>
              <w:pStyle w:val="TAH"/>
            </w:pPr>
          </w:p>
        </w:tc>
        <w:tc>
          <w:tcPr>
            <w:tcW w:w="3267" w:type="dxa"/>
            <w:vMerge/>
            <w:shd w:val="clear" w:color="auto" w:fill="auto"/>
            <w:vAlign w:val="center"/>
          </w:tcPr>
          <w:p w14:paraId="5BF4DF96" w14:textId="77777777" w:rsidR="00FE4B7C" w:rsidRPr="005A2E40" w:rsidRDefault="00FE4B7C" w:rsidP="00FE4B7C">
            <w:pPr>
              <w:pStyle w:val="TAH"/>
            </w:pPr>
          </w:p>
        </w:tc>
        <w:tc>
          <w:tcPr>
            <w:tcW w:w="3402" w:type="dxa"/>
            <w:gridSpan w:val="2"/>
            <w:shd w:val="clear" w:color="auto" w:fill="auto"/>
            <w:vAlign w:val="center"/>
          </w:tcPr>
          <w:p w14:paraId="5C325203" w14:textId="5B1704AB" w:rsidR="00FE4B7C" w:rsidRPr="005A2E40" w:rsidRDefault="00FE4B7C" w:rsidP="00FE4B7C">
            <w:pPr>
              <w:pStyle w:val="TAH"/>
            </w:pPr>
          </w:p>
        </w:tc>
        <w:tc>
          <w:tcPr>
            <w:tcW w:w="1276" w:type="dxa"/>
            <w:vMerge w:val="restart"/>
            <w:shd w:val="clear" w:color="auto" w:fill="auto"/>
            <w:vAlign w:val="center"/>
          </w:tcPr>
          <w:p w14:paraId="118112BC" w14:textId="1D1AEDAA" w:rsidR="00FE4B7C" w:rsidRPr="005A2E40" w:rsidRDefault="00FE4B7C" w:rsidP="00FE4B7C">
            <w:pPr>
              <w:pStyle w:val="TAH"/>
            </w:pPr>
          </w:p>
        </w:tc>
      </w:tr>
      <w:tr w:rsidR="00FE4B7C" w:rsidRPr="005A2E40" w14:paraId="492CAD3C" w14:textId="77777777" w:rsidTr="00FE4B7C">
        <w:trPr>
          <w:trHeight w:val="105"/>
        </w:trPr>
        <w:tc>
          <w:tcPr>
            <w:tcW w:w="1156" w:type="dxa"/>
            <w:vMerge/>
            <w:shd w:val="clear" w:color="auto" w:fill="auto"/>
            <w:vAlign w:val="center"/>
          </w:tcPr>
          <w:p w14:paraId="044819DE" w14:textId="77777777" w:rsidR="00FE4B7C" w:rsidRPr="005A2E40" w:rsidRDefault="00FE4B7C" w:rsidP="00FE4B7C">
            <w:pPr>
              <w:pStyle w:val="TAH"/>
            </w:pPr>
          </w:p>
        </w:tc>
        <w:tc>
          <w:tcPr>
            <w:tcW w:w="3267" w:type="dxa"/>
            <w:vMerge/>
            <w:shd w:val="clear" w:color="auto" w:fill="auto"/>
            <w:vAlign w:val="center"/>
          </w:tcPr>
          <w:p w14:paraId="5D1512E4" w14:textId="77777777" w:rsidR="00FE4B7C" w:rsidRPr="005A2E40" w:rsidRDefault="00FE4B7C" w:rsidP="00FE4B7C">
            <w:pPr>
              <w:pStyle w:val="TAH"/>
            </w:pPr>
          </w:p>
        </w:tc>
        <w:tc>
          <w:tcPr>
            <w:tcW w:w="1701" w:type="dxa"/>
            <w:shd w:val="clear" w:color="auto" w:fill="auto"/>
            <w:vAlign w:val="center"/>
          </w:tcPr>
          <w:p w14:paraId="0C82AC58" w14:textId="0E2CD099" w:rsidR="00FE4B7C" w:rsidRPr="005A2E40" w:rsidRDefault="00FE4B7C" w:rsidP="00FE4B7C">
            <w:pPr>
              <w:pStyle w:val="TAH"/>
            </w:pPr>
          </w:p>
        </w:tc>
        <w:tc>
          <w:tcPr>
            <w:tcW w:w="1701" w:type="dxa"/>
            <w:shd w:val="clear" w:color="auto" w:fill="auto"/>
            <w:vAlign w:val="center"/>
          </w:tcPr>
          <w:p w14:paraId="0C1A5495" w14:textId="214724A7" w:rsidR="00FE4B7C" w:rsidRPr="005A2E40" w:rsidRDefault="00FE4B7C" w:rsidP="00FE4B7C">
            <w:pPr>
              <w:pStyle w:val="TAH"/>
            </w:pPr>
          </w:p>
        </w:tc>
        <w:tc>
          <w:tcPr>
            <w:tcW w:w="1276" w:type="dxa"/>
            <w:vMerge/>
            <w:shd w:val="clear" w:color="auto" w:fill="auto"/>
            <w:vAlign w:val="center"/>
          </w:tcPr>
          <w:p w14:paraId="692B9CD6" w14:textId="77777777" w:rsidR="00FE4B7C" w:rsidRPr="005A2E40" w:rsidRDefault="00FE4B7C" w:rsidP="00FE4B7C">
            <w:pPr>
              <w:pStyle w:val="TAH"/>
            </w:pPr>
          </w:p>
        </w:tc>
      </w:tr>
      <w:tr w:rsidR="00FE4B7C" w:rsidRPr="005A2E40" w14:paraId="7B2CD282" w14:textId="77777777" w:rsidTr="00FE4B7C">
        <w:tc>
          <w:tcPr>
            <w:tcW w:w="1156" w:type="dxa"/>
            <w:vMerge w:val="restart"/>
            <w:shd w:val="clear" w:color="auto" w:fill="auto"/>
            <w:vAlign w:val="center"/>
          </w:tcPr>
          <w:p w14:paraId="51FEBB6D" w14:textId="4155E8E5" w:rsidR="00FE4B7C" w:rsidRPr="005A2E40" w:rsidRDefault="00FE4B7C" w:rsidP="00FE4B7C">
            <w:pPr>
              <w:keepNext/>
              <w:keepLines/>
              <w:spacing w:after="0"/>
              <w:jc w:val="center"/>
              <w:rPr>
                <w:rFonts w:ascii="Arial" w:hAnsi="Arial" w:cs="Arial"/>
                <w:b/>
                <w:sz w:val="18"/>
              </w:rPr>
            </w:pPr>
          </w:p>
        </w:tc>
        <w:tc>
          <w:tcPr>
            <w:tcW w:w="3267" w:type="dxa"/>
            <w:shd w:val="clear" w:color="auto" w:fill="auto"/>
          </w:tcPr>
          <w:p w14:paraId="34691C44" w14:textId="17D464F2" w:rsidR="00FE4B7C" w:rsidRPr="005A2E40" w:rsidRDefault="00FE4B7C" w:rsidP="00FE4B7C">
            <w:pPr>
              <w:keepNext/>
              <w:keepLines/>
              <w:spacing w:after="0"/>
              <w:jc w:val="center"/>
              <w:rPr>
                <w:rFonts w:ascii="Arial" w:hAnsi="Arial" w:cs="Arial"/>
                <w:sz w:val="18"/>
              </w:rPr>
            </w:pPr>
          </w:p>
        </w:tc>
        <w:tc>
          <w:tcPr>
            <w:tcW w:w="1701" w:type="dxa"/>
            <w:shd w:val="clear" w:color="auto" w:fill="auto"/>
            <w:vAlign w:val="center"/>
          </w:tcPr>
          <w:p w14:paraId="3F6E241C" w14:textId="4A3163E4"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7F6C23FB" w14:textId="63D202B5" w:rsidR="00FE4B7C" w:rsidRPr="005A2E40" w:rsidRDefault="00FE4B7C" w:rsidP="00FE4B7C">
            <w:pPr>
              <w:keepNext/>
              <w:keepLines/>
              <w:spacing w:after="0"/>
              <w:jc w:val="center"/>
              <w:rPr>
                <w:rFonts w:ascii="Arial" w:hAnsi="Arial" w:cs="Arial"/>
                <w:sz w:val="18"/>
              </w:rPr>
            </w:pPr>
          </w:p>
        </w:tc>
        <w:tc>
          <w:tcPr>
            <w:tcW w:w="1276" w:type="dxa"/>
            <w:vMerge w:val="restart"/>
            <w:shd w:val="clear" w:color="auto" w:fill="auto"/>
            <w:vAlign w:val="center"/>
          </w:tcPr>
          <w:p w14:paraId="72AD3DE8" w14:textId="55F046DB" w:rsidR="00FE4B7C" w:rsidRPr="005A2E40" w:rsidRDefault="00FE4B7C" w:rsidP="00FE4B7C">
            <w:pPr>
              <w:keepNext/>
              <w:keepLines/>
              <w:spacing w:after="0"/>
              <w:jc w:val="center"/>
              <w:rPr>
                <w:rFonts w:ascii="Arial" w:hAnsi="Arial" w:cs="Arial"/>
                <w:sz w:val="18"/>
              </w:rPr>
            </w:pPr>
          </w:p>
        </w:tc>
      </w:tr>
      <w:tr w:rsidR="00FE4B7C" w:rsidRPr="005A2E40" w14:paraId="07852560" w14:textId="77777777" w:rsidTr="00FE4B7C">
        <w:tc>
          <w:tcPr>
            <w:tcW w:w="1156" w:type="dxa"/>
            <w:vMerge/>
            <w:shd w:val="clear" w:color="auto" w:fill="auto"/>
            <w:vAlign w:val="center"/>
          </w:tcPr>
          <w:p w14:paraId="0194AE5B"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3FF1868A" w14:textId="7DDB30FF"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tcPr>
          <w:p w14:paraId="2FC33FCA" w14:textId="5CF3A6FD" w:rsidR="00FE4B7C" w:rsidRPr="005A2E40" w:rsidRDefault="00FE4B7C" w:rsidP="00FE4B7C">
            <w:pPr>
              <w:keepNext/>
              <w:keepLines/>
              <w:spacing w:after="0"/>
              <w:jc w:val="center"/>
              <w:rPr>
                <w:rFonts w:ascii="Arial" w:hAnsi="Arial"/>
                <w:sz w:val="18"/>
              </w:rPr>
            </w:pPr>
          </w:p>
        </w:tc>
        <w:tc>
          <w:tcPr>
            <w:tcW w:w="1701" w:type="dxa"/>
            <w:shd w:val="clear" w:color="auto" w:fill="auto"/>
          </w:tcPr>
          <w:p w14:paraId="7072FDA6" w14:textId="0A5A1799"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0679BE46"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0A0240C3" w14:textId="77777777" w:rsidTr="00FE4B7C">
        <w:tc>
          <w:tcPr>
            <w:tcW w:w="1156" w:type="dxa"/>
            <w:vMerge/>
            <w:shd w:val="clear" w:color="auto" w:fill="auto"/>
            <w:vAlign w:val="center"/>
          </w:tcPr>
          <w:p w14:paraId="19F79238"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49B1269D" w14:textId="3D47FA56"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2C233EB0" w14:textId="0D5B8019"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F289DC2" w14:textId="0A4E042B"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343901AE"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38EAC05E" w14:textId="77777777" w:rsidTr="00FE4B7C">
        <w:tc>
          <w:tcPr>
            <w:tcW w:w="1156" w:type="dxa"/>
            <w:vMerge/>
            <w:shd w:val="clear" w:color="auto" w:fill="auto"/>
            <w:vAlign w:val="center"/>
          </w:tcPr>
          <w:p w14:paraId="137B366F"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78E3FFA3" w14:textId="6E02AB3A"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5DD2FCB6" w14:textId="776FC674"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0235AC8F" w14:textId="161D500C" w:rsidR="00FE4B7C" w:rsidRPr="005A2E40" w:rsidRDefault="00FE4B7C" w:rsidP="00FE4B7C">
            <w:pPr>
              <w:keepNext/>
              <w:keepLines/>
              <w:spacing w:after="0"/>
              <w:jc w:val="center"/>
              <w:rPr>
                <w:rFonts w:ascii="Arial" w:hAnsi="Arial" w:cs="Arial"/>
                <w:sz w:val="18"/>
              </w:rPr>
            </w:pPr>
          </w:p>
        </w:tc>
        <w:tc>
          <w:tcPr>
            <w:tcW w:w="1276" w:type="dxa"/>
            <w:vMerge/>
            <w:shd w:val="clear" w:color="auto" w:fill="auto"/>
            <w:vAlign w:val="center"/>
          </w:tcPr>
          <w:p w14:paraId="6029A6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23990C2B" w14:textId="77777777" w:rsidTr="00FE4B7C">
        <w:tc>
          <w:tcPr>
            <w:tcW w:w="1156" w:type="dxa"/>
            <w:vMerge/>
            <w:shd w:val="clear" w:color="auto" w:fill="auto"/>
            <w:vAlign w:val="center"/>
          </w:tcPr>
          <w:p w14:paraId="20E29803"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2FEE77F8" w14:textId="7D94923B"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6A7D2681" w14:textId="47BAD247"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E3B12A8" w14:textId="6521B68C"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1B47912C"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7F429463" w14:textId="77777777" w:rsidTr="00FE4B7C">
        <w:tc>
          <w:tcPr>
            <w:tcW w:w="1156" w:type="dxa"/>
            <w:vMerge/>
            <w:shd w:val="clear" w:color="auto" w:fill="auto"/>
            <w:vAlign w:val="center"/>
          </w:tcPr>
          <w:p w14:paraId="41749687"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30BF88C5" w14:textId="59650102"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3EEEAB3C" w14:textId="12E49600"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652BE314" w14:textId="665B4388"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5FB35E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525FF712" w14:textId="77777777" w:rsidTr="00FE4B7C">
        <w:tc>
          <w:tcPr>
            <w:tcW w:w="1156" w:type="dxa"/>
            <w:vMerge/>
            <w:shd w:val="clear" w:color="auto" w:fill="auto"/>
            <w:vAlign w:val="center"/>
          </w:tcPr>
          <w:p w14:paraId="38439FDD"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1558AB8B" w14:textId="563AA7D3"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05B9A733" w14:textId="23452751"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3E500FBE" w14:textId="2F0203DA"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2078B90D"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104B2E3F" w14:textId="77777777" w:rsidTr="00FE4B7C">
        <w:tc>
          <w:tcPr>
            <w:tcW w:w="9101" w:type="dxa"/>
            <w:gridSpan w:val="5"/>
            <w:shd w:val="clear" w:color="auto" w:fill="auto"/>
          </w:tcPr>
          <w:p w14:paraId="46965517" w14:textId="5B4F5767" w:rsidR="00FE4B7C" w:rsidRPr="005A2E40" w:rsidRDefault="00FE4B7C" w:rsidP="00FE4B7C">
            <w:pPr>
              <w:pStyle w:val="TAN"/>
            </w:pPr>
          </w:p>
        </w:tc>
      </w:tr>
    </w:tbl>
    <w:p w14:paraId="2F39E707" w14:textId="77777777" w:rsidR="00FE4B7C" w:rsidRPr="005A2E40" w:rsidRDefault="00FE4B7C" w:rsidP="00FE4B7C"/>
    <w:p w14:paraId="2956906B" w14:textId="54748CC0" w:rsidR="00FE4B7C" w:rsidRPr="005A2E40" w:rsidRDefault="00FE4B7C" w:rsidP="00FE4B7C">
      <w:pPr>
        <w:pStyle w:val="TH"/>
        <w:spacing w:before="240"/>
      </w:pPr>
      <w:r w:rsidRPr="005A2E40">
        <w:t xml:space="preserve">Table B.2.6.1-2: </w:t>
      </w:r>
      <w:r>
        <w:t>Void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FE4B7C" w:rsidRPr="005A2E40" w14:paraId="345444BF" w14:textId="77777777" w:rsidTr="0088146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78EF19AE" w14:textId="16489152" w:rsidR="00FE4B7C" w:rsidRPr="005A2E40" w:rsidRDefault="00FE4B7C" w:rsidP="00FE4B7C">
            <w:pPr>
              <w:keepNext/>
              <w:keepLines/>
              <w:spacing w:after="0"/>
              <w:jc w:val="center"/>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07B92CFD" w14:textId="78FBBC05" w:rsidR="00FE4B7C" w:rsidRPr="005A2E40" w:rsidRDefault="00FE4B7C" w:rsidP="00FE4B7C">
            <w:pPr>
              <w:keepNext/>
              <w:keepLines/>
              <w:spacing w:after="0"/>
              <w:jc w:val="center"/>
              <w:rPr>
                <w:rFonts w:ascii="Arial" w:hAnsi="Arial" w:cs="Arial"/>
                <w:b/>
                <w:sz w:val="18"/>
              </w:rPr>
            </w:pP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65FF944A" w14:textId="6C6905B9" w:rsidR="00FE4B7C" w:rsidRPr="005A2E40" w:rsidRDefault="00FE4B7C" w:rsidP="00FE4B7C">
            <w:pPr>
              <w:keepNext/>
              <w:keepLines/>
              <w:spacing w:after="0"/>
              <w:jc w:val="center"/>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
          <w:p w14:paraId="18E8C56F" w14:textId="63D1CEED" w:rsidR="00FE4B7C" w:rsidRPr="005A2E40" w:rsidRDefault="00FE4B7C" w:rsidP="00FE4B7C">
            <w:pPr>
              <w:keepNext/>
              <w:keepLines/>
              <w:spacing w:after="0"/>
              <w:jc w:val="center"/>
              <w:rPr>
                <w:rFonts w:ascii="Arial" w:hAnsi="Arial" w:cs="Arial"/>
                <w:b/>
                <w:sz w:val="18"/>
              </w:rPr>
            </w:pPr>
          </w:p>
        </w:tc>
        <w:tc>
          <w:tcPr>
            <w:tcW w:w="1045" w:type="dxa"/>
            <w:tcBorders>
              <w:top w:val="single" w:sz="4" w:space="0" w:color="auto"/>
              <w:left w:val="single" w:sz="4" w:space="0" w:color="auto"/>
              <w:bottom w:val="single" w:sz="4" w:space="0" w:color="auto"/>
              <w:right w:val="single" w:sz="4" w:space="0" w:color="auto"/>
            </w:tcBorders>
          </w:tcPr>
          <w:p w14:paraId="34EAF20A" w14:textId="02FC586E" w:rsidR="00FE4B7C" w:rsidRPr="005A2E40" w:rsidRDefault="00FE4B7C" w:rsidP="00FE4B7C">
            <w:pPr>
              <w:keepNext/>
              <w:keepLines/>
              <w:spacing w:after="0"/>
              <w:jc w:val="center"/>
              <w:rPr>
                <w:rFonts w:ascii="Arial" w:hAnsi="Arial" w:cs="Arial"/>
                <w:b/>
                <w:sz w:val="18"/>
              </w:rPr>
            </w:pPr>
          </w:p>
        </w:tc>
      </w:tr>
      <w:tr w:rsidR="00FE4B7C" w:rsidRPr="005A2E40" w14:paraId="651DB1B0"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DE286F"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C1E405"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56869" w14:textId="77777777" w:rsidR="00FE4B7C" w:rsidRPr="005A2E40" w:rsidRDefault="00FE4B7C" w:rsidP="00FE4B7C">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
          <w:p w14:paraId="349360C2" w14:textId="42AA690A" w:rsidR="00FE4B7C" w:rsidRPr="005A2E40" w:rsidRDefault="00FE4B7C" w:rsidP="00FE4B7C">
            <w:pPr>
              <w:keepNext/>
              <w:keepLines/>
              <w:spacing w:after="0"/>
              <w:jc w:val="center"/>
              <w:rPr>
                <w:rFonts w:ascii="Arial" w:hAnsi="Arial" w:cs="Arial"/>
                <w:b/>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4F3B970" w14:textId="1E8C72A3" w:rsidR="00FE4B7C" w:rsidRPr="005A2E40" w:rsidRDefault="00FE4B7C" w:rsidP="00FE4B7C">
            <w:pPr>
              <w:keepNext/>
              <w:keepLines/>
              <w:spacing w:after="0"/>
              <w:jc w:val="center"/>
              <w:rPr>
                <w:rFonts w:ascii="Arial" w:hAnsi="Arial" w:cs="Arial"/>
                <w:b/>
                <w:sz w:val="18"/>
              </w:rPr>
            </w:pPr>
          </w:p>
        </w:tc>
      </w:tr>
      <w:tr w:rsidR="00FE4B7C" w:rsidRPr="005A2E40" w14:paraId="2B7C462F"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368906"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38E16"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EB2D8" w14:textId="77777777" w:rsidR="00FE4B7C" w:rsidRPr="005A2E40" w:rsidRDefault="00FE4B7C" w:rsidP="00FE4B7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
          <w:p w14:paraId="787FBB91" w14:textId="125BBBEE"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574BA53B" w14:textId="785C19A8" w:rsidR="00FE4B7C" w:rsidRPr="005A2E40" w:rsidRDefault="00FE4B7C" w:rsidP="00FE4B7C">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EB682" w14:textId="77777777" w:rsidR="00FE4B7C" w:rsidRPr="005A2E40" w:rsidRDefault="00FE4B7C" w:rsidP="00FE4B7C">
            <w:pPr>
              <w:spacing w:after="0"/>
              <w:rPr>
                <w:rFonts w:ascii="Arial" w:hAnsi="Arial" w:cs="Arial"/>
                <w:b/>
                <w:sz w:val="18"/>
              </w:rPr>
            </w:pPr>
          </w:p>
        </w:tc>
      </w:tr>
      <w:tr w:rsidR="00FE4B7C" w:rsidRPr="005A2E40" w14:paraId="727A3FDC"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D5250"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BADB8"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F41979" w14:textId="77777777" w:rsidR="00FE4B7C" w:rsidRPr="005A2E40" w:rsidRDefault="00FE4B7C" w:rsidP="00FE4B7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
          <w:p w14:paraId="3382288D" w14:textId="00512A7C"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235A6AC9" w14:textId="44D7929D" w:rsidR="00FE4B7C" w:rsidRPr="005A2E40" w:rsidRDefault="00FE4B7C" w:rsidP="00FE4B7C">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BF7862" w14:textId="77777777" w:rsidR="00FE4B7C" w:rsidRPr="005A2E40" w:rsidRDefault="00FE4B7C" w:rsidP="00FE4B7C">
            <w:pPr>
              <w:spacing w:after="0"/>
              <w:rPr>
                <w:rFonts w:ascii="Arial" w:hAnsi="Arial" w:cs="Arial"/>
                <w:b/>
                <w:sz w:val="18"/>
              </w:rPr>
            </w:pPr>
          </w:p>
        </w:tc>
      </w:tr>
      <w:tr w:rsidR="00FE4B7C" w:rsidRPr="005A2E40" w14:paraId="0229EE24"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0C937"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42B34"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DA5D22" w14:textId="77777777" w:rsidR="00FE4B7C" w:rsidRPr="005A2E40" w:rsidRDefault="00FE4B7C" w:rsidP="00FE4B7C">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33A2EA" w14:textId="1D207A63" w:rsidR="00FE4B7C" w:rsidRPr="005A2E40" w:rsidRDefault="00FE4B7C" w:rsidP="00FE4B7C">
            <w:pPr>
              <w:keepNext/>
              <w:keepLines/>
              <w:spacing w:after="0"/>
              <w:jc w:val="center"/>
              <w:rPr>
                <w:rFonts w:ascii="Arial" w:hAnsi="Arial" w:cs="Arial"/>
                <w:b/>
                <w:sz w:val="18"/>
              </w:rPr>
            </w:pPr>
          </w:p>
        </w:tc>
        <w:tc>
          <w:tcPr>
            <w:tcW w:w="889" w:type="dxa"/>
            <w:tcBorders>
              <w:top w:val="single" w:sz="4" w:space="0" w:color="auto"/>
              <w:left w:val="single" w:sz="4" w:space="0" w:color="auto"/>
              <w:bottom w:val="single" w:sz="4" w:space="0" w:color="auto"/>
              <w:right w:val="single" w:sz="4" w:space="0" w:color="auto"/>
            </w:tcBorders>
          </w:tcPr>
          <w:p w14:paraId="46FDC260" w14:textId="0203F8AB" w:rsidR="00FE4B7C" w:rsidRPr="005A2E40" w:rsidRDefault="00FE4B7C" w:rsidP="00FE4B7C">
            <w:pPr>
              <w:keepNext/>
              <w:keepLines/>
              <w:spacing w:after="0"/>
              <w:jc w:val="center"/>
              <w:rPr>
                <w:rFonts w:ascii="Arial" w:hAnsi="Arial"/>
                <w:b/>
                <w:sz w:val="18"/>
              </w:rPr>
            </w:pPr>
          </w:p>
        </w:tc>
        <w:tc>
          <w:tcPr>
            <w:tcW w:w="881" w:type="dxa"/>
            <w:tcBorders>
              <w:top w:val="single" w:sz="4" w:space="0" w:color="auto"/>
              <w:left w:val="single" w:sz="4" w:space="0" w:color="auto"/>
              <w:bottom w:val="single" w:sz="4" w:space="0" w:color="auto"/>
              <w:right w:val="single" w:sz="4" w:space="0" w:color="auto"/>
            </w:tcBorders>
          </w:tcPr>
          <w:p w14:paraId="1016AEC6" w14:textId="6D675D48" w:rsidR="00FE4B7C" w:rsidRPr="005A2E40" w:rsidRDefault="00FE4B7C" w:rsidP="00FE4B7C">
            <w:pPr>
              <w:keepNext/>
              <w:keepLines/>
              <w:spacing w:after="0"/>
              <w:jc w:val="center"/>
              <w:rPr>
                <w:rFonts w:ascii="Arial" w:hAnsi="Arial"/>
                <w:b/>
                <w:sz w:val="18"/>
              </w:rPr>
            </w:pPr>
          </w:p>
        </w:tc>
        <w:tc>
          <w:tcPr>
            <w:tcW w:w="959" w:type="dxa"/>
            <w:tcBorders>
              <w:top w:val="single" w:sz="4" w:space="0" w:color="auto"/>
              <w:left w:val="single" w:sz="4" w:space="0" w:color="auto"/>
              <w:bottom w:val="single" w:sz="4" w:space="0" w:color="auto"/>
              <w:right w:val="single" w:sz="4" w:space="0" w:color="auto"/>
            </w:tcBorders>
          </w:tcPr>
          <w:p w14:paraId="513BA9DC" w14:textId="317296F5"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78F04525" w14:textId="141612E4" w:rsidR="00FE4B7C" w:rsidRPr="005A2E40" w:rsidRDefault="00FE4B7C" w:rsidP="00FE4B7C">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98FAF" w14:textId="77777777" w:rsidR="00FE4B7C" w:rsidRPr="005A2E40" w:rsidRDefault="00FE4B7C" w:rsidP="00FE4B7C">
            <w:pPr>
              <w:spacing w:after="0"/>
              <w:rPr>
                <w:rFonts w:ascii="Arial" w:hAnsi="Arial" w:cs="Arial"/>
                <w:b/>
                <w:sz w:val="18"/>
              </w:rPr>
            </w:pPr>
          </w:p>
        </w:tc>
      </w:tr>
      <w:tr w:rsidR="00FE4B7C" w:rsidRPr="005A2E40" w14:paraId="2328BC04" w14:textId="77777777" w:rsidTr="0088146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1DA18C15" w14:textId="2DDF7F29" w:rsidR="00FE4B7C" w:rsidRPr="005A2E40" w:rsidRDefault="00FE4B7C" w:rsidP="00FE4B7C">
            <w:pPr>
              <w:keepNext/>
              <w:keepLines/>
              <w:spacing w:after="0"/>
              <w:jc w:val="center"/>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987D387" w14:textId="721E0290" w:rsidR="00FE4B7C" w:rsidRPr="005A2E40" w:rsidRDefault="00FE4B7C" w:rsidP="00FE4B7C">
            <w:pPr>
              <w:keepNext/>
              <w:keepLines/>
              <w:spacing w:after="0"/>
              <w:jc w:val="center"/>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4ACAC0FA" w14:textId="045530C6"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5F5A15FA" w14:textId="5D162FA9" w:rsidR="00FE4B7C" w:rsidRPr="005A2E40" w:rsidRDefault="00FE4B7C" w:rsidP="00FE4B7C">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E0A0BE3" w14:textId="372F5776"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0276C4CE" w14:textId="2E3B2761"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2168D54D" w14:textId="14257BA2" w:rsidR="00FE4B7C" w:rsidRPr="005A2E40" w:rsidRDefault="00FE4B7C" w:rsidP="00FE4B7C">
            <w:pPr>
              <w:keepNext/>
              <w:keepLines/>
              <w:spacing w:after="0"/>
              <w:jc w:val="center"/>
              <w:rPr>
                <w:rFonts w:ascii="Arial" w:eastAsia="Yu Mincho" w:hAnsi="Arial" w:cs="Arial"/>
                <w:sz w:val="18"/>
                <w:lang w:eastAsia="ja-JP"/>
              </w:rPr>
            </w:pPr>
          </w:p>
        </w:tc>
        <w:tc>
          <w:tcPr>
            <w:tcW w:w="1510" w:type="dxa"/>
            <w:vMerge w:val="restart"/>
            <w:tcBorders>
              <w:top w:val="single" w:sz="4" w:space="0" w:color="auto"/>
              <w:left w:val="single" w:sz="4" w:space="0" w:color="auto"/>
              <w:bottom w:val="single" w:sz="4" w:space="0" w:color="auto"/>
              <w:right w:val="single" w:sz="4" w:space="0" w:color="auto"/>
            </w:tcBorders>
            <w:vAlign w:val="center"/>
          </w:tcPr>
          <w:p w14:paraId="4DCBA2DF" w14:textId="1A4F0F7D" w:rsidR="00FE4B7C" w:rsidRPr="005A2E40" w:rsidRDefault="00FE4B7C" w:rsidP="00FE4B7C">
            <w:pPr>
              <w:keepNext/>
              <w:keepLines/>
              <w:spacing w:after="0"/>
              <w:jc w:val="center"/>
              <w:rPr>
                <w:rFonts w:ascii="Arial" w:hAnsi="Arial" w:cs="Arial"/>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83422D3" w14:textId="6611ED59" w:rsidR="00FE4B7C" w:rsidRPr="005A2E40" w:rsidRDefault="00FE4B7C" w:rsidP="00FE4B7C">
            <w:pPr>
              <w:keepNext/>
              <w:keepLines/>
              <w:spacing w:after="0"/>
              <w:jc w:val="center"/>
              <w:rPr>
                <w:rFonts w:ascii="Arial" w:eastAsia="Yu Mincho" w:hAnsi="Arial" w:cs="Arial"/>
                <w:sz w:val="18"/>
                <w:lang w:eastAsia="ja-JP"/>
              </w:rPr>
            </w:pPr>
          </w:p>
        </w:tc>
      </w:tr>
      <w:tr w:rsidR="00FE4B7C" w:rsidRPr="005A2E40" w14:paraId="6FE29998"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C1A43E"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6C09A"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2D7CB4E" w14:textId="58CB5F59"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5B9F56BC" w14:textId="17B4EC0F" w:rsidR="00FE4B7C" w:rsidRPr="005A2E40" w:rsidRDefault="00FE4B7C" w:rsidP="00FE4B7C">
            <w:pPr>
              <w:keepNext/>
              <w:keepLines/>
              <w:spacing w:after="0"/>
              <w:jc w:val="center"/>
              <w:rPr>
                <w:rFonts w:ascii="Arial" w:eastAsia="Yu Mincho" w:hAnsi="Arial" w:cs="Arial"/>
                <w:sz w:val="18"/>
                <w:lang w:val="en-US"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ACF5D9D" w14:textId="12D0C57B"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5047186A" w14:textId="6E34C4D7"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280862E" w14:textId="66FB1B69" w:rsidR="00FE4B7C" w:rsidRPr="005A2E40" w:rsidRDefault="00FE4B7C" w:rsidP="00FE4B7C">
            <w:pPr>
              <w:keepNext/>
              <w:keepLines/>
              <w:spacing w:after="0"/>
              <w:jc w:val="center"/>
              <w:rPr>
                <w:rFonts w:ascii="Arial" w:eastAsia="Yu Mincho"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86D3A"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30DBC" w14:textId="77777777" w:rsidR="00FE4B7C" w:rsidRPr="005A2E40" w:rsidRDefault="00FE4B7C" w:rsidP="00FE4B7C">
            <w:pPr>
              <w:spacing w:after="0"/>
              <w:rPr>
                <w:rFonts w:ascii="Arial" w:eastAsia="Yu Mincho" w:hAnsi="Arial" w:cs="Arial"/>
                <w:sz w:val="18"/>
                <w:lang w:eastAsia="ja-JP"/>
              </w:rPr>
            </w:pPr>
          </w:p>
        </w:tc>
      </w:tr>
      <w:tr w:rsidR="00FE4B7C" w:rsidRPr="005A2E40" w14:paraId="5EB99EE9"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B542D"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93B36"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4713991" w14:textId="4A577312"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66BA5D4B" w14:textId="79BAA62D"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699FC7C" w14:textId="77777777"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2C77ECA7" w14:textId="0885FAA5"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FBE80B6" w14:textId="28CEA4B7"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5C88E2"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BF381" w14:textId="77777777" w:rsidR="00FE4B7C" w:rsidRPr="005A2E40" w:rsidRDefault="00FE4B7C" w:rsidP="00FE4B7C">
            <w:pPr>
              <w:spacing w:after="0"/>
              <w:rPr>
                <w:rFonts w:ascii="Arial" w:eastAsia="Yu Mincho" w:hAnsi="Arial" w:cs="Arial"/>
                <w:sz w:val="18"/>
                <w:lang w:eastAsia="ja-JP"/>
              </w:rPr>
            </w:pPr>
          </w:p>
        </w:tc>
      </w:tr>
      <w:tr w:rsidR="00FE4B7C" w:rsidRPr="005A2E40" w14:paraId="2C7B7385"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124503"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E3AF0"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0B57E188" w14:textId="1A91C1E5" w:rsidR="00FE4B7C" w:rsidRPr="005A2E40" w:rsidRDefault="00FE4B7C" w:rsidP="00FE4B7C">
            <w:pPr>
              <w:keepNext/>
              <w:keepLines/>
              <w:spacing w:after="0"/>
              <w:jc w:val="center"/>
              <w:rPr>
                <w:rFonts w:ascii="Arial" w:hAnsi="Arial"/>
                <w:sz w:val="18"/>
                <w:szCs w:val="22"/>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573D7CD" w14:textId="700AA8E6"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082AB28F" w14:textId="63FE6D19"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910DEAE" w14:textId="32AC4780"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3BA508" w14:textId="2A2E1BAF"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70C5B"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E1E0D8" w14:textId="77777777" w:rsidR="00FE4B7C" w:rsidRPr="005A2E40" w:rsidRDefault="00FE4B7C" w:rsidP="00FE4B7C">
            <w:pPr>
              <w:spacing w:after="0"/>
              <w:rPr>
                <w:rFonts w:ascii="Arial" w:eastAsia="Yu Mincho" w:hAnsi="Arial" w:cs="Arial"/>
                <w:sz w:val="18"/>
                <w:lang w:eastAsia="ja-JP"/>
              </w:rPr>
            </w:pPr>
          </w:p>
        </w:tc>
      </w:tr>
      <w:tr w:rsidR="00FE4B7C" w:rsidRPr="005A2E40" w14:paraId="139D5410"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B7FDF" w14:textId="77777777" w:rsidR="00FE4B7C" w:rsidRPr="005A2E40" w:rsidRDefault="00FE4B7C" w:rsidP="00FE4B7C">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2F355D96" w14:textId="0F714EA5" w:rsidR="00FE4B7C" w:rsidRPr="005A2E40" w:rsidRDefault="00FE4B7C" w:rsidP="00FE4B7C">
            <w:pPr>
              <w:keepNext/>
              <w:keepLines/>
              <w:spacing w:after="0"/>
              <w:jc w:val="center"/>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D541996" w14:textId="08E2C18C"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0E665E05" w14:textId="591AA39E" w:rsidR="00FE4B7C" w:rsidRPr="005A2E40" w:rsidRDefault="00FE4B7C" w:rsidP="00FE4B7C">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831A715" w14:textId="6E03CF9E"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73E38C1E" w14:textId="2340DDD5"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7B8363A4" w14:textId="0E550994" w:rsidR="00FE4B7C" w:rsidRPr="005A2E40" w:rsidRDefault="00FE4B7C" w:rsidP="00FE4B7C">
            <w:pPr>
              <w:keepNext/>
              <w:keepLines/>
              <w:spacing w:after="0"/>
              <w:jc w:val="center"/>
              <w:rPr>
                <w:rFonts w:ascii="Arial" w:eastAsia="Yu Mincho" w:hAnsi="Arial" w:cs="Arial"/>
                <w:sz w:val="18"/>
                <w:lang w:eastAsia="ja-JP"/>
              </w:rPr>
            </w:pPr>
          </w:p>
        </w:tc>
        <w:tc>
          <w:tcPr>
            <w:tcW w:w="1510" w:type="dxa"/>
            <w:vMerge w:val="restart"/>
            <w:tcBorders>
              <w:top w:val="single" w:sz="4" w:space="0" w:color="auto"/>
              <w:left w:val="single" w:sz="4" w:space="0" w:color="auto"/>
              <w:bottom w:val="single" w:sz="4" w:space="0" w:color="auto"/>
              <w:right w:val="single" w:sz="4" w:space="0" w:color="auto"/>
            </w:tcBorders>
            <w:vAlign w:val="center"/>
          </w:tcPr>
          <w:p w14:paraId="7A927772" w14:textId="5777A257" w:rsidR="00FE4B7C" w:rsidRPr="005A2E40" w:rsidRDefault="00FE4B7C" w:rsidP="00FE4B7C">
            <w:pPr>
              <w:keepNext/>
              <w:keepLines/>
              <w:spacing w:after="0"/>
              <w:jc w:val="center"/>
              <w:rPr>
                <w:rFonts w:ascii="Arial" w:hAnsi="Arial" w:cs="Arial"/>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5FFD4DC4" w14:textId="239BD859" w:rsidR="00FE4B7C" w:rsidRPr="005A2E40" w:rsidRDefault="00FE4B7C" w:rsidP="00FE4B7C">
            <w:pPr>
              <w:keepNext/>
              <w:keepLines/>
              <w:spacing w:after="0"/>
              <w:jc w:val="center"/>
              <w:rPr>
                <w:rFonts w:ascii="Arial" w:eastAsia="Yu Mincho" w:hAnsi="Arial" w:cs="Arial"/>
                <w:sz w:val="18"/>
                <w:lang w:eastAsia="ja-JP"/>
              </w:rPr>
            </w:pPr>
          </w:p>
        </w:tc>
      </w:tr>
      <w:tr w:rsidR="00FE4B7C" w:rsidRPr="005A2E40" w14:paraId="37351B23"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AEA6F5"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7C0DF"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3BF09DF" w14:textId="2CC798AA"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72EA8833" w14:textId="0FA4740F" w:rsidR="00FE4B7C" w:rsidRPr="005A2E40" w:rsidRDefault="00FE4B7C" w:rsidP="00FE4B7C">
            <w:pPr>
              <w:keepNext/>
              <w:keepLines/>
              <w:spacing w:after="0"/>
              <w:jc w:val="center"/>
              <w:rPr>
                <w:rFonts w:ascii="Arial" w:eastAsia="Yu Mincho" w:hAnsi="Arial" w:cs="Arial"/>
                <w:sz w:val="18"/>
                <w:lang w:val="en-US"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A7804B7" w14:textId="33050A7D"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5959A171" w14:textId="6370379A"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E935865" w14:textId="46495D12" w:rsidR="00FE4B7C" w:rsidRPr="005A2E40" w:rsidRDefault="00FE4B7C" w:rsidP="00FE4B7C">
            <w:pPr>
              <w:keepNext/>
              <w:keepLines/>
              <w:spacing w:after="0"/>
              <w:jc w:val="center"/>
              <w:rPr>
                <w:rFonts w:ascii="Arial" w:eastAsia="Yu Mincho"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B30D8E"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BEBE2" w14:textId="77777777" w:rsidR="00FE4B7C" w:rsidRPr="005A2E40" w:rsidRDefault="00FE4B7C" w:rsidP="00FE4B7C">
            <w:pPr>
              <w:spacing w:after="0"/>
              <w:rPr>
                <w:rFonts w:ascii="Arial" w:eastAsia="Yu Mincho" w:hAnsi="Arial" w:cs="Arial"/>
                <w:sz w:val="18"/>
                <w:lang w:eastAsia="ja-JP"/>
              </w:rPr>
            </w:pPr>
          </w:p>
        </w:tc>
      </w:tr>
      <w:tr w:rsidR="00FE4B7C" w:rsidRPr="005A2E40" w14:paraId="6CC59DC4"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5EE5FC"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9A6F9"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17781A9" w14:textId="0784674A"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70B61D1D" w14:textId="7BE00EE6"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587D0E2" w14:textId="77777777"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16651E95" w14:textId="5DA88EF4"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53019C" w14:textId="41FB9251"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1A273"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71FB61" w14:textId="77777777" w:rsidR="00FE4B7C" w:rsidRPr="005A2E40" w:rsidRDefault="00FE4B7C" w:rsidP="00FE4B7C">
            <w:pPr>
              <w:spacing w:after="0"/>
              <w:rPr>
                <w:rFonts w:ascii="Arial" w:eastAsia="Yu Mincho" w:hAnsi="Arial" w:cs="Arial"/>
                <w:sz w:val="18"/>
                <w:lang w:eastAsia="ja-JP"/>
              </w:rPr>
            </w:pPr>
          </w:p>
        </w:tc>
      </w:tr>
      <w:tr w:rsidR="00FE4B7C" w:rsidRPr="005A2E40" w14:paraId="70E9BDE2"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4246C3"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189AC"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92B5571" w14:textId="6B28FD86" w:rsidR="00FE4B7C" w:rsidRPr="005A2E40" w:rsidRDefault="00FE4B7C" w:rsidP="00FE4B7C">
            <w:pPr>
              <w:keepNext/>
              <w:keepLines/>
              <w:spacing w:after="0"/>
              <w:jc w:val="center"/>
              <w:rPr>
                <w:rFonts w:ascii="Arial" w:hAnsi="Arial"/>
                <w:sz w:val="18"/>
                <w:szCs w:val="22"/>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798E3D" w14:textId="0362AF7B"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852B139" w14:textId="7BF2C591"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765A34F" w14:textId="2B923B3F"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136F21A" w14:textId="6E8949AD"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2B892"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F8CCF" w14:textId="77777777" w:rsidR="00FE4B7C" w:rsidRPr="005A2E40" w:rsidRDefault="00FE4B7C" w:rsidP="00FE4B7C">
            <w:pPr>
              <w:spacing w:after="0"/>
              <w:rPr>
                <w:rFonts w:ascii="Arial" w:eastAsia="Yu Mincho" w:hAnsi="Arial" w:cs="Arial"/>
                <w:sz w:val="18"/>
                <w:lang w:eastAsia="ja-JP"/>
              </w:rPr>
            </w:pPr>
          </w:p>
        </w:tc>
      </w:tr>
      <w:tr w:rsidR="00FE4B7C" w:rsidRPr="005A2E40" w14:paraId="2B86FFE3" w14:textId="77777777" w:rsidTr="0088146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tcPr>
          <w:p w14:paraId="436F9A80" w14:textId="65349271" w:rsidR="00FE4B7C" w:rsidRPr="005A2E40" w:rsidRDefault="00FE4B7C" w:rsidP="00FE4B7C">
            <w:pPr>
              <w:pStyle w:val="TAN"/>
              <w:rPr>
                <w:rFonts w:cs="Arial"/>
                <w:lang w:val="en-US"/>
              </w:rPr>
            </w:pPr>
          </w:p>
        </w:tc>
      </w:tr>
    </w:tbl>
    <w:p w14:paraId="751363B4" w14:textId="77777777" w:rsidR="00FE4B7C" w:rsidRPr="005A2E40" w:rsidRDefault="00FE4B7C"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5" w:name="_Toc535476827"/>
      <w:r w:rsidRPr="006C53D9">
        <w:t>B.3.1</w:t>
      </w:r>
      <w:r w:rsidRPr="006C53D9">
        <w:tab/>
        <w:t>Introduction</w:t>
      </w:r>
      <w:bookmarkEnd w:id="15"/>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6" w:name="_Toc535476828"/>
      <w:r w:rsidRPr="006C53D9">
        <w:t>B.3.2</w:t>
      </w:r>
      <w:r w:rsidRPr="006C53D9">
        <w:tab/>
        <w:t>Receiver sensitivity relaxation for CA</w:t>
      </w:r>
      <w:bookmarkEnd w:id="16"/>
    </w:p>
    <w:p w14:paraId="60588BD8" w14:textId="77777777" w:rsidR="0059104B" w:rsidRPr="006C53D9" w:rsidRDefault="0059104B" w:rsidP="0059104B">
      <w:pPr>
        <w:pStyle w:val="Heading3"/>
      </w:pPr>
      <w:bookmarkStart w:id="17" w:name="_Toc535476829"/>
      <w:r w:rsidRPr="006C53D9">
        <w:t>B.3.2.1</w:t>
      </w:r>
      <w:r w:rsidRPr="006C53D9">
        <w:tab/>
        <w:t>Receiver sensitivity relaxation for UE supporting CA in FR1</w:t>
      </w:r>
      <w:bookmarkEnd w:id="17"/>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8" w:name="_Toc535476830"/>
      <w:r w:rsidRPr="006C53D9">
        <w:t>B.3.2.2</w:t>
      </w:r>
      <w:r w:rsidRPr="006C53D9">
        <w:tab/>
        <w:t>Receiver sensitivity relaxation for UE configured with CA in FR1</w:t>
      </w:r>
      <w:bookmarkEnd w:id="18"/>
    </w:p>
    <w:p w14:paraId="60588BDC" w14:textId="77777777" w:rsidR="0059104B" w:rsidRPr="006C53D9" w:rsidRDefault="0059104B" w:rsidP="0059104B">
      <w:pPr>
        <w:pStyle w:val="Heading4"/>
        <w:rPr>
          <w:rFonts w:eastAsia="MS Mincho"/>
        </w:rPr>
      </w:pPr>
      <w:bookmarkStart w:id="19" w:name="_Toc535476831"/>
      <w:r w:rsidRPr="006C53D9">
        <w:rPr>
          <w:rFonts w:eastAsia="MS Mincho"/>
        </w:rPr>
        <w:t>B.3.2.2.1</w:t>
      </w:r>
      <w:r w:rsidRPr="006C53D9">
        <w:rPr>
          <w:rFonts w:eastAsia="MS Mincho"/>
        </w:rPr>
        <w:tab/>
        <w:t>Inter-band carrier aggregation</w:t>
      </w:r>
      <w:bookmarkEnd w:id="19"/>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0" w:name="_Toc535476832"/>
      <w:r w:rsidRPr="006C53D9">
        <w:rPr>
          <w:lang w:eastAsia="zh-CN"/>
        </w:rPr>
        <w:t>B.3.2.2.2</w:t>
      </w:r>
      <w:r w:rsidRPr="006C53D9">
        <w:rPr>
          <w:lang w:eastAsia="zh-CN"/>
        </w:rPr>
        <w:tab/>
        <w:t>Reference sensitivity exceptions due to UL harmonic interference for CA</w:t>
      </w:r>
      <w:bookmarkEnd w:id="20"/>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lastRenderedPageBreak/>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1" w:name="_Toc535476833"/>
      <w:r w:rsidRPr="006C53D9">
        <w:t>B.3.2.2.3</w:t>
      </w:r>
      <w:r w:rsidRPr="006C53D9">
        <w:tab/>
      </w:r>
      <w:r w:rsidRPr="006C53D9">
        <w:rPr>
          <w:lang w:eastAsia="zh-CN"/>
        </w:rPr>
        <w:t>Reference sensitivity exceptions due to intermodulation interference due to 2UL CA</w:t>
      </w:r>
      <w:bookmarkEnd w:id="21"/>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2" w:name="_Toc535476834"/>
      <w:r w:rsidRPr="006C53D9">
        <w:t>B.3.2.3</w:t>
      </w:r>
      <w:r w:rsidRPr="006C53D9">
        <w:tab/>
        <w:t>Receiver sensitivity relaxation for UE supporting CA in FR2</w:t>
      </w:r>
      <w:bookmarkEnd w:id="22"/>
    </w:p>
    <w:p w14:paraId="60588BEF" w14:textId="77777777" w:rsidR="0059104B" w:rsidRPr="006C53D9" w:rsidRDefault="0059104B" w:rsidP="0059104B">
      <w:pPr>
        <w:pStyle w:val="Heading3"/>
      </w:pPr>
      <w:bookmarkStart w:id="23" w:name="_Toc535476835"/>
      <w:r w:rsidRPr="006C53D9">
        <w:t>B.3.2.4</w:t>
      </w:r>
      <w:r w:rsidRPr="006C53D9">
        <w:tab/>
        <w:t>Receiver sensitivity relaxation for UE configured with CA in FR2</w:t>
      </w:r>
      <w:bookmarkEnd w:id="23"/>
    </w:p>
    <w:p w14:paraId="60588BF0" w14:textId="77777777" w:rsidR="0059104B" w:rsidRPr="006C53D9" w:rsidRDefault="0059104B" w:rsidP="0059104B">
      <w:pPr>
        <w:pStyle w:val="Heading4"/>
        <w:rPr>
          <w:rFonts w:eastAsia="MS Mincho"/>
        </w:rPr>
      </w:pPr>
      <w:bookmarkStart w:id="24" w:name="_Toc535476836"/>
      <w:r w:rsidRPr="006C53D9">
        <w:rPr>
          <w:rFonts w:eastAsia="MS Mincho"/>
        </w:rPr>
        <w:t>B.3.2.4.1</w:t>
      </w:r>
      <w:r w:rsidRPr="006C53D9">
        <w:rPr>
          <w:rFonts w:eastAsia="MS Mincho"/>
        </w:rPr>
        <w:tab/>
        <w:t>Intra-band contiguous carrier aggregation</w:t>
      </w:r>
      <w:bookmarkEnd w:id="24"/>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5" w:name="_Toc535476837"/>
      <w:r w:rsidRPr="006C53D9">
        <w:rPr>
          <w:rFonts w:eastAsia="MS Mincho"/>
        </w:rPr>
        <w:t>B.3.2.4.2</w:t>
      </w:r>
      <w:r w:rsidRPr="006C53D9">
        <w:rPr>
          <w:rFonts w:eastAsia="MS Mincho"/>
        </w:rPr>
        <w:tab/>
        <w:t>Intra-band non-contiguous carrier aggregation</w:t>
      </w:r>
      <w:bookmarkEnd w:id="25"/>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6" w:name="_Toc535476838"/>
      <w:bookmarkStart w:id="27" w:name="_Toc535476839"/>
      <w:r w:rsidRPr="006C53D9">
        <w:t>B.3.3</w:t>
      </w:r>
      <w:r w:rsidRPr="006C53D9">
        <w:tab/>
        <w:t>Receiver sensitivity relaxation for DC</w:t>
      </w:r>
      <w:bookmarkEnd w:id="26"/>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7"/>
    </w:p>
    <w:p w14:paraId="60588BFA" w14:textId="77777777" w:rsidR="0059104B" w:rsidRPr="006C53D9" w:rsidRDefault="0059104B" w:rsidP="0059104B">
      <w:pPr>
        <w:pStyle w:val="Heading3"/>
      </w:pPr>
      <w:bookmarkStart w:id="28" w:name="_Toc535476840"/>
      <w:r w:rsidRPr="006C53D9">
        <w:t>B.3.4.1</w:t>
      </w:r>
      <w:r w:rsidRPr="006C53D9">
        <w:tab/>
        <w:t>Receiver sensitivity relaxation for UE supporting SUL in FR1</w:t>
      </w:r>
      <w:bookmarkEnd w:id="28"/>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lastRenderedPageBreak/>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29" w:name="_Toc535476841"/>
      <w:r w:rsidRPr="006C53D9">
        <w:t>B.3.4.2</w:t>
      </w:r>
      <w:r w:rsidRPr="006C53D9">
        <w:tab/>
        <w:t>Receiver sensitivity relaxation for UE configured with SUL in FR1</w:t>
      </w:r>
      <w:bookmarkEnd w:id="29"/>
    </w:p>
    <w:p w14:paraId="60588BFE" w14:textId="77777777" w:rsidR="0059104B" w:rsidRPr="006C53D9" w:rsidRDefault="0059104B" w:rsidP="0059104B">
      <w:pPr>
        <w:pStyle w:val="Heading4"/>
        <w:rPr>
          <w:rFonts w:eastAsia="MS Mincho"/>
        </w:rPr>
      </w:pPr>
      <w:bookmarkStart w:id="30" w:name="_Toc535476842"/>
      <w:r w:rsidRPr="006C53D9">
        <w:rPr>
          <w:lang w:eastAsia="zh-CN"/>
        </w:rPr>
        <w:t>B.3.4.2.1</w:t>
      </w:r>
      <w:r w:rsidRPr="006C53D9">
        <w:rPr>
          <w:lang w:eastAsia="zh-CN"/>
        </w:rPr>
        <w:tab/>
        <w:t>Reference sensitivity exceptions due to UL harmonic interference for SUL</w:t>
      </w:r>
      <w:bookmarkEnd w:id="30"/>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pPr>
        <w:rPr>
          <w:ins w:id="31" w:author="CR1506" w:date="2021-03-19T17:49:00Z"/>
        </w:rPr>
      </w:pPr>
      <w:r w:rsidRPr="006C53D9">
        <w:t>If the relaxation Δ specified in this clause applies, then the relaxation specified in clause B.3.4.1 should not be applied.</w:t>
      </w:r>
    </w:p>
    <w:p w14:paraId="5754C4E1" w14:textId="77777777" w:rsidR="008109C2" w:rsidRDefault="008109C2" w:rsidP="008109C2">
      <w:pPr>
        <w:pStyle w:val="Heading1"/>
        <w:rPr>
          <w:ins w:id="32" w:author="CR1506" w:date="2021-03-19T17:49:00Z"/>
        </w:rPr>
      </w:pPr>
      <w:ins w:id="33" w:author="CR1506" w:date="2021-03-19T17:49:00Z">
        <w:r w:rsidRPr="00B93C63">
          <w:t>B.</w:t>
        </w:r>
        <w:r>
          <w:t>4</w:t>
        </w:r>
        <w:r w:rsidRPr="00B93C63">
          <w:tab/>
          <w:t xml:space="preserve">Conditions for </w:t>
        </w:r>
        <w:r w:rsidRPr="00B93C63">
          <w:rPr>
            <w:rFonts w:hint="eastAsia"/>
          </w:rPr>
          <w:t>V2X</w:t>
        </w:r>
      </w:ins>
    </w:p>
    <w:p w14:paraId="6A11C0C8" w14:textId="77777777" w:rsidR="008109C2" w:rsidRPr="00B93C63" w:rsidRDefault="008109C2" w:rsidP="008109C2">
      <w:pPr>
        <w:pStyle w:val="Heading2"/>
        <w:rPr>
          <w:ins w:id="34" w:author="CR1506" w:date="2021-03-19T17:49:00Z"/>
        </w:rPr>
      </w:pPr>
      <w:ins w:id="35" w:author="CR1506" w:date="2021-03-19T17:49:00Z">
        <w:r w:rsidRPr="00B93C63">
          <w:t>B.</w:t>
        </w:r>
        <w:r>
          <w:t>4</w:t>
        </w:r>
        <w:r w:rsidRPr="00B93C63">
          <w:t>.1</w:t>
        </w:r>
        <w:r w:rsidRPr="00B93C63">
          <w:tab/>
          <w:t xml:space="preserve">Test parameters for </w:t>
        </w:r>
        <w:r w:rsidRPr="00B93C63">
          <w:rPr>
            <w:rFonts w:hint="eastAsia"/>
          </w:rPr>
          <w:t xml:space="preserve">GNSS </w:t>
        </w:r>
        <w:r w:rsidRPr="00B93C63">
          <w:t>signals</w:t>
        </w:r>
      </w:ins>
    </w:p>
    <w:p w14:paraId="461D98B7" w14:textId="77777777" w:rsidR="008109C2" w:rsidRPr="00B93C63" w:rsidRDefault="008109C2" w:rsidP="008109C2">
      <w:pPr>
        <w:rPr>
          <w:ins w:id="36" w:author="CR1506" w:date="2021-03-19T17:49:00Z"/>
        </w:rPr>
      </w:pPr>
      <w:ins w:id="37" w:author="CR1506" w:date="2021-03-19T17:49:00Z">
        <w:r w:rsidRPr="00B93C63">
          <w:t xml:space="preserve">This clause defines the reference signal power levels of generated salellites for a corresponding </w:t>
        </w:r>
        <w:r w:rsidRPr="00B93C63">
          <w:rPr>
            <w:rFonts w:hint="eastAsia"/>
          </w:rPr>
          <w:t>GNSS</w:t>
        </w:r>
        <w:r w:rsidRPr="00B93C63">
          <w:t>, which will be used in V2X test cases.</w:t>
        </w:r>
      </w:ins>
    </w:p>
    <w:p w14:paraId="78787912" w14:textId="77777777" w:rsidR="008109C2" w:rsidRPr="00B93C63" w:rsidRDefault="008109C2" w:rsidP="008109C2">
      <w:pPr>
        <w:pStyle w:val="TH"/>
        <w:rPr>
          <w:ins w:id="38" w:author="CR1506" w:date="2021-03-19T17:49:00Z"/>
        </w:rPr>
      </w:pPr>
      <w:ins w:id="39" w:author="CR1506" w:date="2021-03-19T17:49:00Z">
        <w:r w:rsidRPr="00B93C63">
          <w:t>Table B.</w:t>
        </w:r>
        <w:r>
          <w:t>4</w:t>
        </w:r>
        <w:r w:rsidRPr="00B93C63">
          <w:t xml:space="preserve">.1-1: </w:t>
        </w:r>
        <w:r w:rsidRPr="00B93C63">
          <w:rPr>
            <w:rFonts w:hint="eastAsia"/>
          </w:rPr>
          <w:t>GNSS Referenece Signal Power</w:t>
        </w:r>
        <w:r w:rsidRPr="00B93C63">
          <w:t xml:space="preserve"> Parameters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666C25">
        <w:trPr>
          <w:tblHeader/>
          <w:jc w:val="center"/>
          <w:ins w:id="40" w:author="CR1506" w:date="2021-03-19T17:49:00Z"/>
        </w:trPr>
        <w:tc>
          <w:tcPr>
            <w:tcW w:w="0" w:type="auto"/>
          </w:tcPr>
          <w:p w14:paraId="40C9AA84" w14:textId="77777777" w:rsidR="008109C2" w:rsidRPr="00B93C63" w:rsidRDefault="008109C2" w:rsidP="00666C25">
            <w:pPr>
              <w:pStyle w:val="TAH"/>
              <w:rPr>
                <w:ins w:id="41" w:author="CR1506" w:date="2021-03-19T17:49:00Z"/>
              </w:rPr>
            </w:pPr>
            <w:ins w:id="42" w:author="CR1506" w:date="2021-03-19T17:49:00Z">
              <w:r w:rsidRPr="00B93C63">
                <w:t>System</w:t>
              </w:r>
            </w:ins>
          </w:p>
        </w:tc>
        <w:tc>
          <w:tcPr>
            <w:tcW w:w="0" w:type="auto"/>
          </w:tcPr>
          <w:p w14:paraId="139F50EA" w14:textId="77777777" w:rsidR="008109C2" w:rsidRPr="00B93C63" w:rsidRDefault="008109C2" w:rsidP="00666C25">
            <w:pPr>
              <w:pStyle w:val="TAH"/>
              <w:rPr>
                <w:ins w:id="43" w:author="CR1506" w:date="2021-03-19T17:49:00Z"/>
              </w:rPr>
            </w:pPr>
            <w:ins w:id="44" w:author="CR1506" w:date="2021-03-19T17:49:00Z">
              <w:r w:rsidRPr="00B93C63">
                <w:t>Parameters</w:t>
              </w:r>
            </w:ins>
          </w:p>
        </w:tc>
        <w:tc>
          <w:tcPr>
            <w:tcW w:w="0" w:type="auto"/>
          </w:tcPr>
          <w:p w14:paraId="61EFD502" w14:textId="77777777" w:rsidR="008109C2" w:rsidRPr="00B93C63" w:rsidRDefault="008109C2" w:rsidP="00666C25">
            <w:pPr>
              <w:pStyle w:val="TAH"/>
              <w:rPr>
                <w:ins w:id="45" w:author="CR1506" w:date="2021-03-19T17:49:00Z"/>
              </w:rPr>
            </w:pPr>
            <w:ins w:id="46" w:author="CR1506" w:date="2021-03-19T17:49:00Z">
              <w:r w:rsidRPr="00B93C63">
                <w:t>Unit</w:t>
              </w:r>
            </w:ins>
          </w:p>
        </w:tc>
        <w:tc>
          <w:tcPr>
            <w:tcW w:w="0" w:type="auto"/>
          </w:tcPr>
          <w:p w14:paraId="48CB89D0" w14:textId="77777777" w:rsidR="008109C2" w:rsidRPr="00B93C63" w:rsidRDefault="008109C2" w:rsidP="00666C25">
            <w:pPr>
              <w:pStyle w:val="TAH"/>
              <w:rPr>
                <w:ins w:id="47" w:author="CR1506" w:date="2021-03-19T17:49:00Z"/>
              </w:rPr>
            </w:pPr>
            <w:ins w:id="48" w:author="CR1506" w:date="2021-03-19T17:49:00Z">
              <w:r w:rsidRPr="00B93C63">
                <w:t>Value</w:t>
              </w:r>
            </w:ins>
          </w:p>
        </w:tc>
      </w:tr>
      <w:tr w:rsidR="008109C2" w:rsidRPr="00B93C63" w14:paraId="0C9C9A0B" w14:textId="77777777" w:rsidTr="00666C25">
        <w:trPr>
          <w:cantSplit/>
          <w:jc w:val="center"/>
          <w:ins w:id="49" w:author="CR1506" w:date="2021-03-19T17:49:00Z"/>
        </w:trPr>
        <w:tc>
          <w:tcPr>
            <w:tcW w:w="0" w:type="auto"/>
          </w:tcPr>
          <w:p w14:paraId="27277371" w14:textId="77777777" w:rsidR="008109C2" w:rsidRPr="00B93C63" w:rsidRDefault="008109C2" w:rsidP="00666C25">
            <w:pPr>
              <w:pStyle w:val="TAL"/>
              <w:rPr>
                <w:ins w:id="50" w:author="CR1506" w:date="2021-03-19T17:49:00Z"/>
              </w:rPr>
            </w:pPr>
          </w:p>
        </w:tc>
        <w:tc>
          <w:tcPr>
            <w:tcW w:w="0" w:type="auto"/>
          </w:tcPr>
          <w:p w14:paraId="2F848F84" w14:textId="77777777" w:rsidR="008109C2" w:rsidRPr="00B93C63" w:rsidRDefault="008109C2" w:rsidP="00666C25">
            <w:pPr>
              <w:pStyle w:val="TAL"/>
              <w:rPr>
                <w:ins w:id="51" w:author="CR1506" w:date="2021-03-19T17:49:00Z"/>
              </w:rPr>
            </w:pPr>
            <w:ins w:id="52" w:author="CR1506" w:date="2021-03-19T17:49:00Z">
              <w:r w:rsidRPr="00B93C63">
                <w:t>Number of generated satellites per system</w:t>
              </w:r>
            </w:ins>
          </w:p>
        </w:tc>
        <w:tc>
          <w:tcPr>
            <w:tcW w:w="0" w:type="auto"/>
          </w:tcPr>
          <w:p w14:paraId="0B829026" w14:textId="77777777" w:rsidR="008109C2" w:rsidRPr="00B93C63" w:rsidRDefault="008109C2" w:rsidP="00666C25">
            <w:pPr>
              <w:pStyle w:val="TAC"/>
              <w:rPr>
                <w:ins w:id="53" w:author="CR1506" w:date="2021-03-19T17:49:00Z"/>
              </w:rPr>
            </w:pPr>
            <w:ins w:id="54" w:author="CR1506" w:date="2021-03-19T17:49:00Z">
              <w:r w:rsidRPr="00B93C63">
                <w:t>-</w:t>
              </w:r>
            </w:ins>
          </w:p>
        </w:tc>
        <w:tc>
          <w:tcPr>
            <w:tcW w:w="0" w:type="auto"/>
          </w:tcPr>
          <w:p w14:paraId="2AE0C970" w14:textId="77777777" w:rsidR="008109C2" w:rsidRPr="00B93C63" w:rsidRDefault="008109C2" w:rsidP="00666C25">
            <w:pPr>
              <w:pStyle w:val="TAC"/>
              <w:rPr>
                <w:ins w:id="55" w:author="CR1506" w:date="2021-03-19T17:49:00Z"/>
              </w:rPr>
            </w:pPr>
            <w:ins w:id="56" w:author="CR1506" w:date="2021-03-19T17:49:00Z">
              <w:r w:rsidRPr="00B93C63">
                <w:t>6</w:t>
              </w:r>
            </w:ins>
          </w:p>
        </w:tc>
      </w:tr>
      <w:tr w:rsidR="008109C2" w:rsidRPr="00B93C63" w14:paraId="408E6F96" w14:textId="77777777" w:rsidTr="00666C25">
        <w:trPr>
          <w:cantSplit/>
          <w:jc w:val="center"/>
          <w:ins w:id="57" w:author="CR1506" w:date="2021-03-19T17:49:00Z"/>
        </w:trPr>
        <w:tc>
          <w:tcPr>
            <w:tcW w:w="0" w:type="auto"/>
            <w:vAlign w:val="center"/>
          </w:tcPr>
          <w:p w14:paraId="6ECE4EFE" w14:textId="77777777" w:rsidR="008109C2" w:rsidRPr="00B93C63" w:rsidRDefault="008109C2" w:rsidP="00666C25">
            <w:pPr>
              <w:pStyle w:val="TAL"/>
              <w:rPr>
                <w:ins w:id="58" w:author="CR1506" w:date="2021-03-19T17:49:00Z"/>
              </w:rPr>
            </w:pPr>
            <w:ins w:id="59" w:author="CR1506" w:date="2021-03-19T17:49:00Z">
              <w:r w:rsidRPr="00B93C63">
                <w:t>GPS</w:t>
              </w:r>
              <w:r w:rsidRPr="00B93C63">
                <w:rPr>
                  <w:vertAlign w:val="superscript"/>
                </w:rPr>
                <w:t>(1)</w:t>
              </w:r>
            </w:ins>
          </w:p>
        </w:tc>
        <w:tc>
          <w:tcPr>
            <w:tcW w:w="0" w:type="auto"/>
            <w:vAlign w:val="center"/>
          </w:tcPr>
          <w:p w14:paraId="7BB94C8C" w14:textId="77777777" w:rsidR="008109C2" w:rsidRPr="00B93C63" w:rsidRDefault="008109C2" w:rsidP="00666C25">
            <w:pPr>
              <w:pStyle w:val="TAL"/>
              <w:rPr>
                <w:ins w:id="60" w:author="CR1506" w:date="2021-03-19T17:49:00Z"/>
              </w:rPr>
            </w:pPr>
            <w:ins w:id="61" w:author="CR1506" w:date="2021-03-19T17:49:00Z">
              <w:r w:rsidRPr="00B93C63">
                <w:t>Reference signal power level for all satellites</w:t>
              </w:r>
            </w:ins>
          </w:p>
        </w:tc>
        <w:tc>
          <w:tcPr>
            <w:tcW w:w="0" w:type="auto"/>
            <w:vAlign w:val="center"/>
          </w:tcPr>
          <w:p w14:paraId="0EBA94D1" w14:textId="77777777" w:rsidR="008109C2" w:rsidRPr="00B93C63" w:rsidRDefault="008109C2" w:rsidP="00666C25">
            <w:pPr>
              <w:pStyle w:val="TAC"/>
              <w:rPr>
                <w:ins w:id="62" w:author="CR1506" w:date="2021-03-19T17:49:00Z"/>
              </w:rPr>
            </w:pPr>
            <w:ins w:id="63" w:author="CR1506" w:date="2021-03-19T17:49:00Z">
              <w:r w:rsidRPr="00B93C63">
                <w:t>dBm</w:t>
              </w:r>
            </w:ins>
          </w:p>
        </w:tc>
        <w:tc>
          <w:tcPr>
            <w:tcW w:w="0" w:type="auto"/>
            <w:vAlign w:val="center"/>
          </w:tcPr>
          <w:p w14:paraId="26EBD671" w14:textId="77777777" w:rsidR="008109C2" w:rsidRPr="00B93C63" w:rsidRDefault="008109C2" w:rsidP="00666C25">
            <w:pPr>
              <w:pStyle w:val="TAC"/>
              <w:rPr>
                <w:ins w:id="64" w:author="CR1506" w:date="2021-03-19T17:49:00Z"/>
              </w:rPr>
            </w:pPr>
            <w:ins w:id="65" w:author="CR1506" w:date="2021-03-19T17:49:00Z">
              <w:r w:rsidRPr="00B93C63">
                <w:t>-128.5</w:t>
              </w:r>
            </w:ins>
          </w:p>
        </w:tc>
      </w:tr>
      <w:tr w:rsidR="008109C2" w:rsidRPr="00B93C63" w14:paraId="6B1AFE2D" w14:textId="77777777" w:rsidTr="00666C25">
        <w:trPr>
          <w:cantSplit/>
          <w:jc w:val="center"/>
          <w:ins w:id="66" w:author="CR1506" w:date="2021-03-19T17:49:00Z"/>
        </w:trPr>
        <w:tc>
          <w:tcPr>
            <w:tcW w:w="0" w:type="auto"/>
            <w:vAlign w:val="center"/>
          </w:tcPr>
          <w:p w14:paraId="335BB2B9" w14:textId="77777777" w:rsidR="008109C2" w:rsidRPr="00B93C63" w:rsidRDefault="008109C2" w:rsidP="00666C25">
            <w:pPr>
              <w:pStyle w:val="TAL"/>
              <w:rPr>
                <w:ins w:id="67" w:author="CR1506" w:date="2021-03-19T17:49:00Z"/>
              </w:rPr>
            </w:pPr>
            <w:ins w:id="68" w:author="CR1506" w:date="2021-03-19T17:49:00Z">
              <w:r w:rsidRPr="00B93C63">
                <w:t>Galileo</w:t>
              </w:r>
            </w:ins>
          </w:p>
        </w:tc>
        <w:tc>
          <w:tcPr>
            <w:tcW w:w="0" w:type="auto"/>
            <w:vAlign w:val="center"/>
          </w:tcPr>
          <w:p w14:paraId="5FE425E4" w14:textId="77777777" w:rsidR="008109C2" w:rsidRPr="00B93C63" w:rsidRDefault="008109C2" w:rsidP="00666C25">
            <w:pPr>
              <w:pStyle w:val="TAL"/>
              <w:rPr>
                <w:ins w:id="69" w:author="CR1506" w:date="2021-03-19T17:49:00Z"/>
              </w:rPr>
            </w:pPr>
            <w:ins w:id="70" w:author="CR1506" w:date="2021-03-19T17:49:00Z">
              <w:r w:rsidRPr="00B93C63">
                <w:t>Reference signal power level for all satellites</w:t>
              </w:r>
            </w:ins>
          </w:p>
        </w:tc>
        <w:tc>
          <w:tcPr>
            <w:tcW w:w="0" w:type="auto"/>
            <w:vAlign w:val="center"/>
          </w:tcPr>
          <w:p w14:paraId="4E8E8EFE" w14:textId="77777777" w:rsidR="008109C2" w:rsidRPr="00B93C63" w:rsidRDefault="008109C2" w:rsidP="00666C25">
            <w:pPr>
              <w:pStyle w:val="TAC"/>
              <w:rPr>
                <w:ins w:id="71" w:author="CR1506" w:date="2021-03-19T17:49:00Z"/>
              </w:rPr>
            </w:pPr>
            <w:ins w:id="72" w:author="CR1506" w:date="2021-03-19T17:49:00Z">
              <w:r w:rsidRPr="00B93C63">
                <w:t>dBm</w:t>
              </w:r>
            </w:ins>
          </w:p>
        </w:tc>
        <w:tc>
          <w:tcPr>
            <w:tcW w:w="0" w:type="auto"/>
          </w:tcPr>
          <w:p w14:paraId="4E108715" w14:textId="77777777" w:rsidR="008109C2" w:rsidRPr="00B93C63" w:rsidRDefault="008109C2" w:rsidP="00666C25">
            <w:pPr>
              <w:pStyle w:val="TAC"/>
              <w:rPr>
                <w:ins w:id="73" w:author="CR1506" w:date="2021-03-19T17:49:00Z"/>
              </w:rPr>
            </w:pPr>
            <w:ins w:id="74" w:author="CR1506" w:date="2021-03-19T17:49:00Z">
              <w:r w:rsidRPr="00B93C63">
                <w:t>-127</w:t>
              </w:r>
            </w:ins>
          </w:p>
        </w:tc>
      </w:tr>
      <w:tr w:rsidR="008109C2" w:rsidRPr="00B93C63" w14:paraId="1BBA89DA" w14:textId="77777777" w:rsidTr="00666C25">
        <w:trPr>
          <w:cantSplit/>
          <w:jc w:val="center"/>
          <w:ins w:id="75" w:author="CR1506" w:date="2021-03-19T17:49:00Z"/>
        </w:trPr>
        <w:tc>
          <w:tcPr>
            <w:tcW w:w="0" w:type="auto"/>
            <w:vAlign w:val="center"/>
          </w:tcPr>
          <w:p w14:paraId="0596047B" w14:textId="77777777" w:rsidR="008109C2" w:rsidRPr="00B93C63" w:rsidRDefault="008109C2" w:rsidP="00666C25">
            <w:pPr>
              <w:pStyle w:val="TAL"/>
              <w:rPr>
                <w:ins w:id="76" w:author="CR1506" w:date="2021-03-19T17:49:00Z"/>
              </w:rPr>
            </w:pPr>
            <w:ins w:id="77" w:author="CR1506" w:date="2021-03-19T17:49:00Z">
              <w:r w:rsidRPr="00B93C63">
                <w:t>GLONASS</w:t>
              </w:r>
            </w:ins>
          </w:p>
        </w:tc>
        <w:tc>
          <w:tcPr>
            <w:tcW w:w="0" w:type="auto"/>
            <w:vAlign w:val="center"/>
          </w:tcPr>
          <w:p w14:paraId="6736872C" w14:textId="77777777" w:rsidR="008109C2" w:rsidRPr="00B93C63" w:rsidRDefault="008109C2" w:rsidP="00666C25">
            <w:pPr>
              <w:pStyle w:val="TAL"/>
              <w:rPr>
                <w:ins w:id="78" w:author="CR1506" w:date="2021-03-19T17:49:00Z"/>
              </w:rPr>
            </w:pPr>
            <w:ins w:id="79" w:author="CR1506" w:date="2021-03-19T17:49:00Z">
              <w:r w:rsidRPr="00B93C63">
                <w:t>Reference signal power level for all satellites</w:t>
              </w:r>
            </w:ins>
          </w:p>
        </w:tc>
        <w:tc>
          <w:tcPr>
            <w:tcW w:w="0" w:type="auto"/>
            <w:vAlign w:val="center"/>
          </w:tcPr>
          <w:p w14:paraId="31EC8E6F" w14:textId="77777777" w:rsidR="008109C2" w:rsidRPr="00B93C63" w:rsidRDefault="008109C2" w:rsidP="00666C25">
            <w:pPr>
              <w:pStyle w:val="TAC"/>
              <w:rPr>
                <w:ins w:id="80" w:author="CR1506" w:date="2021-03-19T17:49:00Z"/>
              </w:rPr>
            </w:pPr>
            <w:ins w:id="81" w:author="CR1506" w:date="2021-03-19T17:49:00Z">
              <w:r w:rsidRPr="00B93C63">
                <w:t>dBm</w:t>
              </w:r>
            </w:ins>
          </w:p>
        </w:tc>
        <w:tc>
          <w:tcPr>
            <w:tcW w:w="0" w:type="auto"/>
          </w:tcPr>
          <w:p w14:paraId="5B20FDEE" w14:textId="77777777" w:rsidR="008109C2" w:rsidRPr="00B93C63" w:rsidRDefault="008109C2" w:rsidP="00666C25">
            <w:pPr>
              <w:pStyle w:val="TAC"/>
              <w:rPr>
                <w:ins w:id="82" w:author="CR1506" w:date="2021-03-19T17:49:00Z"/>
              </w:rPr>
            </w:pPr>
            <w:ins w:id="83" w:author="CR1506" w:date="2021-03-19T17:49:00Z">
              <w:r w:rsidRPr="00B93C63">
                <w:t>-131</w:t>
              </w:r>
            </w:ins>
          </w:p>
        </w:tc>
      </w:tr>
      <w:tr w:rsidR="008109C2" w:rsidRPr="00B93C63" w14:paraId="08BF44A6" w14:textId="77777777" w:rsidTr="00666C25">
        <w:trPr>
          <w:cantSplit/>
          <w:jc w:val="center"/>
          <w:ins w:id="84" w:author="CR1506" w:date="2021-03-19T17:49:00Z"/>
        </w:trPr>
        <w:tc>
          <w:tcPr>
            <w:tcW w:w="0" w:type="auto"/>
            <w:vAlign w:val="center"/>
          </w:tcPr>
          <w:p w14:paraId="5E47235F" w14:textId="77777777" w:rsidR="008109C2" w:rsidRPr="00B93C63" w:rsidRDefault="008109C2" w:rsidP="00666C25">
            <w:pPr>
              <w:pStyle w:val="TAL"/>
              <w:rPr>
                <w:ins w:id="85" w:author="CR1506" w:date="2021-03-19T17:49:00Z"/>
              </w:rPr>
            </w:pPr>
            <w:ins w:id="86" w:author="CR1506" w:date="2021-03-19T17:49:00Z">
              <w:r w:rsidRPr="00B93C63">
                <w:t>BDS</w:t>
              </w:r>
            </w:ins>
          </w:p>
        </w:tc>
        <w:tc>
          <w:tcPr>
            <w:tcW w:w="0" w:type="auto"/>
            <w:vAlign w:val="center"/>
          </w:tcPr>
          <w:p w14:paraId="6A24CFAC" w14:textId="77777777" w:rsidR="008109C2" w:rsidRPr="00B93C63" w:rsidRDefault="008109C2" w:rsidP="00666C25">
            <w:pPr>
              <w:pStyle w:val="TAL"/>
              <w:rPr>
                <w:ins w:id="87" w:author="CR1506" w:date="2021-03-19T17:49:00Z"/>
              </w:rPr>
            </w:pPr>
            <w:ins w:id="88" w:author="CR1506" w:date="2021-03-19T17:49:00Z">
              <w:r w:rsidRPr="00B93C63">
                <w:t xml:space="preserve">Reference signal power level for </w:t>
              </w:r>
              <w:r w:rsidRPr="00B93C63">
                <w:rPr>
                  <w:rFonts w:hint="eastAsia"/>
                  <w:lang w:eastAsia="zh-CN"/>
                </w:rPr>
                <w:t>all</w:t>
              </w:r>
              <w:r w:rsidRPr="00B93C63">
                <w:t xml:space="preserve"> satellites</w:t>
              </w:r>
            </w:ins>
          </w:p>
        </w:tc>
        <w:tc>
          <w:tcPr>
            <w:tcW w:w="0" w:type="auto"/>
            <w:vAlign w:val="center"/>
          </w:tcPr>
          <w:p w14:paraId="213FE35C" w14:textId="77777777" w:rsidR="008109C2" w:rsidRPr="00B93C63" w:rsidRDefault="008109C2" w:rsidP="00666C25">
            <w:pPr>
              <w:pStyle w:val="TAC"/>
              <w:rPr>
                <w:ins w:id="89" w:author="CR1506" w:date="2021-03-19T17:49:00Z"/>
              </w:rPr>
            </w:pPr>
            <w:ins w:id="90" w:author="CR1506" w:date="2021-03-19T17:49:00Z">
              <w:r w:rsidRPr="00B93C63">
                <w:t>dBm</w:t>
              </w:r>
            </w:ins>
          </w:p>
        </w:tc>
        <w:tc>
          <w:tcPr>
            <w:tcW w:w="0" w:type="auto"/>
          </w:tcPr>
          <w:p w14:paraId="2B020D26" w14:textId="77777777" w:rsidR="008109C2" w:rsidRPr="00B93C63" w:rsidRDefault="008109C2" w:rsidP="00666C25">
            <w:pPr>
              <w:pStyle w:val="TAC"/>
              <w:rPr>
                <w:ins w:id="91" w:author="CR1506" w:date="2021-03-19T17:49:00Z"/>
              </w:rPr>
            </w:pPr>
            <w:ins w:id="92" w:author="CR1506" w:date="2021-03-19T17:49:00Z">
              <w:r w:rsidRPr="00B93C63">
                <w:rPr>
                  <w:rFonts w:hint="eastAsia"/>
                  <w:lang w:eastAsia="zh-CN"/>
                </w:rPr>
                <w:t>-133</w:t>
              </w:r>
            </w:ins>
          </w:p>
        </w:tc>
      </w:tr>
      <w:tr w:rsidR="008109C2" w:rsidRPr="00B93C63" w14:paraId="3F897AD3" w14:textId="77777777" w:rsidTr="00666C25">
        <w:trPr>
          <w:cantSplit/>
          <w:jc w:val="center"/>
          <w:ins w:id="93" w:author="CR1506" w:date="2021-03-19T17:49:00Z"/>
        </w:trPr>
        <w:tc>
          <w:tcPr>
            <w:tcW w:w="0" w:type="auto"/>
            <w:gridSpan w:val="4"/>
          </w:tcPr>
          <w:p w14:paraId="2CB93F9D" w14:textId="77777777" w:rsidR="008109C2" w:rsidRPr="00B93C63" w:rsidRDefault="008109C2" w:rsidP="00666C25">
            <w:pPr>
              <w:pStyle w:val="TAN"/>
              <w:rPr>
                <w:ins w:id="94" w:author="CR1506" w:date="2021-03-19T17:49:00Z"/>
              </w:rPr>
            </w:pPr>
            <w:ins w:id="95" w:author="CR1506" w:date="2021-03-19T17:49:00Z">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ins>
          </w:p>
          <w:p w14:paraId="59CA436C" w14:textId="77777777" w:rsidR="008109C2" w:rsidRPr="00B93C63" w:rsidRDefault="008109C2" w:rsidP="00666C25">
            <w:pPr>
              <w:pStyle w:val="TAN"/>
              <w:rPr>
                <w:ins w:id="96" w:author="CR1506" w:date="2021-03-19T17:49:00Z"/>
              </w:rPr>
            </w:pPr>
            <w:ins w:id="97" w:author="CR1506" w:date="2021-03-19T17:49:00Z">
              <w:r w:rsidRPr="00B93C63">
                <w:t>NOTE 2:</w:t>
              </w:r>
              <w:r w:rsidRPr="00B93C63">
                <w:tab/>
                <w:t>The DUT UE does not need to support all systems. The DUT UE shall support at least one system and will be test for the supported systems.</w:t>
              </w:r>
            </w:ins>
          </w:p>
        </w:tc>
      </w:tr>
    </w:tbl>
    <w:p w14:paraId="1839BC68" w14:textId="77777777" w:rsidR="008109C2" w:rsidRPr="00B93C63" w:rsidRDefault="008109C2" w:rsidP="008109C2">
      <w:pPr>
        <w:rPr>
          <w:ins w:id="98" w:author="CR1506" w:date="2021-03-19T17:49:00Z"/>
        </w:rPr>
      </w:pPr>
    </w:p>
    <w:p w14:paraId="79FDADC1" w14:textId="77777777" w:rsidR="008109C2" w:rsidRPr="00B93C63" w:rsidRDefault="008109C2" w:rsidP="008109C2">
      <w:pPr>
        <w:pStyle w:val="Heading2"/>
        <w:rPr>
          <w:ins w:id="99" w:author="CR1506" w:date="2021-03-19T17:49:00Z"/>
        </w:rPr>
      </w:pPr>
      <w:ins w:id="100" w:author="CR1506" w:date="2021-03-19T17:49:00Z">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ins>
    </w:p>
    <w:p w14:paraId="13FFCC5D" w14:textId="77777777" w:rsidR="008109C2" w:rsidRPr="00B93C63" w:rsidRDefault="008109C2" w:rsidP="008109C2">
      <w:pPr>
        <w:rPr>
          <w:ins w:id="101" w:author="CR1506" w:date="2021-03-19T17:49:00Z"/>
        </w:rPr>
      </w:pPr>
      <w:ins w:id="102" w:author="CR1506" w:date="2021-03-19T17:49: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ins>
    </w:p>
    <w:p w14:paraId="574FBA04" w14:textId="77777777" w:rsidR="008109C2" w:rsidRPr="000C78F4" w:rsidRDefault="008109C2" w:rsidP="008109C2">
      <w:pPr>
        <w:rPr>
          <w:ins w:id="103" w:author="CR1506" w:date="2021-03-19T17:49:00Z"/>
        </w:rPr>
      </w:pPr>
      <w:ins w:id="104" w:author="CR1506" w:date="2021-03-19T17:49:00Z">
        <w:r w:rsidRPr="00B93C63">
          <w:t xml:space="preserve">The conditions are </w:t>
        </w:r>
        <w:r w:rsidRPr="000C78F4">
          <w:t>defined in Table B.4.</w:t>
        </w:r>
        <w:r w:rsidRPr="000C78F4">
          <w:rPr>
            <w:rFonts w:hint="eastAsia"/>
          </w:rPr>
          <w:t>2</w:t>
        </w:r>
        <w:r w:rsidRPr="000C78F4">
          <w:t>-1 for FR1.</w:t>
        </w:r>
      </w:ins>
    </w:p>
    <w:p w14:paraId="28A00811" w14:textId="77777777" w:rsidR="008109C2" w:rsidRPr="000C78F4" w:rsidRDefault="008109C2" w:rsidP="008109C2">
      <w:pPr>
        <w:pStyle w:val="TH"/>
        <w:rPr>
          <w:ins w:id="105" w:author="CR1506" w:date="2021-03-19T17:49:00Z"/>
        </w:rPr>
      </w:pPr>
      <w:ins w:id="106" w:author="CR1506" w:date="2021-03-19T17:49:00Z">
        <w:r w:rsidRPr="000C78F4">
          <w:t>Table B.4.2-1: Conditions for PSBCH-RSRP measurements in FR1</w:t>
        </w:r>
      </w:ins>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666C25">
        <w:trPr>
          <w:ins w:id="107" w:author="CR1506" w:date="2021-03-19T17:49: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666C25">
            <w:pPr>
              <w:pStyle w:val="TAH"/>
              <w:rPr>
                <w:ins w:id="108" w:author="CR1506" w:date="2021-03-19T17:49:00Z"/>
                <w:rFonts w:cs="Arial"/>
              </w:rPr>
            </w:pPr>
            <w:ins w:id="109" w:author="CR1506" w:date="2021-03-19T17:49: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666C25">
            <w:pPr>
              <w:pStyle w:val="TAH"/>
              <w:rPr>
                <w:ins w:id="110" w:author="CR1506" w:date="2021-03-19T17:49:00Z"/>
                <w:rFonts w:cs="Arial"/>
              </w:rPr>
            </w:pPr>
            <w:ins w:id="111" w:author="CR1506" w:date="2021-03-19T17:49:00Z">
              <w:r w:rsidRPr="000C78F4">
                <w:rPr>
                  <w:rFonts w:cs="Arial"/>
                </w:rPr>
                <w:t>NR V2X operating band groups</w:t>
              </w:r>
              <w:r w:rsidRPr="000C78F4">
                <w:rPr>
                  <w:rFonts w:cs="Arial"/>
                  <w:vertAlign w:val="superscript"/>
                </w:rPr>
                <w:t xml:space="preserve"> Note1</w:t>
              </w:r>
            </w:ins>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666C25">
            <w:pPr>
              <w:pStyle w:val="TAH"/>
              <w:rPr>
                <w:ins w:id="112" w:author="CR1506" w:date="2021-03-19T17:49:00Z"/>
                <w:rFonts w:cs="Arial"/>
              </w:rPr>
            </w:pPr>
            <w:ins w:id="113" w:author="CR1506" w:date="2021-03-19T17:49: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666C25">
            <w:pPr>
              <w:pStyle w:val="TAH"/>
              <w:rPr>
                <w:ins w:id="114" w:author="CR1506" w:date="2021-03-19T17:49:00Z"/>
                <w:rFonts w:cs="Arial"/>
              </w:rPr>
            </w:pPr>
            <w:ins w:id="115" w:author="CR1506" w:date="2021-03-19T17:49:00Z">
              <w:r w:rsidRPr="000C78F4">
                <w:rPr>
                  <w:rFonts w:cs="Arial"/>
                </w:rPr>
                <w:t>S-SSB Ês/Iot</w:t>
              </w:r>
            </w:ins>
          </w:p>
        </w:tc>
      </w:tr>
      <w:tr w:rsidR="008109C2" w:rsidRPr="000C78F4" w14:paraId="330EB6D3" w14:textId="77777777" w:rsidTr="00666C25">
        <w:trPr>
          <w:ins w:id="116" w:author="CR1506" w:date="2021-03-19T17:49: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666C25">
            <w:pPr>
              <w:pStyle w:val="TAH"/>
              <w:rPr>
                <w:ins w:id="117" w:author="CR1506" w:date="2021-03-19T17:49:00Z"/>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666C25">
            <w:pPr>
              <w:pStyle w:val="TAH"/>
              <w:rPr>
                <w:ins w:id="118" w:author="CR1506" w:date="2021-03-19T17:49:00Z"/>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666C25">
            <w:pPr>
              <w:pStyle w:val="TAH"/>
              <w:rPr>
                <w:ins w:id="119" w:author="CR1506" w:date="2021-03-19T17:49:00Z"/>
                <w:rFonts w:cs="Arial"/>
                <w:lang w:eastAsia="ko-KR"/>
              </w:rPr>
            </w:pPr>
            <w:ins w:id="120" w:author="CR1506" w:date="2021-03-19T17:49:00Z">
              <w:r w:rsidRPr="000C78F4">
                <w:rPr>
                  <w:rFonts w:cs="Arial"/>
                  <w:lang w:eastAsia="ko-KR"/>
                </w:rPr>
                <w:t>dBm/SCS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666C25">
            <w:pPr>
              <w:pStyle w:val="TAH"/>
              <w:rPr>
                <w:ins w:id="121" w:author="CR1506" w:date="2021-03-19T17:49:00Z"/>
                <w:rFonts w:cs="Arial"/>
                <w:lang w:eastAsia="ko-KR"/>
              </w:rPr>
            </w:pPr>
            <w:ins w:id="122" w:author="CR1506" w:date="2021-03-19T17:49:00Z">
              <w:r w:rsidRPr="000C78F4">
                <w:rPr>
                  <w:rFonts w:cs="Arial"/>
                  <w:lang w:eastAsia="ko-KR"/>
                </w:rPr>
                <w:t>dB</w:t>
              </w:r>
            </w:ins>
          </w:p>
        </w:tc>
      </w:tr>
      <w:tr w:rsidR="008109C2" w:rsidRPr="000C78F4" w14:paraId="52AFC15F" w14:textId="77777777" w:rsidTr="00666C25">
        <w:trPr>
          <w:ins w:id="123" w:author="CR1506" w:date="2021-03-19T17:49: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666C25">
            <w:pPr>
              <w:pStyle w:val="TAH"/>
              <w:rPr>
                <w:ins w:id="124" w:author="CR1506" w:date="2021-03-19T17:49: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666C25">
            <w:pPr>
              <w:pStyle w:val="TAH"/>
              <w:rPr>
                <w:ins w:id="125" w:author="CR1506" w:date="2021-03-19T17:49:00Z"/>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666C25">
            <w:pPr>
              <w:pStyle w:val="TAH"/>
              <w:rPr>
                <w:ins w:id="126" w:author="CR1506" w:date="2021-03-19T17:49:00Z"/>
                <w:rFonts w:cs="Arial"/>
              </w:rPr>
            </w:pPr>
            <w:ins w:id="127" w:author="CR1506" w:date="2021-03-19T17:49:00Z">
              <w:r w:rsidRPr="000C78F4">
                <w:rPr>
                  <w:rFonts w:cs="Arial"/>
                  <w:lang w:eastAsia="ko-KR"/>
                </w:rPr>
                <w:t>SCS</w:t>
              </w:r>
              <w:r w:rsidRPr="000C78F4">
                <w:rPr>
                  <w:rFonts w:cs="Arial"/>
                  <w:vertAlign w:val="subscript"/>
                </w:rPr>
                <w:t>S-SSB</w:t>
              </w:r>
              <w:r w:rsidRPr="000C78F4">
                <w:rPr>
                  <w:rFonts w:cs="Arial"/>
                </w:rPr>
                <w:t xml:space="preserve"> = 15kHz</w:t>
              </w:r>
            </w:ins>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666C25">
            <w:pPr>
              <w:pStyle w:val="TAH"/>
              <w:rPr>
                <w:ins w:id="128" w:author="CR1506" w:date="2021-03-19T17:49:00Z"/>
                <w:rFonts w:cs="Arial"/>
              </w:rPr>
            </w:pPr>
            <w:ins w:id="129" w:author="CR1506" w:date="2021-03-19T17:49:00Z">
              <w:r w:rsidRPr="000C78F4">
                <w:rPr>
                  <w:rFonts w:cs="Arial"/>
                  <w:lang w:eastAsia="ko-KR"/>
                </w:rPr>
                <w:t>SCS</w:t>
              </w:r>
              <w:r w:rsidRPr="000C78F4">
                <w:rPr>
                  <w:rFonts w:cs="Arial"/>
                  <w:vertAlign w:val="subscript"/>
                </w:rPr>
                <w:t>S-SSB</w:t>
              </w:r>
              <w:r w:rsidRPr="000C78F4">
                <w:rPr>
                  <w:rFonts w:cs="Arial"/>
                </w:rPr>
                <w:t xml:space="preserve"> = 30kHz</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666C25">
            <w:pPr>
              <w:pStyle w:val="TAH"/>
              <w:rPr>
                <w:ins w:id="130" w:author="CR1506" w:date="2021-03-19T17:49:00Z"/>
                <w:rFonts w:cs="Arial"/>
              </w:rPr>
            </w:pPr>
            <w:ins w:id="131" w:author="CR1506" w:date="2021-03-19T17:49:00Z">
              <w:r w:rsidRPr="000C78F4">
                <w:rPr>
                  <w:rFonts w:cs="Arial"/>
                  <w:lang w:eastAsia="ko-KR"/>
                </w:rPr>
                <w:t>SCS</w:t>
              </w:r>
              <w:r w:rsidRPr="000C78F4">
                <w:rPr>
                  <w:rFonts w:cs="Arial"/>
                  <w:vertAlign w:val="subscript"/>
                </w:rPr>
                <w:t>S-SSB</w:t>
              </w:r>
              <w:r w:rsidRPr="000C78F4">
                <w:rPr>
                  <w:rFonts w:cs="Arial"/>
                </w:rPr>
                <w:t xml:space="preserve"> = 60kHz</w:t>
              </w:r>
            </w:ins>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666C25">
            <w:pPr>
              <w:pStyle w:val="TAH"/>
              <w:rPr>
                <w:ins w:id="132" w:author="CR1506" w:date="2021-03-19T17:49:00Z"/>
                <w:rFonts w:cs="Arial"/>
                <w:lang w:eastAsia="ko-KR"/>
              </w:rPr>
            </w:pPr>
          </w:p>
        </w:tc>
      </w:tr>
      <w:tr w:rsidR="008109C2" w:rsidRPr="000C78F4" w14:paraId="7D9541A7" w14:textId="77777777" w:rsidTr="00666C25">
        <w:trPr>
          <w:ins w:id="133" w:author="CR1506" w:date="2021-03-19T17:49: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666C25">
            <w:pPr>
              <w:pStyle w:val="TAH"/>
              <w:rPr>
                <w:ins w:id="134" w:author="CR1506" w:date="2021-03-19T17:49: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666C25">
            <w:pPr>
              <w:pStyle w:val="TAC"/>
              <w:rPr>
                <w:ins w:id="135" w:author="CR1506" w:date="2021-03-19T17:49:00Z"/>
                <w:rFonts w:cs="Arial"/>
              </w:rPr>
            </w:pPr>
            <w:ins w:id="136" w:author="CR1506" w:date="2021-03-19T17:49:00Z">
              <w:r w:rsidRPr="0053300C">
                <w:rPr>
                  <w:rFonts w:cs="Arial"/>
                </w:rPr>
                <w:t>NR_TDD_FR1_</w:t>
              </w:r>
              <w:r>
                <w:rPr>
                  <w:rFonts w:cs="Arial"/>
                </w:rPr>
                <w:t>B</w:t>
              </w:r>
            </w:ins>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666C25">
            <w:pPr>
              <w:pStyle w:val="TAC"/>
              <w:rPr>
                <w:ins w:id="137" w:author="CR1506" w:date="2021-03-19T17:49:00Z"/>
                <w:rFonts w:cs="Arial"/>
              </w:rPr>
            </w:pPr>
            <w:ins w:id="138" w:author="CR1506" w:date="2021-03-19T17:49:00Z">
              <w:r w:rsidRPr="0053300C">
                <w:rPr>
                  <w:rFonts w:cs="Arial"/>
                </w:rPr>
                <w:t>-12</w:t>
              </w:r>
              <w:r>
                <w:rPr>
                  <w:rFonts w:cs="Arial"/>
                </w:rPr>
                <w:t>6.5</w:t>
              </w:r>
            </w:ins>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666C25">
            <w:pPr>
              <w:pStyle w:val="TAC"/>
              <w:rPr>
                <w:ins w:id="139" w:author="CR1506" w:date="2021-03-19T17:49:00Z"/>
                <w:rFonts w:cs="Arial"/>
                <w:lang w:eastAsia="ko-KR"/>
              </w:rPr>
            </w:pPr>
            <w:ins w:id="140" w:author="CR1506" w:date="2021-03-19T17:49:00Z">
              <w:r w:rsidRPr="0053300C">
                <w:rPr>
                  <w:rFonts w:cs="Arial"/>
                  <w:lang w:eastAsia="ko-KR"/>
                </w:rPr>
                <w:t>-12</w:t>
              </w:r>
              <w:r>
                <w:rPr>
                  <w:rFonts w:cs="Arial"/>
                  <w:lang w:eastAsia="ko-KR"/>
                </w:rPr>
                <w:t>3.5</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666C25">
            <w:pPr>
              <w:pStyle w:val="TAC"/>
              <w:rPr>
                <w:ins w:id="141" w:author="CR1506" w:date="2021-03-19T17:49:00Z"/>
                <w:rFonts w:cs="Arial"/>
                <w:lang w:eastAsia="ko-KR"/>
              </w:rPr>
            </w:pPr>
            <w:ins w:id="142" w:author="CR1506" w:date="2021-03-19T17:49:00Z">
              <w:r w:rsidRPr="0053300C">
                <w:rPr>
                  <w:rFonts w:cs="Arial"/>
                  <w:lang w:eastAsia="ko-KR"/>
                </w:rPr>
                <w:t>-12</w:t>
              </w:r>
              <w:r>
                <w:rPr>
                  <w:rFonts w:cs="Arial"/>
                  <w:lang w:eastAsia="ko-KR"/>
                </w:rPr>
                <w:t>0.5</w:t>
              </w:r>
            </w:ins>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666C25">
            <w:pPr>
              <w:pStyle w:val="TAH"/>
              <w:rPr>
                <w:ins w:id="143" w:author="CR1506" w:date="2021-03-19T17:49:00Z"/>
                <w:rFonts w:cs="Arial"/>
                <w:b w:val="0"/>
                <w:lang w:eastAsia="ko-KR"/>
              </w:rPr>
            </w:pPr>
            <w:ins w:id="144" w:author="CR1506" w:date="2021-03-19T17:49:00Z">
              <w:r w:rsidRPr="000C78F4">
                <w:rPr>
                  <w:rFonts w:cs="Arial"/>
                  <w:b w:val="0"/>
                  <w:lang w:eastAsia="ko-KR"/>
                </w:rPr>
                <w:sym w:font="Symbol" w:char="F0B3"/>
              </w:r>
              <w:r w:rsidRPr="000C78F4">
                <w:rPr>
                  <w:rFonts w:cs="Arial"/>
                  <w:b w:val="0"/>
                  <w:lang w:eastAsia="ko-KR"/>
                </w:rPr>
                <w:t xml:space="preserve"> -6</w:t>
              </w:r>
            </w:ins>
          </w:p>
        </w:tc>
      </w:tr>
      <w:tr w:rsidR="008109C2" w:rsidRPr="000C78F4" w14:paraId="53F97E66" w14:textId="77777777" w:rsidTr="00666C25">
        <w:trPr>
          <w:trHeight w:val="238"/>
          <w:ins w:id="145" w:author="CR1506" w:date="2021-03-19T17:49:00Z"/>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666C25">
            <w:pPr>
              <w:pStyle w:val="TAC"/>
              <w:rPr>
                <w:ins w:id="146" w:author="CR1506" w:date="2021-03-19T17:49:00Z"/>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666C25">
            <w:pPr>
              <w:pStyle w:val="TAC"/>
              <w:rPr>
                <w:ins w:id="147" w:author="CR1506" w:date="2021-03-19T17:49:00Z"/>
                <w:rFonts w:cs="Arial"/>
              </w:rPr>
            </w:pPr>
            <w:ins w:id="148" w:author="CR1506" w:date="2021-03-19T17:49:00Z">
              <w:r w:rsidRPr="0053300C">
                <w:rPr>
                  <w:rFonts w:cs="Arial"/>
                </w:rPr>
                <w:t>NR_TDD_FR1_</w:t>
              </w:r>
              <w:r>
                <w:rPr>
                  <w:rFonts w:cs="Arial"/>
                </w:rPr>
                <w:t>J</w:t>
              </w:r>
            </w:ins>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666C25">
            <w:pPr>
              <w:pStyle w:val="TAC"/>
              <w:rPr>
                <w:ins w:id="149" w:author="CR1506" w:date="2021-03-19T17:49:00Z"/>
                <w:rFonts w:cs="Arial"/>
              </w:rPr>
            </w:pPr>
            <w:ins w:id="150" w:author="CR1506" w:date="2021-03-19T17:49:00Z">
              <w:r w:rsidRPr="0053300C">
                <w:rPr>
                  <w:rFonts w:cs="Arial"/>
                </w:rPr>
                <w:t>-12</w:t>
              </w:r>
              <w:r>
                <w:rPr>
                  <w:rFonts w:cs="Arial"/>
                </w:rPr>
                <w:t>2.5</w:t>
              </w:r>
            </w:ins>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666C25">
            <w:pPr>
              <w:pStyle w:val="TAC"/>
              <w:rPr>
                <w:ins w:id="151" w:author="CR1506" w:date="2021-03-19T17:49:00Z"/>
                <w:rFonts w:cs="Arial"/>
              </w:rPr>
            </w:pPr>
            <w:ins w:id="152" w:author="CR1506" w:date="2021-03-19T17:49:00Z">
              <w:r w:rsidRPr="0053300C">
                <w:rPr>
                  <w:rFonts w:cs="Arial"/>
                </w:rPr>
                <w:t>-1</w:t>
              </w:r>
              <w:r>
                <w:rPr>
                  <w:rFonts w:cs="Arial"/>
                </w:rPr>
                <w:t>19.5</w:t>
              </w:r>
            </w:ins>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666C25">
            <w:pPr>
              <w:pStyle w:val="TAC"/>
              <w:rPr>
                <w:ins w:id="153" w:author="CR1506" w:date="2021-03-19T17:49:00Z"/>
                <w:rFonts w:cs="Arial"/>
              </w:rPr>
            </w:pPr>
            <w:ins w:id="154" w:author="CR1506" w:date="2021-03-19T17:49:00Z">
              <w:r w:rsidRPr="0053300C">
                <w:rPr>
                  <w:rFonts w:cs="Arial"/>
                </w:rPr>
                <w:t>-11</w:t>
              </w:r>
              <w:r>
                <w:rPr>
                  <w:rFonts w:cs="Arial"/>
                </w:rPr>
                <w:t>6.5</w:t>
              </w:r>
            </w:ins>
          </w:p>
        </w:tc>
        <w:tc>
          <w:tcPr>
            <w:tcW w:w="1157" w:type="dxa"/>
            <w:vMerge/>
            <w:tcBorders>
              <w:left w:val="single" w:sz="6" w:space="0" w:color="auto"/>
              <w:right w:val="single" w:sz="4" w:space="0" w:color="auto"/>
            </w:tcBorders>
          </w:tcPr>
          <w:p w14:paraId="11967454" w14:textId="77777777" w:rsidR="008109C2" w:rsidRPr="000C78F4" w:rsidRDefault="008109C2" w:rsidP="00666C25">
            <w:pPr>
              <w:pStyle w:val="TAC"/>
              <w:rPr>
                <w:ins w:id="155" w:author="CR1506" w:date="2021-03-19T17:49:00Z"/>
                <w:rFonts w:cs="Arial"/>
              </w:rPr>
            </w:pPr>
          </w:p>
        </w:tc>
      </w:tr>
      <w:tr w:rsidR="008109C2" w:rsidRPr="000C78F4" w14:paraId="479F055C" w14:textId="77777777" w:rsidTr="00666C25">
        <w:trPr>
          <w:ins w:id="156" w:author="CR1506" w:date="2021-03-19T17:49:00Z"/>
        </w:trPr>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666C25">
            <w:pPr>
              <w:pStyle w:val="TAN"/>
              <w:rPr>
                <w:ins w:id="157" w:author="CR1506" w:date="2021-03-19T17:49:00Z"/>
                <w:rFonts w:cs="Arial"/>
              </w:rPr>
            </w:pPr>
            <w:ins w:id="158" w:author="CR1506" w:date="2021-03-19T17:49:00Z">
              <w:r w:rsidRPr="000C78F4">
                <w:rPr>
                  <w:rFonts w:cs="Arial"/>
                </w:rPr>
                <w:t>NOTE 1:</w:t>
              </w:r>
              <w:r w:rsidRPr="000C78F4">
                <w:rPr>
                  <w:rFonts w:cs="Arial"/>
                </w:rPr>
                <w:tab/>
                <w:t>NR V2X operating band groups are as defined in Section 3.5 for the corresponding NR operating bands.</w:t>
              </w:r>
            </w:ins>
          </w:p>
        </w:tc>
      </w:tr>
    </w:tbl>
    <w:p w14:paraId="3A9D6DF8" w14:textId="77777777" w:rsidR="008109C2" w:rsidRPr="000C78F4" w:rsidRDefault="008109C2" w:rsidP="008109C2">
      <w:pPr>
        <w:rPr>
          <w:ins w:id="159" w:author="CR1506" w:date="2021-03-19T17:49:00Z"/>
        </w:rPr>
      </w:pPr>
    </w:p>
    <w:p w14:paraId="44908AE0" w14:textId="77777777" w:rsidR="008109C2" w:rsidRPr="000C78F4" w:rsidRDefault="008109C2" w:rsidP="008109C2">
      <w:pPr>
        <w:pStyle w:val="Heading2"/>
        <w:rPr>
          <w:ins w:id="160" w:author="CR1506" w:date="2021-03-19T17:49:00Z"/>
        </w:rPr>
      </w:pPr>
      <w:ins w:id="161" w:author="CR1506" w:date="2021-03-19T17:49:00Z">
        <w:r w:rsidRPr="000C78F4">
          <w:lastRenderedPageBreak/>
          <w:t>B.4.3</w:t>
        </w:r>
        <w:r w:rsidRPr="000C78F4">
          <w:tab/>
          <w:t>Conditions for Selection/Reselection to Intra-frequency SyncRef UE</w:t>
        </w:r>
      </w:ins>
    </w:p>
    <w:p w14:paraId="782C8DA9" w14:textId="77777777" w:rsidR="008109C2" w:rsidRPr="000C78F4" w:rsidRDefault="008109C2" w:rsidP="008109C2">
      <w:pPr>
        <w:rPr>
          <w:ins w:id="162" w:author="CR1506" w:date="2021-03-19T17:49:00Z"/>
        </w:rPr>
      </w:pPr>
      <w:ins w:id="163" w:author="CR1506" w:date="2021-03-19T17:49:00Z">
        <w:r w:rsidRPr="000C78F4">
          <w:t xml:space="preserve">This clause defines the S-SSB_RP and S-SSB </w:t>
        </w:r>
        <w:r w:rsidRPr="000C78F4">
          <w:rPr>
            <w:lang w:val="en-US"/>
          </w:rPr>
          <w:t>Ês/Iot</w:t>
        </w:r>
        <w:r w:rsidRPr="000C78F4">
          <w:t xml:space="preserve"> applicable for a corresponding operating band.</w:t>
        </w:r>
      </w:ins>
    </w:p>
    <w:p w14:paraId="604387E0" w14:textId="77777777" w:rsidR="008109C2" w:rsidRPr="000C78F4" w:rsidRDefault="008109C2" w:rsidP="008109C2">
      <w:pPr>
        <w:rPr>
          <w:ins w:id="164" w:author="CR1506" w:date="2021-03-19T17:49:00Z"/>
        </w:rPr>
      </w:pPr>
      <w:ins w:id="165" w:author="CR1506" w:date="2021-03-19T17:49:00Z">
        <w:r w:rsidRPr="000C78F4">
          <w:t>The conditions for selection/reselection to intra-frequency SyncRef UE are defined in Table B.4.</w:t>
        </w:r>
        <w:r>
          <w:t>3-1</w:t>
        </w:r>
        <w:r w:rsidRPr="000C78F4">
          <w:t xml:space="preserve"> for FR1.</w:t>
        </w:r>
      </w:ins>
    </w:p>
    <w:p w14:paraId="19C08367" w14:textId="77777777" w:rsidR="008109C2" w:rsidRPr="000C78F4" w:rsidRDefault="008109C2" w:rsidP="008109C2">
      <w:pPr>
        <w:pStyle w:val="TH"/>
        <w:rPr>
          <w:ins w:id="166" w:author="CR1506" w:date="2021-03-19T17:49:00Z"/>
        </w:rPr>
      </w:pPr>
      <w:ins w:id="167" w:author="CR1506" w:date="2021-03-19T17:49:00Z">
        <w:r w:rsidRPr="000C78F4">
          <w:t>Table B.4.</w:t>
        </w:r>
        <w:r>
          <w:t>3</w:t>
        </w:r>
        <w:r w:rsidRPr="000C78F4">
          <w:t>-1: V2X synchronization measurements in FR1</w:t>
        </w:r>
      </w:ins>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666C25">
        <w:trPr>
          <w:ins w:id="168" w:author="CR1506" w:date="2021-03-19T17:49: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666C25">
            <w:pPr>
              <w:pStyle w:val="TAH"/>
              <w:rPr>
                <w:ins w:id="169" w:author="CR1506" w:date="2021-03-19T17:49:00Z"/>
                <w:rFonts w:cs="Arial"/>
              </w:rPr>
            </w:pPr>
            <w:ins w:id="170" w:author="CR1506" w:date="2021-03-19T17:49:00Z">
              <w:r w:rsidRPr="000C78F4">
                <w:rPr>
                  <w:rFonts w:cs="Arial"/>
                </w:rPr>
                <w:t>Parameter</w:t>
              </w:r>
            </w:ins>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666C25">
            <w:pPr>
              <w:pStyle w:val="TAH"/>
              <w:rPr>
                <w:ins w:id="171" w:author="CR1506" w:date="2021-03-19T17:49:00Z"/>
                <w:rFonts w:cs="Arial"/>
              </w:rPr>
            </w:pPr>
            <w:ins w:id="172" w:author="CR1506" w:date="2021-03-19T17:49:00Z">
              <w:r w:rsidRPr="000C78F4">
                <w:rPr>
                  <w:rFonts w:cs="Arial"/>
                </w:rPr>
                <w:t>NR V2X operating band groups</w:t>
              </w:r>
              <w:r w:rsidRPr="000C78F4">
                <w:rPr>
                  <w:rFonts w:cs="Arial"/>
                  <w:vertAlign w:val="superscript"/>
                </w:rPr>
                <w:t xml:space="preserve"> Note1</w:t>
              </w:r>
            </w:ins>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666C25">
            <w:pPr>
              <w:pStyle w:val="TAH"/>
              <w:rPr>
                <w:ins w:id="173" w:author="CR1506" w:date="2021-03-19T17:49:00Z"/>
                <w:rFonts w:cs="Arial"/>
                <w:lang w:eastAsia="ko-KR"/>
              </w:rPr>
            </w:pPr>
            <w:ins w:id="174" w:author="CR1506" w:date="2021-03-19T17:49:00Z">
              <w:r w:rsidRPr="000C78F4">
                <w:rPr>
                  <w:rFonts w:cs="Arial"/>
                  <w:lang w:eastAsia="ko-KR"/>
                </w:rPr>
                <w:t>Minimum S-SSB_RP</w:t>
              </w:r>
            </w:ins>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666C25">
            <w:pPr>
              <w:pStyle w:val="TAH"/>
              <w:rPr>
                <w:ins w:id="175" w:author="CR1506" w:date="2021-03-19T17:49:00Z"/>
                <w:rFonts w:cs="Arial"/>
                <w:lang w:eastAsia="ko-KR"/>
              </w:rPr>
            </w:pPr>
            <w:ins w:id="176" w:author="CR1506" w:date="2021-03-19T17:49:00Z">
              <w:r w:rsidRPr="000C78F4">
                <w:rPr>
                  <w:rFonts w:cs="Arial"/>
                  <w:lang w:eastAsia="ko-KR"/>
                </w:rPr>
                <w:t xml:space="preserve">S-SSB </w:t>
              </w:r>
              <w:r w:rsidRPr="000C78F4">
                <w:rPr>
                  <w:rFonts w:cs="Arial"/>
                  <w:lang w:val="en-US"/>
                </w:rPr>
                <w:t>Ês/Iot</w:t>
              </w:r>
            </w:ins>
          </w:p>
        </w:tc>
      </w:tr>
      <w:tr w:rsidR="008109C2" w:rsidRPr="000C78F4" w14:paraId="486BDA46" w14:textId="77777777" w:rsidTr="00666C25">
        <w:trPr>
          <w:ins w:id="177" w:author="CR1506" w:date="2021-03-19T17:49: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666C25">
            <w:pPr>
              <w:pStyle w:val="TAH"/>
              <w:rPr>
                <w:ins w:id="178" w:author="CR1506" w:date="2021-03-19T17:49:00Z"/>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666C25">
            <w:pPr>
              <w:pStyle w:val="TAH"/>
              <w:rPr>
                <w:ins w:id="179" w:author="CR1506" w:date="2021-03-19T17:49:00Z"/>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666C25">
            <w:pPr>
              <w:pStyle w:val="TAH"/>
              <w:rPr>
                <w:ins w:id="180" w:author="CR1506" w:date="2021-03-19T17:49:00Z"/>
                <w:rFonts w:cs="Arial"/>
                <w:lang w:eastAsia="ko-KR"/>
              </w:rPr>
            </w:pPr>
            <w:ins w:id="181" w:author="CR1506" w:date="2021-03-19T17:49:00Z">
              <w:r w:rsidRPr="000C78F4">
                <w:rPr>
                  <w:rFonts w:cs="Arial"/>
                  <w:lang w:eastAsia="ko-KR"/>
                </w:rPr>
                <w:t>dBm/SCS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666C25">
            <w:pPr>
              <w:pStyle w:val="TAH"/>
              <w:rPr>
                <w:ins w:id="182" w:author="CR1506" w:date="2021-03-19T17:49:00Z"/>
                <w:rFonts w:cs="Arial"/>
                <w:lang w:eastAsia="ko-KR"/>
              </w:rPr>
            </w:pPr>
            <w:ins w:id="183" w:author="CR1506" w:date="2021-03-19T17:49:00Z">
              <w:r w:rsidRPr="000C78F4">
                <w:rPr>
                  <w:rFonts w:cs="Arial"/>
                  <w:lang w:eastAsia="ko-KR"/>
                </w:rPr>
                <w:t>dB</w:t>
              </w:r>
            </w:ins>
          </w:p>
        </w:tc>
      </w:tr>
      <w:tr w:rsidR="008109C2" w:rsidRPr="000C78F4" w14:paraId="109B91A4" w14:textId="77777777" w:rsidTr="00666C25">
        <w:trPr>
          <w:ins w:id="184" w:author="CR1506" w:date="2021-03-19T17:49: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666C25">
            <w:pPr>
              <w:pStyle w:val="TAH"/>
              <w:rPr>
                <w:ins w:id="185" w:author="CR1506" w:date="2021-03-19T17:49:00Z"/>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666C25">
            <w:pPr>
              <w:pStyle w:val="TAH"/>
              <w:rPr>
                <w:ins w:id="186" w:author="CR1506" w:date="2021-03-19T17:49:00Z"/>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666C25">
            <w:pPr>
              <w:pStyle w:val="TAH"/>
              <w:rPr>
                <w:ins w:id="187" w:author="CR1506" w:date="2021-03-19T17:49:00Z"/>
                <w:rFonts w:cs="Arial"/>
              </w:rPr>
            </w:pPr>
            <w:ins w:id="188" w:author="CR1506" w:date="2021-03-19T17:49:00Z">
              <w:r w:rsidRPr="000C78F4">
                <w:rPr>
                  <w:rFonts w:cs="Arial"/>
                  <w:lang w:eastAsia="ko-KR"/>
                </w:rPr>
                <w:t>SCS</w:t>
              </w:r>
              <w:r w:rsidRPr="000C78F4">
                <w:rPr>
                  <w:rFonts w:cs="Arial"/>
                  <w:vertAlign w:val="subscript"/>
                </w:rPr>
                <w:t>S-SSB</w:t>
              </w:r>
              <w:r w:rsidRPr="000C78F4">
                <w:rPr>
                  <w:rFonts w:cs="Arial"/>
                </w:rPr>
                <w:t xml:space="preserve"> = 15kHz</w:t>
              </w:r>
            </w:ins>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666C25">
            <w:pPr>
              <w:pStyle w:val="TAH"/>
              <w:rPr>
                <w:ins w:id="189" w:author="CR1506" w:date="2021-03-19T17:49:00Z"/>
                <w:rFonts w:cs="Arial"/>
              </w:rPr>
            </w:pPr>
            <w:ins w:id="190" w:author="CR1506" w:date="2021-03-19T17:49:00Z">
              <w:r w:rsidRPr="000C78F4">
                <w:rPr>
                  <w:rFonts w:cs="Arial"/>
                  <w:lang w:eastAsia="ko-KR"/>
                </w:rPr>
                <w:t>SCS</w:t>
              </w:r>
              <w:r w:rsidRPr="000C78F4">
                <w:rPr>
                  <w:rFonts w:cs="Arial"/>
                  <w:vertAlign w:val="subscript"/>
                </w:rPr>
                <w:t>S-SSB</w:t>
              </w:r>
              <w:r w:rsidRPr="000C78F4">
                <w:rPr>
                  <w:rFonts w:cs="Arial"/>
                </w:rPr>
                <w:t xml:space="preserve"> = 30kHz</w:t>
              </w:r>
            </w:ins>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666C25">
            <w:pPr>
              <w:pStyle w:val="TAH"/>
              <w:rPr>
                <w:ins w:id="191" w:author="CR1506" w:date="2021-03-19T17:49:00Z"/>
                <w:rFonts w:cs="Arial"/>
              </w:rPr>
            </w:pPr>
            <w:ins w:id="192" w:author="CR1506" w:date="2021-03-19T17:49:00Z">
              <w:r w:rsidRPr="000C78F4">
                <w:rPr>
                  <w:rFonts w:cs="Arial"/>
                  <w:lang w:eastAsia="ko-KR"/>
                </w:rPr>
                <w:t>SCS</w:t>
              </w:r>
              <w:r w:rsidRPr="000C78F4">
                <w:rPr>
                  <w:rFonts w:cs="Arial"/>
                  <w:vertAlign w:val="subscript"/>
                </w:rPr>
                <w:t>S-SSB</w:t>
              </w:r>
              <w:r w:rsidRPr="000C78F4">
                <w:rPr>
                  <w:rFonts w:cs="Arial"/>
                </w:rPr>
                <w:t xml:space="preserve"> = 60kHz</w:t>
              </w:r>
            </w:ins>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666C25">
            <w:pPr>
              <w:pStyle w:val="TAH"/>
              <w:rPr>
                <w:ins w:id="193" w:author="CR1506" w:date="2021-03-19T17:49:00Z"/>
                <w:rFonts w:cs="Arial"/>
                <w:lang w:eastAsia="ko-KR"/>
              </w:rPr>
            </w:pPr>
          </w:p>
        </w:tc>
      </w:tr>
      <w:tr w:rsidR="008109C2" w:rsidRPr="000C78F4" w14:paraId="03C8D605" w14:textId="77777777" w:rsidTr="00666C25">
        <w:trPr>
          <w:ins w:id="194" w:author="CR1506" w:date="2021-03-19T17:49: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666C25">
            <w:pPr>
              <w:pStyle w:val="TAH"/>
              <w:rPr>
                <w:ins w:id="195" w:author="CR1506" w:date="2021-03-19T17:49:00Z"/>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666C25">
            <w:pPr>
              <w:pStyle w:val="TAC"/>
              <w:rPr>
                <w:ins w:id="196" w:author="CR1506" w:date="2021-03-19T17:49:00Z"/>
                <w:rFonts w:cs="Arial"/>
              </w:rPr>
            </w:pPr>
            <w:ins w:id="197" w:author="CR1506" w:date="2021-03-19T17:49:00Z">
              <w:r w:rsidRPr="0053300C">
                <w:rPr>
                  <w:rFonts w:cs="Arial"/>
                </w:rPr>
                <w:t>NR_TDD_FR1_</w:t>
              </w:r>
              <w:r>
                <w:rPr>
                  <w:rFonts w:cs="Arial"/>
                </w:rPr>
                <w:t>B</w:t>
              </w:r>
            </w:ins>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666C25">
            <w:pPr>
              <w:pStyle w:val="TAC"/>
              <w:rPr>
                <w:ins w:id="198" w:author="CR1506" w:date="2021-03-19T17:49:00Z"/>
                <w:rFonts w:cs="Arial"/>
              </w:rPr>
            </w:pPr>
            <w:ins w:id="199" w:author="CR1506" w:date="2021-03-19T17:49:00Z">
              <w:r w:rsidRPr="0053300C">
                <w:rPr>
                  <w:rFonts w:cs="Arial"/>
                </w:rPr>
                <w:t>-12</w:t>
              </w:r>
              <w:r>
                <w:rPr>
                  <w:rFonts w:cs="Arial"/>
                </w:rPr>
                <w:t>0.5</w:t>
              </w:r>
            </w:ins>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666C25">
            <w:pPr>
              <w:pStyle w:val="TAC"/>
              <w:rPr>
                <w:ins w:id="200" w:author="CR1506" w:date="2021-03-19T17:49:00Z"/>
                <w:rFonts w:cs="Arial"/>
                <w:lang w:eastAsia="ko-KR"/>
              </w:rPr>
            </w:pPr>
            <w:ins w:id="201" w:author="CR1506" w:date="2021-03-19T17:49:00Z">
              <w:r w:rsidRPr="0053300C">
                <w:rPr>
                  <w:rFonts w:cs="Arial"/>
                  <w:lang w:eastAsia="ko-KR"/>
                </w:rPr>
                <w:t>-11</w:t>
              </w:r>
              <w:r>
                <w:rPr>
                  <w:rFonts w:cs="Arial"/>
                  <w:lang w:eastAsia="ko-KR"/>
                </w:rPr>
                <w:t>7.5</w:t>
              </w:r>
            </w:ins>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666C25">
            <w:pPr>
              <w:pStyle w:val="TAC"/>
              <w:rPr>
                <w:ins w:id="202" w:author="CR1506" w:date="2021-03-19T17:49:00Z"/>
                <w:rFonts w:cs="Arial"/>
                <w:lang w:eastAsia="ko-KR"/>
              </w:rPr>
            </w:pPr>
            <w:ins w:id="203" w:author="CR1506" w:date="2021-03-19T17:49:00Z">
              <w:r w:rsidRPr="0053300C">
                <w:rPr>
                  <w:rFonts w:cs="Arial"/>
                  <w:lang w:eastAsia="ko-KR"/>
                </w:rPr>
                <w:t>-11</w:t>
              </w:r>
              <w:r>
                <w:rPr>
                  <w:rFonts w:cs="Arial"/>
                  <w:lang w:eastAsia="ko-KR"/>
                </w:rPr>
                <w:t>4.5</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666C25">
            <w:pPr>
              <w:pStyle w:val="TAC"/>
              <w:rPr>
                <w:ins w:id="204" w:author="CR1506" w:date="2021-03-19T17:49:00Z"/>
                <w:rFonts w:cs="Arial"/>
                <w:lang w:eastAsia="ko-KR"/>
              </w:rPr>
            </w:pPr>
            <w:ins w:id="205" w:author="CR1506" w:date="2021-03-19T17:49:00Z">
              <w:r w:rsidRPr="0053300C">
                <w:rPr>
                  <w:rFonts w:cs="Arial"/>
                </w:rPr>
                <w:sym w:font="Symbol" w:char="F0B3"/>
              </w:r>
              <w:r w:rsidRPr="0053300C">
                <w:rPr>
                  <w:rFonts w:cs="Arial"/>
                </w:rPr>
                <w:t xml:space="preserve"> 0</w:t>
              </w:r>
            </w:ins>
          </w:p>
        </w:tc>
      </w:tr>
      <w:tr w:rsidR="008109C2" w:rsidRPr="000C78F4" w14:paraId="547A2399" w14:textId="77777777" w:rsidTr="00666C25">
        <w:trPr>
          <w:trHeight w:val="238"/>
          <w:ins w:id="206" w:author="CR1506" w:date="2021-03-19T17:49:00Z"/>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666C25">
            <w:pPr>
              <w:pStyle w:val="TAC"/>
              <w:rPr>
                <w:ins w:id="207" w:author="CR1506" w:date="2021-03-19T17:49:00Z"/>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666C25">
            <w:pPr>
              <w:pStyle w:val="TAC"/>
              <w:rPr>
                <w:ins w:id="208" w:author="CR1506" w:date="2021-03-19T17:49:00Z"/>
                <w:rFonts w:cs="Arial"/>
              </w:rPr>
            </w:pPr>
            <w:ins w:id="209" w:author="CR1506" w:date="2021-03-19T17:49:00Z">
              <w:r w:rsidRPr="0053300C">
                <w:rPr>
                  <w:rFonts w:cs="Arial"/>
                </w:rPr>
                <w:t>NR_TDD_FR1_</w:t>
              </w:r>
              <w:r>
                <w:rPr>
                  <w:rFonts w:cs="Arial"/>
                </w:rPr>
                <w:t>J</w:t>
              </w:r>
            </w:ins>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666C25">
            <w:pPr>
              <w:pStyle w:val="TAC"/>
              <w:rPr>
                <w:ins w:id="210" w:author="CR1506" w:date="2021-03-19T17:49:00Z"/>
                <w:rFonts w:cs="Arial"/>
              </w:rPr>
            </w:pPr>
            <w:ins w:id="211" w:author="CR1506" w:date="2021-03-19T17:49:00Z">
              <w:r w:rsidRPr="0053300C">
                <w:rPr>
                  <w:rFonts w:cs="Arial"/>
                </w:rPr>
                <w:t>-11</w:t>
              </w:r>
              <w:r>
                <w:rPr>
                  <w:rFonts w:cs="Arial"/>
                </w:rPr>
                <w:t>6.5</w:t>
              </w:r>
            </w:ins>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666C25">
            <w:pPr>
              <w:pStyle w:val="TAC"/>
              <w:rPr>
                <w:ins w:id="212" w:author="CR1506" w:date="2021-03-19T17:49:00Z"/>
                <w:rFonts w:cs="Arial"/>
              </w:rPr>
            </w:pPr>
            <w:ins w:id="213" w:author="CR1506" w:date="2021-03-19T17:49:00Z">
              <w:r w:rsidRPr="0053300C">
                <w:rPr>
                  <w:rFonts w:cs="Arial"/>
                </w:rPr>
                <w:t>-11</w:t>
              </w:r>
              <w:r>
                <w:rPr>
                  <w:rFonts w:cs="Arial"/>
                </w:rPr>
                <w:t>3.5</w:t>
              </w:r>
            </w:ins>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666C25">
            <w:pPr>
              <w:pStyle w:val="TAC"/>
              <w:rPr>
                <w:ins w:id="214" w:author="CR1506" w:date="2021-03-19T17:49:00Z"/>
                <w:rFonts w:cs="Arial"/>
              </w:rPr>
            </w:pPr>
            <w:ins w:id="215" w:author="CR1506" w:date="2021-03-19T17:49:00Z">
              <w:r w:rsidRPr="0053300C">
                <w:rPr>
                  <w:rFonts w:cs="Arial"/>
                </w:rPr>
                <w:t>-11</w:t>
              </w:r>
              <w:r>
                <w:rPr>
                  <w:rFonts w:cs="Arial"/>
                </w:rPr>
                <w:t>0.5</w:t>
              </w:r>
            </w:ins>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666C25">
            <w:pPr>
              <w:pStyle w:val="TAC"/>
              <w:rPr>
                <w:ins w:id="216" w:author="CR1506" w:date="2021-03-19T17:49:00Z"/>
                <w:rFonts w:cs="Arial"/>
              </w:rPr>
            </w:pPr>
            <w:ins w:id="217" w:author="CR1506" w:date="2021-03-19T17:49:00Z">
              <w:r w:rsidRPr="0053300C">
                <w:rPr>
                  <w:rFonts w:cs="Arial"/>
                </w:rPr>
                <w:sym w:font="Symbol" w:char="F0B3"/>
              </w:r>
              <w:r w:rsidRPr="0053300C">
                <w:rPr>
                  <w:rFonts w:cs="Arial"/>
                </w:rPr>
                <w:t xml:space="preserve"> 0</w:t>
              </w:r>
            </w:ins>
          </w:p>
        </w:tc>
      </w:tr>
      <w:tr w:rsidR="008109C2" w:rsidRPr="000C78F4" w14:paraId="667C2336" w14:textId="77777777" w:rsidTr="00666C25">
        <w:trPr>
          <w:ins w:id="218" w:author="CR1506" w:date="2021-03-19T17:49:00Z"/>
        </w:trPr>
        <w:tc>
          <w:tcPr>
            <w:tcW w:w="9629" w:type="dxa"/>
            <w:gridSpan w:val="6"/>
            <w:tcBorders>
              <w:top w:val="single" w:sz="6" w:space="0" w:color="auto"/>
              <w:left w:val="single" w:sz="4" w:space="0" w:color="auto"/>
              <w:bottom w:val="single" w:sz="4" w:space="0" w:color="auto"/>
              <w:right w:val="single" w:sz="4" w:space="0" w:color="auto"/>
            </w:tcBorders>
          </w:tcPr>
          <w:p w14:paraId="6CB49319" w14:textId="77777777" w:rsidR="008109C2" w:rsidRPr="000C78F4" w:rsidRDefault="008109C2" w:rsidP="00666C25">
            <w:pPr>
              <w:pStyle w:val="TAN"/>
              <w:rPr>
                <w:ins w:id="219" w:author="CR1506" w:date="2021-03-19T17:49:00Z"/>
                <w:rFonts w:cs="Arial"/>
              </w:rPr>
            </w:pPr>
            <w:ins w:id="220" w:author="CR1506" w:date="2021-03-19T17:49:00Z">
              <w:r w:rsidRPr="000C78F4">
                <w:rPr>
                  <w:rFonts w:cs="Arial"/>
                </w:rPr>
                <w:t>NOTE 1:</w:t>
              </w:r>
              <w:r w:rsidRPr="000C78F4">
                <w:rPr>
                  <w:rFonts w:cs="Arial"/>
                </w:rPr>
                <w:tab/>
                <w:t>NR V2X operating band groups are as defined in Section 3.5 for the corresponding NR operating bands.</w:t>
              </w:r>
            </w:ins>
          </w:p>
        </w:tc>
      </w:tr>
    </w:tbl>
    <w:p w14:paraId="435FB5A5" w14:textId="77777777" w:rsidR="008109C2" w:rsidRPr="000C78F4" w:rsidRDefault="008109C2">
      <w:pPr>
        <w:rPr>
          <w:ins w:id="221" w:author="CR1506" w:date="2021-03-19T17:49:00Z"/>
        </w:rPr>
        <w:pPrChange w:id="222" w:author="CR1506" w:date="2021-03-19T17:50:00Z">
          <w:pPr>
            <w:pStyle w:val="TH"/>
          </w:pPr>
        </w:pPrChange>
      </w:pPr>
    </w:p>
    <w:p w14:paraId="49C84B6A" w14:textId="77777777" w:rsidR="008109C2" w:rsidRPr="000C78F4" w:rsidRDefault="008109C2" w:rsidP="008109C2">
      <w:pPr>
        <w:pStyle w:val="Heading2"/>
        <w:rPr>
          <w:ins w:id="223" w:author="CR1506" w:date="2021-03-19T17:49:00Z"/>
        </w:rPr>
      </w:pPr>
      <w:ins w:id="224" w:author="CR1506" w:date="2021-03-19T17:49:00Z">
        <w:r w:rsidRPr="000C78F4">
          <w:t>B.4.4</w:t>
        </w:r>
        <w:r w:rsidRPr="000C78F4">
          <w:tab/>
          <w:t>Conditions for L1 SL-RSRP Accuracy Requirements</w:t>
        </w:r>
      </w:ins>
    </w:p>
    <w:p w14:paraId="2401FE7F" w14:textId="77777777" w:rsidR="008109C2" w:rsidRPr="000C78F4" w:rsidRDefault="008109C2" w:rsidP="008109C2">
      <w:pPr>
        <w:rPr>
          <w:ins w:id="225" w:author="CR1506" w:date="2021-03-19T17:49:00Z"/>
        </w:rPr>
      </w:pPr>
      <w:ins w:id="226" w:author="CR1506" w:date="2021-03-19T17:49:00Z">
        <w:r w:rsidRPr="000C78F4">
          <w:t>This clause defines the following condtions for L1 SL-RSRP measurement accuracy requirements applicable for a corresponding operating band.</w:t>
        </w:r>
      </w:ins>
    </w:p>
    <w:p w14:paraId="7B8D1192" w14:textId="77777777" w:rsidR="008109C2" w:rsidRPr="000C78F4" w:rsidRDefault="008109C2" w:rsidP="008109C2">
      <w:pPr>
        <w:rPr>
          <w:ins w:id="227" w:author="CR1506" w:date="2021-03-19T17:49:00Z"/>
        </w:rPr>
      </w:pPr>
      <w:ins w:id="228" w:author="CR1506" w:date="2021-03-19T17:49:00Z">
        <w:r w:rsidRPr="000C78F4">
          <w:t>The conditions are defined in Table B.4.4-1 for FR1.</w:t>
        </w:r>
      </w:ins>
    </w:p>
    <w:p w14:paraId="6DE7FA28" w14:textId="77777777" w:rsidR="008109C2" w:rsidRPr="000C78F4" w:rsidRDefault="008109C2" w:rsidP="008109C2">
      <w:pPr>
        <w:pStyle w:val="TH"/>
        <w:rPr>
          <w:ins w:id="229" w:author="CR1506" w:date="2021-03-19T17:49:00Z"/>
        </w:rPr>
      </w:pPr>
      <w:ins w:id="230" w:author="CR1506" w:date="2021-03-19T17:49:00Z">
        <w:r w:rsidRPr="000C78F4">
          <w:t>Table B.4.4-1: Conditions for L1 SL-RSRP measurements in FR1</w:t>
        </w:r>
      </w:ins>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666C25">
        <w:trPr>
          <w:ins w:id="231" w:author="CR1506" w:date="2021-03-19T17:49: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666C25">
            <w:pPr>
              <w:pStyle w:val="TAH"/>
              <w:rPr>
                <w:ins w:id="232" w:author="CR1506" w:date="2021-03-19T17:49:00Z"/>
                <w:rFonts w:cs="Arial"/>
              </w:rPr>
            </w:pPr>
            <w:ins w:id="233" w:author="CR1506" w:date="2021-03-19T17:49: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666C25">
            <w:pPr>
              <w:pStyle w:val="TAH"/>
              <w:rPr>
                <w:ins w:id="234" w:author="CR1506" w:date="2021-03-19T17:49:00Z"/>
                <w:rFonts w:cs="Arial"/>
              </w:rPr>
            </w:pPr>
            <w:ins w:id="235" w:author="CR1506" w:date="2021-03-19T17:49:00Z">
              <w:r w:rsidRPr="000C78F4">
                <w:rPr>
                  <w:rFonts w:cs="Arial"/>
                </w:rPr>
                <w:t>NR V2X operating band groups</w:t>
              </w:r>
              <w:r w:rsidRPr="000C78F4">
                <w:rPr>
                  <w:rFonts w:cs="Arial"/>
                  <w:vertAlign w:val="superscript"/>
                </w:rPr>
                <w:t xml:space="preserve"> Note1</w:t>
              </w:r>
            </w:ins>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666C25">
            <w:pPr>
              <w:pStyle w:val="TAH"/>
              <w:rPr>
                <w:ins w:id="236" w:author="CR1506" w:date="2021-03-19T17:49:00Z"/>
                <w:rFonts w:cs="Arial"/>
              </w:rPr>
            </w:pPr>
            <w:ins w:id="237" w:author="CR1506" w:date="2021-03-19T17:49: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666C25">
            <w:pPr>
              <w:pStyle w:val="TAH"/>
              <w:rPr>
                <w:ins w:id="238" w:author="CR1506" w:date="2021-03-19T17:49:00Z"/>
                <w:rFonts w:cs="Arial"/>
              </w:rPr>
            </w:pPr>
            <w:ins w:id="239" w:author="CR1506" w:date="2021-03-19T17:49:00Z">
              <w:r w:rsidRPr="000C78F4">
                <w:rPr>
                  <w:rFonts w:cs="Arial"/>
                </w:rPr>
                <w:t>Ês/Iot</w:t>
              </w:r>
            </w:ins>
          </w:p>
        </w:tc>
      </w:tr>
      <w:tr w:rsidR="008109C2" w:rsidRPr="000C78F4" w14:paraId="014E0531" w14:textId="77777777" w:rsidTr="00666C25">
        <w:trPr>
          <w:ins w:id="240" w:author="CR1506" w:date="2021-03-19T17:49: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666C25">
            <w:pPr>
              <w:pStyle w:val="TAH"/>
              <w:rPr>
                <w:ins w:id="241" w:author="CR1506" w:date="2021-03-19T17:49:00Z"/>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666C25">
            <w:pPr>
              <w:pStyle w:val="TAH"/>
              <w:rPr>
                <w:ins w:id="242" w:author="CR1506" w:date="2021-03-19T17:49:00Z"/>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666C25">
            <w:pPr>
              <w:pStyle w:val="TAH"/>
              <w:rPr>
                <w:ins w:id="243" w:author="CR1506" w:date="2021-03-19T17:49:00Z"/>
                <w:rFonts w:cs="Arial"/>
              </w:rPr>
            </w:pPr>
            <w:ins w:id="244" w:author="CR1506" w:date="2021-03-19T17:49:00Z">
              <w:r w:rsidRPr="000C78F4">
                <w:rPr>
                  <w:rFonts w:cs="Arial"/>
                  <w:lang w:eastAsia="ko-KR"/>
                </w:rPr>
                <w:t>dBm/SCS</w:t>
              </w:r>
            </w:ins>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666C25">
            <w:pPr>
              <w:pStyle w:val="TAH"/>
              <w:rPr>
                <w:ins w:id="245" w:author="CR1506" w:date="2021-03-19T17:49:00Z"/>
                <w:rFonts w:cs="Arial"/>
                <w:lang w:eastAsia="ko-KR"/>
              </w:rPr>
            </w:pPr>
            <w:ins w:id="246" w:author="CR1506" w:date="2021-03-19T17:49:00Z">
              <w:r w:rsidRPr="000C78F4">
                <w:rPr>
                  <w:rFonts w:cs="Arial"/>
                  <w:lang w:eastAsia="ko-KR"/>
                </w:rPr>
                <w:t>dB</w:t>
              </w:r>
            </w:ins>
          </w:p>
        </w:tc>
      </w:tr>
      <w:tr w:rsidR="008109C2" w:rsidRPr="000C78F4" w14:paraId="4338DAF4" w14:textId="77777777" w:rsidTr="00666C25">
        <w:trPr>
          <w:ins w:id="247" w:author="CR1506" w:date="2021-03-19T17:49: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666C25">
            <w:pPr>
              <w:pStyle w:val="TAH"/>
              <w:rPr>
                <w:ins w:id="248" w:author="CR1506" w:date="2021-03-19T17:49: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666C25">
            <w:pPr>
              <w:pStyle w:val="TAH"/>
              <w:rPr>
                <w:ins w:id="249" w:author="CR1506" w:date="2021-03-19T17:49:00Z"/>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666C25">
            <w:pPr>
              <w:pStyle w:val="TAH"/>
              <w:rPr>
                <w:ins w:id="250" w:author="CR1506" w:date="2021-03-19T17:49:00Z"/>
                <w:rFonts w:cs="Arial"/>
              </w:rPr>
            </w:pPr>
            <w:ins w:id="251" w:author="CR1506" w:date="2021-03-19T17:49:00Z">
              <w:r w:rsidRPr="000C78F4">
                <w:rPr>
                  <w:rFonts w:cs="Arial"/>
                  <w:lang w:eastAsia="ko-KR"/>
                </w:rPr>
                <w:t>SCS</w:t>
              </w:r>
              <w:r w:rsidRPr="000C78F4">
                <w:rPr>
                  <w:rFonts w:cs="Arial"/>
                </w:rPr>
                <w:t>= 15kHz</w:t>
              </w:r>
            </w:ins>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666C25">
            <w:pPr>
              <w:pStyle w:val="TAH"/>
              <w:rPr>
                <w:ins w:id="252" w:author="CR1506" w:date="2021-03-19T17:49:00Z"/>
                <w:rFonts w:cs="Arial"/>
              </w:rPr>
            </w:pPr>
            <w:ins w:id="253" w:author="CR1506" w:date="2021-03-19T17:49:00Z">
              <w:r w:rsidRPr="000C78F4">
                <w:rPr>
                  <w:rFonts w:cs="Arial"/>
                  <w:lang w:eastAsia="ko-KR"/>
                </w:rPr>
                <w:t>SCS</w:t>
              </w:r>
              <w:r w:rsidRPr="000C78F4">
                <w:rPr>
                  <w:rFonts w:cs="Arial"/>
                </w:rPr>
                <w:t>= 30kHz</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666C25">
            <w:pPr>
              <w:pStyle w:val="TAH"/>
              <w:rPr>
                <w:ins w:id="254" w:author="CR1506" w:date="2021-03-19T17:49:00Z"/>
                <w:rFonts w:cs="Arial"/>
              </w:rPr>
            </w:pPr>
            <w:ins w:id="255" w:author="CR1506" w:date="2021-03-19T17:49:00Z">
              <w:r w:rsidRPr="000C78F4">
                <w:rPr>
                  <w:rFonts w:cs="Arial"/>
                  <w:lang w:eastAsia="ko-KR"/>
                </w:rPr>
                <w:t>SCS</w:t>
              </w:r>
              <w:r w:rsidRPr="000C78F4">
                <w:rPr>
                  <w:rFonts w:cs="Arial"/>
                </w:rPr>
                <w:t xml:space="preserve"> = 60kHz</w:t>
              </w:r>
            </w:ins>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666C25">
            <w:pPr>
              <w:pStyle w:val="TAH"/>
              <w:rPr>
                <w:ins w:id="256" w:author="CR1506" w:date="2021-03-19T17:49:00Z"/>
                <w:rFonts w:cs="Arial"/>
                <w:lang w:eastAsia="ko-KR"/>
              </w:rPr>
            </w:pPr>
          </w:p>
        </w:tc>
      </w:tr>
      <w:tr w:rsidR="008109C2" w:rsidRPr="000C78F4" w14:paraId="4A5C9CBB" w14:textId="77777777" w:rsidTr="00666C25">
        <w:trPr>
          <w:ins w:id="257" w:author="CR1506" w:date="2021-03-19T17:49: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666C25">
            <w:pPr>
              <w:pStyle w:val="TAH"/>
              <w:rPr>
                <w:ins w:id="258" w:author="CR1506" w:date="2021-03-19T17:49: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666C25">
            <w:pPr>
              <w:pStyle w:val="TAC"/>
              <w:rPr>
                <w:ins w:id="259" w:author="CR1506" w:date="2021-03-19T17:49:00Z"/>
                <w:rFonts w:cs="Arial"/>
              </w:rPr>
            </w:pPr>
            <w:ins w:id="260" w:author="CR1506" w:date="2021-03-19T17:49:00Z">
              <w:r w:rsidRPr="0053300C">
                <w:rPr>
                  <w:rFonts w:cs="Arial"/>
                </w:rPr>
                <w:t>NR_TDD_FR1_</w:t>
              </w:r>
              <w:r>
                <w:rPr>
                  <w:rFonts w:cs="Arial"/>
                </w:rPr>
                <w:t>B</w:t>
              </w:r>
            </w:ins>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666C25">
            <w:pPr>
              <w:pStyle w:val="TAC"/>
              <w:rPr>
                <w:ins w:id="261" w:author="CR1506" w:date="2021-03-19T17:49:00Z"/>
                <w:rFonts w:cs="Arial"/>
              </w:rPr>
            </w:pPr>
            <w:ins w:id="262" w:author="CR1506" w:date="2021-03-19T17:49:00Z">
              <w:r w:rsidRPr="0053300C">
                <w:rPr>
                  <w:rFonts w:cs="Arial"/>
                </w:rPr>
                <w:t>-12</w:t>
              </w:r>
              <w:r>
                <w:rPr>
                  <w:rFonts w:cs="Arial"/>
                </w:rPr>
                <w:t>0.5</w:t>
              </w:r>
            </w:ins>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666C25">
            <w:pPr>
              <w:pStyle w:val="TAC"/>
              <w:rPr>
                <w:ins w:id="263" w:author="CR1506" w:date="2021-03-19T17:49:00Z"/>
                <w:rFonts w:cs="Arial"/>
                <w:lang w:eastAsia="ko-KR"/>
              </w:rPr>
            </w:pPr>
            <w:ins w:id="264" w:author="CR1506" w:date="2021-03-19T17:49:00Z">
              <w:r w:rsidRPr="0053300C">
                <w:rPr>
                  <w:rFonts w:cs="Arial"/>
                  <w:lang w:eastAsia="ko-KR"/>
                </w:rPr>
                <w:t>-11</w:t>
              </w:r>
              <w:r>
                <w:rPr>
                  <w:rFonts w:cs="Arial"/>
                  <w:lang w:eastAsia="ko-KR"/>
                </w:rPr>
                <w:t>7.5</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666C25">
            <w:pPr>
              <w:pStyle w:val="TAC"/>
              <w:rPr>
                <w:ins w:id="265" w:author="CR1506" w:date="2021-03-19T17:49:00Z"/>
                <w:rFonts w:cs="Arial"/>
                <w:lang w:eastAsia="ko-KR"/>
              </w:rPr>
            </w:pPr>
            <w:ins w:id="266" w:author="CR1506" w:date="2021-03-19T17:49:00Z">
              <w:r w:rsidRPr="0053300C">
                <w:rPr>
                  <w:rFonts w:cs="Arial"/>
                  <w:lang w:eastAsia="ko-KR"/>
                </w:rPr>
                <w:t>-11</w:t>
              </w:r>
              <w:r>
                <w:rPr>
                  <w:rFonts w:cs="Arial"/>
                  <w:lang w:eastAsia="ko-KR"/>
                </w:rPr>
                <w:t>4.5</w:t>
              </w:r>
            </w:ins>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666C25">
            <w:pPr>
              <w:pStyle w:val="TAC"/>
              <w:rPr>
                <w:ins w:id="267" w:author="CR1506" w:date="2021-03-19T17:49:00Z"/>
                <w:rFonts w:cs="Arial"/>
                <w:lang w:eastAsia="ko-KR"/>
              </w:rPr>
            </w:pPr>
            <w:ins w:id="268" w:author="CR1506" w:date="2021-03-19T17:49:00Z">
              <w:r w:rsidRPr="000C78F4">
                <w:rPr>
                  <w:rFonts w:cs="Arial"/>
                  <w:lang w:eastAsia="ko-KR"/>
                </w:rPr>
                <w:sym w:font="Symbol" w:char="F0B3"/>
              </w:r>
              <w:r w:rsidRPr="000C78F4">
                <w:rPr>
                  <w:rFonts w:cs="Arial"/>
                  <w:lang w:eastAsia="ko-KR"/>
                </w:rPr>
                <w:t xml:space="preserve"> 0</w:t>
              </w:r>
            </w:ins>
          </w:p>
        </w:tc>
      </w:tr>
      <w:tr w:rsidR="008109C2" w:rsidRPr="000C78F4" w14:paraId="0AFCF069" w14:textId="77777777" w:rsidTr="00666C25">
        <w:trPr>
          <w:trHeight w:val="238"/>
          <w:ins w:id="269" w:author="CR1506" w:date="2021-03-19T17:49:00Z"/>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666C25">
            <w:pPr>
              <w:pStyle w:val="TAC"/>
              <w:rPr>
                <w:ins w:id="270" w:author="CR1506" w:date="2021-03-19T17:49:00Z"/>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666C25">
            <w:pPr>
              <w:pStyle w:val="TAC"/>
              <w:rPr>
                <w:ins w:id="271" w:author="CR1506" w:date="2021-03-19T17:49:00Z"/>
                <w:rFonts w:cs="Arial"/>
              </w:rPr>
            </w:pPr>
            <w:ins w:id="272" w:author="CR1506" w:date="2021-03-19T17:49:00Z">
              <w:r w:rsidRPr="0053300C">
                <w:rPr>
                  <w:rFonts w:cs="Arial"/>
                </w:rPr>
                <w:t>NR_TDD_FR1_</w:t>
              </w:r>
              <w:r>
                <w:rPr>
                  <w:rFonts w:cs="Arial"/>
                </w:rPr>
                <w:t>J</w:t>
              </w:r>
            </w:ins>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666C25">
            <w:pPr>
              <w:pStyle w:val="TAC"/>
              <w:rPr>
                <w:ins w:id="273" w:author="CR1506" w:date="2021-03-19T17:49:00Z"/>
                <w:rFonts w:cs="Arial"/>
              </w:rPr>
            </w:pPr>
            <w:ins w:id="274" w:author="CR1506" w:date="2021-03-19T17:49:00Z">
              <w:r w:rsidRPr="0053300C">
                <w:rPr>
                  <w:rFonts w:cs="Arial"/>
                </w:rPr>
                <w:t>-11</w:t>
              </w:r>
              <w:r>
                <w:rPr>
                  <w:rFonts w:cs="Arial"/>
                </w:rPr>
                <w:t>6.5</w:t>
              </w:r>
            </w:ins>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666C25">
            <w:pPr>
              <w:pStyle w:val="TAC"/>
              <w:rPr>
                <w:ins w:id="275" w:author="CR1506" w:date="2021-03-19T17:49:00Z"/>
                <w:rFonts w:cs="Arial"/>
              </w:rPr>
            </w:pPr>
            <w:ins w:id="276" w:author="CR1506" w:date="2021-03-19T17:49:00Z">
              <w:r w:rsidRPr="0053300C">
                <w:rPr>
                  <w:rFonts w:cs="Arial"/>
                </w:rPr>
                <w:t>-11</w:t>
              </w:r>
              <w:r>
                <w:rPr>
                  <w:rFonts w:cs="Arial"/>
                </w:rPr>
                <w:t>3.5</w:t>
              </w:r>
            </w:ins>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666C25">
            <w:pPr>
              <w:pStyle w:val="TAC"/>
              <w:rPr>
                <w:ins w:id="277" w:author="CR1506" w:date="2021-03-19T17:49:00Z"/>
                <w:rFonts w:cs="Arial"/>
              </w:rPr>
            </w:pPr>
            <w:ins w:id="278" w:author="CR1506" w:date="2021-03-19T17:49:00Z">
              <w:r w:rsidRPr="0053300C">
                <w:rPr>
                  <w:rFonts w:cs="Arial"/>
                </w:rPr>
                <w:t>-11</w:t>
              </w:r>
              <w:r>
                <w:rPr>
                  <w:rFonts w:cs="Arial"/>
                </w:rPr>
                <w:t>0.5</w:t>
              </w:r>
            </w:ins>
          </w:p>
        </w:tc>
        <w:tc>
          <w:tcPr>
            <w:tcW w:w="1270" w:type="dxa"/>
            <w:vMerge/>
            <w:tcBorders>
              <w:left w:val="single" w:sz="6" w:space="0" w:color="auto"/>
              <w:right w:val="single" w:sz="4" w:space="0" w:color="auto"/>
            </w:tcBorders>
          </w:tcPr>
          <w:p w14:paraId="6262FFD1" w14:textId="77777777" w:rsidR="008109C2" w:rsidRPr="000C78F4" w:rsidRDefault="008109C2" w:rsidP="00666C25">
            <w:pPr>
              <w:pStyle w:val="TAC"/>
              <w:rPr>
                <w:ins w:id="279" w:author="CR1506" w:date="2021-03-19T17:49:00Z"/>
                <w:rFonts w:cs="Arial"/>
              </w:rPr>
            </w:pPr>
          </w:p>
        </w:tc>
      </w:tr>
      <w:tr w:rsidR="008109C2" w:rsidRPr="00B93C63" w14:paraId="0A83B565" w14:textId="77777777" w:rsidTr="00666C25">
        <w:trPr>
          <w:ins w:id="280" w:author="CR1506" w:date="2021-03-19T17:49:00Z"/>
        </w:trPr>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rPr>
                <w:ins w:id="281" w:author="CR1506" w:date="2021-03-19T17:49:00Z"/>
              </w:rPr>
            </w:pPr>
            <w:ins w:id="282" w:author="CR1506" w:date="2021-03-19T17:49:00Z">
              <w:r w:rsidRPr="000C78F4">
                <w:t>NOTE 1:</w:t>
              </w:r>
              <w:r w:rsidRPr="000C78F4">
                <w:tab/>
                <w:t>NR V2X operating band groups are as defined in Section 3.5 for the corresponding NR operating bands.</w:t>
              </w:r>
            </w:ins>
          </w:p>
          <w:p w14:paraId="1CB551AD" w14:textId="0A023FB4" w:rsidR="008109C2" w:rsidRPr="000C78F4" w:rsidRDefault="008109C2">
            <w:pPr>
              <w:pStyle w:val="TAN"/>
              <w:rPr>
                <w:ins w:id="283" w:author="CR1506" w:date="2021-03-19T17:49:00Z"/>
              </w:rPr>
            </w:pPr>
            <w:ins w:id="284" w:author="CR1506" w:date="2021-03-19T17:49:00Z">
              <w:r w:rsidRPr="000C78F4">
                <w:t>NOTE 2:</w:t>
              </w:r>
            </w:ins>
            <w:ins w:id="285" w:author="CR1506" w:date="2021-03-19T17:50:00Z">
              <w:r w:rsidRPr="000C78F4">
                <w:tab/>
              </w:r>
            </w:ins>
            <w:ins w:id="286" w:author="CR1506" w:date="2021-03-19T17:49:00Z">
              <w:r w:rsidRPr="000C78F4">
                <w:rPr>
                  <w:lang w:eastAsia="zh-CN"/>
                </w:rPr>
                <w:t xml:space="preserve">The parameter </w:t>
              </w:r>
              <w:r w:rsidRPr="000C78F4">
                <w:t>Ês/Iot is the Ês/Iot of PSCCH-DMRS</w:t>
              </w:r>
              <w:r>
                <w:t xml:space="preserve"> and/or </w:t>
              </w:r>
              <w:r w:rsidRPr="000C78F4">
                <w:t>PSSCH-DMRS.</w:t>
              </w:r>
            </w:ins>
          </w:p>
          <w:p w14:paraId="730B1078" w14:textId="135296EA" w:rsidR="008109C2" w:rsidRPr="00B93C63" w:rsidRDefault="008109C2">
            <w:pPr>
              <w:pStyle w:val="TAN"/>
              <w:rPr>
                <w:ins w:id="287" w:author="CR1506" w:date="2021-03-19T17:49:00Z"/>
              </w:rPr>
            </w:pPr>
            <w:ins w:id="288" w:author="CR1506" w:date="2021-03-19T17:49:00Z">
              <w:r w:rsidRPr="000C78F4">
                <w:t>NOTE 3:</w:t>
              </w:r>
            </w:ins>
            <w:ins w:id="289" w:author="CR1506" w:date="2021-03-19T17:50:00Z">
              <w:r w:rsidRPr="000C78F4">
                <w:tab/>
              </w:r>
            </w:ins>
            <w:ins w:id="290" w:author="CR1506" w:date="2021-03-19T17:49:00Z">
              <w:r w:rsidRPr="000C78F4">
                <w:t>The SCS is for PSCCH</w:t>
              </w:r>
              <w:r>
                <w:t xml:space="preserve"> and/or </w:t>
              </w:r>
              <w:r w:rsidRPr="000C78F4">
                <w:t>PSSCH</w:t>
              </w:r>
              <w:r>
                <w:t>.</w:t>
              </w:r>
            </w:ins>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rPr>
          <w:ins w:id="291"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ins w:id="292" w:author="Carolyn Taylor" w:date="2021-03-29T14:00:00Z"/>
                <w:sz w:val="16"/>
                <w:szCs w:val="16"/>
              </w:rPr>
            </w:pPr>
            <w:ins w:id="29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ins w:id="294" w:author="Carolyn Taylor" w:date="2021-03-29T14:00:00Z"/>
                <w:sz w:val="16"/>
                <w:szCs w:val="16"/>
              </w:rPr>
            </w:pPr>
            <w:ins w:id="29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ins w:id="296" w:author="Carolyn Taylor" w:date="2021-03-29T14:00:00Z"/>
                <w:rFonts w:cs="Arial"/>
                <w:sz w:val="16"/>
                <w:szCs w:val="16"/>
              </w:rPr>
            </w:pPr>
            <w:ins w:id="297"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ins w:id="298" w:author="Carolyn Taylor" w:date="2021-03-29T14:00:00Z"/>
                <w:rFonts w:cs="Arial"/>
                <w:sz w:val="16"/>
                <w:szCs w:val="16"/>
              </w:rPr>
            </w:pPr>
            <w:ins w:id="299" w:author="Carolyn Taylor" w:date="2021-03-29T14:07:00Z">
              <w:r>
                <w:rPr>
                  <w:rFonts w:cs="Arial"/>
                  <w:sz w:val="16"/>
                  <w:szCs w:val="16"/>
                </w:rPr>
                <w:t>1417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ins w:id="300" w:author="Carolyn Taylor" w:date="2021-03-29T14:00:00Z"/>
                <w:rFonts w:cs="Arial"/>
                <w:sz w:val="16"/>
                <w:szCs w:val="16"/>
              </w:rPr>
            </w:pPr>
            <w:ins w:id="301"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ins w:id="302" w:author="Carolyn Taylor" w:date="2021-03-29T14:00:00Z"/>
                <w:rFonts w:cs="Arial"/>
                <w:sz w:val="16"/>
                <w:szCs w:val="16"/>
              </w:rPr>
            </w:pPr>
            <w:ins w:id="303"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ins w:id="304" w:author="Carolyn Taylor" w:date="2021-03-29T14:00:00Z"/>
                <w:rFonts w:cs="Arial"/>
                <w:sz w:val="16"/>
                <w:szCs w:val="16"/>
              </w:rPr>
            </w:pPr>
            <w:ins w:id="305" w:author="Carolyn Taylor" w:date="2021-03-29T14:07:00Z">
              <w:r>
                <w:rPr>
                  <w:rFonts w:cs="Arial"/>
                  <w:sz w:val="16"/>
                  <w:szCs w:val="16"/>
                </w:rPr>
                <w:t>[CR] RRM test case maintenance R16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ins w:id="306" w:author="Carolyn Taylor" w:date="2021-03-29T14:00:00Z"/>
                <w:sz w:val="16"/>
                <w:szCs w:val="16"/>
              </w:rPr>
            </w:pPr>
            <w:ins w:id="307" w:author="Carolyn Taylor" w:date="2021-03-29T14:02:00Z">
              <w:r>
                <w:rPr>
                  <w:sz w:val="16"/>
                  <w:szCs w:val="16"/>
                </w:rPr>
                <w:t>16.7.0</w:t>
              </w:r>
            </w:ins>
          </w:p>
        </w:tc>
      </w:tr>
      <w:tr w:rsidR="00D05C20" w14:paraId="37FA957A" w14:textId="77777777" w:rsidTr="00405457">
        <w:trPr>
          <w:ins w:id="308"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ins w:id="309" w:author="Carolyn Taylor" w:date="2021-03-29T14:00:00Z"/>
                <w:sz w:val="16"/>
                <w:szCs w:val="16"/>
              </w:rPr>
            </w:pPr>
            <w:ins w:id="31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ins w:id="311" w:author="Carolyn Taylor" w:date="2021-03-29T14:00:00Z"/>
                <w:sz w:val="16"/>
                <w:szCs w:val="16"/>
              </w:rPr>
            </w:pPr>
            <w:ins w:id="31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ins w:id="313" w:author="Carolyn Taylor" w:date="2021-03-29T14:00:00Z"/>
                <w:rFonts w:cs="Arial"/>
                <w:sz w:val="16"/>
                <w:szCs w:val="16"/>
              </w:rPr>
            </w:pPr>
            <w:ins w:id="314"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ins w:id="315" w:author="Carolyn Taylor" w:date="2021-03-29T14:00:00Z"/>
                <w:rFonts w:cs="Arial"/>
                <w:sz w:val="16"/>
                <w:szCs w:val="16"/>
              </w:rPr>
            </w:pPr>
            <w:ins w:id="316" w:author="Carolyn Taylor" w:date="2021-03-29T14:07:00Z">
              <w:r>
                <w:rPr>
                  <w:rFonts w:cs="Arial"/>
                  <w:sz w:val="16"/>
                  <w:szCs w:val="16"/>
                </w:rPr>
                <w:t>1423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ins w:id="317" w:author="Carolyn Taylor" w:date="2021-03-29T14:00:00Z"/>
                <w:rFonts w:cs="Arial"/>
                <w:sz w:val="16"/>
                <w:szCs w:val="16"/>
              </w:rPr>
            </w:pPr>
            <w:ins w:id="318"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ins w:id="319" w:author="Carolyn Taylor" w:date="2021-03-29T14:00:00Z"/>
                <w:rFonts w:cs="Arial"/>
                <w:sz w:val="16"/>
                <w:szCs w:val="16"/>
              </w:rPr>
            </w:pPr>
            <w:ins w:id="320"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ins w:id="321" w:author="Carolyn Taylor" w:date="2021-03-29T14:00:00Z"/>
                <w:rFonts w:cs="Arial"/>
                <w:sz w:val="16"/>
                <w:szCs w:val="16"/>
              </w:rPr>
            </w:pPr>
            <w:ins w:id="322" w:author="Carolyn Taylor" w:date="2021-03-29T14:07:00Z">
              <w:r>
                <w:rPr>
                  <w:rFonts w:cs="Arial"/>
                  <w:sz w:val="16"/>
                  <w:szCs w:val="16"/>
                </w:rPr>
                <w:t>Update FR2 Reference channels and OCNG for FR2 RRM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ins w:id="323" w:author="Carolyn Taylor" w:date="2021-03-29T14:00:00Z"/>
                <w:sz w:val="16"/>
                <w:szCs w:val="16"/>
              </w:rPr>
            </w:pPr>
            <w:ins w:id="324" w:author="Carolyn Taylor" w:date="2021-03-29T14:02:00Z">
              <w:r w:rsidRPr="00AD4CBD">
                <w:rPr>
                  <w:sz w:val="16"/>
                  <w:szCs w:val="16"/>
                </w:rPr>
                <w:t>16.7.0</w:t>
              </w:r>
            </w:ins>
          </w:p>
        </w:tc>
      </w:tr>
      <w:tr w:rsidR="00D05C20" w14:paraId="5E6E81BB" w14:textId="77777777" w:rsidTr="00405457">
        <w:trPr>
          <w:ins w:id="325"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ins w:id="326" w:author="Carolyn Taylor" w:date="2021-03-29T14:00:00Z"/>
                <w:sz w:val="16"/>
                <w:szCs w:val="16"/>
              </w:rPr>
            </w:pPr>
            <w:ins w:id="32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ins w:id="328" w:author="Carolyn Taylor" w:date="2021-03-29T14:00:00Z"/>
                <w:sz w:val="16"/>
                <w:szCs w:val="16"/>
              </w:rPr>
            </w:pPr>
            <w:ins w:id="32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ins w:id="330" w:author="Carolyn Taylor" w:date="2021-03-29T14:00:00Z"/>
                <w:rFonts w:cs="Arial"/>
                <w:sz w:val="16"/>
                <w:szCs w:val="16"/>
              </w:rPr>
            </w:pPr>
            <w:ins w:id="331"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ins w:id="332" w:author="Carolyn Taylor" w:date="2021-03-29T14:00:00Z"/>
                <w:rFonts w:cs="Arial"/>
                <w:sz w:val="16"/>
                <w:szCs w:val="16"/>
              </w:rPr>
            </w:pPr>
            <w:ins w:id="333" w:author="Carolyn Taylor" w:date="2021-03-29T14:07:00Z">
              <w:r>
                <w:rPr>
                  <w:rFonts w:cs="Arial"/>
                  <w:sz w:val="16"/>
                  <w:szCs w:val="16"/>
                </w:rPr>
                <w:t>1426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ins w:id="334" w:author="Carolyn Taylor" w:date="2021-03-29T14:00:00Z"/>
                <w:rFonts w:cs="Arial"/>
                <w:sz w:val="16"/>
                <w:szCs w:val="16"/>
              </w:rPr>
            </w:pPr>
            <w:ins w:id="335"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ins w:id="336" w:author="Carolyn Taylor" w:date="2021-03-29T14:00:00Z"/>
                <w:rFonts w:cs="Arial"/>
                <w:sz w:val="16"/>
                <w:szCs w:val="16"/>
              </w:rPr>
            </w:pPr>
            <w:ins w:id="337"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ins w:id="338" w:author="Carolyn Taylor" w:date="2021-03-29T14:00:00Z"/>
                <w:rFonts w:cs="Arial"/>
                <w:sz w:val="16"/>
                <w:szCs w:val="16"/>
              </w:rPr>
            </w:pPr>
            <w:ins w:id="339" w:author="Carolyn Taylor" w:date="2021-03-29T14:07:00Z">
              <w:r>
                <w:rPr>
                  <w:rFonts w:cs="Arial"/>
                  <w:sz w:val="16"/>
                  <w:szCs w:val="16"/>
                </w:rPr>
                <w:t>CR to FR1 SA SS-SINR measurement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ins w:id="340" w:author="Carolyn Taylor" w:date="2021-03-29T14:00:00Z"/>
                <w:sz w:val="16"/>
                <w:szCs w:val="16"/>
              </w:rPr>
            </w:pPr>
            <w:ins w:id="341" w:author="Carolyn Taylor" w:date="2021-03-29T14:02:00Z">
              <w:r w:rsidRPr="00AD4CBD">
                <w:rPr>
                  <w:sz w:val="16"/>
                  <w:szCs w:val="16"/>
                </w:rPr>
                <w:t>16.7.0</w:t>
              </w:r>
            </w:ins>
          </w:p>
        </w:tc>
      </w:tr>
      <w:tr w:rsidR="00D05C20" w14:paraId="0CB826E8" w14:textId="77777777" w:rsidTr="00405457">
        <w:trPr>
          <w:ins w:id="342"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ins w:id="343" w:author="Carolyn Taylor" w:date="2021-03-29T14:00:00Z"/>
                <w:sz w:val="16"/>
                <w:szCs w:val="16"/>
              </w:rPr>
            </w:pPr>
            <w:ins w:id="34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ins w:id="345" w:author="Carolyn Taylor" w:date="2021-03-29T14:00:00Z"/>
                <w:sz w:val="16"/>
                <w:szCs w:val="16"/>
              </w:rPr>
            </w:pPr>
            <w:ins w:id="34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ins w:id="347" w:author="Carolyn Taylor" w:date="2021-03-29T14:00:00Z"/>
                <w:rFonts w:cs="Arial"/>
                <w:sz w:val="16"/>
                <w:szCs w:val="16"/>
              </w:rPr>
            </w:pPr>
            <w:ins w:id="348"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ins w:id="349" w:author="Carolyn Taylor" w:date="2021-03-29T14:00:00Z"/>
                <w:rFonts w:cs="Arial"/>
                <w:sz w:val="16"/>
                <w:szCs w:val="16"/>
              </w:rPr>
            </w:pPr>
            <w:ins w:id="350" w:author="Carolyn Taylor" w:date="2021-03-29T14:07:00Z">
              <w:r>
                <w:rPr>
                  <w:rFonts w:cs="Arial"/>
                  <w:sz w:val="16"/>
                  <w:szCs w:val="16"/>
                </w:rPr>
                <w:t>1429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ins w:id="351" w:author="Carolyn Taylor" w:date="2021-03-29T14:00:00Z"/>
                <w:rFonts w:cs="Arial"/>
                <w:sz w:val="16"/>
                <w:szCs w:val="16"/>
              </w:rPr>
            </w:pPr>
            <w:ins w:id="352"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ins w:id="353" w:author="Carolyn Taylor" w:date="2021-03-29T14:00:00Z"/>
                <w:rFonts w:cs="Arial"/>
                <w:sz w:val="16"/>
                <w:szCs w:val="16"/>
              </w:rPr>
            </w:pPr>
            <w:ins w:id="354"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ins w:id="355" w:author="Carolyn Taylor" w:date="2021-03-29T14:00:00Z"/>
                <w:rFonts w:cs="Arial"/>
                <w:sz w:val="16"/>
                <w:szCs w:val="16"/>
              </w:rPr>
            </w:pPr>
            <w:ins w:id="356" w:author="Carolyn Taylor" w:date="2021-03-29T14:07:00Z">
              <w:r>
                <w:rPr>
                  <w:rFonts w:cs="Arial"/>
                  <w:sz w:val="16"/>
                  <w:szCs w:val="16"/>
                </w:rPr>
                <w:t>CR on E-UTRA carrier for EN-DC event triggered reporting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ins w:id="357" w:author="Carolyn Taylor" w:date="2021-03-29T14:00:00Z"/>
                <w:sz w:val="16"/>
                <w:szCs w:val="16"/>
              </w:rPr>
            </w:pPr>
            <w:ins w:id="358" w:author="Carolyn Taylor" w:date="2021-03-29T14:02:00Z">
              <w:r w:rsidRPr="00AD4CBD">
                <w:rPr>
                  <w:sz w:val="16"/>
                  <w:szCs w:val="16"/>
                </w:rPr>
                <w:t>16.7.0</w:t>
              </w:r>
            </w:ins>
          </w:p>
        </w:tc>
      </w:tr>
      <w:tr w:rsidR="00D05C20" w14:paraId="6950ADF6" w14:textId="77777777" w:rsidTr="00405457">
        <w:trPr>
          <w:ins w:id="359"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ins w:id="360" w:author="Carolyn Taylor" w:date="2021-03-29T14:00:00Z"/>
                <w:sz w:val="16"/>
                <w:szCs w:val="16"/>
              </w:rPr>
            </w:pPr>
            <w:ins w:id="36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ins w:id="362" w:author="Carolyn Taylor" w:date="2021-03-29T14:00:00Z"/>
                <w:sz w:val="16"/>
                <w:szCs w:val="16"/>
              </w:rPr>
            </w:pPr>
            <w:ins w:id="36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ins w:id="364" w:author="Carolyn Taylor" w:date="2021-03-29T14:00:00Z"/>
                <w:rFonts w:cs="Arial"/>
                <w:sz w:val="16"/>
                <w:szCs w:val="16"/>
              </w:rPr>
            </w:pPr>
            <w:ins w:id="365"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ins w:id="366" w:author="Carolyn Taylor" w:date="2021-03-29T14:00:00Z"/>
                <w:rFonts w:cs="Arial"/>
                <w:sz w:val="16"/>
                <w:szCs w:val="16"/>
              </w:rPr>
            </w:pPr>
            <w:ins w:id="367" w:author="Carolyn Taylor" w:date="2021-03-29T14:07:00Z">
              <w:r>
                <w:rPr>
                  <w:rFonts w:cs="Arial"/>
                  <w:sz w:val="16"/>
                  <w:szCs w:val="16"/>
                </w:rPr>
                <w:t>1432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ins w:id="368" w:author="Carolyn Taylor" w:date="2021-03-29T14:00:00Z"/>
                <w:rFonts w:cs="Arial"/>
                <w:sz w:val="16"/>
                <w:szCs w:val="16"/>
              </w:rPr>
            </w:pPr>
            <w:ins w:id="369"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ins w:id="370" w:author="Carolyn Taylor" w:date="2021-03-29T14:00:00Z"/>
                <w:rFonts w:cs="Arial"/>
                <w:sz w:val="16"/>
                <w:szCs w:val="16"/>
              </w:rPr>
            </w:pPr>
            <w:ins w:id="371"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ins w:id="372" w:author="Carolyn Taylor" w:date="2021-03-29T14:00:00Z"/>
                <w:rFonts w:cs="Arial"/>
                <w:sz w:val="16"/>
                <w:szCs w:val="16"/>
              </w:rPr>
            </w:pPr>
            <w:ins w:id="373" w:author="Carolyn Taylor" w:date="2021-03-29T14:07:00Z">
              <w:r>
                <w:rPr>
                  <w:rFonts w:cs="Arial"/>
                  <w:sz w:val="16"/>
                  <w:szCs w:val="16"/>
                </w:rPr>
                <w:t>Add missing FR2 Test case setups and Beam assumptions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ins w:id="374" w:author="Carolyn Taylor" w:date="2021-03-29T14:00:00Z"/>
                <w:sz w:val="16"/>
                <w:szCs w:val="16"/>
              </w:rPr>
            </w:pPr>
            <w:ins w:id="375" w:author="Carolyn Taylor" w:date="2021-03-29T14:02:00Z">
              <w:r w:rsidRPr="00AD4CBD">
                <w:rPr>
                  <w:sz w:val="16"/>
                  <w:szCs w:val="16"/>
                </w:rPr>
                <w:t>16.7.0</w:t>
              </w:r>
            </w:ins>
          </w:p>
        </w:tc>
      </w:tr>
      <w:tr w:rsidR="00D05C20" w14:paraId="15BECE62" w14:textId="77777777" w:rsidTr="00405457">
        <w:trPr>
          <w:ins w:id="376"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ins w:id="377" w:author="Carolyn Taylor" w:date="2021-03-29T14:00:00Z"/>
                <w:sz w:val="16"/>
                <w:szCs w:val="16"/>
              </w:rPr>
            </w:pPr>
            <w:ins w:id="37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ins w:id="379" w:author="Carolyn Taylor" w:date="2021-03-29T14:00:00Z"/>
                <w:sz w:val="16"/>
                <w:szCs w:val="16"/>
              </w:rPr>
            </w:pPr>
            <w:ins w:id="38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ins w:id="381" w:author="Carolyn Taylor" w:date="2021-03-29T14:00:00Z"/>
                <w:rFonts w:cs="Arial"/>
                <w:sz w:val="16"/>
                <w:szCs w:val="16"/>
              </w:rPr>
            </w:pPr>
            <w:ins w:id="382" w:author="Carolyn Taylor" w:date="2021-03-29T14:07:00Z">
              <w:r>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ins w:id="383" w:author="Carolyn Taylor" w:date="2021-03-29T14:00:00Z"/>
                <w:rFonts w:cs="Arial"/>
                <w:sz w:val="16"/>
                <w:szCs w:val="16"/>
              </w:rPr>
            </w:pPr>
            <w:ins w:id="384" w:author="Carolyn Taylor" w:date="2021-03-29T14:07:00Z">
              <w:r>
                <w:rPr>
                  <w:rFonts w:cs="Arial"/>
                  <w:sz w:val="16"/>
                  <w:szCs w:val="16"/>
                </w:rPr>
                <w:t>1436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ins w:id="385" w:author="Carolyn Taylor" w:date="2021-03-29T14:00:00Z"/>
                <w:rFonts w:cs="Arial"/>
                <w:sz w:val="16"/>
                <w:szCs w:val="16"/>
              </w:rPr>
            </w:pPr>
            <w:ins w:id="386"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ins w:id="387" w:author="Carolyn Taylor" w:date="2021-03-29T14:00:00Z"/>
                <w:rFonts w:cs="Arial"/>
                <w:sz w:val="16"/>
                <w:szCs w:val="16"/>
              </w:rPr>
            </w:pPr>
            <w:ins w:id="388"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ins w:id="389" w:author="Carolyn Taylor" w:date="2021-03-29T14:00:00Z"/>
                <w:rFonts w:cs="Arial"/>
                <w:sz w:val="16"/>
                <w:szCs w:val="16"/>
              </w:rPr>
            </w:pPr>
            <w:ins w:id="390" w:author="Carolyn Taylor" w:date="2021-03-29T14:07:00Z">
              <w:r>
                <w:rPr>
                  <w:rFonts w:cs="Arial"/>
                  <w:sz w:val="16"/>
                  <w:szCs w:val="16"/>
                </w:rPr>
                <w:t>[CR] Core maintenance for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ins w:id="391" w:author="Carolyn Taylor" w:date="2021-03-29T14:00:00Z"/>
                <w:sz w:val="16"/>
                <w:szCs w:val="16"/>
              </w:rPr>
            </w:pPr>
            <w:ins w:id="392" w:author="Carolyn Taylor" w:date="2021-03-29T14:02:00Z">
              <w:r w:rsidRPr="00AD4CBD">
                <w:rPr>
                  <w:sz w:val="16"/>
                  <w:szCs w:val="16"/>
                </w:rPr>
                <w:t>16.7.0</w:t>
              </w:r>
            </w:ins>
          </w:p>
        </w:tc>
      </w:tr>
      <w:tr w:rsidR="00D05C20" w14:paraId="2C2F6688" w14:textId="77777777" w:rsidTr="00405457">
        <w:trPr>
          <w:ins w:id="393"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ins w:id="394" w:author="Carolyn Taylor" w:date="2021-03-29T14:00:00Z"/>
                <w:sz w:val="16"/>
                <w:szCs w:val="16"/>
              </w:rPr>
            </w:pPr>
            <w:ins w:id="39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ins w:id="396" w:author="Carolyn Taylor" w:date="2021-03-29T14:00:00Z"/>
                <w:sz w:val="16"/>
                <w:szCs w:val="16"/>
              </w:rPr>
            </w:pPr>
            <w:ins w:id="39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ins w:id="398" w:author="Carolyn Taylor" w:date="2021-03-29T14:00:00Z"/>
                <w:rFonts w:cs="Arial"/>
                <w:sz w:val="16"/>
                <w:szCs w:val="16"/>
              </w:rPr>
            </w:pPr>
            <w:ins w:id="399"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ins w:id="400" w:author="Carolyn Taylor" w:date="2021-03-29T14:00:00Z"/>
                <w:rFonts w:cs="Arial"/>
                <w:sz w:val="16"/>
                <w:szCs w:val="16"/>
              </w:rPr>
            </w:pPr>
            <w:ins w:id="401" w:author="Carolyn Taylor" w:date="2021-03-29T14:07:00Z">
              <w:r>
                <w:rPr>
                  <w:rFonts w:cs="Arial"/>
                  <w:sz w:val="16"/>
                  <w:szCs w:val="16"/>
                </w:rPr>
                <w:t>1445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ins w:id="402" w:author="Carolyn Taylor" w:date="2021-03-29T14:00:00Z"/>
                <w:rFonts w:cs="Arial"/>
                <w:sz w:val="16"/>
                <w:szCs w:val="16"/>
              </w:rPr>
            </w:pPr>
            <w:ins w:id="403"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ins w:id="404" w:author="Carolyn Taylor" w:date="2021-03-29T14:00:00Z"/>
                <w:rFonts w:cs="Arial"/>
                <w:sz w:val="16"/>
                <w:szCs w:val="16"/>
              </w:rPr>
            </w:pPr>
            <w:ins w:id="405"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ins w:id="406" w:author="Carolyn Taylor" w:date="2021-03-29T14:00:00Z"/>
                <w:rFonts w:cs="Arial"/>
                <w:sz w:val="16"/>
                <w:szCs w:val="16"/>
              </w:rPr>
            </w:pPr>
            <w:ins w:id="407" w:author="Carolyn Taylor" w:date="2021-03-29T14:07:00Z">
              <w:r>
                <w:rPr>
                  <w:rFonts w:cs="Arial"/>
                  <w:sz w:val="16"/>
                  <w:szCs w:val="16"/>
                </w:rPr>
                <w:t>CR on maintenance for inter-band FR2 CA RRM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ins w:id="408" w:author="Carolyn Taylor" w:date="2021-03-29T14:00:00Z"/>
                <w:sz w:val="16"/>
                <w:szCs w:val="16"/>
              </w:rPr>
            </w:pPr>
            <w:ins w:id="409" w:author="Carolyn Taylor" w:date="2021-03-29T14:02:00Z">
              <w:r w:rsidRPr="00AD4CBD">
                <w:rPr>
                  <w:sz w:val="16"/>
                  <w:szCs w:val="16"/>
                </w:rPr>
                <w:t>16.7.0</w:t>
              </w:r>
            </w:ins>
          </w:p>
        </w:tc>
      </w:tr>
      <w:tr w:rsidR="00D05C20" w14:paraId="0CAD1CAC" w14:textId="77777777" w:rsidTr="00405457">
        <w:trPr>
          <w:ins w:id="410"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ins w:id="411" w:author="Carolyn Taylor" w:date="2021-03-29T14:00:00Z"/>
                <w:sz w:val="16"/>
                <w:szCs w:val="16"/>
              </w:rPr>
            </w:pPr>
            <w:ins w:id="41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ins w:id="413" w:author="Carolyn Taylor" w:date="2021-03-29T14:00:00Z"/>
                <w:sz w:val="16"/>
                <w:szCs w:val="16"/>
              </w:rPr>
            </w:pPr>
            <w:ins w:id="41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ins w:id="415" w:author="Carolyn Taylor" w:date="2021-03-29T14:00:00Z"/>
                <w:rFonts w:cs="Arial"/>
                <w:sz w:val="16"/>
                <w:szCs w:val="16"/>
              </w:rPr>
            </w:pPr>
            <w:ins w:id="416"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ins w:id="417" w:author="Carolyn Taylor" w:date="2021-03-29T14:00:00Z"/>
                <w:rFonts w:cs="Arial"/>
                <w:sz w:val="16"/>
                <w:szCs w:val="16"/>
              </w:rPr>
            </w:pPr>
            <w:ins w:id="418" w:author="Carolyn Taylor" w:date="2021-03-29T14:07:00Z">
              <w:r>
                <w:rPr>
                  <w:rFonts w:cs="Arial"/>
                  <w:sz w:val="16"/>
                  <w:szCs w:val="16"/>
                </w:rPr>
                <w:t>1447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ins w:id="419" w:author="Carolyn Taylor" w:date="2021-03-29T14:00:00Z"/>
                <w:rFonts w:cs="Arial"/>
                <w:sz w:val="16"/>
                <w:szCs w:val="16"/>
              </w:rPr>
            </w:pPr>
            <w:ins w:id="420"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ins w:id="421" w:author="Carolyn Taylor" w:date="2021-03-29T14:00:00Z"/>
                <w:rFonts w:cs="Arial"/>
                <w:sz w:val="16"/>
                <w:szCs w:val="16"/>
              </w:rPr>
            </w:pPr>
            <w:ins w:id="422"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ins w:id="423" w:author="Carolyn Taylor" w:date="2021-03-29T14:00:00Z"/>
                <w:rFonts w:cs="Arial"/>
                <w:sz w:val="16"/>
                <w:szCs w:val="16"/>
              </w:rPr>
            </w:pPr>
            <w:ins w:id="424" w:author="Carolyn Taylor" w:date="2021-03-29T14:07:00Z">
              <w:r>
                <w:rPr>
                  <w:rFonts w:cs="Arial"/>
                  <w:sz w:val="16"/>
                  <w:szCs w:val="16"/>
                </w:rPr>
                <w:t>CR on UE behavior for UE specific CBW change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ins w:id="425" w:author="Carolyn Taylor" w:date="2021-03-29T14:00:00Z"/>
                <w:sz w:val="16"/>
                <w:szCs w:val="16"/>
              </w:rPr>
            </w:pPr>
            <w:ins w:id="426" w:author="Carolyn Taylor" w:date="2021-03-29T14:02:00Z">
              <w:r w:rsidRPr="00AD4CBD">
                <w:rPr>
                  <w:sz w:val="16"/>
                  <w:szCs w:val="16"/>
                </w:rPr>
                <w:t>16.7.0</w:t>
              </w:r>
            </w:ins>
          </w:p>
        </w:tc>
      </w:tr>
      <w:tr w:rsidR="00D05C20" w14:paraId="6E1091EC" w14:textId="77777777" w:rsidTr="00405457">
        <w:trPr>
          <w:ins w:id="427"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ins w:id="428" w:author="Carolyn Taylor" w:date="2021-03-29T14:00:00Z"/>
                <w:sz w:val="16"/>
                <w:szCs w:val="16"/>
              </w:rPr>
            </w:pPr>
            <w:ins w:id="42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ins w:id="430" w:author="Carolyn Taylor" w:date="2021-03-29T14:00:00Z"/>
                <w:sz w:val="16"/>
                <w:szCs w:val="16"/>
              </w:rPr>
            </w:pPr>
            <w:ins w:id="43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ins w:id="432" w:author="Carolyn Taylor" w:date="2021-03-29T14:00:00Z"/>
                <w:rFonts w:cs="Arial"/>
                <w:sz w:val="16"/>
                <w:szCs w:val="16"/>
              </w:rPr>
            </w:pPr>
            <w:ins w:id="433" w:author="Carolyn Taylor" w:date="2021-03-29T14:07:00Z">
              <w:r>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ins w:id="434" w:author="Carolyn Taylor" w:date="2021-03-29T14:00:00Z"/>
                <w:rFonts w:cs="Arial"/>
                <w:sz w:val="16"/>
                <w:szCs w:val="16"/>
              </w:rPr>
            </w:pPr>
            <w:ins w:id="435" w:author="Carolyn Taylor" w:date="2021-03-29T14:07:00Z">
              <w:r>
                <w:rPr>
                  <w:rFonts w:cs="Arial"/>
                  <w:sz w:val="16"/>
                  <w:szCs w:val="16"/>
                </w:rPr>
                <w:t>1449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ins w:id="436" w:author="Carolyn Taylor" w:date="2021-03-29T14:00:00Z"/>
                <w:rFonts w:cs="Arial"/>
                <w:sz w:val="16"/>
                <w:szCs w:val="16"/>
              </w:rPr>
            </w:pPr>
            <w:ins w:id="437"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ins w:id="438" w:author="Carolyn Taylor" w:date="2021-03-29T14:00:00Z"/>
                <w:rFonts w:cs="Arial"/>
                <w:sz w:val="16"/>
                <w:szCs w:val="16"/>
              </w:rPr>
            </w:pPr>
            <w:ins w:id="439" w:author="Carolyn Taylor" w:date="2021-03-29T14:0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ins w:id="440" w:author="Carolyn Taylor" w:date="2021-03-29T14:00:00Z"/>
                <w:rFonts w:cs="Arial"/>
                <w:sz w:val="16"/>
                <w:szCs w:val="16"/>
              </w:rPr>
            </w:pPr>
            <w:ins w:id="441" w:author="Carolyn Taylor" w:date="2021-03-29T14:07:00Z">
              <w:r>
                <w:rPr>
                  <w:rFonts w:cs="Arial"/>
                  <w:sz w:val="16"/>
                  <w:szCs w:val="16"/>
                </w:rPr>
                <w:t>CR on IDLE/INACTIVE RRM requirement with SMTC2-LP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ins w:id="442" w:author="Carolyn Taylor" w:date="2021-03-29T14:00:00Z"/>
                <w:sz w:val="16"/>
                <w:szCs w:val="16"/>
              </w:rPr>
            </w:pPr>
            <w:ins w:id="443" w:author="Carolyn Taylor" w:date="2021-03-29T14:02:00Z">
              <w:r w:rsidRPr="00AD4CBD">
                <w:rPr>
                  <w:sz w:val="16"/>
                  <w:szCs w:val="16"/>
                </w:rPr>
                <w:t>16.7.0</w:t>
              </w:r>
            </w:ins>
          </w:p>
        </w:tc>
      </w:tr>
      <w:tr w:rsidR="00D05C20" w14:paraId="6BE332BC" w14:textId="77777777" w:rsidTr="00405457">
        <w:trPr>
          <w:ins w:id="444"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ins w:id="445" w:author="Carolyn Taylor" w:date="2021-03-29T14:00:00Z"/>
                <w:sz w:val="16"/>
                <w:szCs w:val="16"/>
              </w:rPr>
            </w:pPr>
            <w:ins w:id="44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ins w:id="447" w:author="Carolyn Taylor" w:date="2021-03-29T14:00:00Z"/>
                <w:sz w:val="16"/>
                <w:szCs w:val="16"/>
              </w:rPr>
            </w:pPr>
            <w:ins w:id="44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ins w:id="449" w:author="Carolyn Taylor" w:date="2021-03-29T14:00:00Z"/>
                <w:rFonts w:cs="Arial"/>
                <w:sz w:val="16"/>
                <w:szCs w:val="16"/>
              </w:rPr>
            </w:pPr>
            <w:ins w:id="450" w:author="Carolyn Taylor" w:date="2021-03-29T14:07:00Z">
              <w:r>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ins w:id="451" w:author="Carolyn Taylor" w:date="2021-03-29T14:00:00Z"/>
                <w:rFonts w:cs="Arial"/>
                <w:sz w:val="16"/>
                <w:szCs w:val="16"/>
              </w:rPr>
            </w:pPr>
            <w:ins w:id="452" w:author="Carolyn Taylor" w:date="2021-03-29T14:07:00Z">
              <w:r>
                <w:rPr>
                  <w:rFonts w:cs="Arial"/>
                  <w:sz w:val="16"/>
                  <w:szCs w:val="16"/>
                </w:rPr>
                <w:t>1455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ins w:id="453" w:author="Carolyn Taylor" w:date="2021-03-29T14:00:00Z"/>
                <w:rFonts w:cs="Arial"/>
                <w:sz w:val="16"/>
                <w:szCs w:val="16"/>
              </w:rPr>
            </w:pPr>
            <w:ins w:id="454"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ins w:id="455" w:author="Carolyn Taylor" w:date="2021-03-29T14:00:00Z"/>
                <w:rFonts w:cs="Arial"/>
                <w:sz w:val="16"/>
                <w:szCs w:val="16"/>
              </w:rPr>
            </w:pPr>
            <w:ins w:id="456"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ins w:id="457" w:author="Carolyn Taylor" w:date="2021-03-29T14:00:00Z"/>
                <w:rFonts w:cs="Arial"/>
                <w:sz w:val="16"/>
                <w:szCs w:val="16"/>
              </w:rPr>
            </w:pPr>
            <w:ins w:id="458" w:author="Carolyn Taylor" w:date="2021-03-29T14:07:00Z">
              <w:r>
                <w:rPr>
                  <w:rFonts w:cs="Arial"/>
                  <w:sz w:val="16"/>
                  <w:szCs w:val="16"/>
                </w:rPr>
                <w:t>CR to 38.133 on Link Recovery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ins w:id="459" w:author="Carolyn Taylor" w:date="2021-03-29T14:00:00Z"/>
                <w:sz w:val="16"/>
                <w:szCs w:val="16"/>
              </w:rPr>
            </w:pPr>
            <w:ins w:id="460" w:author="Carolyn Taylor" w:date="2021-03-29T14:02:00Z">
              <w:r w:rsidRPr="00AD4CBD">
                <w:rPr>
                  <w:sz w:val="16"/>
                  <w:szCs w:val="16"/>
                </w:rPr>
                <w:t>16.7.0</w:t>
              </w:r>
            </w:ins>
          </w:p>
        </w:tc>
      </w:tr>
      <w:tr w:rsidR="00D05C20" w14:paraId="348C6F51" w14:textId="77777777" w:rsidTr="00405457">
        <w:trPr>
          <w:ins w:id="461"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ins w:id="462" w:author="Carolyn Taylor" w:date="2021-03-29T14:00:00Z"/>
                <w:sz w:val="16"/>
                <w:szCs w:val="16"/>
              </w:rPr>
            </w:pPr>
            <w:ins w:id="46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ins w:id="464" w:author="Carolyn Taylor" w:date="2021-03-29T14:00:00Z"/>
                <w:sz w:val="16"/>
                <w:szCs w:val="16"/>
              </w:rPr>
            </w:pPr>
            <w:ins w:id="46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ins w:id="466" w:author="Carolyn Taylor" w:date="2021-03-29T14:00:00Z"/>
                <w:rFonts w:cs="Arial"/>
                <w:sz w:val="16"/>
                <w:szCs w:val="16"/>
              </w:rPr>
            </w:pPr>
            <w:ins w:id="467" w:author="Carolyn Taylor" w:date="2021-03-29T14:07:00Z">
              <w:r>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ins w:id="468" w:author="Carolyn Taylor" w:date="2021-03-29T14:00:00Z"/>
                <w:rFonts w:cs="Arial"/>
                <w:sz w:val="16"/>
                <w:szCs w:val="16"/>
              </w:rPr>
            </w:pPr>
            <w:ins w:id="469" w:author="Carolyn Taylor" w:date="2021-03-29T14:07:00Z">
              <w:r>
                <w:rPr>
                  <w:rFonts w:cs="Arial"/>
                  <w:sz w:val="16"/>
                  <w:szCs w:val="16"/>
                </w:rPr>
                <w:t>1457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ins w:id="470" w:author="Carolyn Taylor" w:date="2021-03-29T14:00:00Z"/>
                <w:rFonts w:cs="Arial"/>
                <w:sz w:val="16"/>
                <w:szCs w:val="16"/>
              </w:rPr>
            </w:pPr>
            <w:ins w:id="471"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ins w:id="472" w:author="Carolyn Taylor" w:date="2021-03-29T14:00:00Z"/>
                <w:rFonts w:cs="Arial"/>
                <w:sz w:val="16"/>
                <w:szCs w:val="16"/>
              </w:rPr>
            </w:pPr>
            <w:ins w:id="473"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ins w:id="474" w:author="Carolyn Taylor" w:date="2021-03-29T14:00:00Z"/>
                <w:rFonts w:cs="Arial"/>
                <w:sz w:val="16"/>
                <w:szCs w:val="16"/>
              </w:rPr>
            </w:pPr>
            <w:ins w:id="475" w:author="Carolyn Taylor" w:date="2021-03-29T14:07:00Z">
              <w:r>
                <w:rPr>
                  <w:rFonts w:cs="Arial"/>
                  <w:sz w:val="16"/>
                  <w:szCs w:val="16"/>
                </w:rPr>
                <w:t>CR to 38.133 on Pathloss activation delay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ins w:id="476" w:author="Carolyn Taylor" w:date="2021-03-29T14:00:00Z"/>
                <w:sz w:val="16"/>
                <w:szCs w:val="16"/>
              </w:rPr>
            </w:pPr>
            <w:ins w:id="477" w:author="Carolyn Taylor" w:date="2021-03-29T14:02:00Z">
              <w:r w:rsidRPr="00AD4CBD">
                <w:rPr>
                  <w:sz w:val="16"/>
                  <w:szCs w:val="16"/>
                </w:rPr>
                <w:t>16.7.0</w:t>
              </w:r>
            </w:ins>
          </w:p>
        </w:tc>
      </w:tr>
      <w:tr w:rsidR="00D05C20" w14:paraId="2269DEFE" w14:textId="77777777" w:rsidTr="00405457">
        <w:trPr>
          <w:ins w:id="478" w:author="Carolyn Taylor" w:date="2021-03-29T14: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ins w:id="479" w:author="Carolyn Taylor" w:date="2021-03-29T14:00:00Z"/>
                <w:sz w:val="16"/>
                <w:szCs w:val="16"/>
              </w:rPr>
            </w:pPr>
            <w:ins w:id="48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ins w:id="481" w:author="Carolyn Taylor" w:date="2021-03-29T14:00:00Z"/>
                <w:sz w:val="16"/>
                <w:szCs w:val="16"/>
              </w:rPr>
            </w:pPr>
            <w:ins w:id="48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ins w:id="483" w:author="Carolyn Taylor" w:date="2021-03-29T14:00:00Z"/>
                <w:rFonts w:cs="Arial"/>
                <w:sz w:val="16"/>
                <w:szCs w:val="16"/>
              </w:rPr>
            </w:pPr>
            <w:ins w:id="484" w:author="Carolyn Taylor" w:date="2021-03-29T14:07:00Z">
              <w:r>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ins w:id="485" w:author="Carolyn Taylor" w:date="2021-03-29T14:00:00Z"/>
                <w:rFonts w:cs="Arial"/>
                <w:sz w:val="16"/>
                <w:szCs w:val="16"/>
              </w:rPr>
            </w:pPr>
            <w:ins w:id="486" w:author="Carolyn Taylor" w:date="2021-03-29T14:07:00Z">
              <w:r>
                <w:rPr>
                  <w:rFonts w:cs="Arial"/>
                  <w:sz w:val="16"/>
                  <w:szCs w:val="16"/>
                </w:rPr>
                <w:t>1464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ins w:id="487" w:author="Carolyn Taylor" w:date="2021-03-29T14:00:00Z"/>
                <w:rFonts w:cs="Arial"/>
                <w:sz w:val="16"/>
                <w:szCs w:val="16"/>
              </w:rPr>
            </w:pPr>
            <w:ins w:id="488"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ins w:id="489" w:author="Carolyn Taylor" w:date="2021-03-29T14:00:00Z"/>
                <w:rFonts w:cs="Arial"/>
                <w:sz w:val="16"/>
                <w:szCs w:val="16"/>
              </w:rPr>
            </w:pPr>
            <w:ins w:id="490"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ins w:id="491" w:author="Carolyn Taylor" w:date="2021-03-29T14:00:00Z"/>
                <w:rFonts w:cs="Arial"/>
                <w:sz w:val="16"/>
                <w:szCs w:val="16"/>
              </w:rPr>
            </w:pPr>
            <w:ins w:id="492" w:author="Carolyn Taylor" w:date="2021-03-29T14:07:00Z">
              <w:r>
                <w:rPr>
                  <w:rFonts w:cs="Arial"/>
                  <w:sz w:val="16"/>
                  <w:szCs w:val="16"/>
                </w:rPr>
                <w:t>Interruption requirements maintenance in NR-DC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ins w:id="493" w:author="Carolyn Taylor" w:date="2021-03-29T14:00:00Z"/>
                <w:sz w:val="16"/>
                <w:szCs w:val="16"/>
              </w:rPr>
            </w:pPr>
            <w:ins w:id="494" w:author="Carolyn Taylor" w:date="2021-03-29T14:02:00Z">
              <w:r w:rsidRPr="00AD4CBD">
                <w:rPr>
                  <w:sz w:val="16"/>
                  <w:szCs w:val="16"/>
                </w:rPr>
                <w:t>16.7.0</w:t>
              </w:r>
            </w:ins>
          </w:p>
        </w:tc>
      </w:tr>
      <w:tr w:rsidR="00D05C20" w14:paraId="064151FE" w14:textId="77777777" w:rsidTr="00405457">
        <w:trPr>
          <w:ins w:id="495"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ins w:id="496" w:author="Carolyn Taylor" w:date="2021-03-29T14:01:00Z"/>
                <w:sz w:val="16"/>
                <w:szCs w:val="16"/>
              </w:rPr>
            </w:pPr>
            <w:ins w:id="49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ins w:id="498" w:author="Carolyn Taylor" w:date="2021-03-29T14:01:00Z"/>
                <w:sz w:val="16"/>
                <w:szCs w:val="16"/>
              </w:rPr>
            </w:pPr>
            <w:ins w:id="49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ins w:id="500" w:author="Carolyn Taylor" w:date="2021-03-29T14:01:00Z"/>
                <w:rFonts w:cs="Arial"/>
                <w:sz w:val="16"/>
                <w:szCs w:val="16"/>
              </w:rPr>
            </w:pPr>
            <w:ins w:id="501" w:author="Carolyn Taylor" w:date="2021-03-29T14:07:00Z">
              <w:r>
                <w:rPr>
                  <w:rFonts w:cs="Arial"/>
                  <w:sz w:val="16"/>
                  <w:szCs w:val="16"/>
                </w:rPr>
                <w:t>RP-210077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ins w:id="502" w:author="Carolyn Taylor" w:date="2021-03-29T14:01:00Z"/>
                <w:rFonts w:cs="Arial"/>
                <w:sz w:val="16"/>
                <w:szCs w:val="16"/>
              </w:rPr>
            </w:pPr>
            <w:ins w:id="503" w:author="Carolyn Taylor" w:date="2021-03-29T14:07:00Z">
              <w:r>
                <w:rPr>
                  <w:rFonts w:cs="Arial"/>
                  <w:sz w:val="16"/>
                  <w:szCs w:val="16"/>
                </w:rPr>
                <w:t>1466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ins w:id="504" w:author="Carolyn Taylor" w:date="2021-03-29T14:01:00Z"/>
                <w:rFonts w:cs="Arial"/>
                <w:sz w:val="16"/>
                <w:szCs w:val="16"/>
              </w:rPr>
            </w:pPr>
            <w:ins w:id="505"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ins w:id="506" w:author="Carolyn Taylor" w:date="2021-03-29T14:01:00Z"/>
                <w:rFonts w:cs="Arial"/>
                <w:sz w:val="16"/>
                <w:szCs w:val="16"/>
              </w:rPr>
            </w:pPr>
            <w:ins w:id="507"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ins w:id="508" w:author="Carolyn Taylor" w:date="2021-03-29T14:01:00Z"/>
                <w:rFonts w:cs="Arial"/>
                <w:sz w:val="16"/>
                <w:szCs w:val="16"/>
              </w:rPr>
            </w:pPr>
            <w:ins w:id="509" w:author="Carolyn Taylor" w:date="2021-03-29T14:07:00Z">
              <w:r>
                <w:rPr>
                  <w:rFonts w:cs="Arial"/>
                  <w:sz w:val="16"/>
                  <w:szCs w:val="16"/>
                </w:rPr>
                <w:t>CR on HST core part maintenance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ins w:id="510" w:author="Carolyn Taylor" w:date="2021-03-29T14:01:00Z"/>
                <w:sz w:val="16"/>
                <w:szCs w:val="16"/>
              </w:rPr>
            </w:pPr>
            <w:ins w:id="511" w:author="Carolyn Taylor" w:date="2021-03-29T14:02:00Z">
              <w:r w:rsidRPr="00AD4CBD">
                <w:rPr>
                  <w:sz w:val="16"/>
                  <w:szCs w:val="16"/>
                </w:rPr>
                <w:t>16.7.0</w:t>
              </w:r>
            </w:ins>
          </w:p>
        </w:tc>
      </w:tr>
      <w:tr w:rsidR="00D05C20" w14:paraId="614BD92E" w14:textId="77777777" w:rsidTr="00405457">
        <w:trPr>
          <w:ins w:id="512"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ins w:id="513" w:author="Carolyn Taylor" w:date="2021-03-29T14:01:00Z"/>
                <w:sz w:val="16"/>
                <w:szCs w:val="16"/>
              </w:rPr>
            </w:pPr>
            <w:ins w:id="51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ins w:id="515" w:author="Carolyn Taylor" w:date="2021-03-29T14:01:00Z"/>
                <w:sz w:val="16"/>
                <w:szCs w:val="16"/>
              </w:rPr>
            </w:pPr>
            <w:ins w:id="51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ins w:id="517" w:author="Carolyn Taylor" w:date="2021-03-29T14:01:00Z"/>
                <w:rFonts w:cs="Arial"/>
                <w:sz w:val="16"/>
                <w:szCs w:val="16"/>
              </w:rPr>
            </w:pPr>
            <w:ins w:id="518" w:author="Carolyn Taylor" w:date="2021-03-29T14:07:00Z">
              <w:r>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ins w:id="519" w:author="Carolyn Taylor" w:date="2021-03-29T14:01:00Z"/>
                <w:rFonts w:cs="Arial"/>
                <w:sz w:val="16"/>
                <w:szCs w:val="16"/>
              </w:rPr>
            </w:pPr>
            <w:ins w:id="520" w:author="Carolyn Taylor" w:date="2021-03-29T14:07:00Z">
              <w:r>
                <w:rPr>
                  <w:rFonts w:cs="Arial"/>
                  <w:sz w:val="16"/>
                  <w:szCs w:val="16"/>
                </w:rPr>
                <w:t>1470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ins w:id="521" w:author="Carolyn Taylor" w:date="2021-03-29T14:01:00Z"/>
                <w:rFonts w:cs="Arial"/>
                <w:sz w:val="16"/>
                <w:szCs w:val="16"/>
              </w:rPr>
            </w:pPr>
            <w:ins w:id="522"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ins w:id="523" w:author="Carolyn Taylor" w:date="2021-03-29T14:01:00Z"/>
                <w:rFonts w:cs="Arial"/>
                <w:sz w:val="16"/>
                <w:szCs w:val="16"/>
              </w:rPr>
            </w:pPr>
            <w:ins w:id="524"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ins w:id="525" w:author="Carolyn Taylor" w:date="2021-03-29T14:01:00Z"/>
                <w:rFonts w:cs="Arial"/>
                <w:sz w:val="16"/>
                <w:szCs w:val="16"/>
              </w:rPr>
            </w:pPr>
            <w:ins w:id="526" w:author="Carolyn Taylor" w:date="2021-03-29T14:07:00Z">
              <w:r>
                <w:rPr>
                  <w:rFonts w:cs="Arial"/>
                  <w:sz w:val="16"/>
                  <w:szCs w:val="16"/>
                </w:rPr>
                <w:t>CR on CSI-RS based L3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ins w:id="527" w:author="Carolyn Taylor" w:date="2021-03-29T14:01:00Z"/>
                <w:sz w:val="16"/>
                <w:szCs w:val="16"/>
              </w:rPr>
            </w:pPr>
            <w:ins w:id="528" w:author="Carolyn Taylor" w:date="2021-03-29T14:02:00Z">
              <w:r w:rsidRPr="00AD4CBD">
                <w:rPr>
                  <w:sz w:val="16"/>
                  <w:szCs w:val="16"/>
                </w:rPr>
                <w:t>16.7.0</w:t>
              </w:r>
            </w:ins>
          </w:p>
        </w:tc>
      </w:tr>
      <w:tr w:rsidR="00D05C20" w14:paraId="4267E911" w14:textId="77777777" w:rsidTr="00405457">
        <w:trPr>
          <w:ins w:id="529"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ins w:id="530" w:author="Carolyn Taylor" w:date="2021-03-29T14:01:00Z"/>
                <w:sz w:val="16"/>
                <w:szCs w:val="16"/>
              </w:rPr>
            </w:pPr>
            <w:ins w:id="53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ins w:id="532" w:author="Carolyn Taylor" w:date="2021-03-29T14:01:00Z"/>
                <w:sz w:val="16"/>
                <w:szCs w:val="16"/>
              </w:rPr>
            </w:pPr>
            <w:ins w:id="53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ins w:id="534" w:author="Carolyn Taylor" w:date="2021-03-29T14:01:00Z"/>
                <w:rFonts w:cs="Arial"/>
                <w:sz w:val="16"/>
                <w:szCs w:val="16"/>
              </w:rPr>
            </w:pPr>
            <w:ins w:id="535" w:author="Carolyn Taylor" w:date="2021-03-29T14:07:00Z">
              <w:r>
                <w:rPr>
                  <w:rFonts w:cs="Arial"/>
                  <w:sz w:val="16"/>
                  <w:szCs w:val="16"/>
                </w:rPr>
                <w:t>RP-210081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ins w:id="536" w:author="Carolyn Taylor" w:date="2021-03-29T14:01:00Z"/>
                <w:rFonts w:cs="Arial"/>
                <w:sz w:val="16"/>
                <w:szCs w:val="16"/>
              </w:rPr>
            </w:pPr>
            <w:ins w:id="537" w:author="Carolyn Taylor" w:date="2021-03-29T14:07:00Z">
              <w:r>
                <w:rPr>
                  <w:rFonts w:cs="Arial"/>
                  <w:sz w:val="16"/>
                  <w:szCs w:val="16"/>
                </w:rPr>
                <w:t>1477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ins w:id="538" w:author="Carolyn Taylor" w:date="2021-03-29T14:01:00Z"/>
                <w:rFonts w:cs="Arial"/>
                <w:sz w:val="16"/>
                <w:szCs w:val="16"/>
              </w:rPr>
            </w:pPr>
            <w:ins w:id="539"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ins w:id="540" w:author="Carolyn Taylor" w:date="2021-03-29T14:01:00Z"/>
                <w:rFonts w:cs="Arial"/>
                <w:sz w:val="16"/>
                <w:szCs w:val="16"/>
              </w:rPr>
            </w:pPr>
            <w:ins w:id="541"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ins w:id="542" w:author="Carolyn Taylor" w:date="2021-03-29T14:01:00Z"/>
                <w:rFonts w:cs="Arial"/>
                <w:sz w:val="16"/>
                <w:szCs w:val="16"/>
              </w:rPr>
            </w:pPr>
            <w:ins w:id="543" w:author="Carolyn Taylor" w:date="2021-03-29T14:07:00Z">
              <w:r>
                <w:rPr>
                  <w:rFonts w:cs="Arial"/>
                  <w:sz w:val="16"/>
                  <w:szCs w:val="16"/>
                </w:rPr>
                <w:t>CR on PRS RSTD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ins w:id="544" w:author="Carolyn Taylor" w:date="2021-03-29T14:01:00Z"/>
                <w:sz w:val="16"/>
                <w:szCs w:val="16"/>
              </w:rPr>
            </w:pPr>
            <w:ins w:id="545" w:author="Carolyn Taylor" w:date="2021-03-29T14:02:00Z">
              <w:r w:rsidRPr="00AD4CBD">
                <w:rPr>
                  <w:sz w:val="16"/>
                  <w:szCs w:val="16"/>
                </w:rPr>
                <w:t>16.7.0</w:t>
              </w:r>
            </w:ins>
          </w:p>
        </w:tc>
      </w:tr>
      <w:tr w:rsidR="00D05C20" w14:paraId="367CB3B5" w14:textId="77777777" w:rsidTr="00405457">
        <w:trPr>
          <w:ins w:id="546"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ins w:id="547" w:author="Carolyn Taylor" w:date="2021-03-29T14:01:00Z"/>
                <w:sz w:val="16"/>
                <w:szCs w:val="16"/>
              </w:rPr>
            </w:pPr>
            <w:ins w:id="54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ins w:id="549" w:author="Carolyn Taylor" w:date="2021-03-29T14:01:00Z"/>
                <w:sz w:val="16"/>
                <w:szCs w:val="16"/>
              </w:rPr>
            </w:pPr>
            <w:ins w:id="55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ins w:id="551" w:author="Carolyn Taylor" w:date="2021-03-29T14:01:00Z"/>
                <w:rFonts w:cs="Arial"/>
                <w:sz w:val="16"/>
                <w:szCs w:val="16"/>
              </w:rPr>
            </w:pPr>
            <w:ins w:id="552"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ins w:id="553" w:author="Carolyn Taylor" w:date="2021-03-29T14:01:00Z"/>
                <w:rFonts w:cs="Arial"/>
                <w:sz w:val="16"/>
                <w:szCs w:val="16"/>
              </w:rPr>
            </w:pPr>
            <w:ins w:id="554" w:author="Carolyn Taylor" w:date="2021-03-29T14:07:00Z">
              <w:r>
                <w:rPr>
                  <w:rFonts w:cs="Arial"/>
                  <w:sz w:val="16"/>
                  <w:szCs w:val="16"/>
                </w:rPr>
                <w:t>1495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ins w:id="555" w:author="Carolyn Taylor" w:date="2021-03-29T14:01:00Z"/>
                <w:rFonts w:cs="Arial"/>
                <w:sz w:val="16"/>
                <w:szCs w:val="16"/>
              </w:rPr>
            </w:pPr>
            <w:ins w:id="556"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ins w:id="557" w:author="Carolyn Taylor" w:date="2021-03-29T14:01:00Z"/>
                <w:rFonts w:cs="Arial"/>
                <w:sz w:val="16"/>
                <w:szCs w:val="16"/>
              </w:rPr>
            </w:pPr>
            <w:ins w:id="558"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ins w:id="559" w:author="Carolyn Taylor" w:date="2021-03-29T14:01:00Z"/>
                <w:rFonts w:cs="Arial"/>
                <w:sz w:val="16"/>
                <w:szCs w:val="16"/>
              </w:rPr>
            </w:pPr>
            <w:ins w:id="560" w:author="Carolyn Taylor" w:date="2021-03-29T14:07:00Z">
              <w:r>
                <w:rPr>
                  <w:rFonts w:cs="Arial"/>
                  <w:sz w:val="16"/>
                  <w:szCs w:val="16"/>
                </w:rPr>
                <w:t>Correction to cell reselection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ins w:id="561" w:author="Carolyn Taylor" w:date="2021-03-29T14:01:00Z"/>
                <w:sz w:val="16"/>
                <w:szCs w:val="16"/>
              </w:rPr>
            </w:pPr>
            <w:ins w:id="562" w:author="Carolyn Taylor" w:date="2021-03-29T14:02:00Z">
              <w:r w:rsidRPr="00AD4CBD">
                <w:rPr>
                  <w:sz w:val="16"/>
                  <w:szCs w:val="16"/>
                </w:rPr>
                <w:t>16.7.0</w:t>
              </w:r>
            </w:ins>
          </w:p>
        </w:tc>
      </w:tr>
      <w:tr w:rsidR="00D05C20" w14:paraId="35CDF366" w14:textId="77777777" w:rsidTr="00405457">
        <w:trPr>
          <w:ins w:id="563"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ins w:id="564" w:author="Carolyn Taylor" w:date="2021-03-29T14:01:00Z"/>
                <w:sz w:val="16"/>
                <w:szCs w:val="16"/>
              </w:rPr>
            </w:pPr>
            <w:ins w:id="56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ins w:id="566" w:author="Carolyn Taylor" w:date="2021-03-29T14:01:00Z"/>
                <w:sz w:val="16"/>
                <w:szCs w:val="16"/>
              </w:rPr>
            </w:pPr>
            <w:ins w:id="56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ins w:id="568" w:author="Carolyn Taylor" w:date="2021-03-29T14:01:00Z"/>
                <w:rFonts w:cs="Arial"/>
                <w:sz w:val="16"/>
                <w:szCs w:val="16"/>
              </w:rPr>
            </w:pPr>
            <w:ins w:id="569" w:author="Carolyn Taylor" w:date="2021-03-29T14:07:00Z">
              <w:r>
                <w:rPr>
                  <w:rFonts w:cs="Arial"/>
                  <w:sz w:val="16"/>
                  <w:szCs w:val="16"/>
                </w:rPr>
                <w:t>RP-210066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ins w:id="570" w:author="Carolyn Taylor" w:date="2021-03-29T14:01:00Z"/>
                <w:rFonts w:cs="Arial"/>
                <w:sz w:val="16"/>
                <w:szCs w:val="16"/>
              </w:rPr>
            </w:pPr>
            <w:ins w:id="571" w:author="Carolyn Taylor" w:date="2021-03-29T14:07:00Z">
              <w:r>
                <w:rPr>
                  <w:rFonts w:cs="Arial"/>
                  <w:sz w:val="16"/>
                  <w:szCs w:val="16"/>
                </w:rPr>
                <w:t>1497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ins w:id="572" w:author="Carolyn Taylor" w:date="2021-03-29T14:01:00Z"/>
                <w:rFonts w:cs="Arial"/>
                <w:sz w:val="16"/>
                <w:szCs w:val="16"/>
              </w:rPr>
            </w:pPr>
            <w:ins w:id="573"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ins w:id="574" w:author="Carolyn Taylor" w:date="2021-03-29T14:01:00Z"/>
                <w:rFonts w:cs="Arial"/>
                <w:sz w:val="16"/>
                <w:szCs w:val="16"/>
              </w:rPr>
            </w:pPr>
            <w:ins w:id="575"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ins w:id="576" w:author="Carolyn Taylor" w:date="2021-03-29T14:01:00Z"/>
                <w:rFonts w:cs="Arial"/>
                <w:sz w:val="16"/>
                <w:szCs w:val="16"/>
              </w:rPr>
            </w:pPr>
            <w:ins w:id="577" w:author="Carolyn Taylor" w:date="2021-03-29T14:07:00Z">
              <w:r>
                <w:rPr>
                  <w:rFonts w:cs="Arial"/>
                  <w:sz w:val="16"/>
                  <w:szCs w:val="16"/>
                </w:rPr>
                <w:t>Correction to cell reselection test case for UE Power saving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ins w:id="578" w:author="Carolyn Taylor" w:date="2021-03-29T14:01:00Z"/>
                <w:sz w:val="16"/>
                <w:szCs w:val="16"/>
              </w:rPr>
            </w:pPr>
            <w:ins w:id="579" w:author="Carolyn Taylor" w:date="2021-03-29T14:02:00Z">
              <w:r w:rsidRPr="00AD4CBD">
                <w:rPr>
                  <w:sz w:val="16"/>
                  <w:szCs w:val="16"/>
                </w:rPr>
                <w:t>16.7.0</w:t>
              </w:r>
            </w:ins>
          </w:p>
        </w:tc>
      </w:tr>
      <w:tr w:rsidR="00D05C20" w14:paraId="52069D20" w14:textId="77777777" w:rsidTr="00405457">
        <w:trPr>
          <w:ins w:id="580"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ins w:id="581" w:author="Carolyn Taylor" w:date="2021-03-29T14:01:00Z"/>
                <w:sz w:val="16"/>
                <w:szCs w:val="16"/>
              </w:rPr>
            </w:pPr>
            <w:ins w:id="58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ins w:id="583" w:author="Carolyn Taylor" w:date="2021-03-29T14:01:00Z"/>
                <w:sz w:val="16"/>
                <w:szCs w:val="16"/>
              </w:rPr>
            </w:pPr>
            <w:ins w:id="58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ins w:id="585" w:author="Carolyn Taylor" w:date="2021-03-29T14:01:00Z"/>
                <w:rFonts w:cs="Arial"/>
                <w:sz w:val="16"/>
                <w:szCs w:val="16"/>
              </w:rPr>
            </w:pPr>
            <w:ins w:id="586" w:author="Carolyn Taylor" w:date="2021-03-29T14:07:00Z">
              <w:r>
                <w:rPr>
                  <w:rFonts w:cs="Arial"/>
                  <w:sz w:val="16"/>
                  <w:szCs w:val="16"/>
                </w:rPr>
                <w:t>RP-210073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ins w:id="587" w:author="Carolyn Taylor" w:date="2021-03-29T14:01:00Z"/>
                <w:rFonts w:cs="Arial"/>
                <w:sz w:val="16"/>
                <w:szCs w:val="16"/>
              </w:rPr>
            </w:pPr>
            <w:ins w:id="588" w:author="Carolyn Taylor" w:date="2021-03-29T14:07:00Z">
              <w:r>
                <w:rPr>
                  <w:rFonts w:cs="Arial"/>
                  <w:sz w:val="16"/>
                  <w:szCs w:val="16"/>
                </w:rPr>
                <w:t>1501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ins w:id="589" w:author="Carolyn Taylor" w:date="2021-03-29T14:01:00Z"/>
                <w:rFonts w:cs="Arial"/>
                <w:sz w:val="16"/>
                <w:szCs w:val="16"/>
              </w:rPr>
            </w:pPr>
            <w:ins w:id="590"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ins w:id="591" w:author="Carolyn Taylor" w:date="2021-03-29T14:01:00Z"/>
                <w:rFonts w:cs="Arial"/>
                <w:sz w:val="16"/>
                <w:szCs w:val="16"/>
              </w:rPr>
            </w:pPr>
            <w:ins w:id="592"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ins w:id="593" w:author="Carolyn Taylor" w:date="2021-03-29T14:01:00Z"/>
                <w:rFonts w:cs="Arial"/>
                <w:sz w:val="16"/>
                <w:szCs w:val="16"/>
              </w:rPr>
            </w:pPr>
            <w:ins w:id="594" w:author="Carolyn Taylor" w:date="2021-03-29T14:07:00Z">
              <w:r>
                <w:rPr>
                  <w:rFonts w:cs="Arial"/>
                  <w:sz w:val="16"/>
                  <w:szCs w:val="16"/>
                </w:rPr>
                <w:t>2-step RACH RRM performance requirements  corrections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ins w:id="595" w:author="Carolyn Taylor" w:date="2021-03-29T14:01:00Z"/>
                <w:sz w:val="16"/>
                <w:szCs w:val="16"/>
              </w:rPr>
            </w:pPr>
            <w:ins w:id="596" w:author="Carolyn Taylor" w:date="2021-03-29T14:02:00Z">
              <w:r w:rsidRPr="00AD4CBD">
                <w:rPr>
                  <w:sz w:val="16"/>
                  <w:szCs w:val="16"/>
                </w:rPr>
                <w:t>16.7.0</w:t>
              </w:r>
            </w:ins>
          </w:p>
        </w:tc>
      </w:tr>
      <w:tr w:rsidR="00D05C20" w14:paraId="01EDCAEC" w14:textId="77777777" w:rsidTr="00405457">
        <w:trPr>
          <w:ins w:id="597"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ins w:id="598" w:author="Carolyn Taylor" w:date="2021-03-29T14:01:00Z"/>
                <w:sz w:val="16"/>
                <w:szCs w:val="16"/>
              </w:rPr>
            </w:pPr>
            <w:ins w:id="59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ins w:id="600" w:author="Carolyn Taylor" w:date="2021-03-29T14:01:00Z"/>
                <w:sz w:val="16"/>
                <w:szCs w:val="16"/>
              </w:rPr>
            </w:pPr>
            <w:ins w:id="60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ins w:id="602" w:author="Carolyn Taylor" w:date="2021-03-29T14:01:00Z"/>
                <w:rFonts w:cs="Arial"/>
                <w:sz w:val="16"/>
                <w:szCs w:val="16"/>
              </w:rPr>
            </w:pPr>
            <w:ins w:id="603"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ins w:id="604" w:author="Carolyn Taylor" w:date="2021-03-29T14:01:00Z"/>
                <w:rFonts w:cs="Arial"/>
                <w:sz w:val="16"/>
                <w:szCs w:val="16"/>
              </w:rPr>
            </w:pPr>
            <w:ins w:id="605" w:author="Carolyn Taylor" w:date="2021-03-29T14:07:00Z">
              <w:r>
                <w:rPr>
                  <w:rFonts w:cs="Arial"/>
                  <w:sz w:val="16"/>
                  <w:szCs w:val="16"/>
                </w:rPr>
                <w:t>1504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ins w:id="606" w:author="Carolyn Taylor" w:date="2021-03-29T14:01:00Z"/>
                <w:rFonts w:cs="Arial"/>
                <w:sz w:val="16"/>
                <w:szCs w:val="16"/>
              </w:rPr>
            </w:pPr>
            <w:ins w:id="607"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ins w:id="608" w:author="Carolyn Taylor" w:date="2021-03-29T14:01:00Z"/>
                <w:rFonts w:cs="Arial"/>
                <w:sz w:val="16"/>
                <w:szCs w:val="16"/>
              </w:rPr>
            </w:pPr>
            <w:ins w:id="609"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ins w:id="610" w:author="Carolyn Taylor" w:date="2021-03-29T14:01:00Z"/>
                <w:rFonts w:cs="Arial"/>
                <w:sz w:val="16"/>
                <w:szCs w:val="16"/>
              </w:rPr>
            </w:pPr>
            <w:ins w:id="611" w:author="Carolyn Taylor" w:date="2021-03-29T14:07:00Z">
              <w:r>
                <w:rPr>
                  <w:rFonts w:cs="Arial"/>
                  <w:sz w:val="16"/>
                  <w:szCs w:val="16"/>
                </w:rPr>
                <w:t>Update of DRX configuration in FR1 Event-triggered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ins w:id="612" w:author="Carolyn Taylor" w:date="2021-03-29T14:01:00Z"/>
                <w:sz w:val="16"/>
                <w:szCs w:val="16"/>
              </w:rPr>
            </w:pPr>
            <w:ins w:id="613" w:author="Carolyn Taylor" w:date="2021-03-29T14:02:00Z">
              <w:r w:rsidRPr="00AD4CBD">
                <w:rPr>
                  <w:sz w:val="16"/>
                  <w:szCs w:val="16"/>
                </w:rPr>
                <w:t>16.7.0</w:t>
              </w:r>
            </w:ins>
          </w:p>
        </w:tc>
      </w:tr>
      <w:tr w:rsidR="00D05C20" w14:paraId="5AB73CB5" w14:textId="77777777" w:rsidTr="00405457">
        <w:trPr>
          <w:ins w:id="614"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ins w:id="615" w:author="Carolyn Taylor" w:date="2021-03-29T14:01:00Z"/>
                <w:sz w:val="16"/>
                <w:szCs w:val="16"/>
              </w:rPr>
            </w:pPr>
            <w:ins w:id="61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ins w:id="617" w:author="Carolyn Taylor" w:date="2021-03-29T14:01:00Z"/>
                <w:sz w:val="16"/>
                <w:szCs w:val="16"/>
              </w:rPr>
            </w:pPr>
            <w:ins w:id="61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ins w:id="619" w:author="Carolyn Taylor" w:date="2021-03-29T14:01:00Z"/>
                <w:rFonts w:cs="Arial"/>
                <w:sz w:val="16"/>
                <w:szCs w:val="16"/>
              </w:rPr>
            </w:pPr>
            <w:ins w:id="620" w:author="Carolyn Taylor" w:date="2021-03-29T14:07:00Z">
              <w:r>
                <w:rPr>
                  <w:rFonts w:cs="Arial"/>
                  <w:sz w:val="16"/>
                  <w:szCs w:val="16"/>
                </w:rPr>
                <w:t>RP-210072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ins w:id="621" w:author="Carolyn Taylor" w:date="2021-03-29T14:01:00Z"/>
                <w:rFonts w:cs="Arial"/>
                <w:sz w:val="16"/>
                <w:szCs w:val="16"/>
              </w:rPr>
            </w:pPr>
            <w:ins w:id="622" w:author="Carolyn Taylor" w:date="2021-03-29T14:07:00Z">
              <w:r>
                <w:rPr>
                  <w:rFonts w:cs="Arial"/>
                  <w:sz w:val="16"/>
                  <w:szCs w:val="16"/>
                </w:rPr>
                <w:t>1506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ins w:id="623" w:author="Carolyn Taylor" w:date="2021-03-29T14:01:00Z"/>
                <w:rFonts w:cs="Arial"/>
                <w:sz w:val="16"/>
                <w:szCs w:val="16"/>
              </w:rPr>
            </w:pPr>
            <w:ins w:id="624"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ins w:id="625" w:author="Carolyn Taylor" w:date="2021-03-29T14:01:00Z"/>
                <w:rFonts w:cs="Arial"/>
                <w:sz w:val="16"/>
                <w:szCs w:val="16"/>
              </w:rPr>
            </w:pPr>
            <w:ins w:id="626" w:author="Carolyn Taylor" w:date="2021-03-29T14:0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ins w:id="627" w:author="Carolyn Taylor" w:date="2021-03-29T14:01:00Z"/>
                <w:rFonts w:cs="Arial"/>
                <w:sz w:val="16"/>
                <w:szCs w:val="16"/>
              </w:rPr>
            </w:pPr>
            <w:ins w:id="628" w:author="Carolyn Taylor" w:date="2021-03-29T14:07:00Z">
              <w:r>
                <w:rPr>
                  <w:rFonts w:cs="Arial"/>
                  <w:sz w:val="16"/>
                  <w:szCs w:val="16"/>
                </w:rPr>
                <w:t>Big CR-Introduction of NR V2X RRM performance requirements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ins w:id="629" w:author="Carolyn Taylor" w:date="2021-03-29T14:01:00Z"/>
                <w:sz w:val="16"/>
                <w:szCs w:val="16"/>
              </w:rPr>
            </w:pPr>
            <w:ins w:id="630" w:author="Carolyn Taylor" w:date="2021-03-29T14:02:00Z">
              <w:r w:rsidRPr="00AD4CBD">
                <w:rPr>
                  <w:sz w:val="16"/>
                  <w:szCs w:val="16"/>
                </w:rPr>
                <w:t>16.7.0</w:t>
              </w:r>
            </w:ins>
          </w:p>
        </w:tc>
      </w:tr>
      <w:tr w:rsidR="00D05C20" w14:paraId="57F949FD" w14:textId="77777777" w:rsidTr="00405457">
        <w:trPr>
          <w:ins w:id="631"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ins w:id="632" w:author="Carolyn Taylor" w:date="2021-03-29T14:01:00Z"/>
                <w:sz w:val="16"/>
                <w:szCs w:val="16"/>
              </w:rPr>
            </w:pPr>
            <w:ins w:id="63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ins w:id="634" w:author="Carolyn Taylor" w:date="2021-03-29T14:01:00Z"/>
                <w:sz w:val="16"/>
                <w:szCs w:val="16"/>
              </w:rPr>
            </w:pPr>
            <w:ins w:id="63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ins w:id="636" w:author="Carolyn Taylor" w:date="2021-03-29T14:01:00Z"/>
                <w:rFonts w:cs="Arial"/>
                <w:sz w:val="16"/>
                <w:szCs w:val="16"/>
              </w:rPr>
            </w:pPr>
            <w:ins w:id="637" w:author="Carolyn Taylor" w:date="2021-03-29T14:07:00Z">
              <w:r>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ins w:id="638" w:author="Carolyn Taylor" w:date="2021-03-29T14:01:00Z"/>
                <w:rFonts w:cs="Arial"/>
                <w:sz w:val="16"/>
                <w:szCs w:val="16"/>
              </w:rPr>
            </w:pPr>
            <w:ins w:id="639" w:author="Carolyn Taylor" w:date="2021-03-29T14:07:00Z">
              <w:r>
                <w:rPr>
                  <w:rFonts w:cs="Arial"/>
                  <w:sz w:val="16"/>
                  <w:szCs w:val="16"/>
                </w:rPr>
                <w:t>1510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ins w:id="640" w:author="Carolyn Taylor" w:date="2021-03-29T14:01:00Z"/>
                <w:rFonts w:cs="Arial"/>
                <w:sz w:val="16"/>
                <w:szCs w:val="16"/>
              </w:rPr>
            </w:pPr>
            <w:ins w:id="641"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ins w:id="642" w:author="Carolyn Taylor" w:date="2021-03-29T14:01:00Z"/>
                <w:rFonts w:cs="Arial"/>
                <w:sz w:val="16"/>
                <w:szCs w:val="16"/>
              </w:rPr>
            </w:pPr>
            <w:ins w:id="643"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ins w:id="644" w:author="Carolyn Taylor" w:date="2021-03-29T14:01:00Z"/>
                <w:rFonts w:cs="Arial"/>
                <w:sz w:val="16"/>
                <w:szCs w:val="16"/>
              </w:rPr>
            </w:pPr>
            <w:ins w:id="645" w:author="Carolyn Taylor" w:date="2021-03-29T14:07:00Z">
              <w:r>
                <w:rPr>
                  <w:rFonts w:cs="Arial"/>
                  <w:sz w:val="16"/>
                  <w:szCs w:val="16"/>
                </w:rPr>
                <w:t>Correction on the measurement restriction for CSI-IM resource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ins w:id="646" w:author="Carolyn Taylor" w:date="2021-03-29T14:01:00Z"/>
                <w:sz w:val="16"/>
                <w:szCs w:val="16"/>
              </w:rPr>
            </w:pPr>
            <w:ins w:id="647" w:author="Carolyn Taylor" w:date="2021-03-29T14:02:00Z">
              <w:r w:rsidRPr="00AD4CBD">
                <w:rPr>
                  <w:sz w:val="16"/>
                  <w:szCs w:val="16"/>
                </w:rPr>
                <w:t>16.7.0</w:t>
              </w:r>
            </w:ins>
          </w:p>
        </w:tc>
      </w:tr>
      <w:tr w:rsidR="00D05C20" w14:paraId="5C855BAB" w14:textId="77777777" w:rsidTr="00405457">
        <w:trPr>
          <w:ins w:id="648"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ins w:id="649" w:author="Carolyn Taylor" w:date="2021-03-29T14:01:00Z"/>
                <w:sz w:val="16"/>
                <w:szCs w:val="16"/>
              </w:rPr>
            </w:pPr>
            <w:ins w:id="65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ins w:id="651" w:author="Carolyn Taylor" w:date="2021-03-29T14:01:00Z"/>
                <w:sz w:val="16"/>
                <w:szCs w:val="16"/>
              </w:rPr>
            </w:pPr>
            <w:ins w:id="65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ins w:id="653" w:author="Carolyn Taylor" w:date="2021-03-29T14:01:00Z"/>
                <w:rFonts w:cs="Arial"/>
                <w:sz w:val="16"/>
                <w:szCs w:val="16"/>
              </w:rPr>
            </w:pPr>
            <w:ins w:id="654"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ins w:id="655" w:author="Carolyn Taylor" w:date="2021-03-29T14:01:00Z"/>
                <w:rFonts w:cs="Arial"/>
                <w:sz w:val="16"/>
                <w:szCs w:val="16"/>
              </w:rPr>
            </w:pPr>
            <w:ins w:id="656" w:author="Carolyn Taylor" w:date="2021-03-29T14:07:00Z">
              <w:r>
                <w:rPr>
                  <w:rFonts w:cs="Arial"/>
                  <w:sz w:val="16"/>
                  <w:szCs w:val="16"/>
                </w:rPr>
                <w:t>1513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ins w:id="657" w:author="Carolyn Taylor" w:date="2021-03-29T14:01:00Z"/>
                <w:rFonts w:cs="Arial"/>
                <w:sz w:val="16"/>
                <w:szCs w:val="16"/>
              </w:rPr>
            </w:pPr>
            <w:ins w:id="658"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ins w:id="659" w:author="Carolyn Taylor" w:date="2021-03-29T14:01:00Z"/>
                <w:rFonts w:cs="Arial"/>
                <w:sz w:val="16"/>
                <w:szCs w:val="16"/>
              </w:rPr>
            </w:pPr>
            <w:ins w:id="660"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ins w:id="661" w:author="Carolyn Taylor" w:date="2021-03-29T14:01:00Z"/>
                <w:rFonts w:cs="Arial"/>
                <w:sz w:val="16"/>
                <w:szCs w:val="16"/>
              </w:rPr>
            </w:pPr>
            <w:ins w:id="662" w:author="Carolyn Taylor" w:date="2021-03-29T14:07:00Z">
              <w:r>
                <w:rPr>
                  <w:rFonts w:cs="Arial"/>
                  <w:sz w:val="16"/>
                  <w:szCs w:val="16"/>
                </w:rPr>
                <w:t>Correction on PRACH configuration for FR2 Non-Contention based Random Access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ins w:id="663" w:author="Carolyn Taylor" w:date="2021-03-29T14:01:00Z"/>
                <w:sz w:val="16"/>
                <w:szCs w:val="16"/>
              </w:rPr>
            </w:pPr>
            <w:ins w:id="664" w:author="Carolyn Taylor" w:date="2021-03-29T14:02:00Z">
              <w:r w:rsidRPr="00AD4CBD">
                <w:rPr>
                  <w:sz w:val="16"/>
                  <w:szCs w:val="16"/>
                </w:rPr>
                <w:t>16.7.0</w:t>
              </w:r>
            </w:ins>
          </w:p>
        </w:tc>
      </w:tr>
      <w:tr w:rsidR="00D05C20" w14:paraId="3C4661DB" w14:textId="77777777" w:rsidTr="00405457">
        <w:trPr>
          <w:ins w:id="665"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ins w:id="666" w:author="Carolyn Taylor" w:date="2021-03-29T14:01:00Z"/>
                <w:sz w:val="16"/>
                <w:szCs w:val="16"/>
              </w:rPr>
            </w:pPr>
            <w:ins w:id="66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ins w:id="668" w:author="Carolyn Taylor" w:date="2021-03-29T14:01:00Z"/>
                <w:sz w:val="16"/>
                <w:szCs w:val="16"/>
              </w:rPr>
            </w:pPr>
            <w:ins w:id="66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ins w:id="670" w:author="Carolyn Taylor" w:date="2021-03-29T14:01:00Z"/>
                <w:rFonts w:cs="Arial"/>
                <w:sz w:val="16"/>
                <w:szCs w:val="16"/>
              </w:rPr>
            </w:pPr>
            <w:ins w:id="671"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ins w:id="672" w:author="Carolyn Taylor" w:date="2021-03-29T14:01:00Z"/>
                <w:rFonts w:cs="Arial"/>
                <w:sz w:val="16"/>
                <w:szCs w:val="16"/>
              </w:rPr>
            </w:pPr>
            <w:ins w:id="673" w:author="Carolyn Taylor" w:date="2021-03-29T14:07:00Z">
              <w:r>
                <w:rPr>
                  <w:rFonts w:cs="Arial"/>
                  <w:sz w:val="16"/>
                  <w:szCs w:val="16"/>
                </w:rPr>
                <w:t>1516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ins w:id="674" w:author="Carolyn Taylor" w:date="2021-03-29T14:01:00Z"/>
                <w:rFonts w:cs="Arial"/>
                <w:sz w:val="16"/>
                <w:szCs w:val="16"/>
              </w:rPr>
            </w:pPr>
            <w:ins w:id="675"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ins w:id="676" w:author="Carolyn Taylor" w:date="2021-03-29T14:01:00Z"/>
                <w:rFonts w:cs="Arial"/>
                <w:sz w:val="16"/>
                <w:szCs w:val="16"/>
              </w:rPr>
            </w:pPr>
            <w:ins w:id="677"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ins w:id="678" w:author="Carolyn Taylor" w:date="2021-03-29T14:01:00Z"/>
                <w:rFonts w:cs="Arial"/>
                <w:sz w:val="16"/>
                <w:szCs w:val="16"/>
              </w:rPr>
            </w:pPr>
            <w:ins w:id="679" w:author="Carolyn Taylor" w:date="2021-03-29T14:07:00Z">
              <w:r>
                <w:rPr>
                  <w:rFonts w:cs="Arial"/>
                  <w:sz w:val="16"/>
                  <w:szCs w:val="16"/>
                </w:rPr>
                <w:t>Correction on PRACH configuration for Beam Failure Detection and Link Recovery Test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ins w:id="680" w:author="Carolyn Taylor" w:date="2021-03-29T14:01:00Z"/>
                <w:sz w:val="16"/>
                <w:szCs w:val="16"/>
              </w:rPr>
            </w:pPr>
            <w:ins w:id="681" w:author="Carolyn Taylor" w:date="2021-03-29T14:02:00Z">
              <w:r w:rsidRPr="00AD4CBD">
                <w:rPr>
                  <w:sz w:val="16"/>
                  <w:szCs w:val="16"/>
                </w:rPr>
                <w:t>16.7.0</w:t>
              </w:r>
            </w:ins>
          </w:p>
        </w:tc>
      </w:tr>
      <w:tr w:rsidR="00D05C20" w14:paraId="285DA5FB" w14:textId="77777777" w:rsidTr="00405457">
        <w:trPr>
          <w:ins w:id="682"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ins w:id="683" w:author="Carolyn Taylor" w:date="2021-03-29T14:01:00Z"/>
                <w:sz w:val="16"/>
                <w:szCs w:val="16"/>
              </w:rPr>
            </w:pPr>
            <w:ins w:id="68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ins w:id="685" w:author="Carolyn Taylor" w:date="2021-03-29T14:01:00Z"/>
                <w:sz w:val="16"/>
                <w:szCs w:val="16"/>
              </w:rPr>
            </w:pPr>
            <w:ins w:id="68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ins w:id="687" w:author="Carolyn Taylor" w:date="2021-03-29T14:01:00Z"/>
                <w:rFonts w:cs="Arial"/>
                <w:sz w:val="16"/>
                <w:szCs w:val="16"/>
              </w:rPr>
            </w:pPr>
            <w:ins w:id="688"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ins w:id="689" w:author="Carolyn Taylor" w:date="2021-03-29T14:01:00Z"/>
                <w:rFonts w:cs="Arial"/>
                <w:sz w:val="16"/>
                <w:szCs w:val="16"/>
              </w:rPr>
            </w:pPr>
            <w:ins w:id="690" w:author="Carolyn Taylor" w:date="2021-03-29T14:07:00Z">
              <w:r>
                <w:rPr>
                  <w:rFonts w:cs="Arial"/>
                  <w:sz w:val="16"/>
                  <w:szCs w:val="16"/>
                </w:rPr>
                <w:t>1519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ins w:id="691" w:author="Carolyn Taylor" w:date="2021-03-29T14:01:00Z"/>
                <w:rFonts w:cs="Arial"/>
                <w:sz w:val="16"/>
                <w:szCs w:val="16"/>
              </w:rPr>
            </w:pPr>
            <w:ins w:id="692"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ins w:id="693" w:author="Carolyn Taylor" w:date="2021-03-29T14:01:00Z"/>
                <w:rFonts w:cs="Arial"/>
                <w:sz w:val="16"/>
                <w:szCs w:val="16"/>
              </w:rPr>
            </w:pPr>
            <w:ins w:id="694"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ins w:id="695" w:author="Carolyn Taylor" w:date="2021-03-29T14:01:00Z"/>
                <w:rFonts w:cs="Arial"/>
                <w:sz w:val="16"/>
                <w:szCs w:val="16"/>
              </w:rPr>
            </w:pPr>
            <w:ins w:id="696" w:author="Carolyn Taylor" w:date="2021-03-29T14:07:00Z">
              <w:r>
                <w:rPr>
                  <w:rFonts w:cs="Arial"/>
                  <w:sz w:val="16"/>
                  <w:szCs w:val="16"/>
                </w:rPr>
                <w:t>Correction on PRACH RMC for FR1 CSI-RS based Non-Contention based Random Access for BFR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ins w:id="697" w:author="Carolyn Taylor" w:date="2021-03-29T14:01:00Z"/>
                <w:sz w:val="16"/>
                <w:szCs w:val="16"/>
              </w:rPr>
            </w:pPr>
            <w:ins w:id="698" w:author="Carolyn Taylor" w:date="2021-03-29T14:02:00Z">
              <w:r w:rsidRPr="00AD4CBD">
                <w:rPr>
                  <w:sz w:val="16"/>
                  <w:szCs w:val="16"/>
                </w:rPr>
                <w:t>16.7.0</w:t>
              </w:r>
            </w:ins>
          </w:p>
        </w:tc>
      </w:tr>
      <w:tr w:rsidR="00D05C20" w14:paraId="5745A2B4" w14:textId="77777777" w:rsidTr="00405457">
        <w:trPr>
          <w:ins w:id="699"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ins w:id="700" w:author="Carolyn Taylor" w:date="2021-03-29T14:01:00Z"/>
                <w:sz w:val="16"/>
                <w:szCs w:val="16"/>
              </w:rPr>
            </w:pPr>
            <w:ins w:id="70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ins w:id="702" w:author="Carolyn Taylor" w:date="2021-03-29T14:01:00Z"/>
                <w:sz w:val="16"/>
                <w:szCs w:val="16"/>
              </w:rPr>
            </w:pPr>
            <w:ins w:id="70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ins w:id="704" w:author="Carolyn Taylor" w:date="2021-03-29T14:01:00Z"/>
                <w:rFonts w:cs="Arial"/>
                <w:sz w:val="16"/>
                <w:szCs w:val="16"/>
              </w:rPr>
            </w:pPr>
            <w:ins w:id="705"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ins w:id="706" w:author="Carolyn Taylor" w:date="2021-03-29T14:01:00Z"/>
                <w:rFonts w:cs="Arial"/>
                <w:sz w:val="16"/>
                <w:szCs w:val="16"/>
              </w:rPr>
            </w:pPr>
            <w:ins w:id="707" w:author="Carolyn Taylor" w:date="2021-03-29T14:07:00Z">
              <w:r>
                <w:rPr>
                  <w:rFonts w:cs="Arial"/>
                  <w:sz w:val="16"/>
                  <w:szCs w:val="16"/>
                </w:rPr>
                <w:t>1521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ins w:id="708" w:author="Carolyn Taylor" w:date="2021-03-29T14:01:00Z"/>
                <w:rFonts w:cs="Arial"/>
                <w:sz w:val="16"/>
                <w:szCs w:val="16"/>
              </w:rPr>
            </w:pPr>
            <w:ins w:id="709"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ins w:id="710" w:author="Carolyn Taylor" w:date="2021-03-29T14:01:00Z"/>
                <w:rFonts w:cs="Arial"/>
                <w:sz w:val="16"/>
                <w:szCs w:val="16"/>
              </w:rPr>
            </w:pPr>
            <w:ins w:id="711"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ins w:id="712" w:author="Carolyn Taylor" w:date="2021-03-29T14:01:00Z"/>
                <w:rFonts w:cs="Arial"/>
                <w:sz w:val="16"/>
                <w:szCs w:val="16"/>
              </w:rPr>
            </w:pPr>
            <w:ins w:id="713" w:author="Carolyn Taylor" w:date="2021-03-29T14:07:00Z">
              <w:r>
                <w:rPr>
                  <w:rFonts w:cs="Arial"/>
                  <w:sz w:val="16"/>
                  <w:szCs w:val="16"/>
                </w:rPr>
                <w:t>Correction on scheduling availability and measurement restriction on FR2 inter-band CA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ins w:id="714" w:author="Carolyn Taylor" w:date="2021-03-29T14:01:00Z"/>
                <w:sz w:val="16"/>
                <w:szCs w:val="16"/>
              </w:rPr>
            </w:pPr>
            <w:ins w:id="715" w:author="Carolyn Taylor" w:date="2021-03-29T14:02:00Z">
              <w:r w:rsidRPr="00AD4CBD">
                <w:rPr>
                  <w:sz w:val="16"/>
                  <w:szCs w:val="16"/>
                </w:rPr>
                <w:t>16.7.0</w:t>
              </w:r>
            </w:ins>
          </w:p>
        </w:tc>
      </w:tr>
      <w:tr w:rsidR="00D05C20" w14:paraId="2B88D599" w14:textId="77777777" w:rsidTr="00405457">
        <w:trPr>
          <w:ins w:id="716"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ins w:id="717" w:author="Carolyn Taylor" w:date="2021-03-29T14:01:00Z"/>
                <w:sz w:val="16"/>
                <w:szCs w:val="16"/>
              </w:rPr>
            </w:pPr>
            <w:ins w:id="71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ins w:id="719" w:author="Carolyn Taylor" w:date="2021-03-29T14:01:00Z"/>
                <w:sz w:val="16"/>
                <w:szCs w:val="16"/>
              </w:rPr>
            </w:pPr>
            <w:ins w:id="72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ins w:id="721" w:author="Carolyn Taylor" w:date="2021-03-29T14:01:00Z"/>
                <w:rFonts w:cs="Arial"/>
                <w:sz w:val="16"/>
                <w:szCs w:val="16"/>
              </w:rPr>
            </w:pPr>
            <w:ins w:id="722" w:author="Carolyn Taylor" w:date="2021-03-29T14:07:00Z">
              <w:r>
                <w:rPr>
                  <w:rFonts w:cs="Arial"/>
                  <w:sz w:val="16"/>
                  <w:szCs w:val="16"/>
                </w:rPr>
                <w:t>RP-210077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ins w:id="723" w:author="Carolyn Taylor" w:date="2021-03-29T14:01:00Z"/>
                <w:rFonts w:cs="Arial"/>
                <w:sz w:val="16"/>
                <w:szCs w:val="16"/>
              </w:rPr>
            </w:pPr>
            <w:ins w:id="724" w:author="Carolyn Taylor" w:date="2021-03-29T14:07:00Z">
              <w:r>
                <w:rPr>
                  <w:rFonts w:cs="Arial"/>
                  <w:sz w:val="16"/>
                  <w:szCs w:val="16"/>
                </w:rPr>
                <w:t>1526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ins w:id="725" w:author="Carolyn Taylor" w:date="2021-03-29T14:01:00Z"/>
                <w:rFonts w:cs="Arial"/>
                <w:sz w:val="16"/>
                <w:szCs w:val="16"/>
              </w:rPr>
            </w:pPr>
            <w:ins w:id="726"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ins w:id="727" w:author="Carolyn Taylor" w:date="2021-03-29T14:01:00Z"/>
                <w:rFonts w:cs="Arial"/>
                <w:sz w:val="16"/>
                <w:szCs w:val="16"/>
              </w:rPr>
            </w:pPr>
            <w:ins w:id="728"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ins w:id="729" w:author="Carolyn Taylor" w:date="2021-03-29T14:01:00Z"/>
                <w:rFonts w:cs="Arial"/>
                <w:sz w:val="16"/>
                <w:szCs w:val="16"/>
              </w:rPr>
            </w:pPr>
            <w:ins w:id="730" w:author="Carolyn Taylor" w:date="2021-03-29T14:07:00Z">
              <w:r>
                <w:rPr>
                  <w:rFonts w:cs="Arial"/>
                  <w:sz w:val="16"/>
                  <w:szCs w:val="16"/>
                </w:rPr>
                <w:t>CR on HST RRM requirements in connected mode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ins w:id="731" w:author="Carolyn Taylor" w:date="2021-03-29T14:01:00Z"/>
                <w:sz w:val="16"/>
                <w:szCs w:val="16"/>
              </w:rPr>
            </w:pPr>
            <w:ins w:id="732" w:author="Carolyn Taylor" w:date="2021-03-29T14:02:00Z">
              <w:r w:rsidRPr="00AD4CBD">
                <w:rPr>
                  <w:sz w:val="16"/>
                  <w:szCs w:val="16"/>
                </w:rPr>
                <w:t>16.7.0</w:t>
              </w:r>
            </w:ins>
          </w:p>
        </w:tc>
      </w:tr>
      <w:tr w:rsidR="00D05C20" w14:paraId="79D3F394" w14:textId="77777777" w:rsidTr="00405457">
        <w:trPr>
          <w:ins w:id="733"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ins w:id="734" w:author="Carolyn Taylor" w:date="2021-03-29T14:01:00Z"/>
                <w:sz w:val="16"/>
                <w:szCs w:val="16"/>
              </w:rPr>
            </w:pPr>
            <w:ins w:id="73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ins w:id="736" w:author="Carolyn Taylor" w:date="2021-03-29T14:01:00Z"/>
                <w:sz w:val="16"/>
                <w:szCs w:val="16"/>
              </w:rPr>
            </w:pPr>
            <w:ins w:id="73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ins w:id="738" w:author="Carolyn Taylor" w:date="2021-03-29T14:01:00Z"/>
                <w:rFonts w:cs="Arial"/>
                <w:sz w:val="16"/>
                <w:szCs w:val="16"/>
              </w:rPr>
            </w:pPr>
            <w:ins w:id="739" w:author="Carolyn Taylor" w:date="2021-03-29T14:07:00Z">
              <w:r>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ins w:id="740" w:author="Carolyn Taylor" w:date="2021-03-29T14:01:00Z"/>
                <w:rFonts w:cs="Arial"/>
                <w:sz w:val="16"/>
                <w:szCs w:val="16"/>
              </w:rPr>
            </w:pPr>
            <w:ins w:id="741" w:author="Carolyn Taylor" w:date="2021-03-29T14:07:00Z">
              <w:r>
                <w:rPr>
                  <w:rFonts w:cs="Arial"/>
                  <w:sz w:val="16"/>
                  <w:szCs w:val="16"/>
                </w:rPr>
                <w:t>1533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ins w:id="742" w:author="Carolyn Taylor" w:date="2021-03-29T14:01:00Z"/>
                <w:rFonts w:cs="Arial"/>
                <w:sz w:val="16"/>
                <w:szCs w:val="16"/>
              </w:rPr>
            </w:pPr>
            <w:ins w:id="743"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ins w:id="744" w:author="Carolyn Taylor" w:date="2021-03-29T14:01:00Z"/>
                <w:rFonts w:cs="Arial"/>
                <w:sz w:val="16"/>
                <w:szCs w:val="16"/>
              </w:rPr>
            </w:pPr>
            <w:ins w:id="745"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ins w:id="746" w:author="Carolyn Taylor" w:date="2021-03-29T14:01:00Z"/>
                <w:rFonts w:cs="Arial"/>
                <w:sz w:val="16"/>
                <w:szCs w:val="16"/>
              </w:rPr>
            </w:pPr>
            <w:ins w:id="747" w:author="Carolyn Taylor" w:date="2021-03-29T14:07:00Z">
              <w:r>
                <w:rPr>
                  <w:rFonts w:cs="Arial"/>
                  <w:sz w:val="16"/>
                  <w:szCs w:val="16"/>
                </w:rPr>
                <w:t>CR to TS38.133 on L1-SINR measurement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ins w:id="748" w:author="Carolyn Taylor" w:date="2021-03-29T14:01:00Z"/>
                <w:sz w:val="16"/>
                <w:szCs w:val="16"/>
              </w:rPr>
            </w:pPr>
            <w:ins w:id="749" w:author="Carolyn Taylor" w:date="2021-03-29T14:02:00Z">
              <w:r w:rsidRPr="00AD4CBD">
                <w:rPr>
                  <w:sz w:val="16"/>
                  <w:szCs w:val="16"/>
                </w:rPr>
                <w:t>16.7.0</w:t>
              </w:r>
            </w:ins>
          </w:p>
        </w:tc>
      </w:tr>
      <w:tr w:rsidR="00D05C20" w14:paraId="1EFF2E5D" w14:textId="77777777" w:rsidTr="00405457">
        <w:trPr>
          <w:ins w:id="750"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ins w:id="751" w:author="Carolyn Taylor" w:date="2021-03-29T14:01:00Z"/>
                <w:sz w:val="16"/>
                <w:szCs w:val="16"/>
              </w:rPr>
            </w:pPr>
            <w:ins w:id="75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ins w:id="753" w:author="Carolyn Taylor" w:date="2021-03-29T14:01:00Z"/>
                <w:sz w:val="16"/>
                <w:szCs w:val="16"/>
              </w:rPr>
            </w:pPr>
            <w:ins w:id="75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ins w:id="755" w:author="Carolyn Taylor" w:date="2021-03-29T14:01:00Z"/>
                <w:rFonts w:cs="Arial"/>
                <w:sz w:val="16"/>
                <w:szCs w:val="16"/>
              </w:rPr>
            </w:pPr>
            <w:ins w:id="756" w:author="Carolyn Taylor" w:date="2021-03-29T14:07:00Z">
              <w:r>
                <w:rPr>
                  <w:rFonts w:cs="Arial"/>
                  <w:sz w:val="16"/>
                  <w:szCs w:val="16"/>
                </w:rPr>
                <w:t>RP-210064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ins w:id="757" w:author="Carolyn Taylor" w:date="2021-03-29T14:01:00Z"/>
                <w:rFonts w:cs="Arial"/>
                <w:sz w:val="16"/>
                <w:szCs w:val="16"/>
              </w:rPr>
            </w:pPr>
            <w:ins w:id="758" w:author="Carolyn Taylor" w:date="2021-03-29T14:07:00Z">
              <w:r>
                <w:rPr>
                  <w:rFonts w:cs="Arial"/>
                  <w:sz w:val="16"/>
                  <w:szCs w:val="16"/>
                </w:rPr>
                <w:t>1535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ins w:id="759" w:author="Carolyn Taylor" w:date="2021-03-29T14:01:00Z"/>
                <w:rFonts w:cs="Arial"/>
                <w:sz w:val="16"/>
                <w:szCs w:val="16"/>
              </w:rPr>
            </w:pPr>
            <w:ins w:id="760"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ins w:id="761" w:author="Carolyn Taylor" w:date="2021-03-29T14:01:00Z"/>
                <w:rFonts w:cs="Arial"/>
                <w:sz w:val="16"/>
                <w:szCs w:val="16"/>
              </w:rPr>
            </w:pPr>
            <w:ins w:id="762" w:author="Carolyn Taylor" w:date="2021-03-29T14:0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ins w:id="763" w:author="Carolyn Taylor" w:date="2021-03-29T14:01:00Z"/>
                <w:rFonts w:cs="Arial"/>
                <w:sz w:val="16"/>
                <w:szCs w:val="16"/>
              </w:rPr>
            </w:pPr>
            <w:ins w:id="764" w:author="Carolyn Taylor" w:date="2021-03-29T14:07:00Z">
              <w:r>
                <w:rPr>
                  <w:rFonts w:cs="Arial"/>
                  <w:sz w:val="16"/>
                  <w:szCs w:val="16"/>
                </w:rPr>
                <w:t>Big CR: Introduction of Rel-16 NR eMIMO RRM performance requirements and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ins w:id="765" w:author="Carolyn Taylor" w:date="2021-03-29T14:01:00Z"/>
                <w:sz w:val="16"/>
                <w:szCs w:val="16"/>
              </w:rPr>
            </w:pPr>
            <w:ins w:id="766" w:author="Carolyn Taylor" w:date="2021-03-29T14:02:00Z">
              <w:r w:rsidRPr="00AD4CBD">
                <w:rPr>
                  <w:sz w:val="16"/>
                  <w:szCs w:val="16"/>
                </w:rPr>
                <w:t>16.7.0</w:t>
              </w:r>
            </w:ins>
          </w:p>
        </w:tc>
      </w:tr>
      <w:tr w:rsidR="00D05C20" w14:paraId="7C4540C6" w14:textId="77777777" w:rsidTr="00405457">
        <w:trPr>
          <w:ins w:id="767"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ins w:id="768" w:author="Carolyn Taylor" w:date="2021-03-29T14:01:00Z"/>
                <w:sz w:val="16"/>
                <w:szCs w:val="16"/>
              </w:rPr>
            </w:pPr>
            <w:ins w:id="76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ins w:id="770" w:author="Carolyn Taylor" w:date="2021-03-29T14:01:00Z"/>
                <w:sz w:val="16"/>
                <w:szCs w:val="16"/>
              </w:rPr>
            </w:pPr>
            <w:ins w:id="77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ins w:id="772" w:author="Carolyn Taylor" w:date="2021-03-29T14:01:00Z"/>
                <w:rFonts w:cs="Arial"/>
                <w:sz w:val="16"/>
                <w:szCs w:val="16"/>
              </w:rPr>
            </w:pPr>
            <w:ins w:id="773" w:author="Carolyn Taylor" w:date="2021-03-29T14:07:00Z">
              <w:r>
                <w:rPr>
                  <w:rFonts w:cs="Arial"/>
                  <w:sz w:val="16"/>
                  <w:szCs w:val="16"/>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ins w:id="774" w:author="Carolyn Taylor" w:date="2021-03-29T14:01:00Z"/>
                <w:rFonts w:cs="Arial"/>
                <w:sz w:val="16"/>
                <w:szCs w:val="16"/>
              </w:rPr>
            </w:pPr>
            <w:ins w:id="775" w:author="Carolyn Taylor" w:date="2021-03-29T14:07:00Z">
              <w:r>
                <w:rPr>
                  <w:rFonts w:cs="Arial"/>
                  <w:sz w:val="16"/>
                  <w:szCs w:val="16"/>
                </w:rPr>
                <w:t>1538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ins w:id="776" w:author="Carolyn Taylor" w:date="2021-03-29T14:01:00Z"/>
                <w:rFonts w:cs="Arial"/>
                <w:sz w:val="16"/>
                <w:szCs w:val="16"/>
              </w:rPr>
            </w:pPr>
            <w:ins w:id="777"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ins w:id="778" w:author="Carolyn Taylor" w:date="2021-03-29T14:01:00Z"/>
                <w:rFonts w:cs="Arial"/>
                <w:sz w:val="16"/>
                <w:szCs w:val="16"/>
              </w:rPr>
            </w:pPr>
            <w:ins w:id="779"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ins w:id="780" w:author="Carolyn Taylor" w:date="2021-03-29T14:01:00Z"/>
                <w:rFonts w:cs="Arial"/>
                <w:sz w:val="16"/>
                <w:szCs w:val="16"/>
              </w:rPr>
            </w:pPr>
            <w:ins w:id="781" w:author="Carolyn Taylor" w:date="2021-03-29T14:07:00Z">
              <w:r>
                <w:rPr>
                  <w:rFonts w:cs="Arial"/>
                  <w:sz w:val="16"/>
                  <w:szCs w:val="16"/>
                </w:rPr>
                <w:t>CR on Scell activation delay maintenance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ins w:id="782" w:author="Carolyn Taylor" w:date="2021-03-29T14:01:00Z"/>
                <w:sz w:val="16"/>
                <w:szCs w:val="16"/>
              </w:rPr>
            </w:pPr>
            <w:ins w:id="783" w:author="Carolyn Taylor" w:date="2021-03-29T14:02:00Z">
              <w:r w:rsidRPr="00AD4CBD">
                <w:rPr>
                  <w:sz w:val="16"/>
                  <w:szCs w:val="16"/>
                </w:rPr>
                <w:t>16.7.0</w:t>
              </w:r>
            </w:ins>
          </w:p>
        </w:tc>
      </w:tr>
      <w:tr w:rsidR="00D05C20" w14:paraId="6C21EA46" w14:textId="77777777" w:rsidTr="00405457">
        <w:trPr>
          <w:ins w:id="784"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ins w:id="785" w:author="Carolyn Taylor" w:date="2021-03-29T14:01:00Z"/>
                <w:sz w:val="16"/>
                <w:szCs w:val="16"/>
              </w:rPr>
            </w:pPr>
            <w:ins w:id="78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ins w:id="787" w:author="Carolyn Taylor" w:date="2021-03-29T14:01:00Z"/>
                <w:sz w:val="16"/>
                <w:szCs w:val="16"/>
              </w:rPr>
            </w:pPr>
            <w:ins w:id="78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ins w:id="789" w:author="Carolyn Taylor" w:date="2021-03-29T14:01:00Z"/>
                <w:rFonts w:cs="Arial"/>
                <w:sz w:val="16"/>
                <w:szCs w:val="16"/>
              </w:rPr>
            </w:pPr>
            <w:ins w:id="790"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ins w:id="791" w:author="Carolyn Taylor" w:date="2021-03-29T14:01:00Z"/>
                <w:rFonts w:cs="Arial"/>
                <w:sz w:val="16"/>
                <w:szCs w:val="16"/>
              </w:rPr>
            </w:pPr>
            <w:ins w:id="792" w:author="Carolyn Taylor" w:date="2021-03-29T14:07:00Z">
              <w:r>
                <w:rPr>
                  <w:rFonts w:cs="Arial"/>
                  <w:sz w:val="16"/>
                  <w:szCs w:val="16"/>
                </w:rPr>
                <w:t>1546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ins w:id="793" w:author="Carolyn Taylor" w:date="2021-03-29T14:01:00Z"/>
                <w:rFonts w:cs="Arial"/>
                <w:sz w:val="16"/>
                <w:szCs w:val="16"/>
              </w:rPr>
            </w:pPr>
            <w:ins w:id="794"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ins w:id="795" w:author="Carolyn Taylor" w:date="2021-03-29T14:01:00Z"/>
                <w:rFonts w:cs="Arial"/>
                <w:sz w:val="16"/>
                <w:szCs w:val="16"/>
              </w:rPr>
            </w:pPr>
            <w:ins w:id="796"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ins w:id="797" w:author="Carolyn Taylor" w:date="2021-03-29T14:01:00Z"/>
                <w:rFonts w:cs="Arial"/>
                <w:sz w:val="16"/>
                <w:szCs w:val="16"/>
              </w:rPr>
            </w:pPr>
            <w:ins w:id="798" w:author="Carolyn Taylor" w:date="2021-03-29T14:07:00Z">
              <w:r>
                <w:rPr>
                  <w:rFonts w:cs="Arial"/>
                  <w:sz w:val="16"/>
                  <w:szCs w:val="16"/>
                </w:rPr>
                <w:t>CR for test requirements correction of SA event triggered reporting tests for FR1 inter-frequency measurements with SSB time index detection when DRX is used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ins w:id="799" w:author="Carolyn Taylor" w:date="2021-03-29T14:01:00Z"/>
                <w:sz w:val="16"/>
                <w:szCs w:val="16"/>
              </w:rPr>
            </w:pPr>
            <w:ins w:id="800" w:author="Carolyn Taylor" w:date="2021-03-29T14:02:00Z">
              <w:r w:rsidRPr="00AD4CBD">
                <w:rPr>
                  <w:sz w:val="16"/>
                  <w:szCs w:val="16"/>
                </w:rPr>
                <w:t>16.7.0</w:t>
              </w:r>
            </w:ins>
          </w:p>
        </w:tc>
      </w:tr>
      <w:tr w:rsidR="00D05C20" w14:paraId="21F57587" w14:textId="77777777" w:rsidTr="00405457">
        <w:trPr>
          <w:ins w:id="801"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ins w:id="802" w:author="Carolyn Taylor" w:date="2021-03-29T14:01:00Z"/>
                <w:sz w:val="16"/>
                <w:szCs w:val="16"/>
              </w:rPr>
            </w:pPr>
            <w:ins w:id="80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ins w:id="804" w:author="Carolyn Taylor" w:date="2021-03-29T14:01:00Z"/>
                <w:sz w:val="16"/>
                <w:szCs w:val="16"/>
              </w:rPr>
            </w:pPr>
            <w:ins w:id="80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ins w:id="806" w:author="Carolyn Taylor" w:date="2021-03-29T14:01:00Z"/>
                <w:rFonts w:cs="Arial"/>
                <w:sz w:val="16"/>
                <w:szCs w:val="16"/>
              </w:rPr>
            </w:pPr>
            <w:ins w:id="807" w:author="Carolyn Taylor" w:date="2021-03-29T14:07:00Z">
              <w:r>
                <w:rPr>
                  <w:rFonts w:cs="Arial"/>
                  <w:sz w:val="16"/>
                  <w:szCs w:val="16"/>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ins w:id="808" w:author="Carolyn Taylor" w:date="2021-03-29T14:01:00Z"/>
                <w:rFonts w:cs="Arial"/>
                <w:sz w:val="16"/>
                <w:szCs w:val="16"/>
              </w:rPr>
            </w:pPr>
            <w:ins w:id="809" w:author="Carolyn Taylor" w:date="2021-03-29T14:07:00Z">
              <w:r>
                <w:rPr>
                  <w:rFonts w:cs="Arial"/>
                  <w:sz w:val="16"/>
                  <w:szCs w:val="16"/>
                </w:rPr>
                <w:t>1549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ins w:id="810" w:author="Carolyn Taylor" w:date="2021-03-29T14:01:00Z"/>
                <w:rFonts w:cs="Arial"/>
                <w:sz w:val="16"/>
                <w:szCs w:val="16"/>
              </w:rPr>
            </w:pPr>
            <w:ins w:id="811"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ins w:id="812" w:author="Carolyn Taylor" w:date="2021-03-29T14:01:00Z"/>
                <w:rFonts w:cs="Arial"/>
                <w:sz w:val="16"/>
                <w:szCs w:val="16"/>
              </w:rPr>
            </w:pPr>
            <w:ins w:id="813"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ins w:id="814" w:author="Carolyn Taylor" w:date="2021-03-29T14:01:00Z"/>
                <w:rFonts w:cs="Arial"/>
                <w:sz w:val="16"/>
                <w:szCs w:val="16"/>
              </w:rPr>
            </w:pPr>
            <w:ins w:id="815" w:author="Carolyn Taylor" w:date="2021-03-29T14:07:00Z">
              <w:r>
                <w:rPr>
                  <w:rFonts w:cs="Arial"/>
                  <w:sz w:val="16"/>
                  <w:szCs w:val="16"/>
                </w:rPr>
                <w:t>CR on R15 remaining issues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ins w:id="816" w:author="Carolyn Taylor" w:date="2021-03-29T14:01:00Z"/>
                <w:sz w:val="16"/>
                <w:szCs w:val="16"/>
              </w:rPr>
            </w:pPr>
            <w:ins w:id="817" w:author="Carolyn Taylor" w:date="2021-03-29T14:02:00Z">
              <w:r w:rsidRPr="00AD4CBD">
                <w:rPr>
                  <w:sz w:val="16"/>
                  <w:szCs w:val="16"/>
                </w:rPr>
                <w:t>16.7.0</w:t>
              </w:r>
            </w:ins>
          </w:p>
        </w:tc>
      </w:tr>
      <w:tr w:rsidR="00D05C20" w14:paraId="610255AF" w14:textId="77777777" w:rsidTr="00405457">
        <w:trPr>
          <w:ins w:id="818"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ins w:id="819" w:author="Carolyn Taylor" w:date="2021-03-29T14:01:00Z"/>
                <w:sz w:val="16"/>
                <w:szCs w:val="16"/>
              </w:rPr>
            </w:pPr>
            <w:ins w:id="82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ins w:id="821" w:author="Carolyn Taylor" w:date="2021-03-29T14:01:00Z"/>
                <w:sz w:val="16"/>
                <w:szCs w:val="16"/>
              </w:rPr>
            </w:pPr>
            <w:ins w:id="82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ins w:id="823" w:author="Carolyn Taylor" w:date="2021-03-29T14:01:00Z"/>
                <w:rFonts w:cs="Arial"/>
                <w:sz w:val="16"/>
                <w:szCs w:val="16"/>
              </w:rPr>
            </w:pPr>
            <w:ins w:id="824" w:author="Carolyn Taylor" w:date="2021-03-29T14:07:00Z">
              <w:r>
                <w:rPr>
                  <w:rFonts w:cs="Arial"/>
                  <w:sz w:val="16"/>
                  <w:szCs w:val="16"/>
                </w:rPr>
                <w:t>RP-210072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ins w:id="825" w:author="Carolyn Taylor" w:date="2021-03-29T14:01:00Z"/>
                <w:rFonts w:cs="Arial"/>
                <w:sz w:val="16"/>
                <w:szCs w:val="16"/>
              </w:rPr>
            </w:pPr>
            <w:ins w:id="826" w:author="Carolyn Taylor" w:date="2021-03-29T14:07:00Z">
              <w:r>
                <w:rPr>
                  <w:rFonts w:cs="Arial"/>
                  <w:sz w:val="16"/>
                  <w:szCs w:val="16"/>
                </w:rPr>
                <w:t>1551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ins w:id="827" w:author="Carolyn Taylor" w:date="2021-03-29T14:01:00Z"/>
                <w:rFonts w:cs="Arial"/>
                <w:sz w:val="16"/>
                <w:szCs w:val="16"/>
              </w:rPr>
            </w:pPr>
            <w:ins w:id="828"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ins w:id="829" w:author="Carolyn Taylor" w:date="2021-03-29T14:01:00Z"/>
                <w:rFonts w:cs="Arial"/>
                <w:sz w:val="16"/>
                <w:szCs w:val="16"/>
              </w:rPr>
            </w:pPr>
            <w:ins w:id="830" w:author="Carolyn Taylor" w:date="2021-03-29T14:0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ins w:id="831" w:author="Carolyn Taylor" w:date="2021-03-29T14:01:00Z"/>
                <w:rFonts w:cs="Arial"/>
                <w:sz w:val="16"/>
                <w:szCs w:val="16"/>
              </w:rPr>
            </w:pPr>
            <w:ins w:id="832" w:author="Carolyn Taylor" w:date="2021-03-29T14:07:00Z">
              <w:r>
                <w:rPr>
                  <w:rFonts w:cs="Arial"/>
                  <w:sz w:val="16"/>
                  <w:szCs w:val="16"/>
                </w:rPr>
                <w:t>CR on V2X interruption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ins w:id="833" w:author="Carolyn Taylor" w:date="2021-03-29T14:01:00Z"/>
                <w:sz w:val="16"/>
                <w:szCs w:val="16"/>
              </w:rPr>
            </w:pPr>
            <w:ins w:id="834" w:author="Carolyn Taylor" w:date="2021-03-29T14:02:00Z">
              <w:r w:rsidRPr="00AD4CBD">
                <w:rPr>
                  <w:sz w:val="16"/>
                  <w:szCs w:val="16"/>
                </w:rPr>
                <w:t>16.7.0</w:t>
              </w:r>
            </w:ins>
          </w:p>
        </w:tc>
      </w:tr>
      <w:tr w:rsidR="00D05C20" w14:paraId="3D206837" w14:textId="77777777" w:rsidTr="00405457">
        <w:trPr>
          <w:ins w:id="835"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ins w:id="836" w:author="Carolyn Taylor" w:date="2021-03-29T14:01:00Z"/>
                <w:sz w:val="16"/>
                <w:szCs w:val="16"/>
              </w:rPr>
            </w:pPr>
            <w:ins w:id="83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ins w:id="838" w:author="Carolyn Taylor" w:date="2021-03-29T14:01:00Z"/>
                <w:sz w:val="16"/>
                <w:szCs w:val="16"/>
              </w:rPr>
            </w:pPr>
            <w:ins w:id="83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ins w:id="840" w:author="Carolyn Taylor" w:date="2021-03-29T14:01:00Z"/>
                <w:rFonts w:cs="Arial"/>
                <w:sz w:val="16"/>
                <w:szCs w:val="16"/>
              </w:rPr>
            </w:pPr>
            <w:ins w:id="841" w:author="Carolyn Taylor" w:date="2021-03-29T14:07:00Z">
              <w:r>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ins w:id="842" w:author="Carolyn Taylor" w:date="2021-03-29T14:01:00Z"/>
                <w:rFonts w:cs="Arial"/>
                <w:sz w:val="16"/>
                <w:szCs w:val="16"/>
              </w:rPr>
            </w:pPr>
            <w:ins w:id="843" w:author="Carolyn Taylor" w:date="2021-03-29T14:07:00Z">
              <w:r>
                <w:rPr>
                  <w:rFonts w:cs="Arial"/>
                  <w:sz w:val="16"/>
                  <w:szCs w:val="16"/>
                </w:rPr>
                <w:t>1555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ins w:id="844" w:author="Carolyn Taylor" w:date="2021-03-29T14:01:00Z"/>
                <w:rFonts w:cs="Arial"/>
                <w:sz w:val="16"/>
                <w:szCs w:val="16"/>
              </w:rPr>
            </w:pPr>
            <w:ins w:id="845"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ins w:id="846" w:author="Carolyn Taylor" w:date="2021-03-29T14:01:00Z"/>
                <w:rFonts w:cs="Arial"/>
                <w:sz w:val="16"/>
                <w:szCs w:val="16"/>
              </w:rPr>
            </w:pPr>
            <w:ins w:id="847"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ins w:id="848" w:author="Carolyn Taylor" w:date="2021-03-29T14:01:00Z"/>
                <w:rFonts w:cs="Arial"/>
                <w:sz w:val="16"/>
                <w:szCs w:val="16"/>
              </w:rPr>
            </w:pPr>
            <w:ins w:id="849" w:author="Carolyn Taylor" w:date="2021-03-29T14:07:00Z">
              <w:r>
                <w:rPr>
                  <w:rFonts w:cs="Arial"/>
                  <w:sz w:val="16"/>
                  <w:szCs w:val="16"/>
                </w:rPr>
                <w:t>CR for measurement period requirements correction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ins w:id="850" w:author="Carolyn Taylor" w:date="2021-03-29T14:01:00Z"/>
                <w:sz w:val="16"/>
                <w:szCs w:val="16"/>
              </w:rPr>
            </w:pPr>
            <w:ins w:id="851" w:author="Carolyn Taylor" w:date="2021-03-29T14:02:00Z">
              <w:r w:rsidRPr="00AD4CBD">
                <w:rPr>
                  <w:sz w:val="16"/>
                  <w:szCs w:val="16"/>
                </w:rPr>
                <w:t>16.7.0</w:t>
              </w:r>
            </w:ins>
          </w:p>
        </w:tc>
      </w:tr>
      <w:tr w:rsidR="00D05C20" w14:paraId="55C4A692" w14:textId="77777777" w:rsidTr="00405457">
        <w:trPr>
          <w:ins w:id="852"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ins w:id="853" w:author="Carolyn Taylor" w:date="2021-03-29T14:01:00Z"/>
                <w:sz w:val="16"/>
                <w:szCs w:val="16"/>
              </w:rPr>
            </w:pPr>
            <w:ins w:id="85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ins w:id="855" w:author="Carolyn Taylor" w:date="2021-03-29T14:01:00Z"/>
                <w:sz w:val="16"/>
                <w:szCs w:val="16"/>
              </w:rPr>
            </w:pPr>
            <w:ins w:id="85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ins w:id="857" w:author="Carolyn Taylor" w:date="2021-03-29T14:01:00Z"/>
                <w:rFonts w:cs="Arial"/>
                <w:sz w:val="16"/>
                <w:szCs w:val="16"/>
              </w:rPr>
            </w:pPr>
            <w:ins w:id="858" w:author="Carolyn Taylor" w:date="2021-03-29T14:07:00Z">
              <w:r>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ins w:id="859" w:author="Carolyn Taylor" w:date="2021-03-29T14:01:00Z"/>
                <w:rFonts w:cs="Arial"/>
                <w:sz w:val="16"/>
                <w:szCs w:val="16"/>
              </w:rPr>
            </w:pPr>
            <w:ins w:id="860" w:author="Carolyn Taylor" w:date="2021-03-29T14:07:00Z">
              <w:r>
                <w:rPr>
                  <w:rFonts w:cs="Arial"/>
                  <w:sz w:val="16"/>
                  <w:szCs w:val="16"/>
                </w:rPr>
                <w:t>1559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ins w:id="861" w:author="Carolyn Taylor" w:date="2021-03-29T14:01:00Z"/>
                <w:rFonts w:cs="Arial"/>
                <w:sz w:val="16"/>
                <w:szCs w:val="16"/>
              </w:rPr>
            </w:pPr>
            <w:ins w:id="862"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ins w:id="863" w:author="Carolyn Taylor" w:date="2021-03-29T14:01:00Z"/>
                <w:rFonts w:cs="Arial"/>
                <w:sz w:val="16"/>
                <w:szCs w:val="16"/>
              </w:rPr>
            </w:pPr>
            <w:ins w:id="864"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ins w:id="865" w:author="Carolyn Taylor" w:date="2021-03-29T14:01:00Z"/>
                <w:rFonts w:cs="Arial"/>
                <w:sz w:val="16"/>
                <w:szCs w:val="16"/>
              </w:rPr>
            </w:pPr>
            <w:ins w:id="866" w:author="Carolyn Taylor" w:date="2021-03-29T14:07:00Z">
              <w:r>
                <w:rPr>
                  <w:rFonts w:cs="Arial"/>
                  <w:sz w:val="16"/>
                  <w:szCs w:val="16"/>
                </w:rPr>
                <w:t>Update on interruption test cases for Tx switching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ins w:id="867" w:author="Carolyn Taylor" w:date="2021-03-29T14:01:00Z"/>
                <w:sz w:val="16"/>
                <w:szCs w:val="16"/>
              </w:rPr>
            </w:pPr>
            <w:ins w:id="868" w:author="Carolyn Taylor" w:date="2021-03-29T14:02:00Z">
              <w:r w:rsidRPr="00AD4CBD">
                <w:rPr>
                  <w:sz w:val="16"/>
                  <w:szCs w:val="16"/>
                </w:rPr>
                <w:t>16.7.0</w:t>
              </w:r>
            </w:ins>
          </w:p>
        </w:tc>
      </w:tr>
      <w:tr w:rsidR="00D05C20" w14:paraId="30E1A4EF" w14:textId="77777777" w:rsidTr="00405457">
        <w:trPr>
          <w:ins w:id="869"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ins w:id="870" w:author="Carolyn Taylor" w:date="2021-03-29T14:01:00Z"/>
                <w:sz w:val="16"/>
                <w:szCs w:val="16"/>
              </w:rPr>
            </w:pPr>
            <w:ins w:id="87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ins w:id="872" w:author="Carolyn Taylor" w:date="2021-03-29T14:01:00Z"/>
                <w:sz w:val="16"/>
                <w:szCs w:val="16"/>
              </w:rPr>
            </w:pPr>
            <w:ins w:id="87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ins w:id="874" w:author="Carolyn Taylor" w:date="2021-03-29T14:01:00Z"/>
                <w:rFonts w:cs="Arial"/>
                <w:sz w:val="16"/>
                <w:szCs w:val="16"/>
              </w:rPr>
            </w:pPr>
            <w:ins w:id="875" w:author="Carolyn Taylor" w:date="2021-03-29T14:07:00Z">
              <w:r>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ins w:id="876" w:author="Carolyn Taylor" w:date="2021-03-29T14:01:00Z"/>
                <w:rFonts w:cs="Arial"/>
                <w:sz w:val="16"/>
                <w:szCs w:val="16"/>
              </w:rPr>
            </w:pPr>
            <w:ins w:id="877" w:author="Carolyn Taylor" w:date="2021-03-29T14:07:00Z">
              <w:r>
                <w:rPr>
                  <w:rFonts w:cs="Arial"/>
                  <w:sz w:val="16"/>
                  <w:szCs w:val="16"/>
                </w:rPr>
                <w:t>1561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ins w:id="878" w:author="Carolyn Taylor" w:date="2021-03-29T14:01:00Z"/>
                <w:rFonts w:cs="Arial"/>
                <w:sz w:val="16"/>
                <w:szCs w:val="16"/>
              </w:rPr>
            </w:pPr>
            <w:ins w:id="879"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ins w:id="880" w:author="Carolyn Taylor" w:date="2021-03-29T14:01:00Z"/>
                <w:rFonts w:cs="Arial"/>
                <w:sz w:val="16"/>
                <w:szCs w:val="16"/>
              </w:rPr>
            </w:pPr>
            <w:ins w:id="881"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ins w:id="882" w:author="Carolyn Taylor" w:date="2021-03-29T14:01:00Z"/>
                <w:rFonts w:cs="Arial"/>
                <w:sz w:val="16"/>
                <w:szCs w:val="16"/>
              </w:rPr>
            </w:pPr>
            <w:ins w:id="883" w:author="Carolyn Taylor" w:date="2021-03-29T14:07:00Z">
              <w:r>
                <w:rPr>
                  <w:rFonts w:cs="Arial"/>
                  <w:sz w:val="16"/>
                  <w:szCs w:val="16"/>
                </w:rPr>
                <w:t>Maintenance CR for CSI-RS based L3 measurement requirements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ins w:id="884" w:author="Carolyn Taylor" w:date="2021-03-29T14:01:00Z"/>
                <w:sz w:val="16"/>
                <w:szCs w:val="16"/>
              </w:rPr>
            </w:pPr>
            <w:ins w:id="885" w:author="Carolyn Taylor" w:date="2021-03-29T14:02:00Z">
              <w:r w:rsidRPr="00AD4CBD">
                <w:rPr>
                  <w:sz w:val="16"/>
                  <w:szCs w:val="16"/>
                </w:rPr>
                <w:t>16.7.0</w:t>
              </w:r>
            </w:ins>
          </w:p>
        </w:tc>
      </w:tr>
      <w:tr w:rsidR="00D05C20" w14:paraId="548060CC" w14:textId="77777777" w:rsidTr="00405457">
        <w:trPr>
          <w:ins w:id="886"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ins w:id="887" w:author="Carolyn Taylor" w:date="2021-03-29T14:01:00Z"/>
                <w:sz w:val="16"/>
                <w:szCs w:val="16"/>
              </w:rPr>
            </w:pPr>
            <w:ins w:id="88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ins w:id="889" w:author="Carolyn Taylor" w:date="2021-03-29T14:01:00Z"/>
                <w:sz w:val="16"/>
                <w:szCs w:val="16"/>
              </w:rPr>
            </w:pPr>
            <w:ins w:id="89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ins w:id="891" w:author="Carolyn Taylor" w:date="2021-03-29T14:01:00Z"/>
                <w:rFonts w:cs="Arial"/>
                <w:sz w:val="16"/>
                <w:szCs w:val="16"/>
              </w:rPr>
            </w:pPr>
            <w:ins w:id="892"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ins w:id="893" w:author="Carolyn Taylor" w:date="2021-03-29T14:01:00Z"/>
                <w:rFonts w:cs="Arial"/>
                <w:sz w:val="16"/>
                <w:szCs w:val="16"/>
              </w:rPr>
            </w:pPr>
            <w:ins w:id="894" w:author="Carolyn Taylor" w:date="2021-03-29T14:07:00Z">
              <w:r>
                <w:rPr>
                  <w:rFonts w:cs="Arial"/>
                  <w:sz w:val="16"/>
                  <w:szCs w:val="16"/>
                </w:rPr>
                <w:t>1564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ins w:id="895" w:author="Carolyn Taylor" w:date="2021-03-29T14:01:00Z"/>
                <w:rFonts w:cs="Arial"/>
                <w:sz w:val="16"/>
                <w:szCs w:val="16"/>
              </w:rPr>
            </w:pPr>
            <w:ins w:id="896"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ins w:id="897" w:author="Carolyn Taylor" w:date="2021-03-29T14:01:00Z"/>
                <w:rFonts w:cs="Arial"/>
                <w:sz w:val="16"/>
                <w:szCs w:val="16"/>
              </w:rPr>
            </w:pPr>
            <w:ins w:id="898"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ins w:id="899" w:author="Carolyn Taylor" w:date="2021-03-29T14:01:00Z"/>
                <w:rFonts w:cs="Arial"/>
                <w:sz w:val="16"/>
                <w:szCs w:val="16"/>
              </w:rPr>
            </w:pPr>
            <w:ins w:id="900" w:author="Carolyn Taylor" w:date="2021-03-29T14:07:00Z">
              <w:r>
                <w:rPr>
                  <w:rFonts w:cs="Arial"/>
                  <w:sz w:val="16"/>
                  <w:szCs w:val="16"/>
                </w:rPr>
                <w:t>Correction on the power of the first preamble for random access in EN-DC and SA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ins w:id="901" w:author="Carolyn Taylor" w:date="2021-03-29T14:01:00Z"/>
                <w:sz w:val="16"/>
                <w:szCs w:val="16"/>
              </w:rPr>
            </w:pPr>
            <w:ins w:id="902" w:author="Carolyn Taylor" w:date="2021-03-29T14:02:00Z">
              <w:r w:rsidRPr="00AD4CBD">
                <w:rPr>
                  <w:sz w:val="16"/>
                  <w:szCs w:val="16"/>
                </w:rPr>
                <w:t>16.7.0</w:t>
              </w:r>
            </w:ins>
          </w:p>
        </w:tc>
      </w:tr>
      <w:tr w:rsidR="00D05C20" w14:paraId="5F3FA606" w14:textId="77777777" w:rsidTr="00405457">
        <w:trPr>
          <w:ins w:id="903"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ins w:id="904" w:author="Carolyn Taylor" w:date="2021-03-29T14:01:00Z"/>
                <w:sz w:val="16"/>
                <w:szCs w:val="16"/>
              </w:rPr>
            </w:pPr>
            <w:ins w:id="90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ins w:id="906" w:author="Carolyn Taylor" w:date="2021-03-29T14:01:00Z"/>
                <w:sz w:val="16"/>
                <w:szCs w:val="16"/>
              </w:rPr>
            </w:pPr>
            <w:ins w:id="90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ins w:id="908" w:author="Carolyn Taylor" w:date="2021-03-29T14:01:00Z"/>
                <w:rFonts w:cs="Arial"/>
                <w:sz w:val="16"/>
                <w:szCs w:val="16"/>
              </w:rPr>
            </w:pPr>
            <w:ins w:id="909"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ins w:id="910" w:author="Carolyn Taylor" w:date="2021-03-29T14:01:00Z"/>
                <w:rFonts w:cs="Arial"/>
                <w:sz w:val="16"/>
                <w:szCs w:val="16"/>
              </w:rPr>
            </w:pPr>
            <w:ins w:id="911" w:author="Carolyn Taylor" w:date="2021-03-29T14:07:00Z">
              <w:r>
                <w:rPr>
                  <w:rFonts w:cs="Arial"/>
                  <w:sz w:val="16"/>
                  <w:szCs w:val="16"/>
                </w:rPr>
                <w:t>1567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ins w:id="912" w:author="Carolyn Taylor" w:date="2021-03-29T14:01:00Z"/>
                <w:rFonts w:cs="Arial"/>
                <w:sz w:val="16"/>
                <w:szCs w:val="16"/>
              </w:rPr>
            </w:pPr>
            <w:ins w:id="913"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ins w:id="914" w:author="Carolyn Taylor" w:date="2021-03-29T14:01:00Z"/>
                <w:rFonts w:cs="Arial"/>
                <w:sz w:val="16"/>
                <w:szCs w:val="16"/>
              </w:rPr>
            </w:pPr>
            <w:ins w:id="915"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ins w:id="916" w:author="Carolyn Taylor" w:date="2021-03-29T14:01:00Z"/>
                <w:rFonts w:cs="Arial"/>
                <w:sz w:val="16"/>
                <w:szCs w:val="16"/>
              </w:rPr>
            </w:pPr>
            <w:ins w:id="917" w:author="Carolyn Taylor" w:date="2021-03-29T14:07:00Z">
              <w:r>
                <w:rPr>
                  <w:rFonts w:cs="Arial"/>
                  <w:sz w:val="16"/>
                  <w:szCs w:val="16"/>
                </w:rPr>
                <w:t>Correction on the time for Scell activation and CSI-report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ins w:id="918" w:author="Carolyn Taylor" w:date="2021-03-29T14:01:00Z"/>
                <w:sz w:val="16"/>
                <w:szCs w:val="16"/>
              </w:rPr>
            </w:pPr>
            <w:ins w:id="919" w:author="Carolyn Taylor" w:date="2021-03-29T14:02:00Z">
              <w:r w:rsidRPr="00AD4CBD">
                <w:rPr>
                  <w:sz w:val="16"/>
                  <w:szCs w:val="16"/>
                </w:rPr>
                <w:t>16.7.0</w:t>
              </w:r>
            </w:ins>
          </w:p>
        </w:tc>
      </w:tr>
      <w:tr w:rsidR="00D05C20" w14:paraId="47D2E272" w14:textId="77777777" w:rsidTr="00405457">
        <w:trPr>
          <w:ins w:id="920"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ins w:id="921" w:author="Carolyn Taylor" w:date="2021-03-29T14:01:00Z"/>
                <w:sz w:val="16"/>
                <w:szCs w:val="16"/>
              </w:rPr>
            </w:pPr>
            <w:ins w:id="92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ins w:id="923" w:author="Carolyn Taylor" w:date="2021-03-29T14:01:00Z"/>
                <w:sz w:val="16"/>
                <w:szCs w:val="16"/>
              </w:rPr>
            </w:pPr>
            <w:ins w:id="92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ins w:id="925" w:author="Carolyn Taylor" w:date="2021-03-29T14:01:00Z"/>
                <w:rFonts w:cs="Arial"/>
                <w:sz w:val="16"/>
                <w:szCs w:val="16"/>
              </w:rPr>
            </w:pPr>
            <w:ins w:id="926"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ins w:id="927" w:author="Carolyn Taylor" w:date="2021-03-29T14:01:00Z"/>
                <w:rFonts w:cs="Arial"/>
                <w:sz w:val="16"/>
                <w:szCs w:val="16"/>
              </w:rPr>
            </w:pPr>
            <w:ins w:id="928" w:author="Carolyn Taylor" w:date="2021-03-29T14:07:00Z">
              <w:r>
                <w:rPr>
                  <w:rFonts w:cs="Arial"/>
                  <w:sz w:val="16"/>
                  <w:szCs w:val="16"/>
                </w:rPr>
                <w:t>1570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ins w:id="929" w:author="Carolyn Taylor" w:date="2021-03-29T14:01:00Z"/>
                <w:rFonts w:cs="Arial"/>
                <w:sz w:val="16"/>
                <w:szCs w:val="16"/>
              </w:rPr>
            </w:pPr>
            <w:ins w:id="930"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ins w:id="931" w:author="Carolyn Taylor" w:date="2021-03-29T14:01:00Z"/>
                <w:rFonts w:cs="Arial"/>
                <w:sz w:val="16"/>
                <w:szCs w:val="16"/>
              </w:rPr>
            </w:pPr>
            <w:ins w:id="932"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ins w:id="933" w:author="Carolyn Taylor" w:date="2021-03-29T14:01:00Z"/>
                <w:rFonts w:cs="Arial"/>
                <w:sz w:val="16"/>
                <w:szCs w:val="16"/>
              </w:rPr>
            </w:pPr>
            <w:ins w:id="934" w:author="Carolyn Taylor" w:date="2021-03-29T14:07:00Z">
              <w:r>
                <w:rPr>
                  <w:rFonts w:cs="Arial"/>
                  <w:sz w:val="16"/>
                  <w:szCs w:val="16"/>
                </w:rPr>
                <w:t>Correction on the Noc level in TS38.133 in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ins w:id="935" w:author="Carolyn Taylor" w:date="2021-03-29T14:01:00Z"/>
                <w:sz w:val="16"/>
                <w:szCs w:val="16"/>
              </w:rPr>
            </w:pPr>
            <w:ins w:id="936" w:author="Carolyn Taylor" w:date="2021-03-29T14:02:00Z">
              <w:r w:rsidRPr="00AD4CBD">
                <w:rPr>
                  <w:sz w:val="16"/>
                  <w:szCs w:val="16"/>
                </w:rPr>
                <w:t>16.7.0</w:t>
              </w:r>
            </w:ins>
          </w:p>
        </w:tc>
      </w:tr>
      <w:tr w:rsidR="00D05C20" w14:paraId="18B813C9" w14:textId="77777777" w:rsidTr="00405457">
        <w:trPr>
          <w:ins w:id="937"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ins w:id="938" w:author="Carolyn Taylor" w:date="2021-03-29T14:01:00Z"/>
                <w:sz w:val="16"/>
                <w:szCs w:val="16"/>
              </w:rPr>
            </w:pPr>
            <w:ins w:id="93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ins w:id="940" w:author="Carolyn Taylor" w:date="2021-03-29T14:01:00Z"/>
                <w:sz w:val="16"/>
                <w:szCs w:val="16"/>
              </w:rPr>
            </w:pPr>
            <w:ins w:id="94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ins w:id="942" w:author="Carolyn Taylor" w:date="2021-03-29T14:01:00Z"/>
                <w:rFonts w:cs="Arial"/>
                <w:sz w:val="16"/>
                <w:szCs w:val="16"/>
              </w:rPr>
            </w:pPr>
            <w:ins w:id="943" w:author="Carolyn Taylor" w:date="2021-03-29T14:07:00Z">
              <w:r>
                <w:rPr>
                  <w:rFonts w:cs="Arial"/>
                  <w:sz w:val="16"/>
                  <w:szCs w:val="16"/>
                </w:rPr>
                <w:t>RP-210079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ins w:id="944" w:author="Carolyn Taylor" w:date="2021-03-29T14:01:00Z"/>
                <w:rFonts w:cs="Arial"/>
                <w:sz w:val="16"/>
                <w:szCs w:val="16"/>
              </w:rPr>
            </w:pPr>
            <w:ins w:id="945" w:author="Carolyn Taylor" w:date="2021-03-29T14:07:00Z">
              <w:r>
                <w:rPr>
                  <w:rFonts w:cs="Arial"/>
                  <w:sz w:val="16"/>
                  <w:szCs w:val="16"/>
                </w:rPr>
                <w:t>1577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ins w:id="946" w:author="Carolyn Taylor" w:date="2021-03-29T14:01:00Z"/>
                <w:rFonts w:cs="Arial"/>
                <w:sz w:val="16"/>
                <w:szCs w:val="16"/>
              </w:rPr>
            </w:pPr>
            <w:ins w:id="947"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ins w:id="948" w:author="Carolyn Taylor" w:date="2021-03-29T14:01:00Z"/>
                <w:rFonts w:cs="Arial"/>
                <w:sz w:val="16"/>
                <w:szCs w:val="16"/>
              </w:rPr>
            </w:pPr>
            <w:ins w:id="949"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ins w:id="950" w:author="Carolyn Taylor" w:date="2021-03-29T14:01:00Z"/>
                <w:rFonts w:cs="Arial"/>
                <w:sz w:val="16"/>
                <w:szCs w:val="16"/>
              </w:rPr>
            </w:pPr>
            <w:ins w:id="951" w:author="Carolyn Taylor" w:date="2021-03-29T14:07:00Z">
              <w:r>
                <w:rPr>
                  <w:rFonts w:cs="Arial"/>
                  <w:sz w:val="16"/>
                  <w:szCs w:val="16"/>
                </w:rPr>
                <w:t>CR on TS38.133 for Pcell change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ins w:id="952" w:author="Carolyn Taylor" w:date="2021-03-29T14:01:00Z"/>
                <w:sz w:val="16"/>
                <w:szCs w:val="16"/>
              </w:rPr>
            </w:pPr>
            <w:ins w:id="953" w:author="Carolyn Taylor" w:date="2021-03-29T14:02:00Z">
              <w:r w:rsidRPr="00AD4CBD">
                <w:rPr>
                  <w:sz w:val="16"/>
                  <w:szCs w:val="16"/>
                </w:rPr>
                <w:t>16.7.0</w:t>
              </w:r>
            </w:ins>
          </w:p>
        </w:tc>
      </w:tr>
      <w:tr w:rsidR="00D05C20" w14:paraId="0C64F38E" w14:textId="77777777" w:rsidTr="00405457">
        <w:trPr>
          <w:ins w:id="954"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ins w:id="955" w:author="Carolyn Taylor" w:date="2021-03-29T14:01:00Z"/>
                <w:sz w:val="16"/>
                <w:szCs w:val="16"/>
              </w:rPr>
            </w:pPr>
            <w:ins w:id="95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ins w:id="957" w:author="Carolyn Taylor" w:date="2021-03-29T14:01:00Z"/>
                <w:sz w:val="16"/>
                <w:szCs w:val="16"/>
              </w:rPr>
            </w:pPr>
            <w:ins w:id="95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ins w:id="959" w:author="Carolyn Taylor" w:date="2021-03-29T14:01:00Z"/>
                <w:rFonts w:cs="Arial"/>
                <w:sz w:val="16"/>
                <w:szCs w:val="16"/>
              </w:rPr>
            </w:pPr>
            <w:ins w:id="960"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ins w:id="961" w:author="Carolyn Taylor" w:date="2021-03-29T14:01:00Z"/>
                <w:rFonts w:cs="Arial"/>
                <w:sz w:val="16"/>
                <w:szCs w:val="16"/>
              </w:rPr>
            </w:pPr>
            <w:ins w:id="962" w:author="Carolyn Taylor" w:date="2021-03-29T14:07:00Z">
              <w:r>
                <w:rPr>
                  <w:rFonts w:cs="Arial"/>
                  <w:sz w:val="16"/>
                  <w:szCs w:val="16"/>
                </w:rPr>
                <w:t>1585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ins w:id="963" w:author="Carolyn Taylor" w:date="2021-03-29T14:01:00Z"/>
                <w:rFonts w:cs="Arial"/>
                <w:sz w:val="16"/>
                <w:szCs w:val="16"/>
              </w:rPr>
            </w:pPr>
            <w:ins w:id="964"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ins w:id="965" w:author="Carolyn Taylor" w:date="2021-03-29T14:01:00Z"/>
                <w:rFonts w:cs="Arial"/>
                <w:sz w:val="16"/>
                <w:szCs w:val="16"/>
              </w:rPr>
            </w:pPr>
            <w:ins w:id="966"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ins w:id="967" w:author="Carolyn Taylor" w:date="2021-03-29T14:01:00Z"/>
                <w:rFonts w:cs="Arial"/>
                <w:sz w:val="16"/>
                <w:szCs w:val="16"/>
              </w:rPr>
            </w:pPr>
            <w:ins w:id="968" w:author="Carolyn Taylor" w:date="2021-03-29T14:07:00Z">
              <w:r>
                <w:rPr>
                  <w:rFonts w:cs="Arial"/>
                  <w:sz w:val="16"/>
                  <w:szCs w:val="16"/>
                </w:rPr>
                <w:t>CR on TS38.133 for inter-frequency measurement requirement without gap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ins w:id="969" w:author="Carolyn Taylor" w:date="2021-03-29T14:01:00Z"/>
                <w:sz w:val="16"/>
                <w:szCs w:val="16"/>
              </w:rPr>
            </w:pPr>
            <w:ins w:id="970" w:author="Carolyn Taylor" w:date="2021-03-29T14:02:00Z">
              <w:r w:rsidRPr="00AD4CBD">
                <w:rPr>
                  <w:sz w:val="16"/>
                  <w:szCs w:val="16"/>
                </w:rPr>
                <w:t>16.7.0</w:t>
              </w:r>
            </w:ins>
          </w:p>
        </w:tc>
      </w:tr>
      <w:tr w:rsidR="00D05C20" w14:paraId="499967CD" w14:textId="77777777" w:rsidTr="00405457">
        <w:trPr>
          <w:ins w:id="971"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ins w:id="972" w:author="Carolyn Taylor" w:date="2021-03-29T14:01:00Z"/>
                <w:sz w:val="16"/>
                <w:szCs w:val="16"/>
              </w:rPr>
            </w:pPr>
            <w:ins w:id="97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ins w:id="974" w:author="Carolyn Taylor" w:date="2021-03-29T14:01:00Z"/>
                <w:sz w:val="16"/>
                <w:szCs w:val="16"/>
              </w:rPr>
            </w:pPr>
            <w:ins w:id="97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ins w:id="976" w:author="Carolyn Taylor" w:date="2021-03-29T14:01:00Z"/>
                <w:rFonts w:cs="Arial"/>
                <w:sz w:val="16"/>
                <w:szCs w:val="16"/>
              </w:rPr>
            </w:pPr>
            <w:ins w:id="977" w:author="Carolyn Taylor" w:date="2021-03-29T14:07:00Z">
              <w:r>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ins w:id="978" w:author="Carolyn Taylor" w:date="2021-03-29T14:01:00Z"/>
                <w:rFonts w:cs="Arial"/>
                <w:sz w:val="16"/>
                <w:szCs w:val="16"/>
              </w:rPr>
            </w:pPr>
            <w:ins w:id="979" w:author="Carolyn Taylor" w:date="2021-03-29T14:07:00Z">
              <w:r>
                <w:rPr>
                  <w:rFonts w:cs="Arial"/>
                  <w:sz w:val="16"/>
                  <w:szCs w:val="16"/>
                </w:rPr>
                <w:t>1596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ins w:id="980" w:author="Carolyn Taylor" w:date="2021-03-29T14:01:00Z"/>
                <w:rFonts w:cs="Arial"/>
                <w:sz w:val="16"/>
                <w:szCs w:val="16"/>
              </w:rPr>
            </w:pPr>
            <w:ins w:id="981" w:author="Carolyn Taylor" w:date="2021-03-29T14:07: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ins w:id="982" w:author="Carolyn Taylor" w:date="2021-03-29T14:01:00Z"/>
                <w:rFonts w:cs="Arial"/>
                <w:sz w:val="16"/>
                <w:szCs w:val="16"/>
              </w:rPr>
            </w:pPr>
            <w:ins w:id="983"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ins w:id="984" w:author="Carolyn Taylor" w:date="2021-03-29T14:01:00Z"/>
                <w:rFonts w:cs="Arial"/>
                <w:sz w:val="16"/>
                <w:szCs w:val="16"/>
              </w:rPr>
            </w:pPr>
            <w:ins w:id="985" w:author="Carolyn Taylor" w:date="2021-03-29T14:07:00Z">
              <w:r>
                <w:rPr>
                  <w:rFonts w:cs="Arial"/>
                  <w:sz w:val="16"/>
                  <w:szCs w:val="16"/>
                </w:rPr>
                <w:t>38.133 CR on the CSI-RS based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ins w:id="986" w:author="Carolyn Taylor" w:date="2021-03-29T14:01:00Z"/>
                <w:sz w:val="16"/>
                <w:szCs w:val="16"/>
              </w:rPr>
            </w:pPr>
            <w:ins w:id="987" w:author="Carolyn Taylor" w:date="2021-03-29T14:02:00Z">
              <w:r w:rsidRPr="00AD4CBD">
                <w:rPr>
                  <w:sz w:val="16"/>
                  <w:szCs w:val="16"/>
                </w:rPr>
                <w:t>16.7.0</w:t>
              </w:r>
            </w:ins>
          </w:p>
        </w:tc>
      </w:tr>
      <w:tr w:rsidR="00D05C20" w14:paraId="2E5337AE" w14:textId="77777777" w:rsidTr="00405457">
        <w:trPr>
          <w:ins w:id="988"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ins w:id="989" w:author="Carolyn Taylor" w:date="2021-03-29T14:01:00Z"/>
                <w:sz w:val="16"/>
                <w:szCs w:val="16"/>
              </w:rPr>
            </w:pPr>
            <w:ins w:id="99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ins w:id="991" w:author="Carolyn Taylor" w:date="2021-03-29T14:01:00Z"/>
                <w:sz w:val="16"/>
                <w:szCs w:val="16"/>
              </w:rPr>
            </w:pPr>
            <w:ins w:id="99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ins w:id="993" w:author="Carolyn Taylor" w:date="2021-03-29T14:01:00Z"/>
                <w:rFonts w:cs="Arial"/>
                <w:sz w:val="16"/>
                <w:szCs w:val="16"/>
              </w:rPr>
            </w:pPr>
            <w:ins w:id="994" w:author="Carolyn Taylor" w:date="2021-03-29T14:07:00Z">
              <w:r>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ins w:id="995" w:author="Carolyn Taylor" w:date="2021-03-29T14:01:00Z"/>
                <w:rFonts w:cs="Arial"/>
                <w:sz w:val="16"/>
                <w:szCs w:val="16"/>
              </w:rPr>
            </w:pPr>
            <w:ins w:id="996" w:author="Carolyn Taylor" w:date="2021-03-29T14:07:00Z">
              <w:r>
                <w:rPr>
                  <w:rFonts w:cs="Arial"/>
                  <w:sz w:val="16"/>
                  <w:szCs w:val="16"/>
                </w:rPr>
                <w:t>1599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ins w:id="997" w:author="Carolyn Taylor" w:date="2021-03-29T14:01:00Z"/>
                <w:rFonts w:cs="Arial"/>
                <w:sz w:val="16"/>
                <w:szCs w:val="16"/>
              </w:rPr>
            </w:pPr>
            <w:ins w:id="998"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ins w:id="999" w:author="Carolyn Taylor" w:date="2021-03-29T14:01:00Z"/>
                <w:rFonts w:cs="Arial"/>
                <w:sz w:val="16"/>
                <w:szCs w:val="16"/>
              </w:rPr>
            </w:pPr>
            <w:ins w:id="1000" w:author="Carolyn Taylor" w:date="2021-03-29T14:0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ins w:id="1001" w:author="Carolyn Taylor" w:date="2021-03-29T14:01:00Z"/>
                <w:rFonts w:cs="Arial"/>
                <w:sz w:val="16"/>
                <w:szCs w:val="16"/>
              </w:rPr>
            </w:pPr>
            <w:ins w:id="1002" w:author="Carolyn Taylor" w:date="2021-03-29T14:07:00Z">
              <w:r>
                <w:rPr>
                  <w:rFonts w:cs="Arial"/>
                  <w:sz w:val="16"/>
                  <w:szCs w:val="16"/>
                </w:rPr>
                <w:t>Big CR: Introduction of Rel-16 NR RRM enhancements WI performance requirements and test cases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ins w:id="1003" w:author="Carolyn Taylor" w:date="2021-03-29T14:01:00Z"/>
                <w:sz w:val="16"/>
                <w:szCs w:val="16"/>
              </w:rPr>
            </w:pPr>
            <w:ins w:id="1004" w:author="Carolyn Taylor" w:date="2021-03-29T14:02:00Z">
              <w:r w:rsidRPr="00AD4CBD">
                <w:rPr>
                  <w:sz w:val="16"/>
                  <w:szCs w:val="16"/>
                </w:rPr>
                <w:t>16.7.0</w:t>
              </w:r>
            </w:ins>
          </w:p>
        </w:tc>
      </w:tr>
      <w:tr w:rsidR="00D05C20" w14:paraId="6D978055" w14:textId="77777777" w:rsidTr="00405457">
        <w:trPr>
          <w:ins w:id="1005"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ins w:id="1006" w:author="Carolyn Taylor" w:date="2021-03-29T14:01:00Z"/>
                <w:sz w:val="16"/>
                <w:szCs w:val="16"/>
              </w:rPr>
            </w:pPr>
            <w:ins w:id="100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ins w:id="1008" w:author="Carolyn Taylor" w:date="2021-03-29T14:01:00Z"/>
                <w:sz w:val="16"/>
                <w:szCs w:val="16"/>
              </w:rPr>
            </w:pPr>
            <w:ins w:id="100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ins w:id="1010" w:author="Carolyn Taylor" w:date="2021-03-29T14:01:00Z"/>
                <w:rFonts w:cs="Arial"/>
                <w:sz w:val="16"/>
                <w:szCs w:val="16"/>
              </w:rPr>
            </w:pPr>
            <w:ins w:id="1011"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ins w:id="1012" w:author="Carolyn Taylor" w:date="2021-03-29T14:01:00Z"/>
                <w:rFonts w:cs="Arial"/>
                <w:sz w:val="16"/>
                <w:szCs w:val="16"/>
              </w:rPr>
            </w:pPr>
            <w:ins w:id="1013" w:author="Carolyn Taylor" w:date="2021-03-29T14:07:00Z">
              <w:r>
                <w:rPr>
                  <w:rFonts w:cs="Arial"/>
                  <w:sz w:val="16"/>
                  <w:szCs w:val="16"/>
                </w:rPr>
                <w:t>1601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ins w:id="1014" w:author="Carolyn Taylor" w:date="2021-03-29T14:01:00Z"/>
                <w:rFonts w:cs="Arial"/>
                <w:sz w:val="16"/>
                <w:szCs w:val="16"/>
              </w:rPr>
            </w:pPr>
            <w:ins w:id="1015"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ins w:id="1016" w:author="Carolyn Taylor" w:date="2021-03-29T14:01:00Z"/>
                <w:rFonts w:cs="Arial"/>
                <w:sz w:val="16"/>
                <w:szCs w:val="16"/>
              </w:rPr>
            </w:pPr>
            <w:ins w:id="1017" w:author="Carolyn Taylor" w:date="2021-03-29T14:07: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ins w:id="1018" w:author="Carolyn Taylor" w:date="2021-03-29T14:01:00Z"/>
                <w:rFonts w:cs="Arial"/>
                <w:sz w:val="16"/>
                <w:szCs w:val="16"/>
              </w:rPr>
            </w:pPr>
            <w:ins w:id="1019" w:author="Carolyn Taylor" w:date="2021-03-29T14:07:00Z">
              <w:r>
                <w:rPr>
                  <w:rFonts w:cs="Arial"/>
                  <w:sz w:val="16"/>
                  <w:szCs w:val="16"/>
                </w:rPr>
                <w:t>CR: Introduction of random access requirements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ins w:id="1020" w:author="Carolyn Taylor" w:date="2021-03-29T14:01:00Z"/>
                <w:sz w:val="16"/>
                <w:szCs w:val="16"/>
              </w:rPr>
            </w:pPr>
            <w:ins w:id="1021" w:author="Carolyn Taylor" w:date="2021-03-29T14:02:00Z">
              <w:r w:rsidRPr="00AD4CBD">
                <w:rPr>
                  <w:sz w:val="16"/>
                  <w:szCs w:val="16"/>
                </w:rPr>
                <w:t>16.7.0</w:t>
              </w:r>
            </w:ins>
          </w:p>
        </w:tc>
      </w:tr>
      <w:tr w:rsidR="00D05C20" w14:paraId="726B5C0F" w14:textId="77777777" w:rsidTr="00405457">
        <w:trPr>
          <w:ins w:id="1022"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ins w:id="1023" w:author="Carolyn Taylor" w:date="2021-03-29T14:01:00Z"/>
                <w:sz w:val="16"/>
                <w:szCs w:val="16"/>
              </w:rPr>
            </w:pPr>
            <w:ins w:id="102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ins w:id="1025" w:author="Carolyn Taylor" w:date="2021-03-29T14:01:00Z"/>
                <w:sz w:val="16"/>
                <w:szCs w:val="16"/>
              </w:rPr>
            </w:pPr>
            <w:ins w:id="102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ins w:id="1027" w:author="Carolyn Taylor" w:date="2021-03-29T14:01:00Z"/>
                <w:rFonts w:cs="Arial"/>
                <w:sz w:val="16"/>
                <w:szCs w:val="16"/>
              </w:rPr>
            </w:pPr>
            <w:ins w:id="1028"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ins w:id="1029" w:author="Carolyn Taylor" w:date="2021-03-29T14:01:00Z"/>
                <w:rFonts w:cs="Arial"/>
                <w:sz w:val="16"/>
                <w:szCs w:val="16"/>
              </w:rPr>
            </w:pPr>
            <w:ins w:id="1030" w:author="Carolyn Taylor" w:date="2021-03-29T14:07:00Z">
              <w:r>
                <w:rPr>
                  <w:rFonts w:cs="Arial"/>
                  <w:sz w:val="16"/>
                  <w:szCs w:val="16"/>
                </w:rPr>
                <w:t>1603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ins w:id="1031" w:author="Carolyn Taylor" w:date="2021-03-29T14:01:00Z"/>
                <w:rFonts w:cs="Arial"/>
                <w:sz w:val="16"/>
                <w:szCs w:val="16"/>
              </w:rPr>
            </w:pPr>
            <w:ins w:id="1032"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ins w:id="1033" w:author="Carolyn Taylor" w:date="2021-03-29T14:01:00Z"/>
                <w:rFonts w:cs="Arial"/>
                <w:sz w:val="16"/>
                <w:szCs w:val="16"/>
              </w:rPr>
            </w:pPr>
            <w:ins w:id="1034"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ins w:id="1035" w:author="Carolyn Taylor" w:date="2021-03-29T14:01:00Z"/>
                <w:rFonts w:cs="Arial"/>
                <w:sz w:val="16"/>
                <w:szCs w:val="16"/>
              </w:rPr>
            </w:pPr>
            <w:ins w:id="1036" w:author="Carolyn Taylor" w:date="2021-03-29T14:07:00Z">
              <w:r>
                <w:rPr>
                  <w:rFonts w:cs="Arial"/>
                  <w:sz w:val="16"/>
                  <w:szCs w:val="16"/>
                </w:rPr>
                <w:t>CR: Beam management requirements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ins w:id="1037" w:author="Carolyn Taylor" w:date="2021-03-29T14:01:00Z"/>
                <w:sz w:val="16"/>
                <w:szCs w:val="16"/>
              </w:rPr>
            </w:pPr>
            <w:ins w:id="1038" w:author="Carolyn Taylor" w:date="2021-03-29T14:02:00Z">
              <w:r w:rsidRPr="00AD4CBD">
                <w:rPr>
                  <w:sz w:val="16"/>
                  <w:szCs w:val="16"/>
                </w:rPr>
                <w:t>16.7.0</w:t>
              </w:r>
            </w:ins>
          </w:p>
        </w:tc>
      </w:tr>
      <w:tr w:rsidR="00D05C20" w14:paraId="22128E1E" w14:textId="77777777" w:rsidTr="00405457">
        <w:trPr>
          <w:ins w:id="1039"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ins w:id="1040" w:author="Carolyn Taylor" w:date="2021-03-29T14:01:00Z"/>
                <w:sz w:val="16"/>
                <w:szCs w:val="16"/>
              </w:rPr>
            </w:pPr>
            <w:ins w:id="104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ins w:id="1042" w:author="Carolyn Taylor" w:date="2021-03-29T14:01:00Z"/>
                <w:sz w:val="16"/>
                <w:szCs w:val="16"/>
              </w:rPr>
            </w:pPr>
            <w:ins w:id="104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ins w:id="1044" w:author="Carolyn Taylor" w:date="2021-03-29T14:01:00Z"/>
                <w:rFonts w:cs="Arial"/>
                <w:sz w:val="16"/>
                <w:szCs w:val="16"/>
              </w:rPr>
            </w:pPr>
            <w:ins w:id="1045" w:author="Carolyn Taylor" w:date="2021-03-29T14:07:00Z">
              <w:r>
                <w:rPr>
                  <w:rFonts w:cs="Arial"/>
                  <w:sz w:val="16"/>
                  <w:szCs w:val="16"/>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ins w:id="1046" w:author="Carolyn Taylor" w:date="2021-03-29T14:01:00Z"/>
                <w:rFonts w:cs="Arial"/>
                <w:sz w:val="16"/>
                <w:szCs w:val="16"/>
              </w:rPr>
            </w:pPr>
            <w:ins w:id="1047" w:author="Carolyn Taylor" w:date="2021-03-29T14:07:00Z">
              <w:r>
                <w:rPr>
                  <w:rFonts w:cs="Arial"/>
                  <w:sz w:val="16"/>
                  <w:szCs w:val="16"/>
                </w:rPr>
                <w:t>1606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ins w:id="1048" w:author="Carolyn Taylor" w:date="2021-03-29T14:01:00Z"/>
                <w:rFonts w:cs="Arial"/>
                <w:sz w:val="16"/>
                <w:szCs w:val="16"/>
              </w:rPr>
            </w:pPr>
            <w:ins w:id="1049"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ins w:id="1050" w:author="Carolyn Taylor" w:date="2021-03-29T14:01:00Z"/>
                <w:rFonts w:cs="Arial"/>
                <w:sz w:val="16"/>
                <w:szCs w:val="16"/>
              </w:rPr>
            </w:pPr>
            <w:ins w:id="1051"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ins w:id="1052" w:author="Carolyn Taylor" w:date="2021-03-29T14:01:00Z"/>
                <w:rFonts w:cs="Arial"/>
                <w:sz w:val="16"/>
                <w:szCs w:val="16"/>
              </w:rPr>
            </w:pPr>
            <w:ins w:id="1053" w:author="Carolyn Taylor" w:date="2021-03-29T14:07:00Z">
              <w:r>
                <w:rPr>
                  <w:rFonts w:cs="Arial"/>
                  <w:sz w:val="16"/>
                  <w:szCs w:val="16"/>
                </w:rPr>
                <w:t>CR on the filter for beam failure indications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ins w:id="1054" w:author="Carolyn Taylor" w:date="2021-03-29T14:01:00Z"/>
                <w:sz w:val="16"/>
                <w:szCs w:val="16"/>
              </w:rPr>
            </w:pPr>
            <w:ins w:id="1055" w:author="Carolyn Taylor" w:date="2021-03-29T14:02:00Z">
              <w:r w:rsidRPr="00AD4CBD">
                <w:rPr>
                  <w:sz w:val="16"/>
                  <w:szCs w:val="16"/>
                </w:rPr>
                <w:t>16.7.0</w:t>
              </w:r>
            </w:ins>
          </w:p>
        </w:tc>
      </w:tr>
      <w:tr w:rsidR="00D05C20" w14:paraId="3D7208B5" w14:textId="77777777" w:rsidTr="00405457">
        <w:trPr>
          <w:ins w:id="1056"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ins w:id="1057" w:author="Carolyn Taylor" w:date="2021-03-29T14:01:00Z"/>
                <w:sz w:val="16"/>
                <w:szCs w:val="16"/>
              </w:rPr>
            </w:pPr>
            <w:ins w:id="105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ins w:id="1059" w:author="Carolyn Taylor" w:date="2021-03-29T14:01:00Z"/>
                <w:sz w:val="16"/>
                <w:szCs w:val="16"/>
              </w:rPr>
            </w:pPr>
            <w:ins w:id="106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ins w:id="1061" w:author="Carolyn Taylor" w:date="2021-03-29T14:01:00Z"/>
                <w:rFonts w:cs="Arial"/>
                <w:sz w:val="16"/>
                <w:szCs w:val="16"/>
              </w:rPr>
            </w:pPr>
            <w:ins w:id="1062" w:author="Carolyn Taylor" w:date="2021-03-29T14:07:00Z">
              <w:r>
                <w:rPr>
                  <w:rFonts w:cs="Arial"/>
                  <w:sz w:val="16"/>
                  <w:szCs w:val="16"/>
                </w:rPr>
                <w:t>RP-210081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ins w:id="1063" w:author="Carolyn Taylor" w:date="2021-03-29T14:01:00Z"/>
                <w:rFonts w:cs="Arial"/>
                <w:sz w:val="16"/>
                <w:szCs w:val="16"/>
              </w:rPr>
            </w:pPr>
            <w:ins w:id="1064" w:author="Carolyn Taylor" w:date="2021-03-29T14:07:00Z">
              <w:r>
                <w:rPr>
                  <w:rFonts w:cs="Arial"/>
                  <w:sz w:val="16"/>
                  <w:szCs w:val="16"/>
                </w:rPr>
                <w:t>1608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ins w:id="1065" w:author="Carolyn Taylor" w:date="2021-03-29T14:01:00Z"/>
                <w:rFonts w:cs="Arial"/>
                <w:sz w:val="16"/>
                <w:szCs w:val="16"/>
              </w:rPr>
            </w:pPr>
            <w:ins w:id="1066"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ins w:id="1067" w:author="Carolyn Taylor" w:date="2021-03-29T14:01:00Z"/>
                <w:rFonts w:cs="Arial"/>
                <w:sz w:val="16"/>
                <w:szCs w:val="16"/>
              </w:rPr>
            </w:pPr>
            <w:ins w:id="1068"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ins w:id="1069" w:author="Carolyn Taylor" w:date="2021-03-29T14:01:00Z"/>
                <w:rFonts w:cs="Arial"/>
                <w:sz w:val="16"/>
                <w:szCs w:val="16"/>
              </w:rPr>
            </w:pPr>
            <w:ins w:id="1070" w:author="Carolyn Taylor" w:date="2021-03-29T14:07:00Z">
              <w:r>
                <w:rPr>
                  <w:rFonts w:cs="Arial"/>
                  <w:sz w:val="16"/>
                  <w:szCs w:val="16"/>
                </w:rPr>
                <w:t>CR to TS 38.133 on UE Rx-Tx time difference measurements (section 9.9.4)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ins w:id="1071" w:author="Carolyn Taylor" w:date="2021-03-29T14:01:00Z"/>
                <w:sz w:val="16"/>
                <w:szCs w:val="16"/>
              </w:rPr>
            </w:pPr>
            <w:ins w:id="1072" w:author="Carolyn Taylor" w:date="2021-03-29T14:02:00Z">
              <w:r w:rsidRPr="00AD4CBD">
                <w:rPr>
                  <w:sz w:val="16"/>
                  <w:szCs w:val="16"/>
                </w:rPr>
                <w:t>16.7.0</w:t>
              </w:r>
            </w:ins>
          </w:p>
        </w:tc>
      </w:tr>
      <w:tr w:rsidR="00D05C20" w14:paraId="786E0B43" w14:textId="77777777" w:rsidTr="00405457">
        <w:trPr>
          <w:ins w:id="1073"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ins w:id="1074" w:author="Carolyn Taylor" w:date="2021-03-29T14:01:00Z"/>
                <w:sz w:val="16"/>
                <w:szCs w:val="16"/>
              </w:rPr>
            </w:pPr>
            <w:ins w:id="107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ins w:id="1076" w:author="Carolyn Taylor" w:date="2021-03-29T14:01:00Z"/>
                <w:sz w:val="16"/>
                <w:szCs w:val="16"/>
              </w:rPr>
            </w:pPr>
            <w:ins w:id="107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ins w:id="1078" w:author="Carolyn Taylor" w:date="2021-03-29T14:01:00Z"/>
                <w:rFonts w:cs="Arial"/>
                <w:sz w:val="16"/>
                <w:szCs w:val="16"/>
              </w:rPr>
            </w:pPr>
            <w:ins w:id="1079" w:author="Carolyn Taylor" w:date="2021-03-29T14:07:00Z">
              <w:r>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ins w:id="1080" w:author="Carolyn Taylor" w:date="2021-03-29T14:01:00Z"/>
                <w:rFonts w:cs="Arial"/>
                <w:sz w:val="16"/>
                <w:szCs w:val="16"/>
              </w:rPr>
            </w:pPr>
            <w:ins w:id="1081" w:author="Carolyn Taylor" w:date="2021-03-29T14:07:00Z">
              <w:r>
                <w:rPr>
                  <w:rFonts w:cs="Arial"/>
                  <w:sz w:val="16"/>
                  <w:szCs w:val="16"/>
                </w:rPr>
                <w:t>1609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ins w:id="1082" w:author="Carolyn Taylor" w:date="2021-03-29T14:01:00Z"/>
                <w:rFonts w:cs="Arial"/>
                <w:sz w:val="16"/>
                <w:szCs w:val="16"/>
              </w:rPr>
            </w:pPr>
            <w:ins w:id="1083"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ins w:id="1084" w:author="Carolyn Taylor" w:date="2021-03-29T14:01:00Z"/>
                <w:rFonts w:cs="Arial"/>
                <w:sz w:val="16"/>
                <w:szCs w:val="16"/>
              </w:rPr>
            </w:pPr>
            <w:ins w:id="1085"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ins w:id="1086" w:author="Carolyn Taylor" w:date="2021-03-29T14:01:00Z"/>
                <w:rFonts w:cs="Arial"/>
                <w:sz w:val="16"/>
                <w:szCs w:val="16"/>
              </w:rPr>
            </w:pPr>
            <w:ins w:id="1087" w:author="Carolyn Taylor" w:date="2021-03-29T14:07:00Z">
              <w:r>
                <w:rPr>
                  <w:rFonts w:cs="Arial"/>
                  <w:sz w:val="16"/>
                  <w:szCs w:val="16"/>
                </w:rPr>
                <w:t>Maintenance CR on interruption at EUTRA SRS carrier switching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ins w:id="1088" w:author="Carolyn Taylor" w:date="2021-03-29T14:01:00Z"/>
                <w:sz w:val="16"/>
                <w:szCs w:val="16"/>
              </w:rPr>
            </w:pPr>
            <w:ins w:id="1089" w:author="Carolyn Taylor" w:date="2021-03-29T14:02:00Z">
              <w:r w:rsidRPr="00AD4CBD">
                <w:rPr>
                  <w:sz w:val="16"/>
                  <w:szCs w:val="16"/>
                </w:rPr>
                <w:t>16.7.0</w:t>
              </w:r>
            </w:ins>
          </w:p>
        </w:tc>
      </w:tr>
      <w:tr w:rsidR="00D05C20" w14:paraId="21008AD0" w14:textId="77777777" w:rsidTr="00405457">
        <w:trPr>
          <w:ins w:id="1090"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ins w:id="1091" w:author="Carolyn Taylor" w:date="2021-03-29T14:01:00Z"/>
                <w:sz w:val="16"/>
                <w:szCs w:val="16"/>
              </w:rPr>
            </w:pPr>
            <w:ins w:id="109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ins w:id="1093" w:author="Carolyn Taylor" w:date="2021-03-29T14:01:00Z"/>
                <w:sz w:val="16"/>
                <w:szCs w:val="16"/>
              </w:rPr>
            </w:pPr>
            <w:ins w:id="109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ins w:id="1095" w:author="Carolyn Taylor" w:date="2021-03-29T14:01:00Z"/>
                <w:rFonts w:cs="Arial"/>
                <w:sz w:val="16"/>
                <w:szCs w:val="16"/>
              </w:rPr>
            </w:pPr>
            <w:ins w:id="1096" w:author="Carolyn Taylor" w:date="2021-03-29T14:07:00Z">
              <w:r>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ins w:id="1097" w:author="Carolyn Taylor" w:date="2021-03-29T14:01:00Z"/>
                <w:rFonts w:cs="Arial"/>
                <w:sz w:val="16"/>
                <w:szCs w:val="16"/>
              </w:rPr>
            </w:pPr>
            <w:ins w:id="1098" w:author="Carolyn Taylor" w:date="2021-03-29T14:07:00Z">
              <w:r>
                <w:rPr>
                  <w:rFonts w:cs="Arial"/>
                  <w:sz w:val="16"/>
                  <w:szCs w:val="16"/>
                </w:rPr>
                <w:t>1610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ins w:id="1099" w:author="Carolyn Taylor" w:date="2021-03-29T14:01:00Z"/>
                <w:rFonts w:cs="Arial"/>
                <w:sz w:val="16"/>
                <w:szCs w:val="16"/>
              </w:rPr>
            </w:pPr>
            <w:ins w:id="1100"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ins w:id="1101" w:author="Carolyn Taylor" w:date="2021-03-29T14:01:00Z"/>
                <w:rFonts w:cs="Arial"/>
                <w:sz w:val="16"/>
                <w:szCs w:val="16"/>
              </w:rPr>
            </w:pPr>
            <w:ins w:id="1102"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ins w:id="1103" w:author="Carolyn Taylor" w:date="2021-03-29T14:01:00Z"/>
                <w:rFonts w:cs="Arial"/>
                <w:sz w:val="16"/>
                <w:szCs w:val="16"/>
              </w:rPr>
            </w:pPr>
            <w:ins w:id="1104" w:author="Carolyn Taylor" w:date="2021-03-29T14:07:00Z">
              <w:r>
                <w:rPr>
                  <w:rFonts w:cs="Arial"/>
                  <w:sz w:val="16"/>
                  <w:szCs w:val="16"/>
                </w:rPr>
                <w:t>Maintenance CR on SCell activation delay requirement in TS38.133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ins w:id="1105" w:author="Carolyn Taylor" w:date="2021-03-29T14:01:00Z"/>
                <w:sz w:val="16"/>
                <w:szCs w:val="16"/>
              </w:rPr>
            </w:pPr>
            <w:ins w:id="1106" w:author="Carolyn Taylor" w:date="2021-03-29T14:02:00Z">
              <w:r w:rsidRPr="00AD4CBD">
                <w:rPr>
                  <w:sz w:val="16"/>
                  <w:szCs w:val="16"/>
                </w:rPr>
                <w:t>16.7.0</w:t>
              </w:r>
            </w:ins>
          </w:p>
        </w:tc>
      </w:tr>
      <w:tr w:rsidR="00D05C20" w14:paraId="38007850" w14:textId="77777777" w:rsidTr="00405457">
        <w:trPr>
          <w:ins w:id="1107"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ins w:id="1108" w:author="Carolyn Taylor" w:date="2021-03-29T14:01:00Z"/>
                <w:sz w:val="16"/>
                <w:szCs w:val="16"/>
              </w:rPr>
            </w:pPr>
            <w:ins w:id="110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ins w:id="1110" w:author="Carolyn Taylor" w:date="2021-03-29T14:01:00Z"/>
                <w:sz w:val="16"/>
                <w:szCs w:val="16"/>
              </w:rPr>
            </w:pPr>
            <w:ins w:id="111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ins w:id="1112" w:author="Carolyn Taylor" w:date="2021-03-29T14:01:00Z"/>
                <w:rFonts w:cs="Arial"/>
                <w:sz w:val="16"/>
                <w:szCs w:val="16"/>
              </w:rPr>
            </w:pPr>
            <w:ins w:id="1113"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ins w:id="1114" w:author="Carolyn Taylor" w:date="2021-03-29T14:01:00Z"/>
                <w:rFonts w:cs="Arial"/>
                <w:sz w:val="16"/>
                <w:szCs w:val="16"/>
              </w:rPr>
            </w:pPr>
            <w:ins w:id="1115" w:author="Carolyn Taylor" w:date="2021-03-29T14:07:00Z">
              <w:r>
                <w:rPr>
                  <w:rFonts w:cs="Arial"/>
                  <w:sz w:val="16"/>
                  <w:szCs w:val="16"/>
                </w:rPr>
                <w:t>1615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ins w:id="1116" w:author="Carolyn Taylor" w:date="2021-03-29T14:01:00Z"/>
                <w:rFonts w:cs="Arial"/>
                <w:sz w:val="16"/>
                <w:szCs w:val="16"/>
              </w:rPr>
            </w:pPr>
            <w:ins w:id="1117"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ins w:id="1118" w:author="Carolyn Taylor" w:date="2021-03-29T14:01:00Z"/>
                <w:rFonts w:cs="Arial"/>
                <w:sz w:val="16"/>
                <w:szCs w:val="16"/>
              </w:rPr>
            </w:pPr>
            <w:ins w:id="1119"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ins w:id="1120" w:author="Carolyn Taylor" w:date="2021-03-29T14:01:00Z"/>
                <w:rFonts w:cs="Arial"/>
                <w:sz w:val="16"/>
                <w:szCs w:val="16"/>
              </w:rPr>
            </w:pPr>
            <w:ins w:id="1121" w:author="Carolyn Taylor" w:date="2021-03-29T14:07:00Z">
              <w:r>
                <w:rPr>
                  <w:rFonts w:cs="Arial"/>
                  <w:sz w:val="16"/>
                  <w:szCs w:val="16"/>
                </w:rPr>
                <w:t>Correction to Aperiodic CSI-RS configurations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ins w:id="1122" w:author="Carolyn Taylor" w:date="2021-03-29T14:01:00Z"/>
                <w:sz w:val="16"/>
                <w:szCs w:val="16"/>
              </w:rPr>
            </w:pPr>
            <w:ins w:id="1123" w:author="Carolyn Taylor" w:date="2021-03-29T14:02:00Z">
              <w:r w:rsidRPr="00AD4CBD">
                <w:rPr>
                  <w:sz w:val="16"/>
                  <w:szCs w:val="16"/>
                </w:rPr>
                <w:t>16.7.0</w:t>
              </w:r>
            </w:ins>
          </w:p>
        </w:tc>
      </w:tr>
      <w:tr w:rsidR="00D05C20" w14:paraId="020D1B69" w14:textId="77777777" w:rsidTr="00405457">
        <w:trPr>
          <w:ins w:id="1124"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ins w:id="1125" w:author="Carolyn Taylor" w:date="2021-03-29T14:01:00Z"/>
                <w:sz w:val="16"/>
                <w:szCs w:val="16"/>
              </w:rPr>
            </w:pPr>
            <w:ins w:id="112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ins w:id="1127" w:author="Carolyn Taylor" w:date="2021-03-29T14:01:00Z"/>
                <w:sz w:val="16"/>
                <w:szCs w:val="16"/>
              </w:rPr>
            </w:pPr>
            <w:ins w:id="112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ins w:id="1129" w:author="Carolyn Taylor" w:date="2021-03-29T14:01:00Z"/>
                <w:rFonts w:cs="Arial"/>
                <w:sz w:val="16"/>
                <w:szCs w:val="16"/>
              </w:rPr>
            </w:pPr>
            <w:ins w:id="1130"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ins w:id="1131" w:author="Carolyn Taylor" w:date="2021-03-29T14:01:00Z"/>
                <w:rFonts w:cs="Arial"/>
                <w:sz w:val="16"/>
                <w:szCs w:val="16"/>
              </w:rPr>
            </w:pPr>
            <w:ins w:id="1132" w:author="Carolyn Taylor" w:date="2021-03-29T14:07:00Z">
              <w:r>
                <w:rPr>
                  <w:rFonts w:cs="Arial"/>
                  <w:sz w:val="16"/>
                  <w:szCs w:val="16"/>
                </w:rPr>
                <w:t>1618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ins w:id="1133" w:author="Carolyn Taylor" w:date="2021-03-29T14:01:00Z"/>
                <w:rFonts w:cs="Arial"/>
                <w:sz w:val="16"/>
                <w:szCs w:val="16"/>
              </w:rPr>
            </w:pPr>
            <w:ins w:id="1134"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ins w:id="1135" w:author="Carolyn Taylor" w:date="2021-03-29T14:01:00Z"/>
                <w:rFonts w:cs="Arial"/>
                <w:sz w:val="16"/>
                <w:szCs w:val="16"/>
              </w:rPr>
            </w:pPr>
            <w:ins w:id="1136"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ins w:id="1137" w:author="Carolyn Taylor" w:date="2021-03-29T14:01:00Z"/>
                <w:rFonts w:cs="Arial"/>
                <w:sz w:val="16"/>
                <w:szCs w:val="16"/>
              </w:rPr>
            </w:pPr>
            <w:ins w:id="1138" w:author="Carolyn Taylor" w:date="2021-03-29T14:07:00Z">
              <w:r>
                <w:rPr>
                  <w:rFonts w:cs="Arial"/>
                  <w:sz w:val="16"/>
                  <w:szCs w:val="16"/>
                </w:rPr>
                <w:t>Correction to radio link monitoring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ins w:id="1139" w:author="Carolyn Taylor" w:date="2021-03-29T14:01:00Z"/>
                <w:sz w:val="16"/>
                <w:szCs w:val="16"/>
              </w:rPr>
            </w:pPr>
            <w:ins w:id="1140" w:author="Carolyn Taylor" w:date="2021-03-29T14:02:00Z">
              <w:r w:rsidRPr="00AD4CBD">
                <w:rPr>
                  <w:sz w:val="16"/>
                  <w:szCs w:val="16"/>
                </w:rPr>
                <w:t>16.7.0</w:t>
              </w:r>
            </w:ins>
          </w:p>
        </w:tc>
      </w:tr>
      <w:tr w:rsidR="00D05C20" w14:paraId="52B00DDC" w14:textId="77777777" w:rsidTr="00405457">
        <w:trPr>
          <w:ins w:id="1141"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ins w:id="1142" w:author="Carolyn Taylor" w:date="2021-03-29T14:01:00Z"/>
                <w:sz w:val="16"/>
                <w:szCs w:val="16"/>
              </w:rPr>
            </w:pPr>
            <w:ins w:id="1143" w:author="Carolyn Taylor" w:date="2021-03-29T14:02:00Z">
              <w:r>
                <w:rPr>
                  <w:sz w:val="16"/>
                  <w:szCs w:val="16"/>
                </w:rPr>
                <w:lastRenderedPageBreak/>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ins w:id="1144" w:author="Carolyn Taylor" w:date="2021-03-29T14:01:00Z"/>
                <w:sz w:val="16"/>
                <w:szCs w:val="16"/>
              </w:rPr>
            </w:pPr>
            <w:ins w:id="114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ins w:id="1146" w:author="Carolyn Taylor" w:date="2021-03-29T14:01:00Z"/>
                <w:rFonts w:cs="Arial"/>
                <w:sz w:val="16"/>
                <w:szCs w:val="16"/>
              </w:rPr>
            </w:pPr>
            <w:ins w:id="1147"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ins w:id="1148" w:author="Carolyn Taylor" w:date="2021-03-29T14:01:00Z"/>
                <w:rFonts w:cs="Arial"/>
                <w:sz w:val="16"/>
                <w:szCs w:val="16"/>
              </w:rPr>
            </w:pPr>
            <w:ins w:id="1149" w:author="Carolyn Taylor" w:date="2021-03-29T14:07:00Z">
              <w:r>
                <w:rPr>
                  <w:rFonts w:cs="Arial"/>
                  <w:sz w:val="16"/>
                  <w:szCs w:val="16"/>
                </w:rPr>
                <w:t>1621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ins w:id="1150" w:author="Carolyn Taylor" w:date="2021-03-29T14:01:00Z"/>
                <w:rFonts w:cs="Arial"/>
                <w:sz w:val="16"/>
                <w:szCs w:val="16"/>
              </w:rPr>
            </w:pPr>
            <w:ins w:id="1151"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ins w:id="1152" w:author="Carolyn Taylor" w:date="2021-03-29T14:01:00Z"/>
                <w:rFonts w:cs="Arial"/>
                <w:sz w:val="16"/>
                <w:szCs w:val="16"/>
              </w:rPr>
            </w:pPr>
            <w:ins w:id="1153"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ins w:id="1154" w:author="Carolyn Taylor" w:date="2021-03-29T14:01:00Z"/>
                <w:rFonts w:cs="Arial"/>
                <w:sz w:val="16"/>
                <w:szCs w:val="16"/>
              </w:rPr>
            </w:pPr>
            <w:ins w:id="1155" w:author="Carolyn Taylor" w:date="2021-03-29T14:07:00Z">
              <w:r>
                <w:rPr>
                  <w:rFonts w:cs="Arial"/>
                  <w:sz w:val="16"/>
                  <w:szCs w:val="16"/>
                </w:rPr>
                <w:t>Correction to beam failure recovery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ins w:id="1156" w:author="Carolyn Taylor" w:date="2021-03-29T14:01:00Z"/>
                <w:sz w:val="16"/>
                <w:szCs w:val="16"/>
              </w:rPr>
            </w:pPr>
            <w:ins w:id="1157" w:author="Carolyn Taylor" w:date="2021-03-29T14:02:00Z">
              <w:r w:rsidRPr="00AD4CBD">
                <w:rPr>
                  <w:sz w:val="16"/>
                  <w:szCs w:val="16"/>
                </w:rPr>
                <w:t>16.7.0</w:t>
              </w:r>
            </w:ins>
          </w:p>
        </w:tc>
      </w:tr>
      <w:tr w:rsidR="00D05C20" w14:paraId="67887DBA" w14:textId="77777777" w:rsidTr="00405457">
        <w:trPr>
          <w:ins w:id="1158"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ins w:id="1159" w:author="Carolyn Taylor" w:date="2021-03-29T14:01:00Z"/>
                <w:sz w:val="16"/>
                <w:szCs w:val="16"/>
              </w:rPr>
            </w:pPr>
            <w:ins w:id="116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ins w:id="1161" w:author="Carolyn Taylor" w:date="2021-03-29T14:01:00Z"/>
                <w:sz w:val="16"/>
                <w:szCs w:val="16"/>
              </w:rPr>
            </w:pPr>
            <w:ins w:id="116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ins w:id="1163" w:author="Carolyn Taylor" w:date="2021-03-29T14:01:00Z"/>
                <w:rFonts w:cs="Arial"/>
                <w:sz w:val="16"/>
                <w:szCs w:val="16"/>
              </w:rPr>
            </w:pPr>
            <w:ins w:id="1164"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ins w:id="1165" w:author="Carolyn Taylor" w:date="2021-03-29T14:01:00Z"/>
                <w:rFonts w:cs="Arial"/>
                <w:sz w:val="16"/>
                <w:szCs w:val="16"/>
              </w:rPr>
            </w:pPr>
            <w:ins w:id="1166" w:author="Carolyn Taylor" w:date="2021-03-29T14:07:00Z">
              <w:r>
                <w:rPr>
                  <w:rFonts w:cs="Arial"/>
                  <w:sz w:val="16"/>
                  <w:szCs w:val="16"/>
                </w:rPr>
                <w:t>1624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ins w:id="1167" w:author="Carolyn Taylor" w:date="2021-03-29T14:01:00Z"/>
                <w:rFonts w:cs="Arial"/>
                <w:sz w:val="16"/>
                <w:szCs w:val="16"/>
              </w:rPr>
            </w:pPr>
            <w:ins w:id="1168"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ins w:id="1169" w:author="Carolyn Taylor" w:date="2021-03-29T14:01:00Z"/>
                <w:rFonts w:cs="Arial"/>
                <w:sz w:val="16"/>
                <w:szCs w:val="16"/>
              </w:rPr>
            </w:pPr>
            <w:ins w:id="1170"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ins w:id="1171" w:author="Carolyn Taylor" w:date="2021-03-29T14:01:00Z"/>
                <w:rFonts w:cs="Arial"/>
                <w:sz w:val="16"/>
                <w:szCs w:val="16"/>
              </w:rPr>
            </w:pPr>
            <w:ins w:id="1172" w:author="Carolyn Taylor" w:date="2021-03-29T14:07:00Z">
              <w:r>
                <w:rPr>
                  <w:rFonts w:cs="Arial"/>
                  <w:sz w:val="16"/>
                  <w:szCs w:val="16"/>
                </w:rPr>
                <w:t>Correction to L1-RSRP reporting delay test cases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ins w:id="1173" w:author="Carolyn Taylor" w:date="2021-03-29T14:01:00Z"/>
                <w:sz w:val="16"/>
                <w:szCs w:val="16"/>
              </w:rPr>
            </w:pPr>
            <w:ins w:id="1174" w:author="Carolyn Taylor" w:date="2021-03-29T14:02:00Z">
              <w:r w:rsidRPr="00AD4CBD">
                <w:rPr>
                  <w:sz w:val="16"/>
                  <w:szCs w:val="16"/>
                </w:rPr>
                <w:t>16.7.0</w:t>
              </w:r>
            </w:ins>
          </w:p>
        </w:tc>
      </w:tr>
      <w:tr w:rsidR="00D05C20" w14:paraId="4CF0A9A5" w14:textId="77777777" w:rsidTr="00405457">
        <w:trPr>
          <w:ins w:id="1175"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ins w:id="1176" w:author="Carolyn Taylor" w:date="2021-03-29T14:01:00Z"/>
                <w:sz w:val="16"/>
                <w:szCs w:val="16"/>
              </w:rPr>
            </w:pPr>
            <w:ins w:id="117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ins w:id="1178" w:author="Carolyn Taylor" w:date="2021-03-29T14:01:00Z"/>
                <w:sz w:val="16"/>
                <w:szCs w:val="16"/>
              </w:rPr>
            </w:pPr>
            <w:ins w:id="117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ins w:id="1180" w:author="Carolyn Taylor" w:date="2021-03-29T14:01:00Z"/>
                <w:rFonts w:cs="Arial"/>
                <w:sz w:val="16"/>
                <w:szCs w:val="16"/>
              </w:rPr>
            </w:pPr>
            <w:ins w:id="1181"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ins w:id="1182" w:author="Carolyn Taylor" w:date="2021-03-29T14:01:00Z"/>
                <w:rFonts w:cs="Arial"/>
                <w:sz w:val="16"/>
                <w:szCs w:val="16"/>
              </w:rPr>
            </w:pPr>
            <w:ins w:id="1183" w:author="Carolyn Taylor" w:date="2021-03-29T14:07:00Z">
              <w:r>
                <w:rPr>
                  <w:rFonts w:cs="Arial"/>
                  <w:sz w:val="16"/>
                  <w:szCs w:val="16"/>
                </w:rPr>
                <w:t>1630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ins w:id="1184" w:author="Carolyn Taylor" w:date="2021-03-29T14:01:00Z"/>
                <w:rFonts w:cs="Arial"/>
                <w:sz w:val="16"/>
                <w:szCs w:val="16"/>
              </w:rPr>
            </w:pPr>
            <w:ins w:id="1185"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ins w:id="1186" w:author="Carolyn Taylor" w:date="2021-03-29T14:01:00Z"/>
                <w:rFonts w:cs="Arial"/>
                <w:sz w:val="16"/>
                <w:szCs w:val="16"/>
              </w:rPr>
            </w:pPr>
            <w:ins w:id="1187"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ins w:id="1188" w:author="Carolyn Taylor" w:date="2021-03-29T14:01:00Z"/>
                <w:rFonts w:cs="Arial"/>
                <w:sz w:val="16"/>
                <w:szCs w:val="16"/>
              </w:rPr>
            </w:pPr>
            <w:ins w:id="1189" w:author="Carolyn Taylor" w:date="2021-03-29T14:07:00Z">
              <w:r>
                <w:rPr>
                  <w:rFonts w:cs="Arial"/>
                  <w:sz w:val="16"/>
                  <w:szCs w:val="16"/>
                </w:rPr>
                <w:t>CR on measurement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ins w:id="1190" w:author="Carolyn Taylor" w:date="2021-03-29T14:01:00Z"/>
                <w:sz w:val="16"/>
                <w:szCs w:val="16"/>
              </w:rPr>
            </w:pPr>
            <w:ins w:id="1191" w:author="Carolyn Taylor" w:date="2021-03-29T14:02:00Z">
              <w:r w:rsidRPr="00AD4CBD">
                <w:rPr>
                  <w:sz w:val="16"/>
                  <w:szCs w:val="16"/>
                </w:rPr>
                <w:t>16.7.0</w:t>
              </w:r>
            </w:ins>
          </w:p>
        </w:tc>
      </w:tr>
      <w:tr w:rsidR="00D05C20" w14:paraId="32845789" w14:textId="77777777" w:rsidTr="00405457">
        <w:trPr>
          <w:ins w:id="1192"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ins w:id="1193" w:author="Carolyn Taylor" w:date="2021-03-29T14:01:00Z"/>
                <w:sz w:val="16"/>
                <w:szCs w:val="16"/>
              </w:rPr>
            </w:pPr>
            <w:ins w:id="119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ins w:id="1195" w:author="Carolyn Taylor" w:date="2021-03-29T14:01:00Z"/>
                <w:sz w:val="16"/>
                <w:szCs w:val="16"/>
              </w:rPr>
            </w:pPr>
            <w:ins w:id="119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ins w:id="1197" w:author="Carolyn Taylor" w:date="2021-03-29T14:01:00Z"/>
                <w:rFonts w:cs="Arial"/>
                <w:sz w:val="16"/>
                <w:szCs w:val="16"/>
              </w:rPr>
            </w:pPr>
            <w:ins w:id="1198" w:author="Carolyn Taylor" w:date="2021-03-29T14:07:00Z">
              <w:r>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ins w:id="1199" w:author="Carolyn Taylor" w:date="2021-03-29T14:01:00Z"/>
                <w:rFonts w:cs="Arial"/>
                <w:sz w:val="16"/>
                <w:szCs w:val="16"/>
              </w:rPr>
            </w:pPr>
            <w:ins w:id="1200" w:author="Carolyn Taylor" w:date="2021-03-29T14:07:00Z">
              <w:r>
                <w:rPr>
                  <w:rFonts w:cs="Arial"/>
                  <w:sz w:val="16"/>
                  <w:szCs w:val="16"/>
                </w:rPr>
                <w:t>1635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ins w:id="1201" w:author="Carolyn Taylor" w:date="2021-03-29T14:01:00Z"/>
                <w:rFonts w:cs="Arial"/>
                <w:sz w:val="16"/>
                <w:szCs w:val="16"/>
              </w:rPr>
            </w:pPr>
            <w:ins w:id="1202"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ins w:id="1203" w:author="Carolyn Taylor" w:date="2021-03-29T14:01:00Z"/>
                <w:rFonts w:cs="Arial"/>
                <w:sz w:val="16"/>
                <w:szCs w:val="16"/>
              </w:rPr>
            </w:pPr>
            <w:ins w:id="1204"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ins w:id="1205" w:author="Carolyn Taylor" w:date="2021-03-29T14:01:00Z"/>
                <w:rFonts w:cs="Arial"/>
                <w:sz w:val="16"/>
                <w:szCs w:val="16"/>
              </w:rPr>
            </w:pPr>
            <w:ins w:id="1206" w:author="Carolyn Taylor" w:date="2021-03-29T14:07:00Z">
              <w:r>
                <w:rPr>
                  <w:rFonts w:cs="Arial"/>
                  <w:sz w:val="16"/>
                  <w:szCs w:val="16"/>
                </w:rPr>
                <w:t>CR on maintaining Antenna configurations in TS38.133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ins w:id="1207" w:author="Carolyn Taylor" w:date="2021-03-29T14:01:00Z"/>
                <w:sz w:val="16"/>
                <w:szCs w:val="16"/>
              </w:rPr>
            </w:pPr>
            <w:ins w:id="1208" w:author="Carolyn Taylor" w:date="2021-03-29T14:02:00Z">
              <w:r w:rsidRPr="00AD4CBD">
                <w:rPr>
                  <w:sz w:val="16"/>
                  <w:szCs w:val="16"/>
                </w:rPr>
                <w:t>16.7.0</w:t>
              </w:r>
            </w:ins>
          </w:p>
        </w:tc>
      </w:tr>
      <w:tr w:rsidR="00D05C20" w14:paraId="1038A685" w14:textId="77777777" w:rsidTr="00405457">
        <w:trPr>
          <w:ins w:id="1209"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ins w:id="1210" w:author="Carolyn Taylor" w:date="2021-03-29T14:01:00Z"/>
                <w:sz w:val="16"/>
                <w:szCs w:val="16"/>
              </w:rPr>
            </w:pPr>
            <w:ins w:id="121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ins w:id="1212" w:author="Carolyn Taylor" w:date="2021-03-29T14:01:00Z"/>
                <w:sz w:val="16"/>
                <w:szCs w:val="16"/>
              </w:rPr>
            </w:pPr>
            <w:ins w:id="121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ins w:id="1214" w:author="Carolyn Taylor" w:date="2021-03-29T14:01:00Z"/>
                <w:rFonts w:cs="Arial"/>
                <w:sz w:val="16"/>
                <w:szCs w:val="16"/>
              </w:rPr>
            </w:pPr>
            <w:ins w:id="1215" w:author="Carolyn Taylor" w:date="2021-03-29T14:07:00Z">
              <w:r>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ins w:id="1216" w:author="Carolyn Taylor" w:date="2021-03-29T14:01:00Z"/>
                <w:rFonts w:cs="Arial"/>
                <w:sz w:val="16"/>
                <w:szCs w:val="16"/>
              </w:rPr>
            </w:pPr>
            <w:ins w:id="1217" w:author="Carolyn Taylor" w:date="2021-03-29T14:07:00Z">
              <w:r>
                <w:rPr>
                  <w:rFonts w:cs="Arial"/>
                  <w:sz w:val="16"/>
                  <w:szCs w:val="16"/>
                </w:rPr>
                <w:t>1638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ins w:id="1218" w:author="Carolyn Taylor" w:date="2021-03-29T14:01:00Z"/>
                <w:rFonts w:cs="Arial"/>
                <w:sz w:val="16"/>
                <w:szCs w:val="16"/>
              </w:rPr>
            </w:pPr>
            <w:ins w:id="1219"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ins w:id="1220" w:author="Carolyn Taylor" w:date="2021-03-29T14:01:00Z"/>
                <w:rFonts w:cs="Arial"/>
                <w:sz w:val="16"/>
                <w:szCs w:val="16"/>
              </w:rPr>
            </w:pPr>
            <w:ins w:id="1221"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ins w:id="1222" w:author="Carolyn Taylor" w:date="2021-03-29T14:01:00Z"/>
                <w:rFonts w:cs="Arial"/>
                <w:sz w:val="16"/>
                <w:szCs w:val="16"/>
              </w:rPr>
            </w:pPr>
            <w:ins w:id="1223" w:author="Carolyn Taylor" w:date="2021-03-29T14:07:00Z">
              <w:r>
                <w:rPr>
                  <w:rFonts w:cs="Arial"/>
                  <w:sz w:val="16"/>
                  <w:szCs w:val="16"/>
                </w:rPr>
                <w:t>CR on test requirements for measurement performance tests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ins w:id="1224" w:author="Carolyn Taylor" w:date="2021-03-29T14:01:00Z"/>
                <w:sz w:val="16"/>
                <w:szCs w:val="16"/>
              </w:rPr>
            </w:pPr>
            <w:ins w:id="1225" w:author="Carolyn Taylor" w:date="2021-03-29T14:02:00Z">
              <w:r w:rsidRPr="00AD4CBD">
                <w:rPr>
                  <w:sz w:val="16"/>
                  <w:szCs w:val="16"/>
                </w:rPr>
                <w:t>16.7.0</w:t>
              </w:r>
            </w:ins>
          </w:p>
        </w:tc>
      </w:tr>
      <w:tr w:rsidR="00D05C20" w14:paraId="4E2CFC42" w14:textId="77777777" w:rsidTr="00405457">
        <w:trPr>
          <w:ins w:id="1226"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ins w:id="1227" w:author="Carolyn Taylor" w:date="2021-03-29T14:01:00Z"/>
                <w:sz w:val="16"/>
                <w:szCs w:val="16"/>
              </w:rPr>
            </w:pPr>
            <w:ins w:id="122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ins w:id="1229" w:author="Carolyn Taylor" w:date="2021-03-29T14:01:00Z"/>
                <w:sz w:val="16"/>
                <w:szCs w:val="16"/>
              </w:rPr>
            </w:pPr>
            <w:ins w:id="123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ins w:id="1231" w:author="Carolyn Taylor" w:date="2021-03-29T14:01:00Z"/>
                <w:rFonts w:cs="Arial"/>
                <w:sz w:val="16"/>
                <w:szCs w:val="16"/>
              </w:rPr>
            </w:pPr>
            <w:ins w:id="1232" w:author="Carolyn Taylor" w:date="2021-03-29T14:07:00Z">
              <w:r>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ins w:id="1233" w:author="Carolyn Taylor" w:date="2021-03-29T14:01:00Z"/>
                <w:rFonts w:cs="Arial"/>
                <w:sz w:val="16"/>
                <w:szCs w:val="16"/>
              </w:rPr>
            </w:pPr>
            <w:ins w:id="1234" w:author="Carolyn Taylor" w:date="2021-03-29T14:07:00Z">
              <w:r>
                <w:rPr>
                  <w:rFonts w:cs="Arial"/>
                  <w:sz w:val="16"/>
                  <w:szCs w:val="16"/>
                </w:rPr>
                <w:t>1642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ins w:id="1235" w:author="Carolyn Taylor" w:date="2021-03-29T14:01:00Z"/>
                <w:rFonts w:cs="Arial"/>
                <w:sz w:val="16"/>
                <w:szCs w:val="16"/>
              </w:rPr>
            </w:pPr>
            <w:ins w:id="1236"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ins w:id="1237" w:author="Carolyn Taylor" w:date="2021-03-29T14:01:00Z"/>
                <w:rFonts w:cs="Arial"/>
                <w:sz w:val="16"/>
                <w:szCs w:val="16"/>
              </w:rPr>
            </w:pPr>
            <w:ins w:id="1238"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ins w:id="1239" w:author="Carolyn Taylor" w:date="2021-03-29T14:01:00Z"/>
                <w:rFonts w:cs="Arial"/>
                <w:sz w:val="16"/>
                <w:szCs w:val="16"/>
              </w:rPr>
            </w:pPr>
            <w:ins w:id="1240" w:author="Carolyn Taylor" w:date="2021-03-29T14:07:00Z">
              <w:r>
                <w:rPr>
                  <w:rFonts w:cs="Arial"/>
                  <w:sz w:val="16"/>
                  <w:szCs w:val="16"/>
                </w:rPr>
                <w:t>CR on maintaining L1-SINR measurent requirements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ins w:id="1241" w:author="Carolyn Taylor" w:date="2021-03-29T14:01:00Z"/>
                <w:sz w:val="16"/>
                <w:szCs w:val="16"/>
              </w:rPr>
            </w:pPr>
            <w:ins w:id="1242" w:author="Carolyn Taylor" w:date="2021-03-29T14:02:00Z">
              <w:r w:rsidRPr="00AD4CBD">
                <w:rPr>
                  <w:sz w:val="16"/>
                  <w:szCs w:val="16"/>
                </w:rPr>
                <w:t>16.7.0</w:t>
              </w:r>
            </w:ins>
          </w:p>
        </w:tc>
      </w:tr>
      <w:tr w:rsidR="00D05C20" w14:paraId="7FF88CC5" w14:textId="77777777" w:rsidTr="00405457">
        <w:trPr>
          <w:ins w:id="1243"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ins w:id="1244" w:author="Carolyn Taylor" w:date="2021-03-29T14:01:00Z"/>
                <w:sz w:val="16"/>
                <w:szCs w:val="16"/>
              </w:rPr>
            </w:pPr>
            <w:ins w:id="124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ins w:id="1246" w:author="Carolyn Taylor" w:date="2021-03-29T14:01:00Z"/>
                <w:sz w:val="16"/>
                <w:szCs w:val="16"/>
              </w:rPr>
            </w:pPr>
            <w:ins w:id="124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ins w:id="1248" w:author="Carolyn Taylor" w:date="2021-03-29T14:01:00Z"/>
                <w:rFonts w:cs="Arial"/>
                <w:sz w:val="16"/>
                <w:szCs w:val="16"/>
              </w:rPr>
            </w:pPr>
            <w:ins w:id="1249"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ins w:id="1250" w:author="Carolyn Taylor" w:date="2021-03-29T14:01:00Z"/>
                <w:rFonts w:cs="Arial"/>
                <w:sz w:val="16"/>
                <w:szCs w:val="16"/>
              </w:rPr>
            </w:pPr>
            <w:ins w:id="1251" w:author="Carolyn Taylor" w:date="2021-03-29T14:07:00Z">
              <w:r>
                <w:rPr>
                  <w:rFonts w:cs="Arial"/>
                  <w:sz w:val="16"/>
                  <w:szCs w:val="16"/>
                </w:rPr>
                <w:t>1647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ins w:id="1252" w:author="Carolyn Taylor" w:date="2021-03-29T14:01:00Z"/>
                <w:rFonts w:cs="Arial"/>
                <w:sz w:val="16"/>
                <w:szCs w:val="16"/>
              </w:rPr>
            </w:pPr>
            <w:ins w:id="1253"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ins w:id="1254" w:author="Carolyn Taylor" w:date="2021-03-29T14:01:00Z"/>
                <w:rFonts w:cs="Arial"/>
                <w:sz w:val="16"/>
                <w:szCs w:val="16"/>
              </w:rPr>
            </w:pPr>
            <w:ins w:id="1255"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ins w:id="1256" w:author="Carolyn Taylor" w:date="2021-03-29T14:01:00Z"/>
                <w:rFonts w:cs="Arial"/>
                <w:sz w:val="16"/>
                <w:szCs w:val="16"/>
              </w:rPr>
            </w:pPr>
            <w:ins w:id="1257" w:author="Carolyn Taylor" w:date="2021-03-29T14:07:00Z">
              <w:r>
                <w:rPr>
                  <w:rFonts w:cs="Arial"/>
                  <w:sz w:val="16"/>
                  <w:szCs w:val="16"/>
                </w:rPr>
                <w:t>Correction on interruptions of SRS carrier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ins w:id="1258" w:author="Carolyn Taylor" w:date="2021-03-29T14:01:00Z"/>
                <w:sz w:val="16"/>
                <w:szCs w:val="16"/>
              </w:rPr>
            </w:pPr>
            <w:ins w:id="1259" w:author="Carolyn Taylor" w:date="2021-03-29T14:02:00Z">
              <w:r w:rsidRPr="00AD4CBD">
                <w:rPr>
                  <w:sz w:val="16"/>
                  <w:szCs w:val="16"/>
                </w:rPr>
                <w:t>16.7.0</w:t>
              </w:r>
            </w:ins>
          </w:p>
        </w:tc>
      </w:tr>
      <w:tr w:rsidR="00D05C20" w14:paraId="06B9F22B" w14:textId="77777777" w:rsidTr="00405457">
        <w:trPr>
          <w:ins w:id="1260"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ins w:id="1261" w:author="Carolyn Taylor" w:date="2021-03-29T14:01:00Z"/>
                <w:sz w:val="16"/>
                <w:szCs w:val="16"/>
              </w:rPr>
            </w:pPr>
            <w:ins w:id="126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ins w:id="1263" w:author="Carolyn Taylor" w:date="2021-03-29T14:01:00Z"/>
                <w:sz w:val="16"/>
                <w:szCs w:val="16"/>
              </w:rPr>
            </w:pPr>
            <w:ins w:id="126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ins w:id="1265" w:author="Carolyn Taylor" w:date="2021-03-29T14:01:00Z"/>
                <w:rFonts w:cs="Arial"/>
                <w:sz w:val="16"/>
                <w:szCs w:val="16"/>
              </w:rPr>
            </w:pPr>
            <w:ins w:id="1266"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ins w:id="1267" w:author="Carolyn Taylor" w:date="2021-03-29T14:01:00Z"/>
                <w:rFonts w:cs="Arial"/>
                <w:sz w:val="16"/>
                <w:szCs w:val="16"/>
              </w:rPr>
            </w:pPr>
            <w:ins w:id="1268" w:author="Carolyn Taylor" w:date="2021-03-29T14:07:00Z">
              <w:r>
                <w:rPr>
                  <w:rFonts w:cs="Arial"/>
                  <w:sz w:val="16"/>
                  <w:szCs w:val="16"/>
                </w:rPr>
                <w:t>1651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ins w:id="1269" w:author="Carolyn Taylor" w:date="2021-03-29T14:01:00Z"/>
                <w:rFonts w:cs="Arial"/>
                <w:sz w:val="16"/>
                <w:szCs w:val="16"/>
              </w:rPr>
            </w:pPr>
            <w:ins w:id="1270"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ins w:id="1271" w:author="Carolyn Taylor" w:date="2021-03-29T14:01:00Z"/>
                <w:rFonts w:cs="Arial"/>
                <w:sz w:val="16"/>
                <w:szCs w:val="16"/>
              </w:rPr>
            </w:pPr>
            <w:ins w:id="1272"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ins w:id="1273" w:author="Carolyn Taylor" w:date="2021-03-29T14:01:00Z"/>
                <w:rFonts w:cs="Arial"/>
                <w:sz w:val="16"/>
                <w:szCs w:val="16"/>
              </w:rPr>
            </w:pPr>
            <w:ins w:id="1274" w:author="Carolyn Taylor" w:date="2021-03-29T14:07:00Z">
              <w:r>
                <w:rPr>
                  <w:rFonts w:cs="Arial"/>
                  <w:sz w:val="16"/>
                  <w:szCs w:val="16"/>
                </w:rPr>
                <w:t>UL spatial relation switching to an unknown DL 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ins w:id="1275" w:author="Carolyn Taylor" w:date="2021-03-29T14:01:00Z"/>
                <w:sz w:val="16"/>
                <w:szCs w:val="16"/>
              </w:rPr>
            </w:pPr>
            <w:ins w:id="1276" w:author="Carolyn Taylor" w:date="2021-03-29T14:02:00Z">
              <w:r w:rsidRPr="00AD4CBD">
                <w:rPr>
                  <w:sz w:val="16"/>
                  <w:szCs w:val="16"/>
                </w:rPr>
                <w:t>16.7.0</w:t>
              </w:r>
            </w:ins>
          </w:p>
        </w:tc>
      </w:tr>
      <w:tr w:rsidR="00D05C20" w14:paraId="3DB99DB6" w14:textId="77777777" w:rsidTr="00405457">
        <w:trPr>
          <w:ins w:id="1277"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ins w:id="1278" w:author="Carolyn Taylor" w:date="2021-03-29T14:01:00Z"/>
                <w:sz w:val="16"/>
                <w:szCs w:val="16"/>
              </w:rPr>
            </w:pPr>
            <w:ins w:id="127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ins w:id="1280" w:author="Carolyn Taylor" w:date="2021-03-29T14:01:00Z"/>
                <w:sz w:val="16"/>
                <w:szCs w:val="16"/>
              </w:rPr>
            </w:pPr>
            <w:ins w:id="128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ins w:id="1282" w:author="Carolyn Taylor" w:date="2021-03-29T14:01:00Z"/>
                <w:rFonts w:cs="Arial"/>
                <w:sz w:val="16"/>
                <w:szCs w:val="16"/>
              </w:rPr>
            </w:pPr>
            <w:ins w:id="1283"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ins w:id="1284" w:author="Carolyn Taylor" w:date="2021-03-29T14:01:00Z"/>
                <w:rFonts w:cs="Arial"/>
                <w:sz w:val="16"/>
                <w:szCs w:val="16"/>
              </w:rPr>
            </w:pPr>
            <w:ins w:id="1285" w:author="Carolyn Taylor" w:date="2021-03-29T14:07:00Z">
              <w:r>
                <w:rPr>
                  <w:rFonts w:cs="Arial"/>
                  <w:sz w:val="16"/>
                  <w:szCs w:val="16"/>
                </w:rPr>
                <w:t>1654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ins w:id="1286" w:author="Carolyn Taylor" w:date="2021-03-29T14:01:00Z"/>
                <w:rFonts w:cs="Arial"/>
                <w:sz w:val="16"/>
                <w:szCs w:val="16"/>
              </w:rPr>
            </w:pPr>
            <w:ins w:id="1287"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ins w:id="1288" w:author="Carolyn Taylor" w:date="2021-03-29T14:01:00Z"/>
                <w:rFonts w:cs="Arial"/>
                <w:sz w:val="16"/>
                <w:szCs w:val="16"/>
              </w:rPr>
            </w:pPr>
            <w:ins w:id="1289"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ins w:id="1290" w:author="Carolyn Taylor" w:date="2021-03-29T14:01:00Z"/>
                <w:rFonts w:cs="Arial"/>
                <w:sz w:val="16"/>
                <w:szCs w:val="16"/>
              </w:rPr>
            </w:pPr>
            <w:ins w:id="1291" w:author="Carolyn Taylor" w:date="2021-03-29T14:07:00Z">
              <w:r>
                <w:rPr>
                  <w:rFonts w:cs="Arial"/>
                  <w:sz w:val="16"/>
                  <w:szCs w:val="16"/>
                </w:rPr>
                <w:t>Correction on test cases of inter-frequency Measurements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ins w:id="1292" w:author="Carolyn Taylor" w:date="2021-03-29T14:01:00Z"/>
                <w:sz w:val="16"/>
                <w:szCs w:val="16"/>
              </w:rPr>
            </w:pPr>
            <w:ins w:id="1293" w:author="Carolyn Taylor" w:date="2021-03-29T14:02:00Z">
              <w:r w:rsidRPr="00AD4CBD">
                <w:rPr>
                  <w:sz w:val="16"/>
                  <w:szCs w:val="16"/>
                </w:rPr>
                <w:t>16.7.0</w:t>
              </w:r>
            </w:ins>
          </w:p>
        </w:tc>
      </w:tr>
      <w:tr w:rsidR="00D05C20" w14:paraId="6D455A8C" w14:textId="77777777" w:rsidTr="00405457">
        <w:trPr>
          <w:ins w:id="1294"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ins w:id="1295" w:author="Carolyn Taylor" w:date="2021-03-29T14:01:00Z"/>
                <w:sz w:val="16"/>
                <w:szCs w:val="16"/>
              </w:rPr>
            </w:pPr>
            <w:ins w:id="129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ins w:id="1297" w:author="Carolyn Taylor" w:date="2021-03-29T14:01:00Z"/>
                <w:sz w:val="16"/>
                <w:szCs w:val="16"/>
              </w:rPr>
            </w:pPr>
            <w:ins w:id="129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ins w:id="1299" w:author="Carolyn Taylor" w:date="2021-03-29T14:01:00Z"/>
                <w:rFonts w:cs="Arial"/>
                <w:sz w:val="16"/>
                <w:szCs w:val="16"/>
              </w:rPr>
            </w:pPr>
            <w:ins w:id="1300" w:author="Carolyn Taylor" w:date="2021-03-29T14:07:00Z">
              <w:r>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ins w:id="1301" w:author="Carolyn Taylor" w:date="2021-03-29T14:01:00Z"/>
                <w:rFonts w:cs="Arial"/>
                <w:sz w:val="16"/>
                <w:szCs w:val="16"/>
              </w:rPr>
            </w:pPr>
            <w:ins w:id="1302" w:author="Carolyn Taylor" w:date="2021-03-29T14:07:00Z">
              <w:r>
                <w:rPr>
                  <w:rFonts w:cs="Arial"/>
                  <w:sz w:val="16"/>
                  <w:szCs w:val="16"/>
                </w:rPr>
                <w:t>1659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ins w:id="1303" w:author="Carolyn Taylor" w:date="2021-03-29T14:01:00Z"/>
                <w:rFonts w:cs="Arial"/>
                <w:sz w:val="16"/>
                <w:szCs w:val="16"/>
              </w:rPr>
            </w:pPr>
            <w:ins w:id="1304"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ins w:id="1305" w:author="Carolyn Taylor" w:date="2021-03-29T14:01:00Z"/>
                <w:rFonts w:cs="Arial"/>
                <w:sz w:val="16"/>
                <w:szCs w:val="16"/>
              </w:rPr>
            </w:pPr>
            <w:ins w:id="1306"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ins w:id="1307" w:author="Carolyn Taylor" w:date="2021-03-29T14:01:00Z"/>
                <w:rFonts w:cs="Arial"/>
                <w:sz w:val="16"/>
                <w:szCs w:val="16"/>
              </w:rPr>
            </w:pPr>
            <w:ins w:id="1308" w:author="Carolyn Taylor" w:date="2021-03-29T14:07:00Z">
              <w:r>
                <w:rPr>
                  <w:rFonts w:cs="Arial"/>
                  <w:sz w:val="16"/>
                  <w:szCs w:val="16"/>
                </w:rPr>
                <w:t>Correction on test cases of DL interruptions at switching between two uplink carriers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ins w:id="1309" w:author="Carolyn Taylor" w:date="2021-03-29T14:01:00Z"/>
                <w:sz w:val="16"/>
                <w:szCs w:val="16"/>
              </w:rPr>
            </w:pPr>
            <w:ins w:id="1310" w:author="Carolyn Taylor" w:date="2021-03-29T14:02:00Z">
              <w:r w:rsidRPr="00AD4CBD">
                <w:rPr>
                  <w:sz w:val="16"/>
                  <w:szCs w:val="16"/>
                </w:rPr>
                <w:t>16.7.0</w:t>
              </w:r>
            </w:ins>
          </w:p>
        </w:tc>
      </w:tr>
      <w:tr w:rsidR="00D05C20" w14:paraId="341E7496" w14:textId="77777777" w:rsidTr="00405457">
        <w:trPr>
          <w:ins w:id="1311"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ins w:id="1312" w:author="Carolyn Taylor" w:date="2021-03-29T14:01:00Z"/>
                <w:sz w:val="16"/>
                <w:szCs w:val="16"/>
              </w:rPr>
            </w:pPr>
            <w:ins w:id="131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ins w:id="1314" w:author="Carolyn Taylor" w:date="2021-03-29T14:01:00Z"/>
                <w:sz w:val="16"/>
                <w:szCs w:val="16"/>
              </w:rPr>
            </w:pPr>
            <w:ins w:id="131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ins w:id="1316" w:author="Carolyn Taylor" w:date="2021-03-29T14:01:00Z"/>
                <w:rFonts w:cs="Arial"/>
                <w:sz w:val="16"/>
                <w:szCs w:val="16"/>
              </w:rPr>
            </w:pPr>
            <w:ins w:id="1317" w:author="Carolyn Taylor" w:date="2021-03-29T14:07:00Z">
              <w:r>
                <w:rPr>
                  <w:rFonts w:cs="Arial"/>
                  <w:sz w:val="16"/>
                  <w:szCs w:val="16"/>
                </w:rPr>
                <w:t>RP-210081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ins w:id="1318" w:author="Carolyn Taylor" w:date="2021-03-29T14:01:00Z"/>
                <w:rFonts w:cs="Arial"/>
                <w:sz w:val="16"/>
                <w:szCs w:val="16"/>
              </w:rPr>
            </w:pPr>
            <w:ins w:id="1319" w:author="Carolyn Taylor" w:date="2021-03-29T14:07:00Z">
              <w:r>
                <w:rPr>
                  <w:rFonts w:cs="Arial"/>
                  <w:sz w:val="16"/>
                  <w:szCs w:val="16"/>
                </w:rPr>
                <w:t>1669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ins w:id="1320" w:author="Carolyn Taylor" w:date="2021-03-29T14:01:00Z"/>
                <w:rFonts w:cs="Arial"/>
                <w:sz w:val="16"/>
                <w:szCs w:val="16"/>
              </w:rPr>
            </w:pPr>
            <w:ins w:id="1321" w:author="Carolyn Taylor" w:date="2021-03-29T14:07: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ins w:id="1322" w:author="Carolyn Taylor" w:date="2021-03-29T14:01:00Z"/>
                <w:rFonts w:cs="Arial"/>
                <w:sz w:val="16"/>
                <w:szCs w:val="16"/>
              </w:rPr>
            </w:pPr>
            <w:ins w:id="1323"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ins w:id="1324" w:author="Carolyn Taylor" w:date="2021-03-29T14:01:00Z"/>
                <w:rFonts w:cs="Arial"/>
                <w:sz w:val="16"/>
                <w:szCs w:val="16"/>
              </w:rPr>
            </w:pPr>
            <w:ins w:id="1325" w:author="Carolyn Taylor" w:date="2021-03-29T14:07:00Z">
              <w:r>
                <w:rPr>
                  <w:rFonts w:cs="Arial"/>
                  <w:sz w:val="16"/>
                  <w:szCs w:val="16"/>
                </w:rPr>
                <w:t>CR to 38.133 correction on CCSF for NR measurements for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ins w:id="1326" w:author="Carolyn Taylor" w:date="2021-03-29T14:01:00Z"/>
                <w:sz w:val="16"/>
                <w:szCs w:val="16"/>
              </w:rPr>
            </w:pPr>
            <w:ins w:id="1327" w:author="Carolyn Taylor" w:date="2021-03-29T14:02:00Z">
              <w:r w:rsidRPr="00AD4CBD">
                <w:rPr>
                  <w:sz w:val="16"/>
                  <w:szCs w:val="16"/>
                </w:rPr>
                <w:t>16.7.0</w:t>
              </w:r>
            </w:ins>
          </w:p>
        </w:tc>
      </w:tr>
      <w:tr w:rsidR="00D05C20" w14:paraId="3A0CABA9" w14:textId="77777777" w:rsidTr="00405457">
        <w:trPr>
          <w:ins w:id="1328"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ins w:id="1329" w:author="Carolyn Taylor" w:date="2021-03-29T14:01:00Z"/>
                <w:sz w:val="16"/>
                <w:szCs w:val="16"/>
              </w:rPr>
            </w:pPr>
            <w:ins w:id="133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ins w:id="1331" w:author="Carolyn Taylor" w:date="2021-03-29T14:01:00Z"/>
                <w:sz w:val="16"/>
                <w:szCs w:val="16"/>
              </w:rPr>
            </w:pPr>
            <w:ins w:id="133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ins w:id="1333" w:author="Carolyn Taylor" w:date="2021-03-29T14:01:00Z"/>
                <w:rFonts w:cs="Arial"/>
                <w:sz w:val="16"/>
                <w:szCs w:val="16"/>
              </w:rPr>
            </w:pPr>
            <w:ins w:id="1334" w:author="Carolyn Taylor" w:date="2021-03-29T14:07:00Z">
              <w:r>
                <w:rPr>
                  <w:rFonts w:cs="Arial"/>
                  <w:sz w:val="16"/>
                  <w:szCs w:val="16"/>
                </w:rPr>
                <w:t>RP-210072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ins w:id="1335" w:author="Carolyn Taylor" w:date="2021-03-29T14:01:00Z"/>
                <w:rFonts w:cs="Arial"/>
                <w:sz w:val="16"/>
                <w:szCs w:val="16"/>
              </w:rPr>
            </w:pPr>
            <w:ins w:id="1336" w:author="Carolyn Taylor" w:date="2021-03-29T14:07:00Z">
              <w:r>
                <w:rPr>
                  <w:rFonts w:cs="Arial"/>
                  <w:sz w:val="16"/>
                  <w:szCs w:val="16"/>
                </w:rPr>
                <w:t>1671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ins w:id="1337" w:author="Carolyn Taylor" w:date="2021-03-29T14:01:00Z"/>
                <w:rFonts w:cs="Arial"/>
                <w:sz w:val="16"/>
                <w:szCs w:val="16"/>
              </w:rPr>
            </w:pPr>
            <w:ins w:id="1338"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ins w:id="1339" w:author="Carolyn Taylor" w:date="2021-03-29T14:01:00Z"/>
                <w:rFonts w:cs="Arial"/>
                <w:sz w:val="16"/>
                <w:szCs w:val="16"/>
              </w:rPr>
            </w:pPr>
            <w:ins w:id="1340"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ins w:id="1341" w:author="Carolyn Taylor" w:date="2021-03-29T14:01:00Z"/>
                <w:rFonts w:cs="Arial"/>
                <w:sz w:val="16"/>
                <w:szCs w:val="16"/>
              </w:rPr>
            </w:pPr>
            <w:ins w:id="1342" w:author="Carolyn Taylor" w:date="2021-03-29T14:07:00Z">
              <w:r>
                <w:rPr>
                  <w:rFonts w:cs="Arial"/>
                  <w:sz w:val="16"/>
                  <w:szCs w:val="16"/>
                </w:rPr>
                <w:t>CR to 38.133 correction on reselection of V2X synchronization reference source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ins w:id="1343" w:author="Carolyn Taylor" w:date="2021-03-29T14:01:00Z"/>
                <w:sz w:val="16"/>
                <w:szCs w:val="16"/>
              </w:rPr>
            </w:pPr>
            <w:ins w:id="1344" w:author="Carolyn Taylor" w:date="2021-03-29T14:02:00Z">
              <w:r w:rsidRPr="00AD4CBD">
                <w:rPr>
                  <w:sz w:val="16"/>
                  <w:szCs w:val="16"/>
                </w:rPr>
                <w:t>16.7.0</w:t>
              </w:r>
            </w:ins>
          </w:p>
        </w:tc>
      </w:tr>
      <w:tr w:rsidR="00D05C20" w14:paraId="44EA8873" w14:textId="77777777" w:rsidTr="00405457">
        <w:trPr>
          <w:ins w:id="1345"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ins w:id="1346" w:author="Carolyn Taylor" w:date="2021-03-29T14:01:00Z"/>
                <w:sz w:val="16"/>
                <w:szCs w:val="16"/>
              </w:rPr>
            </w:pPr>
            <w:ins w:id="134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ins w:id="1348" w:author="Carolyn Taylor" w:date="2021-03-29T14:01:00Z"/>
                <w:sz w:val="16"/>
                <w:szCs w:val="16"/>
              </w:rPr>
            </w:pPr>
            <w:ins w:id="134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ins w:id="1350" w:author="Carolyn Taylor" w:date="2021-03-29T14:01:00Z"/>
                <w:rFonts w:cs="Arial"/>
                <w:sz w:val="16"/>
                <w:szCs w:val="16"/>
              </w:rPr>
            </w:pPr>
            <w:ins w:id="1351" w:author="Carolyn Taylor" w:date="2021-03-29T14:07:00Z">
              <w:r>
                <w:rPr>
                  <w:rFonts w:cs="Arial"/>
                  <w:sz w:val="16"/>
                  <w:szCs w:val="16"/>
                </w:rPr>
                <w:t>RP-210085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ins w:id="1352" w:author="Carolyn Taylor" w:date="2021-03-29T14:01:00Z"/>
                <w:rFonts w:cs="Arial"/>
                <w:sz w:val="16"/>
                <w:szCs w:val="16"/>
              </w:rPr>
            </w:pPr>
            <w:ins w:id="1353" w:author="Carolyn Taylor" w:date="2021-03-29T14:07:00Z">
              <w:r>
                <w:rPr>
                  <w:rFonts w:cs="Arial"/>
                  <w:sz w:val="16"/>
                  <w:szCs w:val="16"/>
                </w:rPr>
                <w:t>1673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ins w:id="1354" w:author="Carolyn Taylor" w:date="2021-03-29T14:01:00Z"/>
                <w:rFonts w:cs="Arial"/>
                <w:sz w:val="16"/>
                <w:szCs w:val="16"/>
              </w:rPr>
            </w:pPr>
            <w:ins w:id="1355"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ins w:id="1356" w:author="Carolyn Taylor" w:date="2021-03-29T14:01:00Z"/>
                <w:rFonts w:cs="Arial"/>
                <w:sz w:val="16"/>
                <w:szCs w:val="16"/>
              </w:rPr>
            </w:pPr>
            <w:ins w:id="1357"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ins w:id="1358" w:author="Carolyn Taylor" w:date="2021-03-29T14:01:00Z"/>
                <w:rFonts w:cs="Arial"/>
                <w:sz w:val="16"/>
                <w:szCs w:val="16"/>
              </w:rPr>
            </w:pPr>
            <w:ins w:id="1359" w:author="Carolyn Taylor" w:date="2021-03-29T14:07:00Z">
              <w:r>
                <w:rPr>
                  <w:rFonts w:cs="Arial"/>
                  <w:sz w:val="16"/>
                  <w:szCs w:val="16"/>
                </w:rPr>
                <w:t>Correction on inter-RAT E-UTRAN cells for UE configured with relaxed measurement criterion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ins w:id="1360" w:author="Carolyn Taylor" w:date="2021-03-29T14:01:00Z"/>
                <w:sz w:val="16"/>
                <w:szCs w:val="16"/>
              </w:rPr>
            </w:pPr>
            <w:ins w:id="1361" w:author="Carolyn Taylor" w:date="2021-03-29T14:02:00Z">
              <w:r w:rsidRPr="00AD4CBD">
                <w:rPr>
                  <w:sz w:val="16"/>
                  <w:szCs w:val="16"/>
                </w:rPr>
                <w:t>16.7.0</w:t>
              </w:r>
            </w:ins>
          </w:p>
        </w:tc>
      </w:tr>
      <w:tr w:rsidR="00D05C20" w14:paraId="0A18C1A2" w14:textId="77777777" w:rsidTr="00405457">
        <w:trPr>
          <w:ins w:id="1362"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ins w:id="1363" w:author="Carolyn Taylor" w:date="2021-03-29T14:01:00Z"/>
                <w:sz w:val="16"/>
                <w:szCs w:val="16"/>
              </w:rPr>
            </w:pPr>
            <w:ins w:id="136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ins w:id="1365" w:author="Carolyn Taylor" w:date="2021-03-29T14:01:00Z"/>
                <w:sz w:val="16"/>
                <w:szCs w:val="16"/>
              </w:rPr>
            </w:pPr>
            <w:ins w:id="136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ins w:id="1367" w:author="Carolyn Taylor" w:date="2021-03-29T14:01:00Z"/>
                <w:rFonts w:cs="Arial"/>
                <w:sz w:val="16"/>
                <w:szCs w:val="16"/>
              </w:rPr>
            </w:pPr>
            <w:ins w:id="1368" w:author="Carolyn Taylor" w:date="2021-03-29T14:07:00Z">
              <w:r>
                <w:rPr>
                  <w:rFonts w:cs="Arial"/>
                  <w:sz w:val="16"/>
                  <w:szCs w:val="16"/>
                </w:rPr>
                <w:t>RP-210066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ins w:id="1369" w:author="Carolyn Taylor" w:date="2021-03-29T14:01:00Z"/>
                <w:rFonts w:cs="Arial"/>
                <w:sz w:val="16"/>
                <w:szCs w:val="16"/>
              </w:rPr>
            </w:pPr>
            <w:ins w:id="1370" w:author="Carolyn Taylor" w:date="2021-03-29T14:07:00Z">
              <w:r>
                <w:rPr>
                  <w:rFonts w:cs="Arial"/>
                  <w:sz w:val="16"/>
                  <w:szCs w:val="16"/>
                </w:rPr>
                <w:t>1674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ins w:id="1371" w:author="Carolyn Taylor" w:date="2021-03-29T14:01:00Z"/>
                <w:rFonts w:cs="Arial"/>
                <w:sz w:val="16"/>
                <w:szCs w:val="16"/>
              </w:rPr>
            </w:pPr>
            <w:ins w:id="1372"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ins w:id="1373" w:author="Carolyn Taylor" w:date="2021-03-29T14:01:00Z"/>
                <w:rFonts w:cs="Arial"/>
                <w:sz w:val="16"/>
                <w:szCs w:val="16"/>
              </w:rPr>
            </w:pPr>
            <w:ins w:id="1374"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ins w:id="1375" w:author="Carolyn Taylor" w:date="2021-03-29T14:01:00Z"/>
                <w:rFonts w:cs="Arial"/>
                <w:sz w:val="16"/>
                <w:szCs w:val="16"/>
              </w:rPr>
            </w:pPr>
            <w:ins w:id="1376" w:author="Carolyn Taylor" w:date="2021-03-29T14:07:00Z">
              <w:r>
                <w:rPr>
                  <w:rFonts w:cs="Arial"/>
                  <w:sz w:val="16"/>
                  <w:szCs w:val="16"/>
                </w:rPr>
                <w:t>Test case for cell reselection to FR2 intra-frequency NR case for UE configured with relaxed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ins w:id="1377" w:author="Carolyn Taylor" w:date="2021-03-29T14:01:00Z"/>
                <w:sz w:val="16"/>
                <w:szCs w:val="16"/>
              </w:rPr>
            </w:pPr>
            <w:ins w:id="1378" w:author="Carolyn Taylor" w:date="2021-03-29T14:02:00Z">
              <w:r w:rsidRPr="00AD4CBD">
                <w:rPr>
                  <w:sz w:val="16"/>
                  <w:szCs w:val="16"/>
                </w:rPr>
                <w:t>16.7.0</w:t>
              </w:r>
            </w:ins>
          </w:p>
        </w:tc>
      </w:tr>
      <w:tr w:rsidR="00D05C20" w14:paraId="1CFF677A" w14:textId="77777777" w:rsidTr="00405457">
        <w:trPr>
          <w:ins w:id="1379"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ins w:id="1380" w:author="Carolyn Taylor" w:date="2021-03-29T14:01:00Z"/>
                <w:sz w:val="16"/>
                <w:szCs w:val="16"/>
              </w:rPr>
            </w:pPr>
            <w:ins w:id="138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ins w:id="1382" w:author="Carolyn Taylor" w:date="2021-03-29T14:01:00Z"/>
                <w:sz w:val="16"/>
                <w:szCs w:val="16"/>
              </w:rPr>
            </w:pPr>
            <w:ins w:id="138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ins w:id="1384" w:author="Carolyn Taylor" w:date="2021-03-29T14:01:00Z"/>
                <w:rFonts w:cs="Arial"/>
                <w:sz w:val="16"/>
                <w:szCs w:val="16"/>
              </w:rPr>
            </w:pPr>
            <w:ins w:id="1385" w:author="Carolyn Taylor" w:date="2021-03-29T14:07:00Z">
              <w:r>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ins w:id="1386" w:author="Carolyn Taylor" w:date="2021-03-29T14:01:00Z"/>
                <w:rFonts w:cs="Arial"/>
                <w:sz w:val="16"/>
                <w:szCs w:val="16"/>
              </w:rPr>
            </w:pPr>
            <w:ins w:id="1387" w:author="Carolyn Taylor" w:date="2021-03-29T14:07:00Z">
              <w:r>
                <w:rPr>
                  <w:rFonts w:cs="Arial"/>
                  <w:sz w:val="16"/>
                  <w:szCs w:val="16"/>
                </w:rPr>
                <w:t>1678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ins w:id="1388" w:author="Carolyn Taylor" w:date="2021-03-29T14:01:00Z"/>
                <w:rFonts w:cs="Arial"/>
                <w:sz w:val="16"/>
                <w:szCs w:val="16"/>
              </w:rPr>
            </w:pPr>
            <w:ins w:id="1389"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ins w:id="1390" w:author="Carolyn Taylor" w:date="2021-03-29T14:01:00Z"/>
                <w:rFonts w:cs="Arial"/>
                <w:sz w:val="16"/>
                <w:szCs w:val="16"/>
              </w:rPr>
            </w:pPr>
            <w:ins w:id="1391"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ins w:id="1392" w:author="Carolyn Taylor" w:date="2021-03-29T14:01:00Z"/>
                <w:rFonts w:cs="Arial"/>
                <w:sz w:val="16"/>
                <w:szCs w:val="16"/>
              </w:rPr>
            </w:pPr>
            <w:ins w:id="1393" w:author="Carolyn Taylor" w:date="2021-03-29T14:07:00Z">
              <w:r>
                <w:rPr>
                  <w:rFonts w:cs="Arial"/>
                  <w:sz w:val="16"/>
                  <w:szCs w:val="16"/>
                </w:rPr>
                <w:t>Correction on CSSFoutsidegap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ins w:id="1394" w:author="Carolyn Taylor" w:date="2021-03-29T14:01:00Z"/>
                <w:sz w:val="16"/>
                <w:szCs w:val="16"/>
              </w:rPr>
            </w:pPr>
            <w:ins w:id="1395" w:author="Carolyn Taylor" w:date="2021-03-29T14:02:00Z">
              <w:r w:rsidRPr="00AD4CBD">
                <w:rPr>
                  <w:sz w:val="16"/>
                  <w:szCs w:val="16"/>
                </w:rPr>
                <w:t>16.7.0</w:t>
              </w:r>
            </w:ins>
          </w:p>
        </w:tc>
      </w:tr>
      <w:tr w:rsidR="00D05C20" w14:paraId="307AD3F5" w14:textId="77777777" w:rsidTr="00405457">
        <w:trPr>
          <w:ins w:id="1396"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ins w:id="1397" w:author="Carolyn Taylor" w:date="2021-03-29T14:01:00Z"/>
                <w:sz w:val="16"/>
                <w:szCs w:val="16"/>
              </w:rPr>
            </w:pPr>
            <w:ins w:id="139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ins w:id="1399" w:author="Carolyn Taylor" w:date="2021-03-29T14:01:00Z"/>
                <w:sz w:val="16"/>
                <w:szCs w:val="16"/>
              </w:rPr>
            </w:pPr>
            <w:ins w:id="140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ins w:id="1401" w:author="Carolyn Taylor" w:date="2021-03-29T14:01:00Z"/>
                <w:rFonts w:cs="Arial"/>
                <w:sz w:val="16"/>
                <w:szCs w:val="16"/>
              </w:rPr>
            </w:pPr>
            <w:ins w:id="1402" w:author="Carolyn Taylor" w:date="2021-03-29T14:07:00Z">
              <w:r>
                <w:rPr>
                  <w:rFonts w:cs="Arial"/>
                  <w:sz w:val="16"/>
                  <w:szCs w:val="16"/>
                </w:rPr>
                <w:t>RP-210077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ins w:id="1403" w:author="Carolyn Taylor" w:date="2021-03-29T14:01:00Z"/>
                <w:rFonts w:cs="Arial"/>
                <w:sz w:val="16"/>
                <w:szCs w:val="16"/>
              </w:rPr>
            </w:pPr>
            <w:ins w:id="1404" w:author="Carolyn Taylor" w:date="2021-03-29T14:07:00Z">
              <w:r>
                <w:rPr>
                  <w:rFonts w:cs="Arial"/>
                  <w:sz w:val="16"/>
                  <w:szCs w:val="16"/>
                </w:rPr>
                <w:t>1682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ins w:id="1405" w:author="Carolyn Taylor" w:date="2021-03-29T14:01:00Z"/>
                <w:rFonts w:cs="Arial"/>
                <w:sz w:val="16"/>
                <w:szCs w:val="16"/>
              </w:rPr>
            </w:pPr>
            <w:ins w:id="1406"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ins w:id="1407" w:author="Carolyn Taylor" w:date="2021-03-29T14:01:00Z"/>
                <w:rFonts w:cs="Arial"/>
                <w:sz w:val="16"/>
                <w:szCs w:val="16"/>
              </w:rPr>
            </w:pPr>
            <w:ins w:id="1408"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ins w:id="1409" w:author="Carolyn Taylor" w:date="2021-03-29T14:01:00Z"/>
                <w:rFonts w:cs="Arial"/>
                <w:sz w:val="16"/>
                <w:szCs w:val="16"/>
              </w:rPr>
            </w:pPr>
            <w:ins w:id="1410" w:author="Carolyn Taylor" w:date="2021-03-29T14:07:00Z">
              <w:r>
                <w:rPr>
                  <w:rFonts w:cs="Arial"/>
                  <w:sz w:val="16"/>
                  <w:szCs w:val="16"/>
                </w:rPr>
                <w:t>Correction on inter-RAT measurement in high speed scenario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ins w:id="1411" w:author="Carolyn Taylor" w:date="2021-03-29T14:01:00Z"/>
                <w:sz w:val="16"/>
                <w:szCs w:val="16"/>
              </w:rPr>
            </w:pPr>
            <w:ins w:id="1412" w:author="Carolyn Taylor" w:date="2021-03-29T14:02:00Z">
              <w:r w:rsidRPr="00AD4CBD">
                <w:rPr>
                  <w:sz w:val="16"/>
                  <w:szCs w:val="16"/>
                </w:rPr>
                <w:t>16.7.0</w:t>
              </w:r>
            </w:ins>
          </w:p>
        </w:tc>
      </w:tr>
      <w:tr w:rsidR="00D05C20" w14:paraId="579C1014" w14:textId="77777777" w:rsidTr="00405457">
        <w:trPr>
          <w:ins w:id="1413"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ins w:id="1414" w:author="Carolyn Taylor" w:date="2021-03-29T14:02:00Z"/>
                <w:sz w:val="16"/>
                <w:szCs w:val="16"/>
              </w:rPr>
            </w:pPr>
            <w:ins w:id="141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ins w:id="1416" w:author="Carolyn Taylor" w:date="2021-03-29T14:02:00Z"/>
                <w:sz w:val="16"/>
                <w:szCs w:val="16"/>
              </w:rPr>
            </w:pPr>
            <w:ins w:id="141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ins w:id="1418" w:author="Carolyn Taylor" w:date="2021-03-29T14:02:00Z"/>
                <w:rFonts w:cs="Arial"/>
                <w:sz w:val="16"/>
                <w:szCs w:val="16"/>
              </w:rPr>
            </w:pPr>
            <w:ins w:id="1419"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ins w:id="1420" w:author="Carolyn Taylor" w:date="2021-03-29T14:02:00Z"/>
                <w:rFonts w:cs="Arial"/>
                <w:sz w:val="16"/>
                <w:szCs w:val="16"/>
              </w:rPr>
            </w:pPr>
            <w:ins w:id="1421" w:author="Carolyn Taylor" w:date="2021-03-29T14:07:00Z">
              <w:r>
                <w:rPr>
                  <w:rFonts w:cs="Arial"/>
                  <w:sz w:val="16"/>
                  <w:szCs w:val="16"/>
                </w:rPr>
                <w:t>1692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ins w:id="1422" w:author="Carolyn Taylor" w:date="2021-03-29T14:02:00Z"/>
                <w:rFonts w:cs="Arial"/>
                <w:sz w:val="16"/>
                <w:szCs w:val="16"/>
              </w:rPr>
            </w:pPr>
            <w:ins w:id="1423"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ins w:id="1424" w:author="Carolyn Taylor" w:date="2021-03-29T14:02:00Z"/>
                <w:rFonts w:cs="Arial"/>
                <w:sz w:val="16"/>
                <w:szCs w:val="16"/>
              </w:rPr>
            </w:pPr>
            <w:ins w:id="1425"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ins w:id="1426" w:author="Carolyn Taylor" w:date="2021-03-29T14:02:00Z"/>
                <w:rFonts w:cs="Arial"/>
                <w:sz w:val="16"/>
                <w:szCs w:val="16"/>
              </w:rPr>
            </w:pPr>
            <w:ins w:id="1427" w:author="Carolyn Taylor" w:date="2021-03-29T14:07:00Z">
              <w:r>
                <w:rPr>
                  <w:rFonts w:cs="Arial"/>
                  <w:sz w:val="16"/>
                  <w:szCs w:val="16"/>
                </w:rPr>
                <w:t>Maintenance CR for NR-U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ins w:id="1428" w:author="Carolyn Taylor" w:date="2021-03-29T14:02:00Z"/>
                <w:sz w:val="16"/>
                <w:szCs w:val="16"/>
              </w:rPr>
            </w:pPr>
            <w:ins w:id="1429" w:author="Carolyn Taylor" w:date="2021-03-29T14:02:00Z">
              <w:r w:rsidRPr="00AD4CBD">
                <w:rPr>
                  <w:sz w:val="16"/>
                  <w:szCs w:val="16"/>
                </w:rPr>
                <w:t>16.7.0</w:t>
              </w:r>
            </w:ins>
          </w:p>
        </w:tc>
      </w:tr>
      <w:tr w:rsidR="00D05C20" w14:paraId="0B270D1C" w14:textId="77777777" w:rsidTr="00405457">
        <w:trPr>
          <w:ins w:id="1430"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ins w:id="1431" w:author="Carolyn Taylor" w:date="2021-03-29T14:02:00Z"/>
                <w:sz w:val="16"/>
                <w:szCs w:val="16"/>
              </w:rPr>
            </w:pPr>
            <w:ins w:id="143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ins w:id="1433" w:author="Carolyn Taylor" w:date="2021-03-29T14:02:00Z"/>
                <w:sz w:val="16"/>
                <w:szCs w:val="16"/>
              </w:rPr>
            </w:pPr>
            <w:ins w:id="143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ins w:id="1435" w:author="Carolyn Taylor" w:date="2021-03-29T14:02:00Z"/>
                <w:rFonts w:cs="Arial"/>
                <w:sz w:val="16"/>
                <w:szCs w:val="16"/>
              </w:rPr>
            </w:pPr>
            <w:ins w:id="1436" w:author="Carolyn Taylor" w:date="2021-03-29T14:07:00Z">
              <w:r>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ins w:id="1437" w:author="Carolyn Taylor" w:date="2021-03-29T14:02:00Z"/>
                <w:rFonts w:cs="Arial"/>
                <w:sz w:val="16"/>
                <w:szCs w:val="16"/>
              </w:rPr>
            </w:pPr>
            <w:ins w:id="1438" w:author="Carolyn Taylor" w:date="2021-03-29T14:07:00Z">
              <w:r>
                <w:rPr>
                  <w:rFonts w:cs="Arial"/>
                  <w:sz w:val="16"/>
                  <w:szCs w:val="16"/>
                </w:rPr>
                <w:t>1696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ins w:id="1439" w:author="Carolyn Taylor" w:date="2021-03-29T14:02:00Z"/>
                <w:rFonts w:cs="Arial"/>
                <w:sz w:val="16"/>
                <w:szCs w:val="16"/>
              </w:rPr>
            </w:pPr>
            <w:ins w:id="1440"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ins w:id="1441" w:author="Carolyn Taylor" w:date="2021-03-29T14:02:00Z"/>
                <w:rFonts w:cs="Arial"/>
                <w:sz w:val="16"/>
                <w:szCs w:val="16"/>
              </w:rPr>
            </w:pPr>
            <w:ins w:id="1442"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ins w:id="1443" w:author="Carolyn Taylor" w:date="2021-03-29T14:02:00Z"/>
                <w:rFonts w:cs="Arial"/>
                <w:sz w:val="16"/>
                <w:szCs w:val="16"/>
              </w:rPr>
            </w:pPr>
            <w:ins w:id="1444" w:author="Carolyn Taylor" w:date="2021-03-29T14:07:00Z">
              <w:r>
                <w:rPr>
                  <w:rFonts w:cs="Arial"/>
                  <w:sz w:val="16"/>
                  <w:szCs w:val="16"/>
                </w:rPr>
                <w:t>Correction of band group notation for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ins w:id="1445" w:author="Carolyn Taylor" w:date="2021-03-29T14:02:00Z"/>
                <w:sz w:val="16"/>
                <w:szCs w:val="16"/>
              </w:rPr>
            </w:pPr>
            <w:ins w:id="1446" w:author="Carolyn Taylor" w:date="2021-03-29T14:02:00Z">
              <w:r w:rsidRPr="00AD4CBD">
                <w:rPr>
                  <w:sz w:val="16"/>
                  <w:szCs w:val="16"/>
                </w:rPr>
                <w:t>16.7.0</w:t>
              </w:r>
            </w:ins>
          </w:p>
        </w:tc>
      </w:tr>
      <w:tr w:rsidR="00D05C20" w14:paraId="476BC1F3" w14:textId="77777777" w:rsidTr="00405457">
        <w:trPr>
          <w:ins w:id="1447"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ins w:id="1448" w:author="Carolyn Taylor" w:date="2021-03-29T14:02:00Z"/>
                <w:sz w:val="16"/>
                <w:szCs w:val="16"/>
              </w:rPr>
            </w:pPr>
            <w:ins w:id="144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ins w:id="1450" w:author="Carolyn Taylor" w:date="2021-03-29T14:02:00Z"/>
                <w:sz w:val="16"/>
                <w:szCs w:val="16"/>
              </w:rPr>
            </w:pPr>
            <w:ins w:id="145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ins w:id="1452" w:author="Carolyn Taylor" w:date="2021-03-29T14:02:00Z"/>
                <w:rFonts w:cs="Arial"/>
                <w:sz w:val="16"/>
                <w:szCs w:val="16"/>
              </w:rPr>
            </w:pPr>
            <w:ins w:id="1453" w:author="Carolyn Taylor" w:date="2021-03-29T14:07:00Z">
              <w:r>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ins w:id="1454" w:author="Carolyn Taylor" w:date="2021-03-29T14:02:00Z"/>
                <w:rFonts w:cs="Arial"/>
                <w:sz w:val="16"/>
                <w:szCs w:val="16"/>
              </w:rPr>
            </w:pPr>
            <w:ins w:id="1455" w:author="Carolyn Taylor" w:date="2021-03-29T14:07:00Z">
              <w:r>
                <w:rPr>
                  <w:rFonts w:cs="Arial"/>
                  <w:sz w:val="16"/>
                  <w:szCs w:val="16"/>
                </w:rPr>
                <w:t>1698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ins w:id="1456" w:author="Carolyn Taylor" w:date="2021-03-29T14:02:00Z"/>
                <w:rFonts w:cs="Arial"/>
                <w:sz w:val="16"/>
                <w:szCs w:val="16"/>
              </w:rPr>
            </w:pPr>
            <w:ins w:id="1457"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ins w:id="1458" w:author="Carolyn Taylor" w:date="2021-03-29T14:02:00Z"/>
                <w:rFonts w:cs="Arial"/>
                <w:sz w:val="16"/>
                <w:szCs w:val="16"/>
              </w:rPr>
            </w:pPr>
            <w:ins w:id="1459"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ins w:id="1460" w:author="Carolyn Taylor" w:date="2021-03-29T14:02:00Z"/>
                <w:rFonts w:cs="Arial"/>
                <w:sz w:val="16"/>
                <w:szCs w:val="16"/>
              </w:rPr>
            </w:pPr>
            <w:ins w:id="1461" w:author="Carolyn Taylor" w:date="2021-03-29T14:07:00Z">
              <w:r>
                <w:rPr>
                  <w:rFonts w:cs="Arial"/>
                  <w:sz w:val="16"/>
                  <w:szCs w:val="16"/>
                </w:rPr>
                <w:t>Correction to Idle Mode CA/DC Measurements for Inactive mode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ins w:id="1462" w:author="Carolyn Taylor" w:date="2021-03-29T14:02:00Z"/>
                <w:sz w:val="16"/>
                <w:szCs w:val="16"/>
              </w:rPr>
            </w:pPr>
            <w:ins w:id="1463" w:author="Carolyn Taylor" w:date="2021-03-29T14:02:00Z">
              <w:r w:rsidRPr="00AD4CBD">
                <w:rPr>
                  <w:sz w:val="16"/>
                  <w:szCs w:val="16"/>
                </w:rPr>
                <w:t>16.7.0</w:t>
              </w:r>
            </w:ins>
          </w:p>
        </w:tc>
      </w:tr>
      <w:tr w:rsidR="00D05C20" w14:paraId="06E0A166" w14:textId="77777777" w:rsidTr="00405457">
        <w:trPr>
          <w:ins w:id="1464"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ins w:id="1465" w:author="Carolyn Taylor" w:date="2021-03-29T14:02:00Z"/>
                <w:sz w:val="16"/>
                <w:szCs w:val="16"/>
              </w:rPr>
            </w:pPr>
            <w:ins w:id="146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ins w:id="1467" w:author="Carolyn Taylor" w:date="2021-03-29T14:02:00Z"/>
                <w:sz w:val="16"/>
                <w:szCs w:val="16"/>
              </w:rPr>
            </w:pPr>
            <w:ins w:id="146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ins w:id="1469" w:author="Carolyn Taylor" w:date="2021-03-29T14:02:00Z"/>
                <w:rFonts w:cs="Arial"/>
                <w:sz w:val="16"/>
                <w:szCs w:val="16"/>
              </w:rPr>
            </w:pPr>
            <w:ins w:id="1470" w:author="Carolyn Taylor" w:date="2021-03-29T14:07:00Z">
              <w:r>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ins w:id="1471" w:author="Carolyn Taylor" w:date="2021-03-29T14:02:00Z"/>
                <w:rFonts w:cs="Arial"/>
                <w:sz w:val="16"/>
                <w:szCs w:val="16"/>
              </w:rPr>
            </w:pPr>
            <w:ins w:id="1472" w:author="Carolyn Taylor" w:date="2021-03-29T14:07:00Z">
              <w:r>
                <w:rPr>
                  <w:rFonts w:cs="Arial"/>
                  <w:sz w:val="16"/>
                  <w:szCs w:val="16"/>
                </w:rPr>
                <w:t>1700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ins w:id="1473" w:author="Carolyn Taylor" w:date="2021-03-29T14:02:00Z"/>
                <w:rFonts w:cs="Arial"/>
                <w:sz w:val="16"/>
                <w:szCs w:val="16"/>
              </w:rPr>
            </w:pPr>
            <w:ins w:id="1474"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ins w:id="1475" w:author="Carolyn Taylor" w:date="2021-03-29T14:02:00Z"/>
                <w:rFonts w:cs="Arial"/>
                <w:sz w:val="16"/>
                <w:szCs w:val="16"/>
              </w:rPr>
            </w:pPr>
            <w:ins w:id="1476"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ins w:id="1477" w:author="Carolyn Taylor" w:date="2021-03-29T14:02:00Z"/>
                <w:rFonts w:cs="Arial"/>
                <w:sz w:val="16"/>
                <w:szCs w:val="16"/>
              </w:rPr>
            </w:pPr>
            <w:ins w:id="1478" w:author="Carolyn Taylor" w:date="2021-03-29T14:07:00Z">
              <w:r>
                <w:rPr>
                  <w:rFonts w:cs="Arial"/>
                  <w:sz w:val="16"/>
                  <w:szCs w:val="16"/>
                </w:rPr>
                <w:t>CR clarifying the UE measurement requirements for an SCell with dormant BWP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ins w:id="1479" w:author="Carolyn Taylor" w:date="2021-03-29T14:02:00Z"/>
                <w:sz w:val="16"/>
                <w:szCs w:val="16"/>
              </w:rPr>
            </w:pPr>
            <w:ins w:id="1480" w:author="Carolyn Taylor" w:date="2021-03-29T14:02:00Z">
              <w:r w:rsidRPr="00AD4CBD">
                <w:rPr>
                  <w:sz w:val="16"/>
                  <w:szCs w:val="16"/>
                </w:rPr>
                <w:t>16.7.0</w:t>
              </w:r>
            </w:ins>
          </w:p>
        </w:tc>
      </w:tr>
      <w:tr w:rsidR="00D05C20" w14:paraId="0AF07908" w14:textId="77777777" w:rsidTr="00405457">
        <w:trPr>
          <w:ins w:id="1481"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ins w:id="1482" w:author="Carolyn Taylor" w:date="2021-03-29T14:02:00Z"/>
                <w:sz w:val="16"/>
                <w:szCs w:val="16"/>
              </w:rPr>
            </w:pPr>
            <w:ins w:id="148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ins w:id="1484" w:author="Carolyn Taylor" w:date="2021-03-29T14:02:00Z"/>
                <w:sz w:val="16"/>
                <w:szCs w:val="16"/>
              </w:rPr>
            </w:pPr>
            <w:ins w:id="148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ins w:id="1486" w:author="Carolyn Taylor" w:date="2021-03-29T14:02:00Z"/>
                <w:rFonts w:cs="Arial"/>
                <w:sz w:val="16"/>
                <w:szCs w:val="16"/>
              </w:rPr>
            </w:pPr>
            <w:ins w:id="1487" w:author="Carolyn Taylor" w:date="2021-03-29T14:07:00Z">
              <w:r>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ins w:id="1488" w:author="Carolyn Taylor" w:date="2021-03-29T14:02:00Z"/>
                <w:rFonts w:cs="Arial"/>
                <w:sz w:val="16"/>
                <w:szCs w:val="16"/>
              </w:rPr>
            </w:pPr>
            <w:ins w:id="1489" w:author="Carolyn Taylor" w:date="2021-03-29T14:07:00Z">
              <w:r>
                <w:rPr>
                  <w:rFonts w:cs="Arial"/>
                  <w:sz w:val="16"/>
                  <w:szCs w:val="16"/>
                </w:rPr>
                <w:t>1702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ins w:id="1490" w:author="Carolyn Taylor" w:date="2021-03-29T14:02:00Z"/>
                <w:rFonts w:cs="Arial"/>
                <w:sz w:val="16"/>
                <w:szCs w:val="16"/>
              </w:rPr>
            </w:pPr>
            <w:ins w:id="1491"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ins w:id="1492" w:author="Carolyn Taylor" w:date="2021-03-29T14:02:00Z"/>
                <w:rFonts w:cs="Arial"/>
                <w:sz w:val="16"/>
                <w:szCs w:val="16"/>
              </w:rPr>
            </w:pPr>
            <w:ins w:id="1493"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ins w:id="1494" w:author="Carolyn Taylor" w:date="2021-03-29T14:02:00Z"/>
                <w:rFonts w:cs="Arial"/>
                <w:sz w:val="16"/>
                <w:szCs w:val="16"/>
              </w:rPr>
            </w:pPr>
            <w:ins w:id="1495" w:author="Carolyn Taylor" w:date="2021-03-29T14:07:00Z">
              <w:r>
                <w:rPr>
                  <w:rFonts w:cs="Arial"/>
                  <w:sz w:val="16"/>
                  <w:szCs w:val="16"/>
                </w:rPr>
                <w:t>Correction to simultaneous DCI based BWP switch delay on multiple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ins w:id="1496" w:author="Carolyn Taylor" w:date="2021-03-29T14:02:00Z"/>
                <w:sz w:val="16"/>
                <w:szCs w:val="16"/>
              </w:rPr>
            </w:pPr>
            <w:ins w:id="1497" w:author="Carolyn Taylor" w:date="2021-03-29T14:02:00Z">
              <w:r w:rsidRPr="00AD4CBD">
                <w:rPr>
                  <w:sz w:val="16"/>
                  <w:szCs w:val="16"/>
                </w:rPr>
                <w:t>16.7.0</w:t>
              </w:r>
            </w:ins>
          </w:p>
        </w:tc>
      </w:tr>
      <w:tr w:rsidR="00D05C20" w14:paraId="661D6CEC" w14:textId="77777777" w:rsidTr="00405457">
        <w:trPr>
          <w:ins w:id="1498"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ins w:id="1499" w:author="Carolyn Taylor" w:date="2021-03-29T14:02:00Z"/>
                <w:sz w:val="16"/>
                <w:szCs w:val="16"/>
              </w:rPr>
            </w:pPr>
            <w:ins w:id="150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ins w:id="1501" w:author="Carolyn Taylor" w:date="2021-03-29T14:02:00Z"/>
                <w:sz w:val="16"/>
                <w:szCs w:val="16"/>
              </w:rPr>
            </w:pPr>
            <w:ins w:id="150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ins w:id="1503" w:author="Carolyn Taylor" w:date="2021-03-29T14:02:00Z"/>
                <w:rFonts w:cs="Arial"/>
                <w:sz w:val="16"/>
                <w:szCs w:val="16"/>
              </w:rPr>
            </w:pPr>
            <w:ins w:id="1504"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ins w:id="1505" w:author="Carolyn Taylor" w:date="2021-03-29T14:02:00Z"/>
                <w:rFonts w:cs="Arial"/>
                <w:sz w:val="16"/>
                <w:szCs w:val="16"/>
              </w:rPr>
            </w:pPr>
            <w:ins w:id="1506" w:author="Carolyn Taylor" w:date="2021-03-29T14:07:00Z">
              <w:r>
                <w:rPr>
                  <w:rFonts w:cs="Arial"/>
                  <w:sz w:val="16"/>
                  <w:szCs w:val="16"/>
                </w:rPr>
                <w:t>1713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ins w:id="1507" w:author="Carolyn Taylor" w:date="2021-03-29T14:02:00Z"/>
                <w:rFonts w:cs="Arial"/>
                <w:sz w:val="16"/>
                <w:szCs w:val="16"/>
              </w:rPr>
            </w:pPr>
            <w:ins w:id="1508"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ins w:id="1509" w:author="Carolyn Taylor" w:date="2021-03-29T14:02:00Z"/>
                <w:rFonts w:cs="Arial"/>
                <w:sz w:val="16"/>
                <w:szCs w:val="16"/>
              </w:rPr>
            </w:pPr>
            <w:ins w:id="1510"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ins w:id="1511" w:author="Carolyn Taylor" w:date="2021-03-29T14:02:00Z"/>
                <w:rFonts w:cs="Arial"/>
                <w:sz w:val="16"/>
                <w:szCs w:val="16"/>
              </w:rPr>
            </w:pPr>
            <w:ins w:id="1512" w:author="Carolyn Taylor" w:date="2021-03-29T14:07:00Z">
              <w:r>
                <w:rPr>
                  <w:rFonts w:cs="Arial"/>
                  <w:sz w:val="16"/>
                  <w:szCs w:val="16"/>
                </w:rPr>
                <w:t>CR to TS 38.133: Redundant and incorrect TCI state in tests with TRS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ins w:id="1513" w:author="Carolyn Taylor" w:date="2021-03-29T14:02:00Z"/>
                <w:sz w:val="16"/>
                <w:szCs w:val="16"/>
              </w:rPr>
            </w:pPr>
            <w:ins w:id="1514" w:author="Carolyn Taylor" w:date="2021-03-29T14:02:00Z">
              <w:r w:rsidRPr="00AD4CBD">
                <w:rPr>
                  <w:sz w:val="16"/>
                  <w:szCs w:val="16"/>
                </w:rPr>
                <w:t>16.7.0</w:t>
              </w:r>
            </w:ins>
          </w:p>
        </w:tc>
      </w:tr>
      <w:tr w:rsidR="00D05C20" w14:paraId="67D919BC" w14:textId="77777777" w:rsidTr="00405457">
        <w:trPr>
          <w:ins w:id="1515"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ins w:id="1516" w:author="Carolyn Taylor" w:date="2021-03-29T14:02:00Z"/>
                <w:sz w:val="16"/>
                <w:szCs w:val="16"/>
              </w:rPr>
            </w:pPr>
            <w:ins w:id="151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ins w:id="1518" w:author="Carolyn Taylor" w:date="2021-03-29T14:02:00Z"/>
                <w:sz w:val="16"/>
                <w:szCs w:val="16"/>
              </w:rPr>
            </w:pPr>
            <w:ins w:id="151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ins w:id="1520" w:author="Carolyn Taylor" w:date="2021-03-29T14:02:00Z"/>
                <w:rFonts w:cs="Arial"/>
                <w:sz w:val="16"/>
                <w:szCs w:val="16"/>
              </w:rPr>
            </w:pPr>
            <w:ins w:id="1521"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ins w:id="1522" w:author="Carolyn Taylor" w:date="2021-03-29T14:02:00Z"/>
                <w:rFonts w:cs="Arial"/>
                <w:sz w:val="16"/>
                <w:szCs w:val="16"/>
              </w:rPr>
            </w:pPr>
            <w:ins w:id="1523" w:author="Carolyn Taylor" w:date="2021-03-29T14:07:00Z">
              <w:r>
                <w:rPr>
                  <w:rFonts w:cs="Arial"/>
                  <w:sz w:val="16"/>
                  <w:szCs w:val="16"/>
                </w:rPr>
                <w:t>1716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ins w:id="1524" w:author="Carolyn Taylor" w:date="2021-03-29T14:02:00Z"/>
                <w:rFonts w:cs="Arial"/>
                <w:sz w:val="16"/>
                <w:szCs w:val="16"/>
              </w:rPr>
            </w:pPr>
            <w:ins w:id="1525"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ins w:id="1526" w:author="Carolyn Taylor" w:date="2021-03-29T14:02:00Z"/>
                <w:rFonts w:cs="Arial"/>
                <w:sz w:val="16"/>
                <w:szCs w:val="16"/>
              </w:rPr>
            </w:pPr>
            <w:ins w:id="1527"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ins w:id="1528" w:author="Carolyn Taylor" w:date="2021-03-29T14:02:00Z"/>
                <w:rFonts w:cs="Arial"/>
                <w:sz w:val="16"/>
                <w:szCs w:val="16"/>
              </w:rPr>
            </w:pPr>
            <w:ins w:id="1529" w:author="Carolyn Taylor" w:date="2021-03-29T14:07:00Z">
              <w:r>
                <w:rPr>
                  <w:rFonts w:cs="Arial"/>
                  <w:sz w:val="16"/>
                  <w:szCs w:val="16"/>
                </w:rPr>
                <w:t>CR to TS 38.133: Corrections to TC A.4.5.7.1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ins w:id="1530" w:author="Carolyn Taylor" w:date="2021-03-29T14:02:00Z"/>
                <w:sz w:val="16"/>
                <w:szCs w:val="16"/>
              </w:rPr>
            </w:pPr>
            <w:ins w:id="1531" w:author="Carolyn Taylor" w:date="2021-03-29T14:02:00Z">
              <w:r w:rsidRPr="00AD4CBD">
                <w:rPr>
                  <w:sz w:val="16"/>
                  <w:szCs w:val="16"/>
                </w:rPr>
                <w:t>16.7.0</w:t>
              </w:r>
            </w:ins>
          </w:p>
        </w:tc>
      </w:tr>
      <w:tr w:rsidR="00D05C20" w14:paraId="5AC07F0F" w14:textId="77777777" w:rsidTr="00405457">
        <w:trPr>
          <w:ins w:id="1532"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ins w:id="1533" w:author="Carolyn Taylor" w:date="2021-03-29T14:02:00Z"/>
                <w:sz w:val="16"/>
                <w:szCs w:val="16"/>
              </w:rPr>
            </w:pPr>
            <w:ins w:id="153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ins w:id="1535" w:author="Carolyn Taylor" w:date="2021-03-29T14:02:00Z"/>
                <w:sz w:val="16"/>
                <w:szCs w:val="16"/>
              </w:rPr>
            </w:pPr>
            <w:ins w:id="153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ins w:id="1537" w:author="Carolyn Taylor" w:date="2021-03-29T14:02:00Z"/>
                <w:rFonts w:cs="Arial"/>
                <w:sz w:val="16"/>
                <w:szCs w:val="16"/>
              </w:rPr>
            </w:pPr>
            <w:ins w:id="1538"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ins w:id="1539" w:author="Carolyn Taylor" w:date="2021-03-29T14:02:00Z"/>
                <w:rFonts w:cs="Arial"/>
                <w:sz w:val="16"/>
                <w:szCs w:val="16"/>
              </w:rPr>
            </w:pPr>
            <w:ins w:id="1540" w:author="Carolyn Taylor" w:date="2021-03-29T14:07:00Z">
              <w:r>
                <w:rPr>
                  <w:rFonts w:cs="Arial"/>
                  <w:sz w:val="16"/>
                  <w:szCs w:val="16"/>
                </w:rPr>
                <w:t>1720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ins w:id="1541" w:author="Carolyn Taylor" w:date="2021-03-29T14:02:00Z"/>
                <w:rFonts w:cs="Arial"/>
                <w:sz w:val="16"/>
                <w:szCs w:val="16"/>
              </w:rPr>
            </w:pPr>
            <w:ins w:id="1542"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ins w:id="1543" w:author="Carolyn Taylor" w:date="2021-03-29T14:02:00Z"/>
                <w:rFonts w:cs="Arial"/>
                <w:sz w:val="16"/>
                <w:szCs w:val="16"/>
              </w:rPr>
            </w:pPr>
            <w:ins w:id="1544"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ins w:id="1545" w:author="Carolyn Taylor" w:date="2021-03-29T14:02:00Z"/>
                <w:rFonts w:cs="Arial"/>
                <w:sz w:val="16"/>
                <w:szCs w:val="16"/>
              </w:rPr>
            </w:pPr>
            <w:ins w:id="1546" w:author="Carolyn Taylor" w:date="2021-03-29T14:07:00Z">
              <w:r>
                <w:rPr>
                  <w:rFonts w:cs="Arial"/>
                  <w:sz w:val="16"/>
                  <w:szCs w:val="16"/>
                </w:rPr>
                <w:t>CR 38.133 (8.6.2A) Clarification on DCI-triggered BWP switch on multiple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ins w:id="1547" w:author="Carolyn Taylor" w:date="2021-03-29T14:02:00Z"/>
                <w:sz w:val="16"/>
                <w:szCs w:val="16"/>
              </w:rPr>
            </w:pPr>
            <w:ins w:id="1548" w:author="Carolyn Taylor" w:date="2021-03-29T14:02:00Z">
              <w:r w:rsidRPr="00AD4CBD">
                <w:rPr>
                  <w:sz w:val="16"/>
                  <w:szCs w:val="16"/>
                </w:rPr>
                <w:t>16.7.0</w:t>
              </w:r>
            </w:ins>
          </w:p>
        </w:tc>
      </w:tr>
      <w:tr w:rsidR="00D05C20" w14:paraId="13C26916" w14:textId="77777777" w:rsidTr="00405457">
        <w:trPr>
          <w:ins w:id="1549"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ins w:id="1550" w:author="Carolyn Taylor" w:date="2021-03-29T14:02:00Z"/>
                <w:sz w:val="16"/>
                <w:szCs w:val="16"/>
              </w:rPr>
            </w:pPr>
            <w:ins w:id="155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ins w:id="1552" w:author="Carolyn Taylor" w:date="2021-03-29T14:02:00Z"/>
                <w:sz w:val="16"/>
                <w:szCs w:val="16"/>
              </w:rPr>
            </w:pPr>
            <w:ins w:id="155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ins w:id="1554" w:author="Carolyn Taylor" w:date="2021-03-29T14:02:00Z"/>
                <w:rFonts w:cs="Arial"/>
                <w:sz w:val="16"/>
                <w:szCs w:val="16"/>
              </w:rPr>
            </w:pPr>
            <w:ins w:id="1555"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ins w:id="1556" w:author="Carolyn Taylor" w:date="2021-03-29T14:02:00Z"/>
                <w:rFonts w:cs="Arial"/>
                <w:sz w:val="16"/>
                <w:szCs w:val="16"/>
              </w:rPr>
            </w:pPr>
            <w:ins w:id="1557" w:author="Carolyn Taylor" w:date="2021-03-29T14:07:00Z">
              <w:r>
                <w:rPr>
                  <w:rFonts w:cs="Arial"/>
                  <w:sz w:val="16"/>
                  <w:szCs w:val="16"/>
                </w:rPr>
                <w:t>1722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ins w:id="1558" w:author="Carolyn Taylor" w:date="2021-03-29T14:02:00Z"/>
                <w:rFonts w:cs="Arial"/>
                <w:sz w:val="16"/>
                <w:szCs w:val="16"/>
              </w:rPr>
            </w:pPr>
            <w:ins w:id="1559"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ins w:id="1560" w:author="Carolyn Taylor" w:date="2021-03-29T14:02:00Z"/>
                <w:rFonts w:cs="Arial"/>
                <w:sz w:val="16"/>
                <w:szCs w:val="16"/>
              </w:rPr>
            </w:pPr>
            <w:ins w:id="1561"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ins w:id="1562" w:author="Carolyn Taylor" w:date="2021-03-29T14:02:00Z"/>
                <w:rFonts w:cs="Arial"/>
                <w:sz w:val="16"/>
                <w:szCs w:val="16"/>
              </w:rPr>
            </w:pPr>
            <w:ins w:id="1563" w:author="Carolyn Taylor" w:date="2021-03-29T14:07:00Z">
              <w:r>
                <w:rPr>
                  <w:rFonts w:cs="Arial"/>
                  <w:sz w:val="16"/>
                  <w:szCs w:val="16"/>
                </w:rPr>
                <w:t>Updates in RLM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ins w:id="1564" w:author="Carolyn Taylor" w:date="2021-03-29T14:02:00Z"/>
                <w:sz w:val="16"/>
                <w:szCs w:val="16"/>
              </w:rPr>
            </w:pPr>
            <w:ins w:id="1565" w:author="Carolyn Taylor" w:date="2021-03-29T14:02:00Z">
              <w:r w:rsidRPr="00AD4CBD">
                <w:rPr>
                  <w:sz w:val="16"/>
                  <w:szCs w:val="16"/>
                </w:rPr>
                <w:t>16.7.0</w:t>
              </w:r>
            </w:ins>
          </w:p>
        </w:tc>
      </w:tr>
      <w:tr w:rsidR="00D05C20" w14:paraId="5C07CD5B" w14:textId="77777777" w:rsidTr="00405457">
        <w:trPr>
          <w:ins w:id="1566" w:author="Carolyn Taylor" w:date="2021-03-29T14: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ins w:id="1567" w:author="Carolyn Taylor" w:date="2021-03-29T14:02:00Z"/>
                <w:sz w:val="16"/>
                <w:szCs w:val="16"/>
              </w:rPr>
            </w:pPr>
            <w:ins w:id="156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ins w:id="1569" w:author="Carolyn Taylor" w:date="2021-03-29T14:02:00Z"/>
                <w:sz w:val="16"/>
                <w:szCs w:val="16"/>
              </w:rPr>
            </w:pPr>
            <w:ins w:id="157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ins w:id="1571" w:author="Carolyn Taylor" w:date="2021-03-29T14:02:00Z"/>
                <w:rFonts w:cs="Arial"/>
                <w:sz w:val="16"/>
                <w:szCs w:val="16"/>
              </w:rPr>
            </w:pPr>
            <w:ins w:id="1572"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ins w:id="1573" w:author="Carolyn Taylor" w:date="2021-03-29T14:02:00Z"/>
                <w:rFonts w:cs="Arial"/>
                <w:sz w:val="16"/>
                <w:szCs w:val="16"/>
              </w:rPr>
            </w:pPr>
            <w:ins w:id="1574" w:author="Carolyn Taylor" w:date="2021-03-29T14:07:00Z">
              <w:r>
                <w:rPr>
                  <w:rFonts w:cs="Arial"/>
                  <w:sz w:val="16"/>
                  <w:szCs w:val="16"/>
                </w:rPr>
                <w:t>1726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ins w:id="1575" w:author="Carolyn Taylor" w:date="2021-03-29T14:02:00Z"/>
                <w:rFonts w:cs="Arial"/>
                <w:sz w:val="16"/>
                <w:szCs w:val="16"/>
              </w:rPr>
            </w:pPr>
            <w:ins w:id="1576"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ins w:id="1577" w:author="Carolyn Taylor" w:date="2021-03-29T14:02:00Z"/>
                <w:rFonts w:cs="Arial"/>
                <w:sz w:val="16"/>
                <w:szCs w:val="16"/>
              </w:rPr>
            </w:pPr>
            <w:ins w:id="1578"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ins w:id="1579" w:author="Carolyn Taylor" w:date="2021-03-29T14:02:00Z"/>
                <w:rFonts w:cs="Arial"/>
                <w:sz w:val="16"/>
                <w:szCs w:val="16"/>
              </w:rPr>
            </w:pPr>
            <w:ins w:id="1580" w:author="Carolyn Taylor" w:date="2021-03-29T14:07:00Z">
              <w:r>
                <w:rPr>
                  <w:rFonts w:cs="Arial"/>
                  <w:sz w:val="16"/>
                  <w:szCs w:val="16"/>
                </w:rPr>
                <w:t>Terminology updates for NR-U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ins w:id="1581" w:author="Carolyn Taylor" w:date="2021-03-29T14:02:00Z"/>
                <w:sz w:val="16"/>
                <w:szCs w:val="16"/>
              </w:rPr>
            </w:pPr>
            <w:ins w:id="1582" w:author="Carolyn Taylor" w:date="2021-03-29T14:02:00Z">
              <w:r w:rsidRPr="00AD4CBD">
                <w:rPr>
                  <w:sz w:val="16"/>
                  <w:szCs w:val="16"/>
                </w:rPr>
                <w:t>16.7.0</w:t>
              </w:r>
            </w:ins>
          </w:p>
        </w:tc>
      </w:tr>
      <w:tr w:rsidR="00D05C20" w14:paraId="31958A98" w14:textId="77777777" w:rsidTr="00405457">
        <w:trPr>
          <w:ins w:id="1583"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ins w:id="1584" w:author="Carolyn Taylor" w:date="2021-03-29T14:01:00Z"/>
                <w:sz w:val="16"/>
                <w:szCs w:val="16"/>
              </w:rPr>
            </w:pPr>
            <w:ins w:id="158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ins w:id="1586" w:author="Carolyn Taylor" w:date="2021-03-29T14:01:00Z"/>
                <w:sz w:val="16"/>
                <w:szCs w:val="16"/>
              </w:rPr>
            </w:pPr>
            <w:ins w:id="158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ins w:id="1588" w:author="Carolyn Taylor" w:date="2021-03-29T14:01:00Z"/>
                <w:rFonts w:cs="Arial"/>
                <w:sz w:val="16"/>
                <w:szCs w:val="16"/>
              </w:rPr>
            </w:pPr>
            <w:ins w:id="1589" w:author="Carolyn Taylor" w:date="2021-03-29T14:07:00Z">
              <w:r>
                <w:rPr>
                  <w:rFonts w:cs="Arial"/>
                  <w:sz w:val="16"/>
                  <w:szCs w:val="16"/>
                </w:rPr>
                <w:t>RP-210081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ins w:id="1590" w:author="Carolyn Taylor" w:date="2021-03-29T14:01:00Z"/>
                <w:rFonts w:cs="Arial"/>
                <w:sz w:val="16"/>
                <w:szCs w:val="16"/>
              </w:rPr>
            </w:pPr>
            <w:ins w:id="1591" w:author="Carolyn Taylor" w:date="2021-03-29T14:07:00Z">
              <w:r>
                <w:rPr>
                  <w:rFonts w:cs="Arial"/>
                  <w:sz w:val="16"/>
                  <w:szCs w:val="16"/>
                </w:rPr>
                <w:t>1732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ins w:id="1592" w:author="Carolyn Taylor" w:date="2021-03-29T14:01:00Z"/>
                <w:rFonts w:cs="Arial"/>
                <w:sz w:val="16"/>
                <w:szCs w:val="16"/>
              </w:rPr>
            </w:pPr>
            <w:ins w:id="1593" w:author="Carolyn Taylor" w:date="2021-03-29T14:07: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ins w:id="1594" w:author="Carolyn Taylor" w:date="2021-03-29T14:01:00Z"/>
                <w:rFonts w:cs="Arial"/>
                <w:sz w:val="16"/>
                <w:szCs w:val="16"/>
              </w:rPr>
            </w:pPr>
            <w:ins w:id="1595"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ins w:id="1596" w:author="Carolyn Taylor" w:date="2021-03-29T14:01:00Z"/>
                <w:rFonts w:cs="Arial"/>
                <w:sz w:val="16"/>
                <w:szCs w:val="16"/>
              </w:rPr>
            </w:pPr>
            <w:ins w:id="1597" w:author="Carolyn Taylor" w:date="2021-03-29T14:07:00Z">
              <w:r>
                <w:rPr>
                  <w:rFonts w:cs="Arial"/>
                  <w:sz w:val="16"/>
                  <w:szCs w:val="16"/>
                </w:rPr>
                <w:t>PRS-RSRP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ins w:id="1598" w:author="Carolyn Taylor" w:date="2021-03-29T14:01:00Z"/>
                <w:sz w:val="16"/>
                <w:szCs w:val="16"/>
              </w:rPr>
            </w:pPr>
            <w:ins w:id="1599" w:author="Carolyn Taylor" w:date="2021-03-29T14:02:00Z">
              <w:r w:rsidRPr="00AD4CBD">
                <w:rPr>
                  <w:sz w:val="16"/>
                  <w:szCs w:val="16"/>
                </w:rPr>
                <w:t>16.7.0</w:t>
              </w:r>
            </w:ins>
          </w:p>
        </w:tc>
      </w:tr>
      <w:tr w:rsidR="00D05C20" w14:paraId="6017F59F" w14:textId="77777777" w:rsidTr="00405457">
        <w:trPr>
          <w:ins w:id="1600"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ins w:id="1601" w:author="Carolyn Taylor" w:date="2021-03-29T14:01:00Z"/>
                <w:sz w:val="16"/>
                <w:szCs w:val="16"/>
              </w:rPr>
            </w:pPr>
            <w:ins w:id="160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ins w:id="1603" w:author="Carolyn Taylor" w:date="2021-03-29T14:01:00Z"/>
                <w:sz w:val="16"/>
                <w:szCs w:val="16"/>
              </w:rPr>
            </w:pPr>
            <w:ins w:id="160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ins w:id="1605" w:author="Carolyn Taylor" w:date="2021-03-29T14:01:00Z"/>
                <w:rFonts w:cs="Arial"/>
                <w:sz w:val="16"/>
                <w:szCs w:val="16"/>
              </w:rPr>
            </w:pPr>
            <w:ins w:id="1606"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ins w:id="1607" w:author="Carolyn Taylor" w:date="2021-03-29T14:01:00Z"/>
                <w:rFonts w:cs="Arial"/>
                <w:sz w:val="16"/>
                <w:szCs w:val="16"/>
              </w:rPr>
            </w:pPr>
            <w:ins w:id="1608" w:author="Carolyn Taylor" w:date="2021-03-29T14:07:00Z">
              <w:r>
                <w:rPr>
                  <w:rFonts w:cs="Arial"/>
                  <w:sz w:val="16"/>
                  <w:szCs w:val="16"/>
                </w:rPr>
                <w:t>1738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ins w:id="1609" w:author="Carolyn Taylor" w:date="2021-03-29T14:01:00Z"/>
                <w:rFonts w:cs="Arial"/>
                <w:sz w:val="16"/>
                <w:szCs w:val="16"/>
              </w:rPr>
            </w:pPr>
            <w:ins w:id="1610"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ins w:id="1611" w:author="Carolyn Taylor" w:date="2021-03-29T14:01:00Z"/>
                <w:rFonts w:cs="Arial"/>
                <w:sz w:val="16"/>
                <w:szCs w:val="16"/>
              </w:rPr>
            </w:pPr>
            <w:ins w:id="1612"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ins w:id="1613" w:author="Carolyn Taylor" w:date="2021-03-29T14:01:00Z"/>
                <w:rFonts w:cs="Arial"/>
                <w:sz w:val="16"/>
                <w:szCs w:val="16"/>
              </w:rPr>
            </w:pPr>
            <w:ins w:id="1614" w:author="Carolyn Taylor" w:date="2021-03-29T14:07:00Z">
              <w:r>
                <w:rPr>
                  <w:rFonts w:cs="Arial"/>
                  <w:sz w:val="16"/>
                  <w:szCs w:val="16"/>
                </w:rPr>
                <w:t>Applicability of RA with CCA on RRM requirements in NR-U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ins w:id="1615" w:author="Carolyn Taylor" w:date="2021-03-29T14:01:00Z"/>
                <w:sz w:val="16"/>
                <w:szCs w:val="16"/>
              </w:rPr>
            </w:pPr>
            <w:ins w:id="1616" w:author="Carolyn Taylor" w:date="2021-03-29T14:02:00Z">
              <w:r w:rsidRPr="00AD4CBD">
                <w:rPr>
                  <w:sz w:val="16"/>
                  <w:szCs w:val="16"/>
                </w:rPr>
                <w:t>16.7.0</w:t>
              </w:r>
            </w:ins>
          </w:p>
        </w:tc>
      </w:tr>
      <w:tr w:rsidR="00D05C20" w14:paraId="1CC47B24" w14:textId="77777777" w:rsidTr="00405457">
        <w:trPr>
          <w:ins w:id="1617"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ins w:id="1618" w:author="Carolyn Taylor" w:date="2021-03-29T14:01:00Z"/>
                <w:sz w:val="16"/>
                <w:szCs w:val="16"/>
              </w:rPr>
            </w:pPr>
            <w:ins w:id="161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ins w:id="1620" w:author="Carolyn Taylor" w:date="2021-03-29T14:01:00Z"/>
                <w:sz w:val="16"/>
                <w:szCs w:val="16"/>
              </w:rPr>
            </w:pPr>
            <w:ins w:id="162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ins w:id="1622" w:author="Carolyn Taylor" w:date="2021-03-29T14:01:00Z"/>
                <w:rFonts w:cs="Arial"/>
                <w:sz w:val="16"/>
                <w:szCs w:val="16"/>
              </w:rPr>
            </w:pPr>
            <w:ins w:id="1623"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ins w:id="1624" w:author="Carolyn Taylor" w:date="2021-03-29T14:01:00Z"/>
                <w:rFonts w:cs="Arial"/>
                <w:sz w:val="16"/>
                <w:szCs w:val="16"/>
              </w:rPr>
            </w:pPr>
            <w:ins w:id="1625" w:author="Carolyn Taylor" w:date="2021-03-29T14:07:00Z">
              <w:r>
                <w:rPr>
                  <w:rFonts w:cs="Arial"/>
                  <w:sz w:val="16"/>
                  <w:szCs w:val="16"/>
                </w:rPr>
                <w:t>1743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ins w:id="1626" w:author="Carolyn Taylor" w:date="2021-03-29T14:01:00Z"/>
                <w:rFonts w:cs="Arial"/>
                <w:sz w:val="16"/>
                <w:szCs w:val="16"/>
              </w:rPr>
            </w:pPr>
            <w:ins w:id="1627"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ins w:id="1628" w:author="Carolyn Taylor" w:date="2021-03-29T14:01:00Z"/>
                <w:rFonts w:cs="Arial"/>
                <w:sz w:val="16"/>
                <w:szCs w:val="16"/>
              </w:rPr>
            </w:pPr>
            <w:ins w:id="1629"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ins w:id="1630" w:author="Carolyn Taylor" w:date="2021-03-29T14:01:00Z"/>
                <w:rFonts w:cs="Arial"/>
                <w:sz w:val="16"/>
                <w:szCs w:val="16"/>
              </w:rPr>
            </w:pPr>
            <w:ins w:id="1631" w:author="Carolyn Taylor" w:date="2021-03-29T14:07:00Z">
              <w:r>
                <w:rPr>
                  <w:rFonts w:cs="Arial"/>
                  <w:sz w:val="16"/>
                  <w:szCs w:val="16"/>
                </w:rPr>
                <w:t>CR on Active TCI state switching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ins w:id="1632" w:author="Carolyn Taylor" w:date="2021-03-29T14:01:00Z"/>
                <w:sz w:val="16"/>
                <w:szCs w:val="16"/>
              </w:rPr>
            </w:pPr>
            <w:ins w:id="1633" w:author="Carolyn Taylor" w:date="2021-03-29T14:02:00Z">
              <w:r w:rsidRPr="00AD4CBD">
                <w:rPr>
                  <w:sz w:val="16"/>
                  <w:szCs w:val="16"/>
                </w:rPr>
                <w:t>16.7.0</w:t>
              </w:r>
            </w:ins>
          </w:p>
        </w:tc>
      </w:tr>
      <w:tr w:rsidR="00D05C20" w14:paraId="45E80956" w14:textId="77777777" w:rsidTr="00405457">
        <w:trPr>
          <w:ins w:id="1634"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ins w:id="1635" w:author="Carolyn Taylor" w:date="2021-03-29T14:01:00Z"/>
                <w:sz w:val="16"/>
                <w:szCs w:val="16"/>
              </w:rPr>
            </w:pPr>
            <w:ins w:id="163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ins w:id="1637" w:author="Carolyn Taylor" w:date="2021-03-29T14:01:00Z"/>
                <w:sz w:val="16"/>
                <w:szCs w:val="16"/>
              </w:rPr>
            </w:pPr>
            <w:ins w:id="163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ins w:id="1639" w:author="Carolyn Taylor" w:date="2021-03-29T14:01:00Z"/>
                <w:rFonts w:cs="Arial"/>
                <w:sz w:val="16"/>
                <w:szCs w:val="16"/>
              </w:rPr>
            </w:pPr>
            <w:ins w:id="1640"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ins w:id="1641" w:author="Carolyn Taylor" w:date="2021-03-29T14:01:00Z"/>
                <w:rFonts w:cs="Arial"/>
                <w:sz w:val="16"/>
                <w:szCs w:val="16"/>
              </w:rPr>
            </w:pPr>
            <w:ins w:id="1642" w:author="Carolyn Taylor" w:date="2021-03-29T14:07:00Z">
              <w:r>
                <w:rPr>
                  <w:rFonts w:cs="Arial"/>
                  <w:sz w:val="16"/>
                  <w:szCs w:val="16"/>
                </w:rPr>
                <w:t>1745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ins w:id="1643" w:author="Carolyn Taylor" w:date="2021-03-29T14:01:00Z"/>
                <w:rFonts w:cs="Arial"/>
                <w:sz w:val="16"/>
                <w:szCs w:val="16"/>
              </w:rPr>
            </w:pPr>
            <w:ins w:id="1644"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ins w:id="1645" w:author="Carolyn Taylor" w:date="2021-03-29T14:01:00Z"/>
                <w:rFonts w:cs="Arial"/>
                <w:sz w:val="16"/>
                <w:szCs w:val="16"/>
              </w:rPr>
            </w:pPr>
            <w:ins w:id="1646"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ins w:id="1647" w:author="Carolyn Taylor" w:date="2021-03-29T14:01:00Z"/>
                <w:rFonts w:cs="Arial"/>
                <w:sz w:val="16"/>
                <w:szCs w:val="16"/>
              </w:rPr>
            </w:pPr>
            <w:ins w:id="1648" w:author="Carolyn Taylor" w:date="2021-03-29T14:07:00Z">
              <w:r>
                <w:rPr>
                  <w:rFonts w:cs="Arial"/>
                  <w:sz w:val="16"/>
                  <w:szCs w:val="16"/>
                </w:rPr>
                <w:t>CR on maintenance on BWP switch requirements on multiple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ins w:id="1649" w:author="Carolyn Taylor" w:date="2021-03-29T14:01:00Z"/>
                <w:sz w:val="16"/>
                <w:szCs w:val="16"/>
              </w:rPr>
            </w:pPr>
            <w:ins w:id="1650" w:author="Carolyn Taylor" w:date="2021-03-29T14:02:00Z">
              <w:r w:rsidRPr="00AD4CBD">
                <w:rPr>
                  <w:sz w:val="16"/>
                  <w:szCs w:val="16"/>
                </w:rPr>
                <w:t>16.7.0</w:t>
              </w:r>
            </w:ins>
          </w:p>
        </w:tc>
      </w:tr>
      <w:tr w:rsidR="00D05C20" w14:paraId="1AB53C89" w14:textId="77777777" w:rsidTr="00405457">
        <w:trPr>
          <w:ins w:id="1651"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ins w:id="1652" w:author="Carolyn Taylor" w:date="2021-03-29T14:01:00Z"/>
                <w:sz w:val="16"/>
                <w:szCs w:val="16"/>
              </w:rPr>
            </w:pPr>
            <w:ins w:id="165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ins w:id="1654" w:author="Carolyn Taylor" w:date="2021-03-29T14:01:00Z"/>
                <w:sz w:val="16"/>
                <w:szCs w:val="16"/>
              </w:rPr>
            </w:pPr>
            <w:ins w:id="165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ins w:id="1656" w:author="Carolyn Taylor" w:date="2021-03-29T14:01:00Z"/>
                <w:rFonts w:cs="Arial"/>
                <w:sz w:val="16"/>
                <w:szCs w:val="16"/>
              </w:rPr>
            </w:pPr>
            <w:ins w:id="1657"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ins w:id="1658" w:author="Carolyn Taylor" w:date="2021-03-29T14:01:00Z"/>
                <w:rFonts w:cs="Arial"/>
                <w:sz w:val="16"/>
                <w:szCs w:val="16"/>
              </w:rPr>
            </w:pPr>
            <w:ins w:id="1659" w:author="Carolyn Taylor" w:date="2021-03-29T14:07:00Z">
              <w:r>
                <w:rPr>
                  <w:rFonts w:cs="Arial"/>
                  <w:sz w:val="16"/>
                  <w:szCs w:val="16"/>
                </w:rPr>
                <w:t>1750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ins w:id="1660" w:author="Carolyn Taylor" w:date="2021-03-29T14:01:00Z"/>
                <w:rFonts w:cs="Arial"/>
                <w:sz w:val="16"/>
                <w:szCs w:val="16"/>
              </w:rPr>
            </w:pPr>
            <w:ins w:id="1661"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ins w:id="1662" w:author="Carolyn Taylor" w:date="2021-03-29T14:01:00Z"/>
                <w:rFonts w:cs="Arial"/>
                <w:sz w:val="16"/>
                <w:szCs w:val="16"/>
              </w:rPr>
            </w:pPr>
            <w:ins w:id="1663"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ins w:id="1664" w:author="Carolyn Taylor" w:date="2021-03-29T14:01:00Z"/>
                <w:rFonts w:cs="Arial"/>
                <w:sz w:val="16"/>
                <w:szCs w:val="16"/>
              </w:rPr>
            </w:pPr>
            <w:ins w:id="1665" w:author="Carolyn Taylor" w:date="2021-03-29T14:07:00Z">
              <w:r>
                <w:rPr>
                  <w:rFonts w:cs="Arial"/>
                  <w:sz w:val="16"/>
                  <w:szCs w:val="16"/>
                </w:rPr>
                <w:t>CR on test cases for inter-RAT measurement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ins w:id="1666" w:author="Carolyn Taylor" w:date="2021-03-29T14:01:00Z"/>
                <w:sz w:val="16"/>
                <w:szCs w:val="16"/>
              </w:rPr>
            </w:pPr>
            <w:ins w:id="1667" w:author="Carolyn Taylor" w:date="2021-03-29T14:02:00Z">
              <w:r w:rsidRPr="00AD4CBD">
                <w:rPr>
                  <w:sz w:val="16"/>
                  <w:szCs w:val="16"/>
                </w:rPr>
                <w:t>16.7.0</w:t>
              </w:r>
            </w:ins>
          </w:p>
        </w:tc>
      </w:tr>
      <w:tr w:rsidR="00D05C20" w14:paraId="1C83E55E" w14:textId="77777777" w:rsidTr="00405457">
        <w:trPr>
          <w:ins w:id="1668"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ins w:id="1669" w:author="Carolyn Taylor" w:date="2021-03-29T14:01:00Z"/>
                <w:sz w:val="16"/>
                <w:szCs w:val="16"/>
              </w:rPr>
            </w:pPr>
            <w:ins w:id="167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ins w:id="1671" w:author="Carolyn Taylor" w:date="2021-03-29T14:01:00Z"/>
                <w:sz w:val="16"/>
                <w:szCs w:val="16"/>
              </w:rPr>
            </w:pPr>
            <w:ins w:id="167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ins w:id="1673" w:author="Carolyn Taylor" w:date="2021-03-29T14:01:00Z"/>
                <w:rFonts w:cs="Arial"/>
                <w:sz w:val="16"/>
                <w:szCs w:val="16"/>
              </w:rPr>
            </w:pPr>
            <w:ins w:id="1674" w:author="Carolyn Taylor" w:date="2021-03-29T14:07:00Z">
              <w:r>
                <w:rPr>
                  <w:rFonts w:cs="Arial"/>
                  <w:sz w:val="16"/>
                  <w:szCs w:val="16"/>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ins w:id="1675" w:author="Carolyn Taylor" w:date="2021-03-29T14:01:00Z"/>
                <w:rFonts w:cs="Arial"/>
                <w:sz w:val="16"/>
                <w:szCs w:val="16"/>
              </w:rPr>
            </w:pPr>
            <w:ins w:id="1676" w:author="Carolyn Taylor" w:date="2021-03-29T14:07:00Z">
              <w:r>
                <w:rPr>
                  <w:rFonts w:cs="Arial"/>
                  <w:sz w:val="16"/>
                  <w:szCs w:val="16"/>
                </w:rPr>
                <w:t>1753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ins w:id="1677" w:author="Carolyn Taylor" w:date="2021-03-29T14:01:00Z"/>
                <w:rFonts w:cs="Arial"/>
                <w:sz w:val="16"/>
                <w:szCs w:val="16"/>
              </w:rPr>
            </w:pPr>
            <w:ins w:id="1678"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ins w:id="1679" w:author="Carolyn Taylor" w:date="2021-03-29T14:01:00Z"/>
                <w:rFonts w:cs="Arial"/>
                <w:sz w:val="16"/>
                <w:szCs w:val="16"/>
              </w:rPr>
            </w:pPr>
            <w:ins w:id="1680"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ins w:id="1681" w:author="Carolyn Taylor" w:date="2021-03-29T14:01:00Z"/>
                <w:rFonts w:cs="Arial"/>
                <w:sz w:val="16"/>
                <w:szCs w:val="16"/>
              </w:rPr>
            </w:pPr>
            <w:ins w:id="1682" w:author="Carolyn Taylor" w:date="2021-03-29T14:07:00Z">
              <w:r>
                <w:rPr>
                  <w:rFonts w:cs="Arial"/>
                  <w:sz w:val="16"/>
                  <w:szCs w:val="16"/>
                </w:rPr>
                <w:t>CR on SCell activation delay, cell idenfication requirements on deactivated SCell and inter-RAT ECID requirements for NE-DC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ins w:id="1683" w:author="Carolyn Taylor" w:date="2021-03-29T14:01:00Z"/>
                <w:sz w:val="16"/>
                <w:szCs w:val="16"/>
              </w:rPr>
            </w:pPr>
            <w:ins w:id="1684" w:author="Carolyn Taylor" w:date="2021-03-29T14:02:00Z">
              <w:r w:rsidRPr="00AD4CBD">
                <w:rPr>
                  <w:sz w:val="16"/>
                  <w:szCs w:val="16"/>
                </w:rPr>
                <w:t>16.7.0</w:t>
              </w:r>
            </w:ins>
          </w:p>
        </w:tc>
      </w:tr>
      <w:tr w:rsidR="00D05C20" w14:paraId="18ED8FF8" w14:textId="77777777" w:rsidTr="00405457">
        <w:trPr>
          <w:ins w:id="1685"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ins w:id="1686" w:author="Carolyn Taylor" w:date="2021-03-29T14:01:00Z"/>
                <w:sz w:val="16"/>
                <w:szCs w:val="16"/>
              </w:rPr>
            </w:pPr>
            <w:ins w:id="1687"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ins w:id="1688" w:author="Carolyn Taylor" w:date="2021-03-29T14:01:00Z"/>
                <w:sz w:val="16"/>
                <w:szCs w:val="16"/>
              </w:rPr>
            </w:pPr>
            <w:ins w:id="1689"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ins w:id="1690" w:author="Carolyn Taylor" w:date="2021-03-29T14:01:00Z"/>
                <w:rFonts w:cs="Arial"/>
                <w:sz w:val="16"/>
                <w:szCs w:val="16"/>
              </w:rPr>
            </w:pPr>
            <w:ins w:id="1691"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ins w:id="1692" w:author="Carolyn Taylor" w:date="2021-03-29T14:01:00Z"/>
                <w:rFonts w:cs="Arial"/>
                <w:sz w:val="16"/>
                <w:szCs w:val="16"/>
              </w:rPr>
            </w:pPr>
            <w:ins w:id="1693" w:author="Carolyn Taylor" w:date="2021-03-29T14:07:00Z">
              <w:r>
                <w:rPr>
                  <w:rFonts w:cs="Arial"/>
                  <w:sz w:val="16"/>
                  <w:szCs w:val="16"/>
                </w:rPr>
                <w:t>1756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ins w:id="1694" w:author="Carolyn Taylor" w:date="2021-03-29T14:01:00Z"/>
                <w:rFonts w:cs="Arial"/>
                <w:sz w:val="16"/>
                <w:szCs w:val="16"/>
              </w:rPr>
            </w:pPr>
            <w:ins w:id="1695"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ins w:id="1696" w:author="Carolyn Taylor" w:date="2021-03-29T14:01:00Z"/>
                <w:rFonts w:cs="Arial"/>
                <w:sz w:val="16"/>
                <w:szCs w:val="16"/>
              </w:rPr>
            </w:pPr>
            <w:ins w:id="1697"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ins w:id="1698" w:author="Carolyn Taylor" w:date="2021-03-29T14:01:00Z"/>
                <w:rFonts w:cs="Arial"/>
                <w:sz w:val="16"/>
                <w:szCs w:val="16"/>
              </w:rPr>
            </w:pPr>
            <w:ins w:id="1699" w:author="Carolyn Taylor" w:date="2021-03-29T14:07:00Z">
              <w:r>
                <w:rPr>
                  <w:rFonts w:cs="Arial"/>
                  <w:sz w:val="16"/>
                  <w:szCs w:val="16"/>
                </w:rPr>
                <w:t>CR on SCell activation TCs R16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ins w:id="1700" w:author="Carolyn Taylor" w:date="2021-03-29T14:01:00Z"/>
                <w:sz w:val="16"/>
                <w:szCs w:val="16"/>
              </w:rPr>
            </w:pPr>
            <w:ins w:id="1701" w:author="Carolyn Taylor" w:date="2021-03-29T14:02:00Z">
              <w:r w:rsidRPr="00AD4CBD">
                <w:rPr>
                  <w:sz w:val="16"/>
                  <w:szCs w:val="16"/>
                </w:rPr>
                <w:t>16.7.0</w:t>
              </w:r>
            </w:ins>
          </w:p>
        </w:tc>
      </w:tr>
      <w:tr w:rsidR="00D05C20" w14:paraId="1D80C069" w14:textId="77777777" w:rsidTr="00405457">
        <w:trPr>
          <w:ins w:id="1702"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ins w:id="1703" w:author="Carolyn Taylor" w:date="2021-03-29T14:01:00Z"/>
                <w:sz w:val="16"/>
                <w:szCs w:val="16"/>
              </w:rPr>
            </w:pPr>
            <w:ins w:id="1704"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ins w:id="1705" w:author="Carolyn Taylor" w:date="2021-03-29T14:01:00Z"/>
                <w:sz w:val="16"/>
                <w:szCs w:val="16"/>
              </w:rPr>
            </w:pPr>
            <w:ins w:id="1706"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ins w:id="1707" w:author="Carolyn Taylor" w:date="2021-03-29T14:01:00Z"/>
                <w:rFonts w:cs="Arial"/>
                <w:sz w:val="16"/>
                <w:szCs w:val="16"/>
              </w:rPr>
            </w:pPr>
            <w:ins w:id="1708" w:author="Carolyn Taylor" w:date="2021-03-29T14:07:00Z">
              <w:r>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ins w:id="1709" w:author="Carolyn Taylor" w:date="2021-03-29T14:01:00Z"/>
                <w:rFonts w:cs="Arial"/>
                <w:sz w:val="16"/>
                <w:szCs w:val="16"/>
              </w:rPr>
            </w:pPr>
            <w:ins w:id="1710" w:author="Carolyn Taylor" w:date="2021-03-29T14:07:00Z">
              <w:r>
                <w:rPr>
                  <w:rFonts w:cs="Arial"/>
                  <w:sz w:val="16"/>
                  <w:szCs w:val="16"/>
                </w:rPr>
                <w:t>1758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ins w:id="1711" w:author="Carolyn Taylor" w:date="2021-03-29T14:01:00Z"/>
                <w:rFonts w:cs="Arial"/>
                <w:sz w:val="16"/>
                <w:szCs w:val="16"/>
              </w:rPr>
            </w:pPr>
            <w:ins w:id="1712"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ins w:id="1713" w:author="Carolyn Taylor" w:date="2021-03-29T14:01:00Z"/>
                <w:rFonts w:cs="Arial"/>
                <w:sz w:val="16"/>
                <w:szCs w:val="16"/>
              </w:rPr>
            </w:pPr>
            <w:ins w:id="1714"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ins w:id="1715" w:author="Carolyn Taylor" w:date="2021-03-29T14:01:00Z"/>
                <w:rFonts w:cs="Arial"/>
                <w:sz w:val="16"/>
                <w:szCs w:val="16"/>
              </w:rPr>
            </w:pPr>
            <w:ins w:id="1716" w:author="Carolyn Taylor" w:date="2021-03-29T14:07:00Z">
              <w:r>
                <w:rPr>
                  <w:rFonts w:cs="Arial"/>
                  <w:sz w:val="16"/>
                  <w:szCs w:val="16"/>
                </w:rPr>
                <w:t>CR on EMR requirement maintenance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ins w:id="1717" w:author="Carolyn Taylor" w:date="2021-03-29T14:01:00Z"/>
                <w:sz w:val="16"/>
                <w:szCs w:val="16"/>
              </w:rPr>
            </w:pPr>
            <w:ins w:id="1718" w:author="Carolyn Taylor" w:date="2021-03-29T14:02:00Z">
              <w:r w:rsidRPr="00AD4CBD">
                <w:rPr>
                  <w:sz w:val="16"/>
                  <w:szCs w:val="16"/>
                </w:rPr>
                <w:t>16.7.0</w:t>
              </w:r>
            </w:ins>
          </w:p>
        </w:tc>
      </w:tr>
      <w:tr w:rsidR="00D05C20" w14:paraId="00085463" w14:textId="77777777" w:rsidTr="00405457">
        <w:trPr>
          <w:ins w:id="1719"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ins w:id="1720" w:author="Carolyn Taylor" w:date="2021-03-29T14:01:00Z"/>
                <w:sz w:val="16"/>
                <w:szCs w:val="16"/>
              </w:rPr>
            </w:pPr>
            <w:ins w:id="1721"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ins w:id="1722" w:author="Carolyn Taylor" w:date="2021-03-29T14:01:00Z"/>
                <w:sz w:val="16"/>
                <w:szCs w:val="16"/>
              </w:rPr>
            </w:pPr>
            <w:ins w:id="1723"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ins w:id="1724" w:author="Carolyn Taylor" w:date="2021-03-29T14:01:00Z"/>
                <w:rFonts w:cs="Arial"/>
                <w:sz w:val="16"/>
                <w:szCs w:val="16"/>
              </w:rPr>
            </w:pPr>
            <w:ins w:id="1725" w:author="Carolyn Taylor" w:date="2021-03-29T14:07:00Z">
              <w:r>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ins w:id="1726" w:author="Carolyn Taylor" w:date="2021-03-29T14:01:00Z"/>
                <w:rFonts w:cs="Arial"/>
                <w:sz w:val="16"/>
                <w:szCs w:val="16"/>
              </w:rPr>
            </w:pPr>
            <w:ins w:id="1727" w:author="Carolyn Taylor" w:date="2021-03-29T14:07:00Z">
              <w:r>
                <w:rPr>
                  <w:rFonts w:cs="Arial"/>
                  <w:sz w:val="16"/>
                  <w:szCs w:val="16"/>
                </w:rPr>
                <w:t>1760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ins w:id="1728" w:author="Carolyn Taylor" w:date="2021-03-29T14:01:00Z"/>
                <w:rFonts w:cs="Arial"/>
                <w:sz w:val="16"/>
                <w:szCs w:val="16"/>
              </w:rPr>
            </w:pPr>
            <w:ins w:id="1729"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ins w:id="1730" w:author="Carolyn Taylor" w:date="2021-03-29T14:01:00Z"/>
                <w:rFonts w:cs="Arial"/>
                <w:sz w:val="16"/>
                <w:szCs w:val="16"/>
              </w:rPr>
            </w:pPr>
            <w:ins w:id="1731"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ins w:id="1732" w:author="Carolyn Taylor" w:date="2021-03-29T14:01:00Z"/>
                <w:rFonts w:cs="Arial"/>
                <w:sz w:val="16"/>
                <w:szCs w:val="16"/>
              </w:rPr>
            </w:pPr>
            <w:ins w:id="1733" w:author="Carolyn Taylor" w:date="2021-03-29T14:07:00Z">
              <w:r>
                <w:rPr>
                  <w:rFonts w:cs="Arial"/>
                  <w:sz w:val="16"/>
                  <w:szCs w:val="16"/>
                </w:rPr>
                <w:t>CR on SCell dormancy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ins w:id="1734" w:author="Carolyn Taylor" w:date="2021-03-29T14:01:00Z"/>
                <w:sz w:val="16"/>
                <w:szCs w:val="16"/>
              </w:rPr>
            </w:pPr>
            <w:ins w:id="1735" w:author="Carolyn Taylor" w:date="2021-03-29T14:02:00Z">
              <w:r w:rsidRPr="00AD4CBD">
                <w:rPr>
                  <w:sz w:val="16"/>
                  <w:szCs w:val="16"/>
                </w:rPr>
                <w:t>16.7.0</w:t>
              </w:r>
            </w:ins>
          </w:p>
        </w:tc>
      </w:tr>
      <w:tr w:rsidR="00D05C20" w14:paraId="08244C2E" w14:textId="77777777" w:rsidTr="00405457">
        <w:trPr>
          <w:ins w:id="1736"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ins w:id="1737" w:author="Carolyn Taylor" w:date="2021-03-29T14:01:00Z"/>
                <w:sz w:val="16"/>
                <w:szCs w:val="16"/>
              </w:rPr>
            </w:pPr>
            <w:ins w:id="1738"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ins w:id="1739" w:author="Carolyn Taylor" w:date="2021-03-29T14:01:00Z"/>
                <w:sz w:val="16"/>
                <w:szCs w:val="16"/>
              </w:rPr>
            </w:pPr>
            <w:ins w:id="1740"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ins w:id="1741" w:author="Carolyn Taylor" w:date="2021-03-29T14:01:00Z"/>
                <w:rFonts w:cs="Arial"/>
                <w:sz w:val="16"/>
                <w:szCs w:val="16"/>
              </w:rPr>
            </w:pPr>
            <w:ins w:id="1742"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ins w:id="1743" w:author="Carolyn Taylor" w:date="2021-03-29T14:01:00Z"/>
                <w:rFonts w:cs="Arial"/>
                <w:sz w:val="16"/>
                <w:szCs w:val="16"/>
              </w:rPr>
            </w:pPr>
            <w:ins w:id="1744" w:author="Carolyn Taylor" w:date="2021-03-29T14:07:00Z">
              <w:r>
                <w:rPr>
                  <w:rFonts w:cs="Arial"/>
                  <w:sz w:val="16"/>
                  <w:szCs w:val="16"/>
                </w:rPr>
                <w:t>1770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ins w:id="1745" w:author="Carolyn Taylor" w:date="2021-03-29T14:01:00Z"/>
                <w:rFonts w:cs="Arial"/>
                <w:sz w:val="16"/>
                <w:szCs w:val="16"/>
              </w:rPr>
            </w:pPr>
            <w:ins w:id="1746"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ins w:id="1747" w:author="Carolyn Taylor" w:date="2021-03-29T14:01:00Z"/>
                <w:rFonts w:cs="Arial"/>
                <w:sz w:val="16"/>
                <w:szCs w:val="16"/>
              </w:rPr>
            </w:pPr>
            <w:ins w:id="1748"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ins w:id="1749" w:author="Carolyn Taylor" w:date="2021-03-29T14:01:00Z"/>
                <w:rFonts w:cs="Arial"/>
                <w:sz w:val="16"/>
                <w:szCs w:val="16"/>
              </w:rPr>
            </w:pPr>
            <w:ins w:id="1750" w:author="Carolyn Taylor" w:date="2021-03-29T14:07:00Z">
              <w:r>
                <w:rPr>
                  <w:rFonts w:cs="Arial"/>
                  <w:sz w:val="16"/>
                  <w:szCs w:val="16"/>
                </w:rPr>
                <w:t>CR on multiple SCell activation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ins w:id="1751" w:author="Carolyn Taylor" w:date="2021-03-29T14:01:00Z"/>
                <w:sz w:val="16"/>
                <w:szCs w:val="16"/>
              </w:rPr>
            </w:pPr>
            <w:ins w:id="1752" w:author="Carolyn Taylor" w:date="2021-03-29T14:02:00Z">
              <w:r w:rsidRPr="00AD4CBD">
                <w:rPr>
                  <w:sz w:val="16"/>
                  <w:szCs w:val="16"/>
                </w:rPr>
                <w:t>16.7.0</w:t>
              </w:r>
            </w:ins>
          </w:p>
        </w:tc>
      </w:tr>
      <w:tr w:rsidR="00D05C20" w14:paraId="1E98874C" w14:textId="77777777" w:rsidTr="00405457">
        <w:trPr>
          <w:ins w:id="1753"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ins w:id="1754" w:author="Carolyn Taylor" w:date="2021-03-29T14:01:00Z"/>
                <w:sz w:val="16"/>
                <w:szCs w:val="16"/>
              </w:rPr>
            </w:pPr>
            <w:ins w:id="1755"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ins w:id="1756" w:author="Carolyn Taylor" w:date="2021-03-29T14:01:00Z"/>
                <w:sz w:val="16"/>
                <w:szCs w:val="16"/>
              </w:rPr>
            </w:pPr>
            <w:ins w:id="1757"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ins w:id="1758" w:author="Carolyn Taylor" w:date="2021-03-29T14:01:00Z"/>
                <w:rFonts w:cs="Arial"/>
                <w:sz w:val="16"/>
                <w:szCs w:val="16"/>
              </w:rPr>
            </w:pPr>
            <w:ins w:id="1759" w:author="Carolyn Taylor" w:date="2021-03-29T14:07:00Z">
              <w:r>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ins w:id="1760" w:author="Carolyn Taylor" w:date="2021-03-29T14:01:00Z"/>
                <w:rFonts w:cs="Arial"/>
                <w:sz w:val="16"/>
                <w:szCs w:val="16"/>
              </w:rPr>
            </w:pPr>
            <w:ins w:id="1761" w:author="Carolyn Taylor" w:date="2021-03-29T14:07:00Z">
              <w:r>
                <w:rPr>
                  <w:rFonts w:cs="Arial"/>
                  <w:sz w:val="16"/>
                  <w:szCs w:val="16"/>
                </w:rPr>
                <w:t>1772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ins w:id="1762" w:author="Carolyn Taylor" w:date="2021-03-29T14:01:00Z"/>
                <w:rFonts w:cs="Arial"/>
                <w:sz w:val="16"/>
                <w:szCs w:val="16"/>
              </w:rPr>
            </w:pPr>
            <w:ins w:id="1763"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ins w:id="1764" w:author="Carolyn Taylor" w:date="2021-03-29T14:01:00Z"/>
                <w:rFonts w:cs="Arial"/>
                <w:sz w:val="16"/>
                <w:szCs w:val="16"/>
              </w:rPr>
            </w:pPr>
            <w:ins w:id="1765"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ins w:id="1766" w:author="Carolyn Taylor" w:date="2021-03-29T14:01:00Z"/>
                <w:rFonts w:cs="Arial"/>
                <w:sz w:val="16"/>
                <w:szCs w:val="16"/>
              </w:rPr>
            </w:pPr>
            <w:ins w:id="1767" w:author="Carolyn Taylor" w:date="2021-03-29T14:07:00Z">
              <w:r>
                <w:rPr>
                  <w:rFonts w:cs="Arial"/>
                  <w:sz w:val="16"/>
                  <w:szCs w:val="16"/>
                </w:rPr>
                <w:t>CR on CGI reading requirements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ins w:id="1768" w:author="Carolyn Taylor" w:date="2021-03-29T14:01:00Z"/>
                <w:sz w:val="16"/>
                <w:szCs w:val="16"/>
              </w:rPr>
            </w:pPr>
            <w:ins w:id="1769" w:author="Carolyn Taylor" w:date="2021-03-29T14:02:00Z">
              <w:r w:rsidRPr="00AD4CBD">
                <w:rPr>
                  <w:sz w:val="16"/>
                  <w:szCs w:val="16"/>
                </w:rPr>
                <w:t>16.7.0</w:t>
              </w:r>
            </w:ins>
          </w:p>
        </w:tc>
      </w:tr>
      <w:tr w:rsidR="00D05C20" w14:paraId="47F1C131" w14:textId="77777777" w:rsidTr="00405457">
        <w:trPr>
          <w:ins w:id="1770"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ins w:id="1771" w:author="Carolyn Taylor" w:date="2021-03-29T14:01:00Z"/>
                <w:sz w:val="16"/>
                <w:szCs w:val="16"/>
              </w:rPr>
            </w:pPr>
            <w:ins w:id="1772"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ins w:id="1773" w:author="Carolyn Taylor" w:date="2021-03-29T14:01:00Z"/>
                <w:sz w:val="16"/>
                <w:szCs w:val="16"/>
              </w:rPr>
            </w:pPr>
            <w:ins w:id="1774"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ins w:id="1775" w:author="Carolyn Taylor" w:date="2021-03-29T14:01:00Z"/>
                <w:rFonts w:cs="Arial"/>
                <w:sz w:val="16"/>
                <w:szCs w:val="16"/>
              </w:rPr>
            </w:pPr>
            <w:ins w:id="1776"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ins w:id="1777" w:author="Carolyn Taylor" w:date="2021-03-29T14:01:00Z"/>
                <w:rFonts w:cs="Arial"/>
                <w:sz w:val="16"/>
                <w:szCs w:val="16"/>
              </w:rPr>
            </w:pPr>
            <w:ins w:id="1778" w:author="Carolyn Taylor" w:date="2021-03-29T14:07:00Z">
              <w:r>
                <w:rPr>
                  <w:rFonts w:cs="Arial"/>
                  <w:sz w:val="16"/>
                  <w:szCs w:val="16"/>
                </w:rPr>
                <w:t>1780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ins w:id="1779" w:author="Carolyn Taylor" w:date="2021-03-29T14:01:00Z"/>
                <w:rFonts w:cs="Arial"/>
                <w:sz w:val="16"/>
                <w:szCs w:val="16"/>
              </w:rPr>
            </w:pPr>
            <w:ins w:id="1780"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ins w:id="1781" w:author="Carolyn Taylor" w:date="2021-03-29T14:01:00Z"/>
                <w:rFonts w:cs="Arial"/>
                <w:sz w:val="16"/>
                <w:szCs w:val="16"/>
              </w:rPr>
            </w:pPr>
            <w:ins w:id="1782"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ins w:id="1783" w:author="Carolyn Taylor" w:date="2021-03-29T14:01:00Z"/>
                <w:rFonts w:cs="Arial"/>
                <w:sz w:val="16"/>
                <w:szCs w:val="16"/>
              </w:rPr>
            </w:pPr>
            <w:ins w:id="1784" w:author="Carolyn Taylor" w:date="2021-03-29T14:07:00Z">
              <w:r>
                <w:rPr>
                  <w:rFonts w:cs="Arial"/>
                  <w:sz w:val="16"/>
                  <w:szCs w:val="16"/>
                </w:rPr>
                <w:t>Cat-A CR to addition of TRS Configurations in Rel-16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ins w:id="1785" w:author="Carolyn Taylor" w:date="2021-03-29T14:01:00Z"/>
                <w:sz w:val="16"/>
                <w:szCs w:val="16"/>
              </w:rPr>
            </w:pPr>
            <w:ins w:id="1786" w:author="Carolyn Taylor" w:date="2021-03-29T14:02:00Z">
              <w:r w:rsidRPr="00AD4CBD">
                <w:rPr>
                  <w:sz w:val="16"/>
                  <w:szCs w:val="16"/>
                </w:rPr>
                <w:t>16.7.0</w:t>
              </w:r>
            </w:ins>
          </w:p>
        </w:tc>
      </w:tr>
      <w:tr w:rsidR="00D05C20" w14:paraId="1245F3C6" w14:textId="77777777" w:rsidTr="00405457">
        <w:trPr>
          <w:ins w:id="1787"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ins w:id="1788" w:author="Carolyn Taylor" w:date="2021-03-29T14:01:00Z"/>
                <w:sz w:val="16"/>
                <w:szCs w:val="16"/>
              </w:rPr>
            </w:pPr>
            <w:ins w:id="1789"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ins w:id="1790" w:author="Carolyn Taylor" w:date="2021-03-29T14:01:00Z"/>
                <w:sz w:val="16"/>
                <w:szCs w:val="16"/>
              </w:rPr>
            </w:pPr>
            <w:ins w:id="1791"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ins w:id="1792" w:author="Carolyn Taylor" w:date="2021-03-29T14:01:00Z"/>
                <w:rFonts w:cs="Arial"/>
                <w:sz w:val="16"/>
                <w:szCs w:val="16"/>
              </w:rPr>
            </w:pPr>
            <w:ins w:id="1793" w:author="Carolyn Taylor" w:date="2021-03-29T14:07:00Z">
              <w:r>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ins w:id="1794" w:author="Carolyn Taylor" w:date="2021-03-29T14:01:00Z"/>
                <w:rFonts w:cs="Arial"/>
                <w:sz w:val="16"/>
                <w:szCs w:val="16"/>
              </w:rPr>
            </w:pPr>
            <w:ins w:id="1795" w:author="Carolyn Taylor" w:date="2021-03-29T14:07:00Z">
              <w:r>
                <w:rPr>
                  <w:rFonts w:cs="Arial"/>
                  <w:sz w:val="16"/>
                  <w:szCs w:val="16"/>
                </w:rPr>
                <w:t>1787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ins w:id="1796" w:author="Carolyn Taylor" w:date="2021-03-29T14:01:00Z"/>
                <w:rFonts w:cs="Arial"/>
                <w:sz w:val="16"/>
                <w:szCs w:val="16"/>
              </w:rPr>
            </w:pPr>
            <w:ins w:id="1797"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ins w:id="1798" w:author="Carolyn Taylor" w:date="2021-03-29T14:01:00Z"/>
                <w:rFonts w:cs="Arial"/>
                <w:sz w:val="16"/>
                <w:szCs w:val="16"/>
              </w:rPr>
            </w:pPr>
            <w:ins w:id="1799"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ins w:id="1800" w:author="Carolyn Taylor" w:date="2021-03-29T14:01:00Z"/>
                <w:rFonts w:cs="Arial"/>
                <w:sz w:val="16"/>
                <w:szCs w:val="16"/>
              </w:rPr>
            </w:pPr>
            <w:ins w:id="1801" w:author="Carolyn Taylor" w:date="2021-03-29T14:07:00Z">
              <w:r>
                <w:rPr>
                  <w:rFonts w:cs="Arial"/>
                  <w:sz w:val="16"/>
                  <w:szCs w:val="16"/>
                </w:rPr>
                <w:t>Cat-F CR to addition of TRS Configurations in Rel-16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ins w:id="1802" w:author="Carolyn Taylor" w:date="2021-03-29T14:01:00Z"/>
                <w:sz w:val="16"/>
                <w:szCs w:val="16"/>
              </w:rPr>
            </w:pPr>
            <w:ins w:id="1803" w:author="Carolyn Taylor" w:date="2021-03-29T14:02:00Z">
              <w:r w:rsidRPr="00AD4CBD">
                <w:rPr>
                  <w:sz w:val="16"/>
                  <w:szCs w:val="16"/>
                </w:rPr>
                <w:t>16.7.0</w:t>
              </w:r>
            </w:ins>
          </w:p>
        </w:tc>
      </w:tr>
      <w:tr w:rsidR="00D05C20" w14:paraId="5E4723C9" w14:textId="77777777" w:rsidTr="00405457">
        <w:trPr>
          <w:ins w:id="1804"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ins w:id="1805" w:author="Carolyn Taylor" w:date="2021-03-29T14:01:00Z"/>
                <w:sz w:val="16"/>
                <w:szCs w:val="16"/>
              </w:rPr>
            </w:pPr>
            <w:ins w:id="1806"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ins w:id="1807" w:author="Carolyn Taylor" w:date="2021-03-29T14:01:00Z"/>
                <w:sz w:val="16"/>
                <w:szCs w:val="16"/>
              </w:rPr>
            </w:pPr>
            <w:ins w:id="1808"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ins w:id="1809" w:author="Carolyn Taylor" w:date="2021-03-29T14:01:00Z"/>
                <w:rFonts w:cs="Arial"/>
                <w:sz w:val="16"/>
                <w:szCs w:val="16"/>
              </w:rPr>
            </w:pPr>
            <w:ins w:id="1810" w:author="Carolyn Taylor" w:date="2021-03-29T14:07:00Z">
              <w:r>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ins w:id="1811" w:author="Carolyn Taylor" w:date="2021-03-29T14:01:00Z"/>
                <w:rFonts w:cs="Arial"/>
                <w:sz w:val="16"/>
                <w:szCs w:val="16"/>
              </w:rPr>
            </w:pPr>
            <w:ins w:id="1812" w:author="Carolyn Taylor" w:date="2021-03-29T14:07:00Z">
              <w:r>
                <w:rPr>
                  <w:rFonts w:cs="Arial"/>
                  <w:sz w:val="16"/>
                  <w:szCs w:val="16"/>
                </w:rPr>
                <w:t>1789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ins w:id="1813" w:author="Carolyn Taylor" w:date="2021-03-29T14:01:00Z"/>
                <w:rFonts w:cs="Arial"/>
                <w:sz w:val="16"/>
                <w:szCs w:val="16"/>
              </w:rPr>
            </w:pPr>
            <w:ins w:id="1814"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ins w:id="1815" w:author="Carolyn Taylor" w:date="2021-03-29T14:01:00Z"/>
                <w:rFonts w:cs="Arial"/>
                <w:sz w:val="16"/>
                <w:szCs w:val="16"/>
              </w:rPr>
            </w:pPr>
            <w:ins w:id="1816" w:author="Carolyn Taylor" w:date="2021-03-29T14:07:00Z">
              <w:r>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ins w:id="1817" w:author="Carolyn Taylor" w:date="2021-03-29T14:01:00Z"/>
                <w:rFonts w:cs="Arial"/>
                <w:sz w:val="16"/>
                <w:szCs w:val="16"/>
              </w:rPr>
            </w:pPr>
            <w:ins w:id="1818" w:author="Carolyn Taylor" w:date="2021-03-29T14:07:00Z">
              <w:r>
                <w:rPr>
                  <w:rFonts w:cs="Arial"/>
                  <w:sz w:val="16"/>
                  <w:szCs w:val="16"/>
                </w:rPr>
                <w:t>CR on correcting SSB and RACH configuration in CSI-RS based beam failure detection and link recovery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ins w:id="1819" w:author="Carolyn Taylor" w:date="2021-03-29T14:01:00Z"/>
                <w:sz w:val="16"/>
                <w:szCs w:val="16"/>
              </w:rPr>
            </w:pPr>
            <w:ins w:id="1820" w:author="Carolyn Taylor" w:date="2021-03-29T14:02:00Z">
              <w:r w:rsidRPr="00AD4CBD">
                <w:rPr>
                  <w:sz w:val="16"/>
                  <w:szCs w:val="16"/>
                </w:rPr>
                <w:t>16.7.0</w:t>
              </w:r>
            </w:ins>
          </w:p>
        </w:tc>
      </w:tr>
      <w:tr w:rsidR="00D05C20" w14:paraId="7DDBE02D" w14:textId="77777777" w:rsidTr="00405457">
        <w:trPr>
          <w:ins w:id="1821"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ins w:id="1822" w:author="Carolyn Taylor" w:date="2021-03-29T14:01:00Z"/>
                <w:sz w:val="16"/>
                <w:szCs w:val="16"/>
              </w:rPr>
            </w:pPr>
            <w:ins w:id="1823"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ins w:id="1824" w:author="Carolyn Taylor" w:date="2021-03-29T14:01:00Z"/>
                <w:sz w:val="16"/>
                <w:szCs w:val="16"/>
              </w:rPr>
            </w:pPr>
            <w:ins w:id="1825"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ins w:id="1826" w:author="Carolyn Taylor" w:date="2021-03-29T14:01:00Z"/>
                <w:rFonts w:cs="Arial"/>
                <w:sz w:val="16"/>
                <w:szCs w:val="16"/>
              </w:rPr>
            </w:pPr>
            <w:ins w:id="1827" w:author="Carolyn Taylor" w:date="2021-03-29T14:07:00Z">
              <w:r>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ins w:id="1828" w:author="Carolyn Taylor" w:date="2021-03-29T14:01:00Z"/>
                <w:rFonts w:cs="Arial"/>
                <w:sz w:val="16"/>
                <w:szCs w:val="16"/>
              </w:rPr>
            </w:pPr>
            <w:ins w:id="1829" w:author="Carolyn Taylor" w:date="2021-03-29T14:07:00Z">
              <w:r>
                <w:rPr>
                  <w:rFonts w:cs="Arial"/>
                  <w:sz w:val="16"/>
                  <w:szCs w:val="16"/>
                </w:rPr>
                <w:t>1791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ins w:id="1830" w:author="Carolyn Taylor" w:date="2021-03-29T14:01:00Z"/>
                <w:rFonts w:cs="Arial"/>
                <w:sz w:val="16"/>
                <w:szCs w:val="16"/>
              </w:rPr>
            </w:pPr>
            <w:ins w:id="1831" w:author="Carolyn Taylor" w:date="2021-03-29T14:0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ins w:id="1832" w:author="Carolyn Taylor" w:date="2021-03-29T14:01:00Z"/>
                <w:rFonts w:cs="Arial"/>
                <w:sz w:val="16"/>
                <w:szCs w:val="16"/>
              </w:rPr>
            </w:pPr>
            <w:ins w:id="1833"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ins w:id="1834" w:author="Carolyn Taylor" w:date="2021-03-29T14:01:00Z"/>
                <w:rFonts w:cs="Arial"/>
                <w:sz w:val="16"/>
                <w:szCs w:val="16"/>
              </w:rPr>
            </w:pPr>
            <w:ins w:id="1835" w:author="Carolyn Taylor" w:date="2021-03-29T14:07:00Z">
              <w:r>
                <w:rPr>
                  <w:rFonts w:cs="Arial"/>
                  <w:sz w:val="16"/>
                  <w:szCs w:val="16"/>
                </w:rPr>
                <w:t>CR on Interruptions during Scell activation in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ins w:id="1836" w:author="Carolyn Taylor" w:date="2021-03-29T14:01:00Z"/>
                <w:sz w:val="16"/>
                <w:szCs w:val="16"/>
              </w:rPr>
            </w:pPr>
            <w:ins w:id="1837" w:author="Carolyn Taylor" w:date="2021-03-29T14:02:00Z">
              <w:r w:rsidRPr="00AD4CBD">
                <w:rPr>
                  <w:sz w:val="16"/>
                  <w:szCs w:val="16"/>
                </w:rPr>
                <w:t>16.7.0</w:t>
              </w:r>
            </w:ins>
          </w:p>
        </w:tc>
      </w:tr>
      <w:tr w:rsidR="00D05C20" w14:paraId="55A6A263" w14:textId="77777777" w:rsidTr="00405457">
        <w:trPr>
          <w:ins w:id="1838" w:author="Carolyn Taylor" w:date="2021-03-29T14:0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ins w:id="1839" w:author="Carolyn Taylor" w:date="2021-03-29T14:01:00Z"/>
                <w:sz w:val="16"/>
                <w:szCs w:val="16"/>
              </w:rPr>
            </w:pPr>
            <w:ins w:id="1840" w:author="Carolyn Taylor" w:date="2021-03-29T14:02:00Z">
              <w:r>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ins w:id="1841" w:author="Carolyn Taylor" w:date="2021-03-29T14:01:00Z"/>
                <w:sz w:val="16"/>
                <w:szCs w:val="16"/>
              </w:rPr>
            </w:pPr>
            <w:ins w:id="1842" w:author="Carolyn Taylor" w:date="2021-03-29T14:02:00Z">
              <w:r>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ins w:id="1843" w:author="Carolyn Taylor" w:date="2021-03-29T14:01:00Z"/>
                <w:rFonts w:cs="Arial"/>
                <w:sz w:val="16"/>
                <w:szCs w:val="16"/>
              </w:rPr>
            </w:pPr>
            <w:ins w:id="1844" w:author="Carolyn Taylor" w:date="2021-03-29T14:07:00Z">
              <w:r>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ins w:id="1845" w:author="Carolyn Taylor" w:date="2021-03-29T14:01:00Z"/>
                <w:rFonts w:cs="Arial"/>
                <w:sz w:val="16"/>
                <w:szCs w:val="16"/>
              </w:rPr>
            </w:pPr>
            <w:ins w:id="1846" w:author="Carolyn Taylor" w:date="2021-03-29T14:07:00Z">
              <w:r>
                <w:rPr>
                  <w:rFonts w:cs="Arial"/>
                  <w:sz w:val="16"/>
                  <w:szCs w:val="16"/>
                </w:rPr>
                <w:t>1795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ins w:id="1847" w:author="Carolyn Taylor" w:date="2021-03-29T14:01:00Z"/>
                <w:rFonts w:cs="Arial"/>
                <w:sz w:val="16"/>
                <w:szCs w:val="16"/>
              </w:rPr>
            </w:pPr>
            <w:ins w:id="1848" w:author="Carolyn Taylor" w:date="2021-03-29T14:07: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ins w:id="1849" w:author="Carolyn Taylor" w:date="2021-03-29T14:01:00Z"/>
                <w:rFonts w:cs="Arial"/>
                <w:sz w:val="16"/>
                <w:szCs w:val="16"/>
              </w:rPr>
            </w:pPr>
            <w:ins w:id="1850" w:author="Carolyn Taylor" w:date="2021-03-29T14:07: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ins w:id="1851" w:author="Carolyn Taylor" w:date="2021-03-29T14:01:00Z"/>
                <w:rFonts w:cs="Arial"/>
                <w:sz w:val="16"/>
                <w:szCs w:val="16"/>
              </w:rPr>
            </w:pPr>
            <w:ins w:id="1852" w:author="Carolyn Taylor" w:date="2021-03-29T14:07:00Z">
              <w:r>
                <w:rPr>
                  <w:rFonts w:cs="Arial"/>
                  <w:sz w:val="16"/>
                  <w:szCs w:val="16"/>
                </w:rPr>
                <w:t>CR on core requirement for CSI-RS L3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ins w:id="1853" w:author="Carolyn Taylor" w:date="2021-03-29T14:01:00Z"/>
                <w:sz w:val="16"/>
                <w:szCs w:val="16"/>
              </w:rPr>
            </w:pPr>
            <w:ins w:id="1854" w:author="Carolyn Taylor" w:date="2021-03-29T14:02:00Z">
              <w:r w:rsidRPr="00AD4CBD">
                <w:rPr>
                  <w:sz w:val="16"/>
                  <w:szCs w:val="16"/>
                </w:rPr>
                <w:t>16.7.0</w:t>
              </w:r>
            </w:ins>
          </w:p>
        </w:tc>
      </w:tr>
    </w:tbl>
    <w:p w14:paraId="60588CC9" w14:textId="77777777" w:rsidR="002618B6" w:rsidRPr="007331B6" w:rsidRDefault="002618B6" w:rsidP="007331B6"/>
    <w:sectPr w:rsidR="002618B6" w:rsidRPr="007331B6" w:rsidSect="006614CE">
      <w:headerReference w:type="default" r:id="rId8"/>
      <w:footerReference w:type="default" r:id="rId9"/>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C9509" w14:textId="77777777" w:rsidR="00E57EC7" w:rsidRDefault="00E57EC7">
      <w:pPr>
        <w:spacing w:after="0"/>
      </w:pPr>
      <w:r>
        <w:separator/>
      </w:r>
    </w:p>
  </w:endnote>
  <w:endnote w:type="continuationSeparator" w:id="0">
    <w:p w14:paraId="18F0469C" w14:textId="77777777" w:rsidR="00E57EC7" w:rsidRDefault="00E57E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FE4B7C" w:rsidRDefault="00FE4B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989D" w14:textId="77777777" w:rsidR="00E57EC7" w:rsidRDefault="00E57EC7">
      <w:pPr>
        <w:spacing w:after="0"/>
      </w:pPr>
      <w:r>
        <w:separator/>
      </w:r>
    </w:p>
  </w:footnote>
  <w:footnote w:type="continuationSeparator" w:id="0">
    <w:p w14:paraId="4DC351AA" w14:textId="77777777" w:rsidR="00E57EC7" w:rsidRDefault="00E57E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F" w14:textId="01566396" w:rsidR="00FE4B7C" w:rsidRPr="00FE4B7C" w:rsidRDefault="006614C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7628F0">
      <w:rPr>
        <w:rFonts w:ascii="Arial" w:hAnsi="Arial" w:cs="Arial"/>
        <w:b/>
        <w:sz w:val="18"/>
        <w:szCs w:val="18"/>
        <w:lang w:val="sv-FI"/>
      </w:rPr>
      <w:t>7</w:t>
    </w:r>
    <w:r>
      <w:rPr>
        <w:rFonts w:ascii="Arial" w:hAnsi="Arial" w:cs="Arial"/>
        <w:b/>
        <w:sz w:val="18"/>
        <w:szCs w:val="18"/>
        <w:lang w:val="sv-FI"/>
      </w:rPr>
      <w:t>.0 (202</w:t>
    </w:r>
    <w:r w:rsidR="007628F0">
      <w:rPr>
        <w:rFonts w:ascii="Arial" w:hAnsi="Arial" w:cs="Arial"/>
        <w:b/>
        <w:sz w:val="18"/>
        <w:szCs w:val="18"/>
        <w:lang w:val="sv-FI"/>
      </w:rPr>
      <w:t>1</w:t>
    </w:r>
    <w:r>
      <w:rPr>
        <w:rFonts w:ascii="Arial" w:hAnsi="Arial" w:cs="Arial"/>
        <w:b/>
        <w:sz w:val="18"/>
        <w:szCs w:val="18"/>
        <w:lang w:val="sv-FI"/>
      </w:rPr>
      <w:t>-</w:t>
    </w:r>
    <w:r w:rsidR="007628F0">
      <w:rPr>
        <w:rFonts w:ascii="Arial" w:hAnsi="Arial" w:cs="Arial"/>
        <w:b/>
        <w:sz w:val="18"/>
        <w:szCs w:val="18"/>
        <w:lang w:val="sv-FI"/>
      </w:rPr>
      <w:t>03</w:t>
    </w:r>
    <w:r>
      <w:rPr>
        <w:rFonts w:ascii="Arial" w:hAnsi="Arial" w:cs="Arial"/>
        <w:b/>
        <w:sz w:val="18"/>
        <w:szCs w:val="18"/>
        <w:lang w:val="sv-FI"/>
      </w:rPr>
      <w:t>)</w:t>
    </w:r>
  </w:p>
  <w:p w14:paraId="64104217" w14:textId="77777777" w:rsidR="00D7515F" w:rsidRDefault="00D7515F"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FE4B7C" w:rsidRDefault="00FE4B7C">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1506">
    <w15:presenceInfo w15:providerId="None" w15:userId="CR1506"/>
  </w15:person>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764F5"/>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217DD"/>
    <w:rsid w:val="007331B6"/>
    <w:rsid w:val="00747A88"/>
    <w:rsid w:val="00756D81"/>
    <w:rsid w:val="007628F0"/>
    <w:rsid w:val="00762E9A"/>
    <w:rsid w:val="00767075"/>
    <w:rsid w:val="00774E0B"/>
    <w:rsid w:val="007851FD"/>
    <w:rsid w:val="007B1C47"/>
    <w:rsid w:val="007C5D70"/>
    <w:rsid w:val="007D03C2"/>
    <w:rsid w:val="007E4298"/>
    <w:rsid w:val="007F79E7"/>
    <w:rsid w:val="008028CB"/>
    <w:rsid w:val="008109C2"/>
    <w:rsid w:val="0082475E"/>
    <w:rsid w:val="008308C7"/>
    <w:rsid w:val="008443E4"/>
    <w:rsid w:val="00846FD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F524C"/>
    <w:rsid w:val="00A00C3D"/>
    <w:rsid w:val="00A1373E"/>
    <w:rsid w:val="00A141F8"/>
    <w:rsid w:val="00A1696E"/>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0BAA"/>
    <w:rsid w:val="00C424FA"/>
    <w:rsid w:val="00C80F5D"/>
    <w:rsid w:val="00C90964"/>
    <w:rsid w:val="00CA2626"/>
    <w:rsid w:val="00CD26A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E06889"/>
    <w:rsid w:val="00E07F3C"/>
    <w:rsid w:val="00E57EC7"/>
    <w:rsid w:val="00E713C6"/>
    <w:rsid w:val="00E8043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29</Pages>
  <Words>14969</Words>
  <Characters>85327</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24</cp:revision>
  <dcterms:created xsi:type="dcterms:W3CDTF">2020-06-25T09:22:00Z</dcterms:created>
  <dcterms:modified xsi:type="dcterms:W3CDTF">2021-03-29T12:08:00Z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