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2D2AEC4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1-03-23T19:05:00Z">
              <w:r w:rsidR="002303FE" w:rsidDel="00586CBC">
                <w:delText>6</w:delText>
              </w:r>
            </w:del>
            <w:ins w:id="5" w:author="MCC" w:date="2021-03-23T19:05:00Z">
              <w:r w:rsidR="00586CBC">
                <w:t>7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0334B8" w:rsidRPr="000334B8">
              <w:rPr>
                <w:sz w:val="32"/>
              </w:rPr>
              <w:t>202</w:t>
            </w:r>
            <w:del w:id="7" w:author="MCC" w:date="2021-03-23T19:05:00Z">
              <w:r w:rsidR="000334B8" w:rsidRPr="000334B8" w:rsidDel="00586CBC">
                <w:rPr>
                  <w:sz w:val="32"/>
                </w:rPr>
                <w:delText>0</w:delText>
              </w:r>
            </w:del>
            <w:ins w:id="8" w:author="MCC" w:date="2021-03-23T19:05:00Z">
              <w:r w:rsidR="00586CBC">
                <w:rPr>
                  <w:sz w:val="32"/>
                </w:rPr>
                <w:t>1</w:t>
              </w:r>
            </w:ins>
            <w:r w:rsidRPr="000334B8">
              <w:rPr>
                <w:sz w:val="32"/>
              </w:rPr>
              <w:t>-</w:t>
            </w:r>
            <w:bookmarkEnd w:id="6"/>
            <w:del w:id="9" w:author="MCC" w:date="2021-03-23T19:05:00Z">
              <w:r w:rsidR="009C559F" w:rsidDel="00586CBC">
                <w:rPr>
                  <w:sz w:val="32"/>
                </w:rPr>
                <w:delText>12</w:delText>
              </w:r>
            </w:del>
            <w:ins w:id="10" w:author="MCC" w:date="2021-03-23T19:05:00Z">
              <w:r w:rsidR="00586CBC">
                <w:rPr>
                  <w:sz w:val="32"/>
                </w:rPr>
                <w:t>0</w:t>
              </w:r>
            </w:ins>
            <w:ins w:id="11" w:author="Carolyn Taylor" w:date="2021-03-29T13:53:00Z">
              <w:r w:rsidR="00CE40A8">
                <w:rPr>
                  <w:sz w:val="32"/>
                </w:rPr>
                <w:t>3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12" w:name="spectype2"/>
            <w:r w:rsidRPr="000334B8">
              <w:t>Specification</w:t>
            </w:r>
            <w:bookmarkEnd w:id="12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7388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73880" w:rsidP="00133525">
            <w:pPr>
              <w:jc w:val="right"/>
            </w:pPr>
            <w:bookmarkStart w:id="13" w:name="logos"/>
            <w:r>
              <w:pict w14:anchorId="1EA0C674">
                <v:shape id="_x0000_i1026" type="#_x0000_t75" style="width:127.5pt;height:75pt">
                  <v:imagedata r:id="rId10" o:title="3GPP-logo_web"/>
                </v:shape>
              </w:pict>
            </w:r>
            <w:bookmarkEnd w:id="13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4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4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5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6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6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7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60F86E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8" w:name="copyrightDate"/>
            <w:del w:id="19" w:author="MCC" w:date="2021-03-23T19:06:00Z">
              <w:r w:rsidRPr="000334B8" w:rsidDel="00586CBC">
                <w:rPr>
                  <w:noProof/>
                  <w:sz w:val="18"/>
                </w:rPr>
                <w:delText>20</w:delText>
              </w:r>
              <w:bookmarkEnd w:id="18"/>
              <w:r w:rsidR="000334B8" w:rsidRPr="000334B8" w:rsidDel="00586CBC">
                <w:rPr>
                  <w:noProof/>
                  <w:sz w:val="18"/>
                </w:rPr>
                <w:delText>20</w:delText>
              </w:r>
            </w:del>
            <w:ins w:id="20" w:author="MCC" w:date="2021-03-23T19:06:00Z">
              <w:r w:rsidR="00586CBC">
                <w:rPr>
                  <w:noProof/>
                  <w:sz w:val="18"/>
                </w:rPr>
                <w:t>2021</w:t>
              </w:r>
            </w:ins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21" w:name="copyrightaddon"/>
            <w:bookmarkEnd w:id="2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7"/>
          </w:p>
          <w:p w14:paraId="2C2199D7" w14:textId="77777777" w:rsidR="00E16509" w:rsidRDefault="00E16509" w:rsidP="00133525"/>
        </w:tc>
      </w:tr>
      <w:bookmarkEnd w:id="15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22" w:name="tableOfContents"/>
      <w:bookmarkEnd w:id="22"/>
      <w:r w:rsidRPr="004D3578">
        <w:lastRenderedPageBreak/>
        <w:t>Contents</w:t>
      </w:r>
    </w:p>
    <w:p w14:paraId="7BD8185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C2A778E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74395408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5659A1C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479F43D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43FADAC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09A7392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6F47ECC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35543C5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7B9B43D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50</w:t>
      </w:r>
    </w:p>
    <w:p w14:paraId="0E86B3C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operating bands in FR1</w:t>
      </w:r>
      <w:r>
        <w:tab/>
        <w:t>50</w:t>
      </w:r>
    </w:p>
    <w:p w14:paraId="60AC7C8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operating bands in FR2</w:t>
      </w:r>
      <w:r>
        <w:tab/>
        <w:t>50</w:t>
      </w:r>
    </w:p>
    <w:p w14:paraId="5432956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339A26A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RRC connected state requirements in DRX</w:t>
      </w:r>
      <w:r>
        <w:tab/>
        <w:t>51</w:t>
      </w:r>
    </w:p>
    <w:p w14:paraId="3BCA6C4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Number of serving carriers</w:t>
      </w:r>
      <w:r>
        <w:tab/>
        <w:t>52</w:t>
      </w:r>
    </w:p>
    <w:p w14:paraId="5FA99B5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Number of serving carriers for SA</w:t>
      </w:r>
      <w:r>
        <w:tab/>
        <w:t>52</w:t>
      </w:r>
    </w:p>
    <w:p w14:paraId="08B847F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Number of serving carriers for EN-DC</w:t>
      </w:r>
      <w:r>
        <w:tab/>
        <w:t>52</w:t>
      </w:r>
    </w:p>
    <w:p w14:paraId="20AEC5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Number of serving carriers for </w:t>
      </w:r>
      <w:r w:rsidRPr="00FD3CFD">
        <w:rPr>
          <w:lang w:val="en-US" w:eastAsia="ko-KR"/>
        </w:rPr>
        <w:t>NE-DC</w:t>
      </w:r>
      <w:r>
        <w:tab/>
        <w:t>52</w:t>
      </w:r>
    </w:p>
    <w:p w14:paraId="6BE50E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Number of serving carriers for </w:t>
      </w:r>
      <w:r w:rsidRPr="00FD3CFD">
        <w:rPr>
          <w:lang w:val="en-US" w:eastAsia="ko-KR"/>
        </w:rPr>
        <w:t>NR-DC</w:t>
      </w:r>
      <w:r>
        <w:tab/>
        <w:t>52</w:t>
      </w:r>
    </w:p>
    <w:p w14:paraId="4D69FD5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7629FA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Applicability for FR2 UE power classes</w:t>
      </w:r>
      <w:r>
        <w:tab/>
        <w:t>53</w:t>
      </w:r>
    </w:p>
    <w:p w14:paraId="43727A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Applicability for SDL bands</w:t>
      </w:r>
      <w:r>
        <w:tab/>
        <w:t>53</w:t>
      </w:r>
    </w:p>
    <w:p w14:paraId="19C55C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436BFA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06E9BD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4E5E4E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2E6BC46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38D17CD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57AEC21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66587D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54</w:t>
      </w:r>
    </w:p>
    <w:p w14:paraId="6BC59BE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Requirements</w:t>
      </w:r>
      <w:r>
        <w:tab/>
        <w:t>54</w:t>
      </w:r>
    </w:p>
    <w:p w14:paraId="16FBC8B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measurement capability</w:t>
      </w:r>
      <w:r>
        <w:tab/>
        <w:t>54</w:t>
      </w:r>
    </w:p>
    <w:p w14:paraId="5450B5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and evaluation of serving cell</w:t>
      </w:r>
      <w:r>
        <w:tab/>
        <w:t>55</w:t>
      </w:r>
    </w:p>
    <w:p w14:paraId="373DBA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intra-frequency NR cells</w:t>
      </w:r>
      <w:r>
        <w:tab/>
        <w:t>55</w:t>
      </w:r>
    </w:p>
    <w:p w14:paraId="56282B4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inter-frequency NR cells</w:t>
      </w:r>
      <w:r>
        <w:tab/>
        <w:t>57</w:t>
      </w:r>
    </w:p>
    <w:p w14:paraId="5E11CC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inter-RAT E-UTRAN cells</w:t>
      </w:r>
      <w:r>
        <w:tab/>
        <w:t>58</w:t>
      </w:r>
    </w:p>
    <w:p w14:paraId="6BEFF43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60</w:t>
      </w:r>
    </w:p>
    <w:p w14:paraId="6F78EAC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60</w:t>
      </w:r>
    </w:p>
    <w:p w14:paraId="0CD488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FD3CFD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073280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intra-frequency NR cells for UE configured with relaxed measurement criterion</w:t>
      </w:r>
      <w:r>
        <w:tab/>
        <w:t>61</w:t>
      </w:r>
    </w:p>
    <w:p w14:paraId="6CD319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61</w:t>
      </w:r>
    </w:p>
    <w:p w14:paraId="7985A9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criterion</w:t>
      </w:r>
      <w:r>
        <w:tab/>
        <w:t>61</w:t>
      </w:r>
    </w:p>
    <w:p w14:paraId="17CFEB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not-at-cell edge criterion</w:t>
      </w:r>
      <w:r>
        <w:tab/>
        <w:t>62</w:t>
      </w:r>
    </w:p>
    <w:p w14:paraId="1E94DD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and not-at-cell edge criteria</w:t>
      </w:r>
      <w:r>
        <w:tab/>
        <w:t>62</w:t>
      </w:r>
    </w:p>
    <w:p w14:paraId="500AF7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inter-frequency NR cells for UE configured with relaxed measurement criterion</w:t>
      </w:r>
      <w:r>
        <w:tab/>
        <w:t>63</w:t>
      </w:r>
    </w:p>
    <w:p w14:paraId="4FC1BA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63</w:t>
      </w:r>
    </w:p>
    <w:p w14:paraId="562928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criterion</w:t>
      </w:r>
      <w:r>
        <w:tab/>
        <w:t>63</w:t>
      </w:r>
    </w:p>
    <w:p w14:paraId="03FF41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not-at-cell edge criterion</w:t>
      </w:r>
      <w:r>
        <w:tab/>
        <w:t>64</w:t>
      </w:r>
    </w:p>
    <w:p w14:paraId="728DDA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and not-at-cell edge criterion</w:t>
      </w:r>
      <w:r>
        <w:tab/>
        <w:t>64</w:t>
      </w:r>
    </w:p>
    <w:p w14:paraId="46F7E0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inter-RAT E-UTRAN cells for UE configured with relaxed measurement criterion</w:t>
      </w:r>
      <w:r>
        <w:tab/>
        <w:t>65</w:t>
      </w:r>
    </w:p>
    <w:p w14:paraId="2E7E3D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criterion</w:t>
      </w:r>
      <w:r>
        <w:tab/>
        <w:t>65</w:t>
      </w:r>
    </w:p>
    <w:p w14:paraId="3C185B3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with not-at-cell edge criterion</w:t>
      </w:r>
      <w:r>
        <w:tab/>
        <w:t>66</w:t>
      </w:r>
    </w:p>
    <w:p w14:paraId="0D6F561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0345C04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67</w:t>
      </w:r>
    </w:p>
    <w:p w14:paraId="25EDAE5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67</w:t>
      </w:r>
    </w:p>
    <w:p w14:paraId="2A4738C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Requirements</w:t>
      </w:r>
      <w:r>
        <w:tab/>
        <w:t>67</w:t>
      </w:r>
    </w:p>
    <w:p w14:paraId="095AC3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measurement capability</w:t>
      </w:r>
      <w:r>
        <w:tab/>
        <w:t>67</w:t>
      </w:r>
    </w:p>
    <w:p w14:paraId="79FC74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and evaluation when subject to CCA on the serving cell</w:t>
      </w:r>
      <w:r>
        <w:tab/>
        <w:t>67</w:t>
      </w:r>
    </w:p>
    <w:p w14:paraId="650940D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intra-frequency NR cells when subject to CCA on the serving cell and target cell</w:t>
      </w:r>
      <w:r>
        <w:tab/>
        <w:t>68</w:t>
      </w:r>
    </w:p>
    <w:p w14:paraId="2F0A754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inter-frequency NR cells when subject to CCA on the target cell</w:t>
      </w:r>
      <w:r>
        <w:tab/>
        <w:t>69</w:t>
      </w:r>
    </w:p>
    <w:p w14:paraId="3F418B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inter-RAT E-UTRAN cells when subject to CCA on the serving cell</w:t>
      </w:r>
      <w:r>
        <w:tab/>
        <w:t>71</w:t>
      </w:r>
    </w:p>
    <w:p w14:paraId="509BC4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71</w:t>
      </w:r>
    </w:p>
    <w:p w14:paraId="02D8F9B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71</w:t>
      </w:r>
    </w:p>
    <w:p w14:paraId="58EF7DE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72</w:t>
      </w:r>
    </w:p>
    <w:p w14:paraId="76BEAE4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72</w:t>
      </w:r>
    </w:p>
    <w:p w14:paraId="0C3118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72</w:t>
      </w:r>
    </w:p>
    <w:p w14:paraId="5282519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72</w:t>
      </w:r>
    </w:p>
    <w:p w14:paraId="6C80880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73</w:t>
      </w:r>
    </w:p>
    <w:p w14:paraId="19EEAE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73</w:t>
      </w:r>
    </w:p>
    <w:p w14:paraId="74A8AB5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73</w:t>
      </w:r>
    </w:p>
    <w:p w14:paraId="05C19F0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73</w:t>
      </w:r>
    </w:p>
    <w:p w14:paraId="6FFE2CB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73</w:t>
      </w:r>
    </w:p>
    <w:p w14:paraId="0505BD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73</w:t>
      </w:r>
    </w:p>
    <w:p w14:paraId="48429AE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74</w:t>
      </w:r>
    </w:p>
    <w:p w14:paraId="3E3D88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75</w:t>
      </w:r>
    </w:p>
    <w:p w14:paraId="59B7F3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75</w:t>
      </w:r>
    </w:p>
    <w:p w14:paraId="010478D3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77</w:t>
      </w:r>
    </w:p>
    <w:p w14:paraId="239BE08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77</w:t>
      </w:r>
    </w:p>
    <w:p w14:paraId="2E01D63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1783D74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</w:t>
      </w:r>
    </w:p>
    <w:p w14:paraId="37E6B8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77</w:t>
      </w:r>
    </w:p>
    <w:p w14:paraId="293E89A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77</w:t>
      </w:r>
    </w:p>
    <w:p w14:paraId="5F3294B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77</w:t>
      </w:r>
    </w:p>
    <w:p w14:paraId="327F34C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77</w:t>
      </w:r>
    </w:p>
    <w:p w14:paraId="55186E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77</w:t>
      </w:r>
    </w:p>
    <w:p w14:paraId="254254D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77</w:t>
      </w:r>
    </w:p>
    <w:p w14:paraId="7CBE9D5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77</w:t>
      </w:r>
    </w:p>
    <w:p w14:paraId="37A6100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77</w:t>
      </w:r>
    </w:p>
    <w:p w14:paraId="78C0DF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1A5051E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78</w:t>
      </w:r>
    </w:p>
    <w:p w14:paraId="16639F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78</w:t>
      </w:r>
    </w:p>
    <w:p w14:paraId="06DE766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78</w:t>
      </w:r>
    </w:p>
    <w:p w14:paraId="1F7083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78</w:t>
      </w:r>
    </w:p>
    <w:p w14:paraId="3A64BBD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78</w:t>
      </w:r>
    </w:p>
    <w:p w14:paraId="45883D2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78</w:t>
      </w:r>
    </w:p>
    <w:p w14:paraId="169E73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78</w:t>
      </w:r>
    </w:p>
    <w:p w14:paraId="57CE7F7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78</w:t>
      </w:r>
    </w:p>
    <w:p w14:paraId="27FD680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</w:t>
      </w:r>
    </w:p>
    <w:p w14:paraId="3F8BAB6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78</w:t>
      </w:r>
    </w:p>
    <w:p w14:paraId="6C3C763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66904B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79</w:t>
      </w:r>
    </w:p>
    <w:p w14:paraId="48B476D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79</w:t>
      </w:r>
    </w:p>
    <w:p w14:paraId="4E3F7F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79</w:t>
      </w:r>
    </w:p>
    <w:p w14:paraId="75048AF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79</w:t>
      </w:r>
    </w:p>
    <w:p w14:paraId="4A53EA3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79</w:t>
      </w:r>
    </w:p>
    <w:p w14:paraId="104D1AB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79</w:t>
      </w:r>
    </w:p>
    <w:p w14:paraId="7906DD6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79</w:t>
      </w:r>
    </w:p>
    <w:p w14:paraId="1768D37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79</w:t>
      </w:r>
    </w:p>
    <w:p w14:paraId="2B848F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80</w:t>
      </w:r>
    </w:p>
    <w:p w14:paraId="1776D9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80</w:t>
      </w:r>
    </w:p>
    <w:p w14:paraId="4580A1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80</w:t>
      </w:r>
    </w:p>
    <w:p w14:paraId="72B47FC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80</w:t>
      </w:r>
    </w:p>
    <w:p w14:paraId="11980C1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80</w:t>
      </w:r>
    </w:p>
    <w:p w14:paraId="11143A0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80</w:t>
      </w:r>
    </w:p>
    <w:p w14:paraId="5003D5F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Handover</w:t>
      </w:r>
      <w:r>
        <w:tab/>
        <w:t>80</w:t>
      </w:r>
    </w:p>
    <w:p w14:paraId="3E337AD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80</w:t>
      </w:r>
    </w:p>
    <w:p w14:paraId="57FD0A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FR1 - NR FR1 Handover</w:t>
      </w:r>
      <w:r>
        <w:tab/>
        <w:t>80</w:t>
      </w:r>
    </w:p>
    <w:p w14:paraId="21890D1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80</w:t>
      </w:r>
    </w:p>
    <w:p w14:paraId="21C832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80</w:t>
      </w:r>
    </w:p>
    <w:p w14:paraId="1852B21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FR2- NR FR1 Handover</w:t>
      </w:r>
      <w:r>
        <w:tab/>
        <w:t>81</w:t>
      </w:r>
    </w:p>
    <w:p w14:paraId="378672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14:paraId="3BE531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81</w:t>
      </w:r>
    </w:p>
    <w:p w14:paraId="6298023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FR2- NR FR2 Handover</w:t>
      </w:r>
      <w:r>
        <w:tab/>
        <w:t>82</w:t>
      </w:r>
    </w:p>
    <w:p w14:paraId="7C9AA6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53EB48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043D66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FR1- NR FR2 Handover</w:t>
      </w:r>
      <w:r>
        <w:tab/>
        <w:t>83</w:t>
      </w:r>
    </w:p>
    <w:p w14:paraId="429EA37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5AF2CF6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300B3F7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Handover to other RATs</w:t>
      </w:r>
      <w:r>
        <w:tab/>
        <w:t>84</w:t>
      </w:r>
    </w:p>
    <w:p w14:paraId="3A8F8A8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– E-UTRAN Handover</w:t>
      </w:r>
      <w:r>
        <w:tab/>
        <w:t>84</w:t>
      </w:r>
    </w:p>
    <w:p w14:paraId="2FC2615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84</w:t>
      </w:r>
    </w:p>
    <w:p w14:paraId="4F1E247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Handover delay</w:t>
      </w:r>
      <w:r>
        <w:tab/>
        <w:t>84</w:t>
      </w:r>
    </w:p>
    <w:p w14:paraId="526906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 time</w:t>
      </w:r>
      <w:r>
        <w:tab/>
        <w:t>84</w:t>
      </w:r>
    </w:p>
    <w:p w14:paraId="222480F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– UTRAN Handover</w:t>
      </w:r>
      <w:r>
        <w:tab/>
        <w:t>84</w:t>
      </w:r>
    </w:p>
    <w:p w14:paraId="6D750D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</w:t>
      </w:r>
    </w:p>
    <w:p w14:paraId="3E90EC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58C19B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16894B3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DAPS Handover</w:t>
      </w:r>
      <w:r>
        <w:tab/>
        <w:t>85</w:t>
      </w:r>
    </w:p>
    <w:p w14:paraId="2C1759D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85</w:t>
      </w:r>
    </w:p>
    <w:p w14:paraId="16DD82C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FR1 - NR FR1 DAPS Handover</w:t>
      </w:r>
      <w:r>
        <w:tab/>
        <w:t>86</w:t>
      </w:r>
    </w:p>
    <w:p w14:paraId="4AEF4D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86</w:t>
      </w:r>
    </w:p>
    <w:p w14:paraId="597885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14:paraId="7FB254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FR2- NR FR1 DAPS Handover</w:t>
      </w:r>
      <w:r>
        <w:tab/>
        <w:t>88</w:t>
      </w:r>
    </w:p>
    <w:p w14:paraId="777001A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88</w:t>
      </w:r>
    </w:p>
    <w:p w14:paraId="1EFD29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89</w:t>
      </w:r>
    </w:p>
    <w:p w14:paraId="711DDF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FR1- NR FR2 DAPS Handover</w:t>
      </w:r>
      <w:r>
        <w:tab/>
        <w:t>89</w:t>
      </w:r>
    </w:p>
    <w:p w14:paraId="220F2A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90</w:t>
      </w:r>
    </w:p>
    <w:p w14:paraId="3ACD66A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74E8E3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Conditional Handover</w:t>
      </w:r>
      <w:r>
        <w:tab/>
        <w:t>90</w:t>
      </w:r>
    </w:p>
    <w:p w14:paraId="257BBB5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90</w:t>
      </w:r>
    </w:p>
    <w:p w14:paraId="16CF72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– NR FR1 conditional handover</w:t>
      </w:r>
      <w:r>
        <w:tab/>
        <w:t>91</w:t>
      </w:r>
    </w:p>
    <w:p w14:paraId="2F795C1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 – NR FR1 conditional handover</w:t>
      </w:r>
      <w:r>
        <w:tab/>
        <w:t>92</w:t>
      </w:r>
    </w:p>
    <w:p w14:paraId="5DCDF4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 – NR FR2 conditional handover</w:t>
      </w:r>
      <w:r>
        <w:tab/>
        <w:t>92</w:t>
      </w:r>
    </w:p>
    <w:p w14:paraId="411D7A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92</w:t>
      </w:r>
    </w:p>
    <w:p w14:paraId="22E404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92</w:t>
      </w:r>
    </w:p>
    <w:p w14:paraId="208052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93</w:t>
      </w:r>
    </w:p>
    <w:p w14:paraId="75DC003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140180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– NR FR2 conditional handover</w:t>
      </w:r>
      <w:r>
        <w:tab/>
        <w:t>93</w:t>
      </w:r>
    </w:p>
    <w:p w14:paraId="189A113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6</w:t>
      </w:r>
      <w:r w:rsidRPr="00FD3CFD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/>
        </w:rPr>
        <w:t>Void</w:t>
      </w:r>
      <w:r>
        <w:tab/>
        <w:t>94</w:t>
      </w:r>
    </w:p>
    <w:p w14:paraId="6993686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 w:eastAsia="ko-KR"/>
        </w:rPr>
        <w:t>Void</w:t>
      </w:r>
      <w:r>
        <w:tab/>
        <w:t>94</w:t>
      </w:r>
    </w:p>
    <w:p w14:paraId="5719608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 w:eastAsia="zh-CN"/>
        </w:rPr>
        <w:t>Void</w:t>
      </w:r>
      <w:r>
        <w:tab/>
        <w:t>94</w:t>
      </w:r>
    </w:p>
    <w:p w14:paraId="039919D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da-DK" w:eastAsia="zh-CN"/>
        </w:rPr>
        <w:t>Void</w:t>
      </w:r>
      <w:r>
        <w:tab/>
        <w:t>94</w:t>
      </w:r>
    </w:p>
    <w:p w14:paraId="2380740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/>
        </w:rPr>
        <w:t>Void</w:t>
      </w:r>
      <w:r>
        <w:tab/>
        <w:t>94</w:t>
      </w:r>
    </w:p>
    <w:p w14:paraId="11EF986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/>
        </w:rPr>
        <w:t>Void</w:t>
      </w:r>
      <w:r>
        <w:tab/>
        <w:t>94</w:t>
      </w:r>
    </w:p>
    <w:p w14:paraId="2FB707F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94</w:t>
      </w:r>
    </w:p>
    <w:p w14:paraId="1BB9EA1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Handover</w:t>
      </w:r>
      <w:r>
        <w:tab/>
        <w:t>94</w:t>
      </w:r>
    </w:p>
    <w:p w14:paraId="46577B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94</w:t>
      </w:r>
    </w:p>
    <w:p w14:paraId="251A9E7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da-DK" w:eastAsia="zh-CN"/>
        </w:rPr>
        <w:t>NR FR1 - NR FR1 Handover</w:t>
      </w:r>
      <w:r>
        <w:tab/>
        <w:t>94</w:t>
      </w:r>
    </w:p>
    <w:p w14:paraId="093E05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94</w:t>
      </w:r>
    </w:p>
    <w:p w14:paraId="2B5400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</w:rPr>
        <w:t>Interruption time</w:t>
      </w:r>
      <w:r>
        <w:tab/>
        <w:t>94</w:t>
      </w:r>
    </w:p>
    <w:p w14:paraId="50B2DD6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95</w:t>
      </w:r>
    </w:p>
    <w:p w14:paraId="78E4A98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SA: RRC Re-establishment</w:t>
      </w:r>
      <w:r>
        <w:tab/>
        <w:t>95</w:t>
      </w:r>
    </w:p>
    <w:p w14:paraId="7749B76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95</w:t>
      </w:r>
    </w:p>
    <w:p w14:paraId="620EC0C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95</w:t>
      </w:r>
    </w:p>
    <w:p w14:paraId="6B05F5E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Re-establishment delay requirement</w:t>
      </w:r>
      <w:r>
        <w:tab/>
        <w:t>96</w:t>
      </w:r>
    </w:p>
    <w:p w14:paraId="5EB7321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RRC Re-establishment with CCA</w:t>
      </w:r>
      <w:r>
        <w:tab/>
        <w:t>97</w:t>
      </w:r>
    </w:p>
    <w:p w14:paraId="3509D6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97</w:t>
      </w:r>
    </w:p>
    <w:p w14:paraId="5567884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97</w:t>
      </w:r>
    </w:p>
    <w:p w14:paraId="7FE4B8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Re-establishment with CCA delay requirement</w:t>
      </w:r>
      <w:r>
        <w:tab/>
        <w:t>98</w:t>
      </w:r>
    </w:p>
    <w:p w14:paraId="047A9E1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Random access</w:t>
      </w:r>
      <w:r>
        <w:tab/>
        <w:t>99</w:t>
      </w:r>
    </w:p>
    <w:p w14:paraId="6F10C3D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7135A18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99</w:t>
      </w:r>
    </w:p>
    <w:p w14:paraId="3182F8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100</w:t>
      </w:r>
    </w:p>
    <w:p w14:paraId="0896AAE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100</w:t>
      </w:r>
    </w:p>
    <w:p w14:paraId="1726FA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101</w:t>
      </w:r>
    </w:p>
    <w:p w14:paraId="4D6E25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101</w:t>
      </w:r>
    </w:p>
    <w:p w14:paraId="15B142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102</w:t>
      </w:r>
    </w:p>
    <w:p w14:paraId="4C4371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103</w:t>
      </w:r>
    </w:p>
    <w:p w14:paraId="5273FE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103</w:t>
      </w:r>
    </w:p>
    <w:p w14:paraId="4701194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Random access when CCA is used on target frequency</w:t>
      </w:r>
      <w:r>
        <w:tab/>
        <w:t>103</w:t>
      </w:r>
    </w:p>
    <w:p w14:paraId="10340A4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377BB3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1FB4DB7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7853FC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490DBB3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2ED50E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3E9CB0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1C34F0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SA: RRC Connection Release with Redirection</w:t>
      </w:r>
      <w:r>
        <w:tab/>
        <w:t>108</w:t>
      </w:r>
    </w:p>
    <w:p w14:paraId="360A37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108</w:t>
      </w:r>
    </w:p>
    <w:p w14:paraId="40FDB1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Requirements</w:t>
      </w:r>
      <w:r>
        <w:tab/>
        <w:t>108</w:t>
      </w:r>
    </w:p>
    <w:p w14:paraId="5F7C74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connection release with redirection to NR</w:t>
      </w:r>
      <w:r>
        <w:tab/>
        <w:t>108</w:t>
      </w:r>
    </w:p>
    <w:p w14:paraId="447E72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connection release with redirection to E-UTRAN</w:t>
      </w:r>
      <w:r>
        <w:tab/>
        <w:t>109</w:t>
      </w:r>
    </w:p>
    <w:p w14:paraId="41F93B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connection release with redirection to NR carrier subject to CCA</w:t>
      </w:r>
      <w:r>
        <w:tab/>
        <w:t>110</w:t>
      </w:r>
    </w:p>
    <w:p w14:paraId="117DF6DB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111</w:t>
      </w:r>
    </w:p>
    <w:p w14:paraId="2873E2A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111</w:t>
      </w:r>
    </w:p>
    <w:p w14:paraId="00CB42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14:paraId="10C662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14:paraId="25BD21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112</w:t>
      </w:r>
    </w:p>
    <w:p w14:paraId="63C51EB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14:paraId="1C37ADF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113</w:t>
      </w:r>
    </w:p>
    <w:p w14:paraId="1F19419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26F6BA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14:paraId="6261002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114</w:t>
      </w:r>
    </w:p>
    <w:p w14:paraId="3E50CFE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3D45DAE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3BEB393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114</w:t>
      </w:r>
    </w:p>
    <w:p w14:paraId="49FECB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114</w:t>
      </w:r>
    </w:p>
    <w:p w14:paraId="4ECDC86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114</w:t>
      </w:r>
    </w:p>
    <w:p w14:paraId="478E8B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114</w:t>
      </w:r>
    </w:p>
    <w:p w14:paraId="429757D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114</w:t>
      </w:r>
    </w:p>
    <w:p w14:paraId="4312082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114</w:t>
      </w:r>
    </w:p>
    <w:p w14:paraId="25CED43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114</w:t>
      </w:r>
    </w:p>
    <w:p w14:paraId="0AAF65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115</w:t>
      </w:r>
    </w:p>
    <w:p w14:paraId="05E1F3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115</w:t>
      </w:r>
    </w:p>
    <w:p w14:paraId="4837B65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115</w:t>
      </w:r>
    </w:p>
    <w:p w14:paraId="1C5ADA2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FD3CFD">
        <w:rPr>
          <w:rFonts w:eastAsia="Malgun Gothic"/>
        </w:rPr>
        <w:t>5</w:t>
      </w:r>
      <w:r>
        <w:rPr>
          <w:lang w:eastAsia="ko-KR"/>
        </w:rPr>
        <w:t>.</w:t>
      </w:r>
      <w:r w:rsidRPr="00FD3CFD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116</w:t>
      </w:r>
    </w:p>
    <w:p w14:paraId="647107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116</w:t>
      </w:r>
    </w:p>
    <w:p w14:paraId="5F471A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117</w:t>
      </w:r>
    </w:p>
    <w:p w14:paraId="45D7289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FD3CFD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FD3CFD">
        <w:rPr>
          <w:rFonts w:eastAsia="Malgun Gothic"/>
          <w:lang w:eastAsia="ko-KR"/>
        </w:rPr>
        <w:t>DC</w:t>
      </w:r>
      <w:r>
        <w:tab/>
        <w:t>117</w:t>
      </w:r>
    </w:p>
    <w:p w14:paraId="6A3C856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117</w:t>
      </w:r>
    </w:p>
    <w:p w14:paraId="2ED7109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0BA37B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19C3860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7CFA7F0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30E9303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FD3CFD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7CEBE98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16AAC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74619C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FD3CFD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FD3CFD">
        <w:rPr>
          <w:rFonts w:eastAsia="Malgun Gothic"/>
          <w:lang w:eastAsia="ko-KR"/>
        </w:rPr>
        <w:t>DC</w:t>
      </w:r>
      <w:r>
        <w:tab/>
        <w:t>120</w:t>
      </w:r>
    </w:p>
    <w:p w14:paraId="5FB73AD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i/>
          <w:lang w:val="en-US"/>
        </w:rPr>
        <w:t>deriveSSB-IndexFromCell</w:t>
      </w:r>
      <w:r>
        <w:t xml:space="preserve"> tolerance</w:t>
      </w:r>
      <w:r>
        <w:tab/>
        <w:t>121</w:t>
      </w:r>
    </w:p>
    <w:p w14:paraId="135997A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121</w:t>
      </w:r>
    </w:p>
    <w:p w14:paraId="6F1B04E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121</w:t>
      </w:r>
    </w:p>
    <w:p w14:paraId="7A981710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121</w:t>
      </w:r>
    </w:p>
    <w:p w14:paraId="37B9B87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121</w:t>
      </w:r>
    </w:p>
    <w:p w14:paraId="6AE6D6F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121</w:t>
      </w:r>
    </w:p>
    <w:p w14:paraId="34D0C55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122</w:t>
      </w:r>
    </w:p>
    <w:p w14:paraId="482FD37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122</w:t>
      </w:r>
    </w:p>
    <w:p w14:paraId="6DCFE7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123</w:t>
      </w:r>
    </w:p>
    <w:p w14:paraId="5BE1A1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125</w:t>
      </w:r>
    </w:p>
    <w:p w14:paraId="7A06D30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125</w:t>
      </w:r>
    </w:p>
    <w:p w14:paraId="72D9DD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B1449C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44601B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128</w:t>
      </w:r>
    </w:p>
    <w:p w14:paraId="360C227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129</w:t>
      </w:r>
    </w:p>
    <w:p w14:paraId="0A94149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129</w:t>
      </w:r>
    </w:p>
    <w:p w14:paraId="6DE5BB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129</w:t>
      </w:r>
    </w:p>
    <w:p w14:paraId="2157A3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130</w:t>
      </w:r>
    </w:p>
    <w:p w14:paraId="3A2EEC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130</w:t>
      </w:r>
    </w:p>
    <w:p w14:paraId="354337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130</w:t>
      </w:r>
    </w:p>
    <w:p w14:paraId="6EB8048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130</w:t>
      </w:r>
    </w:p>
    <w:p w14:paraId="2493829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131</w:t>
      </w:r>
    </w:p>
    <w:p w14:paraId="4A06C8B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131</w:t>
      </w:r>
    </w:p>
    <w:p w14:paraId="014F85E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14:paraId="62D0AB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132</w:t>
      </w:r>
    </w:p>
    <w:p w14:paraId="7A5CFE1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14:paraId="5C8BC8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133</w:t>
      </w:r>
    </w:p>
    <w:p w14:paraId="79A5955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134</w:t>
      </w:r>
    </w:p>
    <w:p w14:paraId="605ECFE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135</w:t>
      </w:r>
    </w:p>
    <w:p w14:paraId="305B55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135</w:t>
      </w:r>
    </w:p>
    <w:p w14:paraId="3AFAFEC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135</w:t>
      </w:r>
    </w:p>
    <w:p w14:paraId="4A0C97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135</w:t>
      </w:r>
    </w:p>
    <w:p w14:paraId="601BB0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135</w:t>
      </w:r>
    </w:p>
    <w:p w14:paraId="214F43D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136</w:t>
      </w:r>
    </w:p>
    <w:p w14:paraId="78EB70E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136</w:t>
      </w:r>
    </w:p>
    <w:p w14:paraId="7B57B5F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6EECD9C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0F6AF2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136</w:t>
      </w:r>
    </w:p>
    <w:p w14:paraId="14EA7D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14:paraId="02CD2E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137</w:t>
      </w:r>
    </w:p>
    <w:p w14:paraId="1479D9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14:paraId="219999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14:paraId="1CAF4F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140</w:t>
      </w:r>
    </w:p>
    <w:p w14:paraId="0C9559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Active BWP switching Requirement</w:t>
      </w:r>
      <w:r>
        <w:tab/>
        <w:t>141</w:t>
      </w:r>
    </w:p>
    <w:p w14:paraId="58AA3C0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142</w:t>
      </w:r>
    </w:p>
    <w:p w14:paraId="15CE328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14:paraId="22748E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143</w:t>
      </w:r>
    </w:p>
    <w:p w14:paraId="6C7D46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UE-specific CBW change</w:t>
      </w:r>
      <w:r>
        <w:tab/>
        <w:t>143</w:t>
      </w:r>
    </w:p>
    <w:p w14:paraId="1D14023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143</w:t>
      </w:r>
    </w:p>
    <w:p w14:paraId="23A6F7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144</w:t>
      </w:r>
    </w:p>
    <w:p w14:paraId="577EBB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145</w:t>
      </w:r>
    </w:p>
    <w:p w14:paraId="33EB6F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146</w:t>
      </w:r>
    </w:p>
    <w:p w14:paraId="6A29C05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146</w:t>
      </w:r>
    </w:p>
    <w:p w14:paraId="5EC54D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147</w:t>
      </w:r>
    </w:p>
    <w:p w14:paraId="522AF9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147</w:t>
      </w:r>
    </w:p>
    <w:p w14:paraId="55AA83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14:paraId="0990C7E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148</w:t>
      </w:r>
    </w:p>
    <w:p w14:paraId="125148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148</w:t>
      </w:r>
    </w:p>
    <w:p w14:paraId="534AB1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149</w:t>
      </w:r>
    </w:p>
    <w:p w14:paraId="7390FC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150</w:t>
      </w:r>
    </w:p>
    <w:p w14:paraId="1C230D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150</w:t>
      </w:r>
    </w:p>
    <w:p w14:paraId="07D005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Active BWP switching Requirement</w:t>
      </w:r>
      <w:r>
        <w:tab/>
        <w:t>151</w:t>
      </w:r>
    </w:p>
    <w:p w14:paraId="526C27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152</w:t>
      </w:r>
    </w:p>
    <w:p w14:paraId="1A3AB0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153</w:t>
      </w:r>
    </w:p>
    <w:p w14:paraId="5891EF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UE-specific CBW change</w:t>
      </w:r>
      <w:r>
        <w:tab/>
        <w:t>153</w:t>
      </w:r>
    </w:p>
    <w:p w14:paraId="718F63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153</w:t>
      </w:r>
    </w:p>
    <w:p w14:paraId="24DCE3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155</w:t>
      </w:r>
    </w:p>
    <w:p w14:paraId="4915848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155</w:t>
      </w:r>
    </w:p>
    <w:p w14:paraId="598954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156</w:t>
      </w:r>
    </w:p>
    <w:p w14:paraId="046B6F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at transitions between active and non-active during DRX</w:t>
      </w:r>
      <w:r>
        <w:tab/>
        <w:t>156</w:t>
      </w:r>
    </w:p>
    <w:p w14:paraId="28AE46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156</w:t>
      </w:r>
    </w:p>
    <w:p w14:paraId="40C5FEB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157</w:t>
      </w:r>
    </w:p>
    <w:p w14:paraId="06CA77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157</w:t>
      </w:r>
    </w:p>
    <w:p w14:paraId="206380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157</w:t>
      </w:r>
    </w:p>
    <w:p w14:paraId="2458519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158</w:t>
      </w:r>
    </w:p>
    <w:p w14:paraId="6B3FB6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158</w:t>
      </w:r>
    </w:p>
    <w:p w14:paraId="0649046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158</w:t>
      </w:r>
    </w:p>
    <w:p w14:paraId="3A3A840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158</w:t>
      </w:r>
    </w:p>
    <w:p w14:paraId="71E7417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159</w:t>
      </w:r>
    </w:p>
    <w:p w14:paraId="4FC6DB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161</w:t>
      </w:r>
    </w:p>
    <w:p w14:paraId="1AD523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162</w:t>
      </w:r>
    </w:p>
    <w:p w14:paraId="7DAE81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162</w:t>
      </w:r>
    </w:p>
    <w:p w14:paraId="2AAC60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162</w:t>
      </w:r>
    </w:p>
    <w:p w14:paraId="31FDFD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163</w:t>
      </w:r>
    </w:p>
    <w:p w14:paraId="7804B7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163</w:t>
      </w:r>
    </w:p>
    <w:p w14:paraId="680C5A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163</w:t>
      </w:r>
    </w:p>
    <w:p w14:paraId="3CECC3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165</w:t>
      </w:r>
    </w:p>
    <w:p w14:paraId="620654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165</w:t>
      </w:r>
    </w:p>
    <w:p w14:paraId="27DFD8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166</w:t>
      </w:r>
    </w:p>
    <w:p w14:paraId="5171D5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166</w:t>
      </w:r>
    </w:p>
    <w:p w14:paraId="172405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167</w:t>
      </w:r>
    </w:p>
    <w:p w14:paraId="5BF1B67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62F0C03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168</w:t>
      </w:r>
    </w:p>
    <w:p w14:paraId="490B4D3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168</w:t>
      </w:r>
    </w:p>
    <w:p w14:paraId="519EBA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168</w:t>
      </w:r>
    </w:p>
    <w:p w14:paraId="515E35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169</w:t>
      </w:r>
    </w:p>
    <w:p w14:paraId="263470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170</w:t>
      </w:r>
    </w:p>
    <w:p w14:paraId="44CA4A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Active BWP switching Requirement</w:t>
      </w:r>
      <w:r>
        <w:tab/>
        <w:t>170</w:t>
      </w:r>
    </w:p>
    <w:p w14:paraId="1F9384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at transitions between active and non-active during DRX</w:t>
      </w:r>
      <w:r>
        <w:tab/>
        <w:t>170</w:t>
      </w:r>
    </w:p>
    <w:p w14:paraId="795AED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171</w:t>
      </w:r>
    </w:p>
    <w:p w14:paraId="30612A2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171</w:t>
      </w:r>
    </w:p>
    <w:p w14:paraId="1A9A4C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171</w:t>
      </w:r>
    </w:p>
    <w:p w14:paraId="2C7FE3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172</w:t>
      </w:r>
    </w:p>
    <w:p w14:paraId="413660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173</w:t>
      </w:r>
    </w:p>
    <w:p w14:paraId="5E204B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173</w:t>
      </w:r>
    </w:p>
    <w:p w14:paraId="17EC92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due to SCell dormancy</w:t>
      </w:r>
      <w:r>
        <w:tab/>
        <w:t>174</w:t>
      </w:r>
    </w:p>
    <w:p w14:paraId="69C5FBA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175</w:t>
      </w:r>
    </w:p>
    <w:p w14:paraId="6B5523B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3C4723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101E5CE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77DFE48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175</w:t>
      </w:r>
    </w:p>
    <w:p w14:paraId="634F3FF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175</w:t>
      </w:r>
    </w:p>
    <w:p w14:paraId="7255219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Activation Delay Requirement for Deactivated SCell</w:t>
      </w:r>
      <w:r>
        <w:tab/>
        <w:t>175</w:t>
      </w:r>
    </w:p>
    <w:p w14:paraId="46F5C52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Deactivation Delay Requirement for Activated SCell</w:t>
      </w:r>
      <w:r>
        <w:tab/>
        <w:t>179</w:t>
      </w:r>
    </w:p>
    <w:p w14:paraId="5D98CD8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>Direct SCell Activation at SCell addition</w:t>
      </w:r>
      <w:r>
        <w:tab/>
        <w:t>179</w:t>
      </w:r>
    </w:p>
    <w:p w14:paraId="4A11402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>Direct SCell Activation at Handover</w:t>
      </w:r>
      <w:r>
        <w:tab/>
        <w:t>180</w:t>
      </w:r>
    </w:p>
    <w:p w14:paraId="12D80E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Activation Delay Requirement for Deactivated SCell with Multiple Downlink SCells</w:t>
      </w:r>
      <w:r>
        <w:tab/>
        <w:t>181</w:t>
      </w:r>
    </w:p>
    <w:p w14:paraId="05BFDCB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Deactivation Delay Requirement for Activated SCell with Multiple Downlink SCells</w:t>
      </w:r>
      <w:r>
        <w:tab/>
        <w:t>184</w:t>
      </w:r>
    </w:p>
    <w:p w14:paraId="2C82AE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185</w:t>
      </w:r>
    </w:p>
    <w:p w14:paraId="2C76A88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186</w:t>
      </w:r>
    </w:p>
    <w:p w14:paraId="5F2D414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187</w:t>
      </w:r>
    </w:p>
    <w:p w14:paraId="662D232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187</w:t>
      </w:r>
    </w:p>
    <w:p w14:paraId="6CAA15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Activation Delay Requirement for Deactivated SCell</w:t>
      </w:r>
      <w:r>
        <w:tab/>
        <w:t>187</w:t>
      </w:r>
    </w:p>
    <w:p w14:paraId="540ED33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Deactivation Delay Requirement for Activated SCell</w:t>
      </w:r>
      <w:r>
        <w:tab/>
        <w:t>190</w:t>
      </w:r>
    </w:p>
    <w:p w14:paraId="57C9832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</w:rPr>
        <w:t>UE UL carrier RRC reconfiguration delay</w:t>
      </w:r>
      <w:r>
        <w:tab/>
        <w:t>190</w:t>
      </w:r>
    </w:p>
    <w:p w14:paraId="68BA36E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Introduction</w:t>
      </w:r>
      <w:r>
        <w:tab/>
        <w:t>190</w:t>
      </w:r>
    </w:p>
    <w:p w14:paraId="4AD928C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UE UL carrier configuration delay requirement</w:t>
      </w:r>
      <w:r>
        <w:tab/>
        <w:t>190</w:t>
      </w:r>
    </w:p>
    <w:p w14:paraId="07FEA44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</w:rPr>
        <w:t>UE UL carrier deconfiguration delay requirement</w:t>
      </w:r>
      <w:r>
        <w:tab/>
        <w:t>190</w:t>
      </w:r>
    </w:p>
    <w:p w14:paraId="4EF1EC6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191</w:t>
      </w:r>
    </w:p>
    <w:p w14:paraId="3207CB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7025CF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191</w:t>
      </w:r>
    </w:p>
    <w:p w14:paraId="75A1F3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61146F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192</w:t>
      </w:r>
    </w:p>
    <w:p w14:paraId="680366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193</w:t>
      </w:r>
    </w:p>
    <w:p w14:paraId="658E03F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194</w:t>
      </w:r>
    </w:p>
    <w:p w14:paraId="143A6F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20C2FD2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195</w:t>
      </w:r>
    </w:p>
    <w:p w14:paraId="737744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197</w:t>
      </w:r>
    </w:p>
    <w:p w14:paraId="4185C91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198</w:t>
      </w:r>
    </w:p>
    <w:p w14:paraId="44818C7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198</w:t>
      </w:r>
    </w:p>
    <w:p w14:paraId="38F79CA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E40CB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66BA36D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200</w:t>
      </w:r>
    </w:p>
    <w:p w14:paraId="10D5D7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201</w:t>
      </w:r>
    </w:p>
    <w:p w14:paraId="76AF9E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4A64201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7E2FB0F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203</w:t>
      </w:r>
    </w:p>
    <w:p w14:paraId="06A6320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204</w:t>
      </w:r>
    </w:p>
    <w:p w14:paraId="30D924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</w:t>
      </w:r>
      <w:r w:rsidRPr="00FD3CFD">
        <w:rPr>
          <w:rFonts w:eastAsia="?? ??"/>
          <w:lang w:eastAsia="ja-JP"/>
        </w:rPr>
        <w:t>7</w:t>
      </w:r>
      <w:r w:rsidRPr="00FD3CFD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?? ??"/>
        </w:rPr>
        <w:t>Scheduling availability of UE performing beam failure detection with a same subcarrier spacing as PDSCH/PDCCH on FR1</w:t>
      </w:r>
      <w:r>
        <w:tab/>
        <w:t>204</w:t>
      </w:r>
    </w:p>
    <w:p w14:paraId="155A68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204</w:t>
      </w:r>
    </w:p>
    <w:p w14:paraId="4863A40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204</w:t>
      </w:r>
    </w:p>
    <w:p w14:paraId="3197DF3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205</w:t>
      </w:r>
    </w:p>
    <w:p w14:paraId="2A5ABF1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205</w:t>
      </w:r>
    </w:p>
    <w:p w14:paraId="76625A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205</w:t>
      </w:r>
    </w:p>
    <w:p w14:paraId="362D5B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205</w:t>
      </w:r>
    </w:p>
    <w:p w14:paraId="051F59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205</w:t>
      </w:r>
    </w:p>
    <w:p w14:paraId="1EBCD6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206</w:t>
      </w:r>
    </w:p>
    <w:p w14:paraId="4D7885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206</w:t>
      </w:r>
    </w:p>
    <w:p w14:paraId="23B2D9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1F5E3C2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206</w:t>
      </w:r>
    </w:p>
    <w:p w14:paraId="7D355CD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Link Recovery Procedures when CCA is used on target frequency</w:t>
      </w:r>
      <w:r>
        <w:tab/>
        <w:t>206</w:t>
      </w:r>
    </w:p>
    <w:p w14:paraId="0338377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206</w:t>
      </w:r>
    </w:p>
    <w:p w14:paraId="1EB4BE7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Requirements for SSB based beam failure detection</w:t>
      </w:r>
      <w:r>
        <w:tab/>
        <w:t>207</w:t>
      </w:r>
    </w:p>
    <w:p w14:paraId="16FB23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207</w:t>
      </w:r>
    </w:p>
    <w:p w14:paraId="3B7BF84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Minimum requirement</w:t>
      </w:r>
      <w:r>
        <w:tab/>
        <w:t>207</w:t>
      </w:r>
    </w:p>
    <w:p w14:paraId="1DF04D6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restriction for SSB based beam failure detection</w:t>
      </w:r>
      <w:r>
        <w:tab/>
        <w:t>208</w:t>
      </w:r>
    </w:p>
    <w:p w14:paraId="26D6363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lastRenderedPageBreak/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Minimum requirement for L1 indication</w:t>
      </w:r>
      <w:r>
        <w:tab/>
        <w:t>208</w:t>
      </w:r>
    </w:p>
    <w:p w14:paraId="02E9E47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Requirements for SSB based candidate beam detection</w:t>
      </w:r>
      <w:r>
        <w:tab/>
        <w:t>209</w:t>
      </w:r>
    </w:p>
    <w:p w14:paraId="61EEB44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209</w:t>
      </w:r>
    </w:p>
    <w:p w14:paraId="1D87A64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Minimum requirement</w:t>
      </w:r>
      <w:r>
        <w:tab/>
        <w:t>209</w:t>
      </w:r>
    </w:p>
    <w:p w14:paraId="7801992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restriction for SSB based candidate beam detection</w:t>
      </w:r>
      <w:r>
        <w:tab/>
        <w:t>209</w:t>
      </w:r>
    </w:p>
    <w:p w14:paraId="705E28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during beam failure detection</w:t>
      </w:r>
      <w:r>
        <w:tab/>
        <w:t>210</w:t>
      </w:r>
    </w:p>
    <w:p w14:paraId="674344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</w:t>
      </w:r>
      <w:r w:rsidRPr="00FD3CFD">
        <w:rPr>
          <w:lang w:val="en-US" w:eastAsia="ja-JP"/>
        </w:rPr>
        <w:t>7</w:t>
      </w:r>
      <w:r w:rsidRPr="00FD3CFD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beam failure detection with a same subcarrier spacing as PDSCH/PDCCH</w:t>
      </w:r>
      <w:r>
        <w:tab/>
        <w:t>210</w:t>
      </w:r>
    </w:p>
    <w:p w14:paraId="1A9E68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</w:t>
      </w:r>
      <w:r w:rsidRPr="00FD3CFD">
        <w:rPr>
          <w:lang w:val="en-US" w:eastAsia="ja-JP"/>
        </w:rPr>
        <w:t>7</w:t>
      </w:r>
      <w:r w:rsidRPr="00FD3CFD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beam failure detection with a different subcarrier spacing than PDSCH/PDCCH</w:t>
      </w:r>
      <w:r>
        <w:tab/>
        <w:t>210</w:t>
      </w:r>
    </w:p>
    <w:p w14:paraId="4A1CC0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during candidate beam detection</w:t>
      </w:r>
      <w:r>
        <w:tab/>
        <w:t>210</w:t>
      </w:r>
    </w:p>
    <w:p w14:paraId="4C16EC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L1-RSRP measurement with a same subcarrier spacing as PDSCH/PDCCH</w:t>
      </w:r>
      <w:r>
        <w:tab/>
        <w:t>210</w:t>
      </w:r>
    </w:p>
    <w:p w14:paraId="267CE3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L1-RSRP measurement with a different subcarrier spacing than PDSCH/PDCCH</w:t>
      </w:r>
      <w:r>
        <w:tab/>
        <w:t>210</w:t>
      </w:r>
    </w:p>
    <w:p w14:paraId="2031FF9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210</w:t>
      </w:r>
    </w:p>
    <w:p w14:paraId="392667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210</w:t>
      </w:r>
    </w:p>
    <w:p w14:paraId="114DE28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DCI and timer based BWP switch delay on a single CC</w:t>
      </w:r>
      <w:r>
        <w:tab/>
        <w:t>210</w:t>
      </w:r>
    </w:p>
    <w:p w14:paraId="73F740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DCI based BWP switch delay on multiple CCs</w:t>
      </w:r>
      <w:r>
        <w:tab/>
        <w:t>212</w:t>
      </w:r>
    </w:p>
    <w:p w14:paraId="6F6261E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Simultaneous DCI based BWP switch delay on multiple CCs</w:t>
      </w:r>
      <w:r>
        <w:tab/>
        <w:t>212</w:t>
      </w:r>
    </w:p>
    <w:p w14:paraId="2C53F4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Non-simultaneous DCI based BWP switch delay on multiple CCs</w:t>
      </w:r>
      <w:r>
        <w:tab/>
        <w:t>213</w:t>
      </w:r>
    </w:p>
    <w:p w14:paraId="2BE51F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Timer based BWP switch delay on multiple CCs</w:t>
      </w:r>
      <w:r>
        <w:tab/>
        <w:t>214</w:t>
      </w:r>
    </w:p>
    <w:p w14:paraId="0FFF9FF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Simultaneous timer based BWP switch delay on multiple CCs</w:t>
      </w:r>
      <w:r>
        <w:tab/>
        <w:t>214</w:t>
      </w:r>
    </w:p>
    <w:p w14:paraId="5CA91F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Non-simultaneous timer based BWP switch delay on multiple CCs</w:t>
      </w:r>
      <w:r>
        <w:tab/>
        <w:t>214</w:t>
      </w:r>
    </w:p>
    <w:p w14:paraId="5F2A37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based BWP switch delay on a single CC</w:t>
      </w:r>
      <w:r>
        <w:tab/>
        <w:t>215</w:t>
      </w:r>
    </w:p>
    <w:p w14:paraId="71A51C4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RRC based BWP switch delay on multiple CCs</w:t>
      </w:r>
      <w:r>
        <w:tab/>
        <w:t>215</w:t>
      </w:r>
    </w:p>
    <w:p w14:paraId="663B25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Simultaneous RRC based BWP switch delay on multiple CCs</w:t>
      </w:r>
      <w:r>
        <w:tab/>
        <w:t>215</w:t>
      </w:r>
    </w:p>
    <w:p w14:paraId="062B472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Non-simultaneous RRC based BWP switch delay on multiple CCs</w:t>
      </w:r>
      <w:r>
        <w:tab/>
        <w:t>216</w:t>
      </w:r>
    </w:p>
    <w:p w14:paraId="45544F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BWP switch delay on Consistent UL LBT recovery</w:t>
      </w:r>
      <w:r>
        <w:tab/>
        <w:t>216</w:t>
      </w:r>
    </w:p>
    <w:p w14:paraId="4E77AFE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217</w:t>
      </w:r>
    </w:p>
    <w:p w14:paraId="60A54B8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217</w:t>
      </w:r>
    </w:p>
    <w:p w14:paraId="404F3C8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217</w:t>
      </w:r>
    </w:p>
    <w:p w14:paraId="3AD0FF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217</w:t>
      </w:r>
    </w:p>
    <w:p w14:paraId="7ED8356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217</w:t>
      </w:r>
    </w:p>
    <w:p w14:paraId="4786AFC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218</w:t>
      </w:r>
    </w:p>
    <w:p w14:paraId="15113D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218</w:t>
      </w:r>
    </w:p>
    <w:p w14:paraId="51610A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218</w:t>
      </w:r>
    </w:p>
    <w:p w14:paraId="12D9A92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218</w:t>
      </w:r>
    </w:p>
    <w:p w14:paraId="433A0CF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  <w:lang w:val="en-US"/>
        </w:rPr>
        <w:t>Active TCI state switching delay</w:t>
      </w:r>
      <w:r>
        <w:tab/>
        <w:t>219</w:t>
      </w:r>
    </w:p>
    <w:p w14:paraId="250F24A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DCI based </w:t>
      </w:r>
      <w:r w:rsidRPr="00FD3CFD">
        <w:rPr>
          <w:rFonts w:eastAsia="Malgun Gothic"/>
          <w:lang w:val="en-US"/>
        </w:rPr>
        <w:t>TCI</w:t>
      </w:r>
      <w:r w:rsidRPr="00FD3CFD">
        <w:rPr>
          <w:lang w:val="en-US"/>
        </w:rPr>
        <w:t xml:space="preserve"> state switch delay</w:t>
      </w:r>
      <w:r>
        <w:tab/>
        <w:t>220</w:t>
      </w:r>
    </w:p>
    <w:p w14:paraId="50FD45B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RRC based TCI state switch delay</w:t>
      </w:r>
      <w:r>
        <w:tab/>
        <w:t>220</w:t>
      </w:r>
    </w:p>
    <w:p w14:paraId="1F67BE9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Active TCI state list update delay</w:t>
      </w:r>
      <w:r>
        <w:tab/>
        <w:t>221</w:t>
      </w:r>
    </w:p>
    <w:p w14:paraId="6A087E0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Active TCI state switching delay with CCA</w:t>
      </w:r>
      <w:r>
        <w:tab/>
        <w:t>221</w:t>
      </w:r>
    </w:p>
    <w:p w14:paraId="62D7A9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</w:t>
      </w:r>
      <w:r w:rsidRPr="00FD3CFD">
        <w:rPr>
          <w:rFonts w:eastAsia="Malgun Gothic"/>
          <w:lang w:val="en-US"/>
        </w:rPr>
        <w:t>10A</w:t>
      </w:r>
      <w:r w:rsidRPr="00FD3CFD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221</w:t>
      </w:r>
    </w:p>
    <w:p w14:paraId="067E82F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Known conditions for TCI state</w:t>
      </w:r>
      <w:r>
        <w:tab/>
        <w:t>221</w:t>
      </w:r>
    </w:p>
    <w:p w14:paraId="3E730CA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MAC-CE based TCI state switch delay</w:t>
      </w:r>
      <w:r>
        <w:tab/>
        <w:t>221</w:t>
      </w:r>
    </w:p>
    <w:p w14:paraId="5EB860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DCI based </w:t>
      </w:r>
      <w:r w:rsidRPr="00FD3CFD">
        <w:rPr>
          <w:rFonts w:eastAsia="Malgun Gothic"/>
          <w:lang w:val="en-US"/>
        </w:rPr>
        <w:t>TCI</w:t>
      </w:r>
      <w:r w:rsidRPr="00FD3CFD">
        <w:rPr>
          <w:lang w:val="en-US"/>
        </w:rPr>
        <w:t xml:space="preserve"> state switch delay</w:t>
      </w:r>
      <w:r>
        <w:tab/>
        <w:t>222</w:t>
      </w:r>
    </w:p>
    <w:p w14:paraId="625E747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RRC based TCI state switch delay</w:t>
      </w:r>
      <w:r>
        <w:tab/>
        <w:t>222</w:t>
      </w:r>
    </w:p>
    <w:p w14:paraId="5CA703D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</w:t>
      </w:r>
      <w:r w:rsidRPr="00FD3CFD">
        <w:rPr>
          <w:lang w:val="en-US" w:eastAsia="zh-CN"/>
        </w:rPr>
        <w:t>A</w:t>
      </w:r>
      <w:r w:rsidRPr="00FD3CFD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Active TCI state list update delay</w:t>
      </w:r>
      <w:r>
        <w:tab/>
        <w:t>223</w:t>
      </w:r>
    </w:p>
    <w:p w14:paraId="0E4B770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PSCell Change</w:t>
      </w:r>
      <w:r>
        <w:tab/>
        <w:t>223</w:t>
      </w:r>
    </w:p>
    <w:p w14:paraId="0021D6D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void</w:t>
      </w:r>
      <w:r>
        <w:tab/>
        <w:t>223</w:t>
      </w:r>
    </w:p>
    <w:p w14:paraId="2D3B5EF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Conditional PSCell Change</w:t>
      </w:r>
      <w:r>
        <w:tab/>
        <w:t>223</w:t>
      </w:r>
    </w:p>
    <w:p w14:paraId="59B68B9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223</w:t>
      </w:r>
    </w:p>
    <w:p w14:paraId="4B16C7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Conditoinal PSCell Change delay</w:t>
      </w:r>
      <w:r>
        <w:tab/>
        <w:t>223</w:t>
      </w:r>
    </w:p>
    <w:p w14:paraId="43E2D0B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 time</w:t>
      </w:r>
      <w:r>
        <w:tab/>
        <w:t>224</w:t>
      </w:r>
    </w:p>
    <w:p w14:paraId="6F6E33D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Uplink spatial relation switch delay</w:t>
      </w:r>
      <w:r>
        <w:tab/>
        <w:t>224</w:t>
      </w:r>
    </w:p>
    <w:p w14:paraId="71C7380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224</w:t>
      </w:r>
    </w:p>
    <w:p w14:paraId="02BE94F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Known conditions for spatial relation when associated with DL-RS</w:t>
      </w:r>
      <w:r>
        <w:tab/>
        <w:t>225</w:t>
      </w:r>
    </w:p>
    <w:p w14:paraId="6465381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MAC-CE based spatial relation switch delay</w:t>
      </w:r>
      <w:r>
        <w:tab/>
        <w:t>225</w:t>
      </w:r>
    </w:p>
    <w:p w14:paraId="1A24E5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DCI based spatial relation switch delay</w:t>
      </w:r>
      <w:r>
        <w:tab/>
        <w:t>226</w:t>
      </w:r>
    </w:p>
    <w:p w14:paraId="1490E3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RRC based spatial relation switch delay</w:t>
      </w:r>
      <w:r>
        <w:tab/>
        <w:t>226</w:t>
      </w:r>
    </w:p>
    <w:p w14:paraId="1572CE4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226</w:t>
      </w:r>
    </w:p>
    <w:p w14:paraId="705F69C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1769F32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226</w:t>
      </w:r>
    </w:p>
    <w:p w14:paraId="56A1DC6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Pathloss reference signal switching delay</w:t>
      </w:r>
      <w:r>
        <w:tab/>
        <w:t>226</w:t>
      </w:r>
    </w:p>
    <w:p w14:paraId="1A9084C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226</w:t>
      </w:r>
    </w:p>
    <w:p w14:paraId="354387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Known conditions for pathloss reference signal</w:t>
      </w:r>
      <w:r>
        <w:tab/>
        <w:t>227</w:t>
      </w:r>
    </w:p>
    <w:p w14:paraId="7AA6FB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MAC-CE based pathloss reference signal switch delay</w:t>
      </w:r>
      <w:r>
        <w:tab/>
        <w:t>227</w:t>
      </w:r>
    </w:p>
    <w:p w14:paraId="72FF085F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227</w:t>
      </w:r>
    </w:p>
    <w:p w14:paraId="3CF11DA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227</w:t>
      </w:r>
    </w:p>
    <w:p w14:paraId="090C1E6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30F679B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228</w:t>
      </w:r>
    </w:p>
    <w:p w14:paraId="7AA7E20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238</w:t>
      </w:r>
    </w:p>
    <w:p w14:paraId="1596249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239</w:t>
      </w:r>
    </w:p>
    <w:p w14:paraId="3C079CB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240</w:t>
      </w:r>
    </w:p>
    <w:p w14:paraId="0B14C24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241</w:t>
      </w:r>
    </w:p>
    <w:p w14:paraId="366CBE9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241</w:t>
      </w:r>
    </w:p>
    <w:p w14:paraId="04D82F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241</w:t>
      </w:r>
    </w:p>
    <w:p w14:paraId="74B069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242</w:t>
      </w:r>
    </w:p>
    <w:p w14:paraId="2EDAB2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242</w:t>
      </w:r>
    </w:p>
    <w:p w14:paraId="1702C4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243</w:t>
      </w:r>
    </w:p>
    <w:p w14:paraId="6036FE9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243</w:t>
      </w:r>
    </w:p>
    <w:p w14:paraId="38D2A5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244</w:t>
      </w:r>
    </w:p>
    <w:p w14:paraId="0424F3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245</w:t>
      </w:r>
    </w:p>
    <w:p w14:paraId="189980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t>NR-DC: Maximum allowed layers for multiple monitoring</w:t>
      </w:r>
      <w:r>
        <w:tab/>
        <w:t>246</w:t>
      </w:r>
    </w:p>
    <w:p w14:paraId="53EBDA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1A2386E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247</w:t>
      </w:r>
    </w:p>
    <w:p w14:paraId="5FFC3E1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247</w:t>
      </w:r>
    </w:p>
    <w:p w14:paraId="6AE5D1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247</w:t>
      </w:r>
    </w:p>
    <w:p w14:paraId="0D9CD5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247</w:t>
      </w:r>
    </w:p>
    <w:p w14:paraId="54AA8F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Void9.1.3A.2A SA: Maximum allowed layers for multiple monitoring under CCA</w:t>
      </w:r>
      <w:r>
        <w:tab/>
        <w:t>247</w:t>
      </w:r>
    </w:p>
    <w:p w14:paraId="2E402F3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248</w:t>
      </w:r>
    </w:p>
    <w:p w14:paraId="6F60EE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74A5FA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248</w:t>
      </w:r>
    </w:p>
    <w:p w14:paraId="1E84CC6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252</w:t>
      </w:r>
    </w:p>
    <w:p w14:paraId="67A1D2F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252</w:t>
      </w:r>
    </w:p>
    <w:p w14:paraId="462863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 and CSI-RS based L3 measurements performed outside gaps</w:t>
      </w:r>
      <w:r>
        <w:tab/>
        <w:t>254</w:t>
      </w:r>
    </w:p>
    <w:p w14:paraId="166E5D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 and CSI-RS based L3 measurements performed outside gaps</w:t>
      </w:r>
      <w:r>
        <w:tab/>
        <w:t>254</w:t>
      </w:r>
    </w:p>
    <w:p w14:paraId="22F73A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255</w:t>
      </w:r>
    </w:p>
    <w:p w14:paraId="017C57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256</w:t>
      </w:r>
    </w:p>
    <w:p w14:paraId="1A2E01B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257</w:t>
      </w:r>
    </w:p>
    <w:p w14:paraId="72055E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 and CSI-RS-based L3 measurements performed within gaps</w:t>
      </w:r>
      <w:r>
        <w:tab/>
        <w:t>258</w:t>
      </w:r>
    </w:p>
    <w:p w14:paraId="52FB5B6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 and CSI-RS-based L3 measurements performed within gaps</w:t>
      </w:r>
      <w:r>
        <w:tab/>
        <w:t>259</w:t>
      </w:r>
    </w:p>
    <w:p w14:paraId="0FEF29C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261</w:t>
      </w:r>
    </w:p>
    <w:p w14:paraId="6521C4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262</w:t>
      </w:r>
    </w:p>
    <w:p w14:paraId="5B6B18F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264</w:t>
      </w:r>
    </w:p>
    <w:p w14:paraId="36AA7B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264</w:t>
      </w:r>
    </w:p>
    <w:p w14:paraId="455D26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264</w:t>
      </w:r>
    </w:p>
    <w:p w14:paraId="2192E0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264</w:t>
      </w:r>
    </w:p>
    <w:p w14:paraId="1ABBF68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264</w:t>
      </w:r>
    </w:p>
    <w:p w14:paraId="37EE6DD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50F7C8A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265</w:t>
      </w:r>
    </w:p>
    <w:p w14:paraId="4CD9DE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265</w:t>
      </w:r>
    </w:p>
    <w:p w14:paraId="5D2C411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265</w:t>
      </w:r>
    </w:p>
    <w:p w14:paraId="05C97DF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265</w:t>
      </w:r>
    </w:p>
    <w:p w14:paraId="1DF28DE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266</w:t>
      </w:r>
    </w:p>
    <w:p w14:paraId="7D3AA5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266</w:t>
      </w:r>
    </w:p>
    <w:p w14:paraId="4DEF87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t>Event-triggered Periodic Reporting</w:t>
      </w:r>
      <w:r>
        <w:tab/>
        <w:t>266</w:t>
      </w:r>
    </w:p>
    <w:p w14:paraId="792AED8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266</w:t>
      </w:r>
    </w:p>
    <w:p w14:paraId="7EE8710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267</w:t>
      </w:r>
    </w:p>
    <w:p w14:paraId="3645BA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267</w:t>
      </w:r>
    </w:p>
    <w:p w14:paraId="2C236FD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269</w:t>
      </w:r>
    </w:p>
    <w:p w14:paraId="6685CB6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270</w:t>
      </w:r>
    </w:p>
    <w:p w14:paraId="35D992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271</w:t>
      </w:r>
    </w:p>
    <w:p w14:paraId="76D8EEE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271</w:t>
      </w:r>
    </w:p>
    <w:p w14:paraId="7B5254D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271</w:t>
      </w:r>
    </w:p>
    <w:p w14:paraId="208E4B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272</w:t>
      </w:r>
    </w:p>
    <w:p w14:paraId="0DEA7D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272</w:t>
      </w:r>
    </w:p>
    <w:p w14:paraId="77E4D1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272</w:t>
      </w:r>
    </w:p>
    <w:p w14:paraId="2038CD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272</w:t>
      </w:r>
    </w:p>
    <w:p w14:paraId="3E4050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273</w:t>
      </w:r>
    </w:p>
    <w:p w14:paraId="445DAED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273</w:t>
      </w:r>
    </w:p>
    <w:p w14:paraId="590A6F7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273</w:t>
      </w:r>
    </w:p>
    <w:p w14:paraId="0062E2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273</w:t>
      </w:r>
    </w:p>
    <w:p w14:paraId="6C9914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275</w:t>
      </w:r>
    </w:p>
    <w:p w14:paraId="47BA530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276</w:t>
      </w:r>
    </w:p>
    <w:p w14:paraId="52107EF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5DE3F63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0D697B1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22A301E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628D0D1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278</w:t>
      </w:r>
    </w:p>
    <w:p w14:paraId="583C86E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250FE0F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6D368B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281</w:t>
      </w:r>
    </w:p>
    <w:p w14:paraId="60A0B49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282</w:t>
      </w:r>
    </w:p>
    <w:p w14:paraId="103BEE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282</w:t>
      </w:r>
    </w:p>
    <w:p w14:paraId="6632C3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282</w:t>
      </w:r>
    </w:p>
    <w:p w14:paraId="4477DF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283</w:t>
      </w:r>
    </w:p>
    <w:p w14:paraId="45C19A9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284</w:t>
      </w:r>
    </w:p>
    <w:p w14:paraId="2F54E4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284</w:t>
      </w:r>
    </w:p>
    <w:p w14:paraId="66C66BE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285</w:t>
      </w:r>
    </w:p>
    <w:p w14:paraId="652778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286</w:t>
      </w:r>
    </w:p>
    <w:p w14:paraId="36386EB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286</w:t>
      </w:r>
    </w:p>
    <w:p w14:paraId="2DFB5AF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Introduction</w:t>
      </w:r>
      <w:r>
        <w:tab/>
        <w:t>286</w:t>
      </w:r>
    </w:p>
    <w:p w14:paraId="1EDC6C7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287</w:t>
      </w:r>
    </w:p>
    <w:p w14:paraId="093A3C2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1A2217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28E3F5B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287</w:t>
      </w:r>
    </w:p>
    <w:p w14:paraId="4C55DE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287</w:t>
      </w:r>
    </w:p>
    <w:p w14:paraId="153FBB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287</w:t>
      </w:r>
    </w:p>
    <w:p w14:paraId="490E957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287</w:t>
      </w:r>
    </w:p>
    <w:p w14:paraId="4F87C42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267BE2A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79B40BF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289</w:t>
      </w:r>
    </w:p>
    <w:p w14:paraId="0B3D06D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3F3CFBD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2197343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40BBD1A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289</w:t>
      </w:r>
    </w:p>
    <w:p w14:paraId="006747D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289</w:t>
      </w:r>
    </w:p>
    <w:p w14:paraId="153CD2B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290</w:t>
      </w:r>
    </w:p>
    <w:p w14:paraId="596C596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290</w:t>
      </w:r>
    </w:p>
    <w:p w14:paraId="2CAE78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290</w:t>
      </w:r>
    </w:p>
    <w:p w14:paraId="3C56649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Inter-frequency SFTD measurement requirements</w:t>
      </w:r>
      <w:r>
        <w:tab/>
        <w:t>290</w:t>
      </w:r>
    </w:p>
    <w:p w14:paraId="595F01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Introduction</w:t>
      </w:r>
      <w:r>
        <w:tab/>
        <w:t>290</w:t>
      </w:r>
    </w:p>
    <w:p w14:paraId="2CB923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lastRenderedPageBreak/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SFTD Measurement delay</w:t>
      </w:r>
      <w:r>
        <w:tab/>
        <w:t>290</w:t>
      </w:r>
    </w:p>
    <w:p w14:paraId="55949B8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SFTD Measurement reporting delay</w:t>
      </w:r>
      <w:r>
        <w:tab/>
        <w:t>291</w:t>
      </w:r>
    </w:p>
    <w:p w14:paraId="4120623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292</w:t>
      </w:r>
    </w:p>
    <w:p w14:paraId="1263AF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292</w:t>
      </w:r>
    </w:p>
    <w:p w14:paraId="155DB43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293</w:t>
      </w:r>
    </w:p>
    <w:p w14:paraId="46D80F3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294</w:t>
      </w:r>
    </w:p>
    <w:p w14:paraId="69CC1A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294</w:t>
      </w:r>
    </w:p>
    <w:p w14:paraId="56246DB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295</w:t>
      </w:r>
    </w:p>
    <w:p w14:paraId="4E90F5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295</w:t>
      </w:r>
    </w:p>
    <w:p w14:paraId="2A28B1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295</w:t>
      </w:r>
    </w:p>
    <w:p w14:paraId="763FE36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296</w:t>
      </w:r>
    </w:p>
    <w:p w14:paraId="0C032F9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7144CF6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296</w:t>
      </w:r>
    </w:p>
    <w:p w14:paraId="77D47FD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296</w:t>
      </w:r>
    </w:p>
    <w:p w14:paraId="2E38958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4BCC0CD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297</w:t>
      </w:r>
    </w:p>
    <w:p w14:paraId="6E16716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298</w:t>
      </w:r>
    </w:p>
    <w:p w14:paraId="6E0A0EB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NR </w:t>
      </w:r>
      <w:r>
        <w:t>Inter-frequency measurements reporting requirements</w:t>
      </w:r>
      <w:r>
        <w:tab/>
        <w:t>299</w:t>
      </w:r>
    </w:p>
    <w:p w14:paraId="12E3F5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299</w:t>
      </w:r>
    </w:p>
    <w:p w14:paraId="4E473F7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299</w:t>
      </w:r>
    </w:p>
    <w:p w14:paraId="1E5A17D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299</w:t>
      </w:r>
    </w:p>
    <w:p w14:paraId="0152412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299</w:t>
      </w:r>
    </w:p>
    <w:p w14:paraId="4B99E35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300</w:t>
      </w:r>
    </w:p>
    <w:p w14:paraId="69B32B3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300</w:t>
      </w:r>
    </w:p>
    <w:p w14:paraId="198EB6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14:paraId="12E9EF7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FDD measurements</w:t>
      </w:r>
      <w:r>
        <w:tab/>
        <w:t>302</w:t>
      </w:r>
    </w:p>
    <w:p w14:paraId="3394F95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752EF05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302</w:t>
      </w:r>
    </w:p>
    <w:p w14:paraId="24C678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302</w:t>
      </w:r>
    </w:p>
    <w:p w14:paraId="6D1A98D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303</w:t>
      </w:r>
    </w:p>
    <w:p w14:paraId="3065F0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303</w:t>
      </w:r>
    </w:p>
    <w:p w14:paraId="51D014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304</w:t>
      </w:r>
    </w:p>
    <w:p w14:paraId="36B3A2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304</w:t>
      </w:r>
    </w:p>
    <w:p w14:paraId="245E9B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TDD measurements</w:t>
      </w:r>
      <w:r>
        <w:tab/>
        <w:t>304</w:t>
      </w:r>
    </w:p>
    <w:p w14:paraId="5C8D12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2B16DC7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304</w:t>
      </w:r>
    </w:p>
    <w:p w14:paraId="2714E8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305</w:t>
      </w:r>
    </w:p>
    <w:p w14:paraId="68386C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306</w:t>
      </w:r>
    </w:p>
    <w:p w14:paraId="57B45C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306</w:t>
      </w:r>
    </w:p>
    <w:p w14:paraId="3D49D5A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306</w:t>
      </w:r>
    </w:p>
    <w:p w14:paraId="54953E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307</w:t>
      </w:r>
    </w:p>
    <w:p w14:paraId="7C9648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Inter-RAT RSTD measurements</w:t>
      </w:r>
      <w:r>
        <w:tab/>
        <w:t>307</w:t>
      </w:r>
    </w:p>
    <w:p w14:paraId="2C66AD7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FDD RSTD measurements</w:t>
      </w:r>
      <w:r>
        <w:tab/>
        <w:t>307</w:t>
      </w:r>
    </w:p>
    <w:p w14:paraId="7A1A46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5D2222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01999E9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TDD RSTD measurements</w:t>
      </w:r>
      <w:r>
        <w:tab/>
        <w:t>311</w:t>
      </w:r>
    </w:p>
    <w:p w14:paraId="7D64F85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25980F6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5592BF4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Inter-RAT E-CID measurements</w:t>
      </w:r>
      <w:r>
        <w:tab/>
        <w:t>315</w:t>
      </w:r>
    </w:p>
    <w:p w14:paraId="79C1B64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FD3CFD">
        <w:rPr>
          <w:lang w:val="en-US"/>
        </w:rPr>
        <w:t xml:space="preserve"> E-CID RSRP and RSRQ measurements</w:t>
      </w:r>
      <w:r>
        <w:tab/>
        <w:t>315</w:t>
      </w:r>
    </w:p>
    <w:p w14:paraId="1779A7D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127CC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5EDA40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75F1CB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FD3CFD">
        <w:rPr>
          <w:lang w:val="en-US"/>
        </w:rPr>
        <w:t xml:space="preserve"> E-CID RSRP and RSRQ measurements</w:t>
      </w:r>
      <w:r>
        <w:tab/>
        <w:t>315</w:t>
      </w:r>
    </w:p>
    <w:p w14:paraId="5826517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510F67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571367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1E677FD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UTRAN FDD measurements</w:t>
      </w:r>
      <w:r>
        <w:tab/>
        <w:t>315</w:t>
      </w:r>
    </w:p>
    <w:p w14:paraId="03A0B08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46A004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03D2DE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4BB1F2B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319</w:t>
      </w:r>
    </w:p>
    <w:p w14:paraId="04B82DB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319</w:t>
      </w:r>
    </w:p>
    <w:p w14:paraId="28BFA9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319</w:t>
      </w:r>
    </w:p>
    <w:p w14:paraId="5BE0929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319</w:t>
      </w:r>
    </w:p>
    <w:p w14:paraId="5164117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06FE793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319</w:t>
      </w:r>
    </w:p>
    <w:p w14:paraId="6B7DFAC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5B0B0B3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51BA5CA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320</w:t>
      </w:r>
    </w:p>
    <w:p w14:paraId="75814F6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321</w:t>
      </w:r>
    </w:p>
    <w:p w14:paraId="7CD103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321</w:t>
      </w:r>
    </w:p>
    <w:p w14:paraId="798DBA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321</w:t>
      </w:r>
    </w:p>
    <w:p w14:paraId="4D4261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322</w:t>
      </w:r>
    </w:p>
    <w:p w14:paraId="06B62C1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15C50CA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4383F86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325</w:t>
      </w:r>
    </w:p>
    <w:p w14:paraId="38DE548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325</w:t>
      </w:r>
    </w:p>
    <w:p w14:paraId="445E6EB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326</w:t>
      </w:r>
    </w:p>
    <w:p w14:paraId="75CAB6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326</w:t>
      </w:r>
    </w:p>
    <w:p w14:paraId="7CCEF44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?? ??"/>
        </w:rPr>
        <w:t>Scheduling availability of UE performing L1-RSRP measurement with a same subcarrier spacing as PDSCH/PDCCH on FR1</w:t>
      </w:r>
      <w:r>
        <w:tab/>
        <w:t>326</w:t>
      </w:r>
    </w:p>
    <w:p w14:paraId="2A7DEAC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327</w:t>
      </w:r>
    </w:p>
    <w:p w14:paraId="3BA4F44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327</w:t>
      </w:r>
    </w:p>
    <w:p w14:paraId="423BA6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328</w:t>
      </w:r>
    </w:p>
    <w:p w14:paraId="0581893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328</w:t>
      </w:r>
    </w:p>
    <w:p w14:paraId="557A700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52997D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328</w:t>
      </w:r>
    </w:p>
    <w:p w14:paraId="37B2C2E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329</w:t>
      </w:r>
    </w:p>
    <w:p w14:paraId="5FEC3A2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329</w:t>
      </w:r>
    </w:p>
    <w:p w14:paraId="047F343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329</w:t>
      </w:r>
    </w:p>
    <w:p w14:paraId="1F032A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329</w:t>
      </w:r>
    </w:p>
    <w:p w14:paraId="5785284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330</w:t>
      </w:r>
    </w:p>
    <w:p w14:paraId="2A666A8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330</w:t>
      </w:r>
    </w:p>
    <w:p w14:paraId="3611B53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330</w:t>
      </w:r>
    </w:p>
    <w:p w14:paraId="606259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330</w:t>
      </w:r>
    </w:p>
    <w:p w14:paraId="380C640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331</w:t>
      </w:r>
    </w:p>
    <w:p w14:paraId="4E66A02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?? ??"/>
        </w:rPr>
        <w:t>Scheduling availability of UE performing L1-RSRP measurement with a same subcarrier spacing as PDSCH/PDCCH</w:t>
      </w:r>
      <w:r>
        <w:tab/>
        <w:t>331</w:t>
      </w:r>
    </w:p>
    <w:p w14:paraId="521A23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331</w:t>
      </w:r>
    </w:p>
    <w:p w14:paraId="4FD675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331</w:t>
      </w:r>
    </w:p>
    <w:p w14:paraId="716062D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331</w:t>
      </w:r>
    </w:p>
    <w:p w14:paraId="19BDDD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23F2E4C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SFTD Measurements</w:t>
      </w:r>
      <w:r>
        <w:tab/>
        <w:t>331</w:t>
      </w:r>
    </w:p>
    <w:p w14:paraId="383E8D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52C4EC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332</w:t>
      </w:r>
    </w:p>
    <w:p w14:paraId="67C17DB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332</w:t>
      </w:r>
    </w:p>
    <w:p w14:paraId="05008B8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332</w:t>
      </w:r>
    </w:p>
    <w:p w14:paraId="00F4AC4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SRS-RSRP measurements</w:t>
      </w:r>
      <w:r>
        <w:tab/>
        <w:t>333</w:t>
      </w:r>
    </w:p>
    <w:p w14:paraId="4582068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2840F7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5F5B57B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4E415A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3C4746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333</w:t>
      </w:r>
    </w:p>
    <w:p w14:paraId="156FEA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333</w:t>
      </w:r>
    </w:p>
    <w:p w14:paraId="0193DB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334</w:t>
      </w:r>
    </w:p>
    <w:p w14:paraId="2048D1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334</w:t>
      </w:r>
    </w:p>
    <w:p w14:paraId="248CB02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CLI-RSSI measurements</w:t>
      </w:r>
      <w:r>
        <w:tab/>
        <w:t>334</w:t>
      </w:r>
    </w:p>
    <w:p w14:paraId="444F2F4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334</w:t>
      </w:r>
    </w:p>
    <w:p w14:paraId="2CD5D48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334</w:t>
      </w:r>
    </w:p>
    <w:p w14:paraId="224823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334</w:t>
      </w:r>
    </w:p>
    <w:p w14:paraId="447D3C0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334</w:t>
      </w:r>
    </w:p>
    <w:p w14:paraId="137469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335</w:t>
      </w:r>
    </w:p>
    <w:p w14:paraId="740508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335</w:t>
      </w:r>
    </w:p>
    <w:p w14:paraId="003151F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335</w:t>
      </w:r>
    </w:p>
    <w:p w14:paraId="7F2312C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335</w:t>
      </w:r>
    </w:p>
    <w:p w14:paraId="7F943B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during CLI measurements</w:t>
      </w:r>
      <w:r>
        <w:tab/>
        <w:t>335</w:t>
      </w:r>
    </w:p>
    <w:p w14:paraId="74AE2D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335</w:t>
      </w:r>
    </w:p>
    <w:p w14:paraId="591DC5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336</w:t>
      </w:r>
    </w:p>
    <w:p w14:paraId="662E22C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336</w:t>
      </w:r>
    </w:p>
    <w:p w14:paraId="12F9FCE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336</w:t>
      </w:r>
    </w:p>
    <w:p w14:paraId="1B66CE2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337</w:t>
      </w:r>
    </w:p>
    <w:p w14:paraId="51FF918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337</w:t>
      </w:r>
    </w:p>
    <w:p w14:paraId="547E95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338</w:t>
      </w:r>
    </w:p>
    <w:p w14:paraId="174C58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338</w:t>
      </w:r>
    </w:p>
    <w:p w14:paraId="66EE3D6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338</w:t>
      </w:r>
    </w:p>
    <w:p w14:paraId="5CB5FE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338</w:t>
      </w:r>
    </w:p>
    <w:p w14:paraId="4CE587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341</w:t>
      </w:r>
    </w:p>
    <w:p w14:paraId="1C9E440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343</w:t>
      </w:r>
    </w:p>
    <w:p w14:paraId="7EA5BCC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343</w:t>
      </w:r>
    </w:p>
    <w:p w14:paraId="3748FE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344</w:t>
      </w:r>
    </w:p>
    <w:p w14:paraId="06455E2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345</w:t>
      </w:r>
    </w:p>
    <w:p w14:paraId="2E3AE12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345</w:t>
      </w:r>
    </w:p>
    <w:p w14:paraId="23DD6C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345</w:t>
      </w:r>
    </w:p>
    <w:p w14:paraId="00A07B8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345</w:t>
      </w:r>
    </w:p>
    <w:p w14:paraId="27AEC13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346</w:t>
      </w:r>
    </w:p>
    <w:p w14:paraId="7637C53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346</w:t>
      </w:r>
    </w:p>
    <w:p w14:paraId="5495604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019A5F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347</w:t>
      </w:r>
    </w:p>
    <w:p w14:paraId="1A47D8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5147CA2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347</w:t>
      </w:r>
    </w:p>
    <w:p w14:paraId="4A235B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347</w:t>
      </w:r>
    </w:p>
    <w:p w14:paraId="4969D7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347</w:t>
      </w:r>
    </w:p>
    <w:p w14:paraId="7C84A1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347</w:t>
      </w:r>
    </w:p>
    <w:p w14:paraId="074023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347</w:t>
      </w:r>
    </w:p>
    <w:p w14:paraId="428C3F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347</w:t>
      </w:r>
    </w:p>
    <w:p w14:paraId="197B2BA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347</w:t>
      </w:r>
    </w:p>
    <w:p w14:paraId="2547414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349</w:t>
      </w:r>
    </w:p>
    <w:p w14:paraId="399FE17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349</w:t>
      </w:r>
    </w:p>
    <w:p w14:paraId="45994D3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349</w:t>
      </w:r>
    </w:p>
    <w:p w14:paraId="253375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349</w:t>
      </w:r>
    </w:p>
    <w:p w14:paraId="422F460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349</w:t>
      </w:r>
    </w:p>
    <w:p w14:paraId="2A9F546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349</w:t>
      </w:r>
    </w:p>
    <w:p w14:paraId="3D762B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349</w:t>
      </w:r>
    </w:p>
    <w:p w14:paraId="796A8C3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351</w:t>
      </w:r>
    </w:p>
    <w:p w14:paraId="0791F6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351</w:t>
      </w:r>
    </w:p>
    <w:p w14:paraId="05A54C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351</w:t>
      </w:r>
    </w:p>
    <w:p w14:paraId="3179F6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351</w:t>
      </w:r>
    </w:p>
    <w:p w14:paraId="2F021F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351</w:t>
      </w:r>
    </w:p>
    <w:p w14:paraId="7F7EC5E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351</w:t>
      </w:r>
    </w:p>
    <w:p w14:paraId="3D7AA09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353</w:t>
      </w:r>
    </w:p>
    <w:p w14:paraId="24703FF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353</w:t>
      </w:r>
    </w:p>
    <w:p w14:paraId="015393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353</w:t>
      </w:r>
    </w:p>
    <w:p w14:paraId="7E3CE76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353</w:t>
      </w:r>
    </w:p>
    <w:p w14:paraId="018770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353</w:t>
      </w:r>
    </w:p>
    <w:p w14:paraId="43EF239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354</w:t>
      </w:r>
    </w:p>
    <w:p w14:paraId="48341B7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354</w:t>
      </w:r>
    </w:p>
    <w:p w14:paraId="120F56F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7188F3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</w:rPr>
        <w:t xml:space="preserve">CSI-RS based </w:t>
      </w:r>
      <w:r>
        <w:t>intra-frequency measurements</w:t>
      </w:r>
      <w:r>
        <w:tab/>
        <w:t>354</w:t>
      </w:r>
    </w:p>
    <w:p w14:paraId="2DFE4C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0FC8BCF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355</w:t>
      </w:r>
    </w:p>
    <w:p w14:paraId="2305FE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FD3CFD">
        <w:rPr>
          <w:rFonts w:eastAsiaTheme="minorEastAsia"/>
        </w:rPr>
        <w:t>CSI-RS</w:t>
      </w:r>
      <w:r>
        <w:tab/>
        <w:t>355</w:t>
      </w:r>
    </w:p>
    <w:p w14:paraId="380681D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355</w:t>
      </w:r>
    </w:p>
    <w:p w14:paraId="6CAEF7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356</w:t>
      </w:r>
    </w:p>
    <w:p w14:paraId="0F4C974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356</w:t>
      </w:r>
    </w:p>
    <w:p w14:paraId="0853EE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356</w:t>
      </w:r>
    </w:p>
    <w:p w14:paraId="16F2C7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356</w:t>
      </w:r>
    </w:p>
    <w:p w14:paraId="7AE208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356</w:t>
      </w:r>
    </w:p>
    <w:p w14:paraId="4C7BE7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357</w:t>
      </w:r>
    </w:p>
    <w:p w14:paraId="487296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358</w:t>
      </w:r>
    </w:p>
    <w:p w14:paraId="6F02E77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358</w:t>
      </w:r>
    </w:p>
    <w:p w14:paraId="5D7675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358</w:t>
      </w:r>
    </w:p>
    <w:p w14:paraId="2480F5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358</w:t>
      </w:r>
    </w:p>
    <w:p w14:paraId="025D00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44E734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358</w:t>
      </w:r>
    </w:p>
    <w:p w14:paraId="74D56AC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359</w:t>
      </w:r>
    </w:p>
    <w:p w14:paraId="3A6EAD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359</w:t>
      </w:r>
    </w:p>
    <w:p w14:paraId="4311A38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359</w:t>
      </w:r>
    </w:p>
    <w:p w14:paraId="16BB1F2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>M</w:t>
      </w:r>
      <w:r>
        <w:t>easurements reporting requirements</w:t>
      </w:r>
      <w:r>
        <w:tab/>
        <w:t>359</w:t>
      </w:r>
    </w:p>
    <w:p w14:paraId="23A6DB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359</w:t>
      </w:r>
    </w:p>
    <w:p w14:paraId="53520A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359</w:t>
      </w:r>
    </w:p>
    <w:p w14:paraId="0D6D3D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360</w:t>
      </w:r>
    </w:p>
    <w:p w14:paraId="32EEF0E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360</w:t>
      </w:r>
    </w:p>
    <w:p w14:paraId="139D261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361</w:t>
      </w:r>
    </w:p>
    <w:p w14:paraId="0ECAF51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1B29E1D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361</w:t>
      </w:r>
    </w:p>
    <w:p w14:paraId="30CA48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362</w:t>
      </w:r>
    </w:p>
    <w:p w14:paraId="5B42BA3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362</w:t>
      </w:r>
    </w:p>
    <w:p w14:paraId="29EE5FD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362</w:t>
      </w:r>
    </w:p>
    <w:p w14:paraId="38E08E9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362</w:t>
      </w:r>
    </w:p>
    <w:p w14:paraId="19CBAA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RSRP accuracy requirements for FR1</w:t>
      </w:r>
      <w:r>
        <w:tab/>
        <w:t>363</w:t>
      </w:r>
    </w:p>
    <w:p w14:paraId="355F649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SS-RSRP accuracy requirements</w:t>
      </w:r>
      <w:r>
        <w:tab/>
        <w:t>363</w:t>
      </w:r>
    </w:p>
    <w:p w14:paraId="27A217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/>
        </w:rPr>
        <w:t xml:space="preserve">SS-RSRP </w:t>
      </w:r>
      <w:r>
        <w:t>Accuracy</w:t>
      </w:r>
      <w:r>
        <w:tab/>
        <w:t>363</w:t>
      </w:r>
    </w:p>
    <w:p w14:paraId="107D6FC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FD3CFD">
        <w:rPr>
          <w:lang w:val="en-US"/>
        </w:rPr>
        <w:t xml:space="preserve">SS-RSRP </w:t>
      </w:r>
      <w:r>
        <w:t>Accuracy</w:t>
      </w:r>
      <w:r>
        <w:tab/>
        <w:t>364</w:t>
      </w:r>
    </w:p>
    <w:p w14:paraId="3735654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Void</w:t>
      </w:r>
      <w:r>
        <w:tab/>
        <w:t>365</w:t>
      </w:r>
    </w:p>
    <w:p w14:paraId="167C368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RSRP accuracy requirements for FR2</w:t>
      </w:r>
      <w:r>
        <w:tab/>
        <w:t>365</w:t>
      </w:r>
    </w:p>
    <w:p w14:paraId="3644C7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SS-RSRP accuracy requirements</w:t>
      </w:r>
      <w:r>
        <w:tab/>
        <w:t>365</w:t>
      </w:r>
    </w:p>
    <w:p w14:paraId="079496F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/>
        </w:rPr>
        <w:t xml:space="preserve">SS-RSRP </w:t>
      </w:r>
      <w:r>
        <w:t>Accuracy</w:t>
      </w:r>
      <w:r>
        <w:tab/>
        <w:t>365</w:t>
      </w:r>
    </w:p>
    <w:p w14:paraId="6A711EE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366</w:t>
      </w:r>
    </w:p>
    <w:p w14:paraId="10BB90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Void</w:t>
      </w:r>
      <w:r>
        <w:tab/>
        <w:t>367</w:t>
      </w:r>
    </w:p>
    <w:p w14:paraId="06A5957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RSRP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FR1</w:t>
      </w:r>
      <w:r>
        <w:tab/>
        <w:t>367</w:t>
      </w:r>
    </w:p>
    <w:p w14:paraId="1963D61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Inter-frequency SS-RSRP accuracy requirements</w:t>
      </w:r>
      <w:r>
        <w:tab/>
        <w:t>367</w:t>
      </w:r>
    </w:p>
    <w:p w14:paraId="261809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D3CFD">
        <w:rPr>
          <w:lang w:val="en-US" w:eastAsia="zh-CN"/>
        </w:rPr>
        <w:t xml:space="preserve"> in FR1</w:t>
      </w:r>
      <w:r>
        <w:tab/>
        <w:t>367</w:t>
      </w:r>
    </w:p>
    <w:p w14:paraId="033F4C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367</w:t>
      </w:r>
    </w:p>
    <w:p w14:paraId="2E5D6C2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Void</w:t>
      </w:r>
      <w:r>
        <w:tab/>
        <w:t>368</w:t>
      </w:r>
    </w:p>
    <w:p w14:paraId="510BB8E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Inter-frequency RSRP accuracy requirements for FR2</w:t>
      </w:r>
      <w:r>
        <w:tab/>
        <w:t>368</w:t>
      </w:r>
    </w:p>
    <w:p w14:paraId="49C1CD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Inter-frequency SS-RSRP accuracy requirements</w:t>
      </w:r>
      <w:r>
        <w:tab/>
        <w:t>368</w:t>
      </w:r>
    </w:p>
    <w:p w14:paraId="2AE97E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Absolute SS-RSRP Accuracy</w:t>
      </w:r>
      <w:r>
        <w:tab/>
        <w:t>368</w:t>
      </w:r>
    </w:p>
    <w:p w14:paraId="5AACD3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Relative SS-RSRP Accuracy</w:t>
      </w:r>
      <w:r>
        <w:tab/>
        <w:t>369</w:t>
      </w:r>
    </w:p>
    <w:p w14:paraId="332DCDD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Void</w:t>
      </w:r>
      <w:r>
        <w:tab/>
        <w:t>370</w:t>
      </w:r>
    </w:p>
    <w:p w14:paraId="7F3DC9C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10.1.6</w:t>
      </w:r>
      <w:r w:rsidRPr="00FD3CFD">
        <w:rPr>
          <w:lang w:val="en-US" w:eastAsia="ko-KR"/>
        </w:rPr>
        <w:t xml:space="preserve"> </w:t>
      </w:r>
      <w:r>
        <w:t>RSRP Measurement Report Mapping</w:t>
      </w:r>
      <w:r>
        <w:tab/>
        <w:t>370</w:t>
      </w:r>
    </w:p>
    <w:p w14:paraId="0072C4F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RSRQ accuracy requirements for FR1</w:t>
      </w:r>
      <w:r>
        <w:tab/>
        <w:t>372</w:t>
      </w:r>
    </w:p>
    <w:p w14:paraId="4DFBF4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Intra-frequency SS-RSRQ accuracy requirements</w:t>
      </w:r>
      <w:r w:rsidRPr="00FD3CFD">
        <w:rPr>
          <w:lang w:val="en-US" w:eastAsia="zh-CN"/>
        </w:rPr>
        <w:t xml:space="preserve"> in FR1</w:t>
      </w:r>
      <w:r>
        <w:tab/>
        <w:t>372</w:t>
      </w:r>
    </w:p>
    <w:p w14:paraId="55E957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 w:eastAsia="ko-KR"/>
        </w:rPr>
        <w:t xml:space="preserve">SS-RSRQ </w:t>
      </w:r>
      <w:r>
        <w:t>Accuracy in FR1</w:t>
      </w:r>
      <w:r>
        <w:tab/>
        <w:t>372</w:t>
      </w:r>
    </w:p>
    <w:p w14:paraId="73D252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RSRQ accuracy requirements for FR2</w:t>
      </w:r>
      <w:r>
        <w:tab/>
        <w:t>373</w:t>
      </w:r>
    </w:p>
    <w:p w14:paraId="66B2567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10.1.8.</w:t>
      </w:r>
      <w:r w:rsidRPr="00FD3CFD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Intra</w:t>
      </w:r>
      <w:r w:rsidRPr="00FD3CFD">
        <w:rPr>
          <w:lang w:val="en-US"/>
        </w:rPr>
        <w:t xml:space="preserve">-frequency </w:t>
      </w:r>
      <w:r w:rsidRPr="00FD3CFD">
        <w:rPr>
          <w:lang w:val="en-US" w:eastAsia="ko-KR"/>
        </w:rPr>
        <w:t>SS-RSRQ</w:t>
      </w:r>
      <w:r w:rsidRPr="00FD3CFD">
        <w:rPr>
          <w:lang w:val="en-US"/>
        </w:rPr>
        <w:t xml:space="preserve"> accuracy requirements </w:t>
      </w:r>
      <w:r w:rsidRPr="00FD3CFD">
        <w:rPr>
          <w:lang w:val="en-US" w:eastAsia="zh-CN"/>
        </w:rPr>
        <w:t>in FR2</w:t>
      </w:r>
      <w:r>
        <w:tab/>
        <w:t>373</w:t>
      </w:r>
    </w:p>
    <w:p w14:paraId="62AB75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 w:eastAsia="ko-KR"/>
        </w:rPr>
        <w:t xml:space="preserve">SS-RSRQ </w:t>
      </w:r>
      <w:r>
        <w:t>Accuracy in FR2</w:t>
      </w:r>
      <w:r>
        <w:tab/>
        <w:t>373</w:t>
      </w:r>
    </w:p>
    <w:p w14:paraId="66B5AC6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Inter-frequency RSRQ accuracy requirements for </w:t>
      </w:r>
      <w:r w:rsidRPr="00FD3CFD">
        <w:rPr>
          <w:lang w:val="en-US" w:eastAsia="ko-KR"/>
        </w:rPr>
        <w:t>FR1</w:t>
      </w:r>
      <w:r>
        <w:tab/>
        <w:t>374</w:t>
      </w:r>
    </w:p>
    <w:p w14:paraId="62A3552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lastRenderedPageBreak/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Inter-frequency SS-RSRQ accuracy requirements</w:t>
      </w:r>
      <w:r w:rsidRPr="00FD3CFD">
        <w:rPr>
          <w:lang w:val="en-US" w:eastAsia="zh-CN"/>
        </w:rPr>
        <w:t xml:space="preserve"> in FR1</w:t>
      </w:r>
      <w:r>
        <w:tab/>
        <w:t>374</w:t>
      </w:r>
    </w:p>
    <w:p w14:paraId="2F0708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FD3CFD">
        <w:rPr>
          <w:lang w:val="en-US" w:eastAsia="zh-CN"/>
        </w:rPr>
        <w:t xml:space="preserve"> in FR1</w:t>
      </w:r>
      <w:r>
        <w:tab/>
        <w:t>374</w:t>
      </w:r>
    </w:p>
    <w:p w14:paraId="3BCF5B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375</w:t>
      </w:r>
    </w:p>
    <w:p w14:paraId="1CECF68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RSRQ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FR2</w:t>
      </w:r>
      <w:r>
        <w:tab/>
        <w:t>376</w:t>
      </w:r>
    </w:p>
    <w:p w14:paraId="49BB579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RSRQ report mapping</w:t>
      </w:r>
      <w:r>
        <w:tab/>
        <w:t>378</w:t>
      </w:r>
    </w:p>
    <w:p w14:paraId="331B0F1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Intra-frequency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FR1</w:t>
      </w:r>
      <w:r>
        <w:tab/>
        <w:t>378</w:t>
      </w:r>
    </w:p>
    <w:p w14:paraId="301E04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Intra-frequency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FR2</w:t>
      </w:r>
      <w:r>
        <w:tab/>
        <w:t>379</w:t>
      </w:r>
    </w:p>
    <w:p w14:paraId="0AA434D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FR1</w:t>
      </w:r>
      <w:r>
        <w:tab/>
        <w:t>380</w:t>
      </w:r>
    </w:p>
    <w:p w14:paraId="588CA16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FR2</w:t>
      </w:r>
      <w:r>
        <w:tab/>
        <w:t>382</w:t>
      </w:r>
    </w:p>
    <w:p w14:paraId="2617EEB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SINR report mapping</w:t>
      </w:r>
      <w:r>
        <w:tab/>
        <w:t>384</w:t>
      </w:r>
    </w:p>
    <w:p w14:paraId="7F2CB7B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Power Headroom</w:t>
      </w:r>
      <w:r>
        <w:tab/>
        <w:t>385</w:t>
      </w:r>
    </w:p>
    <w:p w14:paraId="7190E9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FD3CFD">
        <w:rPr>
          <w:rFonts w:cs="v4.2.0"/>
          <w:vertAlign w:val="subscript"/>
          <w:lang w:eastAsia="zh-CN"/>
        </w:rPr>
        <w:t>CMAX,c,f</w:t>
      </w:r>
      <w:r>
        <w:tab/>
        <w:t>386</w:t>
      </w:r>
    </w:p>
    <w:p w14:paraId="5F51538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L1-RSRP accuracy requirements for FR1</w:t>
      </w:r>
      <w:r>
        <w:tab/>
        <w:t>386</w:t>
      </w:r>
    </w:p>
    <w:p w14:paraId="4DFE580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L1-RSRP accuracy requirements for FR2</w:t>
      </w:r>
      <w:r>
        <w:tab/>
        <w:t>390</w:t>
      </w:r>
    </w:p>
    <w:p w14:paraId="3184EE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SFTD accuracy requirements</w:t>
      </w:r>
      <w:r>
        <w:tab/>
        <w:t>393</w:t>
      </w:r>
    </w:p>
    <w:p w14:paraId="53B0F23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CLI measurement accuracy requirements</w:t>
      </w:r>
      <w:r>
        <w:tab/>
        <w:t>397</w:t>
      </w:r>
    </w:p>
    <w:p w14:paraId="4648C3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401</w:t>
      </w:r>
    </w:p>
    <w:p w14:paraId="707772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401</w:t>
      </w:r>
    </w:p>
    <w:p w14:paraId="3181A20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403</w:t>
      </w:r>
    </w:p>
    <w:p w14:paraId="5532BB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403</w:t>
      </w:r>
    </w:p>
    <w:p w14:paraId="16518F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404</w:t>
      </w:r>
    </w:p>
    <w:p w14:paraId="5205755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404</w:t>
      </w:r>
    </w:p>
    <w:p w14:paraId="3672B5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404</w:t>
      </w:r>
    </w:p>
    <w:p w14:paraId="699DC9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406</w:t>
      </w:r>
    </w:p>
    <w:p w14:paraId="654B16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408</w:t>
      </w:r>
    </w:p>
    <w:p w14:paraId="0C9C778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410</w:t>
      </w:r>
    </w:p>
    <w:p w14:paraId="69A369A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410</w:t>
      </w:r>
    </w:p>
    <w:p w14:paraId="3D1A5C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410</w:t>
      </w:r>
    </w:p>
    <w:p w14:paraId="3756CE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410</w:t>
      </w:r>
    </w:p>
    <w:p w14:paraId="182DA5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410</w:t>
      </w:r>
    </w:p>
    <w:p w14:paraId="2A37870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411</w:t>
      </w:r>
    </w:p>
    <w:p w14:paraId="2F42D45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413</w:t>
      </w:r>
    </w:p>
    <w:p w14:paraId="31D97A3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413</w:t>
      </w:r>
    </w:p>
    <w:p w14:paraId="7F32F4B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414</w:t>
      </w:r>
    </w:p>
    <w:p w14:paraId="60E3BF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414</w:t>
      </w:r>
    </w:p>
    <w:p w14:paraId="1C2A8E0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414</w:t>
      </w:r>
    </w:p>
    <w:p w14:paraId="279834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416</w:t>
      </w:r>
    </w:p>
    <w:p w14:paraId="1527EF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417</w:t>
      </w:r>
    </w:p>
    <w:p w14:paraId="3812B0F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FR2 P-MPR report</w:t>
      </w:r>
      <w:r>
        <w:tab/>
        <w:t>419</w:t>
      </w:r>
    </w:p>
    <w:p w14:paraId="401B9C1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419</w:t>
      </w:r>
    </w:p>
    <w:p w14:paraId="7E41011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for FR1</w:t>
      </w:r>
      <w:r>
        <w:tab/>
        <w:t>419</w:t>
      </w:r>
    </w:p>
    <w:p w14:paraId="1ED2BE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no dedicated IMR configured</w:t>
      </w:r>
      <w:r>
        <w:tab/>
        <w:t>419</w:t>
      </w:r>
    </w:p>
    <w:p w14:paraId="15E989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419</w:t>
      </w:r>
    </w:p>
    <w:p w14:paraId="3B5481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420</w:t>
      </w:r>
    </w:p>
    <w:p w14:paraId="33EE68C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SSB based CMR and dedicated IMR configured</w:t>
      </w:r>
      <w:r>
        <w:tab/>
        <w:t>421</w:t>
      </w:r>
    </w:p>
    <w:p w14:paraId="5C37A5C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421</w:t>
      </w:r>
    </w:p>
    <w:p w14:paraId="5DDF1E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422</w:t>
      </w:r>
    </w:p>
    <w:p w14:paraId="53A20D9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dedicated IMR configured</w:t>
      </w:r>
      <w:r>
        <w:tab/>
        <w:t>424</w:t>
      </w:r>
    </w:p>
    <w:p w14:paraId="0AEFFB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424</w:t>
      </w:r>
    </w:p>
    <w:p w14:paraId="338A66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426</w:t>
      </w:r>
    </w:p>
    <w:p w14:paraId="5F8E7F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for FR2</w:t>
      </w:r>
      <w:r>
        <w:tab/>
        <w:t>427</w:t>
      </w:r>
    </w:p>
    <w:p w14:paraId="78CBB5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no dedicated IMR configured</w:t>
      </w:r>
      <w:r>
        <w:tab/>
        <w:t>427</w:t>
      </w:r>
    </w:p>
    <w:p w14:paraId="3A027B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427</w:t>
      </w:r>
    </w:p>
    <w:p w14:paraId="0C49FF3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428</w:t>
      </w:r>
    </w:p>
    <w:p w14:paraId="0DD1205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SSB based CMR and dedicated IMR configured</w:t>
      </w:r>
      <w:r>
        <w:tab/>
        <w:t>429</w:t>
      </w:r>
    </w:p>
    <w:p w14:paraId="2AD2CC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429</w:t>
      </w:r>
    </w:p>
    <w:p w14:paraId="7404BF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430</w:t>
      </w:r>
    </w:p>
    <w:p w14:paraId="7537747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dedicated IMR configured</w:t>
      </w:r>
      <w:r>
        <w:tab/>
        <w:t>431</w:t>
      </w:r>
    </w:p>
    <w:p w14:paraId="6B7B43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431</w:t>
      </w:r>
    </w:p>
    <w:p w14:paraId="72CE23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432</w:t>
      </w:r>
    </w:p>
    <w:p w14:paraId="693841E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434</w:t>
      </w:r>
    </w:p>
    <w:p w14:paraId="2E442F7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434</w:t>
      </w:r>
    </w:p>
    <w:p w14:paraId="08DE33E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lastRenderedPageBreak/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RSRP measurements</w:t>
      </w:r>
      <w:r>
        <w:tab/>
        <w:t>434</w:t>
      </w:r>
    </w:p>
    <w:p w14:paraId="4F7959C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RSRQ measurements</w:t>
      </w:r>
      <w:r>
        <w:tab/>
        <w:t>434</w:t>
      </w:r>
    </w:p>
    <w:p w14:paraId="7D7586E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RSTD measurements</w:t>
      </w:r>
      <w:r>
        <w:tab/>
        <w:t>434</w:t>
      </w:r>
    </w:p>
    <w:p w14:paraId="20C5F9F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RS-SINR measurements</w:t>
      </w:r>
      <w:r>
        <w:tab/>
        <w:t>435</w:t>
      </w:r>
    </w:p>
    <w:p w14:paraId="6612E6F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435</w:t>
      </w:r>
    </w:p>
    <w:p w14:paraId="7E33B66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435</w:t>
      </w:r>
    </w:p>
    <w:p w14:paraId="20EA30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436</w:t>
      </w:r>
    </w:p>
    <w:p w14:paraId="5354055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436</w:t>
      </w:r>
    </w:p>
    <w:p w14:paraId="595E3F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436</w:t>
      </w:r>
    </w:p>
    <w:p w14:paraId="0FC5BA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PSBCH-RSRP accuracy requirements for FR1</w:t>
      </w:r>
      <w:r>
        <w:tab/>
        <w:t>436</w:t>
      </w:r>
    </w:p>
    <w:p w14:paraId="2F8D2AE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FD3CFD">
        <w:rPr>
          <w:lang w:val="en-US"/>
        </w:rPr>
        <w:t>SBCH-RSRP</w:t>
      </w:r>
      <w:r>
        <w:t xml:space="preserve"> Absolute Accuracy</w:t>
      </w:r>
      <w:r>
        <w:tab/>
        <w:t>436</w:t>
      </w:r>
    </w:p>
    <w:p w14:paraId="55B3DB2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FD3CFD">
        <w:rPr>
          <w:lang w:val="en-US"/>
        </w:rPr>
        <w:t>SBCH-RSRP</w:t>
      </w:r>
      <w:r>
        <w:t xml:space="preserve"> Relative Accuracy</w:t>
      </w:r>
      <w:r>
        <w:tab/>
        <w:t>437</w:t>
      </w:r>
    </w:p>
    <w:p w14:paraId="6FEC1F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438</w:t>
      </w:r>
    </w:p>
    <w:p w14:paraId="50801B6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FD3CFD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Absolute SL-RSSI Accuracy</w:t>
      </w:r>
      <w:r>
        <w:tab/>
        <w:t>438</w:t>
      </w:r>
    </w:p>
    <w:p w14:paraId="5DA926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438</w:t>
      </w:r>
    </w:p>
    <w:p w14:paraId="3D461A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438</w:t>
      </w:r>
    </w:p>
    <w:p w14:paraId="45745FC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439</w:t>
      </w:r>
    </w:p>
    <w:p w14:paraId="1C8AE149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439</w:t>
      </w:r>
    </w:p>
    <w:p w14:paraId="16F1636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439</w:t>
      </w:r>
    </w:p>
    <w:p w14:paraId="457EE42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439</w:t>
      </w:r>
    </w:p>
    <w:p w14:paraId="300434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439</w:t>
      </w:r>
    </w:p>
    <w:p w14:paraId="2C625F1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439</w:t>
      </w:r>
    </w:p>
    <w:p w14:paraId="54E603B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440</w:t>
      </w:r>
    </w:p>
    <w:p w14:paraId="1728621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440</w:t>
      </w:r>
    </w:p>
    <w:p w14:paraId="0347B6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441</w:t>
      </w:r>
    </w:p>
    <w:p w14:paraId="712170D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441</w:t>
      </w:r>
    </w:p>
    <w:p w14:paraId="2AF3A6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14:paraId="6040BF6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441</w:t>
      </w:r>
    </w:p>
    <w:p w14:paraId="2EFBB8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442</w:t>
      </w:r>
    </w:p>
    <w:p w14:paraId="09F1FBC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443</w:t>
      </w:r>
    </w:p>
    <w:p w14:paraId="23556E3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443</w:t>
      </w:r>
    </w:p>
    <w:p w14:paraId="1F721B2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FD3CF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443</w:t>
      </w:r>
    </w:p>
    <w:p w14:paraId="7788ABF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444</w:t>
      </w:r>
    </w:p>
    <w:p w14:paraId="513911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155954D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444</w:t>
      </w:r>
    </w:p>
    <w:p w14:paraId="1F19B4B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445</w:t>
      </w:r>
    </w:p>
    <w:p w14:paraId="3835E7A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FD3CFD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445</w:t>
      </w:r>
    </w:p>
    <w:p w14:paraId="0704ED7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FD3CFD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445</w:t>
      </w:r>
    </w:p>
    <w:p w14:paraId="631631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FD3CFD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445</w:t>
      </w:r>
    </w:p>
    <w:p w14:paraId="656EB0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447</w:t>
      </w:r>
    </w:p>
    <w:p w14:paraId="6272B0F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447</w:t>
      </w:r>
    </w:p>
    <w:p w14:paraId="64FCDBF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448</w:t>
      </w:r>
    </w:p>
    <w:p w14:paraId="539038F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448</w:t>
      </w:r>
    </w:p>
    <w:p w14:paraId="5EE68DE9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3CFD">
        <w:rPr>
          <w:lang w:val="en-US"/>
        </w:rPr>
        <w:t>1</w:t>
      </w:r>
      <w:r w:rsidRPr="00FD3CFD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3CFD">
        <w:rPr>
          <w:lang w:val="en-US" w:eastAsia="zh-CN"/>
        </w:rPr>
        <w:t>Measurement Performance Requirements for NR gNB</w:t>
      </w:r>
      <w:r>
        <w:tab/>
        <w:t>448</w:t>
      </w:r>
    </w:p>
    <w:p w14:paraId="4DDEFB3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448</w:t>
      </w:r>
    </w:p>
    <w:p w14:paraId="7E5913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448</w:t>
      </w:r>
    </w:p>
    <w:p w14:paraId="3A51B68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450</w:t>
      </w:r>
    </w:p>
    <w:p w14:paraId="6BD3A9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450</w:t>
      </w:r>
    </w:p>
    <w:p w14:paraId="3207C7B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</w:t>
      </w:r>
      <w:r w:rsidRPr="00FD3CFD">
        <w:rPr>
          <w:lang w:val="en-US" w:eastAsia="zh-CN"/>
        </w:rPr>
        <w:t>3</w:t>
      </w:r>
      <w:r w:rsidRPr="00FD3CFD">
        <w:rPr>
          <w:lang w:val="en-US"/>
        </w:rPr>
        <w:t>.</w:t>
      </w:r>
      <w:r w:rsidRPr="00FD3CFD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UL SRS RSRP measurement</w:t>
      </w:r>
      <w:r>
        <w:tab/>
        <w:t>452</w:t>
      </w:r>
    </w:p>
    <w:p w14:paraId="6F8643A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</w:t>
      </w:r>
      <w:r w:rsidRPr="00FD3CFD">
        <w:rPr>
          <w:lang w:val="en-US" w:eastAsia="zh-CN"/>
        </w:rPr>
        <w:t>3</w:t>
      </w:r>
      <w:r w:rsidRPr="00FD3CFD">
        <w:rPr>
          <w:lang w:val="en-US"/>
        </w:rPr>
        <w:t>.</w:t>
      </w:r>
      <w:r w:rsidRPr="00FD3CFD">
        <w:rPr>
          <w:lang w:val="en-US" w:eastAsia="zh-CN"/>
        </w:rPr>
        <w:t>3</w:t>
      </w:r>
      <w:r w:rsidRPr="00FD3CFD">
        <w:rPr>
          <w:lang w:val="en-US"/>
        </w:rPr>
        <w:t>.</w:t>
      </w:r>
      <w:r w:rsidRPr="00FD3CFD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Report mapping</w:t>
      </w:r>
      <w:r>
        <w:tab/>
        <w:t>452</w:t>
      </w:r>
    </w:p>
    <w:p w14:paraId="0CDE14A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AoA/ZoA</w:t>
      </w:r>
      <w:r>
        <w:tab/>
        <w:t>453</w:t>
      </w:r>
    </w:p>
    <w:p w14:paraId="3ECBA42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453</w:t>
      </w:r>
    </w:p>
    <w:p w14:paraId="25668487" w14:textId="77777777" w:rsidR="00073880" w:rsidRDefault="0007388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FD3CFD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68F706A2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67C65BA7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3FB6F79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694591E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Time and delay requirements on UE higher layer actions</w:t>
      </w:r>
      <w:r>
        <w:tab/>
        <w:t>423</w:t>
      </w:r>
    </w:p>
    <w:p w14:paraId="2CFC40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Measurements of power levels, relative powers and time</w:t>
      </w:r>
      <w:r>
        <w:tab/>
        <w:t>423</w:t>
      </w:r>
    </w:p>
    <w:p w14:paraId="64354F0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Implementation requirements</w:t>
      </w:r>
      <w:r>
        <w:tab/>
        <w:t>424</w:t>
      </w:r>
    </w:p>
    <w:p w14:paraId="6C2601A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Physical layer timing requirements</w:t>
      </w:r>
      <w:r>
        <w:tab/>
        <w:t>424</w:t>
      </w:r>
    </w:p>
    <w:p w14:paraId="091B624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A951CC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457DA48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PDSCH</w:t>
      </w:r>
      <w:r>
        <w:tab/>
        <w:t>425</w:t>
      </w:r>
    </w:p>
    <w:p w14:paraId="001CDB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FDD</w:t>
      </w:r>
      <w:r>
        <w:tab/>
        <w:t>425</w:t>
      </w:r>
    </w:p>
    <w:p w14:paraId="6E151AA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TDD</w:t>
      </w:r>
      <w:r>
        <w:tab/>
        <w:t>426</w:t>
      </w:r>
    </w:p>
    <w:p w14:paraId="3AABFC5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CORESET</w:t>
      </w:r>
      <w:r w:rsidRPr="00FD3CFD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72FC7A1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FDD</w:t>
      </w:r>
      <w:r>
        <w:tab/>
        <w:t>429</w:t>
      </w:r>
    </w:p>
    <w:p w14:paraId="5AE467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TDD</w:t>
      </w:r>
      <w:r>
        <w:tab/>
        <w:t>430</w:t>
      </w:r>
    </w:p>
    <w:p w14:paraId="076BF3D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CORESET for RMC scheduling</w:t>
      </w:r>
      <w:r>
        <w:tab/>
        <w:t>433</w:t>
      </w:r>
    </w:p>
    <w:p w14:paraId="5376F5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FDD</w:t>
      </w:r>
      <w:r>
        <w:tab/>
        <w:t>433</w:t>
      </w:r>
    </w:p>
    <w:p w14:paraId="15B99F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TDD</w:t>
      </w:r>
      <w:r>
        <w:tab/>
        <w:t>434</w:t>
      </w:r>
    </w:p>
    <w:p w14:paraId="0D1BF64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437</w:t>
      </w:r>
    </w:p>
    <w:p w14:paraId="04C3205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438</w:t>
      </w:r>
    </w:p>
    <w:p w14:paraId="4CBB6AD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438</w:t>
      </w:r>
    </w:p>
    <w:p w14:paraId="4CFE826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1: Generic OCNG pattern for all unused REs</w:t>
      </w:r>
      <w:r>
        <w:tab/>
        <w:t>438</w:t>
      </w:r>
    </w:p>
    <w:p w14:paraId="5ADDDAD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2: Generic OCNG pattern for all unused REs for 2AoA setup</w:t>
      </w:r>
      <w:r>
        <w:tab/>
        <w:t>439</w:t>
      </w:r>
    </w:p>
    <w:p w14:paraId="0C2195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3: Generic OCNG pattern for unused REs in the same bandwidth as CORESET</w:t>
      </w:r>
      <w:r>
        <w:tab/>
        <w:t>439</w:t>
      </w:r>
    </w:p>
    <w:p w14:paraId="7F6FDF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4: Generic OCNG pattern for all unused REs outside SSB slot(s)</w:t>
      </w:r>
      <w:r>
        <w:tab/>
        <w:t>440</w:t>
      </w:r>
    </w:p>
    <w:p w14:paraId="01EC98E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441</w:t>
      </w:r>
    </w:p>
    <w:p w14:paraId="6CB37C0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441</w:t>
      </w:r>
    </w:p>
    <w:p w14:paraId="3CA9569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1: DRX cycle = 40 ms and TAT = 500 ms</w:t>
      </w:r>
      <w:r>
        <w:tab/>
        <w:t>441</w:t>
      </w:r>
    </w:p>
    <w:p w14:paraId="476C6F3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2: DRX cycle = 640 ms and TAT = 500 ms</w:t>
      </w:r>
      <w:r>
        <w:tab/>
        <w:t>441</w:t>
      </w:r>
    </w:p>
    <w:p w14:paraId="25F39B4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3: DRX cycle = 40 ms and TAT = Infinity</w:t>
      </w:r>
      <w:r>
        <w:tab/>
        <w:t>441</w:t>
      </w:r>
    </w:p>
    <w:p w14:paraId="0D99984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4: DRX cycle = 160 ms and TAT = Infinity</w:t>
      </w:r>
      <w:r>
        <w:tab/>
        <w:t>442</w:t>
      </w:r>
    </w:p>
    <w:p w14:paraId="5874150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5: DRX cycle = 320 ms and TAT = Infinity</w:t>
      </w:r>
      <w:r>
        <w:tab/>
        <w:t>442</w:t>
      </w:r>
    </w:p>
    <w:p w14:paraId="785714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6: DRX cycle = 320 ms and TAT = 500 ms</w:t>
      </w:r>
      <w:r>
        <w:tab/>
        <w:t>442</w:t>
      </w:r>
    </w:p>
    <w:p w14:paraId="3FC951E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7: DRX cycle = 640 ms and TAT = Infinity</w:t>
      </w:r>
      <w:r>
        <w:tab/>
        <w:t>443</w:t>
      </w:r>
    </w:p>
    <w:p w14:paraId="29572A0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8: DRX cycle = 320 ms and TAT = Infinity</w:t>
      </w:r>
      <w:r>
        <w:tab/>
        <w:t>443</w:t>
      </w:r>
    </w:p>
    <w:p w14:paraId="0FF47A6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9: DRX cycle = 40 ms and TAT = 500 ms</w:t>
      </w:r>
      <w:r>
        <w:tab/>
        <w:t>443</w:t>
      </w:r>
    </w:p>
    <w:p w14:paraId="31099BA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10: DRX cycle = 640 ms</w:t>
      </w:r>
      <w:r>
        <w:tab/>
        <w:t>444</w:t>
      </w:r>
    </w:p>
    <w:p w14:paraId="58A58A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11: DRX cycle = 20 ms and TAT =</w:t>
      </w:r>
      <w:r w:rsidRPr="00FD3CFD">
        <w:rPr>
          <w:rFonts w:cs="Arial"/>
          <w:lang w:val="en-US"/>
        </w:rPr>
        <w:t xml:space="preserve"> </w:t>
      </w:r>
      <w:r w:rsidRPr="00FD3CFD">
        <w:rPr>
          <w:rFonts w:cs="Arial"/>
        </w:rPr>
        <w:t>Infinity</w:t>
      </w:r>
      <w:r>
        <w:tab/>
        <w:t>444</w:t>
      </w:r>
    </w:p>
    <w:p w14:paraId="61AFA38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444</w:t>
      </w:r>
    </w:p>
    <w:p w14:paraId="2A21E9C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444</w:t>
      </w:r>
    </w:p>
    <w:p w14:paraId="72117E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242682F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444</w:t>
      </w:r>
    </w:p>
    <w:p w14:paraId="747A623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445</w:t>
      </w:r>
    </w:p>
    <w:p w14:paraId="1617C6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445</w:t>
      </w:r>
    </w:p>
    <w:p w14:paraId="292DD9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5EF456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5EA735B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445</w:t>
      </w:r>
    </w:p>
    <w:p w14:paraId="4FC425F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Antenna configurations for FR1</w:t>
      </w:r>
      <w:r>
        <w:tab/>
        <w:t>445</w:t>
      </w:r>
    </w:p>
    <w:p w14:paraId="32F22E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Antenna connection</w:t>
      </w:r>
      <w:r w:rsidRPr="00FD3CFD">
        <w:rPr>
          <w:snapToGrid w:val="0"/>
          <w:lang w:eastAsia="zh-CN"/>
        </w:rPr>
        <w:t xml:space="preserve"> for 4 Rx capable UEs</w:t>
      </w:r>
      <w:r>
        <w:tab/>
        <w:t>445</w:t>
      </w:r>
    </w:p>
    <w:p w14:paraId="0FED06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1316F8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7353F25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Antenna configurations for FR2</w:t>
      </w:r>
      <w:r>
        <w:tab/>
        <w:t>448</w:t>
      </w:r>
    </w:p>
    <w:p w14:paraId="7683F47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448</w:t>
      </w:r>
    </w:p>
    <w:p w14:paraId="3F45D6B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Introduction</w:t>
      </w:r>
      <w:r>
        <w:tab/>
        <w:t>448</w:t>
      </w:r>
    </w:p>
    <w:p w14:paraId="754A01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E-UTRAN Serving Cell Parameters</w:t>
      </w:r>
      <w:r>
        <w:tab/>
        <w:t>448</w:t>
      </w:r>
    </w:p>
    <w:p w14:paraId="333A4D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E-UTRAN Serving Cell Parameters for Tests with NR Cell(s) in FR1</w:t>
      </w:r>
      <w:r>
        <w:tab/>
        <w:t>448</w:t>
      </w:r>
    </w:p>
    <w:p w14:paraId="5EB7446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E-UTRAN Serving Cell Parameters for Tests with NR Cell(s) in FR2</w:t>
      </w:r>
      <w:r>
        <w:tab/>
        <w:t>449</w:t>
      </w:r>
    </w:p>
    <w:p w14:paraId="37C7E5C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450</w:t>
      </w:r>
    </w:p>
    <w:p w14:paraId="0AC7E72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451</w:t>
      </w:r>
    </w:p>
    <w:p w14:paraId="31FAA7E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</w:t>
      </w:r>
      <w:r w:rsidRPr="00FD3CFD">
        <w:rPr>
          <w:snapToGrid w:val="0"/>
          <w:lang w:eastAsia="zh-CN"/>
        </w:rPr>
        <w:t>8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451</w:t>
      </w:r>
    </w:p>
    <w:p w14:paraId="7808AE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A.3.8.</w:t>
      </w:r>
      <w:r w:rsidRPr="00FD3CFD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PRACH configurations in FR1</w:t>
      </w:r>
      <w:r>
        <w:tab/>
        <w:t>451</w:t>
      </w:r>
    </w:p>
    <w:p w14:paraId="00184D1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451</w:t>
      </w:r>
    </w:p>
    <w:p w14:paraId="3F5215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451</w:t>
      </w:r>
    </w:p>
    <w:p w14:paraId="4B11331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452</w:t>
      </w:r>
    </w:p>
    <w:p w14:paraId="6DE1C64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453</w:t>
      </w:r>
    </w:p>
    <w:p w14:paraId="09818D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A.3.8.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PRACH configurations in FR</w:t>
      </w:r>
      <w:r w:rsidRPr="00FD3CFD">
        <w:rPr>
          <w:snapToGrid w:val="0"/>
          <w:lang w:eastAsia="zh-CN"/>
        </w:rPr>
        <w:t>2</w:t>
      </w:r>
      <w:r>
        <w:tab/>
        <w:t>454</w:t>
      </w:r>
    </w:p>
    <w:p w14:paraId="4A0E24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454</w:t>
      </w:r>
    </w:p>
    <w:p w14:paraId="1B8B48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455</w:t>
      </w:r>
    </w:p>
    <w:p w14:paraId="4966F8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456</w:t>
      </w:r>
    </w:p>
    <w:p w14:paraId="0E64DE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457</w:t>
      </w:r>
    </w:p>
    <w:p w14:paraId="4EC3DC4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458</w:t>
      </w:r>
    </w:p>
    <w:p w14:paraId="4AE7458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Introduction</w:t>
      </w:r>
      <w:r>
        <w:tab/>
        <w:t>458</w:t>
      </w:r>
    </w:p>
    <w:p w14:paraId="2563E1F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Downlink BWP configurations</w:t>
      </w:r>
      <w:r>
        <w:tab/>
        <w:t>459</w:t>
      </w:r>
    </w:p>
    <w:p w14:paraId="03E01C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Initial BWP</w:t>
      </w:r>
      <w:r>
        <w:tab/>
        <w:t>459</w:t>
      </w:r>
    </w:p>
    <w:p w14:paraId="47A55EE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Dedicated BWP</w:t>
      </w:r>
      <w:r>
        <w:tab/>
        <w:t>459</w:t>
      </w:r>
    </w:p>
    <w:p w14:paraId="2E35E5F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Uplink BWP configurations</w:t>
      </w:r>
      <w:r>
        <w:tab/>
        <w:t>459</w:t>
      </w:r>
    </w:p>
    <w:p w14:paraId="64C3CA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Initial BWP</w:t>
      </w:r>
      <w:r>
        <w:tab/>
        <w:t>459</w:t>
      </w:r>
    </w:p>
    <w:p w14:paraId="4637FE6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Dedicated BWP</w:t>
      </w:r>
      <w:r>
        <w:tab/>
        <w:t>460</w:t>
      </w:r>
    </w:p>
    <w:p w14:paraId="6D275F0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460</w:t>
      </w:r>
    </w:p>
    <w:p w14:paraId="1A747BF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460</w:t>
      </w:r>
    </w:p>
    <w:p w14:paraId="01C3604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460</w:t>
      </w:r>
    </w:p>
    <w:p w14:paraId="3F5095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462</w:t>
      </w:r>
    </w:p>
    <w:p w14:paraId="1172DBB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467</w:t>
      </w:r>
    </w:p>
    <w:p w14:paraId="7E6474C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1: SMTC period = 20 ms with SMTC duration = 1 ms</w:t>
      </w:r>
      <w:r>
        <w:tab/>
        <w:t>467</w:t>
      </w:r>
    </w:p>
    <w:p w14:paraId="6EE069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2: SMTC period = 20 ms with SMTC duration = 5 ms</w:t>
      </w:r>
      <w:r>
        <w:tab/>
        <w:t>467</w:t>
      </w:r>
    </w:p>
    <w:p w14:paraId="3232CBB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3: SMTC period = 160 ms with SMTC duration = 1 ms</w:t>
      </w:r>
      <w:r>
        <w:tab/>
        <w:t>467</w:t>
      </w:r>
    </w:p>
    <w:p w14:paraId="61BEE58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4: SMTC period = 20 ms with SMTC duration = 1 ms</w:t>
      </w:r>
      <w:r>
        <w:tab/>
        <w:t>468</w:t>
      </w:r>
    </w:p>
    <w:p w14:paraId="737769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5: SMTC period = 20 ms with SMTC duration = 5 ms</w:t>
      </w:r>
      <w:r>
        <w:tab/>
        <w:t>468</w:t>
      </w:r>
    </w:p>
    <w:p w14:paraId="4717DD1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468</w:t>
      </w:r>
    </w:p>
    <w:p w14:paraId="798AC4F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468</w:t>
      </w:r>
    </w:p>
    <w:p w14:paraId="5BB2A48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468</w:t>
      </w:r>
    </w:p>
    <w:p w14:paraId="6F5F7BE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468</w:t>
      </w:r>
    </w:p>
    <w:p w14:paraId="3D204B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468</w:t>
      </w:r>
    </w:p>
    <w:p w14:paraId="1B00CC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468</w:t>
      </w:r>
    </w:p>
    <w:p w14:paraId="08B512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468</w:t>
      </w:r>
    </w:p>
    <w:p w14:paraId="259D001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469</w:t>
      </w:r>
    </w:p>
    <w:p w14:paraId="1318DF2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469</w:t>
      </w:r>
    </w:p>
    <w:p w14:paraId="3C36880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469</w:t>
      </w:r>
    </w:p>
    <w:p w14:paraId="130C733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469</w:t>
      </w:r>
    </w:p>
    <w:p w14:paraId="5FACF18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469</w:t>
      </w:r>
    </w:p>
    <w:p w14:paraId="08BB8F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471</w:t>
      </w:r>
    </w:p>
    <w:p w14:paraId="1E81F26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Angle of Arrival (AoA) for FR2 RRM test cases</w:t>
      </w:r>
      <w:r>
        <w:tab/>
        <w:t>476</w:t>
      </w:r>
    </w:p>
    <w:p w14:paraId="7A3DF86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Setup 1: Single AoA in Rx beam peak direction</w:t>
      </w:r>
      <w:r>
        <w:tab/>
        <w:t>476</w:t>
      </w:r>
    </w:p>
    <w:p w14:paraId="366F086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Setup 2: Single AoA in non Rx beam peak direction</w:t>
      </w:r>
      <w:r>
        <w:tab/>
        <w:t>476</w:t>
      </w:r>
    </w:p>
    <w:p w14:paraId="5CA1CC1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476</w:t>
      </w:r>
    </w:p>
    <w:p w14:paraId="461FF13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477</w:t>
      </w:r>
    </w:p>
    <w:p w14:paraId="52768B4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Setup 3: 2 AoAs</w:t>
      </w:r>
      <w:r>
        <w:tab/>
        <w:t>477</w:t>
      </w:r>
    </w:p>
    <w:p w14:paraId="28CAD02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477</w:t>
      </w:r>
    </w:p>
    <w:p w14:paraId="07A057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FD3CF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477</w:t>
      </w:r>
    </w:p>
    <w:p w14:paraId="2D47336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FD3CF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477</w:t>
      </w:r>
    </w:p>
    <w:p w14:paraId="1F8C272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478</w:t>
      </w:r>
    </w:p>
    <w:p w14:paraId="5EC7AFA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478</w:t>
      </w:r>
    </w:p>
    <w:p w14:paraId="2DA99BD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478</w:t>
      </w:r>
    </w:p>
    <w:p w14:paraId="5ECD481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478</w:t>
      </w:r>
    </w:p>
    <w:p w14:paraId="0453C69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478</w:t>
      </w:r>
    </w:p>
    <w:p w14:paraId="1CF765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478</w:t>
      </w:r>
    </w:p>
    <w:p w14:paraId="5A00B1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479</w:t>
      </w:r>
    </w:p>
    <w:p w14:paraId="67B42F9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480</w:t>
      </w:r>
    </w:p>
    <w:p w14:paraId="0693B3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480</w:t>
      </w:r>
    </w:p>
    <w:p w14:paraId="6B56BC6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481</w:t>
      </w:r>
    </w:p>
    <w:p w14:paraId="7985AB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17FF2B0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481</w:t>
      </w:r>
    </w:p>
    <w:p w14:paraId="3321516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481</w:t>
      </w:r>
    </w:p>
    <w:p w14:paraId="203DA5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80E963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62A4C52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MsgA</w:t>
      </w:r>
      <w:r w:rsidRPr="00FD3CFD">
        <w:rPr>
          <w:lang w:val="en-US"/>
        </w:rPr>
        <w:t xml:space="preserve"> configurations</w:t>
      </w:r>
      <w:r>
        <w:tab/>
        <w:t>482</w:t>
      </w:r>
    </w:p>
    <w:p w14:paraId="662BF34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val="en-US"/>
        </w:rPr>
        <w:lastRenderedPageBreak/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482</w:t>
      </w:r>
    </w:p>
    <w:p w14:paraId="3F20FF0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val="en-US"/>
        </w:rPr>
        <w:t>A.3.20.</w:t>
      </w:r>
      <w:r w:rsidRPr="00FD3CFD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val="en-US"/>
        </w:rPr>
        <w:t>MsgA configurations in FR1</w:t>
      </w:r>
      <w:r>
        <w:tab/>
        <w:t>482</w:t>
      </w:r>
    </w:p>
    <w:p w14:paraId="6FE387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FR1 MsgA configuration 1</w:t>
      </w:r>
      <w:r>
        <w:tab/>
        <w:t>482</w:t>
      </w:r>
    </w:p>
    <w:p w14:paraId="06DCC2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2</w:t>
      </w:r>
      <w:r w:rsidRPr="00FD3CFD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FR1 MsgA configuration 2</w:t>
      </w:r>
      <w:r>
        <w:tab/>
        <w:t>483</w:t>
      </w:r>
    </w:p>
    <w:p w14:paraId="5E2DB0B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val="en-US"/>
        </w:rPr>
        <w:t>A.3.20.</w:t>
      </w:r>
      <w:r w:rsidRPr="00FD3CFD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val="en-US"/>
        </w:rPr>
        <w:t>MsgA configurations in FR</w:t>
      </w:r>
      <w:r w:rsidRPr="00FD3CFD">
        <w:rPr>
          <w:snapToGrid w:val="0"/>
          <w:lang w:val="en-US" w:eastAsia="zh-CN"/>
        </w:rPr>
        <w:t>2</w:t>
      </w:r>
      <w:r>
        <w:tab/>
        <w:t>485</w:t>
      </w:r>
    </w:p>
    <w:p w14:paraId="19E161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FR2 MsgA configuration 1</w:t>
      </w:r>
      <w:r>
        <w:tab/>
        <w:t>485</w:t>
      </w:r>
    </w:p>
    <w:p w14:paraId="76628F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FR2 MsgA configuration 2</w:t>
      </w:r>
      <w:r>
        <w:tab/>
        <w:t>486</w:t>
      </w:r>
    </w:p>
    <w:p w14:paraId="3E18946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488</w:t>
      </w:r>
    </w:p>
    <w:p w14:paraId="50017FC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649062D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488</w:t>
      </w:r>
    </w:p>
    <w:p w14:paraId="122BBE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495</w:t>
      </w:r>
    </w:p>
    <w:p w14:paraId="33298F1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495</w:t>
      </w:r>
    </w:p>
    <w:p w14:paraId="5C6256E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495</w:t>
      </w:r>
    </w:p>
    <w:p w14:paraId="43AD43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496</w:t>
      </w:r>
    </w:p>
    <w:p w14:paraId="690CD01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498</w:t>
      </w:r>
    </w:p>
    <w:p w14:paraId="2B97530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675808A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498</w:t>
      </w:r>
    </w:p>
    <w:p w14:paraId="374FFC5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499</w:t>
      </w:r>
    </w:p>
    <w:p w14:paraId="128FF55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Channel bandwidth (CBW) configurations</w:t>
      </w:r>
      <w:r>
        <w:tab/>
        <w:t>501</w:t>
      </w:r>
    </w:p>
    <w:p w14:paraId="37C2CC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DL UE specific CBW</w:t>
      </w:r>
      <w:r>
        <w:tab/>
        <w:t>501</w:t>
      </w:r>
    </w:p>
    <w:p w14:paraId="473AFD9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501</w:t>
      </w:r>
    </w:p>
    <w:p w14:paraId="3D1FCE5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502</w:t>
      </w:r>
    </w:p>
    <w:p w14:paraId="083ADD4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502</w:t>
      </w:r>
    </w:p>
    <w:p w14:paraId="5548D80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502</w:t>
      </w:r>
    </w:p>
    <w:p w14:paraId="66950E9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502</w:t>
      </w:r>
    </w:p>
    <w:p w14:paraId="7F5E77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502</w:t>
      </w:r>
    </w:p>
    <w:p w14:paraId="660BE0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502</w:t>
      </w:r>
    </w:p>
    <w:p w14:paraId="70B6807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502</w:t>
      </w:r>
    </w:p>
    <w:p w14:paraId="246C5E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502</w:t>
      </w:r>
    </w:p>
    <w:p w14:paraId="6C706B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502</w:t>
      </w:r>
    </w:p>
    <w:p w14:paraId="2FDB9B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505</w:t>
      </w:r>
    </w:p>
    <w:p w14:paraId="16E1BC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509</w:t>
      </w:r>
    </w:p>
    <w:p w14:paraId="6CFA173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512</w:t>
      </w:r>
    </w:p>
    <w:p w14:paraId="5158CCA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516</w:t>
      </w:r>
    </w:p>
    <w:p w14:paraId="56AF12E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516</w:t>
      </w:r>
    </w:p>
    <w:p w14:paraId="15742C2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516</w:t>
      </w:r>
    </w:p>
    <w:p w14:paraId="24CE11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NR UE Transmit Timing Test for FR1</w:t>
      </w:r>
      <w:r>
        <w:tab/>
        <w:t>516</w:t>
      </w:r>
    </w:p>
    <w:p w14:paraId="108FE1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516</w:t>
      </w:r>
    </w:p>
    <w:p w14:paraId="7ADAA24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520</w:t>
      </w:r>
    </w:p>
    <w:p w14:paraId="30914B1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520</w:t>
      </w:r>
    </w:p>
    <w:p w14:paraId="50F9EF5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520</w:t>
      </w:r>
    </w:p>
    <w:p w14:paraId="1F5FDBD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520</w:t>
      </w:r>
    </w:p>
    <w:p w14:paraId="3B8164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520</w:t>
      </w:r>
    </w:p>
    <w:p w14:paraId="6DFB5D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520</w:t>
      </w:r>
    </w:p>
    <w:p w14:paraId="5F4B31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524</w:t>
      </w:r>
    </w:p>
    <w:p w14:paraId="62A3ECF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524</w:t>
      </w:r>
    </w:p>
    <w:p w14:paraId="45C6DEB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524</w:t>
      </w:r>
    </w:p>
    <w:p w14:paraId="795B70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525</w:t>
      </w:r>
    </w:p>
    <w:p w14:paraId="43F1B3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525</w:t>
      </w:r>
    </w:p>
    <w:p w14:paraId="2A83769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529</w:t>
      </w:r>
    </w:p>
    <w:p w14:paraId="1069EE7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529</w:t>
      </w:r>
    </w:p>
    <w:p w14:paraId="4AEE93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529</w:t>
      </w:r>
    </w:p>
    <w:p w14:paraId="3DA976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535</w:t>
      </w:r>
    </w:p>
    <w:p w14:paraId="29234C6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535</w:t>
      </w:r>
    </w:p>
    <w:p w14:paraId="4A3710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535</w:t>
      </w:r>
    </w:p>
    <w:p w14:paraId="3D863B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541</w:t>
      </w:r>
    </w:p>
    <w:p w14:paraId="61AFC66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541</w:t>
      </w:r>
    </w:p>
    <w:p w14:paraId="2F5AAB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lastRenderedPageBreak/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541</w:t>
      </w:r>
    </w:p>
    <w:p w14:paraId="446A223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547</w:t>
      </w:r>
    </w:p>
    <w:p w14:paraId="36AFFD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FR1 PSCell configured with CSI-RS-based RLM in non-DRX mode</w:t>
      </w:r>
      <w:r>
        <w:tab/>
        <w:t>547</w:t>
      </w:r>
    </w:p>
    <w:p w14:paraId="18ADA5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547</w:t>
      </w:r>
    </w:p>
    <w:p w14:paraId="58A474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553</w:t>
      </w:r>
    </w:p>
    <w:p w14:paraId="380E5F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In-sync Test for FR1 PSCell configured with CSI-RS-based RLM in non-DRX mode</w:t>
      </w:r>
      <w:r>
        <w:tab/>
        <w:t>553</w:t>
      </w:r>
    </w:p>
    <w:p w14:paraId="1A80ED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553</w:t>
      </w:r>
    </w:p>
    <w:p w14:paraId="5F17477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559</w:t>
      </w:r>
    </w:p>
    <w:p w14:paraId="1B1D66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FR1 PSCell configured with CSI-RS-based RLM in DRX mode</w:t>
      </w:r>
      <w:r>
        <w:tab/>
        <w:t>559</w:t>
      </w:r>
    </w:p>
    <w:p w14:paraId="51F577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559</w:t>
      </w:r>
    </w:p>
    <w:p w14:paraId="5103236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564</w:t>
      </w:r>
    </w:p>
    <w:p w14:paraId="0073393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565</w:t>
      </w:r>
    </w:p>
    <w:p w14:paraId="5F6779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565</w:t>
      </w:r>
    </w:p>
    <w:p w14:paraId="1FAB3B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570</w:t>
      </w:r>
    </w:p>
    <w:p w14:paraId="072977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570</w:t>
      </w:r>
    </w:p>
    <w:p w14:paraId="5CD2EB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bCs/>
        </w:rPr>
        <w:t>A.4.5.2.</w:t>
      </w:r>
      <w:r w:rsidRPr="00FD3CFD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570</w:t>
      </w:r>
    </w:p>
    <w:p w14:paraId="22919F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570</w:t>
      </w:r>
    </w:p>
    <w:p w14:paraId="47A3E2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574</w:t>
      </w:r>
    </w:p>
    <w:p w14:paraId="7543C4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bCs/>
        </w:rPr>
        <w:t>A.4.5.2.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574</w:t>
      </w:r>
    </w:p>
    <w:p w14:paraId="43C614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574</w:t>
      </w:r>
    </w:p>
    <w:p w14:paraId="20FFCA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578</w:t>
      </w:r>
    </w:p>
    <w:p w14:paraId="100487A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</w:t>
      </w:r>
      <w:r w:rsidRPr="00FD3CFD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578</w:t>
      </w:r>
    </w:p>
    <w:p w14:paraId="18D572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578</w:t>
      </w:r>
    </w:p>
    <w:p w14:paraId="4F8643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582</w:t>
      </w:r>
    </w:p>
    <w:p w14:paraId="6CDD539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582</w:t>
      </w:r>
    </w:p>
    <w:p w14:paraId="01DC11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582</w:t>
      </w:r>
    </w:p>
    <w:p w14:paraId="7290D4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586</w:t>
      </w:r>
    </w:p>
    <w:p w14:paraId="3936D8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</w:t>
      </w:r>
      <w:r w:rsidRPr="00FD3CFD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586</w:t>
      </w:r>
    </w:p>
    <w:p w14:paraId="0815D4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586</w:t>
      </w:r>
    </w:p>
    <w:p w14:paraId="48831F2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590</w:t>
      </w:r>
    </w:p>
    <w:p w14:paraId="694E24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</w:t>
      </w:r>
      <w:r w:rsidRPr="00FD3CFD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590</w:t>
      </w:r>
    </w:p>
    <w:p w14:paraId="75D787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590</w:t>
      </w:r>
    </w:p>
    <w:p w14:paraId="6873D5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594</w:t>
      </w:r>
    </w:p>
    <w:p w14:paraId="3EDF60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594</w:t>
      </w:r>
    </w:p>
    <w:p w14:paraId="1A7ADF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594</w:t>
      </w:r>
    </w:p>
    <w:p w14:paraId="76ED0E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594</w:t>
      </w:r>
    </w:p>
    <w:p w14:paraId="7F4737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597</w:t>
      </w:r>
    </w:p>
    <w:p w14:paraId="6A2E32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598</w:t>
      </w:r>
    </w:p>
    <w:p w14:paraId="094780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170FEE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594D74C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603</w:t>
      </w:r>
    </w:p>
    <w:p w14:paraId="0B85D4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SCell Activation and deactivation of known SCell in FR1 for 160ms SCell measurement cycle</w:t>
      </w:r>
      <w:r>
        <w:tab/>
        <w:t>603</w:t>
      </w:r>
    </w:p>
    <w:p w14:paraId="2826D32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747FFD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608</w:t>
      </w:r>
    </w:p>
    <w:p w14:paraId="6D3777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609</w:t>
      </w:r>
    </w:p>
    <w:p w14:paraId="03DD7F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636156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609</w:t>
      </w:r>
    </w:p>
    <w:p w14:paraId="283F0D8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609</w:t>
      </w:r>
    </w:p>
    <w:p w14:paraId="15F6453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23CA14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610</w:t>
      </w:r>
    </w:p>
    <w:p w14:paraId="1A8794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610</w:t>
      </w:r>
    </w:p>
    <w:p w14:paraId="5E625F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7EE9D1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614</w:t>
      </w:r>
    </w:p>
    <w:p w14:paraId="6B09D1E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Multiple SCell Activation and deactivation of one unknown SCell and one known SCell in FR2</w:t>
      </w:r>
      <w:r>
        <w:tab/>
        <w:t>614</w:t>
      </w:r>
    </w:p>
    <w:p w14:paraId="72C5A9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14:paraId="240D7B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3435540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618</w:t>
      </w:r>
    </w:p>
    <w:p w14:paraId="7CE6130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618</w:t>
      </w:r>
    </w:p>
    <w:p w14:paraId="217580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A.4.5.4.1.1 Test Purpose and Environment</w:t>
      </w:r>
      <w:r>
        <w:tab/>
        <w:t>618</w:t>
      </w:r>
    </w:p>
    <w:p w14:paraId="33C285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626</w:t>
      </w:r>
    </w:p>
    <w:p w14:paraId="4892F7D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626</w:t>
      </w:r>
    </w:p>
    <w:p w14:paraId="4939BC3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626</w:t>
      </w:r>
    </w:p>
    <w:p w14:paraId="46F608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626</w:t>
      </w:r>
    </w:p>
    <w:p w14:paraId="67AA7E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632</w:t>
      </w:r>
    </w:p>
    <w:p w14:paraId="12D1EA4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632</w:t>
      </w:r>
    </w:p>
    <w:p w14:paraId="1A14B7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632</w:t>
      </w:r>
    </w:p>
    <w:p w14:paraId="27C215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638</w:t>
      </w:r>
    </w:p>
    <w:p w14:paraId="5BC379A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638</w:t>
      </w:r>
    </w:p>
    <w:p w14:paraId="751EEB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638</w:t>
      </w:r>
    </w:p>
    <w:p w14:paraId="3E30688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644</w:t>
      </w:r>
    </w:p>
    <w:p w14:paraId="6226B4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644</w:t>
      </w:r>
    </w:p>
    <w:p w14:paraId="01E461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644</w:t>
      </w:r>
    </w:p>
    <w:p w14:paraId="318177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650</w:t>
      </w:r>
    </w:p>
    <w:p w14:paraId="4ECCEE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650</w:t>
      </w:r>
    </w:p>
    <w:p w14:paraId="26E75CF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650</w:t>
      </w:r>
    </w:p>
    <w:p w14:paraId="14E5C1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656</w:t>
      </w:r>
    </w:p>
    <w:p w14:paraId="4D2BE3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656</w:t>
      </w:r>
    </w:p>
    <w:p w14:paraId="27BD75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656</w:t>
      </w:r>
    </w:p>
    <w:p w14:paraId="2A59EA0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663</w:t>
      </w:r>
    </w:p>
    <w:p w14:paraId="56734A9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664</w:t>
      </w:r>
    </w:p>
    <w:p w14:paraId="200119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664</w:t>
      </w:r>
    </w:p>
    <w:p w14:paraId="65413E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lang w:val="en-US"/>
        </w:rPr>
        <w:t>E-UTRAN – NR PSCell FR1 DL active BWP switch in non-DRX in synchronous EN-DC</w:t>
      </w:r>
      <w:r>
        <w:tab/>
        <w:t>664</w:t>
      </w:r>
    </w:p>
    <w:p w14:paraId="12F78A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669</w:t>
      </w:r>
    </w:p>
    <w:p w14:paraId="3D88B59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673</w:t>
      </w:r>
    </w:p>
    <w:p w14:paraId="40ABA6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678</w:t>
      </w:r>
    </w:p>
    <w:p w14:paraId="142994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678</w:t>
      </w:r>
    </w:p>
    <w:p w14:paraId="1A33EB6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678</w:t>
      </w:r>
    </w:p>
    <w:p w14:paraId="54DA27D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Requirements</w:t>
      </w:r>
      <w:r>
        <w:tab/>
        <w:t>683</w:t>
      </w:r>
    </w:p>
    <w:p w14:paraId="5036DB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684</w:t>
      </w:r>
    </w:p>
    <w:p w14:paraId="63886A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684</w:t>
      </w:r>
    </w:p>
    <w:p w14:paraId="035B19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684</w:t>
      </w:r>
    </w:p>
    <w:p w14:paraId="58E844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687</w:t>
      </w:r>
    </w:p>
    <w:p w14:paraId="618A3C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687</w:t>
      </w:r>
    </w:p>
    <w:p w14:paraId="0F3E8DF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687</w:t>
      </w:r>
    </w:p>
    <w:p w14:paraId="6DD892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691</w:t>
      </w:r>
    </w:p>
    <w:p w14:paraId="287DB4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691</w:t>
      </w:r>
    </w:p>
    <w:p w14:paraId="7980A61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691</w:t>
      </w:r>
    </w:p>
    <w:p w14:paraId="5771E7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  <w:snapToGrid w:val="0"/>
        </w:rPr>
        <w:t>Test Purpose and Environment</w:t>
      </w:r>
      <w:r>
        <w:tab/>
        <w:t>691</w:t>
      </w:r>
    </w:p>
    <w:p w14:paraId="47C162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 xml:space="preserve">Test </w:t>
      </w:r>
      <w:r w:rsidRPr="00FD3CFD">
        <w:rPr>
          <w:rFonts w:eastAsia="MS Mincho"/>
          <w:snapToGrid w:val="0"/>
        </w:rPr>
        <w:t>Requirements</w:t>
      </w:r>
      <w:r>
        <w:tab/>
        <w:t>695</w:t>
      </w:r>
    </w:p>
    <w:p w14:paraId="60FF242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695</w:t>
      </w:r>
    </w:p>
    <w:p w14:paraId="3719E3E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695</w:t>
      </w:r>
    </w:p>
    <w:p w14:paraId="7747D2B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without gap under non-DRX</w:t>
      </w:r>
      <w:r>
        <w:tab/>
        <w:t>695</w:t>
      </w:r>
    </w:p>
    <w:p w14:paraId="196B24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695</w:t>
      </w:r>
    </w:p>
    <w:p w14:paraId="3E6125C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695</w:t>
      </w:r>
    </w:p>
    <w:p w14:paraId="2FF2A4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699</w:t>
      </w:r>
    </w:p>
    <w:p w14:paraId="0AA0631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without gap under DRX</w:t>
      </w:r>
      <w:r>
        <w:tab/>
        <w:t>699</w:t>
      </w:r>
    </w:p>
    <w:p w14:paraId="4606FC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699</w:t>
      </w:r>
    </w:p>
    <w:p w14:paraId="1511470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699</w:t>
      </w:r>
    </w:p>
    <w:p w14:paraId="52DE24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703</w:t>
      </w:r>
    </w:p>
    <w:p w14:paraId="2F34610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 per-UE gaps under non-DRX</w:t>
      </w:r>
      <w:r>
        <w:tab/>
        <w:t>703</w:t>
      </w:r>
    </w:p>
    <w:p w14:paraId="077AC80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703</w:t>
      </w:r>
    </w:p>
    <w:p w14:paraId="0C5935E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703</w:t>
      </w:r>
    </w:p>
    <w:p w14:paraId="557676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707</w:t>
      </w:r>
    </w:p>
    <w:p w14:paraId="3C9D95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 per-UE gaps under DRX</w:t>
      </w:r>
      <w:r>
        <w:tab/>
        <w:t>707</w:t>
      </w:r>
    </w:p>
    <w:p w14:paraId="047718E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707</w:t>
      </w:r>
    </w:p>
    <w:p w14:paraId="680317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707</w:t>
      </w:r>
    </w:p>
    <w:p w14:paraId="59B420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711</w:t>
      </w:r>
    </w:p>
    <w:p w14:paraId="6E50E9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without gap under non-DRX with SSB index reading</w:t>
      </w:r>
      <w:r>
        <w:tab/>
        <w:t>711</w:t>
      </w:r>
    </w:p>
    <w:p w14:paraId="310E79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711</w:t>
      </w:r>
    </w:p>
    <w:p w14:paraId="135824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711</w:t>
      </w:r>
    </w:p>
    <w:p w14:paraId="376A01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713</w:t>
      </w:r>
    </w:p>
    <w:p w14:paraId="78CA20C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 SSB index reading with per-UE gaps</w:t>
      </w:r>
      <w:r>
        <w:tab/>
        <w:t>714</w:t>
      </w:r>
    </w:p>
    <w:p w14:paraId="7D57CE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714</w:t>
      </w:r>
    </w:p>
    <w:p w14:paraId="2CAA3E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714</w:t>
      </w:r>
    </w:p>
    <w:p w14:paraId="1A1E3E5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716</w:t>
      </w:r>
    </w:p>
    <w:p w14:paraId="154AA55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under DRX</w:t>
      </w:r>
      <w:r>
        <w:t xml:space="preserve"> </w:t>
      </w:r>
      <w:r w:rsidRPr="00FD3CFD">
        <w:rPr>
          <w:snapToGrid w:val="0"/>
        </w:rPr>
        <w:t>for UE configured with highSpeedMeasFlag-r16</w:t>
      </w:r>
      <w:r>
        <w:tab/>
        <w:t>717</w:t>
      </w:r>
    </w:p>
    <w:p w14:paraId="6BB4C4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717</w:t>
      </w:r>
    </w:p>
    <w:p w14:paraId="10ED00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717</w:t>
      </w:r>
    </w:p>
    <w:p w14:paraId="6F26AC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721</w:t>
      </w:r>
    </w:p>
    <w:p w14:paraId="39C1729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721</w:t>
      </w:r>
    </w:p>
    <w:p w14:paraId="4D561D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721</w:t>
      </w:r>
    </w:p>
    <w:p w14:paraId="7BC76F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721</w:t>
      </w:r>
    </w:p>
    <w:p w14:paraId="2D0E8B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725</w:t>
      </w:r>
    </w:p>
    <w:p w14:paraId="21FB1E1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725</w:t>
      </w:r>
    </w:p>
    <w:p w14:paraId="39BD3F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725</w:t>
      </w:r>
    </w:p>
    <w:p w14:paraId="2C457C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729</w:t>
      </w:r>
    </w:p>
    <w:p w14:paraId="00BAC3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730</w:t>
      </w:r>
    </w:p>
    <w:p w14:paraId="17F7C6A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730</w:t>
      </w:r>
    </w:p>
    <w:p w14:paraId="178BD8D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730</w:t>
      </w:r>
    </w:p>
    <w:p w14:paraId="6B09B67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6EA9979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7B2A098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734</w:t>
      </w:r>
    </w:p>
    <w:p w14:paraId="16BC29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14:paraId="4B7ED9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739</w:t>
      </w:r>
    </w:p>
    <w:p w14:paraId="5C5E28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fi-FI"/>
        </w:rPr>
        <w:t>Void</w:t>
      </w:r>
      <w:r>
        <w:tab/>
        <w:t>740</w:t>
      </w:r>
    </w:p>
    <w:p w14:paraId="2343B2B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fi-FI"/>
        </w:rPr>
        <w:t>Void</w:t>
      </w:r>
      <w:r>
        <w:tab/>
        <w:t>740</w:t>
      </w:r>
    </w:p>
    <w:p w14:paraId="772B69D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fi-FI"/>
        </w:rPr>
        <w:t>Void</w:t>
      </w:r>
      <w:r>
        <w:tab/>
        <w:t>740</w:t>
      </w:r>
    </w:p>
    <w:p w14:paraId="5787939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740</w:t>
      </w:r>
    </w:p>
    <w:p w14:paraId="07364D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740</w:t>
      </w:r>
    </w:p>
    <w:p w14:paraId="494B81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740</w:t>
      </w:r>
    </w:p>
    <w:p w14:paraId="70A4CE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740</w:t>
      </w:r>
    </w:p>
    <w:p w14:paraId="7D86D8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14:paraId="391BA2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743</w:t>
      </w:r>
    </w:p>
    <w:p w14:paraId="7430F8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14:paraId="15AC70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744</w:t>
      </w:r>
    </w:p>
    <w:p w14:paraId="1374BA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747</w:t>
      </w:r>
    </w:p>
    <w:p w14:paraId="001C92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747</w:t>
      </w:r>
    </w:p>
    <w:p w14:paraId="632110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747</w:t>
      </w:r>
    </w:p>
    <w:p w14:paraId="067C5F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748</w:t>
      </w:r>
    </w:p>
    <w:p w14:paraId="6C556E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751</w:t>
      </w:r>
    </w:p>
    <w:p w14:paraId="247257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751</w:t>
      </w:r>
    </w:p>
    <w:p w14:paraId="519E23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751</w:t>
      </w:r>
    </w:p>
    <w:p w14:paraId="3AC372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752</w:t>
      </w:r>
    </w:p>
    <w:p w14:paraId="770F9C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754</w:t>
      </w:r>
    </w:p>
    <w:p w14:paraId="2CF80E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SSB based L1-RSRP measurement when DRX is used for UE configured with </w:t>
      </w:r>
      <w:r w:rsidRPr="00FD3CFD">
        <w:rPr>
          <w:i/>
          <w:iCs/>
          <w:snapToGrid w:val="0"/>
        </w:rPr>
        <w:t>highSpeedMeasFlag-r16</w:t>
      </w:r>
      <w:r>
        <w:tab/>
        <w:t>754</w:t>
      </w:r>
    </w:p>
    <w:p w14:paraId="435A9B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754</w:t>
      </w:r>
    </w:p>
    <w:p w14:paraId="0618600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755</w:t>
      </w:r>
    </w:p>
    <w:p w14:paraId="702851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758</w:t>
      </w:r>
    </w:p>
    <w:p w14:paraId="55B9F9C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758</w:t>
      </w:r>
    </w:p>
    <w:p w14:paraId="5AB0E9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non-DRX</w:t>
      </w:r>
      <w:r>
        <w:tab/>
        <w:t>758</w:t>
      </w:r>
    </w:p>
    <w:p w14:paraId="4FE90D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758</w:t>
      </w:r>
    </w:p>
    <w:p w14:paraId="3ACA3E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759</w:t>
      </w:r>
    </w:p>
    <w:p w14:paraId="7BDA4E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762</w:t>
      </w:r>
    </w:p>
    <w:p w14:paraId="00F895F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non-DRX</w:t>
      </w:r>
      <w:r>
        <w:tab/>
        <w:t>762</w:t>
      </w:r>
    </w:p>
    <w:p w14:paraId="5B9CE3F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762</w:t>
      </w:r>
    </w:p>
    <w:p w14:paraId="2CE160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763</w:t>
      </w:r>
    </w:p>
    <w:p w14:paraId="5D4107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764</w:t>
      </w:r>
    </w:p>
    <w:p w14:paraId="22C553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765</w:t>
      </w:r>
    </w:p>
    <w:p w14:paraId="072DD75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</w:t>
      </w:r>
      <w:r w:rsidRPr="00FD3CFD">
        <w:rPr>
          <w:strike/>
          <w:snapToGrid w:val="0"/>
        </w:rPr>
        <w:t xml:space="preserve"> </w:t>
      </w:r>
      <w:r w:rsidRPr="00FD3CFD">
        <w:rPr>
          <w:snapToGrid w:val="0"/>
        </w:rPr>
        <w:t>intra-frequency CGI identification of NR FR1 cell with autonomous gaps in synchronous EN-DC</w:t>
      </w:r>
      <w:r>
        <w:tab/>
        <w:t>765</w:t>
      </w:r>
    </w:p>
    <w:p w14:paraId="04A9F6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0752F5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149B30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769</w:t>
      </w:r>
    </w:p>
    <w:p w14:paraId="2091F8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when DRX is not used</w:t>
      </w:r>
      <w:r>
        <w:tab/>
        <w:t>769</w:t>
      </w:r>
    </w:p>
    <w:p w14:paraId="1AF5D9F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64B72E9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770</w:t>
      </w:r>
    </w:p>
    <w:p w14:paraId="628460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0B7522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used</w:t>
      </w:r>
      <w:r>
        <w:tab/>
        <w:t>773</w:t>
      </w:r>
    </w:p>
    <w:p w14:paraId="27A813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773</w:t>
      </w:r>
    </w:p>
    <w:p w14:paraId="75FC55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774</w:t>
      </w:r>
    </w:p>
    <w:p w14:paraId="6C593FE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777</w:t>
      </w:r>
    </w:p>
    <w:p w14:paraId="36F6489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A.4.6.7.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L1-SINR measurement </w:t>
      </w:r>
      <w:r w:rsidRPr="00FD3CFD">
        <w:rPr>
          <w:snapToGrid w:val="0"/>
          <w:lang w:eastAsia="zh-CN"/>
        </w:rPr>
        <w:t xml:space="preserve">with </w:t>
      </w:r>
      <w:r w:rsidRPr="00FD3CFD">
        <w:rPr>
          <w:snapToGrid w:val="0"/>
        </w:rPr>
        <w:t>CSI-RS based CMR and dedicated IMR configured when DRX is used</w:t>
      </w:r>
      <w:r>
        <w:tab/>
        <w:t>777</w:t>
      </w:r>
    </w:p>
    <w:p w14:paraId="214B3B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777</w:t>
      </w:r>
    </w:p>
    <w:p w14:paraId="5E3FCA0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778</w:t>
      </w:r>
    </w:p>
    <w:p w14:paraId="50365E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781</w:t>
      </w:r>
    </w:p>
    <w:p w14:paraId="50E2027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781</w:t>
      </w:r>
    </w:p>
    <w:p w14:paraId="0985D30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782</w:t>
      </w:r>
    </w:p>
    <w:p w14:paraId="6DFD32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782</w:t>
      </w:r>
    </w:p>
    <w:p w14:paraId="258137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782</w:t>
      </w:r>
    </w:p>
    <w:p w14:paraId="693757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782</w:t>
      </w:r>
    </w:p>
    <w:p w14:paraId="0B2DC80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786</w:t>
      </w:r>
    </w:p>
    <w:p w14:paraId="765F6A4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inter-frequency measurement accuracy with FR1 serving cell and FR1 target cell</w:t>
      </w:r>
      <w:r>
        <w:tab/>
        <w:t>786</w:t>
      </w:r>
    </w:p>
    <w:p w14:paraId="457C95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786</w:t>
      </w:r>
    </w:p>
    <w:p w14:paraId="5784528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787</w:t>
      </w:r>
    </w:p>
    <w:p w14:paraId="0A5E91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791</w:t>
      </w:r>
    </w:p>
    <w:p w14:paraId="690B7AD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791</w:t>
      </w:r>
    </w:p>
    <w:p w14:paraId="7874C4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791</w:t>
      </w:r>
    </w:p>
    <w:p w14:paraId="32AFC5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791</w:t>
      </w:r>
    </w:p>
    <w:p w14:paraId="1C3384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Purpose and Environment</w:t>
      </w:r>
      <w:r>
        <w:tab/>
        <w:t>791</w:t>
      </w:r>
    </w:p>
    <w:p w14:paraId="7F72355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Parameters</w:t>
      </w:r>
      <w:r>
        <w:tab/>
        <w:t>792</w:t>
      </w:r>
    </w:p>
    <w:p w14:paraId="5B7677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Requirements</w:t>
      </w:r>
      <w:r>
        <w:tab/>
        <w:t>797</w:t>
      </w:r>
    </w:p>
    <w:p w14:paraId="6ACA725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797</w:t>
      </w:r>
    </w:p>
    <w:p w14:paraId="7391A9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A.4.7.2.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797</w:t>
      </w:r>
    </w:p>
    <w:p w14:paraId="362D20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797</w:t>
      </w:r>
    </w:p>
    <w:p w14:paraId="7C4988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802</w:t>
      </w:r>
    </w:p>
    <w:p w14:paraId="2C0BF8B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802</w:t>
      </w:r>
    </w:p>
    <w:p w14:paraId="62511E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Intra-frequency measurement accuracy with FR1 serving cell and FR1 target cell</w:t>
      </w:r>
      <w:r>
        <w:tab/>
        <w:t>802</w:t>
      </w:r>
    </w:p>
    <w:p w14:paraId="5D16AF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802</w:t>
      </w:r>
    </w:p>
    <w:p w14:paraId="4A4961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802</w:t>
      </w:r>
    </w:p>
    <w:p w14:paraId="7C4077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806</w:t>
      </w:r>
    </w:p>
    <w:p w14:paraId="502BE4B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806</w:t>
      </w:r>
    </w:p>
    <w:p w14:paraId="3EF2DE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806</w:t>
      </w:r>
    </w:p>
    <w:p w14:paraId="06483B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806</w:t>
      </w:r>
    </w:p>
    <w:p w14:paraId="1C11D33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811</w:t>
      </w:r>
    </w:p>
    <w:p w14:paraId="72E161A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811</w:t>
      </w:r>
    </w:p>
    <w:p w14:paraId="4B6B96E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811</w:t>
      </w:r>
    </w:p>
    <w:p w14:paraId="798A3E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811</w:t>
      </w:r>
    </w:p>
    <w:p w14:paraId="4782AE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812</w:t>
      </w:r>
    </w:p>
    <w:p w14:paraId="7B611D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815</w:t>
      </w:r>
    </w:p>
    <w:p w14:paraId="57A2D10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815</w:t>
      </w:r>
    </w:p>
    <w:p w14:paraId="1C3B05B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815</w:t>
      </w:r>
    </w:p>
    <w:p w14:paraId="1F5617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816</w:t>
      </w:r>
    </w:p>
    <w:p w14:paraId="44D3CF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819</w:t>
      </w:r>
    </w:p>
    <w:p w14:paraId="0CD9A96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</w:rPr>
        <w:t>SFTD accuracy</w:t>
      </w:r>
      <w:r>
        <w:tab/>
        <w:t>819</w:t>
      </w:r>
    </w:p>
    <w:p w14:paraId="15457C2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819</w:t>
      </w:r>
    </w:p>
    <w:p w14:paraId="25B908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819</w:t>
      </w:r>
    </w:p>
    <w:p w14:paraId="467EC4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819</w:t>
      </w:r>
    </w:p>
    <w:p w14:paraId="083B20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824</w:t>
      </w:r>
    </w:p>
    <w:p w14:paraId="5F4AFA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824</w:t>
      </w:r>
    </w:p>
    <w:p w14:paraId="5A7BF30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824</w:t>
      </w:r>
    </w:p>
    <w:p w14:paraId="602655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824</w:t>
      </w:r>
    </w:p>
    <w:p w14:paraId="399D0F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SRS-RSRP measurement accuracy with FR1 serving cell</w:t>
      </w:r>
      <w:r>
        <w:tab/>
        <w:t>824</w:t>
      </w:r>
    </w:p>
    <w:p w14:paraId="5968C8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824</w:t>
      </w:r>
    </w:p>
    <w:p w14:paraId="23DB85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825</w:t>
      </w:r>
    </w:p>
    <w:p w14:paraId="3796D6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830</w:t>
      </w:r>
    </w:p>
    <w:p w14:paraId="30BAACB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CLI-RSSI measurement accuracy with FR1 serving cell</w:t>
      </w:r>
      <w:r>
        <w:tab/>
        <w:t>830</w:t>
      </w:r>
    </w:p>
    <w:p w14:paraId="0481D9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830</w:t>
      </w:r>
    </w:p>
    <w:p w14:paraId="0470B45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831</w:t>
      </w:r>
    </w:p>
    <w:p w14:paraId="72C4628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834</w:t>
      </w:r>
    </w:p>
    <w:p w14:paraId="730489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834</w:t>
      </w:r>
    </w:p>
    <w:p w14:paraId="101B864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834</w:t>
      </w:r>
    </w:p>
    <w:p w14:paraId="0AFC4E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834</w:t>
      </w:r>
    </w:p>
    <w:p w14:paraId="0C6DC0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835</w:t>
      </w:r>
    </w:p>
    <w:p w14:paraId="69869F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6CB3BA1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839</w:t>
      </w:r>
    </w:p>
    <w:p w14:paraId="45F806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839</w:t>
      </w:r>
    </w:p>
    <w:p w14:paraId="572276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840</w:t>
      </w:r>
    </w:p>
    <w:p w14:paraId="602123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844</w:t>
      </w:r>
    </w:p>
    <w:p w14:paraId="725A6E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844</w:t>
      </w:r>
    </w:p>
    <w:p w14:paraId="1252437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844</w:t>
      </w:r>
    </w:p>
    <w:p w14:paraId="78F322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845</w:t>
      </w:r>
    </w:p>
    <w:p w14:paraId="2281011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848</w:t>
      </w:r>
    </w:p>
    <w:p w14:paraId="4A12C99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4DCD36BE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849</w:t>
      </w:r>
    </w:p>
    <w:p w14:paraId="54BA056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849</w:t>
      </w:r>
    </w:p>
    <w:p w14:paraId="7F6DBC8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849</w:t>
      </w:r>
    </w:p>
    <w:p w14:paraId="2FE6297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849</w:t>
      </w:r>
    </w:p>
    <w:p w14:paraId="2BD06F8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849</w:t>
      </w:r>
    </w:p>
    <w:p w14:paraId="7654411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849</w:t>
      </w:r>
    </w:p>
    <w:p w14:paraId="195243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849</w:t>
      </w:r>
    </w:p>
    <w:p w14:paraId="0402186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849</w:t>
      </w:r>
    </w:p>
    <w:p w14:paraId="5F6FEE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849</w:t>
      </w:r>
    </w:p>
    <w:p w14:paraId="642558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853</w:t>
      </w:r>
    </w:p>
    <w:p w14:paraId="07CD13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857</w:t>
      </w:r>
    </w:p>
    <w:p w14:paraId="6166A4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861</w:t>
      </w:r>
    </w:p>
    <w:p w14:paraId="39BFEBE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865</w:t>
      </w:r>
    </w:p>
    <w:p w14:paraId="12CAD19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865</w:t>
      </w:r>
    </w:p>
    <w:p w14:paraId="09D8712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865</w:t>
      </w:r>
    </w:p>
    <w:p w14:paraId="4F7A3F2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865</w:t>
      </w:r>
    </w:p>
    <w:p w14:paraId="1FD4E4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865</w:t>
      </w:r>
    </w:p>
    <w:p w14:paraId="454550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14:paraId="0F2D416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869</w:t>
      </w:r>
    </w:p>
    <w:p w14:paraId="5631A6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869</w:t>
      </w:r>
    </w:p>
    <w:p w14:paraId="49C62BD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869</w:t>
      </w:r>
    </w:p>
    <w:p w14:paraId="528DD79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869</w:t>
      </w:r>
    </w:p>
    <w:p w14:paraId="269389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869</w:t>
      </w:r>
    </w:p>
    <w:p w14:paraId="04FE8E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14:paraId="34BF9D9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872</w:t>
      </w:r>
    </w:p>
    <w:p w14:paraId="360E11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872</w:t>
      </w:r>
    </w:p>
    <w:p w14:paraId="54B521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872</w:t>
      </w:r>
    </w:p>
    <w:p w14:paraId="43C64F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872</w:t>
      </w:r>
    </w:p>
    <w:p w14:paraId="29D95CE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875</w:t>
      </w:r>
    </w:p>
    <w:p w14:paraId="12CDC9A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876</w:t>
      </w:r>
    </w:p>
    <w:p w14:paraId="7BBF08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876</w:t>
      </w:r>
    </w:p>
    <w:p w14:paraId="6AA8A8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879</w:t>
      </w:r>
    </w:p>
    <w:p w14:paraId="634B37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880</w:t>
      </w:r>
    </w:p>
    <w:p w14:paraId="57AC69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880</w:t>
      </w:r>
    </w:p>
    <w:p w14:paraId="0C59BE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883</w:t>
      </w:r>
    </w:p>
    <w:p w14:paraId="69DD00A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883</w:t>
      </w:r>
    </w:p>
    <w:p w14:paraId="5E6E807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883</w:t>
      </w:r>
    </w:p>
    <w:p w14:paraId="504292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888</w:t>
      </w:r>
    </w:p>
    <w:p w14:paraId="2502851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FR2 PSCell configured with CSI-RS-based RLM in non-DRX mode</w:t>
      </w:r>
      <w:r>
        <w:tab/>
        <w:t>888</w:t>
      </w:r>
    </w:p>
    <w:p w14:paraId="6CB98A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In-sync Test for FR2 PSCell configured with CSI-RS-based RLM in non-DRX mode</w:t>
      </w:r>
      <w:r>
        <w:tab/>
        <w:t>894</w:t>
      </w:r>
    </w:p>
    <w:p w14:paraId="24F75FC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FR2 PSCell configured with CSI-RS-based RLM in DRX mode</w:t>
      </w:r>
      <w:r>
        <w:tab/>
        <w:t>899</w:t>
      </w:r>
    </w:p>
    <w:p w14:paraId="4122376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In-sync Test for FR2 PSCell configured with CSI-RS-based RLM in DRX mode</w:t>
      </w:r>
      <w:r>
        <w:tab/>
        <w:t>905</w:t>
      </w:r>
    </w:p>
    <w:p w14:paraId="58B32E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911</w:t>
      </w:r>
    </w:p>
    <w:p w14:paraId="6D1728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Radio Link Monitoring UE Scheduling Restrictions on FR2</w:t>
      </w:r>
      <w:r>
        <w:tab/>
        <w:t>912</w:t>
      </w:r>
    </w:p>
    <w:p w14:paraId="2C7B2D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912</w:t>
      </w:r>
    </w:p>
    <w:p w14:paraId="0C9002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913</w:t>
      </w:r>
    </w:p>
    <w:p w14:paraId="0BB10EE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913</w:t>
      </w:r>
    </w:p>
    <w:p w14:paraId="2296A7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913</w:t>
      </w:r>
    </w:p>
    <w:p w14:paraId="089E772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913</w:t>
      </w:r>
    </w:p>
    <w:p w14:paraId="424D85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916</w:t>
      </w:r>
    </w:p>
    <w:p w14:paraId="32FFEA6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916</w:t>
      </w:r>
    </w:p>
    <w:p w14:paraId="1ECFA4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916</w:t>
      </w:r>
    </w:p>
    <w:p w14:paraId="1EF0D40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919</w:t>
      </w:r>
    </w:p>
    <w:p w14:paraId="180244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919</w:t>
      </w:r>
    </w:p>
    <w:p w14:paraId="2A10215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14:paraId="47DBF7A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3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923</w:t>
      </w:r>
    </w:p>
    <w:p w14:paraId="5CB95E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923</w:t>
      </w:r>
    </w:p>
    <w:p w14:paraId="4E7E2A7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5930CC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4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926</w:t>
      </w:r>
    </w:p>
    <w:p w14:paraId="402936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927</w:t>
      </w:r>
    </w:p>
    <w:p w14:paraId="080F7B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5503434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5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930</w:t>
      </w:r>
    </w:p>
    <w:p w14:paraId="79382AE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931</w:t>
      </w:r>
    </w:p>
    <w:p w14:paraId="7AD361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1A4E37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6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933</w:t>
      </w:r>
    </w:p>
    <w:p w14:paraId="45BF37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934</w:t>
      </w:r>
    </w:p>
    <w:p w14:paraId="53BEDB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934</w:t>
      </w:r>
    </w:p>
    <w:p w14:paraId="5C0889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937</w:t>
      </w:r>
    </w:p>
    <w:p w14:paraId="4EA275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FD3CFD">
        <w:rPr>
          <w:lang w:val="en-US"/>
        </w:rPr>
        <w:t>E-UTRAN – NR FR2 interruptions at NR SRS carrier based switching</w:t>
      </w:r>
      <w:r>
        <w:tab/>
        <w:t>937</w:t>
      </w:r>
    </w:p>
    <w:p w14:paraId="498DC0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937</w:t>
      </w:r>
    </w:p>
    <w:p w14:paraId="5E11054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941</w:t>
      </w:r>
    </w:p>
    <w:p w14:paraId="4E04A40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941</w:t>
      </w:r>
    </w:p>
    <w:p w14:paraId="23165B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941</w:t>
      </w:r>
    </w:p>
    <w:p w14:paraId="2BB16F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941</w:t>
      </w:r>
    </w:p>
    <w:p w14:paraId="510C7B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943</w:t>
      </w:r>
    </w:p>
    <w:p w14:paraId="66FABF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943</w:t>
      </w:r>
    </w:p>
    <w:p w14:paraId="3C95AA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943</w:t>
      </w:r>
    </w:p>
    <w:p w14:paraId="54B4062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946</w:t>
      </w:r>
    </w:p>
    <w:p w14:paraId="195CAB0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131A39D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702977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946</w:t>
      </w:r>
    </w:p>
    <w:p w14:paraId="01E3AC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946</w:t>
      </w:r>
    </w:p>
    <w:p w14:paraId="165534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950</w:t>
      </w:r>
    </w:p>
    <w:p w14:paraId="5DCCE7E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951</w:t>
      </w:r>
    </w:p>
    <w:p w14:paraId="18E85C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951</w:t>
      </w:r>
    </w:p>
    <w:p w14:paraId="2523637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951</w:t>
      </w:r>
    </w:p>
    <w:p w14:paraId="59AA866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951</w:t>
      </w:r>
    </w:p>
    <w:p w14:paraId="7DF3A2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957</w:t>
      </w:r>
    </w:p>
    <w:p w14:paraId="06B548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957</w:t>
      </w:r>
    </w:p>
    <w:p w14:paraId="73B4CFA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957</w:t>
      </w:r>
    </w:p>
    <w:p w14:paraId="7A902F8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963</w:t>
      </w:r>
    </w:p>
    <w:p w14:paraId="087D69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963</w:t>
      </w:r>
    </w:p>
    <w:p w14:paraId="4E4FAF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963</w:t>
      </w:r>
    </w:p>
    <w:p w14:paraId="620391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969</w:t>
      </w:r>
    </w:p>
    <w:p w14:paraId="3DF0E3F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969</w:t>
      </w:r>
    </w:p>
    <w:p w14:paraId="5D6745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969</w:t>
      </w:r>
    </w:p>
    <w:p w14:paraId="5DE676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975</w:t>
      </w:r>
    </w:p>
    <w:p w14:paraId="6D6367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975</w:t>
      </w:r>
    </w:p>
    <w:p w14:paraId="1990CE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975</w:t>
      </w:r>
    </w:p>
    <w:p w14:paraId="635882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981</w:t>
      </w:r>
    </w:p>
    <w:p w14:paraId="55811E0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981</w:t>
      </w:r>
    </w:p>
    <w:p w14:paraId="556B05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981</w:t>
      </w:r>
    </w:p>
    <w:p w14:paraId="05B681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986</w:t>
      </w:r>
    </w:p>
    <w:p w14:paraId="4587B73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986</w:t>
      </w:r>
    </w:p>
    <w:p w14:paraId="028D18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986</w:t>
      </w:r>
    </w:p>
    <w:p w14:paraId="79E8CD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992</w:t>
      </w:r>
    </w:p>
    <w:p w14:paraId="73258D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992</w:t>
      </w:r>
    </w:p>
    <w:p w14:paraId="02A039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992</w:t>
      </w:r>
    </w:p>
    <w:p w14:paraId="57DA56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DL active BWP switch with non-DRX in synchronous EN-DC</w:t>
      </w:r>
      <w:r>
        <w:tab/>
        <w:t>992</w:t>
      </w:r>
    </w:p>
    <w:p w14:paraId="6E37D7FC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992</w:t>
      </w:r>
    </w:p>
    <w:p w14:paraId="6F65D12F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rFonts w:eastAsia="MS Mincho"/>
          <w:bCs/>
        </w:rPr>
        <w:t>5.5.6.1.1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996</w:t>
      </w:r>
    </w:p>
    <w:p w14:paraId="3016F4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997</w:t>
      </w:r>
    </w:p>
    <w:p w14:paraId="7BC1133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1001</w:t>
      </w:r>
    </w:p>
    <w:p w14:paraId="390B944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1005</w:t>
      </w:r>
    </w:p>
    <w:p w14:paraId="0C452E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and NR SCell FR2 DL active BWP switch on multiple CCs in synchronous EN-DC</w:t>
      </w:r>
      <w:r>
        <w:tab/>
        <w:t>1005</w:t>
      </w:r>
    </w:p>
    <w:p w14:paraId="55069D5F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1005</w:t>
      </w:r>
    </w:p>
    <w:p w14:paraId="79D01E00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1009</w:t>
      </w:r>
    </w:p>
    <w:p w14:paraId="401BD3B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1010</w:t>
      </w:r>
    </w:p>
    <w:p w14:paraId="06952A8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1010</w:t>
      </w:r>
    </w:p>
    <w:p w14:paraId="238C84B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60CBF8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0C0A5F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1014</w:t>
      </w:r>
    </w:p>
    <w:p w14:paraId="04EBB5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1014</w:t>
      </w:r>
    </w:p>
    <w:p w14:paraId="61955D2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active TCI state switch for a known TCI state</w:t>
      </w:r>
      <w:r>
        <w:tab/>
        <w:t>1014</w:t>
      </w:r>
    </w:p>
    <w:p w14:paraId="3A2443A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1014</w:t>
      </w:r>
    </w:p>
    <w:p w14:paraId="1C44B31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A.5.5.8</w:t>
      </w:r>
      <w:r w:rsidRPr="00FD3CFD">
        <w:rPr>
          <w:rFonts w:eastAsia="MS Mincho"/>
          <w:bCs/>
        </w:rPr>
        <w:t>.1.1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1016</w:t>
      </w:r>
    </w:p>
    <w:p w14:paraId="129652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1016</w:t>
      </w:r>
    </w:p>
    <w:p w14:paraId="2BED31A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active TCI state switch for a known TCI state</w:t>
      </w:r>
      <w:r>
        <w:tab/>
        <w:t>1016</w:t>
      </w:r>
    </w:p>
    <w:p w14:paraId="45967F80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1016</w:t>
      </w:r>
    </w:p>
    <w:p w14:paraId="39A6354E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A.5.5.8.2</w:t>
      </w:r>
      <w:r w:rsidRPr="00FD3CFD">
        <w:rPr>
          <w:rFonts w:eastAsia="MS Mincho"/>
          <w:bCs/>
        </w:rPr>
        <w:t>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1019</w:t>
      </w:r>
    </w:p>
    <w:p w14:paraId="3857C91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1019</w:t>
      </w:r>
    </w:p>
    <w:p w14:paraId="1AC9D2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1019</w:t>
      </w:r>
    </w:p>
    <w:p w14:paraId="4BA2B7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>E-UTRAN – NR PSCell FR2 uplink spatial relation switch for a known spatial relation</w:t>
      </w:r>
      <w:r>
        <w:tab/>
        <w:t>1019</w:t>
      </w:r>
    </w:p>
    <w:p w14:paraId="3C5D95CD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1019</w:t>
      </w:r>
    </w:p>
    <w:p w14:paraId="6D48BB1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A.5.5.9</w:t>
      </w:r>
      <w:r w:rsidRPr="00FD3CFD">
        <w:rPr>
          <w:rFonts w:eastAsia="MS Mincho"/>
          <w:bCs/>
        </w:rPr>
        <w:t>.1.1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1022</w:t>
      </w:r>
    </w:p>
    <w:p w14:paraId="1A3EC84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1022</w:t>
      </w:r>
    </w:p>
    <w:p w14:paraId="75966B7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spatial relation switch associated with a known DL-RS</w:t>
      </w:r>
      <w:r>
        <w:tab/>
        <w:t>1022</w:t>
      </w:r>
    </w:p>
    <w:p w14:paraId="26A590FE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1022</w:t>
      </w:r>
    </w:p>
    <w:p w14:paraId="38B8355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A.5.5.9.2</w:t>
      </w:r>
      <w:r w:rsidRPr="00FD3CFD">
        <w:rPr>
          <w:rFonts w:eastAsia="MS Mincho"/>
          <w:bCs/>
        </w:rPr>
        <w:t>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1025</w:t>
      </w:r>
    </w:p>
    <w:p w14:paraId="0DE244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1025</w:t>
      </w:r>
    </w:p>
    <w:p w14:paraId="3C6A1DA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1025</w:t>
      </w:r>
    </w:p>
    <w:p w14:paraId="4DFFF9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1025</w:t>
      </w:r>
    </w:p>
    <w:p w14:paraId="700793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6DBC53D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1029</w:t>
      </w:r>
    </w:p>
    <w:p w14:paraId="6CE93B5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1029</w:t>
      </w:r>
    </w:p>
    <w:p w14:paraId="4A9669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EN-DC event triggered reporting </w:t>
      </w:r>
      <w:r w:rsidRPr="00FD3CFD">
        <w:rPr>
          <w:snapToGrid w:val="0"/>
          <w:lang w:eastAsia="zh-CN"/>
        </w:rPr>
        <w:t>test without gap under non-DRX</w:t>
      </w:r>
      <w:r>
        <w:tab/>
        <w:t>1029</w:t>
      </w:r>
    </w:p>
    <w:p w14:paraId="075B09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1029</w:t>
      </w:r>
    </w:p>
    <w:p w14:paraId="4A81B8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1031</w:t>
      </w:r>
    </w:p>
    <w:p w14:paraId="6D92D0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</w:t>
      </w:r>
      <w:r w:rsidRPr="00FD3CFD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</w:t>
      </w:r>
      <w:r w:rsidRPr="00FD3CFD">
        <w:rPr>
          <w:snapToGrid w:val="0"/>
          <w:lang w:eastAsia="zh-CN"/>
        </w:rPr>
        <w:t xml:space="preserve"> test without gap under DRX</w:t>
      </w:r>
      <w:r>
        <w:tab/>
        <w:t>1031</w:t>
      </w:r>
    </w:p>
    <w:p w14:paraId="3448E9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1031</w:t>
      </w:r>
    </w:p>
    <w:p w14:paraId="6C3757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1034</w:t>
      </w:r>
    </w:p>
    <w:p w14:paraId="221527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</w:t>
      </w:r>
      <w:r w:rsidRPr="00FD3CFD">
        <w:rPr>
          <w:snapToGrid w:val="0"/>
          <w:lang w:eastAsia="zh-CN"/>
        </w:rPr>
        <w:t xml:space="preserve"> test with per-UE gaps under non-DRX</w:t>
      </w:r>
      <w:r>
        <w:tab/>
        <w:t>1035</w:t>
      </w:r>
    </w:p>
    <w:p w14:paraId="20A6EB6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1035</w:t>
      </w:r>
    </w:p>
    <w:p w14:paraId="3EA0B4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1038</w:t>
      </w:r>
    </w:p>
    <w:p w14:paraId="363A025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</w:t>
      </w:r>
      <w:r w:rsidRPr="00FD3CFD">
        <w:rPr>
          <w:snapToGrid w:val="0"/>
          <w:lang w:eastAsia="zh-CN"/>
        </w:rPr>
        <w:t xml:space="preserve"> test with per-UE gaps under DRX</w:t>
      </w:r>
      <w:r>
        <w:tab/>
        <w:t>1038</w:t>
      </w:r>
    </w:p>
    <w:p w14:paraId="6A78D4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1038</w:t>
      </w:r>
    </w:p>
    <w:p w14:paraId="3877F1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1042</w:t>
      </w:r>
    </w:p>
    <w:p w14:paraId="6C70873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1043</w:t>
      </w:r>
    </w:p>
    <w:p w14:paraId="340103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1043</w:t>
      </w:r>
    </w:p>
    <w:p w14:paraId="25EE60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44F1E1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0E71A3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1046</w:t>
      </w:r>
    </w:p>
    <w:p w14:paraId="3899B6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7BFECA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78A3A0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1050</w:t>
      </w:r>
    </w:p>
    <w:p w14:paraId="3859AE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637EAD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0DCE64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1054</w:t>
      </w:r>
    </w:p>
    <w:p w14:paraId="41E577C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1B2FC81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131BA47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1057</w:t>
      </w:r>
    </w:p>
    <w:p w14:paraId="26817D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50B616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488B8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1063</w:t>
      </w:r>
    </w:p>
    <w:p w14:paraId="3C27A8E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1063</w:t>
      </w:r>
    </w:p>
    <w:p w14:paraId="5887AA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67B4BC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1066</w:t>
      </w:r>
    </w:p>
    <w:p w14:paraId="1BB657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3D3CBF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5E7F3E9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1071</w:t>
      </w:r>
    </w:p>
    <w:p w14:paraId="52923DB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1071</w:t>
      </w:r>
    </w:p>
    <w:p w14:paraId="4F567B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1075</w:t>
      </w:r>
    </w:p>
    <w:p w14:paraId="43BF9A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1076</w:t>
      </w:r>
    </w:p>
    <w:p w14:paraId="2884D8F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1076</w:t>
      </w:r>
    </w:p>
    <w:p w14:paraId="0B84F8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1076</w:t>
      </w:r>
    </w:p>
    <w:p w14:paraId="07341A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1076</w:t>
      </w:r>
    </w:p>
    <w:p w14:paraId="74FA872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1078</w:t>
      </w:r>
    </w:p>
    <w:p w14:paraId="4A1F1F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1078</w:t>
      </w:r>
    </w:p>
    <w:p w14:paraId="270E57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1078</w:t>
      </w:r>
    </w:p>
    <w:p w14:paraId="6C2EAA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1079</w:t>
      </w:r>
    </w:p>
    <w:p w14:paraId="555FFC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1081</w:t>
      </w:r>
    </w:p>
    <w:p w14:paraId="5E6F08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1082</w:t>
      </w:r>
    </w:p>
    <w:p w14:paraId="64AE47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1082</w:t>
      </w:r>
    </w:p>
    <w:p w14:paraId="0CFC85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1082</w:t>
      </w:r>
    </w:p>
    <w:p w14:paraId="4EA8DA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1084</w:t>
      </w:r>
    </w:p>
    <w:p w14:paraId="3ECFC78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1085</w:t>
      </w:r>
    </w:p>
    <w:p w14:paraId="4426A0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1085</w:t>
      </w:r>
    </w:p>
    <w:p w14:paraId="18FB22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1085</w:t>
      </w:r>
    </w:p>
    <w:p w14:paraId="7563224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1087</w:t>
      </w:r>
    </w:p>
    <w:p w14:paraId="7727EB3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1088</w:t>
      </w:r>
    </w:p>
    <w:p w14:paraId="517797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DRX</w:t>
      </w:r>
      <w:r>
        <w:tab/>
        <w:t>1088</w:t>
      </w:r>
    </w:p>
    <w:p w14:paraId="740CAE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1088</w:t>
      </w:r>
    </w:p>
    <w:p w14:paraId="259D954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1088</w:t>
      </w:r>
    </w:p>
    <w:p w14:paraId="297581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1090</w:t>
      </w:r>
    </w:p>
    <w:p w14:paraId="1BEAF7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DRX</w:t>
      </w:r>
      <w:r>
        <w:tab/>
        <w:t>1090</w:t>
      </w:r>
    </w:p>
    <w:p w14:paraId="202389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1090</w:t>
      </w:r>
    </w:p>
    <w:p w14:paraId="0E5C49E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1091</w:t>
      </w:r>
    </w:p>
    <w:p w14:paraId="058D0A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1093</w:t>
      </w:r>
    </w:p>
    <w:p w14:paraId="0EE41E1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1093</w:t>
      </w:r>
    </w:p>
    <w:p w14:paraId="6061F92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A.5.6.4.1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1093</w:t>
      </w:r>
    </w:p>
    <w:p w14:paraId="299FD6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1093</w:t>
      </w:r>
    </w:p>
    <w:p w14:paraId="73E7B4F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1B1557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1097</w:t>
      </w:r>
    </w:p>
    <w:p w14:paraId="1CC784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1097</w:t>
      </w:r>
    </w:p>
    <w:p w14:paraId="2D1FF5E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1097</w:t>
      </w:r>
    </w:p>
    <w:p w14:paraId="3E2A5D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1097</w:t>
      </w:r>
    </w:p>
    <w:p w14:paraId="7A5531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14CD5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not used</w:t>
      </w:r>
      <w:r>
        <w:tab/>
        <w:t>1099</w:t>
      </w:r>
    </w:p>
    <w:p w14:paraId="6B9EF2B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1099</w:t>
      </w:r>
    </w:p>
    <w:p w14:paraId="4BD21B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1100</w:t>
      </w:r>
    </w:p>
    <w:p w14:paraId="5683CE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1103</w:t>
      </w:r>
    </w:p>
    <w:p w14:paraId="19A5DA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A.5.6.5.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</w:t>
      </w:r>
      <w:r w:rsidRPr="00FD3CFD">
        <w:rPr>
          <w:snapToGrid w:val="0"/>
          <w:lang w:eastAsia="zh-CN"/>
        </w:rPr>
        <w:t xml:space="preserve"> with</w:t>
      </w:r>
      <w:r w:rsidRPr="00FD3CFD">
        <w:rPr>
          <w:snapToGrid w:val="0"/>
        </w:rPr>
        <w:t xml:space="preserve"> CSI-RS based CMR and dedicated IMR configured when DRX is not used</w:t>
      </w:r>
      <w:r>
        <w:tab/>
        <w:t>1103</w:t>
      </w:r>
    </w:p>
    <w:p w14:paraId="0AC989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1103</w:t>
      </w:r>
    </w:p>
    <w:p w14:paraId="70B1B44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1103</w:t>
      </w:r>
    </w:p>
    <w:p w14:paraId="1CE1FBFA" w14:textId="6987D587" w:rsidR="00073880" w:rsidRDefault="00073880" w:rsidP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1105</w:t>
      </w:r>
    </w:p>
    <w:p w14:paraId="248C6A6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1105</w:t>
      </w:r>
    </w:p>
    <w:p w14:paraId="39D9ECC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1106</w:t>
      </w:r>
    </w:p>
    <w:p w14:paraId="785E149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intra-frequency case measurement accuracy with FR2 serving cell and FR2 target cell</w:t>
      </w:r>
      <w:r>
        <w:tab/>
        <w:t>1106</w:t>
      </w:r>
    </w:p>
    <w:p w14:paraId="4C49C8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459699E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1106</w:t>
      </w:r>
    </w:p>
    <w:p w14:paraId="3D9A07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590CA3E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inter-frequency case measurement accuracy with FR2 serving cell and FR2 target cell</w:t>
      </w:r>
      <w:r>
        <w:tab/>
        <w:t>1109</w:t>
      </w:r>
    </w:p>
    <w:p w14:paraId="54F7F7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1109</w:t>
      </w:r>
    </w:p>
    <w:p w14:paraId="47CFB7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1109</w:t>
      </w:r>
    </w:p>
    <w:p w14:paraId="06B12B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1113</w:t>
      </w:r>
    </w:p>
    <w:p w14:paraId="55D254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inter-frequency measurement accuracy with FR1 serving cell and FR2 target cell</w:t>
      </w:r>
      <w:r>
        <w:tab/>
        <w:t>1114</w:t>
      </w:r>
    </w:p>
    <w:p w14:paraId="00FD0BA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1114</w:t>
      </w:r>
    </w:p>
    <w:p w14:paraId="06B5A2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1114</w:t>
      </w:r>
    </w:p>
    <w:p w14:paraId="0137FE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1117</w:t>
      </w:r>
    </w:p>
    <w:p w14:paraId="5C2FD2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1117</w:t>
      </w:r>
    </w:p>
    <w:p w14:paraId="31A376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>EN-DC Intra-frequency measurement accuracy with FR2 serving cell and FR2 TDD target cell</w:t>
      </w:r>
      <w:r>
        <w:tab/>
        <w:t>1117</w:t>
      </w:r>
    </w:p>
    <w:p w14:paraId="66F6B1E3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Purpose and Environment</w:t>
      </w:r>
      <w:r>
        <w:tab/>
        <w:t>1117</w:t>
      </w:r>
    </w:p>
    <w:p w14:paraId="211347A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Parameters</w:t>
      </w:r>
      <w:r>
        <w:tab/>
        <w:t>1118</w:t>
      </w:r>
    </w:p>
    <w:p w14:paraId="7BAFB01F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Requirements</w:t>
      </w:r>
      <w:r>
        <w:tab/>
        <w:t>1122</w:t>
      </w:r>
    </w:p>
    <w:p w14:paraId="1E047DC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1122</w:t>
      </w:r>
    </w:p>
    <w:p w14:paraId="2D5A70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5</w:t>
      </w:r>
      <w:r w:rsidRPr="00FD3CFD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1122</w:t>
      </w:r>
    </w:p>
    <w:p w14:paraId="01A7EC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1122</w:t>
      </w:r>
    </w:p>
    <w:p w14:paraId="223188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1125</w:t>
      </w:r>
    </w:p>
    <w:p w14:paraId="6157AD7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1125</w:t>
      </w:r>
    </w:p>
    <w:p w14:paraId="7BA6049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1125</w:t>
      </w:r>
    </w:p>
    <w:p w14:paraId="2B0B9F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1125</w:t>
      </w:r>
    </w:p>
    <w:p w14:paraId="77E563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1125</w:t>
      </w:r>
    </w:p>
    <w:p w14:paraId="36373C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1128</w:t>
      </w:r>
    </w:p>
    <w:p w14:paraId="002796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1128</w:t>
      </w:r>
    </w:p>
    <w:p w14:paraId="09C666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1128</w:t>
      </w:r>
    </w:p>
    <w:p w14:paraId="1B49A6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1128</w:t>
      </w:r>
    </w:p>
    <w:p w14:paraId="7397D7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1130</w:t>
      </w:r>
    </w:p>
    <w:p w14:paraId="23452C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1131</w:t>
      </w:r>
    </w:p>
    <w:p w14:paraId="2FBBE1B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1131</w:t>
      </w:r>
    </w:p>
    <w:p w14:paraId="55CEBB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1131</w:t>
      </w:r>
    </w:p>
    <w:p w14:paraId="76EF0F0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1131</w:t>
      </w:r>
    </w:p>
    <w:p w14:paraId="4C1F5D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1133</w:t>
      </w:r>
    </w:p>
    <w:p w14:paraId="6A54A9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1134</w:t>
      </w:r>
    </w:p>
    <w:p w14:paraId="4CE79A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1134</w:t>
      </w:r>
    </w:p>
    <w:p w14:paraId="6C0D64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1134</w:t>
      </w:r>
    </w:p>
    <w:p w14:paraId="58E0C6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1136</w:t>
      </w:r>
    </w:p>
    <w:p w14:paraId="423BF2E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1137</w:t>
      </w:r>
    </w:p>
    <w:p w14:paraId="10E3218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SRS-RSRP measurement accuracy with FR2 serving cell</w:t>
      </w:r>
      <w:r>
        <w:tab/>
        <w:t>1137</w:t>
      </w:r>
    </w:p>
    <w:p w14:paraId="7488F6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1137</w:t>
      </w:r>
    </w:p>
    <w:p w14:paraId="455A06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1137</w:t>
      </w:r>
    </w:p>
    <w:p w14:paraId="29B46B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1140</w:t>
      </w:r>
    </w:p>
    <w:p w14:paraId="098405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CLI-RSSI measurement accuracy with FR2 serving cell</w:t>
      </w:r>
      <w:r>
        <w:tab/>
        <w:t>1141</w:t>
      </w:r>
    </w:p>
    <w:p w14:paraId="28CDBB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1141</w:t>
      </w:r>
    </w:p>
    <w:p w14:paraId="7792FF7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1141</w:t>
      </w:r>
    </w:p>
    <w:p w14:paraId="5D5E9E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1143</w:t>
      </w:r>
    </w:p>
    <w:p w14:paraId="11F5042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1144</w:t>
      </w:r>
    </w:p>
    <w:p w14:paraId="7FAD14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1144</w:t>
      </w:r>
    </w:p>
    <w:p w14:paraId="2E05AA0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14:paraId="2A58258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1144</w:t>
      </w:r>
    </w:p>
    <w:p w14:paraId="12A5AB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1146</w:t>
      </w:r>
    </w:p>
    <w:p w14:paraId="78A0E6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1146</w:t>
      </w:r>
    </w:p>
    <w:p w14:paraId="4FC013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1146</w:t>
      </w:r>
    </w:p>
    <w:p w14:paraId="16B852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1147</w:t>
      </w:r>
    </w:p>
    <w:p w14:paraId="38453C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1149</w:t>
      </w:r>
    </w:p>
    <w:p w14:paraId="533B5FE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1150</w:t>
      </w:r>
    </w:p>
    <w:p w14:paraId="27DB781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1150</w:t>
      </w:r>
    </w:p>
    <w:p w14:paraId="299BBDC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1150</w:t>
      </w:r>
    </w:p>
    <w:p w14:paraId="56CCAC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1152</w:t>
      </w:r>
    </w:p>
    <w:p w14:paraId="04F9D49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14:paraId="7F5E8D68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6963D11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558E7A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2EBC91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132856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0D7B8C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57DBCD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656461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56CB96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5B4960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28FB48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4B25EC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FD3CFD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8FBEF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442614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03E90C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1E984C9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53BE63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49F4F1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4F28A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77B3B7A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44996A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C9D01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3E5CCDB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94D47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74CF92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5A36C6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02767A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1637DF9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FD3CFD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78886B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2483D8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710990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16FDB57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1E26AB2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4C8108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0D1FCC5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17EF271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4CBB25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2A117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391104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5CD6C2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6026B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15D1AC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27C3A4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177A762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501446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FD3CFD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4EE32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1215D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8130A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3D826AA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4F43729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698F31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3563C7F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from FR1 to FR1; known target cell</w:t>
      </w:r>
      <w:r>
        <w:tab/>
        <w:t>1061</w:t>
      </w:r>
    </w:p>
    <w:p w14:paraId="4FFA48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1061</w:t>
      </w:r>
    </w:p>
    <w:p w14:paraId="4FB7BD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1062</w:t>
      </w:r>
    </w:p>
    <w:p w14:paraId="56F398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A.6.3.1.1.3 Test Requirements</w:t>
      </w:r>
      <w:r>
        <w:tab/>
        <w:t>1065</w:t>
      </w:r>
    </w:p>
    <w:p w14:paraId="5A33B7C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from FR1 to FR1; unknown target cell</w:t>
      </w:r>
      <w:r>
        <w:tab/>
        <w:t>1065</w:t>
      </w:r>
    </w:p>
    <w:p w14:paraId="0D1E0B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1065</w:t>
      </w:r>
    </w:p>
    <w:p w14:paraId="54B9C41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1065</w:t>
      </w:r>
    </w:p>
    <w:p w14:paraId="75A4D0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1069</w:t>
      </w:r>
    </w:p>
    <w:p w14:paraId="4EDA85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FR1 to FR1; unknown target cell</w:t>
      </w:r>
      <w:r>
        <w:tab/>
        <w:t>1069</w:t>
      </w:r>
    </w:p>
    <w:p w14:paraId="303EB5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1069</w:t>
      </w:r>
    </w:p>
    <w:p w14:paraId="70B805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1069</w:t>
      </w:r>
    </w:p>
    <w:p w14:paraId="5EB9425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A.6.3.1.3.3 Test Requirements</w:t>
      </w:r>
      <w:r>
        <w:tab/>
        <w:t>1073</w:t>
      </w:r>
    </w:p>
    <w:p w14:paraId="0433014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  <w:lang w:val="sv-FI"/>
        </w:rPr>
        <w:t xml:space="preserve"> SA NR </w:t>
      </w:r>
      <w:r w:rsidRPr="00FD3CFD">
        <w:rPr>
          <w:lang w:val="sv-FI"/>
        </w:rPr>
        <w:t>- E-UTRAN handover</w:t>
      </w:r>
      <w:r>
        <w:tab/>
        <w:t>1073</w:t>
      </w:r>
    </w:p>
    <w:p w14:paraId="33C432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1073</w:t>
      </w:r>
    </w:p>
    <w:p w14:paraId="08C94D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1079</w:t>
      </w:r>
    </w:p>
    <w:p w14:paraId="2DA05F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</w:rPr>
        <w:t xml:space="preserve">SA NR </w:t>
      </w:r>
      <w:r>
        <w:t>- E-UTRAN handover with unknown target cell</w:t>
      </w:r>
      <w:r>
        <w:tab/>
        <w:t>1079</w:t>
      </w:r>
    </w:p>
    <w:p w14:paraId="7C86192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1079</w:t>
      </w:r>
    </w:p>
    <w:p w14:paraId="3F7F9C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1085</w:t>
      </w:r>
    </w:p>
    <w:p w14:paraId="1DB012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  <w:lang w:val="sv-FI"/>
        </w:rPr>
        <w:t xml:space="preserve"> SA NR </w:t>
      </w:r>
      <w:r w:rsidRPr="00FD3CFD">
        <w:rPr>
          <w:lang w:val="sv-FI"/>
        </w:rPr>
        <w:t>- UTRAN FDD handover</w:t>
      </w:r>
      <w:r>
        <w:tab/>
        <w:t>1085</w:t>
      </w:r>
    </w:p>
    <w:p w14:paraId="06B767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1085</w:t>
      </w:r>
    </w:p>
    <w:p w14:paraId="44F74C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1089</w:t>
      </w:r>
    </w:p>
    <w:p w14:paraId="5E3DF0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in FR1; synchronous scenario</w:t>
      </w:r>
      <w:r>
        <w:tab/>
        <w:t>1089</w:t>
      </w:r>
    </w:p>
    <w:p w14:paraId="094385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1089</w:t>
      </w:r>
    </w:p>
    <w:p w14:paraId="7E6680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1089</w:t>
      </w:r>
    </w:p>
    <w:p w14:paraId="3D5BD2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A.6.3.1.7.3 Test Requirements</w:t>
      </w:r>
      <w:r>
        <w:tab/>
        <w:t>1093</w:t>
      </w:r>
    </w:p>
    <w:p w14:paraId="06B53C9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in FR1; asynchronous scenario</w:t>
      </w:r>
      <w:r>
        <w:tab/>
        <w:t>1094</w:t>
      </w:r>
    </w:p>
    <w:p w14:paraId="71E1E0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1094</w:t>
      </w:r>
    </w:p>
    <w:p w14:paraId="017C7C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1094</w:t>
      </w:r>
    </w:p>
    <w:p w14:paraId="1FB157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A.6.3.1.8.3 Test Requirements</w:t>
      </w:r>
      <w:r>
        <w:tab/>
        <w:t>1098</w:t>
      </w:r>
    </w:p>
    <w:p w14:paraId="716EC96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Intra-band inter-frequency synchronous DAPS handover test in SA for FR1</w:t>
      </w:r>
      <w:r>
        <w:tab/>
        <w:t>1099</w:t>
      </w:r>
    </w:p>
    <w:p w14:paraId="4230CA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1099</w:t>
      </w:r>
    </w:p>
    <w:p w14:paraId="64E67E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1099</w:t>
      </w:r>
    </w:p>
    <w:p w14:paraId="798C23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A.6.3.1.9.3 Test Requirements</w:t>
      </w:r>
      <w:r>
        <w:tab/>
        <w:t>1103</w:t>
      </w:r>
    </w:p>
    <w:p w14:paraId="102BE6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Intra-band inter-frequency asynchronous DAPS handover test in SA for FR1</w:t>
      </w:r>
      <w:r>
        <w:tab/>
        <w:t>1103</w:t>
      </w:r>
    </w:p>
    <w:p w14:paraId="7F31DE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1103</w:t>
      </w:r>
    </w:p>
    <w:p w14:paraId="373CFD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1103</w:t>
      </w:r>
    </w:p>
    <w:p w14:paraId="39D5AC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A.6.3.1.10.3 Test Requirements</w:t>
      </w:r>
      <w:r>
        <w:tab/>
        <w:t>1107</w:t>
      </w:r>
    </w:p>
    <w:p w14:paraId="5543DF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synchronous DAPS handover from FR1 to FR1</w:t>
      </w:r>
      <w:r>
        <w:tab/>
        <w:t>1107</w:t>
      </w:r>
    </w:p>
    <w:p w14:paraId="27D8B9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1107</w:t>
      </w:r>
    </w:p>
    <w:p w14:paraId="405BAF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1107</w:t>
      </w:r>
    </w:p>
    <w:p w14:paraId="18725C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A.6.3.1.11.3 Test Requirements</w:t>
      </w:r>
      <w:r>
        <w:tab/>
        <w:t>1114</w:t>
      </w:r>
    </w:p>
    <w:p w14:paraId="7649D4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asynchronous DAPS handover from FR1 to FR1</w:t>
      </w:r>
      <w:r>
        <w:tab/>
        <w:t>1114</w:t>
      </w:r>
    </w:p>
    <w:p w14:paraId="096EBBA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1114</w:t>
      </w:r>
    </w:p>
    <w:p w14:paraId="782161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1114</w:t>
      </w:r>
    </w:p>
    <w:p w14:paraId="33A0FE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A.6.3.1.12.3 Test Requirements</w:t>
      </w:r>
      <w:r>
        <w:tab/>
        <w:t>1121</w:t>
      </w:r>
    </w:p>
    <w:p w14:paraId="423D68A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1121</w:t>
      </w:r>
    </w:p>
    <w:p w14:paraId="48E54F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RRC Re-establishment</w:t>
      </w:r>
      <w:r>
        <w:tab/>
        <w:t>1121</w:t>
      </w:r>
    </w:p>
    <w:p w14:paraId="201755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FR1</w:t>
      </w:r>
      <w:r>
        <w:tab/>
        <w:t>1121</w:t>
      </w:r>
    </w:p>
    <w:p w14:paraId="3A3457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RRC Re-establishment in FR1</w:t>
      </w:r>
      <w:r>
        <w:tab/>
        <w:t>1125</w:t>
      </w:r>
    </w:p>
    <w:p w14:paraId="051C88E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FR1 without serving cell timing</w:t>
      </w:r>
      <w:r>
        <w:tab/>
        <w:t>1129</w:t>
      </w:r>
    </w:p>
    <w:p w14:paraId="32BC5C1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1132</w:t>
      </w:r>
    </w:p>
    <w:p w14:paraId="7F266A5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1132</w:t>
      </w:r>
    </w:p>
    <w:p w14:paraId="7FCBB4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1136</w:t>
      </w:r>
    </w:p>
    <w:p w14:paraId="44D0B6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1141</w:t>
      </w:r>
    </w:p>
    <w:p w14:paraId="15E7E6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D3CFD">
        <w:rPr>
          <w:lang w:val="en-US" w:eastAsia="zh-CN"/>
        </w:rPr>
        <w:t>c</w:t>
      </w:r>
      <w:r>
        <w:t>ontention based test in FR1 for NR standalone</w:t>
      </w:r>
      <w:r>
        <w:tab/>
        <w:t>1146</w:t>
      </w:r>
    </w:p>
    <w:p w14:paraId="7C8F40D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1150</w:t>
      </w:r>
    </w:p>
    <w:p w14:paraId="1EB81C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1150</w:t>
      </w:r>
    </w:p>
    <w:p w14:paraId="1831E4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1154</w:t>
      </w:r>
    </w:p>
    <w:p w14:paraId="4D1FB9E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 Conditional handover</w:t>
      </w:r>
      <w:r>
        <w:tab/>
        <w:t>1161</w:t>
      </w:r>
    </w:p>
    <w:p w14:paraId="552B13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conditional handover from FR1 to FR1</w:t>
      </w:r>
      <w:r>
        <w:tab/>
        <w:t>1161</w:t>
      </w:r>
    </w:p>
    <w:p w14:paraId="70A767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1161</w:t>
      </w:r>
    </w:p>
    <w:p w14:paraId="614C9A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1161</w:t>
      </w:r>
    </w:p>
    <w:p w14:paraId="52C60D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A.6.3.3.1.3 Test Requirements</w:t>
      </w:r>
      <w:r>
        <w:tab/>
        <w:t>1165</w:t>
      </w:r>
    </w:p>
    <w:p w14:paraId="130D0E3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conditional handover from FR1 to FR1</w:t>
      </w:r>
      <w:r>
        <w:tab/>
        <w:t>1165</w:t>
      </w:r>
    </w:p>
    <w:p w14:paraId="76E69D5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1165</w:t>
      </w:r>
    </w:p>
    <w:p w14:paraId="082F9C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1165</w:t>
      </w:r>
    </w:p>
    <w:p w14:paraId="258C13B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A.6.3.3.2.3 Test Requirements</w:t>
      </w:r>
      <w:r>
        <w:tab/>
        <w:t>1169</w:t>
      </w:r>
    </w:p>
    <w:p w14:paraId="09DCE98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1169</w:t>
      </w:r>
    </w:p>
    <w:p w14:paraId="7AF7097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1169</w:t>
      </w:r>
    </w:p>
    <w:p w14:paraId="7234553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1169</w:t>
      </w:r>
    </w:p>
    <w:p w14:paraId="5CB5A6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3FC8EF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1AA37B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1173</w:t>
      </w:r>
    </w:p>
    <w:p w14:paraId="0CC4335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1173</w:t>
      </w:r>
    </w:p>
    <w:p w14:paraId="5DF333E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1173</w:t>
      </w:r>
    </w:p>
    <w:p w14:paraId="561BED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86C8E6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1173</w:t>
      </w:r>
    </w:p>
    <w:p w14:paraId="479ED1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32C74B0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1177</w:t>
      </w:r>
    </w:p>
    <w:p w14:paraId="2294FF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1177</w:t>
      </w:r>
    </w:p>
    <w:p w14:paraId="492C6C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1178</w:t>
      </w:r>
    </w:p>
    <w:p w14:paraId="485374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1178</w:t>
      </w:r>
    </w:p>
    <w:p w14:paraId="44BBAC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1183</w:t>
      </w:r>
    </w:p>
    <w:p w14:paraId="6ED4C8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742513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1183</w:t>
      </w:r>
    </w:p>
    <w:p w14:paraId="4D5AF2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1189</w:t>
      </w:r>
    </w:p>
    <w:p w14:paraId="35070D6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6A997A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1189</w:t>
      </w:r>
    </w:p>
    <w:p w14:paraId="1CF9FA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1195</w:t>
      </w:r>
    </w:p>
    <w:p w14:paraId="3CFD20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55E4D7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1195</w:t>
      </w:r>
    </w:p>
    <w:p w14:paraId="472374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1201</w:t>
      </w:r>
    </w:p>
    <w:p w14:paraId="363CAEB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510808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1201</w:t>
      </w:r>
    </w:p>
    <w:p w14:paraId="3C41153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1207</w:t>
      </w:r>
    </w:p>
    <w:p w14:paraId="27D870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1207</w:t>
      </w:r>
    </w:p>
    <w:p w14:paraId="355F84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1207</w:t>
      </w:r>
    </w:p>
    <w:p w14:paraId="2C7D85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1213</w:t>
      </w:r>
    </w:p>
    <w:p w14:paraId="6681C8A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1213</w:t>
      </w:r>
    </w:p>
    <w:p w14:paraId="1BFCAD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1213</w:t>
      </w:r>
    </w:p>
    <w:p w14:paraId="479ADB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1217</w:t>
      </w:r>
    </w:p>
    <w:p w14:paraId="1AD46F5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1217</w:t>
      </w:r>
    </w:p>
    <w:p w14:paraId="62BFBF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1217</w:t>
      </w:r>
    </w:p>
    <w:p w14:paraId="711552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1223</w:t>
      </w:r>
    </w:p>
    <w:p w14:paraId="5A1CF4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1223</w:t>
      </w:r>
    </w:p>
    <w:p w14:paraId="23DA99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A.6.5.2.</w:t>
      </w:r>
      <w:r w:rsidRPr="00FD3CFD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1223</w:t>
      </w:r>
    </w:p>
    <w:p w14:paraId="14302C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bCs/>
        </w:rPr>
        <w:t>A.6.5.2.1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1227</w:t>
      </w:r>
    </w:p>
    <w:p w14:paraId="171C6B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interruptions at NR SRS carrier based switching</w:t>
      </w:r>
      <w:r>
        <w:tab/>
        <w:t>1227</w:t>
      </w:r>
    </w:p>
    <w:p w14:paraId="385053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7CA74C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1228</w:t>
      </w:r>
    </w:p>
    <w:p w14:paraId="393066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1230</w:t>
      </w:r>
    </w:p>
    <w:p w14:paraId="10E7C5A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269600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63A73C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21CA20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624D81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FD3CFD">
        <w:rPr>
          <w:rFonts w:eastAsiaTheme="minorEastAsia"/>
          <w:lang w:eastAsia="zh-CN"/>
        </w:rPr>
        <w:t>6.</w:t>
      </w:r>
      <w:r>
        <w:t>5</w:t>
      </w:r>
      <w:r w:rsidRPr="00FD3CFD">
        <w:rPr>
          <w:rFonts w:eastAsiaTheme="minorEastAsia"/>
          <w:lang w:eastAsia="zh-CN"/>
        </w:rPr>
        <w:t>.</w:t>
      </w:r>
      <w: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528025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192B2C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284A157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FD3CFD">
        <w:rPr>
          <w:rFonts w:eastAsiaTheme="minorEastAsia"/>
          <w:lang w:eastAsia="zh-CN"/>
        </w:rPr>
        <w:t>6.</w:t>
      </w:r>
      <w:r>
        <w:t>5</w:t>
      </w:r>
      <w:r w:rsidRPr="00FD3CFD">
        <w:rPr>
          <w:rFonts w:eastAsiaTheme="minorEastAsia"/>
          <w:lang w:eastAsia="zh-CN"/>
        </w:rPr>
        <w:t>.</w:t>
      </w:r>
      <w: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1236</w:t>
      </w:r>
    </w:p>
    <w:p w14:paraId="3D2701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1C7CE1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7DE1D9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1237</w:t>
      </w:r>
    </w:p>
    <w:p w14:paraId="5C67FCE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1237</w:t>
      </w:r>
    </w:p>
    <w:p w14:paraId="1C5E72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1237</w:t>
      </w:r>
    </w:p>
    <w:p w14:paraId="6E613B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1246</w:t>
      </w:r>
    </w:p>
    <w:p w14:paraId="233DE8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1246</w:t>
      </w:r>
    </w:p>
    <w:p w14:paraId="19088A9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1246</w:t>
      </w:r>
    </w:p>
    <w:p w14:paraId="77B8681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1246</w:t>
      </w:r>
    </w:p>
    <w:p w14:paraId="787D1F0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1246</w:t>
      </w:r>
    </w:p>
    <w:p w14:paraId="731C3B1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SSB-based BFD and LR in DRX mode</w:t>
      </w:r>
      <w:r>
        <w:tab/>
        <w:t>1252</w:t>
      </w:r>
    </w:p>
    <w:p w14:paraId="1D12C7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1252</w:t>
      </w:r>
    </w:p>
    <w:p w14:paraId="7488E2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1259</w:t>
      </w:r>
    </w:p>
    <w:p w14:paraId="4277D4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1259</w:t>
      </w:r>
    </w:p>
    <w:p w14:paraId="0A11CB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1259</w:t>
      </w:r>
    </w:p>
    <w:p w14:paraId="67A6D1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1265</w:t>
      </w:r>
    </w:p>
    <w:p w14:paraId="05D1C5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1265</w:t>
      </w:r>
    </w:p>
    <w:p w14:paraId="5B8BDDC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1265</w:t>
      </w:r>
    </w:p>
    <w:p w14:paraId="1FC76F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1271</w:t>
      </w:r>
    </w:p>
    <w:p w14:paraId="410052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D3CFD">
        <w:rPr>
          <w:rFonts w:eastAsia="MS Mincho" w:cs="Arial"/>
        </w:rPr>
        <w:t>in non-DRX mode</w:t>
      </w:r>
      <w:r>
        <w:tab/>
        <w:t>1271</w:t>
      </w:r>
    </w:p>
    <w:p w14:paraId="44608A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1271</w:t>
      </w:r>
    </w:p>
    <w:p w14:paraId="469D6A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1275</w:t>
      </w:r>
    </w:p>
    <w:p w14:paraId="2013E5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D3CFD">
        <w:rPr>
          <w:rFonts w:eastAsia="MS Mincho" w:cs="Arial"/>
        </w:rPr>
        <w:t>in DRX mode</w:t>
      </w:r>
      <w:r>
        <w:tab/>
        <w:t>1276</w:t>
      </w:r>
    </w:p>
    <w:p w14:paraId="365F90C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1276</w:t>
      </w:r>
    </w:p>
    <w:p w14:paraId="0B41846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1280</w:t>
      </w:r>
    </w:p>
    <w:p w14:paraId="6B8104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1280</w:t>
      </w:r>
    </w:p>
    <w:p w14:paraId="4F9DA0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1280</w:t>
      </w:r>
    </w:p>
    <w:p w14:paraId="6D1B14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1280</w:t>
      </w:r>
    </w:p>
    <w:p w14:paraId="42E754A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1285</w:t>
      </w:r>
    </w:p>
    <w:p w14:paraId="3FA81E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1290</w:t>
      </w:r>
    </w:p>
    <w:p w14:paraId="2F94E0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1290</w:t>
      </w:r>
    </w:p>
    <w:p w14:paraId="7D7C9A3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1294</w:t>
      </w:r>
    </w:p>
    <w:p w14:paraId="303578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lang w:val="en-US"/>
        </w:rPr>
        <w:t xml:space="preserve">NR FR1- NR FR1 DL active BWP switch on multiple CCs </w:t>
      </w:r>
      <w:r w:rsidRPr="00FD3CFD">
        <w:rPr>
          <w:lang w:val="en-US" w:eastAsia="zh-CN"/>
        </w:rPr>
        <w:t>with</w:t>
      </w:r>
      <w:r w:rsidRPr="00FD3CFD">
        <w:rPr>
          <w:lang w:val="en-US"/>
        </w:rPr>
        <w:t xml:space="preserve"> non-DRX in </w:t>
      </w:r>
      <w:r w:rsidRPr="00FD3CFD">
        <w:rPr>
          <w:lang w:val="en-US" w:eastAsia="zh-CN"/>
        </w:rPr>
        <w:t>SA</w:t>
      </w:r>
      <w:r>
        <w:tab/>
        <w:t>1294</w:t>
      </w:r>
    </w:p>
    <w:p w14:paraId="0E50B07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1294</w:t>
      </w:r>
    </w:p>
    <w:p w14:paraId="488E95B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Requirements</w:t>
      </w:r>
      <w:r>
        <w:tab/>
        <w:t>1299</w:t>
      </w:r>
    </w:p>
    <w:p w14:paraId="2111F76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1300</w:t>
      </w:r>
    </w:p>
    <w:p w14:paraId="494C07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1300</w:t>
      </w:r>
    </w:p>
    <w:p w14:paraId="04CF3D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1D7B41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A.6.5.7.</w:t>
      </w:r>
      <w:r w:rsidRPr="00FD3CFD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1304</w:t>
      </w:r>
    </w:p>
    <w:p w14:paraId="1C83C5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1304</w:t>
      </w:r>
    </w:p>
    <w:p w14:paraId="06375DB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151258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A.6.5.7.</w:t>
      </w:r>
      <w:r w:rsidRPr="00FD3CFD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1308</w:t>
      </w:r>
    </w:p>
    <w:p w14:paraId="7BD9CA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1308</w:t>
      </w:r>
    </w:p>
    <w:p w14:paraId="6D27D90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1308</w:t>
      </w:r>
    </w:p>
    <w:p w14:paraId="2CBE29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164BF2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A98F1F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1312</w:t>
      </w:r>
    </w:p>
    <w:p w14:paraId="5887687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1312</w:t>
      </w:r>
    </w:p>
    <w:p w14:paraId="5DBFB8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without gap under non-DRX</w:t>
      </w:r>
      <w:r>
        <w:tab/>
        <w:t>1312</w:t>
      </w:r>
    </w:p>
    <w:p w14:paraId="1F124E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1312</w:t>
      </w:r>
    </w:p>
    <w:p w14:paraId="1C5804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1312</w:t>
      </w:r>
    </w:p>
    <w:p w14:paraId="77B7CFC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1316</w:t>
      </w:r>
    </w:p>
    <w:p w14:paraId="61AA5C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without gap under DRX</w:t>
      </w:r>
      <w:r>
        <w:tab/>
        <w:t>1316</w:t>
      </w:r>
    </w:p>
    <w:p w14:paraId="5F9E4F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1316</w:t>
      </w:r>
    </w:p>
    <w:p w14:paraId="574FAF8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1316</w:t>
      </w:r>
    </w:p>
    <w:p w14:paraId="270EEEB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1320</w:t>
      </w:r>
    </w:p>
    <w:p w14:paraId="02E8E6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 per-UE gaps under non-DRX</w:t>
      </w:r>
      <w:r>
        <w:tab/>
        <w:t>1320</w:t>
      </w:r>
    </w:p>
    <w:p w14:paraId="3BE57E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1320</w:t>
      </w:r>
    </w:p>
    <w:p w14:paraId="6E2EA7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1320</w:t>
      </w:r>
    </w:p>
    <w:p w14:paraId="0EDC12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1324</w:t>
      </w:r>
    </w:p>
    <w:p w14:paraId="2BC8D76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 per-UE gaps under DRX</w:t>
      </w:r>
      <w:r>
        <w:tab/>
        <w:t>1324</w:t>
      </w:r>
    </w:p>
    <w:p w14:paraId="52FD2B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1324</w:t>
      </w:r>
    </w:p>
    <w:p w14:paraId="557A51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1324</w:t>
      </w:r>
    </w:p>
    <w:p w14:paraId="509FD9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1328</w:t>
      </w:r>
    </w:p>
    <w:p w14:paraId="1F79CC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without gap under non-DRX with SSB index reading</w:t>
      </w:r>
      <w:r>
        <w:tab/>
        <w:t>1328</w:t>
      </w:r>
    </w:p>
    <w:p w14:paraId="1E95B0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1328</w:t>
      </w:r>
    </w:p>
    <w:p w14:paraId="6FAA2E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1328</w:t>
      </w:r>
    </w:p>
    <w:p w14:paraId="6EC04D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1330</w:t>
      </w:r>
    </w:p>
    <w:p w14:paraId="6265DF5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 per-UE gaps under non-DRX with SSB index reading</w:t>
      </w:r>
      <w:r>
        <w:tab/>
        <w:t>1331</w:t>
      </w:r>
    </w:p>
    <w:p w14:paraId="79365A6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1331</w:t>
      </w:r>
    </w:p>
    <w:p w14:paraId="35382C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1331</w:t>
      </w:r>
    </w:p>
    <w:p w14:paraId="471EF54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1332</w:t>
      </w:r>
    </w:p>
    <w:p w14:paraId="09B4857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under DRX</w:t>
      </w:r>
      <w:r>
        <w:t xml:space="preserve"> </w:t>
      </w:r>
      <w:r w:rsidRPr="00FD3CFD">
        <w:rPr>
          <w:snapToGrid w:val="0"/>
        </w:rPr>
        <w:t>for UE configured with highSpeedMeasFlag-r16</w:t>
      </w:r>
      <w:r>
        <w:tab/>
        <w:t>1333</w:t>
      </w:r>
    </w:p>
    <w:p w14:paraId="6D7072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1333</w:t>
      </w:r>
    </w:p>
    <w:p w14:paraId="0DEF38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1333</w:t>
      </w:r>
    </w:p>
    <w:p w14:paraId="2D48C7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1337</w:t>
      </w:r>
    </w:p>
    <w:p w14:paraId="5C0F6D8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1337</w:t>
      </w:r>
    </w:p>
    <w:p w14:paraId="56E9F17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1337</w:t>
      </w:r>
    </w:p>
    <w:p w14:paraId="67E154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1337</w:t>
      </w:r>
    </w:p>
    <w:p w14:paraId="4A6506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20BEC7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1341</w:t>
      </w:r>
    </w:p>
    <w:p w14:paraId="5208090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1341</w:t>
      </w:r>
    </w:p>
    <w:p w14:paraId="194FA4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1F73AE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1346</w:t>
      </w:r>
    </w:p>
    <w:p w14:paraId="33FF77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1346</w:t>
      </w:r>
    </w:p>
    <w:p w14:paraId="6A9B7D3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1346</w:t>
      </w:r>
    </w:p>
    <w:p w14:paraId="6A1EE0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14:paraId="3DA4BE1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741C9F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1350</w:t>
      </w:r>
    </w:p>
    <w:p w14:paraId="0913EE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14:paraId="5CBCD3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530752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1355</w:t>
      </w:r>
    </w:p>
    <w:p w14:paraId="5AE31C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1355</w:t>
      </w:r>
    </w:p>
    <w:p w14:paraId="55D7B6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1355</w:t>
      </w:r>
    </w:p>
    <w:p w14:paraId="4F6E55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1355</w:t>
      </w:r>
    </w:p>
    <w:p w14:paraId="56D2E3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735FEB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1358</w:t>
      </w:r>
    </w:p>
    <w:p w14:paraId="41C7A84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238EC1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36A6BB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1363</w:t>
      </w:r>
    </w:p>
    <w:p w14:paraId="358101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3113D5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1366</w:t>
      </w:r>
    </w:p>
    <w:p w14:paraId="60EBC8A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1366</w:t>
      </w:r>
    </w:p>
    <w:p w14:paraId="507DF0B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1366</w:t>
      </w:r>
    </w:p>
    <w:p w14:paraId="0A8921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49C412D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21440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1372</w:t>
      </w:r>
    </w:p>
    <w:p w14:paraId="5DEF49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FD458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50492A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SA NR - E-UTRAN event-triggered reporting in DRX in FR1 </w:t>
      </w:r>
      <w:r w:rsidRPr="00FD3CFD">
        <w:rPr>
          <w:snapToGrid w:val="0"/>
        </w:rPr>
        <w:t>for UE configured with highSpeedMeasFlag-r16</w:t>
      </w:r>
      <w:r>
        <w:tab/>
        <w:t>1379</w:t>
      </w:r>
    </w:p>
    <w:p w14:paraId="21FB8E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4A92EB6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015D63B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1386</w:t>
      </w:r>
    </w:p>
    <w:p w14:paraId="76C693F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1386</w:t>
      </w:r>
    </w:p>
    <w:p w14:paraId="3B27E8B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1386</w:t>
      </w:r>
    </w:p>
    <w:p w14:paraId="051876E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1386</w:t>
      </w:r>
    </w:p>
    <w:p w14:paraId="169620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1389</w:t>
      </w:r>
    </w:p>
    <w:p w14:paraId="1857C1E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1389</w:t>
      </w:r>
    </w:p>
    <w:p w14:paraId="79B588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1389</w:t>
      </w:r>
    </w:p>
    <w:p w14:paraId="4445D7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1390</w:t>
      </w:r>
    </w:p>
    <w:p w14:paraId="46562C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1393</w:t>
      </w:r>
    </w:p>
    <w:p w14:paraId="72F94D8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1393</w:t>
      </w:r>
    </w:p>
    <w:p w14:paraId="6121435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1393</w:t>
      </w:r>
    </w:p>
    <w:p w14:paraId="542112B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1394</w:t>
      </w:r>
    </w:p>
    <w:p w14:paraId="13D87D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1397</w:t>
      </w:r>
    </w:p>
    <w:p w14:paraId="735860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1397</w:t>
      </w:r>
    </w:p>
    <w:p w14:paraId="207464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1397</w:t>
      </w:r>
    </w:p>
    <w:p w14:paraId="2C3B02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1398</w:t>
      </w:r>
    </w:p>
    <w:p w14:paraId="6ED603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1401</w:t>
      </w:r>
    </w:p>
    <w:p w14:paraId="235F5F4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SSB based L1-RSRP measurement when DRX is used for UE configured with </w:t>
      </w:r>
      <w:r w:rsidRPr="00FD3CFD">
        <w:rPr>
          <w:i/>
          <w:iCs/>
          <w:snapToGrid w:val="0"/>
        </w:rPr>
        <w:t>highSpeedMeasFlag-r16</w:t>
      </w:r>
      <w:r>
        <w:tab/>
        <w:t>1401</w:t>
      </w:r>
    </w:p>
    <w:p w14:paraId="1CD7C5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1401</w:t>
      </w:r>
    </w:p>
    <w:p w14:paraId="1CD383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1402</w:t>
      </w:r>
    </w:p>
    <w:p w14:paraId="79772A1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1405</w:t>
      </w:r>
    </w:p>
    <w:p w14:paraId="6B9604D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1405</w:t>
      </w:r>
    </w:p>
    <w:p w14:paraId="7544F3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1405</w:t>
      </w:r>
    </w:p>
    <w:p w14:paraId="712CAA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599082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17F05A6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1409</w:t>
      </w:r>
    </w:p>
    <w:p w14:paraId="7AC88A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DRX</w:t>
      </w:r>
      <w:r>
        <w:tab/>
        <w:t>1409</w:t>
      </w:r>
    </w:p>
    <w:p w14:paraId="7A75C7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1409</w:t>
      </w:r>
    </w:p>
    <w:p w14:paraId="136B08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1410</w:t>
      </w:r>
    </w:p>
    <w:p w14:paraId="0C2B12A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1413</w:t>
      </w:r>
    </w:p>
    <w:p w14:paraId="6B78250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DRX</w:t>
      </w:r>
      <w:r>
        <w:tab/>
        <w:t>1413</w:t>
      </w:r>
    </w:p>
    <w:p w14:paraId="7B306D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1413</w:t>
      </w:r>
    </w:p>
    <w:p w14:paraId="0BD2B0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1414</w:t>
      </w:r>
    </w:p>
    <w:p w14:paraId="2CD888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1416</w:t>
      </w:r>
    </w:p>
    <w:p w14:paraId="0A03D0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1416</w:t>
      </w:r>
    </w:p>
    <w:p w14:paraId="4F5043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CGI identification of NR neighbor cell in FR1</w:t>
      </w:r>
      <w:r>
        <w:tab/>
        <w:t>1416</w:t>
      </w:r>
    </w:p>
    <w:p w14:paraId="553D76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1416</w:t>
      </w:r>
    </w:p>
    <w:p w14:paraId="320967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1416</w:t>
      </w:r>
    </w:p>
    <w:p w14:paraId="2DE5B20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1419</w:t>
      </w:r>
    </w:p>
    <w:p w14:paraId="5FEBFE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Identification of a new CGI of inter-RAT E-UTRA cell </w:t>
      </w:r>
      <w:r w:rsidRPr="00FD3CFD">
        <w:rPr>
          <w:snapToGrid w:val="0"/>
          <w:lang w:eastAsia="zh-CN"/>
        </w:rPr>
        <w:t>using</w:t>
      </w:r>
      <w:r w:rsidRPr="00FD3CFD">
        <w:rPr>
          <w:snapToGrid w:val="0"/>
        </w:rPr>
        <w:t xml:space="preserve"> autonomous gaps in NR SA</w:t>
      </w:r>
      <w:r>
        <w:tab/>
        <w:t>1419</w:t>
      </w:r>
    </w:p>
    <w:p w14:paraId="7B9053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1419</w:t>
      </w:r>
    </w:p>
    <w:p w14:paraId="6AD34F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1422</w:t>
      </w:r>
    </w:p>
    <w:p w14:paraId="478E27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1423</w:t>
      </w:r>
    </w:p>
    <w:p w14:paraId="33942D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1423</w:t>
      </w:r>
    </w:p>
    <w:p w14:paraId="569211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3CC7DEF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not used</w:t>
      </w:r>
      <w:r>
        <w:tab/>
        <w:t>1426</w:t>
      </w:r>
    </w:p>
    <w:p w14:paraId="5AC15FF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1426</w:t>
      </w:r>
    </w:p>
    <w:p w14:paraId="478BE7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1427</w:t>
      </w:r>
    </w:p>
    <w:p w14:paraId="5D2F2A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1431</w:t>
      </w:r>
    </w:p>
    <w:p w14:paraId="757C0D2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A.6.6.8.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L1-SINR measurement </w:t>
      </w:r>
      <w:r w:rsidRPr="00FD3CFD">
        <w:rPr>
          <w:snapToGrid w:val="0"/>
          <w:lang w:eastAsia="zh-CN"/>
        </w:rPr>
        <w:t xml:space="preserve">with </w:t>
      </w:r>
      <w:r w:rsidRPr="00FD3CFD">
        <w:rPr>
          <w:snapToGrid w:val="0"/>
        </w:rPr>
        <w:t>CSI-RS based CMR and dedicated IMR configured when DRX is not used</w:t>
      </w:r>
      <w:r>
        <w:tab/>
        <w:t>1431</w:t>
      </w:r>
    </w:p>
    <w:p w14:paraId="3310DA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1431</w:t>
      </w:r>
    </w:p>
    <w:p w14:paraId="289FD6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1432</w:t>
      </w:r>
    </w:p>
    <w:p w14:paraId="68542BE8" w14:textId="24540C64" w:rsidR="00073880" w:rsidRDefault="00073880" w:rsidP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1435</w:t>
      </w:r>
    </w:p>
    <w:p w14:paraId="0025514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1435</w:t>
      </w:r>
    </w:p>
    <w:p w14:paraId="32ABDD2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1436</w:t>
      </w:r>
    </w:p>
    <w:p w14:paraId="064FB1C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intra-frequency case measurement accuracy with FR1 serving cell and FR1 target cell</w:t>
      </w:r>
      <w:r>
        <w:tab/>
        <w:t>1436</w:t>
      </w:r>
    </w:p>
    <w:p w14:paraId="3A64FA2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EDCE36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1436</w:t>
      </w:r>
    </w:p>
    <w:p w14:paraId="0B0E07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344440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inter-frequency case measurement accuracy with FR1 serving cell and FR1 target cell</w:t>
      </w:r>
      <w:r>
        <w:tab/>
        <w:t>1441</w:t>
      </w:r>
    </w:p>
    <w:p w14:paraId="3974FD1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1441</w:t>
      </w:r>
    </w:p>
    <w:p w14:paraId="581F02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1441</w:t>
      </w:r>
    </w:p>
    <w:p w14:paraId="38B28E5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1445</w:t>
      </w:r>
    </w:p>
    <w:p w14:paraId="350C01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1445</w:t>
      </w:r>
    </w:p>
    <w:p w14:paraId="28A0115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1445</w:t>
      </w:r>
    </w:p>
    <w:p w14:paraId="1FC6D0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1445</w:t>
      </w:r>
    </w:p>
    <w:p w14:paraId="294A4A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1445</w:t>
      </w:r>
    </w:p>
    <w:p w14:paraId="222641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1446</w:t>
      </w:r>
    </w:p>
    <w:p w14:paraId="30AB76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1451</w:t>
      </w:r>
    </w:p>
    <w:p w14:paraId="3CF6DC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1451</w:t>
      </w:r>
    </w:p>
    <w:p w14:paraId="657E51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1451</w:t>
      </w:r>
    </w:p>
    <w:p w14:paraId="39FD902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1451</w:t>
      </w:r>
    </w:p>
    <w:p w14:paraId="4F9104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095B5A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1456</w:t>
      </w:r>
    </w:p>
    <w:p w14:paraId="10B4FD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measurement accuracy with FR1 serving cell and FR1 target cell</w:t>
      </w:r>
      <w:r>
        <w:tab/>
        <w:t>1456</w:t>
      </w:r>
    </w:p>
    <w:p w14:paraId="0A7470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1456</w:t>
      </w:r>
    </w:p>
    <w:p w14:paraId="3007D1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370BE8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1461</w:t>
      </w:r>
    </w:p>
    <w:p w14:paraId="5EE16EB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1461</w:t>
      </w:r>
    </w:p>
    <w:p w14:paraId="0960AA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1461</w:t>
      </w:r>
    </w:p>
    <w:p w14:paraId="5C7D030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1461</w:t>
      </w:r>
    </w:p>
    <w:p w14:paraId="42E8ED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1467</w:t>
      </w:r>
    </w:p>
    <w:p w14:paraId="7CFC1ED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1468</w:t>
      </w:r>
    </w:p>
    <w:p w14:paraId="6F373E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1468</w:t>
      </w:r>
    </w:p>
    <w:p w14:paraId="3576B0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1468</w:t>
      </w:r>
    </w:p>
    <w:p w14:paraId="254C5F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1468</w:t>
      </w:r>
    </w:p>
    <w:p w14:paraId="7DFE525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1472</w:t>
      </w:r>
    </w:p>
    <w:p w14:paraId="20AA018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1472</w:t>
      </w:r>
    </w:p>
    <w:p w14:paraId="3508EF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1472</w:t>
      </w:r>
    </w:p>
    <w:p w14:paraId="32C7DE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1473</w:t>
      </w:r>
    </w:p>
    <w:p w14:paraId="38B29C3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1477</w:t>
      </w:r>
    </w:p>
    <w:p w14:paraId="372002F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1477</w:t>
      </w:r>
    </w:p>
    <w:p w14:paraId="621F53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inter-RAT measurement accuracy with FR1 serving cell</w:t>
      </w:r>
      <w:r>
        <w:tab/>
        <w:t>1477</w:t>
      </w:r>
    </w:p>
    <w:p w14:paraId="66E408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552A39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1478</w:t>
      </w:r>
    </w:p>
    <w:p w14:paraId="4FF1DF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0D0CC88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1484</w:t>
      </w:r>
    </w:p>
    <w:p w14:paraId="3E7689F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inter-RAT measurement accuracy with FR1 serving cell</w:t>
      </w:r>
      <w:r>
        <w:tab/>
        <w:t>1484</w:t>
      </w:r>
    </w:p>
    <w:p w14:paraId="649779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2228D3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1484</w:t>
      </w:r>
    </w:p>
    <w:p w14:paraId="1335F6F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8510A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1490</w:t>
      </w:r>
    </w:p>
    <w:p w14:paraId="77FF1D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inter-RAT measurement accuracy with FR1 serving cell</w:t>
      </w:r>
      <w:r>
        <w:tab/>
        <w:t>1490</w:t>
      </w:r>
    </w:p>
    <w:p w14:paraId="110E81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1490</w:t>
      </w:r>
    </w:p>
    <w:p w14:paraId="747A34A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1490</w:t>
      </w:r>
    </w:p>
    <w:p w14:paraId="0F41DA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1495</w:t>
      </w:r>
    </w:p>
    <w:p w14:paraId="6C79B42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1496</w:t>
      </w:r>
    </w:p>
    <w:p w14:paraId="1401437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SRS-RSRP measurement accuracy with FR1 serving cell</w:t>
      </w:r>
      <w:r>
        <w:tab/>
        <w:t>1496</w:t>
      </w:r>
    </w:p>
    <w:p w14:paraId="0F86EE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1496</w:t>
      </w:r>
    </w:p>
    <w:p w14:paraId="466721D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1496</w:t>
      </w:r>
    </w:p>
    <w:p w14:paraId="7D8938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1502</w:t>
      </w:r>
    </w:p>
    <w:p w14:paraId="14495D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CLI-RSSI measurement accuracy with FR1 serving cell</w:t>
      </w:r>
      <w:r>
        <w:tab/>
        <w:t>1502</w:t>
      </w:r>
    </w:p>
    <w:p w14:paraId="5D9D1F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1502</w:t>
      </w:r>
    </w:p>
    <w:p w14:paraId="6FD9F2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1503</w:t>
      </w:r>
    </w:p>
    <w:p w14:paraId="17261E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1506</w:t>
      </w:r>
    </w:p>
    <w:p w14:paraId="2C6184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1507</w:t>
      </w:r>
    </w:p>
    <w:p w14:paraId="3433C3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1507</w:t>
      </w:r>
    </w:p>
    <w:p w14:paraId="40E745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035799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1507</w:t>
      </w:r>
    </w:p>
    <w:p w14:paraId="52A62F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4C7C55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1511</w:t>
      </w:r>
    </w:p>
    <w:p w14:paraId="58E5F87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1511</w:t>
      </w:r>
    </w:p>
    <w:p w14:paraId="097993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1512</w:t>
      </w:r>
    </w:p>
    <w:p w14:paraId="1825C7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1517</w:t>
      </w:r>
    </w:p>
    <w:p w14:paraId="7C6ECC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1517</w:t>
      </w:r>
    </w:p>
    <w:p w14:paraId="41B794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1517</w:t>
      </w:r>
    </w:p>
    <w:p w14:paraId="3AB7CA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1517</w:t>
      </w:r>
    </w:p>
    <w:p w14:paraId="37E851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1523</w:t>
      </w:r>
    </w:p>
    <w:p w14:paraId="66905917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3CFD">
        <w:rPr>
          <w:lang w:eastAsia="ko-KR"/>
        </w:rPr>
        <w:t>The L1-SINR measurement accuracy for CSI-RS#0+CSI-IM#0 and CSI-RS#1+CSI-IM# of Cell 1 shall fulfil the requirements in clause 10.1.27.3.</w:t>
      </w:r>
      <w:r>
        <w:tab/>
        <w:t>1523</w:t>
      </w:r>
    </w:p>
    <w:p w14:paraId="4AB6ABC2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1523</w:t>
      </w:r>
    </w:p>
    <w:p w14:paraId="5CE81A9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1523</w:t>
      </w:r>
    </w:p>
    <w:p w14:paraId="4F5159B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1523</w:t>
      </w:r>
    </w:p>
    <w:p w14:paraId="7EEB9E2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1523</w:t>
      </w:r>
    </w:p>
    <w:p w14:paraId="301FA5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491EC2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1523</w:t>
      </w:r>
    </w:p>
    <w:p w14:paraId="3C093BE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1527</w:t>
      </w:r>
    </w:p>
    <w:p w14:paraId="494C12A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1527</w:t>
      </w:r>
    </w:p>
    <w:p w14:paraId="0674E65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1527</w:t>
      </w:r>
    </w:p>
    <w:p w14:paraId="4DB659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1527</w:t>
      </w:r>
    </w:p>
    <w:p w14:paraId="6785E4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1531</w:t>
      </w:r>
    </w:p>
    <w:p w14:paraId="1690BF5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FD3CF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1531</w:t>
      </w:r>
    </w:p>
    <w:p w14:paraId="4A0835C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1531</w:t>
      </w:r>
    </w:p>
    <w:p w14:paraId="38040B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1531</w:t>
      </w:r>
    </w:p>
    <w:p w14:paraId="0E41CE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1534</w:t>
      </w:r>
    </w:p>
    <w:p w14:paraId="0D9299F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FD3CF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D3CFD">
        <w:rPr>
          <w:lang w:val="en-US" w:eastAsia="zh-CN"/>
        </w:rPr>
        <w:t>fulfilling not-at-cell edge relaxed measurement criterion</w:t>
      </w:r>
      <w:r>
        <w:tab/>
        <w:t>1534</w:t>
      </w:r>
    </w:p>
    <w:p w14:paraId="4C293FF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1534</w:t>
      </w:r>
    </w:p>
    <w:p w14:paraId="6588D4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1534</w:t>
      </w:r>
    </w:p>
    <w:p w14:paraId="4D3A174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1537</w:t>
      </w:r>
    </w:p>
    <w:p w14:paraId="489D0F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1537</w:t>
      </w:r>
    </w:p>
    <w:p w14:paraId="4C6BB7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1537</w:t>
      </w:r>
    </w:p>
    <w:p w14:paraId="5B77D4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1537</w:t>
      </w:r>
    </w:p>
    <w:p w14:paraId="1F19303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1541</w:t>
      </w:r>
    </w:p>
    <w:p w14:paraId="245CAE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FD3CFD">
        <w:rPr>
          <w:lang w:val="en-US" w:eastAsia="zh-CN"/>
        </w:rPr>
        <w:t>fulfilling not-at-cell edge relaxed measurement criterion</w:t>
      </w:r>
      <w:r>
        <w:tab/>
        <w:t>1541</w:t>
      </w:r>
    </w:p>
    <w:p w14:paraId="129718B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1541</w:t>
      </w:r>
    </w:p>
    <w:p w14:paraId="499BD1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1541</w:t>
      </w:r>
    </w:p>
    <w:p w14:paraId="79B02F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1544</w:t>
      </w:r>
    </w:p>
    <w:p w14:paraId="771DEF4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1544</w:t>
      </w:r>
    </w:p>
    <w:p w14:paraId="527208C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1544</w:t>
      </w:r>
    </w:p>
    <w:p w14:paraId="7BC8AAB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1544</w:t>
      </w:r>
    </w:p>
    <w:p w14:paraId="5C4A0D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FR1 to FR2; unknown target cell</w:t>
      </w:r>
      <w:r>
        <w:tab/>
        <w:t>1544</w:t>
      </w:r>
    </w:p>
    <w:p w14:paraId="1FE8DB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1544</w:t>
      </w:r>
    </w:p>
    <w:p w14:paraId="432882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1544</w:t>
      </w:r>
    </w:p>
    <w:p w14:paraId="0415D2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1548</w:t>
      </w:r>
    </w:p>
    <w:p w14:paraId="5434C6A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from FR2 to FR2; unknown target cell</w:t>
      </w:r>
      <w:r>
        <w:tab/>
        <w:t>1548</w:t>
      </w:r>
    </w:p>
    <w:p w14:paraId="07B4DD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1548</w:t>
      </w:r>
    </w:p>
    <w:p w14:paraId="40AF42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1548</w:t>
      </w:r>
    </w:p>
    <w:p w14:paraId="1E8F122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1551</w:t>
      </w:r>
    </w:p>
    <w:p w14:paraId="71B788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FR2 to FR2; unknown target cell</w:t>
      </w:r>
      <w:r>
        <w:tab/>
        <w:t>1551</w:t>
      </w:r>
    </w:p>
    <w:p w14:paraId="2909FF9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1551</w:t>
      </w:r>
    </w:p>
    <w:p w14:paraId="7FA023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1551</w:t>
      </w:r>
    </w:p>
    <w:p w14:paraId="3D8FC2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A.7.3.1.3.3 Test Requirements</w:t>
      </w:r>
      <w:r>
        <w:tab/>
        <w:t>1552</w:t>
      </w:r>
    </w:p>
    <w:p w14:paraId="4F2D011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synchronous DAPS handover from FR1 to FR2</w:t>
      </w:r>
      <w:r>
        <w:tab/>
        <w:t>1553</w:t>
      </w:r>
    </w:p>
    <w:p w14:paraId="0C9025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1553</w:t>
      </w:r>
    </w:p>
    <w:p w14:paraId="10FB7E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1553</w:t>
      </w:r>
    </w:p>
    <w:p w14:paraId="1B2887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A.7.3.1.4.3 Test Requirements</w:t>
      </w:r>
      <w:r>
        <w:tab/>
        <w:t>1560</w:t>
      </w:r>
    </w:p>
    <w:p w14:paraId="7CEC59F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asynchronous DAPS handover from FR1 to FR2</w:t>
      </w:r>
      <w:r>
        <w:tab/>
        <w:t>1560</w:t>
      </w:r>
    </w:p>
    <w:p w14:paraId="12443F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1560</w:t>
      </w:r>
    </w:p>
    <w:p w14:paraId="5F4BE6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1560</w:t>
      </w:r>
    </w:p>
    <w:p w14:paraId="7DCC2E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A.7.3.1.5.3 Test Requirements</w:t>
      </w:r>
      <w:r>
        <w:tab/>
        <w:t>1566</w:t>
      </w:r>
    </w:p>
    <w:p w14:paraId="1D11EFB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1566</w:t>
      </w:r>
    </w:p>
    <w:p w14:paraId="54262F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RRC Re-establishment</w:t>
      </w:r>
      <w:r>
        <w:tab/>
        <w:t>1566</w:t>
      </w:r>
    </w:p>
    <w:p w14:paraId="580A49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FR2</w:t>
      </w:r>
      <w:r>
        <w:tab/>
        <w:t>1566</w:t>
      </w:r>
    </w:p>
    <w:p w14:paraId="1DAEE3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RRC Re-establishment in FR2</w:t>
      </w:r>
      <w:r>
        <w:tab/>
        <w:t>1569</w:t>
      </w:r>
    </w:p>
    <w:p w14:paraId="595067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FR2 without serving cell timing</w:t>
      </w:r>
      <w:r>
        <w:tab/>
        <w:t>1572</w:t>
      </w:r>
    </w:p>
    <w:p w14:paraId="7C9D0A1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1572</w:t>
      </w:r>
    </w:p>
    <w:p w14:paraId="2F988BA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1574</w:t>
      </w:r>
    </w:p>
    <w:p w14:paraId="0A32CF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1575</w:t>
      </w:r>
    </w:p>
    <w:p w14:paraId="5A5E8DE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1575</w:t>
      </w:r>
    </w:p>
    <w:p w14:paraId="7876F7F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1579</w:t>
      </w:r>
    </w:p>
    <w:p w14:paraId="071299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1583</w:t>
      </w:r>
    </w:p>
    <w:p w14:paraId="6F8F83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1586</w:t>
      </w:r>
    </w:p>
    <w:p w14:paraId="6FADE00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RRC Connection Release with Redirection</w:t>
      </w:r>
      <w:r>
        <w:tab/>
        <w:t>1589</w:t>
      </w:r>
    </w:p>
    <w:p w14:paraId="7C77E3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1589</w:t>
      </w:r>
    </w:p>
    <w:p w14:paraId="1E6A19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 Conditional Handover</w:t>
      </w:r>
      <w:r>
        <w:tab/>
        <w:t>1592</w:t>
      </w:r>
    </w:p>
    <w:p w14:paraId="6762B1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conditional handover from FR2 to FR2</w:t>
      </w:r>
      <w:r>
        <w:tab/>
        <w:t>1592</w:t>
      </w:r>
    </w:p>
    <w:p w14:paraId="50462A6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1592</w:t>
      </w:r>
    </w:p>
    <w:p w14:paraId="2ED6CB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1592</w:t>
      </w:r>
    </w:p>
    <w:p w14:paraId="013E4C6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1595</w:t>
      </w:r>
    </w:p>
    <w:p w14:paraId="4E06D6D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FR2 to FR2; unknown target cell</w:t>
      </w:r>
      <w:r>
        <w:tab/>
        <w:t>1595</w:t>
      </w:r>
    </w:p>
    <w:p w14:paraId="776C45B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1595</w:t>
      </w:r>
    </w:p>
    <w:p w14:paraId="0FBAE2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1595</w:t>
      </w:r>
    </w:p>
    <w:p w14:paraId="0F961F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A.7.3.3.2.3 Test Requirements</w:t>
      </w:r>
      <w:r>
        <w:tab/>
        <w:t>1597</w:t>
      </w:r>
    </w:p>
    <w:p w14:paraId="0D555E3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1597</w:t>
      </w:r>
    </w:p>
    <w:p w14:paraId="1F0D084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1597</w:t>
      </w:r>
    </w:p>
    <w:p w14:paraId="520355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1597</w:t>
      </w:r>
    </w:p>
    <w:p w14:paraId="64F4C5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1597</w:t>
      </w:r>
    </w:p>
    <w:p w14:paraId="1D4304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2F136C2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1600</w:t>
      </w:r>
    </w:p>
    <w:p w14:paraId="172995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1600</w:t>
      </w:r>
    </w:p>
    <w:p w14:paraId="315DD3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1600</w:t>
      </w:r>
    </w:p>
    <w:p w14:paraId="777833D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596A47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5D3B60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1603</w:t>
      </w:r>
    </w:p>
    <w:p w14:paraId="49FF4A6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1604</w:t>
      </w:r>
    </w:p>
    <w:p w14:paraId="61D769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1604</w:t>
      </w:r>
    </w:p>
    <w:p w14:paraId="2004AEC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1604</w:t>
      </w:r>
    </w:p>
    <w:p w14:paraId="6EB104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1604</w:t>
      </w:r>
    </w:p>
    <w:p w14:paraId="1811C2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1607</w:t>
      </w:r>
    </w:p>
    <w:p w14:paraId="7C4E528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1608</w:t>
      </w:r>
    </w:p>
    <w:p w14:paraId="63C1BF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1608</w:t>
      </w:r>
    </w:p>
    <w:p w14:paraId="1AD472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1612</w:t>
      </w:r>
    </w:p>
    <w:p w14:paraId="633CFC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1613</w:t>
      </w:r>
    </w:p>
    <w:p w14:paraId="35B349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1613</w:t>
      </w:r>
    </w:p>
    <w:p w14:paraId="3A0779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1616</w:t>
      </w:r>
    </w:p>
    <w:p w14:paraId="4BD6B3C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1616</w:t>
      </w:r>
    </w:p>
    <w:p w14:paraId="06BB00B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1616</w:t>
      </w:r>
    </w:p>
    <w:p w14:paraId="4F17C4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1621</w:t>
      </w:r>
    </w:p>
    <w:p w14:paraId="5DEB6E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1621</w:t>
      </w:r>
    </w:p>
    <w:p w14:paraId="2C0A58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1621</w:t>
      </w:r>
    </w:p>
    <w:p w14:paraId="23F121E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1625</w:t>
      </w:r>
    </w:p>
    <w:p w14:paraId="74AD7B3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1625</w:t>
      </w:r>
    </w:p>
    <w:p w14:paraId="3E5DF6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1625</w:t>
      </w:r>
    </w:p>
    <w:p w14:paraId="35D20B4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1629</w:t>
      </w:r>
    </w:p>
    <w:p w14:paraId="5607D02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1629</w:t>
      </w:r>
    </w:p>
    <w:p w14:paraId="04CA34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1629</w:t>
      </w:r>
    </w:p>
    <w:p w14:paraId="5C4636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1632</w:t>
      </w:r>
    </w:p>
    <w:p w14:paraId="0C988C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1632</w:t>
      </w:r>
    </w:p>
    <w:p w14:paraId="536045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1632</w:t>
      </w:r>
    </w:p>
    <w:p w14:paraId="2F52B7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1637</w:t>
      </w:r>
    </w:p>
    <w:p w14:paraId="135CC0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UE Radio Link Monitoring Scheduling Restrictions on FR2</w:t>
      </w:r>
      <w:r>
        <w:tab/>
        <w:t>1637</w:t>
      </w:r>
    </w:p>
    <w:p w14:paraId="68498DF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1637</w:t>
      </w:r>
    </w:p>
    <w:p w14:paraId="68D7B6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1638</w:t>
      </w:r>
    </w:p>
    <w:p w14:paraId="368FF5D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1639</w:t>
      </w:r>
    </w:p>
    <w:p w14:paraId="4BD7D9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A.7.5.2.</w:t>
      </w:r>
      <w:r w:rsidRPr="00FD3CFD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1639</w:t>
      </w:r>
    </w:p>
    <w:p w14:paraId="32B1A98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interruptions at NR SRS carrier-based switching</w:t>
      </w:r>
      <w:r>
        <w:tab/>
        <w:t>1642</w:t>
      </w:r>
    </w:p>
    <w:p w14:paraId="64C127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1642</w:t>
      </w:r>
    </w:p>
    <w:p w14:paraId="611C52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1642</w:t>
      </w:r>
    </w:p>
    <w:p w14:paraId="169B57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1644</w:t>
      </w:r>
    </w:p>
    <w:p w14:paraId="606F7E9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1644</w:t>
      </w:r>
    </w:p>
    <w:p w14:paraId="3057DA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1644</w:t>
      </w:r>
    </w:p>
    <w:p w14:paraId="35630E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343E25E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4F3FEA4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1646</w:t>
      </w:r>
    </w:p>
    <w:p w14:paraId="620C635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1646</w:t>
      </w:r>
    </w:p>
    <w:p w14:paraId="104BD2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47D766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1652</w:t>
      </w:r>
    </w:p>
    <w:p w14:paraId="2D8F61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1652</w:t>
      </w:r>
    </w:p>
    <w:p w14:paraId="70AE5A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6BCC56A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1656</w:t>
      </w:r>
    </w:p>
    <w:p w14:paraId="1925348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1656</w:t>
      </w:r>
    </w:p>
    <w:p w14:paraId="435D4CF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1656</w:t>
      </w:r>
    </w:p>
    <w:p w14:paraId="6D5DF6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1656</w:t>
      </w:r>
    </w:p>
    <w:p w14:paraId="48CCE9A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1661</w:t>
      </w:r>
    </w:p>
    <w:p w14:paraId="782C2B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1661</w:t>
      </w:r>
    </w:p>
    <w:p w14:paraId="519139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1661</w:t>
      </w:r>
    </w:p>
    <w:p w14:paraId="4B47FD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1666</w:t>
      </w:r>
    </w:p>
    <w:p w14:paraId="23CD33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1666</w:t>
      </w:r>
    </w:p>
    <w:p w14:paraId="123FE4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1666</w:t>
      </w:r>
    </w:p>
    <w:p w14:paraId="383A07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1672</w:t>
      </w:r>
    </w:p>
    <w:p w14:paraId="252CA75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1672</w:t>
      </w:r>
    </w:p>
    <w:p w14:paraId="3D1C31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1672</w:t>
      </w:r>
    </w:p>
    <w:p w14:paraId="7D96BE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1678</w:t>
      </w:r>
    </w:p>
    <w:p w14:paraId="1B0794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1678</w:t>
      </w:r>
    </w:p>
    <w:p w14:paraId="0CD907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1678</w:t>
      </w:r>
    </w:p>
    <w:p w14:paraId="7CFD11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1683</w:t>
      </w:r>
    </w:p>
    <w:p w14:paraId="13902A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1683</w:t>
      </w:r>
    </w:p>
    <w:p w14:paraId="1CA911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1683</w:t>
      </w:r>
    </w:p>
    <w:p w14:paraId="1D03F15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1687</w:t>
      </w:r>
    </w:p>
    <w:p w14:paraId="3B4F61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1687</w:t>
      </w:r>
    </w:p>
    <w:p w14:paraId="6F6476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1687</w:t>
      </w:r>
    </w:p>
    <w:p w14:paraId="7C28E8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1692</w:t>
      </w:r>
    </w:p>
    <w:p w14:paraId="48654A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1692</w:t>
      </w:r>
    </w:p>
    <w:p w14:paraId="70F3C9E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1692</w:t>
      </w:r>
    </w:p>
    <w:p w14:paraId="53949F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1692</w:t>
      </w:r>
    </w:p>
    <w:p w14:paraId="07A64E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1697</w:t>
      </w:r>
    </w:p>
    <w:p w14:paraId="122AC8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1702</w:t>
      </w:r>
    </w:p>
    <w:p w14:paraId="0E63336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1702</w:t>
      </w:r>
    </w:p>
    <w:p w14:paraId="0EB7DA3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rFonts w:eastAsia="MS Mincho"/>
        </w:rPr>
        <w:t>7.5.6.1.3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1705</w:t>
      </w:r>
    </w:p>
    <w:p w14:paraId="3E3B947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1705</w:t>
      </w:r>
    </w:p>
    <w:p w14:paraId="0EBACE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1709</w:t>
      </w:r>
    </w:p>
    <w:p w14:paraId="2F8387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1709</w:t>
      </w:r>
    </w:p>
    <w:p w14:paraId="63FFC6A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1709</w:t>
      </w:r>
    </w:p>
    <w:p w14:paraId="6674FCA9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Requirements</w:t>
      </w:r>
      <w:r>
        <w:tab/>
        <w:t>1712</w:t>
      </w:r>
    </w:p>
    <w:p w14:paraId="310DD33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1712</w:t>
      </w:r>
    </w:p>
    <w:p w14:paraId="7A6D77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1712</w:t>
      </w:r>
    </w:p>
    <w:p w14:paraId="5491D1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1712</w:t>
      </w:r>
    </w:p>
    <w:p w14:paraId="790D70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1716</w:t>
      </w:r>
    </w:p>
    <w:p w14:paraId="139399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1716</w:t>
      </w:r>
    </w:p>
    <w:p w14:paraId="207D32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1720</w:t>
      </w:r>
    </w:p>
    <w:p w14:paraId="7DFD147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1720</w:t>
      </w:r>
    </w:p>
    <w:p w14:paraId="71061B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1720</w:t>
      </w:r>
    </w:p>
    <w:p w14:paraId="1256FF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1722</w:t>
      </w:r>
    </w:p>
    <w:p w14:paraId="2E941E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1725</w:t>
      </w:r>
    </w:p>
    <w:p w14:paraId="0367AD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1725</w:t>
      </w:r>
    </w:p>
    <w:p w14:paraId="3B6A808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 NR PCell FR2 spatial relation associated with known DL-RS</w:t>
      </w:r>
      <w:r>
        <w:tab/>
        <w:t>1725</w:t>
      </w:r>
    </w:p>
    <w:p w14:paraId="7FD12F80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snapToGrid w:val="0"/>
        </w:rPr>
        <w:t>A.7.5.9</w:t>
      </w:r>
      <w:r w:rsidRPr="00FD3CFD">
        <w:rPr>
          <w:rFonts w:eastAsia="MS Mincho"/>
        </w:rPr>
        <w:t>.1.1</w:t>
      </w:r>
      <w:r w:rsidRPr="00FD3CFD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  <w:snapToGrid w:val="0"/>
        </w:rPr>
        <w:t>Test Requirements</w:t>
      </w:r>
      <w:r>
        <w:tab/>
        <w:t>1728</w:t>
      </w:r>
    </w:p>
    <w:p w14:paraId="171842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1728</w:t>
      </w:r>
    </w:p>
    <w:p w14:paraId="18C5A6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NR </w:t>
      </w:r>
      <w:r w:rsidRPr="00FD3CFD">
        <w:rPr>
          <w:rFonts w:cs="Arial"/>
          <w:lang w:val="en-US"/>
        </w:rPr>
        <w:t xml:space="preserve">PCell </w:t>
      </w:r>
      <w:r w:rsidRPr="00FD3CFD">
        <w:rPr>
          <w:rFonts w:cs="Arial"/>
        </w:rPr>
        <w:t>FR2 spatial relation switch associated with a known DL-RS</w:t>
      </w:r>
      <w:r>
        <w:tab/>
        <w:t>1728</w:t>
      </w:r>
    </w:p>
    <w:p w14:paraId="718AB18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1728</w:t>
      </w:r>
    </w:p>
    <w:p w14:paraId="70C9F0D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A.7.5.9.2</w:t>
      </w:r>
      <w:r w:rsidRPr="00FD3CFD">
        <w:rPr>
          <w:rFonts w:eastAsia="MS Mincho"/>
          <w:bCs/>
        </w:rPr>
        <w:t>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1731</w:t>
      </w:r>
    </w:p>
    <w:p w14:paraId="0E29761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1731</w:t>
      </w:r>
    </w:p>
    <w:p w14:paraId="67A458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1731</w:t>
      </w:r>
    </w:p>
    <w:p w14:paraId="26E9C1A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1731</w:t>
      </w:r>
    </w:p>
    <w:p w14:paraId="70B70C5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FD3CFD">
        <w:rPr>
          <w:snapToGrid w:val="0"/>
        </w:rPr>
        <w:t>Requirements</w:t>
      </w:r>
      <w:r>
        <w:tab/>
        <w:t>1734</w:t>
      </w:r>
    </w:p>
    <w:p w14:paraId="39615C4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1735</w:t>
      </w:r>
    </w:p>
    <w:p w14:paraId="671E78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1735</w:t>
      </w:r>
    </w:p>
    <w:p w14:paraId="16F9C7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non-DRX</w:t>
      </w:r>
      <w:r>
        <w:tab/>
        <w:t>1735</w:t>
      </w:r>
    </w:p>
    <w:p w14:paraId="075F26E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1735</w:t>
      </w:r>
    </w:p>
    <w:p w14:paraId="6863DD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1737</w:t>
      </w:r>
    </w:p>
    <w:p w14:paraId="5A4208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</w:t>
      </w:r>
      <w:r w:rsidRPr="00FD3CFD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DRX</w:t>
      </w:r>
      <w:r>
        <w:tab/>
        <w:t>1737</w:t>
      </w:r>
    </w:p>
    <w:p w14:paraId="324DD5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1737</w:t>
      </w:r>
    </w:p>
    <w:p w14:paraId="6F119F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1740</w:t>
      </w:r>
    </w:p>
    <w:p w14:paraId="1213734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 per-UE gaps under non-DRX</w:t>
      </w:r>
      <w:r>
        <w:tab/>
        <w:t>1741</w:t>
      </w:r>
    </w:p>
    <w:p w14:paraId="0F3A82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1741</w:t>
      </w:r>
    </w:p>
    <w:p w14:paraId="52A861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1743</w:t>
      </w:r>
    </w:p>
    <w:p w14:paraId="20C2DFF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 per-UE gaps under DRX</w:t>
      </w:r>
      <w:r>
        <w:tab/>
        <w:t>1743</w:t>
      </w:r>
    </w:p>
    <w:p w14:paraId="6F1749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1743</w:t>
      </w:r>
    </w:p>
    <w:p w14:paraId="6B78BD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1746</w:t>
      </w:r>
    </w:p>
    <w:p w14:paraId="11F7D1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1747</w:t>
      </w:r>
    </w:p>
    <w:p w14:paraId="6B3EBB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1747</w:t>
      </w:r>
    </w:p>
    <w:p w14:paraId="60A3AF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14:paraId="028101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14:paraId="2A3516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1750</w:t>
      </w:r>
    </w:p>
    <w:p w14:paraId="51B9A2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1750</w:t>
      </w:r>
    </w:p>
    <w:p w14:paraId="59981C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1754</w:t>
      </w:r>
    </w:p>
    <w:p w14:paraId="3B9078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1754</w:t>
      </w:r>
    </w:p>
    <w:p w14:paraId="30598F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14:paraId="76DBEA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14:paraId="6DAE9D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1758</w:t>
      </w:r>
    </w:p>
    <w:p w14:paraId="5ECE116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14:paraId="227EEC0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1762</w:t>
      </w:r>
    </w:p>
    <w:p w14:paraId="7A3248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1762</w:t>
      </w:r>
    </w:p>
    <w:p w14:paraId="760E5C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1762</w:t>
      </w:r>
    </w:p>
    <w:p w14:paraId="200B99B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7814C8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1768</w:t>
      </w:r>
    </w:p>
    <w:p w14:paraId="50600A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1768</w:t>
      </w:r>
    </w:p>
    <w:p w14:paraId="0F8AE1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1772</w:t>
      </w:r>
    </w:p>
    <w:p w14:paraId="5DFD41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1773</w:t>
      </w:r>
    </w:p>
    <w:p w14:paraId="57C7086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1773</w:t>
      </w:r>
    </w:p>
    <w:p w14:paraId="0999E1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1777</w:t>
      </w:r>
    </w:p>
    <w:p w14:paraId="6F656C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1778</w:t>
      </w:r>
    </w:p>
    <w:p w14:paraId="21059A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1778</w:t>
      </w:r>
    </w:p>
    <w:p w14:paraId="6EFF79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1782</w:t>
      </w:r>
    </w:p>
    <w:p w14:paraId="59EC2C9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1783</w:t>
      </w:r>
    </w:p>
    <w:p w14:paraId="5477FD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1783</w:t>
      </w:r>
    </w:p>
    <w:p w14:paraId="1A52F3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1786</w:t>
      </w:r>
    </w:p>
    <w:p w14:paraId="7B425B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non-DRX</w:t>
      </w:r>
      <w:r>
        <w:tab/>
        <w:t>1786</w:t>
      </w:r>
    </w:p>
    <w:p w14:paraId="3BB8CA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1786</w:t>
      </w:r>
    </w:p>
    <w:p w14:paraId="3B4B81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1788</w:t>
      </w:r>
    </w:p>
    <w:p w14:paraId="5ABB0B0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DRX</w:t>
      </w:r>
      <w:r>
        <w:tab/>
        <w:t>1788</w:t>
      </w:r>
    </w:p>
    <w:p w14:paraId="54A256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1788</w:t>
      </w:r>
    </w:p>
    <w:p w14:paraId="72D469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1791</w:t>
      </w:r>
    </w:p>
    <w:p w14:paraId="59D7F5A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1792</w:t>
      </w:r>
    </w:p>
    <w:p w14:paraId="4CF7E34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1792</w:t>
      </w:r>
    </w:p>
    <w:p w14:paraId="5CD806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1792</w:t>
      </w:r>
    </w:p>
    <w:p w14:paraId="668983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1792</w:t>
      </w:r>
    </w:p>
    <w:p w14:paraId="447FB8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1792</w:t>
      </w:r>
    </w:p>
    <w:p w14:paraId="72C2E8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1794</w:t>
      </w:r>
    </w:p>
    <w:p w14:paraId="3A65781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1794</w:t>
      </w:r>
    </w:p>
    <w:p w14:paraId="61BDB1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1794</w:t>
      </w:r>
    </w:p>
    <w:p w14:paraId="455AC0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1795</w:t>
      </w:r>
    </w:p>
    <w:p w14:paraId="45A9A6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1797</w:t>
      </w:r>
    </w:p>
    <w:p w14:paraId="18566CF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1797</w:t>
      </w:r>
    </w:p>
    <w:p w14:paraId="469F36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1797</w:t>
      </w:r>
    </w:p>
    <w:p w14:paraId="64E916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1798</w:t>
      </w:r>
    </w:p>
    <w:p w14:paraId="5D1398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1800</w:t>
      </w:r>
    </w:p>
    <w:p w14:paraId="53DFD88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1801</w:t>
      </w:r>
    </w:p>
    <w:p w14:paraId="4D819D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1801</w:t>
      </w:r>
    </w:p>
    <w:p w14:paraId="007529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1801</w:t>
      </w:r>
    </w:p>
    <w:p w14:paraId="29CA62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1803</w:t>
      </w:r>
    </w:p>
    <w:p w14:paraId="542603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1804</w:t>
      </w:r>
    </w:p>
    <w:p w14:paraId="51542F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non-DRX</w:t>
      </w:r>
      <w:r>
        <w:tab/>
        <w:t>1804</w:t>
      </w:r>
    </w:p>
    <w:p w14:paraId="25BF41C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1804</w:t>
      </w:r>
    </w:p>
    <w:p w14:paraId="354C6A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1804</w:t>
      </w:r>
    </w:p>
    <w:p w14:paraId="4F933C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1806</w:t>
      </w:r>
    </w:p>
    <w:p w14:paraId="5E74E0B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non-DRX</w:t>
      </w:r>
      <w:r>
        <w:tab/>
        <w:t>1806</w:t>
      </w:r>
    </w:p>
    <w:p w14:paraId="44DEE7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1806</w:t>
      </w:r>
    </w:p>
    <w:p w14:paraId="36655F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1807</w:t>
      </w:r>
    </w:p>
    <w:p w14:paraId="69FBEE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1808</w:t>
      </w:r>
    </w:p>
    <w:p w14:paraId="00FAA0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1809</w:t>
      </w:r>
    </w:p>
    <w:p w14:paraId="29EAAC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interfrequency CGI reporting in autonomous gaps test (PCell in FR2)</w:t>
      </w:r>
      <w:r>
        <w:tab/>
        <w:t>1809</w:t>
      </w:r>
    </w:p>
    <w:p w14:paraId="2AE992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1809</w:t>
      </w:r>
    </w:p>
    <w:p w14:paraId="5DB2C7E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1812</w:t>
      </w:r>
    </w:p>
    <w:p w14:paraId="2EAC25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1812</w:t>
      </w:r>
    </w:p>
    <w:p w14:paraId="1D2C43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configured when DRX is not used</w:t>
      </w:r>
      <w:r>
        <w:tab/>
        <w:t>1812</w:t>
      </w:r>
    </w:p>
    <w:p w14:paraId="4627EB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1812</w:t>
      </w:r>
    </w:p>
    <w:p w14:paraId="049031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1812</w:t>
      </w:r>
    </w:p>
    <w:p w14:paraId="2AD698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1814</w:t>
      </w:r>
    </w:p>
    <w:p w14:paraId="05A801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used</w:t>
      </w:r>
      <w:r>
        <w:tab/>
        <w:t>1814</w:t>
      </w:r>
    </w:p>
    <w:p w14:paraId="19483A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1814</w:t>
      </w:r>
    </w:p>
    <w:p w14:paraId="02F731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1815</w:t>
      </w:r>
    </w:p>
    <w:p w14:paraId="603039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1817</w:t>
      </w:r>
    </w:p>
    <w:p w14:paraId="350C7D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A.7.6.6.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L1-SINR measurement </w:t>
      </w:r>
      <w:r w:rsidRPr="00FD3CFD">
        <w:rPr>
          <w:snapToGrid w:val="0"/>
          <w:lang w:eastAsia="zh-CN"/>
        </w:rPr>
        <w:t xml:space="preserve">with </w:t>
      </w:r>
      <w:r w:rsidRPr="00FD3CFD">
        <w:rPr>
          <w:snapToGrid w:val="0"/>
        </w:rPr>
        <w:t>CSI-RS based CMR and dedicated IMR configured when DRX is used</w:t>
      </w:r>
      <w:r>
        <w:tab/>
        <w:t>1817</w:t>
      </w:r>
    </w:p>
    <w:p w14:paraId="3B3B93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1817</w:t>
      </w:r>
    </w:p>
    <w:p w14:paraId="778CE6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1818</w:t>
      </w:r>
    </w:p>
    <w:p w14:paraId="736CE3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1820</w:t>
      </w:r>
    </w:p>
    <w:p w14:paraId="335EC92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1820</w:t>
      </w:r>
    </w:p>
    <w:p w14:paraId="5657F2A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1821</w:t>
      </w:r>
    </w:p>
    <w:p w14:paraId="0704B2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case measurement accuracy with FR2 serving cell and FR2 target cell</w:t>
      </w:r>
      <w:r>
        <w:tab/>
        <w:t>1821</w:t>
      </w:r>
    </w:p>
    <w:p w14:paraId="5A3EF8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1821</w:t>
      </w:r>
    </w:p>
    <w:p w14:paraId="3CCCC0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1821</w:t>
      </w:r>
    </w:p>
    <w:p w14:paraId="15F02F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1825</w:t>
      </w:r>
    </w:p>
    <w:p w14:paraId="3A49E3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inter-frequency case measurement accuracy with FR2 serving cell and FR2 target cell</w:t>
      </w:r>
      <w:r>
        <w:tab/>
        <w:t>1825</w:t>
      </w:r>
    </w:p>
    <w:p w14:paraId="3FA502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1825</w:t>
      </w:r>
    </w:p>
    <w:p w14:paraId="38597D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1826</w:t>
      </w:r>
    </w:p>
    <w:p w14:paraId="5C2B13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1829</w:t>
      </w:r>
    </w:p>
    <w:p w14:paraId="7BA1AB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7.</w:t>
      </w:r>
      <w:r w:rsidRPr="00FD3CFD">
        <w:rPr>
          <w:snapToGrid w:val="0"/>
        </w:rPr>
        <w:t>7</w:t>
      </w:r>
      <w:r w:rsidRPr="00FD3CFD">
        <w:rPr>
          <w:snapToGrid w:val="0"/>
          <w:lang w:eastAsia="zh-CN"/>
        </w:rPr>
        <w:t>.</w:t>
      </w:r>
      <w:r w:rsidRPr="00FD3CFD">
        <w:rPr>
          <w:snapToGrid w:val="0"/>
        </w:rPr>
        <w:t>1</w:t>
      </w:r>
      <w:r w:rsidRPr="00FD3CFD">
        <w:rPr>
          <w:snapToGrid w:val="0"/>
          <w:lang w:eastAsia="zh-CN"/>
        </w:rPr>
        <w:t>.</w:t>
      </w:r>
      <w:r w:rsidRPr="00FD3CFD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inter-frequency measurement accuracy with FR1 serving cell and FR2 target cell</w:t>
      </w:r>
      <w:r>
        <w:tab/>
        <w:t>1830</w:t>
      </w:r>
    </w:p>
    <w:p w14:paraId="042D018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1830</w:t>
      </w:r>
    </w:p>
    <w:p w14:paraId="4DA125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1830</w:t>
      </w:r>
    </w:p>
    <w:p w14:paraId="3A1F47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1833</w:t>
      </w:r>
    </w:p>
    <w:p w14:paraId="5CFA0F9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1834</w:t>
      </w:r>
    </w:p>
    <w:p w14:paraId="00340A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measurement accuracy with FR2 serving cell and FR2 target cell</w:t>
      </w:r>
      <w:r>
        <w:tab/>
        <w:t>1834</w:t>
      </w:r>
    </w:p>
    <w:p w14:paraId="67813F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1834</w:t>
      </w:r>
    </w:p>
    <w:p w14:paraId="647109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1834</w:t>
      </w:r>
    </w:p>
    <w:p w14:paraId="5F7CC77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1836</w:t>
      </w:r>
    </w:p>
    <w:p w14:paraId="50FD440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1836</w:t>
      </w:r>
    </w:p>
    <w:p w14:paraId="1F2776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7.</w:t>
      </w:r>
      <w:r w:rsidRPr="00FD3CFD">
        <w:rPr>
          <w:snapToGrid w:val="0"/>
        </w:rPr>
        <w:t>7</w:t>
      </w:r>
      <w:r w:rsidRPr="00FD3CFD">
        <w:rPr>
          <w:snapToGrid w:val="0"/>
          <w:lang w:eastAsia="zh-CN"/>
        </w:rPr>
        <w:t>.</w:t>
      </w:r>
      <w:r w:rsidRPr="00FD3CFD">
        <w:rPr>
          <w:snapToGrid w:val="0"/>
        </w:rPr>
        <w:t>2</w:t>
      </w:r>
      <w:r w:rsidRPr="00FD3CFD">
        <w:rPr>
          <w:snapToGrid w:val="0"/>
          <w:lang w:eastAsia="zh-CN"/>
        </w:rPr>
        <w:t>.2.</w:t>
      </w:r>
      <w:r w:rsidRPr="00FD3CFD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1836</w:t>
      </w:r>
    </w:p>
    <w:p w14:paraId="47FC71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1836</w:t>
      </w:r>
    </w:p>
    <w:p w14:paraId="3A8B66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1838</w:t>
      </w:r>
    </w:p>
    <w:p w14:paraId="10D80E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1838</w:t>
      </w:r>
    </w:p>
    <w:p w14:paraId="4BB4A4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case measurement accuracy with FR2 serving cell and FR2 target cell</w:t>
      </w:r>
      <w:r>
        <w:tab/>
        <w:t>1838</w:t>
      </w:r>
    </w:p>
    <w:p w14:paraId="6C10EC7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1838</w:t>
      </w:r>
    </w:p>
    <w:p w14:paraId="604BF1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1838</w:t>
      </w:r>
    </w:p>
    <w:p w14:paraId="5C8F34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1841</w:t>
      </w:r>
    </w:p>
    <w:p w14:paraId="7CD558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1841</w:t>
      </w:r>
    </w:p>
    <w:p w14:paraId="1FB385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A.7.7.3.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1841</w:t>
      </w:r>
    </w:p>
    <w:p w14:paraId="4508C2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1841</w:t>
      </w:r>
    </w:p>
    <w:p w14:paraId="7C15AB1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1843</w:t>
      </w:r>
    </w:p>
    <w:p w14:paraId="6651D03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1843</w:t>
      </w:r>
    </w:p>
    <w:p w14:paraId="6BAD00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1843</w:t>
      </w:r>
    </w:p>
    <w:p w14:paraId="66FC15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1843</w:t>
      </w:r>
    </w:p>
    <w:p w14:paraId="6FD61E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1844</w:t>
      </w:r>
    </w:p>
    <w:p w14:paraId="046E0D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1846</w:t>
      </w:r>
    </w:p>
    <w:p w14:paraId="0D16E37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1847</w:t>
      </w:r>
    </w:p>
    <w:p w14:paraId="422193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1847</w:t>
      </w:r>
    </w:p>
    <w:p w14:paraId="1D2035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1847</w:t>
      </w:r>
    </w:p>
    <w:p w14:paraId="77B239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1849</w:t>
      </w:r>
    </w:p>
    <w:p w14:paraId="0B5421C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1850</w:t>
      </w:r>
    </w:p>
    <w:p w14:paraId="35A110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SRS-RSRP measurement accuracy with FR2 serving cell</w:t>
      </w:r>
      <w:r>
        <w:tab/>
        <w:t>1850</w:t>
      </w:r>
    </w:p>
    <w:p w14:paraId="7F0F9C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1850</w:t>
      </w:r>
    </w:p>
    <w:p w14:paraId="14E1EB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1850</w:t>
      </w:r>
    </w:p>
    <w:p w14:paraId="3A0AB1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1853</w:t>
      </w:r>
    </w:p>
    <w:p w14:paraId="475A480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CLI-RSSI measurement accuracy with FR2 serving cell</w:t>
      </w:r>
      <w:r>
        <w:tab/>
        <w:t>1854</w:t>
      </w:r>
    </w:p>
    <w:p w14:paraId="6D89A1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1854</w:t>
      </w:r>
    </w:p>
    <w:p w14:paraId="541452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1854</w:t>
      </w:r>
    </w:p>
    <w:p w14:paraId="2AAF40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1856</w:t>
      </w:r>
    </w:p>
    <w:p w14:paraId="20422DA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1857</w:t>
      </w:r>
    </w:p>
    <w:p w14:paraId="25DE202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1857</w:t>
      </w:r>
    </w:p>
    <w:p w14:paraId="55856D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7ACADEE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1857</w:t>
      </w:r>
    </w:p>
    <w:p w14:paraId="53D606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1859</w:t>
      </w:r>
    </w:p>
    <w:p w14:paraId="54C835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1859</w:t>
      </w:r>
    </w:p>
    <w:p w14:paraId="1FB013B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1859</w:t>
      </w:r>
    </w:p>
    <w:p w14:paraId="40F165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1860</w:t>
      </w:r>
    </w:p>
    <w:p w14:paraId="07D0537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1862</w:t>
      </w:r>
    </w:p>
    <w:p w14:paraId="5E1EE6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1862</w:t>
      </w:r>
    </w:p>
    <w:p w14:paraId="627426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1862</w:t>
      </w:r>
    </w:p>
    <w:p w14:paraId="1CED43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1863</w:t>
      </w:r>
    </w:p>
    <w:p w14:paraId="553F25C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1865</w:t>
      </w:r>
    </w:p>
    <w:p w14:paraId="72980918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1865</w:t>
      </w:r>
    </w:p>
    <w:p w14:paraId="4DA1CF7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1866</w:t>
      </w:r>
    </w:p>
    <w:p w14:paraId="53A0B18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1866</w:t>
      </w:r>
    </w:p>
    <w:p w14:paraId="56C6F2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1866</w:t>
      </w:r>
    </w:p>
    <w:p w14:paraId="293F4D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1866</w:t>
      </w:r>
    </w:p>
    <w:p w14:paraId="7C9AB2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1866</w:t>
      </w:r>
    </w:p>
    <w:p w14:paraId="55C0F6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1871</w:t>
      </w:r>
    </w:p>
    <w:p w14:paraId="66B51C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1872</w:t>
      </w:r>
    </w:p>
    <w:p w14:paraId="4D0E37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1872</w:t>
      </w:r>
    </w:p>
    <w:p w14:paraId="357EFA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1877</w:t>
      </w:r>
    </w:p>
    <w:p w14:paraId="6360C4F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1878</w:t>
      </w:r>
    </w:p>
    <w:p w14:paraId="1270AAC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1878</w:t>
      </w:r>
    </w:p>
    <w:p w14:paraId="0754112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sv-FI"/>
        </w:rPr>
        <w:t xml:space="preserve">E-UTRAN - </w:t>
      </w:r>
      <w:r w:rsidRPr="00FD3CFD">
        <w:rPr>
          <w:rFonts w:cs="v4.2.0"/>
          <w:lang w:val="sv-FI"/>
        </w:rPr>
        <w:t xml:space="preserve">NR </w:t>
      </w:r>
      <w:r w:rsidRPr="00FD3CFD">
        <w:rPr>
          <w:lang w:val="sv-FI"/>
        </w:rPr>
        <w:t>handover in FR1</w:t>
      </w:r>
      <w:r>
        <w:tab/>
        <w:t>1878</w:t>
      </w:r>
    </w:p>
    <w:p w14:paraId="3F22A0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1878</w:t>
      </w:r>
    </w:p>
    <w:p w14:paraId="2E74CD4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1883</w:t>
      </w:r>
    </w:p>
    <w:p w14:paraId="51F326A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1883</w:t>
      </w:r>
    </w:p>
    <w:p w14:paraId="781DDD8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1883</w:t>
      </w:r>
    </w:p>
    <w:p w14:paraId="2CC88B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1883</w:t>
      </w:r>
    </w:p>
    <w:p w14:paraId="249FE9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1883</w:t>
      </w:r>
    </w:p>
    <w:p w14:paraId="25DF4E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1885</w:t>
      </w:r>
    </w:p>
    <w:p w14:paraId="02D3269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1886</w:t>
      </w:r>
    </w:p>
    <w:p w14:paraId="797C61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1886</w:t>
      </w:r>
    </w:p>
    <w:p w14:paraId="33B51B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1887</w:t>
      </w:r>
    </w:p>
    <w:p w14:paraId="45EE0B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1887</w:t>
      </w:r>
    </w:p>
    <w:p w14:paraId="5839E2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1887</w:t>
      </w:r>
    </w:p>
    <w:p w14:paraId="3FB2B9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4686AA1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37377B0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1892</w:t>
      </w:r>
    </w:p>
    <w:p w14:paraId="6677E3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06C3A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731B44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1896</w:t>
      </w:r>
    </w:p>
    <w:p w14:paraId="7819BAC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E2085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109FBBB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1901</w:t>
      </w:r>
    </w:p>
    <w:p w14:paraId="5AF16A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7A87A1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403964F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1905</w:t>
      </w:r>
    </w:p>
    <w:p w14:paraId="74E2D5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3D279E8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1907</w:t>
      </w:r>
    </w:p>
    <w:p w14:paraId="33F950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1908</w:t>
      </w:r>
    </w:p>
    <w:p w14:paraId="7EA24A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33053F8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1910</w:t>
      </w:r>
    </w:p>
    <w:p w14:paraId="6B63C0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1911</w:t>
      </w:r>
    </w:p>
    <w:p w14:paraId="6CDE50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1911</w:t>
      </w:r>
    </w:p>
    <w:p w14:paraId="27C0BE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1913</w:t>
      </w:r>
    </w:p>
    <w:p w14:paraId="2859A2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1914</w:t>
      </w:r>
    </w:p>
    <w:p w14:paraId="11AC72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1914</w:t>
      </w:r>
    </w:p>
    <w:p w14:paraId="1FA7BA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00AD4B2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FD3CFD">
        <w:rPr>
          <w:rFonts w:cs="v4.2.0"/>
        </w:rPr>
        <w:t xml:space="preserve">for UE configured with </w:t>
      </w:r>
      <w:r>
        <w:t>highSpeedInterRAT-NR-r16</w:t>
      </w:r>
      <w:r>
        <w:tab/>
        <w:t>1917</w:t>
      </w:r>
    </w:p>
    <w:p w14:paraId="132908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14:paraId="283383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5B375AD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1923</w:t>
      </w:r>
    </w:p>
    <w:p w14:paraId="75A47C0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1923</w:t>
      </w:r>
    </w:p>
    <w:p w14:paraId="4237D8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1923</w:t>
      </w:r>
    </w:p>
    <w:p w14:paraId="737EBD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</w:t>
      </w:r>
      <w:r>
        <w:tab/>
        <w:t>1923</w:t>
      </w:r>
    </w:p>
    <w:p w14:paraId="60464F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Environment</w:t>
      </w:r>
      <w:r>
        <w:tab/>
        <w:t>1923</w:t>
      </w:r>
    </w:p>
    <w:p w14:paraId="047146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1929</w:t>
      </w:r>
    </w:p>
    <w:p w14:paraId="08B4A36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1929</w:t>
      </w:r>
    </w:p>
    <w:p w14:paraId="14EC49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1929</w:t>
      </w:r>
    </w:p>
    <w:p w14:paraId="47B98E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1934</w:t>
      </w:r>
    </w:p>
    <w:p w14:paraId="34AABCE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1934</w:t>
      </w:r>
    </w:p>
    <w:p w14:paraId="151CE29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1934</w:t>
      </w:r>
    </w:p>
    <w:p w14:paraId="102DDFC7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1936</w:t>
      </w:r>
    </w:p>
    <w:p w14:paraId="4AEE80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SS-RSRQ</w:t>
      </w:r>
      <w:r>
        <w:tab/>
        <w:t>1936</w:t>
      </w:r>
    </w:p>
    <w:p w14:paraId="3ACE2D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1936</w:t>
      </w:r>
    </w:p>
    <w:p w14:paraId="12A41E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1941</w:t>
      </w:r>
    </w:p>
    <w:p w14:paraId="3D2949C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1941</w:t>
      </w:r>
    </w:p>
    <w:p w14:paraId="73FF360B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1941</w:t>
      </w:r>
    </w:p>
    <w:p w14:paraId="20C94866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1943</w:t>
      </w:r>
    </w:p>
    <w:p w14:paraId="64EB23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SS-SINR</w:t>
      </w:r>
      <w:r>
        <w:tab/>
        <w:t>1943</w:t>
      </w:r>
    </w:p>
    <w:p w14:paraId="2BABC9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1943</w:t>
      </w:r>
    </w:p>
    <w:p w14:paraId="78645D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1947</w:t>
      </w:r>
    </w:p>
    <w:p w14:paraId="3D70EE3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1947</w:t>
      </w:r>
    </w:p>
    <w:p w14:paraId="306F065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1947</w:t>
      </w:r>
    </w:p>
    <w:p w14:paraId="2E536CC9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1949</w:t>
      </w:r>
    </w:p>
    <w:p w14:paraId="51811670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3CFD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3CFD">
        <w:rPr>
          <w:lang w:val="en-US"/>
        </w:rPr>
        <w:t>V2X Tests</w:t>
      </w:r>
      <w:r>
        <w:tab/>
        <w:t>1950</w:t>
      </w:r>
    </w:p>
    <w:p w14:paraId="6046A21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1950</w:t>
      </w:r>
    </w:p>
    <w:p w14:paraId="10C58A0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1950</w:t>
      </w:r>
    </w:p>
    <w:p w14:paraId="054BF1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1950</w:t>
      </w:r>
    </w:p>
    <w:p w14:paraId="4D7F6A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1950</w:t>
      </w:r>
    </w:p>
    <w:p w14:paraId="2C2558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1950</w:t>
      </w:r>
    </w:p>
    <w:p w14:paraId="2FC7330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1950</w:t>
      </w:r>
    </w:p>
    <w:p w14:paraId="07FD28A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1950</w:t>
      </w:r>
    </w:p>
    <w:p w14:paraId="160E30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1951</w:t>
      </w:r>
    </w:p>
    <w:p w14:paraId="39757B1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1951</w:t>
      </w:r>
    </w:p>
    <w:p w14:paraId="6AFFA4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1951</w:t>
      </w:r>
    </w:p>
    <w:p w14:paraId="6C59945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1954</w:t>
      </w:r>
    </w:p>
    <w:p w14:paraId="439C87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Initiation/Cease of SLSS Transmission with V2X Sidelink Communication</w:t>
      </w:r>
      <w:r>
        <w:tab/>
        <w:t>1954</w:t>
      </w:r>
    </w:p>
    <w:p w14:paraId="670DC8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1954</w:t>
      </w:r>
    </w:p>
    <w:p w14:paraId="16E4AD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1954</w:t>
      </w:r>
    </w:p>
    <w:p w14:paraId="5DE524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1958</w:t>
      </w:r>
    </w:p>
    <w:p w14:paraId="3ABF7C8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1958</w:t>
      </w:r>
    </w:p>
    <w:p w14:paraId="5F18B8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1958</w:t>
      </w:r>
    </w:p>
    <w:p w14:paraId="526E03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1959</w:t>
      </w:r>
    </w:p>
    <w:p w14:paraId="619470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V2X Synchronization Reference Selection/Reselection</w:t>
      </w:r>
      <w:r>
        <w:tab/>
        <w:t>1960</w:t>
      </w:r>
    </w:p>
    <w:p w14:paraId="16AD55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1960</w:t>
      </w:r>
    </w:p>
    <w:p w14:paraId="12C003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1960</w:t>
      </w:r>
    </w:p>
    <w:p w14:paraId="6B5590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1962</w:t>
      </w:r>
    </w:p>
    <w:p w14:paraId="4C94075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1963</w:t>
      </w:r>
    </w:p>
    <w:p w14:paraId="65E959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1963</w:t>
      </w:r>
    </w:p>
    <w:p w14:paraId="440A7B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1966</w:t>
      </w:r>
    </w:p>
    <w:p w14:paraId="613E272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L1 SL-RSRP Measurement</w:t>
      </w:r>
      <w:r>
        <w:tab/>
        <w:t>1967</w:t>
      </w:r>
    </w:p>
    <w:p w14:paraId="2870A5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1967</w:t>
      </w:r>
    </w:p>
    <w:p w14:paraId="047DE7C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1967</w:t>
      </w:r>
    </w:p>
    <w:p w14:paraId="6D3064E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1969</w:t>
      </w:r>
    </w:p>
    <w:p w14:paraId="749BB59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1969</w:t>
      </w:r>
    </w:p>
    <w:p w14:paraId="1491C98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1969</w:t>
      </w:r>
    </w:p>
    <w:p w14:paraId="37EC32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7B5A54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1973</w:t>
      </w:r>
    </w:p>
    <w:p w14:paraId="535A6A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1973</w:t>
      </w:r>
    </w:p>
    <w:p w14:paraId="4EC5DA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176D5A9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Congestion Control Measurement</w:t>
      </w:r>
      <w:r>
        <w:tab/>
        <w:t>1978</w:t>
      </w:r>
    </w:p>
    <w:p w14:paraId="593A3E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1978</w:t>
      </w:r>
    </w:p>
    <w:p w14:paraId="2A6AA28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14:paraId="57EAFFC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Interruption</w:t>
      </w:r>
      <w:r>
        <w:tab/>
        <w:t>1981</w:t>
      </w:r>
    </w:p>
    <w:p w14:paraId="6D630E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1981</w:t>
      </w:r>
    </w:p>
    <w:p w14:paraId="0C3A6C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1981</w:t>
      </w:r>
    </w:p>
    <w:p w14:paraId="385278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1985</w:t>
      </w:r>
    </w:p>
    <w:p w14:paraId="4EE818F5" w14:textId="77777777" w:rsidR="00073880" w:rsidRDefault="0007388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3912576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0FAEFF0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477B754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664E2F2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073E4A0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5916B8D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57BD434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12CBDA3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317EF90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6F251A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FD3CFD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7D71A6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FD3CFD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C12023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1821</w:t>
      </w:r>
    </w:p>
    <w:p w14:paraId="29EB09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1822</w:t>
      </w:r>
    </w:p>
    <w:p w14:paraId="38D111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FD3CFD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4787715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1822</w:t>
      </w:r>
    </w:p>
    <w:p w14:paraId="3214061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1823</w:t>
      </w:r>
    </w:p>
    <w:p w14:paraId="453AD1B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1825</w:t>
      </w:r>
    </w:p>
    <w:p w14:paraId="7C8C0AC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1825</w:t>
      </w:r>
    </w:p>
    <w:p w14:paraId="2386886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1826</w:t>
      </w:r>
    </w:p>
    <w:p w14:paraId="7B2C9B7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1827</w:t>
      </w:r>
    </w:p>
    <w:p w14:paraId="7955AE5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70F79E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57C49BD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2C9A4EEF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1830</w:t>
      </w:r>
    </w:p>
    <w:p w14:paraId="36D2EE8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1830</w:t>
      </w:r>
    </w:p>
    <w:p w14:paraId="5515AAB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1830</w:t>
      </w:r>
    </w:p>
    <w:p w14:paraId="3B437A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1830</w:t>
      </w:r>
    </w:p>
    <w:p w14:paraId="26CB3D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1830</w:t>
      </w:r>
    </w:p>
    <w:p w14:paraId="5E10A8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Inter-band carrier aggregation</w:t>
      </w:r>
      <w:r>
        <w:tab/>
        <w:t>1830</w:t>
      </w:r>
    </w:p>
    <w:p w14:paraId="40112B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1830</w:t>
      </w:r>
    </w:p>
    <w:p w14:paraId="6DAC937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1831</w:t>
      </w:r>
    </w:p>
    <w:p w14:paraId="10A239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1831</w:t>
      </w:r>
    </w:p>
    <w:p w14:paraId="3A9664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1831</w:t>
      </w:r>
    </w:p>
    <w:p w14:paraId="36970C6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Intra-band contiguous carrier aggregation</w:t>
      </w:r>
      <w:r>
        <w:tab/>
        <w:t>1831</w:t>
      </w:r>
    </w:p>
    <w:p w14:paraId="5BC29ED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Intra-band non-contiguous carrier aggregation</w:t>
      </w:r>
      <w:r>
        <w:tab/>
        <w:t>1831</w:t>
      </w:r>
    </w:p>
    <w:p w14:paraId="54552B8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1831</w:t>
      </w:r>
    </w:p>
    <w:p w14:paraId="62747A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1831</w:t>
      </w:r>
    </w:p>
    <w:p w14:paraId="298FDF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1831</w:t>
      </w:r>
    </w:p>
    <w:p w14:paraId="0F89995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1831</w:t>
      </w:r>
    </w:p>
    <w:p w14:paraId="2CCD28C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1831</w:t>
      </w:r>
    </w:p>
    <w:p w14:paraId="55A12EC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1832</w:t>
      </w:r>
    </w:p>
    <w:p w14:paraId="238C911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1832</w:t>
      </w:r>
    </w:p>
    <w:p w14:paraId="62A7D2EF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1832</w:t>
      </w:r>
    </w:p>
    <w:p w14:paraId="5B540D0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1832</w:t>
      </w:r>
    </w:p>
    <w:p w14:paraId="4284256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1832</w:t>
      </w:r>
    </w:p>
    <w:p w14:paraId="629B96D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1833</w:t>
      </w:r>
    </w:p>
    <w:p w14:paraId="05F5A4D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1833</w:t>
      </w:r>
    </w:p>
    <w:p w14:paraId="3BC0DE69" w14:textId="77777777" w:rsidR="00073880" w:rsidRDefault="0007388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1834</w:t>
      </w:r>
    </w:p>
    <w:p w14:paraId="5EE24C8D" w14:textId="71213EFA" w:rsidR="003C3971" w:rsidRPr="00235394" w:rsidRDefault="00073880" w:rsidP="000334B8">
      <w:r>
        <w:rPr>
          <w:noProof/>
          <w:sz w:val="22"/>
        </w:rPr>
        <w:fldChar w:fldCharType="end"/>
      </w:r>
    </w:p>
    <w:p w14:paraId="2A9FA5AD" w14:textId="52F161CA"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 xml:space="preserve">0_s0-11.doc"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 xml:space="preserve">0_sA.1-A.5.doc"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>0_sA.6-A.</w:instrText>
      </w:r>
      <w:r w:rsidR="007A220E">
        <w:rPr>
          <w:noProof/>
        </w:rPr>
        <w:instrText>9</w:instrText>
      </w:r>
      <w:r w:rsidRPr="00B840AC">
        <w:rPr>
          <w:noProof/>
        </w:rPr>
        <w:instrText xml:space="preserve">.doc" \f  </w:instrText>
      </w:r>
      <w:r w:rsidRPr="00B840AC">
        <w:rPr>
          <w:noProof/>
        </w:rPr>
        <w:fldChar w:fldCharType="end"/>
      </w:r>
    </w:p>
    <w:p w14:paraId="49A39944" w14:textId="4C615CBB"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 xml:space="preserve">0_sB.1-XX.doc"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02623" w14:textId="77777777" w:rsidR="000A3D27" w:rsidRDefault="000A3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6C86C" w14:textId="77777777" w:rsidR="000A3D27" w:rsidRDefault="000A3D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4544E" w14:textId="77777777" w:rsidR="000A3D27" w:rsidRDefault="000A3D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7D059" w14:textId="77777777" w:rsidR="000A3D27" w:rsidRDefault="000A3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9E21A" w14:textId="77777777" w:rsidR="000A3D27" w:rsidRDefault="000A3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DA8D" w14:textId="77777777" w:rsidR="000A3D27" w:rsidRDefault="000A3D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7AF6048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880">
      <w:rPr>
        <w:rFonts w:ascii="Arial" w:hAnsi="Arial" w:cs="Arial"/>
        <w:b/>
        <w:noProof/>
        <w:sz w:val="18"/>
        <w:szCs w:val="18"/>
      </w:rPr>
      <w:t>3GPP TS 38.133 V16.67.0 (20201-1203)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756AC58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880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  <w15:person w15:author="Carolyn Taylor">
    <w15:presenceInfo w15:providerId="AD" w15:userId="S::Carolyn.Taylor@etsi.org::33d5873d-3a69-4a11-8988-e1bc46019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48</Pages>
  <Words>20131</Words>
  <Characters>114747</Characters>
  <Application>Microsoft Office Word</Application>
  <DocSecurity>0</DocSecurity>
  <Lines>956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134609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19</cp:revision>
  <cp:lastPrinted>2019-02-25T14:05:00Z</cp:lastPrinted>
  <dcterms:created xsi:type="dcterms:W3CDTF">2020-09-16T08:21:00Z</dcterms:created>
  <dcterms:modified xsi:type="dcterms:W3CDTF">2021-03-29T13:00:00Z</dcterms:modified>
</cp:coreProperties>
</file>