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rPr>
          <w:ins w:id="30" w:author="Carolyn Taylor" w:date="2021-03-22T11:2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Default="00425C7F" w:rsidP="00425C7F">
            <w:pPr>
              <w:pStyle w:val="TAC"/>
              <w:rPr>
                <w:ins w:id="31" w:author="Carolyn Taylor" w:date="2021-03-22T11:24:00Z"/>
                <w:sz w:val="16"/>
                <w:szCs w:val="16"/>
              </w:rPr>
            </w:pPr>
            <w:ins w:id="32"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Default="00425C7F" w:rsidP="00425C7F">
            <w:pPr>
              <w:pStyle w:val="TAC"/>
              <w:rPr>
                <w:ins w:id="33" w:author="Carolyn Taylor" w:date="2021-03-22T11:24:00Z"/>
                <w:sz w:val="16"/>
                <w:szCs w:val="16"/>
              </w:rPr>
            </w:pPr>
            <w:ins w:id="34"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Default="00425C7F" w:rsidP="00425C7F">
            <w:pPr>
              <w:pStyle w:val="TAC"/>
              <w:rPr>
                <w:ins w:id="35" w:author="Carolyn Taylor" w:date="2021-03-22T11:24:00Z"/>
                <w:rFonts w:cs="Arial"/>
                <w:sz w:val="16"/>
                <w:szCs w:val="16"/>
              </w:rPr>
            </w:pPr>
            <w:ins w:id="36"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Default="00425C7F" w:rsidP="00425C7F">
            <w:pPr>
              <w:pStyle w:val="TAL"/>
              <w:rPr>
                <w:ins w:id="37" w:author="Carolyn Taylor" w:date="2021-03-22T11:24:00Z"/>
                <w:rFonts w:cs="Arial"/>
                <w:sz w:val="16"/>
                <w:szCs w:val="16"/>
              </w:rPr>
            </w:pPr>
            <w:ins w:id="38" w:author="Carolyn Taylor" w:date="2021-03-23T15:13:00Z">
              <w:r>
                <w:rPr>
                  <w:rFonts w:cs="Arial"/>
                  <w:sz w:val="16"/>
                  <w:szCs w:val="16"/>
                  <w:u w:val="single"/>
                </w:rPr>
                <w:t>1404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Default="00425C7F" w:rsidP="00425C7F">
            <w:pPr>
              <w:pStyle w:val="TAR"/>
              <w:jc w:val="center"/>
              <w:rPr>
                <w:ins w:id="39" w:author="Carolyn Taylor" w:date="2021-03-22T11:24:00Z"/>
                <w:rFonts w:cs="Arial"/>
                <w:sz w:val="16"/>
                <w:szCs w:val="16"/>
              </w:rPr>
            </w:pPr>
            <w:ins w:id="40"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Default="00425C7F" w:rsidP="00425C7F">
            <w:pPr>
              <w:pStyle w:val="TAC"/>
              <w:rPr>
                <w:ins w:id="41" w:author="Carolyn Taylor" w:date="2021-03-22T11:24:00Z"/>
                <w:rFonts w:cs="Arial"/>
                <w:sz w:val="16"/>
                <w:szCs w:val="16"/>
              </w:rPr>
            </w:pPr>
            <w:ins w:id="42"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Default="00425C7F" w:rsidP="00425C7F">
            <w:pPr>
              <w:pStyle w:val="TAL"/>
              <w:rPr>
                <w:ins w:id="43" w:author="Carolyn Taylor" w:date="2021-03-22T11:24:00Z"/>
                <w:rFonts w:cs="Arial"/>
                <w:sz w:val="16"/>
                <w:szCs w:val="16"/>
              </w:rPr>
            </w:pPr>
            <w:ins w:id="44" w:author="Carolyn Taylor" w:date="2021-03-23T15:13:00Z">
              <w:r>
                <w:rPr>
                  <w:rFonts w:cs="Arial"/>
                  <w:sz w:val="16"/>
                  <w:szCs w:val="16"/>
                  <w:u w:val="single"/>
                </w:rPr>
                <w:t>CR on correcting SSB and RACH configuration in CSI-RS based beam failure detection and link recovery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Default="00425C7F" w:rsidP="00425C7F">
            <w:pPr>
              <w:pStyle w:val="TAC"/>
              <w:rPr>
                <w:ins w:id="45" w:author="Carolyn Taylor" w:date="2021-03-22T11:24:00Z"/>
                <w:sz w:val="16"/>
                <w:szCs w:val="16"/>
              </w:rPr>
            </w:pPr>
            <w:ins w:id="46" w:author="Carolyn Taylor" w:date="2021-03-23T15:13:00Z">
              <w:r>
                <w:rPr>
                  <w:rFonts w:cs="Arial"/>
                  <w:sz w:val="16"/>
                  <w:szCs w:val="16"/>
                  <w:u w:val="single"/>
                </w:rPr>
                <w:t>15.13.0</w:t>
              </w:r>
            </w:ins>
          </w:p>
        </w:tc>
      </w:tr>
      <w:tr w:rsidR="00425C7F" w:rsidRPr="00D22B73" w14:paraId="1D03CBF8" w14:textId="77777777" w:rsidTr="00425C7F">
        <w:trPr>
          <w:ins w:id="47" w:author="Carolyn Taylor" w:date="2021-03-22T11:2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Default="00425C7F" w:rsidP="00425C7F">
            <w:pPr>
              <w:pStyle w:val="TAC"/>
              <w:rPr>
                <w:ins w:id="48" w:author="Carolyn Taylor" w:date="2021-03-22T11:24:00Z"/>
                <w:sz w:val="16"/>
                <w:szCs w:val="16"/>
              </w:rPr>
            </w:pPr>
            <w:ins w:id="49"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Default="00425C7F" w:rsidP="00425C7F">
            <w:pPr>
              <w:pStyle w:val="TAC"/>
              <w:rPr>
                <w:ins w:id="50" w:author="Carolyn Taylor" w:date="2021-03-22T11:24:00Z"/>
                <w:sz w:val="16"/>
                <w:szCs w:val="16"/>
              </w:rPr>
            </w:pPr>
            <w:ins w:id="51"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Default="00425C7F" w:rsidP="00425C7F">
            <w:pPr>
              <w:pStyle w:val="TAC"/>
              <w:rPr>
                <w:ins w:id="52" w:author="Carolyn Taylor" w:date="2021-03-22T11:24:00Z"/>
                <w:rFonts w:cs="Arial"/>
                <w:sz w:val="16"/>
                <w:szCs w:val="16"/>
              </w:rPr>
            </w:pPr>
            <w:ins w:id="53"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Default="00425C7F" w:rsidP="00425C7F">
            <w:pPr>
              <w:pStyle w:val="TAL"/>
              <w:rPr>
                <w:ins w:id="54" w:author="Carolyn Taylor" w:date="2021-03-22T11:24:00Z"/>
                <w:rFonts w:cs="Arial"/>
                <w:sz w:val="16"/>
                <w:szCs w:val="16"/>
              </w:rPr>
            </w:pPr>
            <w:ins w:id="55" w:author="Carolyn Taylor" w:date="2021-03-23T15:13:00Z">
              <w:r>
                <w:rPr>
                  <w:rFonts w:cs="Arial"/>
                  <w:sz w:val="16"/>
                  <w:szCs w:val="16"/>
                  <w:u w:val="single"/>
                </w:rPr>
                <w:t>1416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Default="00425C7F" w:rsidP="00425C7F">
            <w:pPr>
              <w:pStyle w:val="TAR"/>
              <w:jc w:val="center"/>
              <w:rPr>
                <w:ins w:id="56" w:author="Carolyn Taylor" w:date="2021-03-22T11:24:00Z"/>
                <w:rFonts w:cs="Arial"/>
                <w:sz w:val="16"/>
                <w:szCs w:val="16"/>
              </w:rPr>
            </w:pPr>
            <w:ins w:id="57"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Default="00425C7F" w:rsidP="00425C7F">
            <w:pPr>
              <w:pStyle w:val="TAC"/>
              <w:rPr>
                <w:ins w:id="58" w:author="Carolyn Taylor" w:date="2021-03-22T11:24:00Z"/>
                <w:rFonts w:cs="Arial"/>
                <w:sz w:val="16"/>
                <w:szCs w:val="16"/>
              </w:rPr>
            </w:pPr>
            <w:ins w:id="59"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Default="00425C7F" w:rsidP="00425C7F">
            <w:pPr>
              <w:pStyle w:val="TAL"/>
              <w:rPr>
                <w:ins w:id="60" w:author="Carolyn Taylor" w:date="2021-03-22T11:24:00Z"/>
                <w:rFonts w:cs="Arial"/>
                <w:sz w:val="16"/>
                <w:szCs w:val="16"/>
              </w:rPr>
            </w:pPr>
            <w:ins w:id="61" w:author="Carolyn Taylor" w:date="2021-03-23T15:13:00Z">
              <w:r>
                <w:rPr>
                  <w:rFonts w:cs="Arial"/>
                  <w:sz w:val="16"/>
                  <w:szCs w:val="16"/>
                  <w:u w:val="single"/>
                </w:rPr>
                <w:t>[CR] RRM test case maintenance R15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Default="00425C7F" w:rsidP="00425C7F">
            <w:pPr>
              <w:pStyle w:val="TAC"/>
              <w:rPr>
                <w:ins w:id="62" w:author="Carolyn Taylor" w:date="2021-03-22T11:24:00Z"/>
                <w:sz w:val="16"/>
                <w:szCs w:val="16"/>
              </w:rPr>
            </w:pPr>
            <w:ins w:id="63" w:author="Carolyn Taylor" w:date="2021-03-23T15:13:00Z">
              <w:r>
                <w:rPr>
                  <w:rFonts w:cs="Arial"/>
                  <w:sz w:val="16"/>
                  <w:szCs w:val="16"/>
                  <w:u w:val="single"/>
                </w:rPr>
                <w:t>15.13.0</w:t>
              </w:r>
            </w:ins>
          </w:p>
        </w:tc>
      </w:tr>
      <w:tr w:rsidR="00425C7F" w:rsidRPr="00D22B73" w14:paraId="351B85E8" w14:textId="77777777" w:rsidTr="00425C7F">
        <w:trPr>
          <w:ins w:id="64" w:author="Carolyn Taylor" w:date="2021-03-22T11:2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Default="00425C7F" w:rsidP="00425C7F">
            <w:pPr>
              <w:pStyle w:val="TAC"/>
              <w:rPr>
                <w:ins w:id="65" w:author="Carolyn Taylor" w:date="2021-03-22T11:24:00Z"/>
                <w:sz w:val="16"/>
                <w:szCs w:val="16"/>
              </w:rPr>
            </w:pPr>
            <w:ins w:id="66"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Default="00425C7F" w:rsidP="00425C7F">
            <w:pPr>
              <w:pStyle w:val="TAC"/>
              <w:rPr>
                <w:ins w:id="67" w:author="Carolyn Taylor" w:date="2021-03-22T11:24:00Z"/>
                <w:sz w:val="16"/>
                <w:szCs w:val="16"/>
              </w:rPr>
            </w:pPr>
            <w:ins w:id="68"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Default="00425C7F" w:rsidP="00425C7F">
            <w:pPr>
              <w:pStyle w:val="TAC"/>
              <w:rPr>
                <w:ins w:id="69" w:author="Carolyn Taylor" w:date="2021-03-22T11:24:00Z"/>
                <w:rFonts w:cs="Arial"/>
                <w:sz w:val="16"/>
                <w:szCs w:val="16"/>
              </w:rPr>
            </w:pPr>
            <w:ins w:id="70"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Default="00425C7F" w:rsidP="00425C7F">
            <w:pPr>
              <w:pStyle w:val="TAL"/>
              <w:rPr>
                <w:ins w:id="71" w:author="Carolyn Taylor" w:date="2021-03-22T11:24:00Z"/>
                <w:rFonts w:cs="Arial"/>
                <w:sz w:val="16"/>
                <w:szCs w:val="16"/>
              </w:rPr>
            </w:pPr>
            <w:ins w:id="72" w:author="Carolyn Taylor" w:date="2021-03-23T15:13:00Z">
              <w:r>
                <w:rPr>
                  <w:rFonts w:cs="Arial"/>
                  <w:sz w:val="16"/>
                  <w:szCs w:val="16"/>
                  <w:u w:val="single"/>
                </w:rPr>
                <w:t>1422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Default="00425C7F" w:rsidP="00425C7F">
            <w:pPr>
              <w:pStyle w:val="TAR"/>
              <w:jc w:val="center"/>
              <w:rPr>
                <w:ins w:id="73" w:author="Carolyn Taylor" w:date="2021-03-22T11:24:00Z"/>
                <w:rFonts w:cs="Arial"/>
                <w:sz w:val="16"/>
                <w:szCs w:val="16"/>
              </w:rPr>
            </w:pPr>
            <w:ins w:id="74"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Default="00425C7F" w:rsidP="00425C7F">
            <w:pPr>
              <w:pStyle w:val="TAC"/>
              <w:rPr>
                <w:ins w:id="75" w:author="Carolyn Taylor" w:date="2021-03-22T11:24:00Z"/>
                <w:rFonts w:cs="Arial"/>
                <w:sz w:val="16"/>
                <w:szCs w:val="16"/>
              </w:rPr>
            </w:pPr>
            <w:ins w:id="76"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Default="00425C7F" w:rsidP="00425C7F">
            <w:pPr>
              <w:pStyle w:val="TAL"/>
              <w:rPr>
                <w:ins w:id="77" w:author="Carolyn Taylor" w:date="2021-03-22T11:24:00Z"/>
                <w:rFonts w:cs="Arial"/>
                <w:sz w:val="16"/>
                <w:szCs w:val="16"/>
              </w:rPr>
            </w:pPr>
            <w:ins w:id="78" w:author="Carolyn Taylor" w:date="2021-03-23T15:13:00Z">
              <w:r>
                <w:rPr>
                  <w:rFonts w:cs="Arial"/>
                  <w:sz w:val="16"/>
                  <w:szCs w:val="16"/>
                  <w:u w:val="single"/>
                </w:rPr>
                <w:t>Update FR2 Reference channels and OCNG for FR2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Default="00425C7F" w:rsidP="00425C7F">
            <w:pPr>
              <w:pStyle w:val="TAC"/>
              <w:rPr>
                <w:ins w:id="79" w:author="Carolyn Taylor" w:date="2021-03-22T11:24:00Z"/>
                <w:sz w:val="16"/>
                <w:szCs w:val="16"/>
              </w:rPr>
            </w:pPr>
            <w:ins w:id="80" w:author="Carolyn Taylor" w:date="2021-03-23T15:13:00Z">
              <w:r>
                <w:rPr>
                  <w:rFonts w:cs="Arial"/>
                  <w:sz w:val="16"/>
                  <w:szCs w:val="16"/>
                  <w:u w:val="single"/>
                </w:rPr>
                <w:t>15.13.0</w:t>
              </w:r>
            </w:ins>
          </w:p>
        </w:tc>
      </w:tr>
      <w:tr w:rsidR="00425C7F" w:rsidRPr="00D22B73" w14:paraId="48E261E9" w14:textId="77777777" w:rsidTr="00425C7F">
        <w:trPr>
          <w:ins w:id="81" w:author="Carolyn Taylor" w:date="2021-03-22T11:2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Default="00425C7F" w:rsidP="00425C7F">
            <w:pPr>
              <w:pStyle w:val="TAC"/>
              <w:rPr>
                <w:ins w:id="82" w:author="Carolyn Taylor" w:date="2021-03-22T11:24:00Z"/>
                <w:sz w:val="16"/>
                <w:szCs w:val="16"/>
              </w:rPr>
            </w:pPr>
            <w:ins w:id="83"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Default="00425C7F" w:rsidP="00425C7F">
            <w:pPr>
              <w:pStyle w:val="TAC"/>
              <w:rPr>
                <w:ins w:id="84" w:author="Carolyn Taylor" w:date="2021-03-22T11:24:00Z"/>
                <w:sz w:val="16"/>
                <w:szCs w:val="16"/>
              </w:rPr>
            </w:pPr>
            <w:ins w:id="85"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Default="00425C7F" w:rsidP="00425C7F">
            <w:pPr>
              <w:pStyle w:val="TAC"/>
              <w:rPr>
                <w:ins w:id="86" w:author="Carolyn Taylor" w:date="2021-03-22T11:24:00Z"/>
                <w:rFonts w:cs="Arial"/>
                <w:sz w:val="16"/>
                <w:szCs w:val="16"/>
              </w:rPr>
            </w:pPr>
            <w:ins w:id="87"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Default="00425C7F" w:rsidP="00425C7F">
            <w:pPr>
              <w:pStyle w:val="TAL"/>
              <w:rPr>
                <w:ins w:id="88" w:author="Carolyn Taylor" w:date="2021-03-22T11:24:00Z"/>
                <w:rFonts w:cs="Arial"/>
                <w:sz w:val="16"/>
                <w:szCs w:val="16"/>
              </w:rPr>
            </w:pPr>
            <w:ins w:id="89" w:author="Carolyn Taylor" w:date="2021-03-23T15:13:00Z">
              <w:r>
                <w:rPr>
                  <w:rFonts w:cs="Arial"/>
                  <w:sz w:val="16"/>
                  <w:szCs w:val="16"/>
                  <w:u w:val="single"/>
                </w:rPr>
                <w:t>1425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Default="00425C7F" w:rsidP="00425C7F">
            <w:pPr>
              <w:pStyle w:val="TAR"/>
              <w:jc w:val="center"/>
              <w:rPr>
                <w:ins w:id="90" w:author="Carolyn Taylor" w:date="2021-03-22T11:24:00Z"/>
                <w:rFonts w:cs="Arial"/>
                <w:sz w:val="16"/>
                <w:szCs w:val="16"/>
              </w:rPr>
            </w:pPr>
            <w:ins w:id="91"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Default="00425C7F" w:rsidP="00425C7F">
            <w:pPr>
              <w:pStyle w:val="TAC"/>
              <w:rPr>
                <w:ins w:id="92" w:author="Carolyn Taylor" w:date="2021-03-22T11:24:00Z"/>
                <w:rFonts w:cs="Arial"/>
                <w:sz w:val="16"/>
                <w:szCs w:val="16"/>
              </w:rPr>
            </w:pPr>
            <w:ins w:id="93"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Default="00425C7F" w:rsidP="00425C7F">
            <w:pPr>
              <w:pStyle w:val="TAL"/>
              <w:rPr>
                <w:ins w:id="94" w:author="Carolyn Taylor" w:date="2021-03-22T11:24:00Z"/>
                <w:rFonts w:cs="Arial"/>
                <w:sz w:val="16"/>
                <w:szCs w:val="16"/>
              </w:rPr>
            </w:pPr>
            <w:ins w:id="95" w:author="Carolyn Taylor" w:date="2021-03-23T15:13:00Z">
              <w:r>
                <w:rPr>
                  <w:rFonts w:cs="Arial"/>
                  <w:sz w:val="16"/>
                  <w:szCs w:val="16"/>
                  <w:u w:val="single"/>
                </w:rPr>
                <w:t>CR to FR1 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Default="00425C7F" w:rsidP="00425C7F">
            <w:pPr>
              <w:pStyle w:val="TAC"/>
              <w:rPr>
                <w:ins w:id="96" w:author="Carolyn Taylor" w:date="2021-03-22T11:24:00Z"/>
                <w:sz w:val="16"/>
                <w:szCs w:val="16"/>
              </w:rPr>
            </w:pPr>
            <w:ins w:id="97" w:author="Carolyn Taylor" w:date="2021-03-23T15:13:00Z">
              <w:r>
                <w:rPr>
                  <w:rFonts w:cs="Arial"/>
                  <w:sz w:val="16"/>
                  <w:szCs w:val="16"/>
                  <w:u w:val="single"/>
                </w:rPr>
                <w:t>15.13.0</w:t>
              </w:r>
            </w:ins>
          </w:p>
        </w:tc>
      </w:tr>
      <w:tr w:rsidR="00425C7F" w:rsidRPr="00D22B73" w14:paraId="4367910D" w14:textId="77777777" w:rsidTr="00425C7F">
        <w:trPr>
          <w:ins w:id="98"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Default="00425C7F" w:rsidP="00425C7F">
            <w:pPr>
              <w:pStyle w:val="TAC"/>
              <w:rPr>
                <w:ins w:id="99" w:author="Carolyn Taylor" w:date="2021-03-22T11:25:00Z"/>
                <w:sz w:val="16"/>
                <w:szCs w:val="16"/>
              </w:rPr>
            </w:pPr>
            <w:ins w:id="100"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Default="00425C7F" w:rsidP="00425C7F">
            <w:pPr>
              <w:pStyle w:val="TAC"/>
              <w:rPr>
                <w:ins w:id="101" w:author="Carolyn Taylor" w:date="2021-03-22T11:25:00Z"/>
                <w:sz w:val="16"/>
                <w:szCs w:val="16"/>
              </w:rPr>
            </w:pPr>
            <w:ins w:id="102"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Default="00425C7F" w:rsidP="00425C7F">
            <w:pPr>
              <w:pStyle w:val="TAC"/>
              <w:rPr>
                <w:ins w:id="103" w:author="Carolyn Taylor" w:date="2021-03-22T11:25:00Z"/>
                <w:rFonts w:cs="Arial"/>
                <w:sz w:val="16"/>
                <w:szCs w:val="16"/>
              </w:rPr>
            </w:pPr>
            <w:ins w:id="104"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Default="00425C7F" w:rsidP="00425C7F">
            <w:pPr>
              <w:pStyle w:val="TAL"/>
              <w:rPr>
                <w:ins w:id="105" w:author="Carolyn Taylor" w:date="2021-03-22T11:25:00Z"/>
                <w:rFonts w:cs="Arial"/>
                <w:sz w:val="16"/>
                <w:szCs w:val="16"/>
              </w:rPr>
            </w:pPr>
            <w:ins w:id="106" w:author="Carolyn Taylor" w:date="2021-03-23T15:13:00Z">
              <w:r>
                <w:rPr>
                  <w:rFonts w:cs="Arial"/>
                  <w:sz w:val="16"/>
                  <w:szCs w:val="16"/>
                  <w:u w:val="single"/>
                </w:rPr>
                <w:t>1428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Default="00425C7F" w:rsidP="00425C7F">
            <w:pPr>
              <w:pStyle w:val="TAR"/>
              <w:jc w:val="center"/>
              <w:rPr>
                <w:ins w:id="107" w:author="Carolyn Taylor" w:date="2021-03-22T11:25:00Z"/>
                <w:rFonts w:cs="Arial"/>
                <w:sz w:val="16"/>
                <w:szCs w:val="16"/>
              </w:rPr>
            </w:pPr>
            <w:ins w:id="108"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Default="00425C7F" w:rsidP="00425C7F">
            <w:pPr>
              <w:pStyle w:val="TAC"/>
              <w:rPr>
                <w:ins w:id="109" w:author="Carolyn Taylor" w:date="2021-03-22T11:25:00Z"/>
                <w:rFonts w:cs="Arial"/>
                <w:sz w:val="16"/>
                <w:szCs w:val="16"/>
              </w:rPr>
            </w:pPr>
            <w:ins w:id="110"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Default="00425C7F" w:rsidP="00425C7F">
            <w:pPr>
              <w:pStyle w:val="TAL"/>
              <w:rPr>
                <w:ins w:id="111" w:author="Carolyn Taylor" w:date="2021-03-22T11:25:00Z"/>
                <w:rFonts w:cs="Arial"/>
                <w:sz w:val="16"/>
                <w:szCs w:val="16"/>
              </w:rPr>
            </w:pPr>
            <w:ins w:id="112" w:author="Carolyn Taylor" w:date="2021-03-23T15:13:00Z">
              <w:r>
                <w:rPr>
                  <w:rFonts w:cs="Arial"/>
                  <w:sz w:val="16"/>
                  <w:szCs w:val="16"/>
                  <w:u w:val="single"/>
                </w:rPr>
                <w:t>CR on E-UTRA carrier for EN-DC event triggered reporting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Default="00425C7F" w:rsidP="00425C7F">
            <w:pPr>
              <w:pStyle w:val="TAC"/>
              <w:rPr>
                <w:ins w:id="113" w:author="Carolyn Taylor" w:date="2021-03-22T11:25:00Z"/>
                <w:sz w:val="16"/>
                <w:szCs w:val="16"/>
              </w:rPr>
            </w:pPr>
            <w:ins w:id="114" w:author="Carolyn Taylor" w:date="2021-03-23T15:13:00Z">
              <w:r>
                <w:rPr>
                  <w:rFonts w:cs="Arial"/>
                  <w:sz w:val="16"/>
                  <w:szCs w:val="16"/>
                  <w:u w:val="single"/>
                </w:rPr>
                <w:t>15.13.0</w:t>
              </w:r>
            </w:ins>
          </w:p>
        </w:tc>
      </w:tr>
      <w:tr w:rsidR="00425C7F" w:rsidRPr="00D22B73" w14:paraId="22D5873B" w14:textId="77777777" w:rsidTr="00425C7F">
        <w:trPr>
          <w:ins w:id="115"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Default="00425C7F" w:rsidP="00425C7F">
            <w:pPr>
              <w:pStyle w:val="TAC"/>
              <w:rPr>
                <w:ins w:id="116" w:author="Carolyn Taylor" w:date="2021-03-22T11:25:00Z"/>
                <w:sz w:val="16"/>
                <w:szCs w:val="16"/>
              </w:rPr>
            </w:pPr>
            <w:ins w:id="117"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Default="00425C7F" w:rsidP="00425C7F">
            <w:pPr>
              <w:pStyle w:val="TAC"/>
              <w:rPr>
                <w:ins w:id="118" w:author="Carolyn Taylor" w:date="2021-03-22T11:25:00Z"/>
                <w:sz w:val="16"/>
                <w:szCs w:val="16"/>
              </w:rPr>
            </w:pPr>
            <w:ins w:id="119"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Default="00425C7F" w:rsidP="00425C7F">
            <w:pPr>
              <w:pStyle w:val="TAC"/>
              <w:rPr>
                <w:ins w:id="120" w:author="Carolyn Taylor" w:date="2021-03-22T11:25:00Z"/>
                <w:rFonts w:cs="Arial"/>
                <w:sz w:val="16"/>
                <w:szCs w:val="16"/>
              </w:rPr>
            </w:pPr>
            <w:ins w:id="121"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Default="00425C7F" w:rsidP="00425C7F">
            <w:pPr>
              <w:pStyle w:val="TAL"/>
              <w:rPr>
                <w:ins w:id="122" w:author="Carolyn Taylor" w:date="2021-03-22T11:25:00Z"/>
                <w:rFonts w:cs="Arial"/>
                <w:sz w:val="16"/>
                <w:szCs w:val="16"/>
              </w:rPr>
            </w:pPr>
            <w:ins w:id="123" w:author="Carolyn Taylor" w:date="2021-03-23T15:13:00Z">
              <w:r>
                <w:rPr>
                  <w:rFonts w:cs="Arial"/>
                  <w:sz w:val="16"/>
                  <w:szCs w:val="16"/>
                  <w:u w:val="single"/>
                </w:rPr>
                <w:t>1431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Default="00425C7F" w:rsidP="00425C7F">
            <w:pPr>
              <w:pStyle w:val="TAR"/>
              <w:jc w:val="center"/>
              <w:rPr>
                <w:ins w:id="124" w:author="Carolyn Taylor" w:date="2021-03-22T11:25:00Z"/>
                <w:rFonts w:cs="Arial"/>
                <w:sz w:val="16"/>
                <w:szCs w:val="16"/>
              </w:rPr>
            </w:pPr>
            <w:ins w:id="125"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Default="00425C7F" w:rsidP="00425C7F">
            <w:pPr>
              <w:pStyle w:val="TAC"/>
              <w:rPr>
                <w:ins w:id="126" w:author="Carolyn Taylor" w:date="2021-03-22T11:25:00Z"/>
                <w:rFonts w:cs="Arial"/>
                <w:sz w:val="16"/>
                <w:szCs w:val="16"/>
              </w:rPr>
            </w:pPr>
            <w:ins w:id="127"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Default="00425C7F" w:rsidP="00425C7F">
            <w:pPr>
              <w:pStyle w:val="TAL"/>
              <w:rPr>
                <w:ins w:id="128" w:author="Carolyn Taylor" w:date="2021-03-22T11:25:00Z"/>
                <w:rFonts w:cs="Arial"/>
                <w:sz w:val="16"/>
                <w:szCs w:val="16"/>
              </w:rPr>
            </w:pPr>
            <w:ins w:id="129" w:author="Carolyn Taylor" w:date="2021-03-23T15:13:00Z">
              <w:r>
                <w:rPr>
                  <w:rFonts w:cs="Arial"/>
                  <w:sz w:val="16"/>
                  <w:szCs w:val="16"/>
                  <w:u w:val="single"/>
                </w:rPr>
                <w:t>Add missing FR2 Test case setups and Beam assumptions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Default="00425C7F" w:rsidP="00425C7F">
            <w:pPr>
              <w:pStyle w:val="TAC"/>
              <w:rPr>
                <w:ins w:id="130" w:author="Carolyn Taylor" w:date="2021-03-22T11:25:00Z"/>
                <w:sz w:val="16"/>
                <w:szCs w:val="16"/>
              </w:rPr>
            </w:pPr>
            <w:ins w:id="131" w:author="Carolyn Taylor" w:date="2021-03-23T15:13:00Z">
              <w:r>
                <w:rPr>
                  <w:rFonts w:cs="Arial"/>
                  <w:sz w:val="16"/>
                  <w:szCs w:val="16"/>
                  <w:u w:val="single"/>
                </w:rPr>
                <w:t>15.13.0</w:t>
              </w:r>
            </w:ins>
          </w:p>
        </w:tc>
      </w:tr>
      <w:tr w:rsidR="00425C7F" w:rsidRPr="00D22B73" w14:paraId="7C403937" w14:textId="77777777" w:rsidTr="00425C7F">
        <w:trPr>
          <w:ins w:id="132"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Default="00425C7F" w:rsidP="00425C7F">
            <w:pPr>
              <w:pStyle w:val="TAC"/>
              <w:rPr>
                <w:ins w:id="133" w:author="Carolyn Taylor" w:date="2021-03-22T11:25:00Z"/>
                <w:sz w:val="16"/>
                <w:szCs w:val="16"/>
              </w:rPr>
            </w:pPr>
            <w:ins w:id="134"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Default="00425C7F" w:rsidP="00425C7F">
            <w:pPr>
              <w:pStyle w:val="TAC"/>
              <w:rPr>
                <w:ins w:id="135" w:author="Carolyn Taylor" w:date="2021-03-22T11:25:00Z"/>
                <w:sz w:val="16"/>
                <w:szCs w:val="16"/>
              </w:rPr>
            </w:pPr>
            <w:ins w:id="136"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Default="00425C7F" w:rsidP="00425C7F">
            <w:pPr>
              <w:pStyle w:val="TAC"/>
              <w:rPr>
                <w:ins w:id="137" w:author="Carolyn Taylor" w:date="2021-03-22T11:25:00Z"/>
                <w:rFonts w:cs="Arial"/>
                <w:sz w:val="16"/>
                <w:szCs w:val="16"/>
              </w:rPr>
            </w:pPr>
            <w:ins w:id="138"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Default="00425C7F" w:rsidP="00425C7F">
            <w:pPr>
              <w:pStyle w:val="TAL"/>
              <w:rPr>
                <w:ins w:id="139" w:author="Carolyn Taylor" w:date="2021-03-22T11:25:00Z"/>
                <w:rFonts w:cs="Arial"/>
                <w:sz w:val="16"/>
                <w:szCs w:val="16"/>
              </w:rPr>
            </w:pPr>
            <w:ins w:id="140" w:author="Carolyn Taylor" w:date="2021-03-23T15:13:00Z">
              <w:r>
                <w:rPr>
                  <w:rFonts w:cs="Arial"/>
                  <w:sz w:val="16"/>
                  <w:szCs w:val="16"/>
                  <w:u w:val="single"/>
                </w:rPr>
                <w:t>1494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Default="00425C7F" w:rsidP="00425C7F">
            <w:pPr>
              <w:pStyle w:val="TAR"/>
              <w:jc w:val="center"/>
              <w:rPr>
                <w:ins w:id="141" w:author="Carolyn Taylor" w:date="2021-03-22T11:25:00Z"/>
                <w:rFonts w:cs="Arial"/>
                <w:sz w:val="16"/>
                <w:szCs w:val="16"/>
              </w:rPr>
            </w:pPr>
            <w:ins w:id="142"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Default="00425C7F" w:rsidP="00425C7F">
            <w:pPr>
              <w:pStyle w:val="TAC"/>
              <w:rPr>
                <w:ins w:id="143" w:author="Carolyn Taylor" w:date="2021-03-22T11:25:00Z"/>
                <w:rFonts w:cs="Arial"/>
                <w:sz w:val="16"/>
                <w:szCs w:val="16"/>
              </w:rPr>
            </w:pPr>
            <w:ins w:id="144"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Default="00425C7F" w:rsidP="00425C7F">
            <w:pPr>
              <w:pStyle w:val="TAL"/>
              <w:rPr>
                <w:ins w:id="145" w:author="Carolyn Taylor" w:date="2021-03-22T11:25:00Z"/>
                <w:rFonts w:cs="Arial"/>
                <w:sz w:val="16"/>
                <w:szCs w:val="16"/>
              </w:rPr>
            </w:pPr>
            <w:ins w:id="146" w:author="Carolyn Taylor" w:date="2021-03-23T15:13:00Z">
              <w:r>
                <w:rPr>
                  <w:rFonts w:cs="Arial"/>
                  <w:sz w:val="16"/>
                  <w:szCs w:val="16"/>
                  <w:u w:val="single"/>
                </w:rPr>
                <w:t>Correction to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Default="00425C7F" w:rsidP="00425C7F">
            <w:pPr>
              <w:pStyle w:val="TAC"/>
              <w:rPr>
                <w:ins w:id="147" w:author="Carolyn Taylor" w:date="2021-03-22T11:25:00Z"/>
                <w:sz w:val="16"/>
                <w:szCs w:val="16"/>
              </w:rPr>
            </w:pPr>
            <w:ins w:id="148" w:author="Carolyn Taylor" w:date="2021-03-23T15:13:00Z">
              <w:r>
                <w:rPr>
                  <w:rFonts w:cs="Arial"/>
                  <w:sz w:val="16"/>
                  <w:szCs w:val="16"/>
                  <w:u w:val="single"/>
                </w:rPr>
                <w:t>15.13.0</w:t>
              </w:r>
            </w:ins>
          </w:p>
        </w:tc>
      </w:tr>
      <w:tr w:rsidR="00425C7F" w:rsidRPr="00D22B73" w14:paraId="03E36667" w14:textId="77777777" w:rsidTr="00425C7F">
        <w:trPr>
          <w:ins w:id="149"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Default="00425C7F" w:rsidP="00425C7F">
            <w:pPr>
              <w:pStyle w:val="TAC"/>
              <w:rPr>
                <w:ins w:id="150" w:author="Carolyn Taylor" w:date="2021-03-22T11:25:00Z"/>
                <w:sz w:val="16"/>
                <w:szCs w:val="16"/>
              </w:rPr>
            </w:pPr>
            <w:ins w:id="151"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Default="00425C7F" w:rsidP="00425C7F">
            <w:pPr>
              <w:pStyle w:val="TAC"/>
              <w:rPr>
                <w:ins w:id="152" w:author="Carolyn Taylor" w:date="2021-03-22T11:25:00Z"/>
                <w:sz w:val="16"/>
                <w:szCs w:val="16"/>
              </w:rPr>
            </w:pPr>
            <w:ins w:id="153"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Default="00425C7F" w:rsidP="00425C7F">
            <w:pPr>
              <w:pStyle w:val="TAC"/>
              <w:rPr>
                <w:ins w:id="154" w:author="Carolyn Taylor" w:date="2021-03-22T11:25:00Z"/>
                <w:rFonts w:cs="Arial"/>
                <w:sz w:val="16"/>
                <w:szCs w:val="16"/>
              </w:rPr>
            </w:pPr>
            <w:ins w:id="155"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Default="00425C7F" w:rsidP="00425C7F">
            <w:pPr>
              <w:pStyle w:val="TAL"/>
              <w:rPr>
                <w:ins w:id="156" w:author="Carolyn Taylor" w:date="2021-03-22T11:25:00Z"/>
                <w:rFonts w:cs="Arial"/>
                <w:sz w:val="16"/>
                <w:szCs w:val="16"/>
              </w:rPr>
            </w:pPr>
            <w:ins w:id="157" w:author="Carolyn Taylor" w:date="2021-03-23T15:13:00Z">
              <w:r>
                <w:rPr>
                  <w:rFonts w:cs="Arial"/>
                  <w:sz w:val="16"/>
                  <w:szCs w:val="16"/>
                  <w:u w:val="single"/>
                </w:rPr>
                <w:t>1503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Default="00425C7F" w:rsidP="00425C7F">
            <w:pPr>
              <w:pStyle w:val="TAR"/>
              <w:jc w:val="center"/>
              <w:rPr>
                <w:ins w:id="158" w:author="Carolyn Taylor" w:date="2021-03-22T11:25:00Z"/>
                <w:rFonts w:cs="Arial"/>
                <w:sz w:val="16"/>
                <w:szCs w:val="16"/>
              </w:rPr>
            </w:pPr>
            <w:ins w:id="159"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Default="00425C7F" w:rsidP="00425C7F">
            <w:pPr>
              <w:pStyle w:val="TAC"/>
              <w:rPr>
                <w:ins w:id="160" w:author="Carolyn Taylor" w:date="2021-03-22T11:25:00Z"/>
                <w:rFonts w:cs="Arial"/>
                <w:sz w:val="16"/>
                <w:szCs w:val="16"/>
              </w:rPr>
            </w:pPr>
            <w:ins w:id="161"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Default="00425C7F" w:rsidP="00425C7F">
            <w:pPr>
              <w:pStyle w:val="TAL"/>
              <w:rPr>
                <w:ins w:id="162" w:author="Carolyn Taylor" w:date="2021-03-22T11:25:00Z"/>
                <w:rFonts w:cs="Arial"/>
                <w:sz w:val="16"/>
                <w:szCs w:val="16"/>
              </w:rPr>
            </w:pPr>
            <w:ins w:id="163" w:author="Carolyn Taylor" w:date="2021-03-23T15:13:00Z">
              <w:r>
                <w:rPr>
                  <w:rFonts w:cs="Arial"/>
                  <w:sz w:val="16"/>
                  <w:szCs w:val="16"/>
                  <w:u w:val="single"/>
                </w:rPr>
                <w:t>Update of DRX configuration in FR1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Default="00425C7F" w:rsidP="00425C7F">
            <w:pPr>
              <w:pStyle w:val="TAC"/>
              <w:rPr>
                <w:ins w:id="164" w:author="Carolyn Taylor" w:date="2021-03-22T11:25:00Z"/>
                <w:sz w:val="16"/>
                <w:szCs w:val="16"/>
              </w:rPr>
            </w:pPr>
            <w:ins w:id="165" w:author="Carolyn Taylor" w:date="2021-03-23T15:13:00Z">
              <w:r>
                <w:rPr>
                  <w:rFonts w:cs="Arial"/>
                  <w:sz w:val="16"/>
                  <w:szCs w:val="16"/>
                  <w:u w:val="single"/>
                </w:rPr>
                <w:t>15.13.0</w:t>
              </w:r>
            </w:ins>
          </w:p>
        </w:tc>
      </w:tr>
      <w:tr w:rsidR="00425C7F" w:rsidRPr="00D22B73" w14:paraId="288F74E9" w14:textId="77777777" w:rsidTr="00425C7F">
        <w:trPr>
          <w:ins w:id="166"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Default="00425C7F" w:rsidP="00425C7F">
            <w:pPr>
              <w:pStyle w:val="TAC"/>
              <w:rPr>
                <w:ins w:id="167" w:author="Carolyn Taylor" w:date="2021-03-22T11:25:00Z"/>
                <w:sz w:val="16"/>
                <w:szCs w:val="16"/>
              </w:rPr>
            </w:pPr>
            <w:ins w:id="168"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Default="00425C7F" w:rsidP="00425C7F">
            <w:pPr>
              <w:pStyle w:val="TAC"/>
              <w:rPr>
                <w:ins w:id="169" w:author="Carolyn Taylor" w:date="2021-03-22T11:25:00Z"/>
                <w:sz w:val="16"/>
                <w:szCs w:val="16"/>
              </w:rPr>
            </w:pPr>
            <w:ins w:id="170"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Default="00425C7F" w:rsidP="00425C7F">
            <w:pPr>
              <w:pStyle w:val="TAC"/>
              <w:rPr>
                <w:ins w:id="171" w:author="Carolyn Taylor" w:date="2021-03-22T11:25:00Z"/>
                <w:rFonts w:cs="Arial"/>
                <w:sz w:val="16"/>
                <w:szCs w:val="16"/>
              </w:rPr>
            </w:pPr>
            <w:ins w:id="172"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Default="00425C7F" w:rsidP="00425C7F">
            <w:pPr>
              <w:pStyle w:val="TAL"/>
              <w:rPr>
                <w:ins w:id="173" w:author="Carolyn Taylor" w:date="2021-03-22T11:25:00Z"/>
                <w:rFonts w:cs="Arial"/>
                <w:sz w:val="16"/>
                <w:szCs w:val="16"/>
              </w:rPr>
            </w:pPr>
            <w:ins w:id="174" w:author="Carolyn Taylor" w:date="2021-03-23T15:13:00Z">
              <w:r>
                <w:rPr>
                  <w:rFonts w:cs="Arial"/>
                  <w:sz w:val="16"/>
                  <w:szCs w:val="16"/>
                  <w:u w:val="single"/>
                </w:rPr>
                <w:t>1512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Default="00425C7F" w:rsidP="00425C7F">
            <w:pPr>
              <w:pStyle w:val="TAR"/>
              <w:jc w:val="center"/>
              <w:rPr>
                <w:ins w:id="175" w:author="Carolyn Taylor" w:date="2021-03-22T11:25:00Z"/>
                <w:rFonts w:cs="Arial"/>
                <w:sz w:val="16"/>
                <w:szCs w:val="16"/>
              </w:rPr>
            </w:pPr>
            <w:ins w:id="176"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Default="00425C7F" w:rsidP="00425C7F">
            <w:pPr>
              <w:pStyle w:val="TAC"/>
              <w:rPr>
                <w:ins w:id="177" w:author="Carolyn Taylor" w:date="2021-03-22T11:25:00Z"/>
                <w:rFonts w:cs="Arial"/>
                <w:sz w:val="16"/>
                <w:szCs w:val="16"/>
              </w:rPr>
            </w:pPr>
            <w:ins w:id="178"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Default="00425C7F" w:rsidP="00425C7F">
            <w:pPr>
              <w:pStyle w:val="TAL"/>
              <w:rPr>
                <w:ins w:id="179" w:author="Carolyn Taylor" w:date="2021-03-22T11:25:00Z"/>
                <w:rFonts w:cs="Arial"/>
                <w:sz w:val="16"/>
                <w:szCs w:val="16"/>
              </w:rPr>
            </w:pPr>
            <w:ins w:id="180" w:author="Carolyn Taylor" w:date="2021-03-23T15:13:00Z">
              <w:r>
                <w:rPr>
                  <w:rFonts w:cs="Arial"/>
                  <w:sz w:val="16"/>
                  <w:szCs w:val="16"/>
                  <w:u w:val="single"/>
                </w:rPr>
                <w:t>Correction on PRACH configuration for FR2 Non-Contention based Random Access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Default="00425C7F" w:rsidP="00425C7F">
            <w:pPr>
              <w:pStyle w:val="TAC"/>
              <w:rPr>
                <w:ins w:id="181" w:author="Carolyn Taylor" w:date="2021-03-22T11:25:00Z"/>
                <w:sz w:val="16"/>
                <w:szCs w:val="16"/>
              </w:rPr>
            </w:pPr>
            <w:ins w:id="182" w:author="Carolyn Taylor" w:date="2021-03-23T15:13:00Z">
              <w:r>
                <w:rPr>
                  <w:rFonts w:cs="Arial"/>
                  <w:sz w:val="16"/>
                  <w:szCs w:val="16"/>
                  <w:u w:val="single"/>
                </w:rPr>
                <w:t>15.13.0</w:t>
              </w:r>
            </w:ins>
          </w:p>
        </w:tc>
      </w:tr>
      <w:tr w:rsidR="00425C7F" w:rsidRPr="00D22B73" w14:paraId="4A8664C3" w14:textId="77777777" w:rsidTr="00425C7F">
        <w:trPr>
          <w:ins w:id="183"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Default="00425C7F" w:rsidP="00425C7F">
            <w:pPr>
              <w:pStyle w:val="TAC"/>
              <w:rPr>
                <w:ins w:id="184" w:author="Carolyn Taylor" w:date="2021-03-22T11:25:00Z"/>
                <w:sz w:val="16"/>
                <w:szCs w:val="16"/>
              </w:rPr>
            </w:pPr>
            <w:ins w:id="185"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Default="00425C7F" w:rsidP="00425C7F">
            <w:pPr>
              <w:pStyle w:val="TAC"/>
              <w:rPr>
                <w:ins w:id="186" w:author="Carolyn Taylor" w:date="2021-03-22T11:25:00Z"/>
                <w:sz w:val="16"/>
                <w:szCs w:val="16"/>
              </w:rPr>
            </w:pPr>
            <w:ins w:id="187"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Default="00425C7F" w:rsidP="00425C7F">
            <w:pPr>
              <w:pStyle w:val="TAC"/>
              <w:rPr>
                <w:ins w:id="188" w:author="Carolyn Taylor" w:date="2021-03-22T11:25:00Z"/>
                <w:rFonts w:cs="Arial"/>
                <w:sz w:val="16"/>
                <w:szCs w:val="16"/>
              </w:rPr>
            </w:pPr>
            <w:ins w:id="189"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Default="00425C7F" w:rsidP="00425C7F">
            <w:pPr>
              <w:pStyle w:val="TAL"/>
              <w:rPr>
                <w:ins w:id="190" w:author="Carolyn Taylor" w:date="2021-03-22T11:25:00Z"/>
                <w:rFonts w:cs="Arial"/>
                <w:sz w:val="16"/>
                <w:szCs w:val="16"/>
              </w:rPr>
            </w:pPr>
            <w:ins w:id="191" w:author="Carolyn Taylor" w:date="2021-03-23T15:13:00Z">
              <w:r>
                <w:rPr>
                  <w:rFonts w:cs="Arial"/>
                  <w:sz w:val="16"/>
                  <w:szCs w:val="16"/>
                  <w:u w:val="single"/>
                </w:rPr>
                <w:t>1515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Default="00425C7F" w:rsidP="00425C7F">
            <w:pPr>
              <w:pStyle w:val="TAR"/>
              <w:jc w:val="center"/>
              <w:rPr>
                <w:ins w:id="192" w:author="Carolyn Taylor" w:date="2021-03-22T11:25:00Z"/>
                <w:rFonts w:cs="Arial"/>
                <w:sz w:val="16"/>
                <w:szCs w:val="16"/>
              </w:rPr>
            </w:pPr>
            <w:ins w:id="193"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Default="00425C7F" w:rsidP="00425C7F">
            <w:pPr>
              <w:pStyle w:val="TAC"/>
              <w:rPr>
                <w:ins w:id="194" w:author="Carolyn Taylor" w:date="2021-03-22T11:25:00Z"/>
                <w:rFonts w:cs="Arial"/>
                <w:sz w:val="16"/>
                <w:szCs w:val="16"/>
              </w:rPr>
            </w:pPr>
            <w:ins w:id="195"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Default="00425C7F" w:rsidP="00425C7F">
            <w:pPr>
              <w:pStyle w:val="TAL"/>
              <w:rPr>
                <w:ins w:id="196" w:author="Carolyn Taylor" w:date="2021-03-22T11:25:00Z"/>
                <w:rFonts w:cs="Arial"/>
                <w:sz w:val="16"/>
                <w:szCs w:val="16"/>
              </w:rPr>
            </w:pPr>
            <w:ins w:id="197" w:author="Carolyn Taylor" w:date="2021-03-23T15:13:00Z">
              <w:r>
                <w:rPr>
                  <w:rFonts w:cs="Arial"/>
                  <w:sz w:val="16"/>
                  <w:szCs w:val="16"/>
                  <w:u w:val="single"/>
                </w:rPr>
                <w:t>Correction on PRACH configuration for Beam Failure Detection and Link Recovery Test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Default="00425C7F" w:rsidP="00425C7F">
            <w:pPr>
              <w:pStyle w:val="TAC"/>
              <w:rPr>
                <w:ins w:id="198" w:author="Carolyn Taylor" w:date="2021-03-22T11:25:00Z"/>
                <w:sz w:val="16"/>
                <w:szCs w:val="16"/>
              </w:rPr>
            </w:pPr>
            <w:ins w:id="199" w:author="Carolyn Taylor" w:date="2021-03-23T15:13:00Z">
              <w:r>
                <w:rPr>
                  <w:rFonts w:cs="Arial"/>
                  <w:sz w:val="16"/>
                  <w:szCs w:val="16"/>
                  <w:u w:val="single"/>
                </w:rPr>
                <w:t>15.13.0</w:t>
              </w:r>
            </w:ins>
          </w:p>
        </w:tc>
      </w:tr>
      <w:tr w:rsidR="00425C7F" w:rsidRPr="00D22B73" w14:paraId="64970583" w14:textId="77777777" w:rsidTr="00425C7F">
        <w:trPr>
          <w:ins w:id="200"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Default="00425C7F" w:rsidP="00425C7F">
            <w:pPr>
              <w:pStyle w:val="TAC"/>
              <w:rPr>
                <w:ins w:id="201" w:author="Carolyn Taylor" w:date="2021-03-22T11:25:00Z"/>
                <w:sz w:val="16"/>
                <w:szCs w:val="16"/>
              </w:rPr>
            </w:pPr>
            <w:ins w:id="202"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Default="00425C7F" w:rsidP="00425C7F">
            <w:pPr>
              <w:pStyle w:val="TAC"/>
              <w:rPr>
                <w:ins w:id="203" w:author="Carolyn Taylor" w:date="2021-03-22T11:25:00Z"/>
                <w:sz w:val="16"/>
                <w:szCs w:val="16"/>
              </w:rPr>
            </w:pPr>
            <w:ins w:id="204"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Default="00425C7F" w:rsidP="00425C7F">
            <w:pPr>
              <w:pStyle w:val="TAC"/>
              <w:rPr>
                <w:ins w:id="205" w:author="Carolyn Taylor" w:date="2021-03-22T11:25:00Z"/>
                <w:rFonts w:cs="Arial"/>
                <w:sz w:val="16"/>
                <w:szCs w:val="16"/>
              </w:rPr>
            </w:pPr>
            <w:ins w:id="206"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Default="00425C7F" w:rsidP="00425C7F">
            <w:pPr>
              <w:pStyle w:val="TAL"/>
              <w:rPr>
                <w:ins w:id="207" w:author="Carolyn Taylor" w:date="2021-03-22T11:25:00Z"/>
                <w:rFonts w:cs="Arial"/>
                <w:sz w:val="16"/>
                <w:szCs w:val="16"/>
              </w:rPr>
            </w:pPr>
            <w:ins w:id="208" w:author="Carolyn Taylor" w:date="2021-03-23T15:13:00Z">
              <w:r>
                <w:rPr>
                  <w:rFonts w:cs="Arial"/>
                  <w:sz w:val="16"/>
                  <w:szCs w:val="16"/>
                  <w:u w:val="single"/>
                </w:rPr>
                <w:t>1518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Default="00425C7F" w:rsidP="00425C7F">
            <w:pPr>
              <w:pStyle w:val="TAR"/>
              <w:jc w:val="center"/>
              <w:rPr>
                <w:ins w:id="209" w:author="Carolyn Taylor" w:date="2021-03-22T11:25:00Z"/>
                <w:rFonts w:cs="Arial"/>
                <w:sz w:val="16"/>
                <w:szCs w:val="16"/>
              </w:rPr>
            </w:pPr>
            <w:ins w:id="210"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Default="00425C7F" w:rsidP="00425C7F">
            <w:pPr>
              <w:pStyle w:val="TAC"/>
              <w:rPr>
                <w:ins w:id="211" w:author="Carolyn Taylor" w:date="2021-03-22T11:25:00Z"/>
                <w:rFonts w:cs="Arial"/>
                <w:sz w:val="16"/>
                <w:szCs w:val="16"/>
              </w:rPr>
            </w:pPr>
            <w:ins w:id="212"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Default="00425C7F" w:rsidP="00425C7F">
            <w:pPr>
              <w:pStyle w:val="TAL"/>
              <w:rPr>
                <w:ins w:id="213" w:author="Carolyn Taylor" w:date="2021-03-22T11:25:00Z"/>
                <w:rFonts w:cs="Arial"/>
                <w:sz w:val="16"/>
                <w:szCs w:val="16"/>
              </w:rPr>
            </w:pPr>
            <w:ins w:id="214" w:author="Carolyn Taylor" w:date="2021-03-23T15:13:00Z">
              <w:r>
                <w:rPr>
                  <w:rFonts w:cs="Arial"/>
                  <w:sz w:val="16"/>
                  <w:szCs w:val="16"/>
                  <w:u w:val="single"/>
                </w:rPr>
                <w:t>Correction on PRACH RMC for FR1 CSI-RS based Non-Contention based Random Access for BFR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Default="00425C7F" w:rsidP="00425C7F">
            <w:pPr>
              <w:pStyle w:val="TAC"/>
              <w:rPr>
                <w:ins w:id="215" w:author="Carolyn Taylor" w:date="2021-03-22T11:25:00Z"/>
                <w:sz w:val="16"/>
                <w:szCs w:val="16"/>
              </w:rPr>
            </w:pPr>
            <w:ins w:id="216" w:author="Carolyn Taylor" w:date="2021-03-23T15:13:00Z">
              <w:r>
                <w:rPr>
                  <w:rFonts w:cs="Arial"/>
                  <w:sz w:val="16"/>
                  <w:szCs w:val="16"/>
                  <w:u w:val="single"/>
                </w:rPr>
                <w:t>15.13.0</w:t>
              </w:r>
            </w:ins>
          </w:p>
        </w:tc>
      </w:tr>
      <w:tr w:rsidR="00425C7F" w:rsidRPr="00D22B73" w14:paraId="4F7B8665" w14:textId="77777777" w:rsidTr="00425C7F">
        <w:trPr>
          <w:ins w:id="217"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Default="00425C7F" w:rsidP="00425C7F">
            <w:pPr>
              <w:pStyle w:val="TAC"/>
              <w:rPr>
                <w:ins w:id="218" w:author="Carolyn Taylor" w:date="2021-03-22T11:25:00Z"/>
                <w:sz w:val="16"/>
                <w:szCs w:val="16"/>
              </w:rPr>
            </w:pPr>
            <w:ins w:id="219"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Default="00425C7F" w:rsidP="00425C7F">
            <w:pPr>
              <w:pStyle w:val="TAC"/>
              <w:rPr>
                <w:ins w:id="220" w:author="Carolyn Taylor" w:date="2021-03-22T11:25:00Z"/>
                <w:sz w:val="16"/>
                <w:szCs w:val="16"/>
              </w:rPr>
            </w:pPr>
            <w:ins w:id="221"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Default="00425C7F" w:rsidP="00425C7F">
            <w:pPr>
              <w:pStyle w:val="TAC"/>
              <w:rPr>
                <w:ins w:id="222" w:author="Carolyn Taylor" w:date="2021-03-22T11:25:00Z"/>
                <w:rFonts w:cs="Arial"/>
                <w:sz w:val="16"/>
                <w:szCs w:val="16"/>
              </w:rPr>
            </w:pPr>
            <w:ins w:id="223" w:author="Carolyn Taylor" w:date="2021-03-23T15:13:00Z">
              <w:r>
                <w:rPr>
                  <w:rFonts w:cs="Arial"/>
                  <w:sz w:val="16"/>
                  <w:szCs w:val="16"/>
                  <w:u w:val="single"/>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Default="00425C7F" w:rsidP="00425C7F">
            <w:pPr>
              <w:pStyle w:val="TAL"/>
              <w:rPr>
                <w:ins w:id="224" w:author="Carolyn Taylor" w:date="2021-03-22T11:25:00Z"/>
                <w:rFonts w:cs="Arial"/>
                <w:sz w:val="16"/>
                <w:szCs w:val="16"/>
              </w:rPr>
            </w:pPr>
            <w:ins w:id="225" w:author="Carolyn Taylor" w:date="2021-03-23T15:13:00Z">
              <w:r>
                <w:rPr>
                  <w:rFonts w:cs="Arial"/>
                  <w:sz w:val="16"/>
                  <w:szCs w:val="16"/>
                  <w:u w:val="single"/>
                </w:rPr>
                <w:t>1537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Default="00425C7F" w:rsidP="00425C7F">
            <w:pPr>
              <w:pStyle w:val="TAR"/>
              <w:jc w:val="center"/>
              <w:rPr>
                <w:ins w:id="226" w:author="Carolyn Taylor" w:date="2021-03-22T11:25:00Z"/>
                <w:rFonts w:cs="Arial"/>
                <w:sz w:val="16"/>
                <w:szCs w:val="16"/>
              </w:rPr>
            </w:pPr>
            <w:ins w:id="227"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Default="00425C7F" w:rsidP="00425C7F">
            <w:pPr>
              <w:pStyle w:val="TAC"/>
              <w:rPr>
                <w:ins w:id="228" w:author="Carolyn Taylor" w:date="2021-03-22T11:25:00Z"/>
                <w:rFonts w:cs="Arial"/>
                <w:sz w:val="16"/>
                <w:szCs w:val="16"/>
              </w:rPr>
            </w:pPr>
            <w:ins w:id="229"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Default="00425C7F" w:rsidP="00425C7F">
            <w:pPr>
              <w:pStyle w:val="TAL"/>
              <w:rPr>
                <w:ins w:id="230" w:author="Carolyn Taylor" w:date="2021-03-22T11:25:00Z"/>
                <w:rFonts w:cs="Arial"/>
                <w:sz w:val="16"/>
                <w:szCs w:val="16"/>
              </w:rPr>
            </w:pPr>
            <w:ins w:id="231" w:author="Carolyn Taylor" w:date="2021-03-23T15:13:00Z">
              <w:r>
                <w:rPr>
                  <w:rFonts w:cs="Arial"/>
                  <w:sz w:val="16"/>
                  <w:szCs w:val="16"/>
                  <w:u w:val="single"/>
                </w:rPr>
                <w:t>CR on Scell activation delay maintenance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Default="00425C7F" w:rsidP="00425C7F">
            <w:pPr>
              <w:pStyle w:val="TAC"/>
              <w:rPr>
                <w:ins w:id="232" w:author="Carolyn Taylor" w:date="2021-03-22T11:25:00Z"/>
                <w:sz w:val="16"/>
                <w:szCs w:val="16"/>
              </w:rPr>
            </w:pPr>
            <w:ins w:id="233" w:author="Carolyn Taylor" w:date="2021-03-23T15:13:00Z">
              <w:r>
                <w:rPr>
                  <w:rFonts w:cs="Arial"/>
                  <w:sz w:val="16"/>
                  <w:szCs w:val="16"/>
                  <w:u w:val="single"/>
                </w:rPr>
                <w:t>15.13.0</w:t>
              </w:r>
            </w:ins>
          </w:p>
        </w:tc>
      </w:tr>
      <w:tr w:rsidR="00425C7F" w:rsidRPr="00D22B73" w14:paraId="5E350F69" w14:textId="77777777" w:rsidTr="00425C7F">
        <w:trPr>
          <w:ins w:id="234"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Default="00425C7F" w:rsidP="00425C7F">
            <w:pPr>
              <w:pStyle w:val="TAC"/>
              <w:rPr>
                <w:ins w:id="235" w:author="Carolyn Taylor" w:date="2021-03-22T11:25:00Z"/>
                <w:sz w:val="16"/>
                <w:szCs w:val="16"/>
              </w:rPr>
            </w:pPr>
            <w:ins w:id="236"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Default="00425C7F" w:rsidP="00425C7F">
            <w:pPr>
              <w:pStyle w:val="TAC"/>
              <w:rPr>
                <w:ins w:id="237" w:author="Carolyn Taylor" w:date="2021-03-22T11:25:00Z"/>
                <w:sz w:val="16"/>
                <w:szCs w:val="16"/>
              </w:rPr>
            </w:pPr>
            <w:ins w:id="238"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Default="00425C7F" w:rsidP="00425C7F">
            <w:pPr>
              <w:pStyle w:val="TAC"/>
              <w:rPr>
                <w:ins w:id="239" w:author="Carolyn Taylor" w:date="2021-03-22T11:25:00Z"/>
                <w:rFonts w:cs="Arial"/>
                <w:sz w:val="16"/>
                <w:szCs w:val="16"/>
              </w:rPr>
            </w:pPr>
            <w:ins w:id="240"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Default="00425C7F" w:rsidP="00425C7F">
            <w:pPr>
              <w:pStyle w:val="TAL"/>
              <w:rPr>
                <w:ins w:id="241" w:author="Carolyn Taylor" w:date="2021-03-22T11:25:00Z"/>
                <w:rFonts w:cs="Arial"/>
                <w:sz w:val="16"/>
                <w:szCs w:val="16"/>
              </w:rPr>
            </w:pPr>
            <w:ins w:id="242" w:author="Carolyn Taylor" w:date="2021-03-23T15:13:00Z">
              <w:r>
                <w:rPr>
                  <w:rFonts w:cs="Arial"/>
                  <w:sz w:val="16"/>
                  <w:szCs w:val="16"/>
                  <w:u w:val="single"/>
                </w:rPr>
                <w:t>1545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Default="00425C7F" w:rsidP="00425C7F">
            <w:pPr>
              <w:pStyle w:val="TAR"/>
              <w:jc w:val="center"/>
              <w:rPr>
                <w:ins w:id="243" w:author="Carolyn Taylor" w:date="2021-03-22T11:25:00Z"/>
                <w:rFonts w:cs="Arial"/>
                <w:sz w:val="16"/>
                <w:szCs w:val="16"/>
              </w:rPr>
            </w:pPr>
            <w:ins w:id="244"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Default="00425C7F" w:rsidP="00425C7F">
            <w:pPr>
              <w:pStyle w:val="TAC"/>
              <w:rPr>
                <w:ins w:id="245" w:author="Carolyn Taylor" w:date="2021-03-22T11:25:00Z"/>
                <w:rFonts w:cs="Arial"/>
                <w:sz w:val="16"/>
                <w:szCs w:val="16"/>
              </w:rPr>
            </w:pPr>
            <w:ins w:id="246"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Default="00425C7F" w:rsidP="00425C7F">
            <w:pPr>
              <w:pStyle w:val="TAL"/>
              <w:rPr>
                <w:ins w:id="247" w:author="Carolyn Taylor" w:date="2021-03-22T11:25:00Z"/>
                <w:rFonts w:cs="Arial"/>
                <w:sz w:val="16"/>
                <w:szCs w:val="16"/>
              </w:rPr>
            </w:pPr>
            <w:ins w:id="248" w:author="Carolyn Taylor" w:date="2021-03-23T15:13:00Z">
              <w:r>
                <w:rPr>
                  <w:rFonts w:cs="Arial"/>
                  <w:sz w:val="16"/>
                  <w:szCs w:val="16"/>
                  <w:u w:val="single"/>
                </w:rPr>
                <w:t>CR for test requirements correction of SA event triggered reporting tests for FR1 inter-frequency measurements with SSB time index detection when DRX is used</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Default="00425C7F" w:rsidP="00425C7F">
            <w:pPr>
              <w:pStyle w:val="TAC"/>
              <w:rPr>
                <w:ins w:id="249" w:author="Carolyn Taylor" w:date="2021-03-22T11:25:00Z"/>
                <w:sz w:val="16"/>
                <w:szCs w:val="16"/>
              </w:rPr>
            </w:pPr>
            <w:ins w:id="250" w:author="Carolyn Taylor" w:date="2021-03-23T15:13:00Z">
              <w:r>
                <w:rPr>
                  <w:rFonts w:cs="Arial"/>
                  <w:sz w:val="16"/>
                  <w:szCs w:val="16"/>
                  <w:u w:val="single"/>
                </w:rPr>
                <w:t>15.13.0</w:t>
              </w:r>
            </w:ins>
          </w:p>
        </w:tc>
      </w:tr>
      <w:tr w:rsidR="00425C7F" w:rsidRPr="00D22B73" w14:paraId="5E6778F8" w14:textId="77777777" w:rsidTr="00425C7F">
        <w:trPr>
          <w:ins w:id="251"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Default="00425C7F" w:rsidP="00425C7F">
            <w:pPr>
              <w:pStyle w:val="TAC"/>
              <w:rPr>
                <w:ins w:id="252" w:author="Carolyn Taylor" w:date="2021-03-22T11:25:00Z"/>
                <w:sz w:val="16"/>
                <w:szCs w:val="16"/>
              </w:rPr>
            </w:pPr>
            <w:ins w:id="253" w:author="Carolyn Taylor" w:date="2021-03-23T15:13:00Z">
              <w:r>
                <w:rPr>
                  <w:rFonts w:cs="Arial"/>
                  <w:color w:val="008080"/>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Default="00425C7F" w:rsidP="00425C7F">
            <w:pPr>
              <w:pStyle w:val="TAC"/>
              <w:rPr>
                <w:ins w:id="254" w:author="Carolyn Taylor" w:date="2021-03-22T11:25:00Z"/>
                <w:sz w:val="16"/>
                <w:szCs w:val="16"/>
              </w:rPr>
            </w:pPr>
            <w:ins w:id="255"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Default="00425C7F" w:rsidP="00425C7F">
            <w:pPr>
              <w:pStyle w:val="TAC"/>
              <w:rPr>
                <w:ins w:id="256" w:author="Carolyn Taylor" w:date="2021-03-22T11:25:00Z"/>
                <w:rFonts w:cs="Arial"/>
                <w:sz w:val="16"/>
                <w:szCs w:val="16"/>
              </w:rPr>
            </w:pPr>
            <w:ins w:id="257" w:author="Carolyn Taylor" w:date="2021-03-23T15:13:00Z">
              <w:r>
                <w:rPr>
                  <w:rFonts w:cs="Arial"/>
                  <w:sz w:val="16"/>
                  <w:szCs w:val="16"/>
                  <w:u w:val="single"/>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Default="00425C7F" w:rsidP="00425C7F">
            <w:pPr>
              <w:pStyle w:val="TAL"/>
              <w:rPr>
                <w:ins w:id="258" w:author="Carolyn Taylor" w:date="2021-03-22T11:25:00Z"/>
                <w:rFonts w:cs="Arial"/>
                <w:sz w:val="16"/>
                <w:szCs w:val="16"/>
              </w:rPr>
            </w:pPr>
            <w:ins w:id="259" w:author="Carolyn Taylor" w:date="2021-03-23T15:13:00Z">
              <w:r>
                <w:rPr>
                  <w:rFonts w:cs="Arial"/>
                  <w:sz w:val="16"/>
                  <w:szCs w:val="16"/>
                  <w:u w:val="single"/>
                </w:rPr>
                <w:t>1548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Default="00425C7F" w:rsidP="00425C7F">
            <w:pPr>
              <w:pStyle w:val="TAR"/>
              <w:jc w:val="center"/>
              <w:rPr>
                <w:ins w:id="260" w:author="Carolyn Taylor" w:date="2021-03-22T11:25:00Z"/>
                <w:rFonts w:cs="Arial"/>
                <w:sz w:val="16"/>
                <w:szCs w:val="16"/>
              </w:rPr>
            </w:pPr>
            <w:ins w:id="261"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Default="00425C7F" w:rsidP="00425C7F">
            <w:pPr>
              <w:pStyle w:val="TAC"/>
              <w:rPr>
                <w:ins w:id="262" w:author="Carolyn Taylor" w:date="2021-03-22T11:25:00Z"/>
                <w:rFonts w:cs="Arial"/>
                <w:sz w:val="16"/>
                <w:szCs w:val="16"/>
              </w:rPr>
            </w:pPr>
            <w:ins w:id="263"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Default="00425C7F" w:rsidP="00425C7F">
            <w:pPr>
              <w:pStyle w:val="TAL"/>
              <w:rPr>
                <w:ins w:id="264" w:author="Carolyn Taylor" w:date="2021-03-22T11:25:00Z"/>
                <w:rFonts w:cs="Arial"/>
                <w:sz w:val="16"/>
                <w:szCs w:val="16"/>
              </w:rPr>
            </w:pPr>
            <w:ins w:id="265" w:author="Carolyn Taylor" w:date="2021-03-23T15:13:00Z">
              <w:r>
                <w:rPr>
                  <w:rFonts w:cs="Arial"/>
                  <w:sz w:val="16"/>
                  <w:szCs w:val="16"/>
                  <w:u w:val="single"/>
                </w:rPr>
                <w:t>CR on R15 remaining issues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Default="00425C7F" w:rsidP="00425C7F">
            <w:pPr>
              <w:pStyle w:val="TAC"/>
              <w:rPr>
                <w:ins w:id="266" w:author="Carolyn Taylor" w:date="2021-03-22T11:25:00Z"/>
                <w:sz w:val="16"/>
                <w:szCs w:val="16"/>
              </w:rPr>
            </w:pPr>
            <w:ins w:id="267" w:author="Carolyn Taylor" w:date="2021-03-23T15:13:00Z">
              <w:r>
                <w:rPr>
                  <w:rFonts w:cs="Arial"/>
                  <w:sz w:val="16"/>
                  <w:szCs w:val="16"/>
                  <w:u w:val="single"/>
                </w:rPr>
                <w:t>15.13.0</w:t>
              </w:r>
            </w:ins>
          </w:p>
        </w:tc>
      </w:tr>
      <w:tr w:rsidR="00425C7F" w:rsidRPr="00D22B73" w14:paraId="260BF959" w14:textId="77777777" w:rsidTr="00425C7F">
        <w:trPr>
          <w:ins w:id="268"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Default="00425C7F" w:rsidP="00425C7F">
            <w:pPr>
              <w:pStyle w:val="TAC"/>
              <w:rPr>
                <w:ins w:id="269" w:author="Carolyn Taylor" w:date="2021-03-22T11:25:00Z"/>
                <w:sz w:val="16"/>
                <w:szCs w:val="16"/>
              </w:rPr>
            </w:pPr>
            <w:ins w:id="270"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Default="00425C7F" w:rsidP="00425C7F">
            <w:pPr>
              <w:pStyle w:val="TAC"/>
              <w:rPr>
                <w:ins w:id="271" w:author="Carolyn Taylor" w:date="2021-03-22T11:25:00Z"/>
                <w:sz w:val="16"/>
                <w:szCs w:val="16"/>
              </w:rPr>
            </w:pPr>
            <w:ins w:id="272"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Default="00425C7F" w:rsidP="00425C7F">
            <w:pPr>
              <w:pStyle w:val="TAC"/>
              <w:rPr>
                <w:ins w:id="273" w:author="Carolyn Taylor" w:date="2021-03-22T11:25:00Z"/>
                <w:rFonts w:cs="Arial"/>
                <w:sz w:val="16"/>
                <w:szCs w:val="16"/>
              </w:rPr>
            </w:pPr>
            <w:ins w:id="274"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Default="00425C7F" w:rsidP="00425C7F">
            <w:pPr>
              <w:pStyle w:val="TAL"/>
              <w:rPr>
                <w:ins w:id="275" w:author="Carolyn Taylor" w:date="2021-03-22T11:25:00Z"/>
                <w:rFonts w:cs="Arial"/>
                <w:sz w:val="16"/>
                <w:szCs w:val="16"/>
              </w:rPr>
            </w:pPr>
            <w:ins w:id="276" w:author="Carolyn Taylor" w:date="2021-03-23T15:13:00Z">
              <w:r>
                <w:rPr>
                  <w:rFonts w:cs="Arial"/>
                  <w:sz w:val="16"/>
                  <w:szCs w:val="16"/>
                  <w:u w:val="single"/>
                </w:rPr>
                <w:t>1563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Default="00425C7F" w:rsidP="00425C7F">
            <w:pPr>
              <w:pStyle w:val="TAR"/>
              <w:jc w:val="center"/>
              <w:rPr>
                <w:ins w:id="277" w:author="Carolyn Taylor" w:date="2021-03-22T11:25:00Z"/>
                <w:rFonts w:cs="Arial"/>
                <w:sz w:val="16"/>
                <w:szCs w:val="16"/>
              </w:rPr>
            </w:pPr>
            <w:ins w:id="278"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Default="00425C7F" w:rsidP="00425C7F">
            <w:pPr>
              <w:pStyle w:val="TAC"/>
              <w:rPr>
                <w:ins w:id="279" w:author="Carolyn Taylor" w:date="2021-03-22T11:25:00Z"/>
                <w:rFonts w:cs="Arial"/>
                <w:sz w:val="16"/>
                <w:szCs w:val="16"/>
              </w:rPr>
            </w:pPr>
            <w:ins w:id="280"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Default="00425C7F" w:rsidP="00425C7F">
            <w:pPr>
              <w:pStyle w:val="TAL"/>
              <w:rPr>
                <w:ins w:id="281" w:author="Carolyn Taylor" w:date="2021-03-22T11:25:00Z"/>
                <w:rFonts w:cs="Arial"/>
                <w:sz w:val="16"/>
                <w:szCs w:val="16"/>
              </w:rPr>
            </w:pPr>
            <w:ins w:id="282" w:author="Carolyn Taylor" w:date="2021-03-23T15:13:00Z">
              <w:r>
                <w:rPr>
                  <w:rFonts w:cs="Arial"/>
                  <w:sz w:val="16"/>
                  <w:szCs w:val="16"/>
                  <w:u w:val="single"/>
                </w:rPr>
                <w:t>Correction on the power of the first preamble for random access in EN-DC and SA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Default="00425C7F" w:rsidP="00425C7F">
            <w:pPr>
              <w:pStyle w:val="TAC"/>
              <w:rPr>
                <w:ins w:id="283" w:author="Carolyn Taylor" w:date="2021-03-22T11:25:00Z"/>
                <w:sz w:val="16"/>
                <w:szCs w:val="16"/>
              </w:rPr>
            </w:pPr>
            <w:ins w:id="284" w:author="Carolyn Taylor" w:date="2021-03-23T15:13:00Z">
              <w:r>
                <w:rPr>
                  <w:rFonts w:cs="Arial"/>
                  <w:sz w:val="16"/>
                  <w:szCs w:val="16"/>
                  <w:u w:val="single"/>
                </w:rPr>
                <w:t>15.13.0</w:t>
              </w:r>
            </w:ins>
          </w:p>
        </w:tc>
      </w:tr>
      <w:tr w:rsidR="00425C7F" w:rsidRPr="00D22B73" w14:paraId="03A0AB31" w14:textId="77777777" w:rsidTr="00425C7F">
        <w:trPr>
          <w:ins w:id="285"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Default="00425C7F" w:rsidP="00425C7F">
            <w:pPr>
              <w:pStyle w:val="TAC"/>
              <w:rPr>
                <w:ins w:id="286" w:author="Carolyn Taylor" w:date="2021-03-22T11:25:00Z"/>
                <w:sz w:val="16"/>
                <w:szCs w:val="16"/>
              </w:rPr>
            </w:pPr>
            <w:ins w:id="287"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Default="00425C7F" w:rsidP="00425C7F">
            <w:pPr>
              <w:pStyle w:val="TAC"/>
              <w:rPr>
                <w:ins w:id="288" w:author="Carolyn Taylor" w:date="2021-03-22T11:25:00Z"/>
                <w:sz w:val="16"/>
                <w:szCs w:val="16"/>
              </w:rPr>
            </w:pPr>
            <w:ins w:id="289"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Default="00425C7F" w:rsidP="00425C7F">
            <w:pPr>
              <w:pStyle w:val="TAC"/>
              <w:rPr>
                <w:ins w:id="290" w:author="Carolyn Taylor" w:date="2021-03-22T11:25:00Z"/>
                <w:rFonts w:cs="Arial"/>
                <w:sz w:val="16"/>
                <w:szCs w:val="16"/>
              </w:rPr>
            </w:pPr>
            <w:ins w:id="291"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Default="00425C7F" w:rsidP="00425C7F">
            <w:pPr>
              <w:pStyle w:val="TAL"/>
              <w:rPr>
                <w:ins w:id="292" w:author="Carolyn Taylor" w:date="2021-03-22T11:25:00Z"/>
                <w:rFonts w:cs="Arial"/>
                <w:sz w:val="16"/>
                <w:szCs w:val="16"/>
              </w:rPr>
            </w:pPr>
            <w:ins w:id="293" w:author="Carolyn Taylor" w:date="2021-03-23T15:13:00Z">
              <w:r>
                <w:rPr>
                  <w:rFonts w:cs="Arial"/>
                  <w:sz w:val="16"/>
                  <w:szCs w:val="16"/>
                  <w:u w:val="single"/>
                </w:rPr>
                <w:t>1566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Default="00425C7F" w:rsidP="00425C7F">
            <w:pPr>
              <w:pStyle w:val="TAR"/>
              <w:jc w:val="center"/>
              <w:rPr>
                <w:ins w:id="294" w:author="Carolyn Taylor" w:date="2021-03-22T11:25:00Z"/>
                <w:rFonts w:cs="Arial"/>
                <w:sz w:val="16"/>
                <w:szCs w:val="16"/>
              </w:rPr>
            </w:pPr>
            <w:ins w:id="295"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Default="00425C7F" w:rsidP="00425C7F">
            <w:pPr>
              <w:pStyle w:val="TAC"/>
              <w:rPr>
                <w:ins w:id="296" w:author="Carolyn Taylor" w:date="2021-03-22T11:25:00Z"/>
                <w:rFonts w:cs="Arial"/>
                <w:sz w:val="16"/>
                <w:szCs w:val="16"/>
              </w:rPr>
            </w:pPr>
            <w:ins w:id="297"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Default="00425C7F" w:rsidP="00425C7F">
            <w:pPr>
              <w:pStyle w:val="TAL"/>
              <w:rPr>
                <w:ins w:id="298" w:author="Carolyn Taylor" w:date="2021-03-22T11:25:00Z"/>
                <w:rFonts w:cs="Arial"/>
                <w:sz w:val="16"/>
                <w:szCs w:val="16"/>
              </w:rPr>
            </w:pPr>
            <w:ins w:id="299" w:author="Carolyn Taylor" w:date="2021-03-23T15:13:00Z">
              <w:r>
                <w:rPr>
                  <w:rFonts w:cs="Arial"/>
                  <w:sz w:val="16"/>
                  <w:szCs w:val="16"/>
                  <w:u w:val="single"/>
                </w:rPr>
                <w:t>Correction on the time for Scell activation and CSI-report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Default="00425C7F" w:rsidP="00425C7F">
            <w:pPr>
              <w:pStyle w:val="TAC"/>
              <w:rPr>
                <w:ins w:id="300" w:author="Carolyn Taylor" w:date="2021-03-22T11:25:00Z"/>
                <w:sz w:val="16"/>
                <w:szCs w:val="16"/>
              </w:rPr>
            </w:pPr>
            <w:ins w:id="301" w:author="Carolyn Taylor" w:date="2021-03-23T15:13:00Z">
              <w:r>
                <w:rPr>
                  <w:rFonts w:cs="Arial"/>
                  <w:sz w:val="16"/>
                  <w:szCs w:val="16"/>
                  <w:u w:val="single"/>
                </w:rPr>
                <w:t>15.13.0</w:t>
              </w:r>
            </w:ins>
          </w:p>
        </w:tc>
      </w:tr>
      <w:tr w:rsidR="00425C7F" w:rsidRPr="00D22B73" w14:paraId="6CE2706C" w14:textId="77777777" w:rsidTr="00425C7F">
        <w:trPr>
          <w:ins w:id="302"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Default="00425C7F" w:rsidP="00425C7F">
            <w:pPr>
              <w:pStyle w:val="TAC"/>
              <w:rPr>
                <w:ins w:id="303" w:author="Carolyn Taylor" w:date="2021-03-22T11:25:00Z"/>
                <w:sz w:val="16"/>
                <w:szCs w:val="16"/>
              </w:rPr>
            </w:pPr>
            <w:ins w:id="304"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Default="00425C7F" w:rsidP="00425C7F">
            <w:pPr>
              <w:pStyle w:val="TAC"/>
              <w:rPr>
                <w:ins w:id="305" w:author="Carolyn Taylor" w:date="2021-03-22T11:25:00Z"/>
                <w:sz w:val="16"/>
                <w:szCs w:val="16"/>
              </w:rPr>
            </w:pPr>
            <w:ins w:id="306"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Default="00425C7F" w:rsidP="00425C7F">
            <w:pPr>
              <w:pStyle w:val="TAC"/>
              <w:rPr>
                <w:ins w:id="307" w:author="Carolyn Taylor" w:date="2021-03-22T11:25:00Z"/>
                <w:rFonts w:cs="Arial"/>
                <w:sz w:val="16"/>
                <w:szCs w:val="16"/>
              </w:rPr>
            </w:pPr>
            <w:ins w:id="308"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Default="00425C7F" w:rsidP="00425C7F">
            <w:pPr>
              <w:pStyle w:val="TAL"/>
              <w:rPr>
                <w:ins w:id="309" w:author="Carolyn Taylor" w:date="2021-03-22T11:25:00Z"/>
                <w:rFonts w:cs="Arial"/>
                <w:sz w:val="16"/>
                <w:szCs w:val="16"/>
              </w:rPr>
            </w:pPr>
            <w:ins w:id="310" w:author="Carolyn Taylor" w:date="2021-03-23T15:13:00Z">
              <w:r>
                <w:rPr>
                  <w:rFonts w:cs="Arial"/>
                  <w:sz w:val="16"/>
                  <w:szCs w:val="16"/>
                  <w:u w:val="single"/>
                </w:rPr>
                <w:t>1569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Default="00425C7F" w:rsidP="00425C7F">
            <w:pPr>
              <w:pStyle w:val="TAR"/>
              <w:jc w:val="center"/>
              <w:rPr>
                <w:ins w:id="311" w:author="Carolyn Taylor" w:date="2021-03-22T11:25:00Z"/>
                <w:rFonts w:cs="Arial"/>
                <w:sz w:val="16"/>
                <w:szCs w:val="16"/>
              </w:rPr>
            </w:pPr>
            <w:ins w:id="312"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Default="00425C7F" w:rsidP="00425C7F">
            <w:pPr>
              <w:pStyle w:val="TAC"/>
              <w:rPr>
                <w:ins w:id="313" w:author="Carolyn Taylor" w:date="2021-03-22T11:25:00Z"/>
                <w:rFonts w:cs="Arial"/>
                <w:sz w:val="16"/>
                <w:szCs w:val="16"/>
              </w:rPr>
            </w:pPr>
            <w:ins w:id="314"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Default="00425C7F" w:rsidP="00425C7F">
            <w:pPr>
              <w:pStyle w:val="TAL"/>
              <w:rPr>
                <w:ins w:id="315" w:author="Carolyn Taylor" w:date="2021-03-22T11:25:00Z"/>
                <w:rFonts w:cs="Arial"/>
                <w:sz w:val="16"/>
                <w:szCs w:val="16"/>
              </w:rPr>
            </w:pPr>
            <w:ins w:id="316" w:author="Carolyn Taylor" w:date="2021-03-23T15:13:00Z">
              <w:r>
                <w:rPr>
                  <w:rFonts w:cs="Arial"/>
                  <w:sz w:val="16"/>
                  <w:szCs w:val="16"/>
                  <w:u w:val="single"/>
                </w:rPr>
                <w:t>Correction on the Noc level in TS38.133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Default="00425C7F" w:rsidP="00425C7F">
            <w:pPr>
              <w:pStyle w:val="TAC"/>
              <w:rPr>
                <w:ins w:id="317" w:author="Carolyn Taylor" w:date="2021-03-22T11:25:00Z"/>
                <w:sz w:val="16"/>
                <w:szCs w:val="16"/>
              </w:rPr>
            </w:pPr>
            <w:ins w:id="318" w:author="Carolyn Taylor" w:date="2021-03-23T15:13:00Z">
              <w:r>
                <w:rPr>
                  <w:rFonts w:cs="Arial"/>
                  <w:sz w:val="16"/>
                  <w:szCs w:val="16"/>
                  <w:u w:val="single"/>
                </w:rPr>
                <w:t>15.13.0</w:t>
              </w:r>
            </w:ins>
          </w:p>
        </w:tc>
      </w:tr>
      <w:tr w:rsidR="00425C7F" w:rsidRPr="00D22B73" w14:paraId="1FCE6480" w14:textId="77777777" w:rsidTr="00425C7F">
        <w:trPr>
          <w:ins w:id="319"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Default="00425C7F" w:rsidP="00425C7F">
            <w:pPr>
              <w:pStyle w:val="TAC"/>
              <w:rPr>
                <w:ins w:id="320" w:author="Carolyn Taylor" w:date="2021-03-22T11:25:00Z"/>
                <w:sz w:val="16"/>
                <w:szCs w:val="16"/>
              </w:rPr>
            </w:pPr>
            <w:ins w:id="321"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Default="00425C7F" w:rsidP="00425C7F">
            <w:pPr>
              <w:pStyle w:val="TAC"/>
              <w:rPr>
                <w:ins w:id="322" w:author="Carolyn Taylor" w:date="2021-03-22T11:25:00Z"/>
                <w:sz w:val="16"/>
                <w:szCs w:val="16"/>
              </w:rPr>
            </w:pPr>
            <w:ins w:id="323"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Default="00425C7F" w:rsidP="00425C7F">
            <w:pPr>
              <w:pStyle w:val="TAC"/>
              <w:rPr>
                <w:ins w:id="324" w:author="Carolyn Taylor" w:date="2021-03-22T11:25:00Z"/>
                <w:rFonts w:cs="Arial"/>
                <w:sz w:val="16"/>
                <w:szCs w:val="16"/>
              </w:rPr>
            </w:pPr>
            <w:ins w:id="325" w:author="Carolyn Taylor" w:date="2021-03-23T15:13:00Z">
              <w:r>
                <w:rPr>
                  <w:rFonts w:cs="Arial"/>
                  <w:sz w:val="16"/>
                  <w:szCs w:val="16"/>
                  <w:u w:val="single"/>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Default="00425C7F" w:rsidP="00425C7F">
            <w:pPr>
              <w:pStyle w:val="TAL"/>
              <w:rPr>
                <w:ins w:id="326" w:author="Carolyn Taylor" w:date="2021-03-22T11:25:00Z"/>
                <w:rFonts w:cs="Arial"/>
                <w:sz w:val="16"/>
                <w:szCs w:val="16"/>
              </w:rPr>
            </w:pPr>
            <w:ins w:id="327" w:author="Carolyn Taylor" w:date="2021-03-23T15:13:00Z">
              <w:r>
                <w:rPr>
                  <w:rFonts w:cs="Arial"/>
                  <w:sz w:val="16"/>
                  <w:szCs w:val="16"/>
                  <w:u w:val="single"/>
                </w:rPr>
                <w:t>1605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Default="00425C7F" w:rsidP="00425C7F">
            <w:pPr>
              <w:pStyle w:val="TAR"/>
              <w:jc w:val="center"/>
              <w:rPr>
                <w:ins w:id="328" w:author="Carolyn Taylor" w:date="2021-03-22T11:25:00Z"/>
                <w:rFonts w:cs="Arial"/>
                <w:sz w:val="16"/>
                <w:szCs w:val="16"/>
              </w:rPr>
            </w:pPr>
            <w:ins w:id="329"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Default="00425C7F" w:rsidP="00425C7F">
            <w:pPr>
              <w:pStyle w:val="TAC"/>
              <w:rPr>
                <w:ins w:id="330" w:author="Carolyn Taylor" w:date="2021-03-22T11:25:00Z"/>
                <w:rFonts w:cs="Arial"/>
                <w:sz w:val="16"/>
                <w:szCs w:val="16"/>
              </w:rPr>
            </w:pPr>
            <w:ins w:id="331"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Default="00425C7F" w:rsidP="00425C7F">
            <w:pPr>
              <w:pStyle w:val="TAL"/>
              <w:rPr>
                <w:ins w:id="332" w:author="Carolyn Taylor" w:date="2021-03-22T11:25:00Z"/>
                <w:rFonts w:cs="Arial"/>
                <w:sz w:val="16"/>
                <w:szCs w:val="16"/>
              </w:rPr>
            </w:pPr>
            <w:ins w:id="333" w:author="Carolyn Taylor" w:date="2021-03-23T15:13:00Z">
              <w:r>
                <w:rPr>
                  <w:rFonts w:cs="Arial"/>
                  <w:sz w:val="16"/>
                  <w:szCs w:val="16"/>
                  <w:u w:val="single"/>
                </w:rPr>
                <w:t>CR on the filter for beam failure indications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Default="00425C7F" w:rsidP="00425C7F">
            <w:pPr>
              <w:pStyle w:val="TAC"/>
              <w:rPr>
                <w:ins w:id="334" w:author="Carolyn Taylor" w:date="2021-03-22T11:25:00Z"/>
                <w:sz w:val="16"/>
                <w:szCs w:val="16"/>
              </w:rPr>
            </w:pPr>
            <w:ins w:id="335" w:author="Carolyn Taylor" w:date="2021-03-23T15:13:00Z">
              <w:r>
                <w:rPr>
                  <w:rFonts w:cs="Arial"/>
                  <w:sz w:val="16"/>
                  <w:szCs w:val="16"/>
                  <w:u w:val="single"/>
                </w:rPr>
                <w:t>15.13.0</w:t>
              </w:r>
            </w:ins>
          </w:p>
        </w:tc>
      </w:tr>
      <w:tr w:rsidR="00425C7F" w:rsidRPr="00D22B73" w14:paraId="4FBCF542" w14:textId="77777777" w:rsidTr="00425C7F">
        <w:trPr>
          <w:ins w:id="336"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Default="00425C7F" w:rsidP="00425C7F">
            <w:pPr>
              <w:pStyle w:val="TAC"/>
              <w:rPr>
                <w:ins w:id="337" w:author="Carolyn Taylor" w:date="2021-03-22T11:25:00Z"/>
                <w:sz w:val="16"/>
                <w:szCs w:val="16"/>
              </w:rPr>
            </w:pPr>
            <w:ins w:id="338"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Default="00425C7F" w:rsidP="00425C7F">
            <w:pPr>
              <w:pStyle w:val="TAC"/>
              <w:rPr>
                <w:ins w:id="339" w:author="Carolyn Taylor" w:date="2021-03-22T11:25:00Z"/>
                <w:sz w:val="16"/>
                <w:szCs w:val="16"/>
              </w:rPr>
            </w:pPr>
            <w:ins w:id="340"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Default="00425C7F" w:rsidP="00425C7F">
            <w:pPr>
              <w:pStyle w:val="TAC"/>
              <w:rPr>
                <w:ins w:id="341" w:author="Carolyn Taylor" w:date="2021-03-22T11:25:00Z"/>
                <w:rFonts w:cs="Arial"/>
                <w:sz w:val="16"/>
                <w:szCs w:val="16"/>
              </w:rPr>
            </w:pPr>
            <w:ins w:id="342"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Default="00425C7F" w:rsidP="00425C7F">
            <w:pPr>
              <w:pStyle w:val="TAL"/>
              <w:rPr>
                <w:ins w:id="343" w:author="Carolyn Taylor" w:date="2021-03-22T11:25:00Z"/>
                <w:rFonts w:cs="Arial"/>
                <w:sz w:val="16"/>
                <w:szCs w:val="16"/>
              </w:rPr>
            </w:pPr>
            <w:ins w:id="344" w:author="Carolyn Taylor" w:date="2021-03-23T15:13:00Z">
              <w:r>
                <w:rPr>
                  <w:rFonts w:cs="Arial"/>
                  <w:sz w:val="16"/>
                  <w:szCs w:val="16"/>
                  <w:u w:val="single"/>
                </w:rPr>
                <w:t>1614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Default="00425C7F" w:rsidP="00425C7F">
            <w:pPr>
              <w:pStyle w:val="TAR"/>
              <w:jc w:val="center"/>
              <w:rPr>
                <w:ins w:id="345" w:author="Carolyn Taylor" w:date="2021-03-22T11:25:00Z"/>
                <w:rFonts w:cs="Arial"/>
                <w:sz w:val="16"/>
                <w:szCs w:val="16"/>
              </w:rPr>
            </w:pPr>
            <w:ins w:id="346"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Default="00425C7F" w:rsidP="00425C7F">
            <w:pPr>
              <w:pStyle w:val="TAC"/>
              <w:rPr>
                <w:ins w:id="347" w:author="Carolyn Taylor" w:date="2021-03-22T11:25:00Z"/>
                <w:rFonts w:cs="Arial"/>
                <w:sz w:val="16"/>
                <w:szCs w:val="16"/>
              </w:rPr>
            </w:pPr>
            <w:ins w:id="348"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Default="00425C7F" w:rsidP="00425C7F">
            <w:pPr>
              <w:pStyle w:val="TAL"/>
              <w:rPr>
                <w:ins w:id="349" w:author="Carolyn Taylor" w:date="2021-03-22T11:25:00Z"/>
                <w:rFonts w:cs="Arial"/>
                <w:sz w:val="16"/>
                <w:szCs w:val="16"/>
              </w:rPr>
            </w:pPr>
            <w:ins w:id="350" w:author="Carolyn Taylor" w:date="2021-03-23T15:13:00Z">
              <w:r>
                <w:rPr>
                  <w:rFonts w:cs="Arial"/>
                  <w:sz w:val="16"/>
                  <w:szCs w:val="16"/>
                  <w:u w:val="single"/>
                </w:rPr>
                <w:t>Correction to Aperiodic CSI-RS configurations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Default="00425C7F" w:rsidP="00425C7F">
            <w:pPr>
              <w:pStyle w:val="TAC"/>
              <w:rPr>
                <w:ins w:id="351" w:author="Carolyn Taylor" w:date="2021-03-22T11:25:00Z"/>
                <w:sz w:val="16"/>
                <w:szCs w:val="16"/>
              </w:rPr>
            </w:pPr>
            <w:ins w:id="352" w:author="Carolyn Taylor" w:date="2021-03-23T15:13:00Z">
              <w:r>
                <w:rPr>
                  <w:rFonts w:cs="Arial"/>
                  <w:sz w:val="16"/>
                  <w:szCs w:val="16"/>
                  <w:u w:val="single"/>
                </w:rPr>
                <w:t>15.13.0</w:t>
              </w:r>
            </w:ins>
          </w:p>
        </w:tc>
      </w:tr>
      <w:tr w:rsidR="00425C7F" w:rsidRPr="00D22B73" w14:paraId="261F41FF" w14:textId="77777777" w:rsidTr="00425C7F">
        <w:trPr>
          <w:ins w:id="353"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Default="00425C7F" w:rsidP="00425C7F">
            <w:pPr>
              <w:pStyle w:val="TAC"/>
              <w:rPr>
                <w:ins w:id="354" w:author="Carolyn Taylor" w:date="2021-03-22T11:25:00Z"/>
                <w:sz w:val="16"/>
                <w:szCs w:val="16"/>
              </w:rPr>
            </w:pPr>
            <w:ins w:id="355"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Default="00425C7F" w:rsidP="00425C7F">
            <w:pPr>
              <w:pStyle w:val="TAC"/>
              <w:rPr>
                <w:ins w:id="356" w:author="Carolyn Taylor" w:date="2021-03-22T11:25:00Z"/>
                <w:sz w:val="16"/>
                <w:szCs w:val="16"/>
              </w:rPr>
            </w:pPr>
            <w:ins w:id="357"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Default="00425C7F" w:rsidP="00425C7F">
            <w:pPr>
              <w:pStyle w:val="TAC"/>
              <w:rPr>
                <w:ins w:id="358" w:author="Carolyn Taylor" w:date="2021-03-22T11:25:00Z"/>
                <w:rFonts w:cs="Arial"/>
                <w:sz w:val="16"/>
                <w:szCs w:val="16"/>
              </w:rPr>
            </w:pPr>
            <w:ins w:id="359"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Default="00425C7F" w:rsidP="00425C7F">
            <w:pPr>
              <w:pStyle w:val="TAL"/>
              <w:rPr>
                <w:ins w:id="360" w:author="Carolyn Taylor" w:date="2021-03-22T11:25:00Z"/>
                <w:rFonts w:cs="Arial"/>
                <w:sz w:val="16"/>
                <w:szCs w:val="16"/>
              </w:rPr>
            </w:pPr>
            <w:ins w:id="361" w:author="Carolyn Taylor" w:date="2021-03-23T15:13:00Z">
              <w:r>
                <w:rPr>
                  <w:rFonts w:cs="Arial"/>
                  <w:sz w:val="16"/>
                  <w:szCs w:val="16"/>
                  <w:u w:val="single"/>
                </w:rPr>
                <w:t>1617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Default="00425C7F" w:rsidP="00425C7F">
            <w:pPr>
              <w:pStyle w:val="TAR"/>
              <w:jc w:val="center"/>
              <w:rPr>
                <w:ins w:id="362" w:author="Carolyn Taylor" w:date="2021-03-22T11:25:00Z"/>
                <w:rFonts w:cs="Arial"/>
                <w:sz w:val="16"/>
                <w:szCs w:val="16"/>
              </w:rPr>
            </w:pPr>
            <w:ins w:id="363"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Default="00425C7F" w:rsidP="00425C7F">
            <w:pPr>
              <w:pStyle w:val="TAC"/>
              <w:rPr>
                <w:ins w:id="364" w:author="Carolyn Taylor" w:date="2021-03-22T11:25:00Z"/>
                <w:rFonts w:cs="Arial"/>
                <w:sz w:val="16"/>
                <w:szCs w:val="16"/>
              </w:rPr>
            </w:pPr>
            <w:ins w:id="365"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Default="00425C7F" w:rsidP="00425C7F">
            <w:pPr>
              <w:pStyle w:val="TAL"/>
              <w:rPr>
                <w:ins w:id="366" w:author="Carolyn Taylor" w:date="2021-03-22T11:25:00Z"/>
                <w:rFonts w:cs="Arial"/>
                <w:sz w:val="16"/>
                <w:szCs w:val="16"/>
              </w:rPr>
            </w:pPr>
            <w:ins w:id="367" w:author="Carolyn Taylor" w:date="2021-03-23T15:13:00Z">
              <w:r>
                <w:rPr>
                  <w:rFonts w:cs="Arial"/>
                  <w:sz w:val="16"/>
                  <w:szCs w:val="16"/>
                  <w:u w:val="single"/>
                </w:rPr>
                <w:t>Correction to radio link monitoring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Default="00425C7F" w:rsidP="00425C7F">
            <w:pPr>
              <w:pStyle w:val="TAC"/>
              <w:rPr>
                <w:ins w:id="368" w:author="Carolyn Taylor" w:date="2021-03-22T11:25:00Z"/>
                <w:sz w:val="16"/>
                <w:szCs w:val="16"/>
              </w:rPr>
            </w:pPr>
            <w:ins w:id="369" w:author="Carolyn Taylor" w:date="2021-03-23T15:13:00Z">
              <w:r>
                <w:rPr>
                  <w:rFonts w:cs="Arial"/>
                  <w:sz w:val="16"/>
                  <w:szCs w:val="16"/>
                  <w:u w:val="single"/>
                </w:rPr>
                <w:t>15.13.0</w:t>
              </w:r>
            </w:ins>
          </w:p>
        </w:tc>
      </w:tr>
      <w:tr w:rsidR="00425C7F" w:rsidRPr="00D22B73" w14:paraId="0812AB40" w14:textId="77777777" w:rsidTr="00425C7F">
        <w:trPr>
          <w:ins w:id="370"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Default="00425C7F" w:rsidP="00425C7F">
            <w:pPr>
              <w:pStyle w:val="TAC"/>
              <w:rPr>
                <w:ins w:id="371" w:author="Carolyn Taylor" w:date="2021-03-22T11:25:00Z"/>
                <w:sz w:val="16"/>
                <w:szCs w:val="16"/>
              </w:rPr>
            </w:pPr>
            <w:ins w:id="372"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Default="00425C7F" w:rsidP="00425C7F">
            <w:pPr>
              <w:pStyle w:val="TAC"/>
              <w:rPr>
                <w:ins w:id="373" w:author="Carolyn Taylor" w:date="2021-03-22T11:25:00Z"/>
                <w:sz w:val="16"/>
                <w:szCs w:val="16"/>
              </w:rPr>
            </w:pPr>
            <w:ins w:id="374"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Default="00425C7F" w:rsidP="00425C7F">
            <w:pPr>
              <w:pStyle w:val="TAC"/>
              <w:rPr>
                <w:ins w:id="375" w:author="Carolyn Taylor" w:date="2021-03-22T11:25:00Z"/>
                <w:rFonts w:cs="Arial"/>
                <w:sz w:val="16"/>
                <w:szCs w:val="16"/>
              </w:rPr>
            </w:pPr>
            <w:ins w:id="376"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Default="00425C7F" w:rsidP="00425C7F">
            <w:pPr>
              <w:pStyle w:val="TAL"/>
              <w:rPr>
                <w:ins w:id="377" w:author="Carolyn Taylor" w:date="2021-03-22T11:25:00Z"/>
                <w:rFonts w:cs="Arial"/>
                <w:sz w:val="16"/>
                <w:szCs w:val="16"/>
              </w:rPr>
            </w:pPr>
            <w:ins w:id="378" w:author="Carolyn Taylor" w:date="2021-03-23T15:13:00Z">
              <w:r>
                <w:rPr>
                  <w:rFonts w:cs="Arial"/>
                  <w:sz w:val="16"/>
                  <w:szCs w:val="16"/>
                  <w:u w:val="single"/>
                </w:rPr>
                <w:t>1620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Default="00425C7F" w:rsidP="00425C7F">
            <w:pPr>
              <w:pStyle w:val="TAR"/>
              <w:jc w:val="center"/>
              <w:rPr>
                <w:ins w:id="379" w:author="Carolyn Taylor" w:date="2021-03-22T11:25:00Z"/>
                <w:rFonts w:cs="Arial"/>
                <w:sz w:val="16"/>
                <w:szCs w:val="16"/>
              </w:rPr>
            </w:pPr>
            <w:ins w:id="380"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Default="00425C7F" w:rsidP="00425C7F">
            <w:pPr>
              <w:pStyle w:val="TAC"/>
              <w:rPr>
                <w:ins w:id="381" w:author="Carolyn Taylor" w:date="2021-03-22T11:25:00Z"/>
                <w:rFonts w:cs="Arial"/>
                <w:sz w:val="16"/>
                <w:szCs w:val="16"/>
              </w:rPr>
            </w:pPr>
            <w:ins w:id="382"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Default="00425C7F" w:rsidP="00425C7F">
            <w:pPr>
              <w:pStyle w:val="TAL"/>
              <w:rPr>
                <w:ins w:id="383" w:author="Carolyn Taylor" w:date="2021-03-22T11:25:00Z"/>
                <w:rFonts w:cs="Arial"/>
                <w:sz w:val="16"/>
                <w:szCs w:val="16"/>
              </w:rPr>
            </w:pPr>
            <w:ins w:id="384" w:author="Carolyn Taylor" w:date="2021-03-23T15:13:00Z">
              <w:r>
                <w:rPr>
                  <w:rFonts w:cs="Arial"/>
                  <w:sz w:val="16"/>
                  <w:szCs w:val="16"/>
                  <w:u w:val="single"/>
                </w:rPr>
                <w:t>Correction to beam failure recovery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Default="00425C7F" w:rsidP="00425C7F">
            <w:pPr>
              <w:pStyle w:val="TAC"/>
              <w:rPr>
                <w:ins w:id="385" w:author="Carolyn Taylor" w:date="2021-03-22T11:25:00Z"/>
                <w:sz w:val="16"/>
                <w:szCs w:val="16"/>
              </w:rPr>
            </w:pPr>
            <w:ins w:id="386" w:author="Carolyn Taylor" w:date="2021-03-23T15:13:00Z">
              <w:r>
                <w:rPr>
                  <w:rFonts w:cs="Arial"/>
                  <w:sz w:val="16"/>
                  <w:szCs w:val="16"/>
                  <w:u w:val="single"/>
                </w:rPr>
                <w:t>15.13.0</w:t>
              </w:r>
            </w:ins>
          </w:p>
        </w:tc>
      </w:tr>
      <w:tr w:rsidR="00425C7F" w:rsidRPr="00D22B73" w14:paraId="4F739A6E" w14:textId="77777777" w:rsidTr="00425C7F">
        <w:trPr>
          <w:ins w:id="387"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Default="00425C7F" w:rsidP="00425C7F">
            <w:pPr>
              <w:pStyle w:val="TAC"/>
              <w:rPr>
                <w:ins w:id="388" w:author="Carolyn Taylor" w:date="2021-03-22T11:25:00Z"/>
                <w:sz w:val="16"/>
                <w:szCs w:val="16"/>
              </w:rPr>
            </w:pPr>
            <w:ins w:id="389"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Default="00425C7F" w:rsidP="00425C7F">
            <w:pPr>
              <w:pStyle w:val="TAC"/>
              <w:rPr>
                <w:ins w:id="390" w:author="Carolyn Taylor" w:date="2021-03-22T11:25:00Z"/>
                <w:sz w:val="16"/>
                <w:szCs w:val="16"/>
              </w:rPr>
            </w:pPr>
            <w:ins w:id="391"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Default="00425C7F" w:rsidP="00425C7F">
            <w:pPr>
              <w:pStyle w:val="TAC"/>
              <w:rPr>
                <w:ins w:id="392" w:author="Carolyn Taylor" w:date="2021-03-22T11:25:00Z"/>
                <w:rFonts w:cs="Arial"/>
                <w:sz w:val="16"/>
                <w:szCs w:val="16"/>
              </w:rPr>
            </w:pPr>
            <w:ins w:id="393"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Default="00425C7F" w:rsidP="00425C7F">
            <w:pPr>
              <w:pStyle w:val="TAL"/>
              <w:rPr>
                <w:ins w:id="394" w:author="Carolyn Taylor" w:date="2021-03-22T11:25:00Z"/>
                <w:rFonts w:cs="Arial"/>
                <w:sz w:val="16"/>
                <w:szCs w:val="16"/>
              </w:rPr>
            </w:pPr>
            <w:ins w:id="395" w:author="Carolyn Taylor" w:date="2021-03-23T15:13:00Z">
              <w:r>
                <w:rPr>
                  <w:rFonts w:cs="Arial"/>
                  <w:sz w:val="16"/>
                  <w:szCs w:val="16"/>
                  <w:u w:val="single"/>
                </w:rPr>
                <w:t>1623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Default="00425C7F" w:rsidP="00425C7F">
            <w:pPr>
              <w:pStyle w:val="TAR"/>
              <w:jc w:val="center"/>
              <w:rPr>
                <w:ins w:id="396" w:author="Carolyn Taylor" w:date="2021-03-22T11:25:00Z"/>
                <w:rFonts w:cs="Arial"/>
                <w:sz w:val="16"/>
                <w:szCs w:val="16"/>
              </w:rPr>
            </w:pPr>
            <w:ins w:id="397"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Default="00425C7F" w:rsidP="00425C7F">
            <w:pPr>
              <w:pStyle w:val="TAC"/>
              <w:rPr>
                <w:ins w:id="398" w:author="Carolyn Taylor" w:date="2021-03-22T11:25:00Z"/>
                <w:rFonts w:cs="Arial"/>
                <w:sz w:val="16"/>
                <w:szCs w:val="16"/>
              </w:rPr>
            </w:pPr>
            <w:ins w:id="399"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Default="00425C7F" w:rsidP="00425C7F">
            <w:pPr>
              <w:pStyle w:val="TAL"/>
              <w:rPr>
                <w:ins w:id="400" w:author="Carolyn Taylor" w:date="2021-03-22T11:25:00Z"/>
                <w:rFonts w:cs="Arial"/>
                <w:sz w:val="16"/>
                <w:szCs w:val="16"/>
              </w:rPr>
            </w:pPr>
            <w:ins w:id="401" w:author="Carolyn Taylor" w:date="2021-03-23T15:13:00Z">
              <w:r>
                <w:rPr>
                  <w:rFonts w:cs="Arial"/>
                  <w:sz w:val="16"/>
                  <w:szCs w:val="16"/>
                  <w:u w:val="single"/>
                </w:rPr>
                <w:t>Correction to L1-RSRP reporting delay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Default="00425C7F" w:rsidP="00425C7F">
            <w:pPr>
              <w:pStyle w:val="TAC"/>
              <w:rPr>
                <w:ins w:id="402" w:author="Carolyn Taylor" w:date="2021-03-22T11:25:00Z"/>
                <w:sz w:val="16"/>
                <w:szCs w:val="16"/>
              </w:rPr>
            </w:pPr>
            <w:ins w:id="403" w:author="Carolyn Taylor" w:date="2021-03-23T15:13:00Z">
              <w:r>
                <w:rPr>
                  <w:rFonts w:cs="Arial"/>
                  <w:sz w:val="16"/>
                  <w:szCs w:val="16"/>
                  <w:u w:val="single"/>
                </w:rPr>
                <w:t>15.13.0</w:t>
              </w:r>
            </w:ins>
          </w:p>
        </w:tc>
      </w:tr>
      <w:tr w:rsidR="00425C7F" w:rsidRPr="00D22B73" w14:paraId="1AA60AF1" w14:textId="77777777" w:rsidTr="00425C7F">
        <w:trPr>
          <w:ins w:id="404"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Default="00425C7F" w:rsidP="00425C7F">
            <w:pPr>
              <w:pStyle w:val="TAC"/>
              <w:rPr>
                <w:ins w:id="405" w:author="Carolyn Taylor" w:date="2021-03-22T11:25:00Z"/>
                <w:sz w:val="16"/>
                <w:szCs w:val="16"/>
              </w:rPr>
            </w:pPr>
            <w:ins w:id="406"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Default="00425C7F" w:rsidP="00425C7F">
            <w:pPr>
              <w:pStyle w:val="TAC"/>
              <w:rPr>
                <w:ins w:id="407" w:author="Carolyn Taylor" w:date="2021-03-22T11:25:00Z"/>
                <w:sz w:val="16"/>
                <w:szCs w:val="16"/>
              </w:rPr>
            </w:pPr>
            <w:ins w:id="408"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Default="00425C7F" w:rsidP="00425C7F">
            <w:pPr>
              <w:pStyle w:val="TAC"/>
              <w:rPr>
                <w:ins w:id="409" w:author="Carolyn Taylor" w:date="2021-03-22T11:25:00Z"/>
                <w:rFonts w:cs="Arial"/>
                <w:sz w:val="16"/>
                <w:szCs w:val="16"/>
              </w:rPr>
            </w:pPr>
            <w:ins w:id="410" w:author="Carolyn Taylor" w:date="2021-03-23T15:13:00Z">
              <w:r>
                <w:rPr>
                  <w:rFonts w:cs="Arial"/>
                  <w:sz w:val="16"/>
                  <w:szCs w:val="16"/>
                  <w:u w:val="single"/>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Default="00425C7F" w:rsidP="00425C7F">
            <w:pPr>
              <w:pStyle w:val="TAL"/>
              <w:rPr>
                <w:ins w:id="411" w:author="Carolyn Taylor" w:date="2021-03-22T11:25:00Z"/>
                <w:rFonts w:cs="Arial"/>
                <w:sz w:val="16"/>
                <w:szCs w:val="16"/>
              </w:rPr>
            </w:pPr>
            <w:ins w:id="412" w:author="Carolyn Taylor" w:date="2021-03-23T15:13:00Z">
              <w:r>
                <w:rPr>
                  <w:rFonts w:cs="Arial"/>
                  <w:sz w:val="16"/>
                  <w:szCs w:val="16"/>
                  <w:u w:val="single"/>
                </w:rPr>
                <w:t>1634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Default="00425C7F" w:rsidP="00425C7F">
            <w:pPr>
              <w:pStyle w:val="TAR"/>
              <w:jc w:val="center"/>
              <w:rPr>
                <w:ins w:id="413" w:author="Carolyn Taylor" w:date="2021-03-22T11:25:00Z"/>
                <w:rFonts w:cs="Arial"/>
                <w:sz w:val="16"/>
                <w:szCs w:val="16"/>
              </w:rPr>
            </w:pPr>
            <w:ins w:id="414"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Default="00425C7F" w:rsidP="00425C7F">
            <w:pPr>
              <w:pStyle w:val="TAC"/>
              <w:rPr>
                <w:ins w:id="415" w:author="Carolyn Taylor" w:date="2021-03-22T11:25:00Z"/>
                <w:rFonts w:cs="Arial"/>
                <w:sz w:val="16"/>
                <w:szCs w:val="16"/>
              </w:rPr>
            </w:pPr>
            <w:ins w:id="416"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Default="00425C7F" w:rsidP="00425C7F">
            <w:pPr>
              <w:pStyle w:val="TAL"/>
              <w:rPr>
                <w:ins w:id="417" w:author="Carolyn Taylor" w:date="2021-03-22T11:25:00Z"/>
                <w:rFonts w:cs="Arial"/>
                <w:sz w:val="16"/>
                <w:szCs w:val="16"/>
              </w:rPr>
            </w:pPr>
            <w:ins w:id="418" w:author="Carolyn Taylor" w:date="2021-03-23T15:13:00Z">
              <w:r>
                <w:rPr>
                  <w:rFonts w:cs="Arial"/>
                  <w:sz w:val="16"/>
                  <w:szCs w:val="16"/>
                  <w:u w:val="single"/>
                </w:rPr>
                <w:t>CR on maintaining Antenna configurations in TS38.133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Default="00425C7F" w:rsidP="00425C7F">
            <w:pPr>
              <w:pStyle w:val="TAC"/>
              <w:rPr>
                <w:ins w:id="419" w:author="Carolyn Taylor" w:date="2021-03-22T11:25:00Z"/>
                <w:sz w:val="16"/>
                <w:szCs w:val="16"/>
              </w:rPr>
            </w:pPr>
            <w:ins w:id="420" w:author="Carolyn Taylor" w:date="2021-03-23T15:13:00Z">
              <w:r>
                <w:rPr>
                  <w:rFonts w:cs="Arial"/>
                  <w:sz w:val="16"/>
                  <w:szCs w:val="16"/>
                  <w:u w:val="single"/>
                </w:rPr>
                <w:t>15.13.0</w:t>
              </w:r>
            </w:ins>
          </w:p>
        </w:tc>
      </w:tr>
      <w:tr w:rsidR="00425C7F" w:rsidRPr="00D22B73" w14:paraId="1EB41000" w14:textId="77777777" w:rsidTr="00425C7F">
        <w:trPr>
          <w:ins w:id="421"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Default="00425C7F" w:rsidP="00425C7F">
            <w:pPr>
              <w:pStyle w:val="TAC"/>
              <w:rPr>
                <w:ins w:id="422" w:author="Carolyn Taylor" w:date="2021-03-22T11:25:00Z"/>
                <w:sz w:val="16"/>
                <w:szCs w:val="16"/>
              </w:rPr>
            </w:pPr>
            <w:ins w:id="423"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Default="00425C7F" w:rsidP="00425C7F">
            <w:pPr>
              <w:pStyle w:val="TAC"/>
              <w:rPr>
                <w:ins w:id="424" w:author="Carolyn Taylor" w:date="2021-03-22T11:25:00Z"/>
                <w:sz w:val="16"/>
                <w:szCs w:val="16"/>
              </w:rPr>
            </w:pPr>
            <w:ins w:id="425"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Default="00425C7F" w:rsidP="00425C7F">
            <w:pPr>
              <w:pStyle w:val="TAC"/>
              <w:rPr>
                <w:ins w:id="426" w:author="Carolyn Taylor" w:date="2021-03-22T11:25:00Z"/>
                <w:rFonts w:cs="Arial"/>
                <w:sz w:val="16"/>
                <w:szCs w:val="16"/>
              </w:rPr>
            </w:pPr>
            <w:ins w:id="427" w:author="Carolyn Taylor" w:date="2021-03-23T15:13:00Z">
              <w:r>
                <w:rPr>
                  <w:rFonts w:cs="Arial"/>
                  <w:sz w:val="16"/>
                  <w:szCs w:val="16"/>
                  <w:u w:val="single"/>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Default="00425C7F" w:rsidP="00425C7F">
            <w:pPr>
              <w:pStyle w:val="TAL"/>
              <w:rPr>
                <w:ins w:id="428" w:author="Carolyn Taylor" w:date="2021-03-22T11:25:00Z"/>
                <w:rFonts w:cs="Arial"/>
                <w:sz w:val="16"/>
                <w:szCs w:val="16"/>
              </w:rPr>
            </w:pPr>
            <w:ins w:id="429" w:author="Carolyn Taylor" w:date="2021-03-23T15:13:00Z">
              <w:r>
                <w:rPr>
                  <w:rFonts w:cs="Arial"/>
                  <w:sz w:val="16"/>
                  <w:szCs w:val="16"/>
                  <w:u w:val="single"/>
                </w:rPr>
                <w:t>1637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Default="00425C7F" w:rsidP="00425C7F">
            <w:pPr>
              <w:pStyle w:val="TAR"/>
              <w:jc w:val="center"/>
              <w:rPr>
                <w:ins w:id="430" w:author="Carolyn Taylor" w:date="2021-03-22T11:25:00Z"/>
                <w:rFonts w:cs="Arial"/>
                <w:sz w:val="16"/>
                <w:szCs w:val="16"/>
              </w:rPr>
            </w:pPr>
            <w:ins w:id="431"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Default="00425C7F" w:rsidP="00425C7F">
            <w:pPr>
              <w:pStyle w:val="TAC"/>
              <w:rPr>
                <w:ins w:id="432" w:author="Carolyn Taylor" w:date="2021-03-22T11:25:00Z"/>
                <w:rFonts w:cs="Arial"/>
                <w:sz w:val="16"/>
                <w:szCs w:val="16"/>
              </w:rPr>
            </w:pPr>
            <w:ins w:id="433"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Default="00425C7F" w:rsidP="00425C7F">
            <w:pPr>
              <w:pStyle w:val="TAL"/>
              <w:rPr>
                <w:ins w:id="434" w:author="Carolyn Taylor" w:date="2021-03-22T11:25:00Z"/>
                <w:rFonts w:cs="Arial"/>
                <w:sz w:val="16"/>
                <w:szCs w:val="16"/>
              </w:rPr>
            </w:pPr>
            <w:ins w:id="435" w:author="Carolyn Taylor" w:date="2021-03-23T15:13:00Z">
              <w:r>
                <w:rPr>
                  <w:rFonts w:cs="Arial"/>
                  <w:sz w:val="16"/>
                  <w:szCs w:val="16"/>
                  <w:u w:val="single"/>
                </w:rPr>
                <w:t>CR on test requirements for measurement performance tests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Default="00425C7F" w:rsidP="00425C7F">
            <w:pPr>
              <w:pStyle w:val="TAC"/>
              <w:rPr>
                <w:ins w:id="436" w:author="Carolyn Taylor" w:date="2021-03-22T11:25:00Z"/>
                <w:sz w:val="16"/>
                <w:szCs w:val="16"/>
              </w:rPr>
            </w:pPr>
            <w:ins w:id="437" w:author="Carolyn Taylor" w:date="2021-03-23T15:13:00Z">
              <w:r>
                <w:rPr>
                  <w:rFonts w:cs="Arial"/>
                  <w:sz w:val="16"/>
                  <w:szCs w:val="16"/>
                  <w:u w:val="single"/>
                </w:rPr>
                <w:t>15.13.0</w:t>
              </w:r>
            </w:ins>
          </w:p>
        </w:tc>
      </w:tr>
      <w:tr w:rsidR="00425C7F" w:rsidRPr="00D22B73" w14:paraId="7BB126CA" w14:textId="77777777" w:rsidTr="00425C7F">
        <w:trPr>
          <w:ins w:id="438"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Default="00425C7F" w:rsidP="00425C7F">
            <w:pPr>
              <w:pStyle w:val="TAC"/>
              <w:rPr>
                <w:ins w:id="439" w:author="Carolyn Taylor" w:date="2021-03-22T11:25:00Z"/>
                <w:sz w:val="16"/>
                <w:szCs w:val="16"/>
              </w:rPr>
            </w:pPr>
            <w:ins w:id="440"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Default="00425C7F" w:rsidP="00425C7F">
            <w:pPr>
              <w:pStyle w:val="TAC"/>
              <w:rPr>
                <w:ins w:id="441" w:author="Carolyn Taylor" w:date="2021-03-22T11:25:00Z"/>
                <w:sz w:val="16"/>
                <w:szCs w:val="16"/>
              </w:rPr>
            </w:pPr>
            <w:ins w:id="442"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Default="00425C7F" w:rsidP="00425C7F">
            <w:pPr>
              <w:pStyle w:val="TAC"/>
              <w:rPr>
                <w:ins w:id="443" w:author="Carolyn Taylor" w:date="2021-03-22T11:25:00Z"/>
                <w:rFonts w:cs="Arial"/>
                <w:sz w:val="16"/>
                <w:szCs w:val="16"/>
              </w:rPr>
            </w:pPr>
            <w:ins w:id="444"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Default="00425C7F" w:rsidP="00425C7F">
            <w:pPr>
              <w:pStyle w:val="TAL"/>
              <w:rPr>
                <w:ins w:id="445" w:author="Carolyn Taylor" w:date="2021-03-22T11:25:00Z"/>
                <w:rFonts w:cs="Arial"/>
                <w:sz w:val="16"/>
                <w:szCs w:val="16"/>
              </w:rPr>
            </w:pPr>
            <w:ins w:id="446" w:author="Carolyn Taylor" w:date="2021-03-23T15:13:00Z">
              <w:r>
                <w:rPr>
                  <w:rFonts w:cs="Arial"/>
                  <w:sz w:val="16"/>
                  <w:szCs w:val="16"/>
                  <w:u w:val="single"/>
                </w:rPr>
                <w:t>1653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Default="00425C7F" w:rsidP="00425C7F">
            <w:pPr>
              <w:pStyle w:val="TAR"/>
              <w:jc w:val="center"/>
              <w:rPr>
                <w:ins w:id="447" w:author="Carolyn Taylor" w:date="2021-03-22T11:25:00Z"/>
                <w:rFonts w:cs="Arial"/>
                <w:sz w:val="16"/>
                <w:szCs w:val="16"/>
              </w:rPr>
            </w:pPr>
            <w:ins w:id="448"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Default="00425C7F" w:rsidP="00425C7F">
            <w:pPr>
              <w:pStyle w:val="TAC"/>
              <w:rPr>
                <w:ins w:id="449" w:author="Carolyn Taylor" w:date="2021-03-22T11:25:00Z"/>
                <w:rFonts w:cs="Arial"/>
                <w:sz w:val="16"/>
                <w:szCs w:val="16"/>
              </w:rPr>
            </w:pPr>
            <w:ins w:id="450"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Default="00425C7F" w:rsidP="00425C7F">
            <w:pPr>
              <w:pStyle w:val="TAL"/>
              <w:rPr>
                <w:ins w:id="451" w:author="Carolyn Taylor" w:date="2021-03-22T11:25:00Z"/>
                <w:rFonts w:cs="Arial"/>
                <w:sz w:val="16"/>
                <w:szCs w:val="16"/>
              </w:rPr>
            </w:pPr>
            <w:ins w:id="452" w:author="Carolyn Taylor" w:date="2021-03-23T15:13:00Z">
              <w:r>
                <w:rPr>
                  <w:rFonts w:cs="Arial"/>
                  <w:sz w:val="16"/>
                  <w:szCs w:val="16"/>
                  <w:u w:val="single"/>
                </w:rPr>
                <w:t>Correction on test cases of inter-frequency Measurements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Default="00425C7F" w:rsidP="00425C7F">
            <w:pPr>
              <w:pStyle w:val="TAC"/>
              <w:rPr>
                <w:ins w:id="453" w:author="Carolyn Taylor" w:date="2021-03-22T11:25:00Z"/>
                <w:sz w:val="16"/>
                <w:szCs w:val="16"/>
              </w:rPr>
            </w:pPr>
            <w:ins w:id="454" w:author="Carolyn Taylor" w:date="2021-03-23T15:13:00Z">
              <w:r>
                <w:rPr>
                  <w:rFonts w:cs="Arial"/>
                  <w:sz w:val="16"/>
                  <w:szCs w:val="16"/>
                  <w:u w:val="single"/>
                </w:rPr>
                <w:t>15.13.0</w:t>
              </w:r>
            </w:ins>
          </w:p>
        </w:tc>
      </w:tr>
      <w:tr w:rsidR="00425C7F" w:rsidRPr="00D22B73" w14:paraId="01ECAC77" w14:textId="77777777" w:rsidTr="00425C7F">
        <w:trPr>
          <w:ins w:id="455"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Default="00425C7F" w:rsidP="00425C7F">
            <w:pPr>
              <w:pStyle w:val="TAC"/>
              <w:rPr>
                <w:ins w:id="456" w:author="Carolyn Taylor" w:date="2021-03-22T11:25:00Z"/>
                <w:sz w:val="16"/>
                <w:szCs w:val="16"/>
              </w:rPr>
            </w:pPr>
            <w:ins w:id="457"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Default="00425C7F" w:rsidP="00425C7F">
            <w:pPr>
              <w:pStyle w:val="TAC"/>
              <w:rPr>
                <w:ins w:id="458" w:author="Carolyn Taylor" w:date="2021-03-22T11:25:00Z"/>
                <w:sz w:val="16"/>
                <w:szCs w:val="16"/>
              </w:rPr>
            </w:pPr>
            <w:ins w:id="459"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Default="00425C7F" w:rsidP="00425C7F">
            <w:pPr>
              <w:pStyle w:val="TAC"/>
              <w:rPr>
                <w:ins w:id="460" w:author="Carolyn Taylor" w:date="2021-03-22T11:25:00Z"/>
                <w:rFonts w:cs="Arial"/>
                <w:sz w:val="16"/>
                <w:szCs w:val="16"/>
              </w:rPr>
            </w:pPr>
            <w:ins w:id="461"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Default="00425C7F" w:rsidP="00425C7F">
            <w:pPr>
              <w:pStyle w:val="TAL"/>
              <w:rPr>
                <w:ins w:id="462" w:author="Carolyn Taylor" w:date="2021-03-22T11:25:00Z"/>
                <w:rFonts w:cs="Arial"/>
                <w:sz w:val="16"/>
                <w:szCs w:val="16"/>
              </w:rPr>
            </w:pPr>
            <w:ins w:id="463" w:author="Carolyn Taylor" w:date="2021-03-23T15:13:00Z">
              <w:r>
                <w:rPr>
                  <w:rFonts w:cs="Arial"/>
                  <w:sz w:val="16"/>
                  <w:szCs w:val="16"/>
                  <w:u w:val="single"/>
                </w:rPr>
                <w:t>1712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Default="00425C7F" w:rsidP="00425C7F">
            <w:pPr>
              <w:pStyle w:val="TAR"/>
              <w:jc w:val="center"/>
              <w:rPr>
                <w:ins w:id="464" w:author="Carolyn Taylor" w:date="2021-03-22T11:25:00Z"/>
                <w:rFonts w:cs="Arial"/>
                <w:sz w:val="16"/>
                <w:szCs w:val="16"/>
              </w:rPr>
            </w:pPr>
            <w:ins w:id="465"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Default="00425C7F" w:rsidP="00425C7F">
            <w:pPr>
              <w:pStyle w:val="TAC"/>
              <w:rPr>
                <w:ins w:id="466" w:author="Carolyn Taylor" w:date="2021-03-22T11:25:00Z"/>
                <w:rFonts w:cs="Arial"/>
                <w:sz w:val="16"/>
                <w:szCs w:val="16"/>
              </w:rPr>
            </w:pPr>
            <w:ins w:id="467"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Default="00425C7F" w:rsidP="00425C7F">
            <w:pPr>
              <w:pStyle w:val="TAL"/>
              <w:rPr>
                <w:ins w:id="468" w:author="Carolyn Taylor" w:date="2021-03-22T11:25:00Z"/>
                <w:rFonts w:cs="Arial"/>
                <w:sz w:val="16"/>
                <w:szCs w:val="16"/>
              </w:rPr>
            </w:pPr>
            <w:ins w:id="469" w:author="Carolyn Taylor" w:date="2021-03-23T15:13:00Z">
              <w:r>
                <w:rPr>
                  <w:rFonts w:cs="Arial"/>
                  <w:sz w:val="16"/>
                  <w:szCs w:val="16"/>
                  <w:u w:val="single"/>
                </w:rPr>
                <w:t>CR to TS 38.133: Redundant and incorrect TCI state in tests with TRS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Default="00425C7F" w:rsidP="00425C7F">
            <w:pPr>
              <w:pStyle w:val="TAC"/>
              <w:rPr>
                <w:ins w:id="470" w:author="Carolyn Taylor" w:date="2021-03-22T11:25:00Z"/>
                <w:sz w:val="16"/>
                <w:szCs w:val="16"/>
              </w:rPr>
            </w:pPr>
            <w:ins w:id="471" w:author="Carolyn Taylor" w:date="2021-03-23T15:13:00Z">
              <w:r>
                <w:rPr>
                  <w:rFonts w:cs="Arial"/>
                  <w:sz w:val="16"/>
                  <w:szCs w:val="16"/>
                  <w:u w:val="single"/>
                </w:rPr>
                <w:t>15.13.0</w:t>
              </w:r>
            </w:ins>
          </w:p>
        </w:tc>
      </w:tr>
      <w:tr w:rsidR="00425C7F" w:rsidRPr="00D22B73" w14:paraId="22956FF3" w14:textId="77777777" w:rsidTr="00425C7F">
        <w:trPr>
          <w:ins w:id="472"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Default="00425C7F" w:rsidP="00425C7F">
            <w:pPr>
              <w:pStyle w:val="TAC"/>
              <w:rPr>
                <w:ins w:id="473" w:author="Carolyn Taylor" w:date="2021-03-22T11:25:00Z"/>
                <w:sz w:val="16"/>
                <w:szCs w:val="16"/>
              </w:rPr>
            </w:pPr>
            <w:ins w:id="474"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Default="00425C7F" w:rsidP="00425C7F">
            <w:pPr>
              <w:pStyle w:val="TAC"/>
              <w:rPr>
                <w:ins w:id="475" w:author="Carolyn Taylor" w:date="2021-03-22T11:25:00Z"/>
                <w:sz w:val="16"/>
                <w:szCs w:val="16"/>
              </w:rPr>
            </w:pPr>
            <w:ins w:id="476"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Default="00425C7F" w:rsidP="00425C7F">
            <w:pPr>
              <w:pStyle w:val="TAC"/>
              <w:rPr>
                <w:ins w:id="477" w:author="Carolyn Taylor" w:date="2021-03-22T11:25:00Z"/>
                <w:rFonts w:cs="Arial"/>
                <w:sz w:val="16"/>
                <w:szCs w:val="16"/>
              </w:rPr>
            </w:pPr>
            <w:ins w:id="478"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Default="00425C7F" w:rsidP="00425C7F">
            <w:pPr>
              <w:pStyle w:val="TAL"/>
              <w:rPr>
                <w:ins w:id="479" w:author="Carolyn Taylor" w:date="2021-03-22T11:25:00Z"/>
                <w:rFonts w:cs="Arial"/>
                <w:sz w:val="16"/>
                <w:szCs w:val="16"/>
              </w:rPr>
            </w:pPr>
            <w:ins w:id="480" w:author="Carolyn Taylor" w:date="2021-03-23T15:13:00Z">
              <w:r>
                <w:rPr>
                  <w:rFonts w:cs="Arial"/>
                  <w:sz w:val="16"/>
                  <w:szCs w:val="16"/>
                  <w:u w:val="single"/>
                </w:rPr>
                <w:t>1715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Default="00425C7F" w:rsidP="00425C7F">
            <w:pPr>
              <w:pStyle w:val="TAR"/>
              <w:jc w:val="center"/>
              <w:rPr>
                <w:ins w:id="481" w:author="Carolyn Taylor" w:date="2021-03-22T11:25:00Z"/>
                <w:rFonts w:cs="Arial"/>
                <w:sz w:val="16"/>
                <w:szCs w:val="16"/>
              </w:rPr>
            </w:pPr>
            <w:ins w:id="482"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Default="00425C7F" w:rsidP="00425C7F">
            <w:pPr>
              <w:pStyle w:val="TAC"/>
              <w:rPr>
                <w:ins w:id="483" w:author="Carolyn Taylor" w:date="2021-03-22T11:25:00Z"/>
                <w:rFonts w:cs="Arial"/>
                <w:sz w:val="16"/>
                <w:szCs w:val="16"/>
              </w:rPr>
            </w:pPr>
            <w:ins w:id="484"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Default="00425C7F" w:rsidP="00425C7F">
            <w:pPr>
              <w:pStyle w:val="TAL"/>
              <w:rPr>
                <w:ins w:id="485" w:author="Carolyn Taylor" w:date="2021-03-22T11:25:00Z"/>
                <w:rFonts w:cs="Arial"/>
                <w:sz w:val="16"/>
                <w:szCs w:val="16"/>
              </w:rPr>
            </w:pPr>
            <w:ins w:id="486" w:author="Carolyn Taylor" w:date="2021-03-23T15:13:00Z">
              <w:r>
                <w:rPr>
                  <w:rFonts w:cs="Arial"/>
                  <w:sz w:val="16"/>
                  <w:szCs w:val="16"/>
                  <w:u w:val="single"/>
                </w:rPr>
                <w:t>CR to TS 38.133: Corrections to TC A.4.5.7.1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Default="00425C7F" w:rsidP="00425C7F">
            <w:pPr>
              <w:pStyle w:val="TAC"/>
              <w:rPr>
                <w:ins w:id="487" w:author="Carolyn Taylor" w:date="2021-03-22T11:25:00Z"/>
                <w:sz w:val="16"/>
                <w:szCs w:val="16"/>
              </w:rPr>
            </w:pPr>
            <w:ins w:id="488" w:author="Carolyn Taylor" w:date="2021-03-23T15:13:00Z">
              <w:r>
                <w:rPr>
                  <w:rFonts w:cs="Arial"/>
                  <w:sz w:val="16"/>
                  <w:szCs w:val="16"/>
                  <w:u w:val="single"/>
                </w:rPr>
                <w:t>15.13.0</w:t>
              </w:r>
            </w:ins>
          </w:p>
        </w:tc>
      </w:tr>
      <w:tr w:rsidR="00425C7F" w:rsidRPr="00D22B73" w14:paraId="4E7D65DC" w14:textId="77777777" w:rsidTr="00425C7F">
        <w:trPr>
          <w:ins w:id="489"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Default="00425C7F" w:rsidP="00425C7F">
            <w:pPr>
              <w:pStyle w:val="TAC"/>
              <w:rPr>
                <w:ins w:id="490" w:author="Carolyn Taylor" w:date="2021-03-22T11:25:00Z"/>
                <w:sz w:val="16"/>
                <w:szCs w:val="16"/>
              </w:rPr>
            </w:pPr>
            <w:ins w:id="491"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Default="00425C7F" w:rsidP="00425C7F">
            <w:pPr>
              <w:pStyle w:val="TAC"/>
              <w:rPr>
                <w:ins w:id="492" w:author="Carolyn Taylor" w:date="2021-03-22T11:25:00Z"/>
                <w:sz w:val="16"/>
                <w:szCs w:val="16"/>
              </w:rPr>
            </w:pPr>
            <w:ins w:id="493"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Default="00425C7F" w:rsidP="00425C7F">
            <w:pPr>
              <w:pStyle w:val="TAC"/>
              <w:rPr>
                <w:ins w:id="494" w:author="Carolyn Taylor" w:date="2021-03-22T11:25:00Z"/>
                <w:rFonts w:cs="Arial"/>
                <w:sz w:val="16"/>
                <w:szCs w:val="16"/>
              </w:rPr>
            </w:pPr>
            <w:ins w:id="495"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Default="00425C7F" w:rsidP="00425C7F">
            <w:pPr>
              <w:pStyle w:val="TAL"/>
              <w:rPr>
                <w:ins w:id="496" w:author="Carolyn Taylor" w:date="2021-03-22T11:25:00Z"/>
                <w:rFonts w:cs="Arial"/>
                <w:sz w:val="16"/>
                <w:szCs w:val="16"/>
              </w:rPr>
            </w:pPr>
            <w:ins w:id="497" w:author="Carolyn Taylor" w:date="2021-03-23T15:13:00Z">
              <w:r>
                <w:rPr>
                  <w:rFonts w:cs="Arial"/>
                  <w:sz w:val="16"/>
                  <w:szCs w:val="16"/>
                  <w:u w:val="single"/>
                </w:rPr>
                <w:t>1749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Default="00425C7F" w:rsidP="00425C7F">
            <w:pPr>
              <w:pStyle w:val="TAR"/>
              <w:jc w:val="center"/>
              <w:rPr>
                <w:ins w:id="498" w:author="Carolyn Taylor" w:date="2021-03-22T11:25:00Z"/>
                <w:rFonts w:cs="Arial"/>
                <w:sz w:val="16"/>
                <w:szCs w:val="16"/>
              </w:rPr>
            </w:pPr>
            <w:ins w:id="499" w:author="Carolyn Taylor" w:date="2021-03-23T15:13:00Z">
              <w:r>
                <w:rPr>
                  <w:rFonts w:cs="Arial"/>
                  <w:sz w:val="16"/>
                  <w:szCs w:val="16"/>
                  <w:u w:val="single"/>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Default="00425C7F" w:rsidP="00425C7F">
            <w:pPr>
              <w:pStyle w:val="TAC"/>
              <w:rPr>
                <w:ins w:id="500" w:author="Carolyn Taylor" w:date="2021-03-22T11:25:00Z"/>
                <w:rFonts w:cs="Arial"/>
                <w:sz w:val="16"/>
                <w:szCs w:val="16"/>
              </w:rPr>
            </w:pPr>
            <w:ins w:id="501"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Default="00425C7F" w:rsidP="00425C7F">
            <w:pPr>
              <w:pStyle w:val="TAL"/>
              <w:rPr>
                <w:ins w:id="502" w:author="Carolyn Taylor" w:date="2021-03-22T11:25:00Z"/>
                <w:rFonts w:cs="Arial"/>
                <w:sz w:val="16"/>
                <w:szCs w:val="16"/>
              </w:rPr>
            </w:pPr>
            <w:ins w:id="503" w:author="Carolyn Taylor" w:date="2021-03-23T15:13:00Z">
              <w:r>
                <w:rPr>
                  <w:rFonts w:cs="Arial"/>
                  <w:sz w:val="16"/>
                  <w:szCs w:val="16"/>
                  <w:u w:val="single"/>
                </w:rPr>
                <w:t>CR on test cases for inter-RAT measurement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Default="00425C7F" w:rsidP="00425C7F">
            <w:pPr>
              <w:pStyle w:val="TAC"/>
              <w:rPr>
                <w:ins w:id="504" w:author="Carolyn Taylor" w:date="2021-03-22T11:25:00Z"/>
                <w:sz w:val="16"/>
                <w:szCs w:val="16"/>
              </w:rPr>
            </w:pPr>
            <w:ins w:id="505" w:author="Carolyn Taylor" w:date="2021-03-23T15:13:00Z">
              <w:r>
                <w:rPr>
                  <w:rFonts w:cs="Arial"/>
                  <w:sz w:val="16"/>
                  <w:szCs w:val="16"/>
                  <w:u w:val="single"/>
                </w:rPr>
                <w:t>15.13.0</w:t>
              </w:r>
            </w:ins>
          </w:p>
        </w:tc>
      </w:tr>
      <w:tr w:rsidR="00425C7F" w:rsidRPr="00D22B73" w14:paraId="43B9C51A" w14:textId="77777777" w:rsidTr="00425C7F">
        <w:trPr>
          <w:ins w:id="506"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Default="00425C7F" w:rsidP="00425C7F">
            <w:pPr>
              <w:pStyle w:val="TAC"/>
              <w:rPr>
                <w:ins w:id="507" w:author="Carolyn Taylor" w:date="2021-03-22T11:25:00Z"/>
                <w:sz w:val="16"/>
                <w:szCs w:val="16"/>
              </w:rPr>
            </w:pPr>
            <w:ins w:id="508"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Default="00425C7F" w:rsidP="00425C7F">
            <w:pPr>
              <w:pStyle w:val="TAC"/>
              <w:rPr>
                <w:ins w:id="509" w:author="Carolyn Taylor" w:date="2021-03-22T11:25:00Z"/>
                <w:sz w:val="16"/>
                <w:szCs w:val="16"/>
              </w:rPr>
            </w:pPr>
            <w:ins w:id="510"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Default="00425C7F" w:rsidP="00425C7F">
            <w:pPr>
              <w:pStyle w:val="TAC"/>
              <w:rPr>
                <w:ins w:id="511" w:author="Carolyn Taylor" w:date="2021-03-22T11:25:00Z"/>
                <w:rFonts w:cs="Arial"/>
                <w:sz w:val="16"/>
                <w:szCs w:val="16"/>
              </w:rPr>
            </w:pPr>
            <w:ins w:id="512" w:author="Carolyn Taylor" w:date="2021-03-23T15:13:00Z">
              <w:r>
                <w:rPr>
                  <w:rFonts w:cs="Arial"/>
                  <w:sz w:val="16"/>
                  <w:szCs w:val="16"/>
                  <w:u w:val="single"/>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Default="00425C7F" w:rsidP="00425C7F">
            <w:pPr>
              <w:pStyle w:val="TAL"/>
              <w:rPr>
                <w:ins w:id="513" w:author="Carolyn Taylor" w:date="2021-03-22T11:25:00Z"/>
                <w:rFonts w:cs="Arial"/>
                <w:sz w:val="16"/>
                <w:szCs w:val="16"/>
              </w:rPr>
            </w:pPr>
            <w:ins w:id="514" w:author="Carolyn Taylor" w:date="2021-03-23T15:13:00Z">
              <w:r>
                <w:rPr>
                  <w:rFonts w:cs="Arial"/>
                  <w:sz w:val="16"/>
                  <w:szCs w:val="16"/>
                  <w:u w:val="single"/>
                </w:rPr>
                <w:t>1752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Default="00425C7F" w:rsidP="00425C7F">
            <w:pPr>
              <w:pStyle w:val="TAR"/>
              <w:jc w:val="center"/>
              <w:rPr>
                <w:ins w:id="515" w:author="Carolyn Taylor" w:date="2021-03-22T11:25:00Z"/>
                <w:rFonts w:cs="Arial"/>
                <w:sz w:val="16"/>
                <w:szCs w:val="16"/>
              </w:rPr>
            </w:pPr>
            <w:ins w:id="516"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Default="00425C7F" w:rsidP="00425C7F">
            <w:pPr>
              <w:pStyle w:val="TAC"/>
              <w:rPr>
                <w:ins w:id="517" w:author="Carolyn Taylor" w:date="2021-03-22T11:25:00Z"/>
                <w:rFonts w:cs="Arial"/>
                <w:sz w:val="16"/>
                <w:szCs w:val="16"/>
              </w:rPr>
            </w:pPr>
            <w:ins w:id="518"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Default="00425C7F" w:rsidP="00425C7F">
            <w:pPr>
              <w:pStyle w:val="TAL"/>
              <w:rPr>
                <w:ins w:id="519" w:author="Carolyn Taylor" w:date="2021-03-22T11:25:00Z"/>
                <w:rFonts w:cs="Arial"/>
                <w:sz w:val="16"/>
                <w:szCs w:val="16"/>
              </w:rPr>
            </w:pPr>
            <w:ins w:id="520" w:author="Carolyn Taylor" w:date="2021-03-23T15:13:00Z">
              <w:r>
                <w:rPr>
                  <w:rFonts w:cs="Arial"/>
                  <w:sz w:val="16"/>
                  <w:szCs w:val="16"/>
                  <w:u w:val="single"/>
                </w:rPr>
                <w:t>CR on SCell activation delay, cell idenfication requirements on deactivated SCell and inter-RAT ECID requirements for NE-DC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Default="00425C7F" w:rsidP="00425C7F">
            <w:pPr>
              <w:pStyle w:val="TAC"/>
              <w:rPr>
                <w:ins w:id="521" w:author="Carolyn Taylor" w:date="2021-03-22T11:25:00Z"/>
                <w:sz w:val="16"/>
                <w:szCs w:val="16"/>
              </w:rPr>
            </w:pPr>
            <w:ins w:id="522" w:author="Carolyn Taylor" w:date="2021-03-23T15:13:00Z">
              <w:r>
                <w:rPr>
                  <w:rFonts w:cs="Arial"/>
                  <w:sz w:val="16"/>
                  <w:szCs w:val="16"/>
                  <w:u w:val="single"/>
                </w:rPr>
                <w:t>15.13.0</w:t>
              </w:r>
            </w:ins>
          </w:p>
        </w:tc>
      </w:tr>
      <w:tr w:rsidR="00425C7F" w:rsidRPr="00D22B73" w14:paraId="72957E44" w14:textId="77777777" w:rsidTr="00425C7F">
        <w:trPr>
          <w:ins w:id="523"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Default="00425C7F" w:rsidP="00425C7F">
            <w:pPr>
              <w:pStyle w:val="TAC"/>
              <w:rPr>
                <w:ins w:id="524" w:author="Carolyn Taylor" w:date="2021-03-22T11:25:00Z"/>
                <w:sz w:val="16"/>
                <w:szCs w:val="16"/>
              </w:rPr>
            </w:pPr>
            <w:ins w:id="525"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Default="00425C7F" w:rsidP="00425C7F">
            <w:pPr>
              <w:pStyle w:val="TAC"/>
              <w:rPr>
                <w:ins w:id="526" w:author="Carolyn Taylor" w:date="2021-03-22T11:25:00Z"/>
                <w:sz w:val="16"/>
                <w:szCs w:val="16"/>
              </w:rPr>
            </w:pPr>
            <w:ins w:id="527"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Default="00425C7F" w:rsidP="00425C7F">
            <w:pPr>
              <w:pStyle w:val="TAC"/>
              <w:rPr>
                <w:ins w:id="528" w:author="Carolyn Taylor" w:date="2021-03-22T11:25:00Z"/>
                <w:rFonts w:cs="Arial"/>
                <w:sz w:val="16"/>
                <w:szCs w:val="16"/>
              </w:rPr>
            </w:pPr>
            <w:ins w:id="529"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Default="00425C7F" w:rsidP="00425C7F">
            <w:pPr>
              <w:pStyle w:val="TAL"/>
              <w:rPr>
                <w:ins w:id="530" w:author="Carolyn Taylor" w:date="2021-03-22T11:25:00Z"/>
                <w:rFonts w:cs="Arial"/>
                <w:sz w:val="16"/>
                <w:szCs w:val="16"/>
              </w:rPr>
            </w:pPr>
            <w:ins w:id="531" w:author="Carolyn Taylor" w:date="2021-03-23T15:13:00Z">
              <w:r>
                <w:rPr>
                  <w:rFonts w:cs="Arial"/>
                  <w:sz w:val="16"/>
                  <w:szCs w:val="16"/>
                  <w:u w:val="single"/>
                </w:rPr>
                <w:t>1755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Default="00425C7F" w:rsidP="00425C7F">
            <w:pPr>
              <w:pStyle w:val="TAR"/>
              <w:jc w:val="center"/>
              <w:rPr>
                <w:ins w:id="532" w:author="Carolyn Taylor" w:date="2021-03-22T11:25:00Z"/>
                <w:rFonts w:cs="Arial"/>
                <w:sz w:val="16"/>
                <w:szCs w:val="16"/>
              </w:rPr>
            </w:pPr>
            <w:ins w:id="533" w:author="Carolyn Taylor" w:date="2021-03-23T15:13:00Z">
              <w:r>
                <w:rPr>
                  <w:rFonts w:cs="Arial"/>
                  <w:sz w:val="16"/>
                  <w:szCs w:val="16"/>
                  <w:u w:val="singl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Default="00425C7F" w:rsidP="00425C7F">
            <w:pPr>
              <w:pStyle w:val="TAC"/>
              <w:rPr>
                <w:ins w:id="534" w:author="Carolyn Taylor" w:date="2021-03-22T11:25:00Z"/>
                <w:rFonts w:cs="Arial"/>
                <w:sz w:val="16"/>
                <w:szCs w:val="16"/>
              </w:rPr>
            </w:pPr>
            <w:ins w:id="535"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Default="00425C7F" w:rsidP="00425C7F">
            <w:pPr>
              <w:pStyle w:val="TAL"/>
              <w:rPr>
                <w:ins w:id="536" w:author="Carolyn Taylor" w:date="2021-03-22T11:25:00Z"/>
                <w:rFonts w:cs="Arial"/>
                <w:sz w:val="16"/>
                <w:szCs w:val="16"/>
              </w:rPr>
            </w:pPr>
            <w:ins w:id="537" w:author="Carolyn Taylor" w:date="2021-03-23T15:13:00Z">
              <w:r>
                <w:rPr>
                  <w:rFonts w:cs="Arial"/>
                  <w:sz w:val="16"/>
                  <w:szCs w:val="16"/>
                  <w:u w:val="single"/>
                </w:rPr>
                <w:t>CR on SCell activation TCs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Default="00425C7F" w:rsidP="00425C7F">
            <w:pPr>
              <w:pStyle w:val="TAC"/>
              <w:rPr>
                <w:ins w:id="538" w:author="Carolyn Taylor" w:date="2021-03-22T11:25:00Z"/>
                <w:sz w:val="16"/>
                <w:szCs w:val="16"/>
              </w:rPr>
            </w:pPr>
            <w:ins w:id="539" w:author="Carolyn Taylor" w:date="2021-03-23T15:13:00Z">
              <w:r>
                <w:rPr>
                  <w:rFonts w:cs="Arial"/>
                  <w:sz w:val="16"/>
                  <w:szCs w:val="16"/>
                  <w:u w:val="single"/>
                </w:rPr>
                <w:t>15.13.0</w:t>
              </w:r>
            </w:ins>
          </w:p>
        </w:tc>
      </w:tr>
      <w:tr w:rsidR="00425C7F" w:rsidRPr="00D22B73" w14:paraId="6AFB121C" w14:textId="77777777" w:rsidTr="00425C7F">
        <w:trPr>
          <w:ins w:id="540" w:author="Carolyn Taylor" w:date="2021-03-22T11: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Default="00425C7F" w:rsidP="00425C7F">
            <w:pPr>
              <w:pStyle w:val="TAC"/>
              <w:rPr>
                <w:ins w:id="541" w:author="Carolyn Taylor" w:date="2021-03-22T11:25:00Z"/>
                <w:sz w:val="16"/>
                <w:szCs w:val="16"/>
              </w:rPr>
            </w:pPr>
            <w:ins w:id="542" w:author="Carolyn Taylor" w:date="2021-03-23T15:13:00Z">
              <w:r>
                <w:rPr>
                  <w:rFonts w:cs="Arial"/>
                  <w:sz w:val="16"/>
                  <w:szCs w:val="16"/>
                  <w:u w:val="single"/>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Default="00425C7F" w:rsidP="00425C7F">
            <w:pPr>
              <w:pStyle w:val="TAC"/>
              <w:rPr>
                <w:ins w:id="543" w:author="Carolyn Taylor" w:date="2021-03-22T11:25:00Z"/>
                <w:sz w:val="16"/>
                <w:szCs w:val="16"/>
              </w:rPr>
            </w:pPr>
            <w:ins w:id="544" w:author="Carolyn Taylor" w:date="2021-03-23T15:13:00Z">
              <w:r>
                <w:rPr>
                  <w:rFonts w:cs="Arial"/>
                  <w:sz w:val="16"/>
                  <w:szCs w:val="16"/>
                  <w:u w:val="single"/>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Default="00425C7F" w:rsidP="00425C7F">
            <w:pPr>
              <w:pStyle w:val="TAC"/>
              <w:rPr>
                <w:ins w:id="545" w:author="Carolyn Taylor" w:date="2021-03-22T11:25:00Z"/>
                <w:rFonts w:cs="Arial"/>
                <w:sz w:val="16"/>
                <w:szCs w:val="16"/>
              </w:rPr>
            </w:pPr>
            <w:ins w:id="546" w:author="Carolyn Taylor" w:date="2021-03-23T15:13:00Z">
              <w:r>
                <w:rPr>
                  <w:rFonts w:cs="Arial"/>
                  <w:sz w:val="16"/>
                  <w:szCs w:val="16"/>
                  <w:u w:val="single"/>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Default="00425C7F" w:rsidP="00425C7F">
            <w:pPr>
              <w:pStyle w:val="TAL"/>
              <w:rPr>
                <w:ins w:id="547" w:author="Carolyn Taylor" w:date="2021-03-22T11:25:00Z"/>
                <w:rFonts w:cs="Arial"/>
                <w:sz w:val="16"/>
                <w:szCs w:val="16"/>
              </w:rPr>
            </w:pPr>
            <w:ins w:id="548" w:author="Carolyn Taylor" w:date="2021-03-23T15:13:00Z">
              <w:r>
                <w:rPr>
                  <w:rFonts w:cs="Arial"/>
                  <w:sz w:val="16"/>
                  <w:szCs w:val="16"/>
                  <w:u w:val="single"/>
                </w:rPr>
                <w:t>1779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Default="00425C7F" w:rsidP="00425C7F">
            <w:pPr>
              <w:pStyle w:val="TAR"/>
              <w:jc w:val="center"/>
              <w:rPr>
                <w:ins w:id="549" w:author="Carolyn Taylor" w:date="2021-03-22T11:25:00Z"/>
                <w:rFonts w:cs="Arial"/>
                <w:sz w:val="16"/>
                <w:szCs w:val="16"/>
              </w:rPr>
            </w:pPr>
            <w:ins w:id="550" w:author="Carolyn Taylor" w:date="2021-03-23T15:13:00Z">
              <w:r>
                <w:rPr>
                  <w:rFonts w:cs="Arial"/>
                  <w:sz w:val="16"/>
                  <w:szCs w:val="16"/>
                  <w:u w:val="singl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Default="00425C7F" w:rsidP="00425C7F">
            <w:pPr>
              <w:pStyle w:val="TAC"/>
              <w:rPr>
                <w:ins w:id="551" w:author="Carolyn Taylor" w:date="2021-03-22T11:25:00Z"/>
                <w:rFonts w:cs="Arial"/>
                <w:sz w:val="16"/>
                <w:szCs w:val="16"/>
              </w:rPr>
            </w:pPr>
            <w:ins w:id="552" w:author="Carolyn Taylor" w:date="2021-03-23T15:13:00Z">
              <w:r>
                <w:rPr>
                  <w:rFonts w:cs="Arial"/>
                  <w:sz w:val="16"/>
                  <w:szCs w:val="16"/>
                  <w:u w:val="single"/>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Default="00425C7F" w:rsidP="00425C7F">
            <w:pPr>
              <w:pStyle w:val="TAL"/>
              <w:rPr>
                <w:ins w:id="553" w:author="Carolyn Taylor" w:date="2021-03-22T11:25:00Z"/>
                <w:rFonts w:cs="Arial"/>
                <w:sz w:val="16"/>
                <w:szCs w:val="16"/>
              </w:rPr>
            </w:pPr>
            <w:ins w:id="554" w:author="Carolyn Taylor" w:date="2021-03-23T15:13:00Z">
              <w:r>
                <w:rPr>
                  <w:rFonts w:cs="Arial"/>
                  <w:sz w:val="16"/>
                  <w:szCs w:val="16"/>
                  <w:u w:val="single"/>
                </w:rPr>
                <w:t>Cat-F CR to addition of TRS Configurations in Rel-15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Default="00425C7F" w:rsidP="00425C7F">
            <w:pPr>
              <w:pStyle w:val="TAC"/>
              <w:rPr>
                <w:ins w:id="555" w:author="Carolyn Taylor" w:date="2021-03-22T11:25:00Z"/>
                <w:sz w:val="16"/>
                <w:szCs w:val="16"/>
              </w:rPr>
            </w:pPr>
            <w:ins w:id="556" w:author="Carolyn Taylor" w:date="2021-03-23T15:13:00Z">
              <w:r>
                <w:rPr>
                  <w:rFonts w:cs="Arial"/>
                  <w:sz w:val="16"/>
                  <w:szCs w:val="16"/>
                  <w:u w:val="single"/>
                </w:rPr>
                <w:t>15.13.0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710FC30F"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537A10">
      <w:rPr>
        <w:rFonts w:ascii="Arial" w:hAnsi="Arial" w:cs="Arial"/>
        <w:b/>
        <w:sz w:val="18"/>
        <w:szCs w:val="18"/>
        <w:lang w:val="sv-FI"/>
      </w:rPr>
      <w:t>3</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03</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trackRevisions/>
  <w:defaultTabStop w:val="720"/>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20</Pages>
  <Words>9377</Words>
  <Characters>53453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23</cp:revision>
  <dcterms:created xsi:type="dcterms:W3CDTF">2020-06-25T09:31:00Z</dcterms:created>
  <dcterms:modified xsi:type="dcterms:W3CDTF">2021-03-23T14:13:00Z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