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0630329E" w14:textId="77777777" w:rsidR="007815C2" w:rsidRDefault="007815C2" w:rsidP="007815C2">
      <w:pPr>
        <w:pStyle w:val="EW"/>
      </w:pPr>
      <w:r>
        <w:t>BW</w:t>
      </w:r>
      <w:r>
        <w:rPr>
          <w:vertAlign w:val="subscript"/>
        </w:rPr>
        <w:t>Channel</w:t>
      </w:r>
      <w:r>
        <w:tab/>
        <w:t>Channel bandwidth, defined in TS 38.101-1, 38.101-2 and 38.101-3 subclause 3.2</w:t>
      </w:r>
    </w:p>
    <w:p w14:paraId="02127E84" w14:textId="77777777" w:rsidR="007815C2" w:rsidRDefault="007815C2" w:rsidP="007815C2">
      <w:pPr>
        <w:pStyle w:val="EW"/>
      </w:pPr>
      <w:r>
        <w:t>Ês</w:t>
      </w:r>
      <w:r>
        <w:tab/>
        <w:t>Received energy per RE (power normalized to the subcarrier spacing) during the useful part of the symbol, i.e. excluding the cyclic prefix, at the UE antenna connector</w:t>
      </w:r>
    </w:p>
    <w:p w14:paraId="1A8C3A63" w14:textId="77777777" w:rsidR="007815C2" w:rsidRDefault="007815C2" w:rsidP="007815C2">
      <w:pPr>
        <w:pStyle w:val="EW"/>
      </w:pPr>
      <w:r>
        <w:t>Io</w:t>
      </w:r>
      <w:r>
        <w:tab/>
        <w:t>The total received power density, including signal and interference, as measured at the UE antenna connector.</w:t>
      </w:r>
    </w:p>
    <w:p w14:paraId="10A8B6CC" w14:textId="77777777" w:rsidR="007815C2" w:rsidRDefault="007815C2" w:rsidP="007815C2">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33795786" w14:textId="77777777" w:rsidR="007815C2" w:rsidRDefault="007815C2" w:rsidP="007815C2">
      <w:pPr>
        <w:pStyle w:val="EW"/>
      </w:pPr>
      <w:r>
        <w:t>Iot</w:t>
      </w:r>
      <w:r>
        <w:tab/>
        <w:t>The received power spectral density of the total noise and interference for a certain RE (power integrated over the RE and normalized to the subcarrier spacing) as measured at the UE antenna connector</w:t>
      </w:r>
    </w:p>
    <w:p w14:paraId="511F77FC" w14:textId="77777777" w:rsidR="007815C2" w:rsidRDefault="007815C2" w:rsidP="007815C2">
      <w:pPr>
        <w:pStyle w:val="EW"/>
      </w:pPr>
      <w:r>
        <w:rPr>
          <w:noProof/>
          <w:position w:val="-12"/>
        </w:rPr>
        <w:drawing>
          <wp:inline distT="0" distB="0" distL="0" distR="0" wp14:anchorId="062A91D1" wp14:editId="2A28B7B9">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3F4AE340" w14:textId="77777777" w:rsidR="007815C2" w:rsidRDefault="007815C2" w:rsidP="007815C2">
      <w:pPr>
        <w:pStyle w:val="EW"/>
      </w:pPr>
      <w:r>
        <w:rPr>
          <w:noProof/>
          <w:position w:val="-10"/>
        </w:rPr>
        <w:drawing>
          <wp:inline distT="0" distB="0" distL="0" distR="0" wp14:anchorId="771D01E8" wp14:editId="2EDF08FC">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36FCECE3" w14:textId="77777777" w:rsidR="007815C2" w:rsidRDefault="007815C2" w:rsidP="007815C2">
      <w:pPr>
        <w:pStyle w:val="EW"/>
      </w:pPr>
      <w:r>
        <w:rPr>
          <w:noProof/>
          <w:position w:val="-10"/>
        </w:rPr>
        <w:drawing>
          <wp:inline distT="0" distB="0" distL="0" distR="0" wp14:anchorId="3D686E02" wp14:editId="6A5120FC">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201883C1" w14:textId="77777777" w:rsidR="007815C2" w:rsidRDefault="007815C2" w:rsidP="007815C2">
      <w:pPr>
        <w:pStyle w:val="EW"/>
      </w:pPr>
      <w:r>
        <w:rPr>
          <w:noProof/>
          <w:position w:val="-10"/>
        </w:rPr>
        <w:drawing>
          <wp:inline distT="0" distB="0" distL="0" distR="0" wp14:anchorId="456B50B8" wp14:editId="41046F45">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67833AEF" w14:textId="0140361B" w:rsidR="007815C2" w:rsidRDefault="007815C2" w:rsidP="007815C2">
      <w:pPr>
        <w:pStyle w:val="EW"/>
      </w:pPr>
      <w:r>
        <w:rPr>
          <w:noProof/>
          <w:position w:val="-12"/>
        </w:rPr>
        <w:drawing>
          <wp:inline distT="0" distB="0" distL="0" distR="0" wp14:anchorId="622D8E65" wp14:editId="08BC9ADA">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3078C907" w14:textId="77777777" w:rsidR="007815C2" w:rsidRDefault="007815C2" w:rsidP="007815C2">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24C4E218" w14:textId="77777777" w:rsidR="007815C2" w:rsidRDefault="007815C2" w:rsidP="007815C2">
      <w:pPr>
        <w:pStyle w:val="EW"/>
      </w:pPr>
      <w:r>
        <w:t>S</w:t>
      </w:r>
      <w:r>
        <w:tab/>
        <w:t>Cell Selection Criterion defined in TS 38.304, subclause 5.2.3.2 for NR</w:t>
      </w:r>
    </w:p>
    <w:p w14:paraId="30227050" w14:textId="77777777" w:rsidR="007815C2" w:rsidRDefault="007815C2" w:rsidP="007815C2">
      <w:pPr>
        <w:pStyle w:val="EW"/>
      </w:pPr>
      <w:r>
        <w:t>SSB_RP</w:t>
      </w:r>
      <w:r>
        <w:tab/>
        <w:t>Received (linear) average power of the resource elements that carry NR synchronisation burst, measured at the UE antenna connector</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lastRenderedPageBreak/>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lastRenderedPageBreak/>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3" w:name="_Toc526331583"/>
      <w:bookmarkStart w:id="24" w:name="_Toc5952528"/>
      <w:r w:rsidRPr="008C6DE4">
        <w:rPr>
          <w:lang w:val="en-US"/>
        </w:rPr>
        <w:t>3.6.2.2</w:t>
      </w:r>
      <w:r w:rsidRPr="008C6DE4">
        <w:rPr>
          <w:lang w:val="en-US"/>
        </w:rPr>
        <w:tab/>
        <w:t>Number of serving carriers for EN-DC</w:t>
      </w:r>
      <w:bookmarkEnd w:id="23"/>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76CCB9C" w:rsidR="00CF0288" w:rsidRPr="008C6DE4" w:rsidRDefault="00847B8D" w:rsidP="00847B8D">
      <w:pPr>
        <w:pStyle w:val="B10"/>
      </w:pPr>
      <w:r>
        <w:tab/>
      </w:r>
      <w:r w:rsidR="00CF0288" w:rsidRPr="008C6DE4">
        <w:t>T</w:t>
      </w:r>
      <w:r w:rsidR="00CF0288" w:rsidRPr="008C6DE4">
        <w:rPr>
          <w:vertAlign w:val="subscript"/>
        </w:rPr>
        <w:t>rs</w:t>
      </w:r>
      <w:r w:rsidR="00CF0288" w:rsidRPr="008C6DE4">
        <w:t xml:space="preserve"> is the SMTC periodicity of the target NR cell if the UE has been provided with an SMTC configuration for the target cellin the handover command, otherwise Trs is the SMTC configured in the measObjectNR having the </w:t>
      </w:r>
      <w:r w:rsidR="00CF0288" w:rsidRPr="008C6DE4">
        <w:lastRenderedPageBreak/>
        <w:t xml:space="preserve">same SSB frequency and subcarrier spacing. If the UE is not provided SMTC configuration or measurement object on this frequency, the requirement in this </w:t>
      </w:r>
      <w:r w:rsidR="00854981" w:rsidRPr="008C6DE4">
        <w:t>clause</w:t>
      </w:r>
      <w:r w:rsidR="00CF0288" w:rsidRPr="008C6DE4">
        <w:t xml:space="preserve"> is applied with T</w:t>
      </w:r>
      <w:r w:rsidR="00CF0288" w:rsidRPr="008C6DE4">
        <w:rPr>
          <w:vertAlign w:val="subscript"/>
        </w:rPr>
        <w:t>rs</w:t>
      </w:r>
      <w:r w:rsidR="00CF0288" w:rsidRPr="008C6DE4">
        <w:t xml:space="preserve">=5ms assuming the SSB transmission periodicity is 5ms. There is no requirement if the SSB transmission periodicity is not 5ms. </w:t>
      </w:r>
      <w:r w:rsidR="008738C6" w:rsidRPr="008C6DE4">
        <w:t xml:space="preserve">If the UE has been provided with higher layer in TS 38.331 [2] signaling of </w:t>
      </w:r>
      <w:r w:rsidR="008738C6" w:rsidRPr="008C6DE4">
        <w:rPr>
          <w:i/>
        </w:rPr>
        <w:t>smtc2</w:t>
      </w:r>
      <w:r w:rsidR="008738C6" w:rsidRPr="008C6DE4">
        <w:rPr>
          <w:b/>
        </w:rPr>
        <w:t xml:space="preserve"> </w:t>
      </w:r>
      <w:r w:rsidR="008738C6" w:rsidRPr="008C6DE4">
        <w:t>prior to the handover command, T</w:t>
      </w:r>
      <w:r w:rsidR="008738C6" w:rsidRPr="008C6DE4">
        <w:rPr>
          <w:vertAlign w:val="subscript"/>
        </w:rPr>
        <w:t>rs</w:t>
      </w:r>
      <w:r w:rsidR="008738C6" w:rsidRPr="008C6DE4">
        <w:t xml:space="preserve"> follows </w:t>
      </w:r>
      <w:r w:rsidR="008738C6" w:rsidRPr="008C6DE4">
        <w:rPr>
          <w:i/>
        </w:rPr>
        <w:t>smtc1</w:t>
      </w:r>
      <w:r w:rsidR="008738C6" w:rsidRPr="008C6DE4">
        <w:t xml:space="preserve"> or </w:t>
      </w:r>
      <w:r w:rsidR="008738C6" w:rsidRPr="008C6DE4">
        <w:rPr>
          <w:i/>
        </w:rPr>
        <w:t>smtc2</w:t>
      </w:r>
      <w:r w:rsidR="008738C6" w:rsidRPr="008C6DE4">
        <w:t xml:space="preserve"> according to the physical cell ID of the target cell.</w:t>
      </w:r>
      <w:moveToRangeStart w:id="54" w:author="CR0757" w:date="2019-09-25T23:59:00Z" w:name="move20130624"/>
      <w:r w:rsidR="008738C6" w:rsidRPr="008C6DE4">
        <w:t>.</w:t>
      </w:r>
      <w:moveToRangeEnd w:id="54"/>
    </w:p>
    <w:p w14:paraId="3A22A676" w14:textId="547ACACE" w:rsidR="0008218F" w:rsidRPr="008C6DE4" w:rsidRDefault="0008218F" w:rsidP="0008218F">
      <w:bookmarkStart w:id="55"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5"/>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6" w:name="_Toc526331614"/>
      <w:r w:rsidRPr="008C6DE4">
        <w:t>6.1.1.3.1</w:t>
      </w:r>
      <w:r w:rsidRPr="008C6DE4">
        <w:tab/>
        <w:t>Handover delay</w:t>
      </w:r>
      <w:bookmarkEnd w:id="56"/>
    </w:p>
    <w:p w14:paraId="372391CA" w14:textId="5B830DD3" w:rsidR="003B2F90" w:rsidRPr="008C6DE4" w:rsidRDefault="003B2F90" w:rsidP="003B2F90">
      <w:pPr>
        <w:rPr>
          <w:rFonts w:cs="v4.2.0"/>
        </w:rPr>
      </w:pPr>
      <w:bookmarkStart w:id="57"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7"/>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77777777" w:rsidR="00FD77A0" w:rsidRPr="008C6DE4" w:rsidRDefault="00FD77A0"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8" w:name="_Toc526331616"/>
      <w:r w:rsidRPr="008C6DE4">
        <w:rPr>
          <w:lang w:val="en-US" w:eastAsia="zh-CN"/>
        </w:rPr>
        <w:lastRenderedPageBreak/>
        <w:t>6.1.1.4</w:t>
      </w:r>
      <w:r w:rsidRPr="008C6DE4">
        <w:rPr>
          <w:lang w:val="en-US" w:eastAsia="zh-CN"/>
        </w:rPr>
        <w:tab/>
        <w:t>NR FR2- NR FR2 Handover</w:t>
      </w:r>
      <w:bookmarkEnd w:id="58"/>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9" w:name="_Toc526331617"/>
      <w:r w:rsidRPr="008C6DE4">
        <w:t>6.1.1.4.1</w:t>
      </w:r>
      <w:r w:rsidRPr="008C6DE4">
        <w:tab/>
        <w:t>Handover delay</w:t>
      </w:r>
      <w:bookmarkEnd w:id="59"/>
    </w:p>
    <w:p w14:paraId="2D7A4BAF" w14:textId="21AEEEC7" w:rsidR="003B2F90" w:rsidRPr="008C6DE4" w:rsidRDefault="003B2F90" w:rsidP="003B2F90">
      <w:pPr>
        <w:rPr>
          <w:rFonts w:cs="v4.2.0"/>
        </w:rPr>
      </w:pPr>
      <w:bookmarkStart w:id="60"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60"/>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00106E9"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lastRenderedPageBreak/>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1" w:name="_Toc526331619"/>
      <w:r w:rsidRPr="008C6DE4">
        <w:rPr>
          <w:lang w:val="en-US" w:eastAsia="zh-CN"/>
        </w:rPr>
        <w:t>6.1.1.5</w:t>
      </w:r>
      <w:r w:rsidRPr="008C6DE4">
        <w:rPr>
          <w:lang w:val="en-US" w:eastAsia="zh-CN"/>
        </w:rPr>
        <w:tab/>
        <w:t>NR FR1- NR FR2 Handover</w:t>
      </w:r>
      <w:bookmarkEnd w:id="61"/>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2" w:name="_Toc526331620"/>
      <w:r w:rsidRPr="008C6DE4">
        <w:t>6.1.1.5.1</w:t>
      </w:r>
      <w:r w:rsidRPr="008C6DE4">
        <w:tab/>
        <w:t>Handover delay</w:t>
      </w:r>
      <w:bookmarkEnd w:id="62"/>
    </w:p>
    <w:p w14:paraId="609335C1" w14:textId="02D32B80" w:rsidR="003B2F90" w:rsidRPr="008C6DE4" w:rsidRDefault="003B2F90" w:rsidP="003B2F90">
      <w:pPr>
        <w:rPr>
          <w:rFonts w:cs="v4.2.0"/>
        </w:rPr>
      </w:pPr>
      <w:bookmarkStart w:id="63"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3"/>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4070FDEA" w:rsidR="00CF0288" w:rsidRPr="008C6DE4" w:rsidRDefault="00CF0288"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w:t>
      </w:r>
      <w:r w:rsidR="00854981" w:rsidRPr="008C6DE4">
        <w:t>clause</w:t>
      </w:r>
      <w:r w:rsidRPr="008C6DE4">
        <w:t xml:space="preserve"> is applied with T</w:t>
      </w:r>
      <w:r w:rsidRPr="008C6DE4">
        <w:rPr>
          <w:vertAlign w:val="subscript"/>
        </w:rPr>
        <w:t>rs</w:t>
      </w:r>
      <w:r w:rsidRPr="008C6DE4">
        <w:t xml:space="preserve">=5ms assuming the SSB transmission periodicity is 5ms. There is no requirement if the SSB transmission periodicity is not 5ms. </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lastRenderedPageBreak/>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4" w:name="_Toc5952571"/>
      <w:r w:rsidRPr="008C6DE4">
        <w:rPr>
          <w:lang w:val="en-US" w:eastAsia="zh-CN"/>
        </w:rPr>
        <w:t>6.1.2.1</w:t>
      </w:r>
      <w:r w:rsidRPr="008C6DE4">
        <w:rPr>
          <w:lang w:val="en-US" w:eastAsia="zh-CN"/>
        </w:rPr>
        <w:tab/>
        <w:t>NR – E-UTRAN Handover</w:t>
      </w:r>
      <w:bookmarkEnd w:id="64"/>
    </w:p>
    <w:p w14:paraId="7DA9DB70" w14:textId="77777777" w:rsidR="00CF0288" w:rsidRPr="008C6DE4" w:rsidRDefault="00CF0288" w:rsidP="00CF0288">
      <w:pPr>
        <w:pStyle w:val="Heading5"/>
        <w:rPr>
          <w:lang w:val="en-US" w:eastAsia="zh-CN"/>
        </w:rPr>
      </w:pPr>
      <w:bookmarkStart w:id="65" w:name="_Toc5952572"/>
      <w:r w:rsidRPr="008C6DE4">
        <w:rPr>
          <w:lang w:val="en-US" w:eastAsia="zh-CN"/>
        </w:rPr>
        <w:t>6.1.2.1.1</w:t>
      </w:r>
      <w:r w:rsidRPr="008C6DE4">
        <w:rPr>
          <w:lang w:val="en-US" w:eastAsia="zh-CN"/>
        </w:rPr>
        <w:tab/>
        <w:t>Introduction</w:t>
      </w:r>
      <w:bookmarkEnd w:id="65"/>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6" w:name="_Toc5952573"/>
      <w:r w:rsidRPr="008C6DE4">
        <w:rPr>
          <w:lang w:val="en-US" w:eastAsia="zh-CN"/>
        </w:rPr>
        <w:t>6.1.2.1.2</w:t>
      </w:r>
      <w:r w:rsidRPr="008C6DE4">
        <w:rPr>
          <w:lang w:val="en-US" w:eastAsia="zh-CN"/>
        </w:rPr>
        <w:tab/>
        <w:t>Handover delay</w:t>
      </w:r>
      <w:bookmarkEnd w:id="66"/>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7" w:name="_Toc5952574"/>
      <w:r w:rsidRPr="008C6DE4">
        <w:rPr>
          <w:lang w:val="en-US" w:eastAsia="zh-CN"/>
        </w:rPr>
        <w:t>6.1.2.1.3</w:t>
      </w:r>
      <w:r w:rsidRPr="008C6DE4">
        <w:rPr>
          <w:lang w:val="en-US" w:eastAsia="zh-CN"/>
        </w:rPr>
        <w:tab/>
        <w:t>Interruption time</w:t>
      </w:r>
      <w:bookmarkEnd w:id="67"/>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8" w:name="_Toc526331628"/>
      <w:bookmarkStart w:id="69" w:name="_Toc5952580"/>
      <w:r w:rsidRPr="008C6DE4">
        <w:rPr>
          <w:lang w:val="en-US" w:eastAsia="ko-KR"/>
        </w:rPr>
        <w:t>6.2.1</w:t>
      </w:r>
      <w:r w:rsidRPr="008C6DE4">
        <w:rPr>
          <w:lang w:val="en-US" w:eastAsia="ko-KR"/>
        </w:rPr>
        <w:tab/>
        <w:t>SA: RRC Re-establishment</w:t>
      </w:r>
      <w:bookmarkEnd w:id="68"/>
    </w:p>
    <w:p w14:paraId="194358EB" w14:textId="77777777" w:rsidR="00B4741B" w:rsidRPr="008C6DE4" w:rsidRDefault="00B4741B" w:rsidP="00B4741B">
      <w:pPr>
        <w:pStyle w:val="Heading4"/>
        <w:rPr>
          <w:lang w:eastAsia="ko-KR"/>
        </w:rPr>
      </w:pPr>
      <w:bookmarkStart w:id="70" w:name="_Toc526331629"/>
      <w:r w:rsidRPr="008C6DE4">
        <w:rPr>
          <w:lang w:eastAsia="ko-KR"/>
        </w:rPr>
        <w:t>6.2.1.1</w:t>
      </w:r>
      <w:r w:rsidRPr="008C6DE4">
        <w:rPr>
          <w:lang w:eastAsia="ko-KR"/>
        </w:rPr>
        <w:tab/>
        <w:t>Introduction</w:t>
      </w:r>
      <w:bookmarkEnd w:id="70"/>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1" w:name="_Toc526331630"/>
      <w:r w:rsidRPr="008C6DE4">
        <w:rPr>
          <w:lang w:eastAsia="ko-KR"/>
        </w:rPr>
        <w:lastRenderedPageBreak/>
        <w:t>6.2.1.2</w:t>
      </w:r>
      <w:r w:rsidRPr="008C6DE4">
        <w:rPr>
          <w:lang w:eastAsia="ko-KR"/>
        </w:rPr>
        <w:tab/>
        <w:t>Requirements</w:t>
      </w:r>
      <w:bookmarkEnd w:id="71"/>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A710E8"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2" w:name="_Toc526331631"/>
      <w:r w:rsidRPr="008C6DE4">
        <w:rPr>
          <w:lang w:val="en-US" w:eastAsia="zh-CN"/>
        </w:rPr>
        <w:t>6.2.1.2.1</w:t>
      </w:r>
      <w:r w:rsidRPr="008C6DE4">
        <w:rPr>
          <w:lang w:val="en-US" w:eastAsia="zh-CN"/>
        </w:rPr>
        <w:tab/>
        <w:t>UE Re-establishment delay requirement</w:t>
      </w:r>
      <w:bookmarkEnd w:id="72"/>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A710E8"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lastRenderedPageBreak/>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3" w:name="_Hlk521492617"/>
            <w:r w:rsidRPr="008C6DE4">
              <w:rPr>
                <w:lang w:eastAsia="ko-KR"/>
              </w:rPr>
              <w:t>3520</w:t>
            </w:r>
            <w:bookmarkEnd w:id="73"/>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4" w:name="_Hlk521492632"/>
            <w:r w:rsidRPr="008C6DE4">
              <w:t>800</w:t>
            </w:r>
            <w:bookmarkEnd w:id="74"/>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9"/>
    </w:p>
    <w:p w14:paraId="1A4F390F" w14:textId="77777777" w:rsidR="00B4741B" w:rsidRPr="008C6DE4" w:rsidRDefault="00B4741B" w:rsidP="00B4741B">
      <w:pPr>
        <w:pStyle w:val="Heading4"/>
        <w:rPr>
          <w:lang w:eastAsia="ko-KR"/>
        </w:rPr>
      </w:pPr>
      <w:bookmarkStart w:id="75"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5"/>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6"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6"/>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7" w:name="_Toc5952583"/>
      <w:r w:rsidRPr="008C6DE4">
        <w:rPr>
          <w:lang w:eastAsia="zh-CN"/>
        </w:rPr>
        <w:t>6.2.2.2.1</w:t>
      </w:r>
      <w:r w:rsidRPr="008C6DE4">
        <w:rPr>
          <w:lang w:eastAsia="zh-CN"/>
        </w:rPr>
        <w:tab/>
        <w:t>Contention based random access</w:t>
      </w:r>
      <w:bookmarkEnd w:id="77"/>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lastRenderedPageBreak/>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8" w:name="_Toc5952584"/>
      <w:bookmarkStart w:id="79" w:name="OLE_LINK5"/>
      <w:r w:rsidRPr="008C6DE4">
        <w:rPr>
          <w:lang w:eastAsia="zh-CN"/>
        </w:rPr>
        <w:t>6.2.2.2.2</w:t>
      </w:r>
      <w:r w:rsidRPr="008C6DE4">
        <w:rPr>
          <w:lang w:eastAsia="zh-CN"/>
        </w:rPr>
        <w:tab/>
        <w:t>Non-Contention based random access</w:t>
      </w:r>
      <w:bookmarkEnd w:id="78"/>
    </w:p>
    <w:bookmarkEnd w:id="79"/>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lastRenderedPageBreak/>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80" w:name="_Toc5952585"/>
      <w:r w:rsidRPr="008C6DE4">
        <w:rPr>
          <w:lang w:eastAsia="zh-CN"/>
        </w:rPr>
        <w:t>6.2.2.2.3</w:t>
      </w:r>
      <w:r w:rsidRPr="008C6DE4">
        <w:rPr>
          <w:lang w:eastAsia="zh-CN"/>
        </w:rPr>
        <w:tab/>
        <w:t>UE behaviour when configured with supplementary UL</w:t>
      </w:r>
      <w:bookmarkEnd w:id="80"/>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1" w:name="_Toc5952586"/>
      <w:r w:rsidRPr="008C6DE4">
        <w:rPr>
          <w:lang w:val="en-US" w:eastAsia="ko-KR"/>
        </w:rPr>
        <w:t>6.2.3</w:t>
      </w:r>
      <w:r w:rsidRPr="008C6DE4">
        <w:rPr>
          <w:lang w:val="en-US" w:eastAsia="ko-KR"/>
        </w:rPr>
        <w:tab/>
        <w:t>SA: RRC Connection Release with Redirection</w:t>
      </w:r>
      <w:bookmarkEnd w:id="81"/>
    </w:p>
    <w:p w14:paraId="56D85BA3" w14:textId="77777777" w:rsidR="00B4741B" w:rsidRPr="008C6DE4" w:rsidRDefault="00B4741B" w:rsidP="00B4741B">
      <w:pPr>
        <w:pStyle w:val="Heading4"/>
        <w:rPr>
          <w:lang w:val="en-US" w:eastAsia="zh-CN"/>
        </w:rPr>
      </w:pPr>
      <w:bookmarkStart w:id="82" w:name="_Toc5952587"/>
      <w:r w:rsidRPr="008C6DE4">
        <w:rPr>
          <w:lang w:val="en-US" w:eastAsia="zh-CN"/>
        </w:rPr>
        <w:t>6.2.3.1</w:t>
      </w:r>
      <w:r w:rsidRPr="008C6DE4">
        <w:rPr>
          <w:lang w:val="en-US" w:eastAsia="zh-CN"/>
        </w:rPr>
        <w:tab/>
        <w:t>Introduction</w:t>
      </w:r>
      <w:bookmarkEnd w:id="82"/>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3" w:name="_Toc5952588"/>
      <w:r w:rsidRPr="008C6DE4">
        <w:rPr>
          <w:lang w:val="en-US" w:eastAsia="zh-CN"/>
        </w:rPr>
        <w:lastRenderedPageBreak/>
        <w:t>6.2.3.2</w:t>
      </w:r>
      <w:r w:rsidRPr="008C6DE4">
        <w:rPr>
          <w:lang w:val="en-US" w:eastAsia="zh-CN"/>
        </w:rPr>
        <w:tab/>
        <w:t>Requirements</w:t>
      </w:r>
      <w:bookmarkEnd w:id="83"/>
    </w:p>
    <w:p w14:paraId="1F9EDEEE" w14:textId="77777777" w:rsidR="00B4741B" w:rsidRPr="008C6DE4" w:rsidRDefault="00B4741B" w:rsidP="00B4741B">
      <w:pPr>
        <w:pStyle w:val="Heading5"/>
        <w:rPr>
          <w:lang w:val="en-US" w:eastAsia="zh-CN"/>
        </w:rPr>
      </w:pPr>
      <w:bookmarkStart w:id="84" w:name="_Toc535475924"/>
      <w:bookmarkStart w:id="85" w:name="_Toc5952590"/>
      <w:r w:rsidRPr="008C6DE4">
        <w:rPr>
          <w:lang w:val="en-US" w:eastAsia="zh-CN"/>
        </w:rPr>
        <w:t>6.2.3.2.1</w:t>
      </w:r>
      <w:r w:rsidRPr="008C6DE4">
        <w:rPr>
          <w:lang w:val="en-US" w:eastAsia="zh-CN"/>
        </w:rPr>
        <w:tab/>
        <w:t>RRC connection release with redirection to NR</w:t>
      </w:r>
      <w:bookmarkEnd w:id="84"/>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6"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0D7BE48B" w14:textId="77777777" w:rsidR="00B4741B" w:rsidRPr="008C6DE4" w:rsidRDefault="00B4741B" w:rsidP="00B4741B">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6"/>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5"/>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lastRenderedPageBreak/>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7" w:name="_Toc535475927"/>
      <w:bookmarkStart w:id="88" w:name="_Toc5952595"/>
      <w:r w:rsidRPr="008C6DE4">
        <w:t>7.1</w:t>
      </w:r>
      <w:r w:rsidRPr="008C6DE4">
        <w:tab/>
        <w:t>UE transmit timing</w:t>
      </w:r>
      <w:bookmarkEnd w:id="87"/>
    </w:p>
    <w:p w14:paraId="678EA2F0" w14:textId="77777777" w:rsidR="00F15152" w:rsidRPr="008C6DE4" w:rsidRDefault="00F15152" w:rsidP="00F15152">
      <w:pPr>
        <w:pStyle w:val="Heading3"/>
      </w:pPr>
      <w:bookmarkStart w:id="89" w:name="_Toc535475928"/>
      <w:r w:rsidRPr="008C6DE4">
        <w:t>7.1.1</w:t>
      </w:r>
      <w:r w:rsidRPr="008C6DE4">
        <w:tab/>
        <w:t>Introduction</w:t>
      </w:r>
      <w:bookmarkEnd w:id="89"/>
    </w:p>
    <w:p w14:paraId="29784D04" w14:textId="6A33A515" w:rsidR="00FD77A0" w:rsidRDefault="00FD77A0" w:rsidP="00FD77A0">
      <w:pPr>
        <w:rPr>
          <w:rFonts w:cs="v4.2.0"/>
          <w:lang w:eastAsia="zh-CN"/>
        </w:rPr>
      </w:pPr>
      <w:bookmarkStart w:id="90"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5pt" o:ole="">
            <v:imagedata r:id="rId13" o:title=""/>
          </v:shape>
          <o:OLEObject Type="Embed" ProgID="Equation.3" ShapeID="_x0000_i1025" DrawAspect="Content" ObjectID="_1678184412"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90"/>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lastRenderedPageBreak/>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lastRenderedPageBreak/>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8"/>
    </w:p>
    <w:p w14:paraId="76FA79FD" w14:textId="77777777" w:rsidR="008F1319" w:rsidRPr="008C6DE4" w:rsidRDefault="008F1319" w:rsidP="008F1319">
      <w:pPr>
        <w:pStyle w:val="Heading3"/>
      </w:pPr>
      <w:bookmarkStart w:id="91" w:name="_Toc5952596"/>
      <w:r w:rsidRPr="008C6DE4">
        <w:t>7.2.1</w:t>
      </w:r>
      <w:r w:rsidRPr="008C6DE4">
        <w:tab/>
        <w:t>Introduction</w:t>
      </w:r>
      <w:bookmarkEnd w:id="91"/>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2" w:name="_Toc5952597"/>
      <w:r w:rsidRPr="008C6DE4">
        <w:t>7.2.2</w:t>
      </w:r>
      <w:r w:rsidRPr="008C6DE4">
        <w:tab/>
        <w:t>Requirements</w:t>
      </w:r>
      <w:bookmarkEnd w:id="92"/>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3" w:name="_Toc535475933"/>
      <w:bookmarkStart w:id="94" w:name="_Toc5952603"/>
      <w:r w:rsidRPr="008C6DE4">
        <w:t>7.3</w:t>
      </w:r>
      <w:r w:rsidRPr="008C6DE4">
        <w:tab/>
        <w:t>Timing advance</w:t>
      </w:r>
      <w:bookmarkEnd w:id="93"/>
    </w:p>
    <w:p w14:paraId="73FD3D27" w14:textId="77777777" w:rsidR="00A549F6" w:rsidRPr="008C6DE4" w:rsidRDefault="00A549F6" w:rsidP="00A549F6">
      <w:pPr>
        <w:pStyle w:val="Heading3"/>
      </w:pPr>
      <w:bookmarkStart w:id="95" w:name="_Toc535475934"/>
      <w:r w:rsidRPr="008C6DE4">
        <w:t>7.3.1</w:t>
      </w:r>
      <w:r w:rsidRPr="008C6DE4">
        <w:tab/>
        <w:t>Introduction</w:t>
      </w:r>
      <w:bookmarkEnd w:id="95"/>
    </w:p>
    <w:p w14:paraId="3BF957AE" w14:textId="60EC86A9" w:rsidR="001F2CA3" w:rsidRPr="008C6DE4" w:rsidRDefault="001F2CA3" w:rsidP="001F2CA3">
      <w:bookmarkStart w:id="96"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6"/>
    </w:p>
    <w:p w14:paraId="4D43CD36" w14:textId="77777777" w:rsidR="00A549F6" w:rsidRPr="008C6DE4" w:rsidRDefault="00A549F6" w:rsidP="00A549F6">
      <w:pPr>
        <w:pStyle w:val="Heading4"/>
      </w:pPr>
      <w:bookmarkStart w:id="97" w:name="_Toc535475936"/>
      <w:r w:rsidRPr="008C6DE4">
        <w:t>7.3.2.1</w:t>
      </w:r>
      <w:r w:rsidRPr="008C6DE4">
        <w:tab/>
        <w:t>Timing Advance adjustment delay</w:t>
      </w:r>
      <w:bookmarkEnd w:id="97"/>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8" w:name="_Toc535475937"/>
      <w:r w:rsidRPr="008C6DE4">
        <w:lastRenderedPageBreak/>
        <w:t>7.3.2.2</w:t>
      </w:r>
      <w:r w:rsidRPr="008C6DE4">
        <w:tab/>
        <w:t>Timing Advance adjustment accuracy</w:t>
      </w:r>
      <w:bookmarkEnd w:id="98"/>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4"/>
    </w:p>
    <w:p w14:paraId="75660499" w14:textId="77777777" w:rsidR="0056154D" w:rsidRPr="008C6DE4" w:rsidRDefault="0056154D" w:rsidP="00852AE5">
      <w:pPr>
        <w:pStyle w:val="Heading3"/>
      </w:pPr>
      <w:bookmarkStart w:id="99" w:name="_Toc5952604"/>
      <w:r w:rsidRPr="008C6DE4">
        <w:t>7.</w:t>
      </w:r>
      <w:r w:rsidRPr="008C6DE4">
        <w:rPr>
          <w:lang w:eastAsia="zh-CN"/>
        </w:rPr>
        <w:t>4</w:t>
      </w:r>
      <w:r w:rsidRPr="008C6DE4">
        <w:t>.1</w:t>
      </w:r>
      <w:r w:rsidRPr="008C6DE4">
        <w:tab/>
        <w:t>Definition</w:t>
      </w:r>
      <w:bookmarkEnd w:id="99"/>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100" w:name="_Toc5952605"/>
      <w:r w:rsidRPr="008C6DE4">
        <w:t>7.</w:t>
      </w:r>
      <w:r w:rsidRPr="008C6DE4">
        <w:rPr>
          <w:lang w:eastAsia="zh-CN"/>
        </w:rPr>
        <w:t>4</w:t>
      </w:r>
      <w:r w:rsidRPr="008C6DE4">
        <w:t>.2</w:t>
      </w:r>
      <w:r w:rsidRPr="008C6DE4">
        <w:tab/>
        <w:t>Minimum requirements</w:t>
      </w:r>
      <w:bookmarkEnd w:id="100"/>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1"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lastRenderedPageBreak/>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lastRenderedPageBreak/>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lastRenderedPageBreak/>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lastRenderedPageBreak/>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lastRenderedPageBreak/>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lastRenderedPageBreak/>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2" w:name="_Toc5952622"/>
      <w:bookmarkStart w:id="103" w:name="_Toc5952624"/>
      <w:bookmarkEnd w:id="101"/>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4" w:name="_Toc5952621"/>
      <w:r w:rsidRPr="008C6DE4">
        <w:t>7.</w:t>
      </w:r>
      <w:r w:rsidRPr="008C6DE4">
        <w:rPr>
          <w:lang w:eastAsia="zh-CN"/>
        </w:rPr>
        <w:t>7</w:t>
      </w:r>
      <w:r w:rsidRPr="008C6DE4">
        <w:t>.1</w:t>
      </w:r>
      <w:r w:rsidRPr="008C6DE4">
        <w:tab/>
        <w:t>Minimum requirements</w:t>
      </w:r>
      <w:bookmarkEnd w:id="104"/>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2"/>
    </w:p>
    <w:p w14:paraId="75660564" w14:textId="25F87EA3" w:rsidR="00936A12" w:rsidRPr="008C6DE4" w:rsidRDefault="00936A12" w:rsidP="00210226">
      <w:pPr>
        <w:pStyle w:val="Heading1"/>
      </w:pPr>
      <w:r w:rsidRPr="008C6DE4">
        <w:t>8</w:t>
      </w:r>
      <w:r w:rsidRPr="008C6DE4">
        <w:tab/>
        <w:t>Signalling characteristics</w:t>
      </w:r>
      <w:bookmarkEnd w:id="103"/>
    </w:p>
    <w:p w14:paraId="221F7127" w14:textId="77777777" w:rsidR="00474203" w:rsidRPr="008C6DE4" w:rsidRDefault="00474203" w:rsidP="00474203">
      <w:pPr>
        <w:pStyle w:val="Heading2"/>
      </w:pPr>
      <w:bookmarkStart w:id="105" w:name="_Toc5952625"/>
      <w:bookmarkStart w:id="106" w:name="_Toc5952626"/>
      <w:bookmarkStart w:id="107" w:name="_Toc535475973"/>
      <w:bookmarkStart w:id="108" w:name="_Toc5952654"/>
      <w:r w:rsidRPr="008C6DE4">
        <w:t>8.1</w:t>
      </w:r>
      <w:r w:rsidRPr="008C6DE4">
        <w:tab/>
        <w:t>Radio Link Monitoring</w:t>
      </w:r>
      <w:bookmarkEnd w:id="105"/>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9" w:name="_Hlk13142784"/>
      <w:r w:rsidRPr="008C6DE4">
        <w:rPr>
          <w:rFonts w:cs="v5.0.0"/>
        </w:rPr>
        <w:t>Q</w:t>
      </w:r>
      <w:r w:rsidRPr="008C6DE4">
        <w:rPr>
          <w:rFonts w:cs="v5.0.0"/>
          <w:vertAlign w:val="subscript"/>
        </w:rPr>
        <w:t>in_SSB</w:t>
      </w:r>
      <w:r w:rsidRPr="008C6DE4">
        <w:rPr>
          <w:rFonts w:eastAsia="?? ??" w:cs="v5.0.0"/>
        </w:rPr>
        <w:t xml:space="preserve"> </w:t>
      </w:r>
      <w:bookmarkEnd w:id="109"/>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10"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lastRenderedPageBreak/>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1.5pt" o:ole="">
            <v:imagedata r:id="rId18" o:title=""/>
          </v:shape>
          <o:OLEObject Type="Embed" ProgID="Equation.3" ShapeID="_x0000_i1026" DrawAspect="Content" ObjectID="_1678184413"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10"/>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pt;height:21.5pt" o:ole="">
                  <v:imagedata r:id="rId18" o:title=""/>
                </v:shape>
                <o:OLEObject Type="Embed" ProgID="Equation.3" ShapeID="_x0000_i1027" DrawAspect="Content" ObjectID="_1678184414"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1"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5688D4A7"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del w:id="112" w:author="CR1548" w:date="2021-03-04T11:15:00Z">
        <w:r w:rsidR="004B48A9" w:rsidRPr="009C5807" w:rsidDel="00510A16">
          <w:delText xml:space="preserve"> </w:delText>
        </w:r>
      </w:del>
      <w:bookmarkStart w:id="113"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3"/>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ins w:id="114" w:author="CR1548" w:date="2021-03-04T11:15:00Z">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125FF4">
          <w:rPr>
            <w:rFonts w:eastAsia="Times New Roman"/>
            <w:rPrChange w:id="115" w:author="CR1548" w:date="2021-03-04T11:15:00Z">
              <w:rPr>
                <w:rFonts w:eastAsia="Times New Roman"/>
                <w:color w:val="00B050"/>
              </w:rPr>
            </w:rPrChange>
          </w:rPr>
          <w:t xml:space="preserve">the union </w:t>
        </w:r>
        <w:r>
          <w:rPr>
            <w:rFonts w:eastAsia="Times New Roman"/>
          </w:rPr>
          <w:t xml:space="preserve">set </w:t>
        </w:r>
        <w:r w:rsidRPr="00125FF4">
          <w:rPr>
            <w:rFonts w:eastAsia="Times New Roman"/>
            <w:rPrChange w:id="116" w:author="CR1548" w:date="2021-03-04T11:15:00Z">
              <w:rPr>
                <w:rFonts w:eastAsia="Times New Roman"/>
                <w:color w:val="00B050"/>
              </w:rPr>
            </w:rPrChange>
          </w:rPr>
          <w:t>of</w:t>
        </w:r>
        <w:r w:rsidRPr="00125FF4">
          <w:rPr>
            <w:rStyle w:val="apple-converted-space"/>
            <w:rFonts w:eastAsia="Times New Roman"/>
            <w:rPrChange w:id="117" w:author="CR1548" w:date="2021-03-04T11:15:00Z">
              <w:rPr>
                <w:rStyle w:val="apple-converted-space"/>
                <w:rFonts w:eastAsia="Times New Roman"/>
                <w:color w:val="00B050"/>
              </w:rPr>
            </w:rPrChange>
          </w:rPr>
          <w:t xml:space="preserve"> </w:t>
        </w:r>
        <w:r w:rsidRPr="00125FF4">
          <w:rPr>
            <w:rFonts w:eastAsia="Times New Roman"/>
            <w:i/>
            <w:iCs/>
            <w:rPrChange w:id="118" w:author="CR1548" w:date="2021-03-04T11:15:00Z">
              <w:rPr>
                <w:rFonts w:eastAsia="Times New Roman"/>
                <w:i/>
                <w:iCs/>
                <w:color w:val="00B050"/>
              </w:rPr>
            </w:rPrChange>
          </w:rPr>
          <w:t>SSB-ToMeasure</w:t>
        </w:r>
        <w:r w:rsidRPr="00125FF4">
          <w:rPr>
            <w:rFonts w:eastAsia="Times New Roman"/>
            <w:rPrChange w:id="119" w:author="CR1548" w:date="2021-03-04T11:15:00Z">
              <w:rPr>
                <w:rFonts w:eastAsia="Times New Roman"/>
                <w:color w:val="00B050"/>
              </w:rPr>
            </w:rPrChange>
          </w:rPr>
          <w:t xml:space="preserve"> from all </w:t>
        </w:r>
        <w:r>
          <w:rPr>
            <w:rFonts w:eastAsia="Times New Roman"/>
          </w:rPr>
          <w:t>the configured measurement objects</w:t>
        </w:r>
        <w:r w:rsidRPr="00125FF4">
          <w:rPr>
            <w:rFonts w:eastAsia="Times New Roman"/>
            <w:rPrChange w:id="120" w:author="CR1548" w:date="2021-03-04T11:15:00Z">
              <w:rPr>
                <w:rFonts w:eastAsia="Times New Roman"/>
                <w:color w:val="00B050"/>
              </w:rPr>
            </w:rPrChange>
          </w:rPr>
          <w:t xml:space="preserve"> </w:t>
        </w:r>
        <w:r>
          <w:rPr>
            <w:rFonts w:eastAsia="Times New Roman"/>
          </w:rPr>
          <w:t xml:space="preserve">merged on the same serving carrier, </w:t>
        </w:r>
      </w:ins>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1"/>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21"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21"/>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22"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22"/>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lastRenderedPageBreak/>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1B86F062" w:rsidR="00FD77A0" w:rsidRPr="009C5807" w:rsidRDefault="00FD77A0" w:rsidP="00FD77A0">
      <w:pPr>
        <w:pStyle w:val="B10"/>
      </w:pPr>
      <w:bookmarkStart w:id="123"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del w:id="124" w:author="CR1548" w:date="2021-03-04T11:15:00Z">
        <w:r w:rsidR="004B48A9" w:rsidRPr="009C5807" w:rsidDel="00125FF4">
          <w:delText xml:space="preserve"> </w:delText>
        </w:r>
      </w:del>
      <w:r w:rsidR="004B48A9" w:rsidRPr="009C5807">
        <w:t xml:space="preserve">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2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ins w:id="126" w:author="CR1548" w:date="2021-03-04T11:15:00Z">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ins>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2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23"/>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lastRenderedPageBreak/>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lastRenderedPageBreak/>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lastRenderedPageBreak/>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2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2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6"/>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lastRenderedPageBreak/>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2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2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2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29"/>
    </w:p>
    <w:p w14:paraId="568AC2C1" w14:textId="77777777" w:rsidR="00977C68" w:rsidRPr="008C6DE4" w:rsidRDefault="00977C68" w:rsidP="00977C68">
      <w:pPr>
        <w:pStyle w:val="Heading5"/>
      </w:pPr>
      <w:bookmarkStart w:id="130" w:name="_Toc5952628"/>
      <w:r w:rsidRPr="008C6DE4">
        <w:t>8.2.1.2.1</w:t>
      </w:r>
      <w:r w:rsidRPr="008C6DE4">
        <w:tab/>
        <w:t>Interruptions at transitions between active and non-active during DRX</w:t>
      </w:r>
      <w:bookmarkEnd w:id="13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31" w:name="_Toc5952629"/>
      <w:r w:rsidRPr="008C6DE4">
        <w:t>8.2.1.2.3</w:t>
      </w:r>
      <w:r w:rsidRPr="008C6DE4">
        <w:tab/>
        <w:t>Interruptions at SCell addition/release</w:t>
      </w:r>
      <w:bookmarkEnd w:id="131"/>
    </w:p>
    <w:p w14:paraId="58BF8F16" w14:textId="77777777" w:rsidR="00977C68" w:rsidRPr="008C6DE4" w:rsidRDefault="00977C68" w:rsidP="00977C68">
      <w:pPr>
        <w:rPr>
          <w:rFonts w:eastAsia="MS Mincho"/>
          <w:lang w:eastAsia="zh-CN"/>
        </w:rPr>
      </w:pPr>
      <w:bookmarkStart w:id="13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lastRenderedPageBreak/>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 xml:space="preserve">the cell specific reference signals from the active </w:t>
      </w:r>
      <w:r w:rsidRPr="008C6DE4">
        <w:rPr>
          <w:lang w:eastAsia="zh-CN"/>
        </w:rPr>
        <w:lastRenderedPageBreak/>
        <w:t>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lastRenderedPageBreak/>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33" w:name="_Toc5952630"/>
      <w:r w:rsidRPr="008C6DE4">
        <w:t>8.2.1.2.6</w:t>
      </w:r>
      <w:r w:rsidRPr="008C6DE4">
        <w:tab/>
        <w:t>Interruptions at UL carrier RRC reconfiguration</w:t>
      </w:r>
      <w:bookmarkEnd w:id="13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3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w:t>
      </w:r>
      <w:r w:rsidRPr="008C6DE4">
        <w:rPr>
          <w:rFonts w:cs="v4.2.0"/>
        </w:rPr>
        <w:lastRenderedPageBreak/>
        <w:t xml:space="preserve">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3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3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lastRenderedPageBreak/>
        <w:t>8.2.2.2</w:t>
      </w:r>
      <w:r w:rsidR="00977C68" w:rsidRPr="008C6DE4">
        <w:tab/>
        <w:t>Requirements</w:t>
      </w:r>
    </w:p>
    <w:p w14:paraId="2CDBDE36" w14:textId="77777777" w:rsidR="00977C68" w:rsidRPr="008C6DE4" w:rsidRDefault="00977C68" w:rsidP="00977C68">
      <w:pPr>
        <w:pStyle w:val="Heading5"/>
      </w:pPr>
      <w:bookmarkStart w:id="135" w:name="_Toc5952632"/>
      <w:r w:rsidRPr="008C6DE4">
        <w:t>8.2.2.2.1</w:t>
      </w:r>
      <w:r w:rsidRPr="008C6DE4">
        <w:tab/>
        <w:t>Interruptions at SCell addition/release</w:t>
      </w:r>
      <w:bookmarkEnd w:id="13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36" w:name="_Toc5952633"/>
      <w:r w:rsidRPr="008C6DE4">
        <w:t>8.2.2.2.2</w:t>
      </w:r>
      <w:r w:rsidRPr="008C6DE4">
        <w:tab/>
        <w:t>Interruptions at SCell activation/deactivation</w:t>
      </w:r>
      <w:bookmarkEnd w:id="136"/>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lastRenderedPageBreak/>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37" w:name="_Toc5952634"/>
      <w:r w:rsidRPr="008C6DE4">
        <w:t>8.2.2.2.3</w:t>
      </w:r>
      <w:r w:rsidRPr="008C6DE4">
        <w:tab/>
      </w:r>
      <w:bookmarkEnd w:id="137"/>
      <w:r w:rsidRPr="008C6DE4">
        <w:t>Interruptions during measurements on deactivated SCC</w:t>
      </w:r>
    </w:p>
    <w:p w14:paraId="15652178"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63C1B476" w14:textId="77777777" w:rsidR="00977C68" w:rsidRPr="008C6DE4" w:rsidRDefault="00977C68" w:rsidP="00977C68">
      <w:pPr>
        <w:rPr>
          <w:lang w:eastAsia="zh-CN"/>
        </w:rPr>
      </w:pPr>
      <w:r w:rsidRPr="008C6DE4">
        <w:t xml:space="preserve">Interruptions on activated SCells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lastRenderedPageBreak/>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lastRenderedPageBreak/>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lastRenderedPageBreak/>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38" w:name="_Toc5952639"/>
      <w:r w:rsidRPr="008C6DE4">
        <w:t>8.2.3.2.1</w:t>
      </w:r>
      <w:r w:rsidRPr="008C6DE4">
        <w:tab/>
        <w:t>Interruptions at transitions between active and non-active during DRX</w:t>
      </w:r>
      <w:bookmarkEnd w:id="138"/>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lastRenderedPageBreak/>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lastRenderedPageBreak/>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lastRenderedPageBreak/>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39" w:name="_Toc5952641"/>
      <w:r w:rsidRPr="008C6DE4">
        <w:t>8.2.3.2.6</w:t>
      </w:r>
      <w:r w:rsidRPr="008C6DE4">
        <w:tab/>
        <w:t>Interruptions at UL carrier RRC reconfiguration</w:t>
      </w:r>
      <w:bookmarkEnd w:id="139"/>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40" w:name="_Toc5952642"/>
      <w:r w:rsidRPr="008C6DE4">
        <w:rPr>
          <w:lang w:eastAsia="zh-CN"/>
        </w:rPr>
        <w:lastRenderedPageBreak/>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4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lastRenderedPageBreak/>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lastRenderedPageBreak/>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41" w:name="_Toc5952648"/>
      <w:r w:rsidRPr="008C6DE4">
        <w:t>8.2.4.2.3</w:t>
      </w:r>
      <w:r w:rsidRPr="008C6DE4">
        <w:tab/>
        <w:t>Interruptions during measurements on SCC</w:t>
      </w:r>
      <w:bookmarkEnd w:id="141"/>
    </w:p>
    <w:p w14:paraId="5E23BFA9" w14:textId="77777777" w:rsidR="00977C68" w:rsidRPr="008C6DE4" w:rsidRDefault="00977C68" w:rsidP="00977C68">
      <w:pPr>
        <w:rPr>
          <w:lang w:eastAsia="zh-CN"/>
        </w:rPr>
      </w:pPr>
      <w:r w:rsidRPr="008C6DE4">
        <w:t xml:space="preserve">Interruptions on PCell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PCell is not in the same band as the deactivated SCell. </w:t>
      </w:r>
      <w:r w:rsidRPr="008C6DE4">
        <w:rPr>
          <w:lang w:eastAsia="zh-CN"/>
        </w:rPr>
        <w:t xml:space="preserve">Each interruption shall not exceed requirement in </w:t>
      </w:r>
      <w:r w:rsidRPr="008C6DE4">
        <w:t>Table 8.2.2.2.2-2 if the PCell is in the same band as the deactivated SCell.</w:t>
      </w:r>
    </w:p>
    <w:p w14:paraId="1C7C9DA6" w14:textId="77777777" w:rsidR="00977C68" w:rsidRPr="008C6DE4" w:rsidRDefault="00977C68" w:rsidP="00977C68">
      <w:pPr>
        <w:rPr>
          <w:lang w:eastAsia="zh-CN"/>
        </w:rPr>
      </w:pPr>
      <w:r w:rsidRPr="008C6DE4">
        <w:t xml:space="preserve">Interruptions on activated SCell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r w:rsidRPr="008C6DE4">
        <w:t xml:space="preserve">The UE is only allowed to cause interruptions immediately before and immediately after an SMTC. </w:t>
      </w:r>
      <w:r w:rsidRPr="008C6DE4">
        <w:rPr>
          <w:lang w:eastAsia="zh-CN"/>
        </w:rPr>
        <w:t xml:space="preserve">Each interruption shall not exceed requirement in </w:t>
      </w:r>
      <w:r w:rsidRPr="008C6DE4">
        <w:t xml:space="preserve">Table 8.2.2.2.2-1 if the activated SCell is not in the same band as the deactivated SCell. </w:t>
      </w:r>
      <w:r w:rsidRPr="008C6DE4">
        <w:rPr>
          <w:lang w:eastAsia="zh-CN"/>
        </w:rPr>
        <w:t xml:space="preserve">Each interruption shall not exceed requirement in </w:t>
      </w:r>
      <w:r w:rsidRPr="008C6DE4">
        <w:t>Table 8.2.2.2.2-2 if the activated SCell is in the same band as the deactivated SCell.</w:t>
      </w: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4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4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7"/>
    <w:p w14:paraId="0A596395" w14:textId="77777777" w:rsidR="00977C68" w:rsidRPr="008C6DE4" w:rsidRDefault="00977C68" w:rsidP="00977C68">
      <w:pPr>
        <w:pStyle w:val="Heading5"/>
        <w:rPr>
          <w:lang w:val="en-US" w:eastAsia="zh-CN"/>
        </w:rPr>
      </w:pPr>
      <w:r w:rsidRPr="008C6DE4">
        <w:rPr>
          <w:lang w:val="en-US" w:eastAsia="zh-CN"/>
        </w:rPr>
        <w:lastRenderedPageBreak/>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43" w:name="_Toc5952659"/>
      <w:bookmarkStart w:id="144" w:name="_Toc5952663"/>
      <w:bookmarkEnd w:id="108"/>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45" w:name="_Toc535475974"/>
      <w:r w:rsidRPr="008C6DE4">
        <w:rPr>
          <w:lang w:val="en-US"/>
        </w:rPr>
        <w:t>8.3.1</w:t>
      </w:r>
      <w:r w:rsidR="006A65D1" w:rsidRPr="008C6DE4">
        <w:rPr>
          <w:lang w:val="en-US"/>
        </w:rPr>
        <w:tab/>
        <w:t>Introduction</w:t>
      </w:r>
      <w:bookmarkEnd w:id="145"/>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46" w:name="_Toc535475975"/>
      <w:r w:rsidRPr="008C6DE4">
        <w:rPr>
          <w:lang w:val="en-US"/>
        </w:rPr>
        <w:t>8.3.2</w:t>
      </w:r>
      <w:r w:rsidR="006A65D1" w:rsidRPr="008C6DE4">
        <w:rPr>
          <w:lang w:val="en-US"/>
        </w:rPr>
        <w:tab/>
        <w:t>SCell Activation Delay Requirement for Deactivated SCell</w:t>
      </w:r>
      <w:bookmarkEnd w:id="146"/>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7F86AC8C" w14:textId="6F8487F0" w:rsidR="006A65D1" w:rsidRPr="008C6DE4" w:rsidRDefault="006A65D1" w:rsidP="006A65D1">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C9674F6" w14:textId="77777777" w:rsidR="006A65D1" w:rsidRPr="008C6DE4" w:rsidRDefault="006A65D1" w:rsidP="006A65D1">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311F62E" w14:textId="77777777" w:rsidR="006A65D1" w:rsidRPr="008C6DE4" w:rsidRDefault="006A65D1" w:rsidP="006A65D1">
      <w:pPr>
        <w:ind w:left="851"/>
      </w:pPr>
      <w:r w:rsidRPr="008C6DE4">
        <w:t>If the SCell is known and belongs to FR1, T</w:t>
      </w:r>
      <w:r w:rsidRPr="008C6DE4">
        <w:rPr>
          <w:vertAlign w:val="subscript"/>
        </w:rPr>
        <w:t>activation_time</w:t>
      </w:r>
      <w:r w:rsidRPr="008C6DE4">
        <w:t xml:space="preserve"> is:</w:t>
      </w:r>
    </w:p>
    <w:p w14:paraId="431E2372" w14:textId="46051EAA" w:rsidR="006A65D1" w:rsidRPr="008C6DE4" w:rsidRDefault="006A65D1" w:rsidP="006A65D1">
      <w:pPr>
        <w:ind w:left="1386" w:hanging="284"/>
      </w:pPr>
      <w:r w:rsidRPr="008C6DE4">
        <w:lastRenderedPageBreak/>
        <w:t>-</w:t>
      </w:r>
      <w:r w:rsidRPr="008C6DE4">
        <w:tab/>
        <w:t>T</w:t>
      </w:r>
      <w:r w:rsidRPr="008C6DE4">
        <w:rPr>
          <w:vertAlign w:val="subscript"/>
        </w:rPr>
        <w:t>FirstSSB</w:t>
      </w:r>
      <w:r w:rsidRPr="008C6DE4">
        <w:t>+ 5ms, if the SCell measurement cycle is equal to or smaller than 160ms.</w:t>
      </w:r>
    </w:p>
    <w:p w14:paraId="764292FE" w14:textId="11E5CF24" w:rsidR="006A65D1" w:rsidRPr="008C6DE4" w:rsidRDefault="006A65D1" w:rsidP="006A65D1">
      <w:pPr>
        <w:ind w:left="1386" w:hanging="284"/>
      </w:pPr>
      <w:r w:rsidRPr="008C6DE4">
        <w:t>-</w:t>
      </w:r>
      <w:r w:rsidRPr="008C6DE4">
        <w:tab/>
      </w:r>
      <w:r w:rsidR="00C555B3" w:rsidRPr="008C6DE4">
        <w:t>T</w:t>
      </w:r>
      <w:r w:rsidR="00C555B3" w:rsidRPr="008C6DE4">
        <w:rPr>
          <w:vertAlign w:val="subscript"/>
        </w:rPr>
        <w:t>FirstSSB_MAX</w:t>
      </w:r>
      <w:r w:rsidR="00C555B3" w:rsidRPr="008C6DE4">
        <w:t xml:space="preserve"> + T</w:t>
      </w:r>
      <w:r w:rsidR="00C555B3" w:rsidRPr="008C6DE4">
        <w:rPr>
          <w:vertAlign w:val="subscript"/>
        </w:rPr>
        <w:t>rs</w:t>
      </w:r>
      <w:r w:rsidR="00C555B3" w:rsidRPr="008C6DE4">
        <w:t xml:space="preserve"> + 5ms</w:t>
      </w:r>
      <w:r w:rsidRPr="008C6DE4">
        <w:t>, if the SCell measurement cycle is larger than 160ms.</w:t>
      </w:r>
    </w:p>
    <w:p w14:paraId="18430FC6" w14:textId="76C89632" w:rsidR="004C54CE" w:rsidRPr="008C6DE4" w:rsidRDefault="004C54CE" w:rsidP="004C54CE">
      <w:pPr>
        <w:ind w:left="851"/>
      </w:pPr>
      <w:r w:rsidRPr="008C6DE4">
        <w:t xml:space="preserve">If the SCell is unknown and belongs to FR1,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t>, T</w:t>
      </w:r>
      <w:r w:rsidRPr="008C6DE4">
        <w:rPr>
          <w:vertAlign w:val="subscript"/>
        </w:rPr>
        <w:t>activation_time</w:t>
      </w:r>
      <w:r w:rsidRPr="008C6DE4">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ins w:id="147" w:author="CR1752" w:date="2021-03-04T11:16:00Z"/>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ins w:id="148" w:author="CR1752" w:date="2021-03-04T11:16:00Z">
        <w:r w:rsidRPr="008C6DE4">
          <w:t>-</w:t>
        </w:r>
        <w:r w:rsidRPr="008C6DE4">
          <w:tab/>
        </w:r>
        <w:r w:rsidRPr="001323D8">
          <w:t>SSB is in the same half-frame on the SCell and the contiguous FR2 active serving cell</w:t>
        </w:r>
      </w:ins>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ins w:id="149" w:author="CR1537" w:date="2021-03-04T11:14:00Z">
        <w:r w:rsidR="00612D74" w:rsidRPr="00CF567E">
          <w:t xml:space="preserve">supporting </w:t>
        </w:r>
        <w:r w:rsidR="00612D74" w:rsidRPr="00CF567E">
          <w:rPr>
            <w:i/>
            <w:iCs/>
          </w:rPr>
          <w:t>scellWithoutSSB</w:t>
        </w:r>
      </w:ins>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5BB93AE2" w:rsidR="006A65D1" w:rsidRPr="008C6DE4" w:rsidRDefault="006A65D1" w:rsidP="006A65D1">
      <w:pPr>
        <w:ind w:left="851"/>
        <w:rPr>
          <w:lang w:eastAsia="zh-CN"/>
        </w:rPr>
      </w:pPr>
      <w:r w:rsidRPr="008C6DE4">
        <w:rPr>
          <w:lang w:eastAsia="zh-CN"/>
        </w:rPr>
        <w:lastRenderedPageBreak/>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w:t>
      </w:r>
      <w:r w:rsidR="004C54CE" w:rsidRPr="008C6DE4">
        <w:rPr>
          <w:lang w:eastAsia="zh-CN"/>
        </w:rPr>
        <w:t>There are no requirements if the SSB transmission periodicity is not 5ms</w:t>
      </w:r>
      <w:r w:rsidR="004C54CE">
        <w:rPr>
          <w:lang w:eastAsia="zh-CN"/>
        </w:rPr>
        <w:t>.</w:t>
      </w:r>
    </w:p>
    <w:p w14:paraId="5301BBBF" w14:textId="6C7777E1" w:rsidR="00D14C62" w:rsidRPr="008C6DE4" w:rsidRDefault="00D14C62" w:rsidP="00D14C62">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sidR="00AB2118">
        <w:rPr>
          <w:lang w:eastAsia="zh-CN"/>
        </w:rPr>
        <w:t xml:space="preserve">the end of the </w:t>
      </w:r>
      <w:r w:rsidR="00AB2118" w:rsidRPr="008C6DE4">
        <w:rPr>
          <w:lang w:eastAsia="zh-CN"/>
        </w:rPr>
        <w:t xml:space="preserve">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xml:space="preserve"> </w:t>
      </w:r>
    </w:p>
    <w:p w14:paraId="048C830E" w14:textId="4ED52B97" w:rsidR="00D14C62" w:rsidRPr="008C6DE4" w:rsidRDefault="00D14C62" w:rsidP="00D14C62">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sidR="00AB2118">
        <w:rPr>
          <w:lang w:eastAsia="zh-CN"/>
        </w:rPr>
        <w:t>the end of the</w:t>
      </w:r>
      <w:r w:rsidR="00AB2118" w:rsidRPr="008C6DE4">
        <w:rPr>
          <w:lang w:eastAsia="zh-CN"/>
        </w:rPr>
        <w:t xml:space="preserve"> first </w:t>
      </w:r>
      <w:r w:rsidR="00AB2118">
        <w:rPr>
          <w:lang w:eastAsia="zh-CN"/>
        </w:rPr>
        <w:t xml:space="preserve">complete </w:t>
      </w:r>
      <w:r w:rsidR="00AB2118" w:rsidRPr="008C6DE4">
        <w:rPr>
          <w:lang w:eastAsia="zh-CN"/>
        </w:rPr>
        <w:t xml:space="preserve">SSB </w:t>
      </w:r>
      <w:r w:rsidR="00AB2118">
        <w:rPr>
          <w:lang w:eastAsia="zh-CN"/>
        </w:rPr>
        <w:t>burst</w:t>
      </w:r>
      <w:r w:rsidRPr="008C6DE4">
        <w:rPr>
          <w:lang w:eastAsia="zh-CN"/>
        </w:rPr>
        <w:t xml:space="preserve"> indicated by the SMTC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5E1E63B1" w14:textId="6B942E16" w:rsidR="00AB2118" w:rsidRPr="008C6DE4" w:rsidRDefault="00AB2118" w:rsidP="00AB2118">
      <w:pPr>
        <w:ind w:leftChars="425" w:left="850"/>
      </w:pPr>
      <w:r w:rsidRPr="00B6691E">
        <w:t>Longer delays for RRM measurement requirements, and in case of FR2 also SSB based RLM/BFD/CBD/L1-RSRP measurement requirements, can be expected during the cell detection time for unknown SCell activation</w:t>
      </w:r>
      <w:r>
        <w:t>.</w:t>
      </w:r>
    </w:p>
    <w:p w14:paraId="7FD2CD77" w14:textId="77777777" w:rsidR="006A65D1" w:rsidRPr="008C6DE4" w:rsidRDefault="006A65D1" w:rsidP="006A65D1">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lastRenderedPageBreak/>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6B901FAC" w14:textId="77777777" w:rsidR="00D14C62" w:rsidRPr="00CC6EC5" w:rsidRDefault="00D14C62" w:rsidP="00D14C62">
      <w:r>
        <w:t>The length of the interruption window may be different for different victim cells, and depends on the applicable scenario and on the frequency band relation between the aggressor cell and the victim cell.</w:t>
      </w:r>
    </w:p>
    <w:p w14:paraId="68BAB19B" w14:textId="77777777" w:rsidR="006F3754" w:rsidRDefault="006F3754" w:rsidP="006F3754">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lastRenderedPageBreak/>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50" w:name="_Toc535475976"/>
      <w:r w:rsidRPr="008C6DE4">
        <w:rPr>
          <w:lang w:val="en-US"/>
        </w:rPr>
        <w:t>8.3.3</w:t>
      </w:r>
      <w:r w:rsidRPr="008C6DE4">
        <w:rPr>
          <w:lang w:val="en-US"/>
        </w:rPr>
        <w:tab/>
        <w:t>SCell Deactivation Delay Requirement for Activated SCell</w:t>
      </w:r>
      <w:bookmarkEnd w:id="150"/>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51" w:name="_Toc5952655"/>
      <w:r w:rsidRPr="008C6DE4">
        <w:rPr>
          <w:rFonts w:eastAsiaTheme="minorEastAsia"/>
          <w:lang w:val="en-US" w:eastAsia="zh-CN"/>
        </w:rPr>
        <w:t>8.4.1</w:t>
      </w:r>
      <w:r w:rsidRPr="008C6DE4">
        <w:rPr>
          <w:rFonts w:eastAsiaTheme="minorEastAsia"/>
          <w:lang w:val="en-US" w:eastAsia="zh-CN"/>
        </w:rPr>
        <w:tab/>
        <w:t>Introduction</w:t>
      </w:r>
      <w:bookmarkEnd w:id="151"/>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52"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52"/>
      <w:r w:rsidRPr="008C6DE4">
        <w:rPr>
          <w:rFonts w:eastAsiaTheme="minorEastAsia"/>
          <w:lang w:val="en-US" w:eastAsia="zh-CN"/>
        </w:rPr>
        <w:t>requirement</w:t>
      </w:r>
    </w:p>
    <w:p w14:paraId="71313702" w14:textId="593E949B" w:rsidR="00922E1B" w:rsidRPr="008C6DE4" w:rsidRDefault="00922E1B" w:rsidP="00922E1B">
      <w:pPr>
        <w:rPr>
          <w:rFonts w:eastAsiaTheme="minorEastAsia"/>
          <w:lang w:val="en-US" w:eastAsia="zh-CN"/>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last </w:t>
      </w:r>
      <w:r w:rsidRPr="008C6DE4">
        <w:rPr>
          <w:rFonts w:cs="v4.2.0"/>
          <w:lang w:val="en-US"/>
        </w:rPr>
        <w:t xml:space="preserve">slot </w:t>
      </w:r>
      <w:r w:rsidRPr="008C6DE4">
        <w:rPr>
          <w:rFonts w:cs="v4.2.0"/>
        </w:rPr>
        <w:t>containing the RRC command</w:t>
      </w:r>
      <w:r w:rsidRPr="008C6DE4">
        <w:rPr>
          <w:lang w:val="en-US" w:eastAsia="zh-CN"/>
        </w:rPr>
        <w:t>.</w:t>
      </w:r>
    </w:p>
    <w:p w14:paraId="0818477C" w14:textId="77777777" w:rsidR="00922E1B" w:rsidRPr="008C6DE4" w:rsidRDefault="00922E1B" w:rsidP="00922E1B">
      <w:pPr>
        <w:rPr>
          <w:lang w:eastAsia="zh-CN"/>
        </w:rPr>
      </w:pP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bookmarkStart w:id="153" w:name="_Toc5952657"/>
      <w:r w:rsidRPr="008C6DE4">
        <w:rPr>
          <w:rFonts w:eastAsiaTheme="minorEastAsia"/>
        </w:rPr>
        <w:t>8.4.3</w:t>
      </w:r>
      <w:r w:rsidRPr="008C6DE4">
        <w:rPr>
          <w:rFonts w:eastAsiaTheme="minorEastAsia"/>
        </w:rPr>
        <w:tab/>
        <w:t xml:space="preserve">UE UL carrier deconfiguration delay </w:t>
      </w:r>
      <w:bookmarkEnd w:id="153"/>
      <w:r w:rsidRPr="008C6DE4">
        <w:rPr>
          <w:rFonts w:eastAsiaTheme="minorEastAsia"/>
        </w:rPr>
        <w:t>requirement</w:t>
      </w:r>
    </w:p>
    <w:p w14:paraId="58EE2144" w14:textId="067759DB" w:rsidR="00922E1B" w:rsidRPr="008C6DE4" w:rsidRDefault="00922E1B" w:rsidP="00922E1B">
      <w:pPr>
        <w:rPr>
          <w:rFonts w:eastAsiaTheme="minorEastAsia"/>
          <w:lang w:val="en-US"/>
        </w:rPr>
      </w:pPr>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from the end of the last slot containing the RRC command</w:t>
      </w:r>
      <w:r w:rsidRPr="008C6DE4">
        <w:t>.</w:t>
      </w:r>
    </w:p>
    <w:p w14:paraId="427F1BEC" w14:textId="77777777" w:rsidR="00922E1B" w:rsidRPr="008C6DE4" w:rsidRDefault="00922E1B" w:rsidP="00922E1B">
      <w:pPr>
        <w:rPr>
          <w:noProof/>
          <w:lang w:eastAsia="zh-CN"/>
        </w:rPr>
      </w:pPr>
      <w:r w:rsidRPr="008C6DE4">
        <w:t>T</w:t>
      </w:r>
      <w:r w:rsidRPr="008C6DE4">
        <w:rPr>
          <w:vertAlign w:val="subscript"/>
        </w:rPr>
        <w:t>UL_carrier_deconfig</w:t>
      </w:r>
      <w:r w:rsidRPr="008C6DE4">
        <w:rPr>
          <w:rFonts w:cs="v4.2.0"/>
          <w:lang w:val="en-US"/>
        </w:rPr>
        <w:t xml:space="preserve"> </w:t>
      </w:r>
      <w:r w:rsidRPr="008C6DE4">
        <w:rPr>
          <w:rFonts w:cs="v4.2.0"/>
        </w:rPr>
        <w:t xml:space="preserve">equals the maximum RRC procedure delay defined in </w:t>
      </w:r>
      <w:r w:rsidRPr="008C6DE4">
        <w:t xml:space="preserve">clause 12 </w:t>
      </w:r>
      <w:r w:rsidRPr="008C6DE4">
        <w:rPr>
          <w:rFonts w:cs="v4.2.0"/>
        </w:rPr>
        <w:t xml:space="preserve">in </w:t>
      </w:r>
      <w:r w:rsidRPr="008C6DE4">
        <w:t>TS 38.331 [2].</w:t>
      </w:r>
    </w:p>
    <w:bookmarkEnd w:id="143"/>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5pt;height:21.5pt" o:ole="">
            <v:imagedata r:id="rId22" o:title=""/>
          </v:shape>
          <o:OLEObject Type="Embed" ProgID="Equation.3" ShapeID="_x0000_i1028" DrawAspect="Content" ObjectID="_1678184415"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lastRenderedPageBreak/>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5pt;height:21.5pt" o:ole="">
            <v:imagedata r:id="rId22" o:title=""/>
          </v:shape>
          <o:OLEObject Type="Embed" ProgID="Equation.3" ShapeID="_x0000_i1029" DrawAspect="Content" ObjectID="_1678184416"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5pt;height:21.5pt" o:ole="">
            <v:imagedata r:id="rId22" o:title=""/>
          </v:shape>
          <o:OLEObject Type="Embed" ProgID="Equation.3" ShapeID="_x0000_i1030" DrawAspect="Content" ObjectID="_1678184417"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5pt;height:21.5pt" o:ole="">
            <v:imagedata r:id="rId22" o:title=""/>
          </v:shape>
          <o:OLEObject Type="Embed" ProgID="Equation.3" ShapeID="_x0000_i1031" DrawAspect="Content" ObjectID="_1678184418"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54" w:name="_Hlk14858925"/>
      <w:r w:rsidRPr="008C6DE4">
        <w:rPr>
          <w:rFonts w:cs="v5.0.0"/>
        </w:rPr>
        <w:t>Q</w:t>
      </w:r>
      <w:r w:rsidRPr="008C6DE4">
        <w:rPr>
          <w:rFonts w:cs="v5.0.0"/>
          <w:vertAlign w:val="subscript"/>
        </w:rPr>
        <w:t>out_LR</w:t>
      </w:r>
      <w:bookmarkEnd w:id="154"/>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5pt;height:21.5pt" o:ole="">
            <v:imagedata r:id="rId22" o:title=""/>
          </v:shape>
          <o:OLEObject Type="Embed" ProgID="Equation.3" ShapeID="_x0000_i1032" DrawAspect="Content" ObjectID="_1678184419"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5pt;height:21.5pt" o:ole="">
            <v:imagedata r:id="rId28" o:title=""/>
          </v:shape>
          <o:OLEObject Type="Embed" ProgID="Equation.3" ShapeID="_x0000_i1033" DrawAspect="Content" ObjectID="_1678184420"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5pt;height:21.5pt" o:ole="">
            <v:imagedata r:id="rId28" o:title=""/>
          </v:shape>
          <o:OLEObject Type="Embed" ProgID="Equation.3" ShapeID="_x0000_i1034" DrawAspect="Content" ObjectID="_1678184421"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5pt;height:21.5pt" o:ole="">
            <v:imagedata r:id="rId22" o:title=""/>
          </v:shape>
          <o:OLEObject Type="Embed" ProgID="Equation.3" ShapeID="_x0000_i1035" DrawAspect="Content" ObjectID="_1678184422"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lastRenderedPageBreak/>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5pt;height:21.5pt" o:ole="">
            <v:imagedata r:id="rId22" o:title=""/>
          </v:shape>
          <o:OLEObject Type="Embed" ProgID="Equation.3" ShapeID="_x0000_i1036" DrawAspect="Content" ObjectID="_1678184423"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w:t>
      </w:r>
      <w:del w:id="155" w:author="CR1548" w:date="2021-03-04T11:15:00Z">
        <w:r w:rsidRPr="009C5807" w:rsidDel="00510A16">
          <w:delText xml:space="preserve"> </w:delText>
        </w:r>
      </w:del>
      <w:r w:rsidRPr="009C5807">
        <w:t>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ins w:id="156" w:author="CR1548" w:date="2021-03-04T11:15:00Z">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ins>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lastRenderedPageBreak/>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w:t>
      </w:r>
      <w:r w:rsidRPr="008C6DE4">
        <w:lastRenderedPageBreak/>
        <w:t xml:space="preserve">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5pt;height:21.5pt" o:ole="">
            <v:imagedata r:id="rId22" o:title=""/>
          </v:shape>
          <o:OLEObject Type="Embed" ProgID="Equation.3" ShapeID="_x0000_i1037" DrawAspect="Content" ObjectID="_1678184424"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del w:id="157" w:author="CR1548" w:date="2021-03-04T11:15:00Z">
        <w:r w:rsidRPr="009C5807" w:rsidDel="00510A16">
          <w:delText xml:space="preserve"> </w:delText>
        </w:r>
      </w:del>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ins w:id="158" w:author="CR1548" w:date="2021-03-04T11:15:00Z">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ins>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lastRenderedPageBreak/>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07F3D6F5"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Max(50, 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40B5778B"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xml:space="preserve">× </w:t>
            </w: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06A1D85E"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M</w:t>
            </w:r>
            <w:r w:rsidRPr="008C6DE4">
              <w:rPr>
                <w:rFonts w:ascii="Arial" w:hAnsi="Arial" w:cs="v4.2.0"/>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4C54CE"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4C54CE" w:rsidRPr="008C6DE4" w:rsidRDefault="004C54CE" w:rsidP="004C54CE">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4585BCB7"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w:t>
            </w: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4C54CE" w:rsidRPr="008C6DE4" w:rsidRDefault="004C54CE" w:rsidP="004C54CE">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06394481" w:rsidR="004C54CE" w:rsidRPr="008C6DE4" w:rsidRDefault="004C54CE" w:rsidP="004C54CE">
            <w:pPr>
              <w:keepNext/>
              <w:keepLines/>
              <w:spacing w:after="0"/>
              <w:jc w:val="center"/>
              <w:rPr>
                <w:rFonts w:ascii="Arial" w:hAnsi="Arial"/>
                <w:sz w:val="18"/>
              </w:rPr>
            </w:pPr>
            <w:r w:rsidRPr="008C6DE4">
              <w:rPr>
                <w:rFonts w:ascii="Arial" w:hAnsi="Arial" w:cs="v4.2.0"/>
                <w:sz w:val="18"/>
                <w:lang w:val="fr-FR"/>
              </w:rPr>
              <w:t xml:space="preserve">Max(50, 1.5 </w:t>
            </w:r>
            <w:r w:rsidRPr="008C6DE4">
              <w:rPr>
                <w:rFonts w:ascii="Arial" w:hAnsi="Arial" w:cs="Arial"/>
                <w:sz w:val="18"/>
                <w:lang w:val="fr-FR"/>
              </w:rPr>
              <w:t>× 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 T</w:t>
            </w:r>
            <w:r w:rsidRPr="008C6DE4">
              <w:rPr>
                <w:rFonts w:ascii="Arial" w:hAnsi="Arial" w:cs="v4.2.0"/>
                <w:sz w:val="18"/>
                <w:vertAlign w:val="subscript"/>
                <w:lang w:val="fr-FR"/>
              </w:rPr>
              <w:t>CSI-RS</w:t>
            </w:r>
            <w:r w:rsidRPr="008C6DE4">
              <w:rPr>
                <w:rFonts w:ascii="Arial" w:hAnsi="Arial" w:cs="v4.2.0"/>
                <w:sz w:val="18"/>
                <w:lang w:val="fr-FR"/>
              </w:rPr>
              <w:t>))</w:t>
            </w:r>
          </w:p>
        </w:tc>
      </w:tr>
      <w:tr w:rsidR="004C54CE"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4C54CE" w:rsidRPr="008C6DE4" w:rsidRDefault="004C54CE" w:rsidP="004C54CE">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1BC3F68A" w:rsidR="004C54CE" w:rsidRPr="008C6DE4" w:rsidRDefault="004C54CE" w:rsidP="004C54CE">
            <w:pPr>
              <w:keepNext/>
              <w:keepLines/>
              <w:spacing w:after="0"/>
              <w:jc w:val="center"/>
              <w:rPr>
                <w:rFonts w:ascii="Arial" w:hAnsi="Arial"/>
                <w:sz w:val="18"/>
              </w:rPr>
            </w:pPr>
            <w:r w:rsidRPr="008C6DE4">
              <w:rPr>
                <w:rFonts w:ascii="Arial" w:hAnsi="Arial" w:cs="Arial"/>
                <w:sz w:val="18"/>
                <w:lang w:val="fr-FR"/>
              </w:rPr>
              <w:t>M</w:t>
            </w:r>
            <w:r w:rsidRPr="008C6DE4">
              <w:rPr>
                <w:rFonts w:ascii="Arial" w:hAnsi="Arial" w:cs="Arial"/>
                <w:sz w:val="18"/>
                <w:vertAlign w:val="subscript"/>
                <w:lang w:val="fr-FR"/>
              </w:rPr>
              <w:t>BFD</w:t>
            </w:r>
            <w:r w:rsidRPr="008C6DE4">
              <w:rPr>
                <w:rFonts w:ascii="Arial" w:hAnsi="Arial" w:cs="v4.2.0"/>
                <w:sz w:val="18"/>
                <w:lang w:val="fr-FR"/>
              </w:rPr>
              <w:t xml:space="preserve">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Symbol" w:eastAsia="Symbol" w:hAnsi="Symbol" w:cs="Symbol"/>
                <w:sz w:val="18"/>
                <w:szCs w:val="18"/>
                <w:lang w:val="fr-FR"/>
              </w:rPr>
              <w:t></w:t>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Symbol" w:eastAsia="Symbol" w:hAnsi="Symbol" w:cs="Symbol"/>
                <w:sz w:val="18"/>
                <w:szCs w:val="18"/>
                <w:lang w:val="fr-FR"/>
              </w:rPr>
              <w:t></w:t>
            </w:r>
            <w:r w:rsidRPr="008C6DE4">
              <w:rPr>
                <w:rFonts w:ascii="Arial" w:hAnsi="Arial" w:cs="v4.2.0"/>
                <w:sz w:val="18"/>
                <w:lang w:val="fr-FR"/>
              </w:rPr>
              <w:t xml:space="preserve"> T</w:t>
            </w:r>
            <w:r w:rsidRPr="008C6DE4">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59" w:name="_Hlk9028608"/>
      <w:r w:rsidRPr="008C6DE4">
        <w:t>BFD</w:t>
      </w:r>
      <w:bookmarkEnd w:id="159"/>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lastRenderedPageBreak/>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77777777"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5pt;height:20.5pt" o:ole="">
            <v:imagedata r:id="rId22" o:title=""/>
          </v:shape>
          <o:OLEObject Type="Embed" ProgID="Equation.3" ShapeID="_x0000_i1038" DrawAspect="Content" ObjectID="_1678184425"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del w:id="160" w:author="CR1605" w:date="2021-03-04T11:15:00Z">
        <w:r w:rsidRPr="008C6DE4" w:rsidDel="001E6B45">
          <w:rPr>
            <w:rFonts w:cs="v4.2.0"/>
          </w:rPr>
          <w:delText xml:space="preserve">A layer </w:delText>
        </w:r>
        <w:r w:rsidRPr="008C6DE4" w:rsidDel="000345B3">
          <w:rPr>
            <w:rFonts w:cs="v4.2.0"/>
          </w:rPr>
          <w:delText>3</w:delText>
        </w:r>
        <w:r w:rsidRPr="008C6DE4" w:rsidDel="001E6B45">
          <w:rPr>
            <w:rFonts w:cs="v4.2.0"/>
          </w:rPr>
          <w:delText xml:space="preserve"> filter may be applied to the beam failure instance indications as specified in </w:delText>
        </w:r>
        <w:r w:rsidRPr="008C6DE4" w:rsidDel="001E6B45">
          <w:delText>TS </w:delText>
        </w:r>
        <w:r w:rsidRPr="008C6DE4" w:rsidDel="00BF47FF">
          <w:delText>38.331</w:delText>
        </w:r>
        <w:r w:rsidRPr="008C6DE4" w:rsidDel="00BF47FF">
          <w:rPr>
            <w:rFonts w:cs="v4.2.0"/>
          </w:rPr>
          <w:delText> [2]</w:delText>
        </w:r>
        <w:r w:rsidRPr="008C6DE4" w:rsidDel="001E6B45">
          <w:rPr>
            <w:rFonts w:cs="v4.2.0"/>
          </w:rPr>
          <w:delText>.</w:delText>
        </w:r>
      </w:del>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5pt;height:21.5pt" o:ole="">
            <v:imagedata r:id="rId22" o:title=""/>
          </v:shape>
          <o:OLEObject Type="Embed" ProgID="Equation.3" ShapeID="_x0000_i1039" DrawAspect="Content" ObjectID="_1678184426"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5pt;height:21.5pt" o:ole="">
            <v:imagedata r:id="rId22" o:title=""/>
          </v:shape>
          <o:OLEObject Type="Embed" ProgID="Equation.3" ShapeID="_x0000_i1040" DrawAspect="Content" ObjectID="_1678184427"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5pt;height:21.5pt" o:ole="">
            <v:imagedata r:id="rId22" o:title=""/>
          </v:shape>
          <o:OLEObject Type="Embed" ProgID="Equation.3" ShapeID="_x0000_i1041" DrawAspect="Content" ObjectID="_1678184428"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5pt;height:21.5pt" o:ole="">
            <v:imagedata r:id="rId22" o:title=""/>
          </v:shape>
          <o:OLEObject Type="Embed" ProgID="Equation.3" ShapeID="_x0000_i1042" DrawAspect="Content" ObjectID="_1678184429"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lastRenderedPageBreak/>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del w:id="161" w:author="CR1548" w:date="2021-03-04T11:15:00Z">
        <w:r w:rsidRPr="009C5807" w:rsidDel="00E84E09">
          <w:delText xml:space="preserve"> </w:delText>
        </w:r>
      </w:del>
      <w:r w:rsidRPr="009C5807">
        <w:t xml:space="preserve">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ins w:id="162" w:author="CR1548" w:date="2021-03-04T11:15:00Z">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ins>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lastRenderedPageBreak/>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lastRenderedPageBreak/>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w:t>
      </w:r>
      <w:del w:id="163" w:author="CR1548" w:date="2021-03-04T11:15:00Z">
        <w:r w:rsidRPr="009C5807" w:rsidDel="00E84E09">
          <w:delText xml:space="preserve"> </w:delText>
        </w:r>
      </w:del>
      <w:r w:rsidRPr="009C5807">
        <w:t xml:space="preserve">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ins w:id="164" w:author="CR1548" w:date="2021-03-04T11:15:00Z">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ins>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lastRenderedPageBreak/>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lastRenderedPageBreak/>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65"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65"/>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lastRenderedPageBreak/>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lastRenderedPageBreak/>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3E7FF66A" w:rsidR="00847B8D" w:rsidRPr="008C6DE4" w:rsidRDefault="00847B8D" w:rsidP="00847B8D">
      <w:pPr>
        <w:rPr>
          <w:noProof/>
        </w:rPr>
      </w:pPr>
      <w:r w:rsidRPr="008C6DE4">
        <w:t xml:space="preserve"> </w:t>
      </w:r>
      <w:r w:rsidRPr="008C6DE4">
        <w:rPr>
          <w:lang w:eastAsia="zh-CN"/>
        </w:rPr>
        <w:t>NR-DC in Rel-15 only includes the scenarios where all serving cells in MCG are in FR1 and all serving cells in SCG are in FR2</w:t>
      </w:r>
      <w:r w:rsidRPr="008C6DE4">
        <w:t>.</w:t>
      </w: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66" w:name="_Toc535475992"/>
      <w:r w:rsidRPr="008C6DE4">
        <w:rPr>
          <w:lang w:val="en-US" w:eastAsia="zh-CN"/>
        </w:rPr>
        <w:t>8.6.1</w:t>
      </w:r>
      <w:r w:rsidRPr="008C6DE4">
        <w:rPr>
          <w:lang w:val="en-US" w:eastAsia="zh-CN"/>
        </w:rPr>
        <w:tab/>
        <w:t>Introduction</w:t>
      </w:r>
      <w:bookmarkEnd w:id="166"/>
    </w:p>
    <w:p w14:paraId="77DFFB3F" w14:textId="3FFB4314" w:rsidR="00140E53" w:rsidRPr="008C6DE4" w:rsidRDefault="00140E53" w:rsidP="00140E53">
      <w:pPr>
        <w:rPr>
          <w:lang w:eastAsia="zh-CN"/>
        </w:rPr>
      </w:pPr>
      <w:bookmarkStart w:id="167"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67"/>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lastRenderedPageBreak/>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68" w:name="_Toc535475994"/>
      <w:r w:rsidRPr="008C6DE4">
        <w:rPr>
          <w:lang w:val="en-US" w:eastAsia="zh-CN"/>
        </w:rPr>
        <w:t>8.6.3</w:t>
      </w:r>
      <w:r w:rsidRPr="008C6DE4">
        <w:rPr>
          <w:lang w:val="en-US" w:eastAsia="zh-CN"/>
        </w:rPr>
        <w:tab/>
        <w:t>RRC based BWP switch delay</w:t>
      </w:r>
      <w:bookmarkEnd w:id="168"/>
    </w:p>
    <w:p w14:paraId="4033247B" w14:textId="7BFC0DD8" w:rsidR="00140E53" w:rsidRDefault="00140E53" w:rsidP="00140E53">
      <w:r w:rsidRPr="008C6DE4">
        <w:rPr>
          <w:lang w:eastAsia="zh-CN"/>
        </w:rPr>
        <w:t xml:space="preserve">The requirements in this clause apply to the case </w:t>
      </w:r>
      <w:r w:rsidRPr="008C6DE4">
        <w:t>that the BWP switch is performed on a single CC</w:t>
      </w:r>
      <w:r>
        <w:t xml:space="preserve"> with one or </w:t>
      </w:r>
      <w:r>
        <w:rPr>
          <w:lang w:eastAsia="zh-CN"/>
        </w:rPr>
        <w:t>more than one BWP configuration(s) configured</w:t>
      </w:r>
      <w:r w:rsidRPr="008C6DE4">
        <w:t>.</w:t>
      </w:r>
    </w:p>
    <w:p w14:paraId="0FAC2011" w14:textId="7E845FB9" w:rsidR="00A94F86" w:rsidRPr="00E36567" w:rsidRDefault="00A94F86" w:rsidP="00E36567">
      <w:pPr>
        <w:spacing w:before="100" w:beforeAutospacing="1" w:after="100" w:afterAutospacing="1"/>
        <w:rPr>
          <w:lang w:val="en-US" w:eastAsia="zh-CN"/>
        </w:rPr>
      </w:pPr>
      <w:r>
        <w:rPr>
          <w:rStyle w:val="msoins0"/>
          <w:rFonts w:ascii="Times" w:hAnsi="Times" w:cs="Times"/>
          <w:iCs/>
          <w:sz w:val="21"/>
          <w:szCs w:val="21"/>
        </w:rPr>
        <w:t>Editor’s note: FFS if RRC based BWP switch is applicable to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272CD5DB" w14:textId="40681035" w:rsidR="00847B8D" w:rsidRDefault="00BE41C3" w:rsidP="00BE41C3">
      <w:pPr>
        <w:pStyle w:val="B10"/>
        <w:rPr>
          <w:lang w:val="en-US" w:eastAsia="zh-CN"/>
        </w:rPr>
      </w:pPr>
      <w:r>
        <w:rPr>
          <w:lang w:val="en-US" w:eastAsia="zh-CN"/>
        </w:rPr>
        <w:tab/>
      </w:r>
      <w:r w:rsidR="00847B8D" w:rsidRPr="008C6DE4">
        <w:rPr>
          <w:lang w:val="en-US" w:eastAsia="zh-CN"/>
        </w:rPr>
        <w:t xml:space="preserve">DL slot n is the last slot containing the RRC command, and </w:t>
      </w:r>
    </w:p>
    <w:p w14:paraId="07E359E9" w14:textId="7342A907" w:rsidR="00BE41C3" w:rsidRPr="008C6DE4" w:rsidRDefault="00BE41C3" w:rsidP="00BE41C3">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7E150221" w14:textId="5F5B6156"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847B8D" w:rsidRPr="008C6DE4">
        <w:rPr>
          <w:vertAlign w:val="subscript"/>
          <w:lang w:val="en-US" w:eastAsia="zh-CN"/>
        </w:rPr>
        <w:t xml:space="preserve"> </w:t>
      </w:r>
      <w:r w:rsidR="00847B8D" w:rsidRPr="008C6DE4">
        <w:rPr>
          <w:lang w:val="en-US" w:eastAsia="zh-CN"/>
        </w:rPr>
        <w:t>is the length of the RRC procedure delay in m</w:t>
      </w:r>
      <w:r w:rsidR="00847B8D">
        <w:rPr>
          <w:lang w:val="en-US" w:eastAsia="zh-CN"/>
        </w:rPr>
        <w:t>s</w:t>
      </w:r>
      <w:r w:rsidR="00847B8D" w:rsidRPr="008C6DE4">
        <w:rPr>
          <w:lang w:val="en-US" w:eastAsia="zh-CN"/>
        </w:rPr>
        <w:t xml:space="preserve"> as defined in clause 12 in TS 38.331 [2], and</w:t>
      </w:r>
    </w:p>
    <w:p w14:paraId="06FFA873" w14:textId="4FB1FA61" w:rsidR="00847B8D" w:rsidRPr="008C6DE4" w:rsidRDefault="00BE41C3" w:rsidP="00BE41C3">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847B8D" w:rsidRPr="008C6DE4">
        <w:rPr>
          <w:lang w:val="en-US" w:eastAsia="zh-CN"/>
        </w:rPr>
        <w:t xml:space="preserve"> is the time used by the UE to perform BWP switch.</w:t>
      </w:r>
    </w:p>
    <w:p w14:paraId="212D0DCE" w14:textId="1D79CF91" w:rsidR="000A3F44" w:rsidRPr="008C6DE4" w:rsidRDefault="000A3F44" w:rsidP="000A3F44">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sidR="00A543C2">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sidR="00A543C2">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543C2" w:rsidRPr="00333C1B">
        <w:rPr>
          <w:lang w:eastAsia="zh-CN"/>
        </w:rPr>
        <w:t xml:space="preserve"> </w:t>
      </w:r>
      <w:r w:rsidR="00A543C2" w:rsidRPr="002E6EA6">
        <w:rPr>
          <w:lang w:eastAsia="zh-CN"/>
        </w:rPr>
        <w:t>is the tim</w:t>
      </w:r>
      <w:r w:rsidR="00A543C2">
        <w:rPr>
          <w:lang w:eastAsia="zh-CN"/>
        </w:rPr>
        <w:t>e</w:t>
      </w:r>
      <w:r w:rsidR="00A543C2" w:rsidRPr="002E6EA6">
        <w:rPr>
          <w:lang w:eastAsia="zh-CN"/>
        </w:rPr>
        <w:t xml:space="preserve"> between DL data transmission and acknowledgement as specified in TS 38.213 [3].</w:t>
      </w:r>
    </w:p>
    <w:p w14:paraId="6DE76EEA" w14:textId="70CC06E7" w:rsidR="003A4F63" w:rsidRPr="008C6DE4" w:rsidRDefault="003A4F63">
      <w:pPr>
        <w:pStyle w:val="Heading2"/>
        <w:rPr>
          <w:lang w:eastAsia="ko-KR"/>
        </w:rPr>
      </w:pPr>
      <w:r w:rsidRPr="008C6DE4">
        <w:rPr>
          <w:lang w:eastAsia="ko-KR"/>
        </w:rPr>
        <w:lastRenderedPageBreak/>
        <w:t>8.7</w:t>
      </w:r>
      <w:r w:rsidRPr="008C6DE4">
        <w:rPr>
          <w:lang w:eastAsia="ko-KR"/>
        </w:rPr>
        <w:tab/>
        <w:t>Void</w:t>
      </w:r>
      <w:bookmarkEnd w:id="144"/>
    </w:p>
    <w:p w14:paraId="341191E0" w14:textId="477FF8BC" w:rsidR="00CD22EB" w:rsidRPr="008C6DE4" w:rsidRDefault="003A4F63" w:rsidP="003227B7">
      <w:pPr>
        <w:pStyle w:val="Heading2"/>
        <w:rPr>
          <w:lang w:eastAsia="zh-CN"/>
        </w:rPr>
      </w:pPr>
      <w:bookmarkStart w:id="169"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69"/>
    </w:p>
    <w:p w14:paraId="21161538" w14:textId="34CDFDA1" w:rsidR="00CD22EB" w:rsidRPr="008C6DE4" w:rsidRDefault="003A4F63" w:rsidP="003227B7">
      <w:pPr>
        <w:pStyle w:val="Heading3"/>
        <w:rPr>
          <w:lang w:eastAsia="ko-KR"/>
        </w:rPr>
      </w:pPr>
      <w:bookmarkStart w:id="170" w:name="_Toc5952665"/>
      <w:r w:rsidRPr="008C6DE4">
        <w:rPr>
          <w:lang w:eastAsia="ko-KR"/>
        </w:rPr>
        <w:t>8.8</w:t>
      </w:r>
      <w:r w:rsidR="00CD22EB" w:rsidRPr="008C6DE4">
        <w:rPr>
          <w:lang w:eastAsia="ko-KR"/>
        </w:rPr>
        <w:t>.1</w:t>
      </w:r>
      <w:r w:rsidR="00CD22EB" w:rsidRPr="008C6DE4">
        <w:rPr>
          <w:lang w:eastAsia="ko-KR"/>
        </w:rPr>
        <w:tab/>
        <w:t>Introduction</w:t>
      </w:r>
      <w:bookmarkEnd w:id="170"/>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71"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71"/>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55004FAA"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Where:</w:t>
      </w:r>
    </w:p>
    <w:p w14:paraId="07FD0F71" w14:textId="77777777" w:rsidR="00CD22EB" w:rsidRPr="008C6DE4" w:rsidRDefault="00CD22EB" w:rsidP="00CD22EB">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20ms + T</w:t>
      </w:r>
      <w:r w:rsidRPr="008C6DE4">
        <w:rPr>
          <w:vertAlign w:val="subscript"/>
          <w:lang w:eastAsia="ko-KR"/>
        </w:rPr>
        <w:t>activation_time</w:t>
      </w:r>
      <w:r w:rsidRPr="008C6DE4">
        <w:rPr>
          <w:lang w:eastAsia="ko-KR"/>
        </w:rPr>
        <w:t xml:space="preserve"> + 50ms + T</w:t>
      </w:r>
      <w:r w:rsidRPr="008C6DE4">
        <w:rPr>
          <w:vertAlign w:val="subscript"/>
          <w:lang w:eastAsia="ko-KR"/>
        </w:rPr>
        <w:t>PCell_ DU</w:t>
      </w:r>
      <w:r w:rsidRPr="008C6DE4">
        <w:rPr>
          <w:lang w:eastAsia="ko-KR"/>
        </w:rPr>
        <w:t xml:space="preserve"> + T</w:t>
      </w:r>
      <w:r w:rsidRPr="008C6DE4">
        <w:rPr>
          <w:vertAlign w:val="subscript"/>
          <w:lang w:eastAsia="ko-KR"/>
        </w:rPr>
        <w:t>E-UTRAN-PSCell_ DU</w:t>
      </w:r>
    </w:p>
    <w:p w14:paraId="12461DFF"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26F97F1A"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PCell_ DU</w:t>
      </w:r>
      <w:r w:rsidRPr="008C6DE4">
        <w:rPr>
          <w:lang w:eastAsia="ko-KR"/>
        </w:rPr>
        <w:t xml:space="preserve"> is the delay uncertainty due to PCell PRACH preamble transmission. T</w:t>
      </w:r>
      <w:r w:rsidRPr="008C6DE4">
        <w:rPr>
          <w:vertAlign w:val="subscript"/>
          <w:lang w:eastAsia="ko-KR"/>
        </w:rPr>
        <w:t>PCell_ DU</w:t>
      </w:r>
      <w:r w:rsidRPr="008C6DE4">
        <w:rPr>
          <w:lang w:eastAsia="ko-KR"/>
        </w:rPr>
        <w:t xml:space="preserve"> is up to 20ms if E-UTRAN PSCell activation is interrupted by a PCell PRACH preamble transmission, otherwise it is 0.</w:t>
      </w:r>
    </w:p>
    <w:p w14:paraId="4C8DDC84" w14:textId="77777777" w:rsidR="00CD22EB" w:rsidRPr="008C6DE4" w:rsidRDefault="00CD22EB" w:rsidP="00CD22EB">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79518625" w14:textId="77777777" w:rsidR="00CD22EB" w:rsidRPr="008C6DE4" w:rsidRDefault="00CD22EB" w:rsidP="00CD22EB">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47B29C85" w14:textId="6777606B" w:rsidR="00BA5B21" w:rsidRPr="008C6DE4" w:rsidRDefault="00BA5B21" w:rsidP="00BA5B21">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1DF28F6A" w14:textId="77777777" w:rsidR="00CD22EB" w:rsidRPr="008C6DE4" w:rsidRDefault="00CD22EB" w:rsidP="003227B7">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D74A3E1" w14:textId="623C7686" w:rsidR="00CD22EB" w:rsidRPr="008C6DE4" w:rsidRDefault="00CD22EB" w:rsidP="003227B7">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w:t>
      </w:r>
      <w:r w:rsidR="00301612" w:rsidRPr="008C6DE4">
        <w:rPr>
          <w:lang w:eastAsia="ko-KR"/>
        </w:rPr>
        <w:t>clause</w:t>
      </w:r>
      <w:r w:rsidRPr="008C6DE4">
        <w:rPr>
          <w:lang w:eastAsia="ko-KR"/>
        </w:rPr>
        <w:t xml:space="preserve"> 8.8 of </w:t>
      </w:r>
      <w:r w:rsidR="00E80B30" w:rsidRPr="008C6DE4">
        <w:t>TS 36.133</w:t>
      </w:r>
      <w:r w:rsidR="00E80B30" w:rsidRPr="008C6DE4">
        <w:rPr>
          <w:lang w:eastAsia="ko-KR"/>
        </w:rPr>
        <w:t> </w:t>
      </w:r>
      <w:r w:rsidRPr="008C6DE4">
        <w:rPr>
          <w:lang w:eastAsia="ko-KR"/>
        </w:rPr>
        <w:t>[15],</w:t>
      </w:r>
    </w:p>
    <w:p w14:paraId="578C3941" w14:textId="32C21E83" w:rsidR="00847B8D" w:rsidRPr="008C6DE4" w:rsidRDefault="00847B8D" w:rsidP="00847B8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2438A58F" w14:textId="77777777" w:rsidR="00CD22EB" w:rsidRPr="008C6DE4" w:rsidRDefault="00CD22EB" w:rsidP="00CD22EB">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72"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72"/>
    </w:p>
    <w:p w14:paraId="37209843" w14:textId="5C194F4B" w:rsidR="00847B8D" w:rsidRPr="008C6DE4" w:rsidRDefault="00847B8D" w:rsidP="00847B8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3A73C7E1" w14:textId="2FEC4DB2"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004C5391" w:rsidRPr="008C6DE4">
        <w:t>TS 38.331 </w:t>
      </w:r>
      <w:r w:rsidRPr="008C6DE4">
        <w:rPr>
          <w:lang w:eastAsia="ko-KR"/>
        </w:rPr>
        <w:t xml:space="preserve">[2] no later than in subframe </w:t>
      </w:r>
      <w:r w:rsidRPr="008C6DE4">
        <w:rPr>
          <w:i/>
          <w:lang w:eastAsia="ko-KR"/>
        </w:rPr>
        <w:t>n+</w:t>
      </w:r>
      <w:r w:rsidRPr="008C6DE4">
        <w:rPr>
          <w:lang w:eastAsia="ko-KR"/>
        </w:rPr>
        <w:t>20.</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73" w:name="_Toc535475995"/>
      <w:bookmarkStart w:id="174" w:name="_Toc5952668"/>
      <w:r w:rsidRPr="008C6DE4">
        <w:rPr>
          <w:lang w:eastAsia="zh-CN"/>
        </w:rPr>
        <w:lastRenderedPageBreak/>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75" w:name="_Hlk18514597"/>
      <w:r w:rsidRPr="008C6DE4">
        <w:rPr>
          <w:lang w:eastAsia="ko-KR"/>
        </w:rPr>
        <w:t>PCell in FR1.</w:t>
      </w:r>
      <w:bookmarkEnd w:id="175"/>
    </w:p>
    <w:p w14:paraId="1EB7DEEB" w14:textId="5203E9E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in subframe </w:t>
      </w:r>
      <w:r w:rsidRPr="008C6DE4">
        <w:rPr>
          <w:i/>
          <w:lang w:eastAsia="ko-KR"/>
        </w:rPr>
        <w:t xml:space="preserve">n </w:t>
      </w:r>
      <w:r w:rsidRPr="008C6DE4">
        <w:rPr>
          <w:lang w:eastAsia="ko-KR"/>
        </w:rPr>
        <w:t>+</w:t>
      </w:r>
      <w:r w:rsidRPr="008C6DE4">
        <w:rPr>
          <w:lang w:eastAsia="ja-JP"/>
        </w:rPr>
        <w:t xml:space="preserve"> T</w:t>
      </w:r>
      <w:r w:rsidRPr="008C6DE4">
        <w:rPr>
          <w:vertAlign w:val="subscript"/>
          <w:lang w:eastAsia="ja-JP"/>
        </w:rPr>
        <w:t>config_PSCell</w:t>
      </w:r>
      <w:r>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77777777"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in subframe </w:t>
      </w:r>
      <w:r w:rsidRPr="008C6DE4">
        <w:rPr>
          <w:i/>
        </w:rPr>
        <w:t>n+</w:t>
      </w:r>
      <w:r w:rsidRPr="008C6DE4">
        <w:t xml:space="preserve"> T</w:t>
      </w:r>
      <w:r w:rsidRPr="008C6DE4">
        <w:rPr>
          <w:vertAlign w:val="subscript"/>
        </w:rPr>
        <w:t>RRC_delay</w:t>
      </w:r>
      <w:r w:rsidRPr="008C6DE4">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lastRenderedPageBreak/>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73"/>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76" w:name="_Hlk18067072"/>
      <w:r w:rsidRPr="008C6DE4">
        <w:rPr>
          <w:lang w:eastAsia="zh-CN"/>
        </w:rPr>
        <w:t>The SSB associated with the TCI state remain detectable during the TCI switching period</w:t>
      </w:r>
      <w:bookmarkEnd w:id="176"/>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lastRenderedPageBreak/>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0FBCE7F2" w14:textId="53A65002" w:rsidR="00642CDC" w:rsidRDefault="00642CDC" w:rsidP="00642CDC">
      <w:pPr>
        <w:rPr>
          <w:rFonts w:eastAsia="Malgun Gothic"/>
          <w:lang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RRC activation command at slot n</w:t>
      </w:r>
      <w:r w:rsidRPr="00DD3199">
        <w:rPr>
          <w:lang w:val="en-US" w:eastAsia="zh-CN"/>
        </w:rPr>
        <w:t>, 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RRC_processing</w:t>
      </w:r>
      <w:r w:rsidR="00E20F8F">
        <w:rPr>
          <w:rFonts w:eastAsia="Malgun Gothic"/>
          <w:lang w:eastAsia="zh-CN"/>
        </w:rPr>
        <w:t xml:space="preserve"> </w:t>
      </w:r>
      <w:r w:rsidR="00E20F8F">
        <w:rPr>
          <w:rFonts w:eastAsia="Malgun Gothic"/>
          <w:lang w:val="en-US" w:eastAsia="zh-CN"/>
        </w:rPr>
        <w:t>+TO</w:t>
      </w:r>
      <w:r w:rsidR="00E20F8F">
        <w:rPr>
          <w:rFonts w:eastAsia="Malgun Gothic"/>
          <w:vertAlign w:val="subscript"/>
          <w:lang w:val="en-US" w:eastAsia="zh-CN"/>
        </w:rPr>
        <w:t>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w:t>
      </w:r>
      <w:r w:rsidR="00E20F8F" w:rsidRPr="00DD3199">
        <w:rPr>
          <w:lang w:val="en-US" w:eastAsia="zh-CN"/>
        </w:rPr>
        <w:t xml:space="preserve"> </w:t>
      </w:r>
      <w:r w:rsidR="00E20F8F">
        <w:rPr>
          <w:lang w:val="en-US" w:eastAsia="zh-CN"/>
        </w:rPr>
        <w:t>w</w:t>
      </w:r>
      <w:r w:rsidR="00E20F8F" w:rsidRPr="00DD3199">
        <w:rPr>
          <w:lang w:val="en-US" w:eastAsia="zh-CN"/>
        </w:rPr>
        <w:t>here</w:t>
      </w:r>
      <w:r w:rsidRPr="00DD3199">
        <w:rPr>
          <w:lang w:val="en-US" w:eastAsia="zh-CN"/>
        </w:rPr>
        <w:t xml:space="preserve"> </w:t>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sidR="00296183">
        <w:rPr>
          <w:rFonts w:hint="eastAsia"/>
          <w:lang w:val="en-US" w:eastAsia="zh-CN"/>
        </w:rPr>
        <w:t xml:space="preserve"> defined in Clause 12 of</w:t>
      </w:r>
      <w:r w:rsidR="00296183">
        <w:t xml:space="preserve"> TS 38.331 [2]</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1231B18E" w14:textId="369C2EA5" w:rsidR="00EE1801" w:rsidRPr="008C6DE4" w:rsidRDefault="00847B8D" w:rsidP="002777B2">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by the UE; The SSB shall be the QCL-TypeA or QCL-TypeC to target TCI state</w:t>
      </w:r>
    </w:p>
    <w:p w14:paraId="1F2A2A78" w14:textId="318E95C0" w:rsidR="00642CDC" w:rsidRDefault="00642CDC" w:rsidP="00642CDC">
      <w:pPr>
        <w:rPr>
          <w:rFonts w:eastAsia="Malgun Gothic"/>
          <w:lang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RRC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w:t>
      </w:r>
      <w:r w:rsidR="00E20F8F">
        <w:rPr>
          <w:rFonts w:eastAsia="Malgun Gothic"/>
          <w:lang w:eastAsia="zh-CN"/>
        </w:rPr>
        <w:t>(T</w:t>
      </w:r>
      <w:r w:rsidR="00E20F8F">
        <w:rPr>
          <w:rFonts w:eastAsia="Malgun Gothic"/>
          <w:vertAlign w:val="subscript"/>
          <w:lang w:eastAsia="zh-CN"/>
        </w:rPr>
        <w:t xml:space="preserve">RRC_processing </w:t>
      </w:r>
      <w:r w:rsidR="00E20F8F">
        <w:rPr>
          <w:rFonts w:eastAsia="Malgun Gothic"/>
          <w:lang w:eastAsia="zh-CN"/>
        </w:rPr>
        <w:t xml:space="preserve"> </w:t>
      </w:r>
      <w:r w:rsidR="00E20F8F">
        <w:rPr>
          <w:rFonts w:eastAsia="Malgun Gothic"/>
          <w:lang w:val="en-US" w:eastAsia="zh-CN"/>
        </w:rPr>
        <w:t>+</w:t>
      </w:r>
      <w:r w:rsidR="00E20F8F">
        <w:rPr>
          <w:lang w:eastAsia="en-GB"/>
        </w:rPr>
        <w:t>T</w:t>
      </w:r>
      <w:r w:rsidR="00E20F8F">
        <w:rPr>
          <w:vertAlign w:val="subscript"/>
          <w:lang w:eastAsia="en-GB"/>
        </w:rPr>
        <w:t xml:space="preserve">L1-RSRP </w:t>
      </w:r>
      <w:r w:rsidR="00E20F8F">
        <w:rPr>
          <w:rFonts w:eastAsia="Malgun Gothic"/>
          <w:lang w:val="en-US" w:eastAsia="zh-CN"/>
        </w:rPr>
        <w:t>+TO</w:t>
      </w:r>
      <w:r w:rsidR="00E20F8F">
        <w:rPr>
          <w:rFonts w:eastAsia="Malgun Gothic"/>
          <w:vertAlign w:val="subscript"/>
          <w:lang w:val="en-US" w:eastAsia="zh-CN"/>
        </w:rPr>
        <w:t>uk</w:t>
      </w:r>
      <w:r w:rsidR="00E20F8F">
        <w:rPr>
          <w:rFonts w:eastAsia="Malgun Gothic"/>
          <w:lang w:val="en-US" w:eastAsia="zh-CN"/>
        </w:rPr>
        <w:t>*(T</w:t>
      </w:r>
      <w:r w:rsidR="00E20F8F">
        <w:rPr>
          <w:rFonts w:eastAsia="Malgun Gothic"/>
          <w:vertAlign w:val="subscript"/>
          <w:lang w:val="en-US" w:eastAsia="zh-CN"/>
        </w:rPr>
        <w:t xml:space="preserve">first-SSB </w:t>
      </w:r>
      <w:r w:rsidR="00E20F8F">
        <w:rPr>
          <w:rFonts w:eastAsia="Malgun Gothic"/>
          <w:lang w:val="en-US" w:eastAsia="zh-CN"/>
        </w:rPr>
        <w:t>+ T</w:t>
      </w:r>
      <w:r w:rsidR="00E20F8F">
        <w:rPr>
          <w:rFonts w:eastAsia="Malgun Gothic"/>
          <w:vertAlign w:val="subscript"/>
          <w:lang w:val="en-US" w:eastAsia="zh-CN"/>
        </w:rPr>
        <w:t>SSB-proc</w:t>
      </w:r>
      <w:r w:rsidR="00E20F8F">
        <w:rPr>
          <w:rFonts w:eastAsia="Malgun Gothic"/>
          <w:lang w:val="en-US" w:eastAsia="zh-CN"/>
        </w:rPr>
        <w:t>))</w:t>
      </w:r>
      <w:r w:rsidR="00E20F8F">
        <w:rPr>
          <w:lang w:val="en-US" w:eastAsia="zh-CN"/>
        </w:rPr>
        <w:t xml:space="preserve"> / </w:t>
      </w:r>
      <w:r w:rsidR="00E20F8F">
        <w:rPr>
          <w:i/>
          <w:lang w:val="en-US" w:eastAsia="zh-CN"/>
        </w:rPr>
        <w:t>NR slot length</w:t>
      </w:r>
      <w:r w:rsidR="00E20F8F">
        <w:rPr>
          <w:lang w:val="en-US" w:eastAsia="zh-CN"/>
        </w:rPr>
        <w:t>, where</w:t>
      </w:r>
      <w:r>
        <w:rPr>
          <w:lang w:val="en-US" w:eastAsia="zh-CN"/>
        </w:rPr>
        <w:t xml:space="preserve"> </w:t>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w:t>
      </w:r>
      <w:r w:rsidR="00296183">
        <w:rPr>
          <w:rFonts w:hint="eastAsia"/>
          <w:lang w:val="en-US" w:eastAsia="zh-CN"/>
        </w:rPr>
        <w:t xml:space="preserve"> defined in Clause 12 of</w:t>
      </w:r>
      <w:r w:rsidR="00296183">
        <w:t xml:space="preserve"> TS 38.331 [2]</w:t>
      </w:r>
      <w:r>
        <w:rPr>
          <w:lang w:val="en-US" w:eastAsia="zh-CN"/>
        </w:rPr>
        <w:t xml:space="preserve">, </w:t>
      </w:r>
      <w:r>
        <w:rPr>
          <w:rFonts w:eastAsia="Malgun Gothic"/>
          <w:lang w:val="en-US" w:eastAsia="zh-CN"/>
        </w:rPr>
        <w:t>and TO</w:t>
      </w:r>
      <w:r>
        <w:rPr>
          <w:rFonts w:eastAsia="Malgun Gothic"/>
          <w:vertAlign w:val="subscript"/>
          <w:lang w:val="en-US" w:eastAsia="zh-CN"/>
        </w:rPr>
        <w:t xml:space="preserve">uk </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 xml:space="preserve"> are defined in </w:t>
      </w:r>
      <w:r>
        <w:rPr>
          <w:lang w:val="en-US" w:eastAsia="ko-KR"/>
        </w:rPr>
        <w:t>clause</w:t>
      </w:r>
      <w:r>
        <w:rPr>
          <w:rFonts w:eastAsia="Malgun Gothic"/>
          <w:lang w:val="en-US" w:eastAsia="zh-CN"/>
        </w:rPr>
        <w:t xml:space="preserve"> 8.10.3. </w:t>
      </w:r>
      <w:r>
        <w:rPr>
          <w:rFonts w:eastAsia="Malgun Gothic"/>
          <w:lang w:eastAsia="zh-CN"/>
        </w:rPr>
        <w:t>The UE is not required to receive PDCCH/PDSCH/CSI-RS or transmit PUCCH/PUSCH until the end of switching period.</w:t>
      </w:r>
    </w:p>
    <w:p w14:paraId="4F867A95" w14:textId="0AB540CA" w:rsidR="00EE1801" w:rsidRPr="008C6DE4" w:rsidRDefault="00847B8D" w:rsidP="00EE1801">
      <w:pPr>
        <w:pStyle w:val="B10"/>
        <w:rPr>
          <w:rFonts w:eastAsia="Times New Roman"/>
          <w:lang w:val="en-US" w:eastAsia="zh-CN"/>
        </w:rPr>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 xml:space="preserve">is time to first SSB transmission after L1-RSRP measurement when TCI state switching involves QCL-TypeD; </w:t>
      </w:r>
    </w:p>
    <w:p w14:paraId="75197387" w14:textId="55FAA122" w:rsidR="00EE1801" w:rsidRPr="008C6DE4" w:rsidRDefault="00847B8D" w:rsidP="00EE1801">
      <w:pPr>
        <w:pStyle w:val="B10"/>
      </w:pPr>
      <w:r>
        <w:rPr>
          <w:lang w:val="en-US" w:eastAsia="zh-CN"/>
        </w:rPr>
        <w:t>-</w:t>
      </w:r>
      <w:r>
        <w:rPr>
          <w:lang w:val="en-US" w:eastAsia="zh-CN"/>
        </w:rPr>
        <w:tab/>
      </w:r>
      <w:r w:rsidR="00EE1801" w:rsidRPr="008C6DE4">
        <w:rPr>
          <w:lang w:val="en-US" w:eastAsia="zh-CN"/>
        </w:rPr>
        <w:t>T</w:t>
      </w:r>
      <w:r w:rsidR="00EE1801" w:rsidRPr="008C6DE4">
        <w:rPr>
          <w:vertAlign w:val="subscript"/>
          <w:lang w:val="en-US" w:eastAsia="zh-CN"/>
        </w:rPr>
        <w:t xml:space="preserve">first-SSB </w:t>
      </w:r>
      <w:r w:rsidR="00EE1801" w:rsidRPr="008C6DE4">
        <w:rPr>
          <w:lang w:val="en-US" w:eastAsia="zh-CN"/>
        </w:rPr>
        <w:t>is time to first SSB transmission after RRC processing time at the UE for other QCL types;</w:t>
      </w:r>
      <w:r w:rsidR="00EE1801" w:rsidRPr="008C6DE4">
        <w:rPr>
          <w:lang w:val="en-US"/>
        </w:rPr>
        <w:t xml:space="preserve"> </w:t>
      </w:r>
    </w:p>
    <w:p w14:paraId="6C71F43B" w14:textId="444FDACB" w:rsidR="00EE1801" w:rsidRPr="008C6DE4" w:rsidRDefault="00847B8D" w:rsidP="00847B8D">
      <w:pPr>
        <w:pStyle w:val="B2"/>
        <w:rPr>
          <w:lang w:val="en-US" w:eastAsia="zh-CN"/>
        </w:rPr>
      </w:pPr>
      <w:r>
        <w:rPr>
          <w:lang w:val="en-US" w:eastAsia="zh-CN"/>
        </w:rPr>
        <w:t>-</w:t>
      </w:r>
      <w:r>
        <w:rPr>
          <w:lang w:val="en-US" w:eastAsia="zh-CN"/>
        </w:rPr>
        <w:tab/>
      </w:r>
      <w:r w:rsidR="00EE1801" w:rsidRPr="008C6DE4">
        <w:rPr>
          <w:lang w:val="en-US" w:eastAsia="zh-CN"/>
        </w:rPr>
        <w:t>The SSB shall be the QCL-TypeA or QCL-TypeC to target TCI state</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lastRenderedPageBreak/>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03A8ED8B" w14:textId="2336310C" w:rsidR="00F34BC7" w:rsidRPr="008C6DE4" w:rsidRDefault="00F34BC7" w:rsidP="00847B8D">
      <w:r w:rsidRPr="008C6DE4">
        <w:t xml:space="preserve">This clause defines requirements for the delay within which the UE shall be able to change PSCell to other SCell in EN-DC or NR-DC. The requirements in this clause are applicable to EN-DC and NR-DC. </w:t>
      </w:r>
    </w:p>
    <w:p w14:paraId="02AD98E2" w14:textId="77777777" w:rsidR="00F34BC7" w:rsidRPr="008C6DE4" w:rsidRDefault="00F34BC7" w:rsidP="00847B8D">
      <w:pPr>
        <w:rPr>
          <w:lang w:eastAsia="ja-JP"/>
        </w:rPr>
      </w:pPr>
      <w:r w:rsidRPr="008C6DE4">
        <w:rPr>
          <w:lang w:eastAsia="ko-KR"/>
        </w:rPr>
        <w:t xml:space="preserve">Upon receiving PSCell </w:t>
      </w:r>
      <w:r w:rsidRPr="008C6DE4">
        <w:rPr>
          <w:lang w:eastAsia="ja-JP"/>
        </w:rPr>
        <w:t xml:space="preserve">change </w:t>
      </w:r>
      <w:r w:rsidRPr="008C6DE4">
        <w:rPr>
          <w:lang w:eastAsia="ko-KR"/>
        </w:rPr>
        <w:t xml:space="preserve">in subframe </w:t>
      </w:r>
      <w:r w:rsidRPr="008C6DE4">
        <w:rPr>
          <w:i/>
          <w:lang w:eastAsia="ko-KR"/>
        </w:rPr>
        <w:t>n</w:t>
      </w:r>
      <w:r w:rsidRPr="008C6DE4">
        <w:rPr>
          <w:lang w:eastAsia="ko-KR"/>
        </w:rPr>
        <w:t xml:space="preserve">, the UE shall be capable of transmitting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the target PSCell no later than specified in clause 8.9.2</w:t>
      </w:r>
      <w:r w:rsidRPr="008C6DE4">
        <w:rPr>
          <w:lang w:eastAsia="ja-JP"/>
        </w:rPr>
        <w:t xml:space="preserve">, where the following value for </w:t>
      </w:r>
      <w:r w:rsidRPr="008C6DE4">
        <w:t>T</w:t>
      </w:r>
      <w:r w:rsidRPr="008C6DE4">
        <w:rPr>
          <w:vertAlign w:val="subscript"/>
        </w:rPr>
        <w:t xml:space="preserve">processing </w:t>
      </w:r>
      <w:r w:rsidRPr="008C6DE4">
        <w:t>shall override the existing one</w:t>
      </w:r>
      <w:r w:rsidRPr="008C6DE4">
        <w:rPr>
          <w:lang w:eastAsia="ja-JP"/>
        </w:rPr>
        <w:t>:</w:t>
      </w:r>
    </w:p>
    <w:p w14:paraId="58CED018" w14:textId="2064C232"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20 ms when source and target cells are in the same FR,</w:t>
      </w:r>
    </w:p>
    <w:p w14:paraId="11121931" w14:textId="039E4728" w:rsidR="00F34BC7" w:rsidRPr="008C6DE4" w:rsidRDefault="00847B8D" w:rsidP="00847B8D">
      <w:pPr>
        <w:pStyle w:val="B10"/>
        <w:rPr>
          <w:lang w:eastAsia="ja-JP"/>
        </w:rPr>
      </w:pPr>
      <w:r>
        <w:t>-</w:t>
      </w:r>
      <w:r>
        <w:tab/>
      </w:r>
      <w:r w:rsidR="00F34BC7" w:rsidRPr="008C6DE4">
        <w:t>T</w:t>
      </w:r>
      <w:r w:rsidR="00F34BC7" w:rsidRPr="008C6DE4">
        <w:rPr>
          <w:vertAlign w:val="subscript"/>
        </w:rPr>
        <w:t>processing</w:t>
      </w:r>
      <w:r w:rsidR="00F34BC7" w:rsidRPr="008C6DE4">
        <w:t xml:space="preserve"> = 40 ms when source and target cells are in different FRs.</w:t>
      </w:r>
    </w:p>
    <w:p w14:paraId="7E5D2990" w14:textId="77777777" w:rsidR="00F34BC7" w:rsidRPr="008C6DE4" w:rsidRDefault="00F34BC7" w:rsidP="00847B8D">
      <w:pPr>
        <w:rPr>
          <w:lang w:eastAsia="ko-KR"/>
        </w:rPr>
      </w:pPr>
      <w:r w:rsidRPr="008C6DE4">
        <w:rPr>
          <w:rFonts w:cs="v4.2.0"/>
          <w:lang w:eastAsia="zh-CN"/>
        </w:rPr>
        <w:t>The target PSC</w:t>
      </w:r>
      <w:r w:rsidRPr="008C6DE4">
        <w:rPr>
          <w:rFonts w:cs="v4.2.0"/>
          <w:lang w:eastAsia="ko-KR"/>
        </w:rPr>
        <w:t xml:space="preserve">ell is known if it </w:t>
      </w:r>
      <w:r w:rsidRPr="008C6DE4">
        <w:rPr>
          <w:lang w:eastAsia="ko-KR"/>
        </w:rPr>
        <w:t>has been meeting the conditions in clause 8.9.2.</w:t>
      </w:r>
    </w:p>
    <w:p w14:paraId="5710856D" w14:textId="77777777" w:rsidR="00F34BC7" w:rsidRPr="008C6DE4" w:rsidRDefault="00F34BC7" w:rsidP="00847B8D">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75660B44" w14:textId="77777777" w:rsidR="00936A12" w:rsidRPr="008C6DE4" w:rsidRDefault="00936A12" w:rsidP="0062703B">
      <w:pPr>
        <w:pStyle w:val="Heading1"/>
        <w:rPr>
          <w:lang w:eastAsia="ko-KR"/>
        </w:rPr>
      </w:pPr>
      <w:r w:rsidRPr="008C6DE4">
        <w:t>9</w:t>
      </w:r>
      <w:r w:rsidRPr="008C6DE4">
        <w:tab/>
        <w:t>Measurement Procedure</w:t>
      </w:r>
      <w:bookmarkEnd w:id="174"/>
    </w:p>
    <w:p w14:paraId="31BECACC" w14:textId="77777777" w:rsidR="00D4281A" w:rsidRPr="008C6DE4" w:rsidRDefault="00D4281A" w:rsidP="00D4281A">
      <w:pPr>
        <w:pStyle w:val="Heading2"/>
      </w:pPr>
      <w:bookmarkStart w:id="177" w:name="_Toc5952669"/>
      <w:bookmarkStart w:id="178" w:name="_Toc5952670"/>
      <w:bookmarkStart w:id="179" w:name="_Toc523909282"/>
      <w:bookmarkStart w:id="180" w:name="_Toc5952722"/>
      <w:r w:rsidRPr="008C6DE4">
        <w:t>9.1</w:t>
      </w:r>
      <w:r w:rsidRPr="008C6DE4">
        <w:tab/>
        <w:t>General measurement requirement</w:t>
      </w:r>
      <w:bookmarkEnd w:id="177"/>
    </w:p>
    <w:p w14:paraId="7F76BD9C" w14:textId="77777777" w:rsidR="00D4281A" w:rsidRPr="008C6DE4" w:rsidRDefault="00D4281A" w:rsidP="00D4281A">
      <w:pPr>
        <w:pStyle w:val="Heading3"/>
      </w:pPr>
      <w:r w:rsidRPr="008C6DE4">
        <w:t>9.1.1</w:t>
      </w:r>
      <w:r w:rsidRPr="008C6DE4">
        <w:tab/>
        <w:t>Introduction</w:t>
      </w:r>
      <w:bookmarkEnd w:id="178"/>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81"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lastRenderedPageBreak/>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lastRenderedPageBreak/>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lastRenderedPageBreak/>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lastRenderedPageBreak/>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lastRenderedPageBreak/>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678184430"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678184431"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2.5pt" o:ole="">
            <v:imagedata r:id="rId45" o:title=""/>
          </v:shape>
          <o:OLEObject Type="Embed" ProgID="Visio.Drawing.11" ShapeID="_x0000_i1045" DrawAspect="Content" ObjectID="_1678184432"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2.5pt" o:ole="">
            <v:imagedata r:id="rId47" o:title=""/>
          </v:shape>
          <o:OLEObject Type="Embed" ProgID="Visio.Drawing.11" ShapeID="_x0000_i1046" DrawAspect="Content" ObjectID="_1678184433"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lastRenderedPageBreak/>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lastRenderedPageBreak/>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5pt;height:15pt" o:ole="">
            <v:imagedata r:id="rId13" o:title=""/>
          </v:shape>
          <o:OLEObject Type="Embed" ProgID="Equation.3" ShapeID="_x0000_i1047" DrawAspect="Content" ObjectID="_1678184434"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82" w:name="_Toc535476000"/>
      <w:r w:rsidRPr="008C6DE4">
        <w:rPr>
          <w:lang w:eastAsia="zh-CN"/>
        </w:rPr>
        <w:t>9.1.2.1</w:t>
      </w:r>
      <w:r w:rsidRPr="008C6DE4">
        <w:rPr>
          <w:lang w:eastAsia="zh-CN"/>
        </w:rPr>
        <w:tab/>
        <w:t>EN-DC: Measurement Gap Sharing</w:t>
      </w:r>
      <w:bookmarkEnd w:id="182"/>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83" w:name="_Toc5952673"/>
      <w:r w:rsidRPr="008C6DE4">
        <w:rPr>
          <w:lang w:eastAsia="zh-CN"/>
        </w:rPr>
        <w:lastRenderedPageBreak/>
        <w:t>9.1.2.1a</w:t>
      </w:r>
      <w:r w:rsidRPr="008C6DE4">
        <w:rPr>
          <w:lang w:eastAsia="zh-CN"/>
        </w:rPr>
        <w:tab/>
        <w:t>SA: Measurement Gap Sharing</w:t>
      </w:r>
      <w:bookmarkEnd w:id="183"/>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lastRenderedPageBreak/>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lastRenderedPageBreak/>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84" w:name="_Toc5952676"/>
      <w:r w:rsidRPr="008C6DE4">
        <w:t>9.1.3</w:t>
      </w:r>
      <w:r w:rsidRPr="008C6DE4">
        <w:tab/>
        <w:t>UE Measurement capability</w:t>
      </w:r>
      <w:bookmarkEnd w:id="184"/>
    </w:p>
    <w:p w14:paraId="38555EA9" w14:textId="77777777" w:rsidR="00D4281A" w:rsidRPr="008C6DE4" w:rsidRDefault="00D4281A" w:rsidP="00D4281A">
      <w:pPr>
        <w:pStyle w:val="Heading4"/>
      </w:pPr>
      <w:bookmarkStart w:id="185" w:name="_Toc535476003"/>
      <w:r w:rsidRPr="008C6DE4">
        <w:t>9.1.3.1</w:t>
      </w:r>
      <w:r w:rsidRPr="008C6DE4">
        <w:tab/>
      </w:r>
      <w:bookmarkStart w:id="186" w:name="_Hlk5018844"/>
      <w:r w:rsidRPr="008C6DE4">
        <w:t>EN-DC: Monitoring of multiple layers using gaps</w:t>
      </w:r>
      <w:bookmarkEnd w:id="185"/>
    </w:p>
    <w:bookmarkEnd w:id="186"/>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77777777" w:rsidR="00D4281A" w:rsidRPr="008C6DE4" w:rsidRDefault="00D4281A" w:rsidP="00D4281A">
      <w:r w:rsidRPr="008C6DE4">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77777777" w:rsidR="00D4281A" w:rsidRPr="008C6DE4" w:rsidRDefault="00D4281A" w:rsidP="00D4281A">
      <w:r w:rsidRPr="008C6DE4">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107065E" w14:textId="77777777" w:rsidR="00D4281A" w:rsidRPr="008C6DE4" w:rsidRDefault="00D4281A" w:rsidP="00D4281A">
      <w:pPr>
        <w:rPr>
          <w:sz w:val="22"/>
          <w:lang w:eastAsia="zh-CN"/>
        </w:rPr>
      </w:pPr>
      <w:r w:rsidRPr="008C6DE4">
        <w:lastRenderedPageBreak/>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77777777" w:rsidR="00D4281A" w:rsidRPr="008C6DE4" w:rsidRDefault="00D4281A"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87" w:name="_Toc535476004"/>
      <w:r w:rsidRPr="008C6DE4">
        <w:lastRenderedPageBreak/>
        <w:t>9.1.3.2</w:t>
      </w:r>
      <w:r w:rsidRPr="008C6DE4">
        <w:tab/>
        <w:t>EN-DC: Maximum allowed layers for multiple monitoring</w:t>
      </w:r>
      <w:bookmarkEnd w:id="187"/>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lastRenderedPageBreak/>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88" w:name="_Toc5952685"/>
      <w:bookmarkEnd w:id="181"/>
      <w:r w:rsidRPr="008C6DE4">
        <w:lastRenderedPageBreak/>
        <w:t>9.1.4</w:t>
      </w:r>
      <w:r w:rsidRPr="008C6DE4">
        <w:tab/>
        <w:t>Capabilities for Support of Event Triggering and Reporting Criteria</w:t>
      </w:r>
    </w:p>
    <w:p w14:paraId="76F5D377" w14:textId="77777777" w:rsidR="00D4281A" w:rsidRPr="008C6DE4" w:rsidRDefault="00D4281A" w:rsidP="00D4281A">
      <w:pPr>
        <w:pStyle w:val="Heading4"/>
      </w:pPr>
      <w:bookmarkStart w:id="189" w:name="_Toc5952683"/>
      <w:r w:rsidRPr="008C6DE4">
        <w:t>9.1.4.1</w:t>
      </w:r>
      <w:r w:rsidRPr="008C6DE4">
        <w:tab/>
        <w:t>Introduction</w:t>
      </w:r>
      <w:bookmarkEnd w:id="189"/>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90" w:name="_Toc535476008"/>
      <w:r w:rsidRPr="008C6DE4">
        <w:t>9.1.4.2</w:t>
      </w:r>
      <w:r w:rsidRPr="008C6DE4">
        <w:tab/>
        <w:t>Requirements</w:t>
      </w:r>
      <w:bookmarkEnd w:id="190"/>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91"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91"/>
    <w:p w14:paraId="2EC01CF6" w14:textId="77777777" w:rsidR="00D4281A" w:rsidRPr="008C6DE4" w:rsidRDefault="00D4281A" w:rsidP="002B5A7D">
      <w:pPr>
        <w:pStyle w:val="B10"/>
      </w:pPr>
      <w:r w:rsidRPr="008C6DE4">
        <w:t>-</w:t>
      </w:r>
      <w:r w:rsidRPr="008C6DE4">
        <w:tab/>
        <w:t xml:space="preserve">For UE configured with SA operation mode: </w:t>
      </w:r>
      <w:bookmarkStart w:id="192" w:name="_Hlk4600354"/>
      <w:r w:rsidRPr="008C6DE4">
        <w:rPr>
          <w:position w:val="-14"/>
        </w:rPr>
        <w:object w:dxaOrig="2220" w:dyaOrig="380" w14:anchorId="53E2478B">
          <v:shape id="_x0000_i1048" type="#_x0000_t75" style="width:113.5pt;height:15pt" o:ole="">
            <v:imagedata r:id="rId50" o:title=""/>
          </v:shape>
          <o:OLEObject Type="Embed" ProgID="Equation.3" ShapeID="_x0000_i1048" DrawAspect="Content" ObjectID="_1678184435"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5pt" o:ole="">
            <v:imagedata r:id="rId52" o:title=""/>
          </v:shape>
          <o:OLEObject Type="Embed" ProgID="Equation.3" ShapeID="_x0000_i1049" DrawAspect="Content" ObjectID="_1678184436"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pt;height:15pt" o:ole="">
            <v:imagedata r:id="rId54" o:title=""/>
          </v:shape>
          <o:OLEObject Type="Embed" ProgID="Equation.3" ShapeID="_x0000_i1050" DrawAspect="Content" ObjectID="_1678184437"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92"/>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93" w:name="_Toc5952693"/>
      <w:bookmarkEnd w:id="188"/>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94" w:name="_Toc5952686"/>
      <w:r w:rsidRPr="008C6DE4">
        <w:t>9.1.5.1</w:t>
      </w:r>
      <w:r w:rsidRPr="008C6DE4">
        <w:tab/>
        <w:t>Monitoring of multiple layers outside gaps</w:t>
      </w:r>
      <w:bookmarkEnd w:id="194"/>
    </w:p>
    <w:p w14:paraId="4F7C0AD9" w14:textId="77777777" w:rsidR="00D4281A" w:rsidRPr="008C6DE4" w:rsidRDefault="00D4281A" w:rsidP="00D4281A">
      <w:pPr>
        <w:rPr>
          <w:iCs/>
        </w:rPr>
      </w:pPr>
      <w:r w:rsidRPr="008C6DE4">
        <w:t>The carrier-specific scaling factor CSSF</w:t>
      </w:r>
      <w:r w:rsidRPr="008C6DE4">
        <w:rPr>
          <w:vertAlign w:val="subscript"/>
        </w:rPr>
        <w:t xml:space="preserve">outside_gap,i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64B90923" w14:textId="77777777" w:rsidR="00D4281A" w:rsidRPr="008C6DE4" w:rsidRDefault="00D4281A" w:rsidP="004E1B83">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29A0698B" w14:textId="77777777" w:rsidR="00D4281A" w:rsidRPr="008C6DE4" w:rsidRDefault="00D4281A" w:rsidP="004E1B83">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09FDCD92" w14:textId="77777777" w:rsidR="00D4281A" w:rsidRPr="008C6DE4" w:rsidRDefault="00D4281A" w:rsidP="00D4281A">
      <w:pPr>
        <w:rPr>
          <w:rFonts w:eastAsia="Times New Roma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outside the measurement gaps.</w:t>
      </w:r>
    </w:p>
    <w:p w14:paraId="51393E33" w14:textId="34C146DC" w:rsidR="004E1B83" w:rsidRPr="008C6DE4" w:rsidRDefault="004E1B83" w:rsidP="004E1B83">
      <w:r w:rsidRPr="008C6DE4">
        <w:rPr>
          <w:rFonts w:eastAsia="Times New Roman"/>
          <w:lang w:val="en-US"/>
        </w:rPr>
        <w:lastRenderedPageBreak/>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77777777" w:rsidR="00546946" w:rsidRDefault="00546946" w:rsidP="00867D3A">
            <w:pPr>
              <w:pStyle w:val="TAN"/>
            </w:pPr>
            <w:r>
              <w:rPr>
                <w:rFonts w:eastAsia="MS Mincho"/>
                <w:lang w:eastAsia="ja-JP"/>
              </w:rPr>
              <w:t>Note 3:</w:t>
            </w:r>
            <w:r w:rsidRPr="008C6DE4">
              <w:t xml:space="preserve"> </w:t>
            </w:r>
            <w:r w:rsidRPr="008C6DE4">
              <w:tab/>
            </w:r>
            <w:r>
              <w:t>Void</w:t>
            </w:r>
          </w:p>
          <w:p w14:paraId="5CFF8858" w14:textId="77777777" w:rsidR="00546946" w:rsidRDefault="00546946" w:rsidP="00867D3A">
            <w:pPr>
              <w:pStyle w:val="TAN"/>
            </w:pPr>
            <w:r>
              <w:t>Note 4:</w:t>
            </w:r>
            <w:r w:rsidRPr="008C6DE4">
              <w:t xml:space="preserve"> </w:t>
            </w:r>
            <w:r w:rsidRPr="008C6DE4">
              <w:tab/>
            </w:r>
            <w:r>
              <w:t>Void</w:t>
            </w:r>
          </w:p>
          <w:p w14:paraId="66FAE0D1" w14:textId="1DD5B26E" w:rsidR="00546946" w:rsidRPr="00CC6EC5"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95" w:name="_Toc5952688"/>
      <w:r w:rsidRPr="008C6DE4">
        <w:lastRenderedPageBreak/>
        <w:t>9.1.5.1.2</w:t>
      </w:r>
      <w:r w:rsidRPr="008C6DE4">
        <w:tab/>
        <w:t>SA mode: carrier-specific scaling factor for SSB-based measurements performed outside gaps</w:t>
      </w:r>
      <w:bookmarkEnd w:id="195"/>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96" w:name="_Toc5952689"/>
      <w:r w:rsidRPr="008C6DE4">
        <w:t>9.1.5.1.3</w:t>
      </w:r>
      <w:r w:rsidRPr="008C6DE4">
        <w:tab/>
        <w:t>NR-DC mode: carrier-specific scaling factor for SSB-based measurements performed outside gaps</w:t>
      </w:r>
      <w:bookmarkEnd w:id="196"/>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lastRenderedPageBreak/>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97" w:name="_Toc5952690"/>
      <w:r w:rsidRPr="008C6DE4">
        <w:t>9.1.5.2</w:t>
      </w:r>
      <w:r w:rsidRPr="008C6DE4">
        <w:tab/>
        <w:t>Monitoring of multiple layers within gaps</w:t>
      </w:r>
      <w:bookmarkEnd w:id="197"/>
    </w:p>
    <w:p w14:paraId="0B32CB21" w14:textId="77777777" w:rsidR="00D4281A" w:rsidRPr="008C6DE4" w:rsidRDefault="00D4281A" w:rsidP="00D4281A">
      <w:pPr>
        <w:rPr>
          <w:iCs/>
        </w:rPr>
      </w:pPr>
      <w:r w:rsidRPr="008C6DE4">
        <w:t>The carrier-specific scaling factor CSSF</w:t>
      </w:r>
      <w:r w:rsidRPr="008C6DE4">
        <w:rPr>
          <w:vertAlign w:val="subscript"/>
        </w:rPr>
        <w:t>within_gap,i</w:t>
      </w:r>
      <w:r w:rsidRPr="008C6DE4">
        <w:rPr>
          <w:iCs/>
        </w:rPr>
        <w:t xml:space="preserve"> </w:t>
      </w:r>
      <w:r w:rsidRPr="008C6DE4">
        <w:rPr>
          <w:rFonts w:eastAsia="Times New Roman"/>
        </w:rPr>
        <w:t xml:space="preserve">for </w:t>
      </w:r>
      <w:r w:rsidRPr="008C6DE4">
        <w:rPr>
          <w:lang w:val="en-US"/>
        </w:rPr>
        <w:t>measurement object</w:t>
      </w:r>
      <w:r w:rsidRPr="008C6DE4">
        <w:rPr>
          <w:rFonts w:eastAsia="Times New Roman"/>
        </w:rPr>
        <w:t xml:space="preserve"> </w:t>
      </w:r>
      <w:r w:rsidRPr="008C6DE4">
        <w:rPr>
          <w:rFonts w:eastAsia="Times New Roman"/>
          <w:i/>
        </w:rPr>
        <w:t>i</w:t>
      </w:r>
      <w:r w:rsidRPr="008C6DE4">
        <w:rPr>
          <w:iCs/>
        </w:rPr>
        <w:t xml:space="preserve"> derived in this chapter is applied to following measurement types:</w:t>
      </w:r>
    </w:p>
    <w:p w14:paraId="1291FF94" w14:textId="77777777" w:rsidR="009E7850" w:rsidRPr="008C6DE4" w:rsidRDefault="009E7850" w:rsidP="004E1B83">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06068C6A" w14:textId="77777777" w:rsidR="009E7850" w:rsidRPr="008C6DE4" w:rsidRDefault="009E7850" w:rsidP="004E1B83">
      <w:pPr>
        <w:pStyle w:val="B10"/>
      </w:pPr>
      <w:r w:rsidRPr="008C6DE4">
        <w:t>-</w:t>
      </w:r>
      <w:r w:rsidRPr="008C6DE4">
        <w:tab/>
        <w:t>Intra-frequency measurement object with measurement gap in clause 9.2.6.</w:t>
      </w:r>
    </w:p>
    <w:p w14:paraId="44456219" w14:textId="77777777" w:rsidR="009E7850" w:rsidRPr="008C6DE4" w:rsidRDefault="009E7850" w:rsidP="004E1B83">
      <w:pPr>
        <w:pStyle w:val="B10"/>
      </w:pPr>
      <w:r w:rsidRPr="008C6DE4">
        <w:t>-</w:t>
      </w:r>
      <w:r w:rsidRPr="008C6DE4">
        <w:tab/>
        <w:t>Inter-frequency measurement object in clause 9.3.</w:t>
      </w:r>
    </w:p>
    <w:p w14:paraId="34D13DA3" w14:textId="77777777" w:rsidR="009E7850" w:rsidRPr="008C6DE4" w:rsidRDefault="009E7850" w:rsidP="004E1B83">
      <w:pPr>
        <w:pStyle w:val="B10"/>
      </w:pPr>
      <w:r w:rsidRPr="008C6DE4">
        <w:t>-</w:t>
      </w:r>
      <w:r w:rsidRPr="008C6DE4">
        <w:tab/>
        <w:t>E-UTRA Inter-RAT measurement object in clauses 9.4.2 and 9.4.3.</w:t>
      </w:r>
    </w:p>
    <w:p w14:paraId="5A3666E9" w14:textId="77777777" w:rsidR="009E7850" w:rsidRPr="008C6DE4" w:rsidRDefault="009E7850" w:rsidP="004E1B83">
      <w:pPr>
        <w:pStyle w:val="B10"/>
      </w:pPr>
      <w:r w:rsidRPr="008C6DE4">
        <w:t>-</w:t>
      </w:r>
      <w:r w:rsidRPr="008C6DE4">
        <w:tab/>
        <w:t>E-UTRA Inter-RAT RSTD and E-CID measurements in clauses 9.4.4 and 9.4.5.</w:t>
      </w:r>
    </w:p>
    <w:p w14:paraId="7416EA88" w14:textId="77777777" w:rsidR="009E7850" w:rsidRPr="008C6DE4" w:rsidRDefault="009E7850" w:rsidP="004E1B83">
      <w:pPr>
        <w:pStyle w:val="B10"/>
      </w:pPr>
      <w:r w:rsidRPr="008C6DE4">
        <w:t>-</w:t>
      </w:r>
      <w:r w:rsidRPr="008C6DE4">
        <w:tab/>
        <w:t>NR Inter-RAT measurement object configured by the E-UTRAN PCell (TS 36.133 [15] clause 8.17.4).</w:t>
      </w:r>
    </w:p>
    <w:p w14:paraId="2E306735" w14:textId="10BE8CBD" w:rsidR="009E7850" w:rsidRPr="008C6DE4" w:rsidRDefault="009E7850" w:rsidP="004E1B83">
      <w:pPr>
        <w:pStyle w:val="B10"/>
      </w:pPr>
      <w:r w:rsidRPr="008C6DE4">
        <w:t>-</w:t>
      </w:r>
      <w:r w:rsidRPr="008C6DE4">
        <w:tab/>
        <w:t>E-UTRAN Inter-frequency measurement object configured by the E-UTRAN PCell (TS 36.133 [15] clause 8.17.3) and by the E-UTRAN PSCell (TS 36.133 [15] clause 8.19.3).</w:t>
      </w:r>
    </w:p>
    <w:p w14:paraId="011A8146" w14:textId="74514EB9" w:rsidR="009E7850" w:rsidRPr="008C6DE4" w:rsidRDefault="009E7850" w:rsidP="004E1B83">
      <w:pPr>
        <w:pStyle w:val="B10"/>
      </w:pPr>
      <w:r w:rsidRPr="008C6DE4">
        <w:t>-</w:t>
      </w:r>
      <w:r w:rsidRPr="008C6DE4">
        <w:tab/>
        <w:t>E-UTRAN Inter-frequency RSTD measurement configured by the E-UTRAN PCell (TS 36.133 [15] clause 8.17.15).</w:t>
      </w:r>
    </w:p>
    <w:p w14:paraId="70DE16F8" w14:textId="77777777" w:rsidR="009E7850" w:rsidRPr="008C6DE4" w:rsidRDefault="009E7850" w:rsidP="004E1B83">
      <w:pPr>
        <w:pStyle w:val="B10"/>
      </w:pPr>
      <w:r w:rsidRPr="008C6DE4">
        <w:t>-</w:t>
      </w:r>
      <w:r w:rsidRPr="008C6DE4">
        <w:tab/>
        <w:t>UTRA Inter-RAT measurement object configured by the E-UTRAN PCell (TS 36.133 [15] clauses 8.17.5 to 8.17.12).</w:t>
      </w:r>
    </w:p>
    <w:p w14:paraId="13241F4F" w14:textId="77777777" w:rsidR="009E7850" w:rsidRPr="008C6DE4" w:rsidRDefault="009E7850" w:rsidP="004E1B83">
      <w:pPr>
        <w:pStyle w:val="B10"/>
      </w:pPr>
      <w:r w:rsidRPr="008C6DE4">
        <w:t>-</w:t>
      </w:r>
      <w:r w:rsidRPr="008C6DE4">
        <w:tab/>
        <w:t>GSM Inter-RAT measurements configured by the E-UTRAN PCell (TS 36.133 [15] clauses 8.17.13 and 8.17.14).</w:t>
      </w:r>
    </w:p>
    <w:p w14:paraId="225AF789" w14:textId="77777777" w:rsidR="00D4281A" w:rsidRPr="008C6DE4" w:rsidRDefault="00D4281A"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4F0944CC" w14:textId="228185E5" w:rsidR="004E1B83" w:rsidRPr="00CC6EC5" w:rsidRDefault="004E1B83" w:rsidP="004E1B83">
      <w:r w:rsidRPr="00CC6EC5">
        <w:t>The scaling value CSSF</w:t>
      </w:r>
      <w:r w:rsidRPr="00CC6EC5">
        <w:rPr>
          <w:vertAlign w:val="subscript"/>
        </w:rPr>
        <w:t>within_gap,i</w:t>
      </w:r>
      <w:r w:rsidRPr="00CC6EC5">
        <w:t xml:space="preserve"> below has been derived without considering GSM inter-RAT carriers.</w:t>
      </w:r>
    </w:p>
    <w:p w14:paraId="06B4E012" w14:textId="78E41A76"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6404C291" w14:textId="69E8ED09" w:rsidR="00D4281A" w:rsidRPr="008C6DE4" w:rsidRDefault="00D4281A" w:rsidP="00D4281A">
      <w:pPr>
        <w:rPr>
          <w:noProof/>
        </w:rPr>
      </w:pPr>
      <w:r w:rsidRPr="008C6DE4">
        <w:rPr>
          <w:rFonts w:eastAsia="Times New Roman"/>
          <w:noProof/>
        </w:rPr>
        <w:lastRenderedPageBreak/>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BC692B"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233B3CC9" w14:textId="7E26BA1D" w:rsidR="00D74DA1"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D74DA1" w:rsidRPr="008C6DE4">
        <w:rPr>
          <w:noProof/>
        </w:rPr>
        <w:t xml:space="preserve"> </w:t>
      </w:r>
    </w:p>
    <w:p w14:paraId="3297A1CB" w14:textId="056AA0F4" w:rsidR="00D74DA1" w:rsidRPr="008C6DE4" w:rsidRDefault="004E1B83" w:rsidP="00D74DA1">
      <w:pPr>
        <w:pStyle w:val="B10"/>
        <w:rPr>
          <w:noProof/>
        </w:rPr>
      </w:pPr>
      <w:r>
        <w:rPr>
          <w:noProof/>
        </w:rPr>
        <w:tab/>
      </w:r>
      <w:r w:rsidR="00D74DA1" w:rsidRPr="008C6DE4">
        <w:rPr>
          <w:noProof/>
        </w:rPr>
        <w:t>Where R</w:t>
      </w:r>
      <w:r w:rsidR="00D74DA1" w:rsidRPr="008C6DE4">
        <w:rPr>
          <w:noProof/>
          <w:vertAlign w:val="subscript"/>
        </w:rPr>
        <w:t>i</w:t>
      </w:r>
      <w:r w:rsidR="00D74DA1" w:rsidRPr="008C6DE4">
        <w:rPr>
          <w:noProof/>
        </w:rPr>
        <w:t xml:space="preserve"> is the maximal ratio of the number of measurement gap where measurement object </w:t>
      </w:r>
      <w:r w:rsidR="00D74DA1" w:rsidRPr="008C6DE4">
        <w:rPr>
          <w:i/>
          <w:noProof/>
        </w:rPr>
        <w:t>i</w:t>
      </w:r>
      <w:r w:rsidR="00D74DA1" w:rsidRPr="008C6DE4">
        <w:rPr>
          <w:noProof/>
        </w:rPr>
        <w:t xml:space="preserve"> is a candidate to be measured over the number of measurement gap where measurement object </w:t>
      </w:r>
      <w:r w:rsidR="00D74DA1" w:rsidRPr="008C6DE4">
        <w:rPr>
          <w:i/>
          <w:noProof/>
        </w:rPr>
        <w:t>i</w:t>
      </w:r>
      <w:r w:rsidR="00D74DA1" w:rsidRPr="008C6DE4">
        <w:rPr>
          <w:noProof/>
        </w:rPr>
        <w:t xml:space="preserve"> is a candidate and not used for RSTD measurement with periodicity Tprs&gt;160ms </w:t>
      </w:r>
      <w:r w:rsidR="00D74DA1" w:rsidRPr="008C6DE4">
        <w:rPr>
          <w:rFonts w:eastAsia="PMingLiU"/>
        </w:rPr>
        <w:t xml:space="preserve">or with periodicity Tprs=160ms but </w:t>
      </w:r>
      <w:r w:rsidR="00D74DA1" w:rsidRPr="008C6DE4">
        <w:rPr>
          <w:rFonts w:eastAsia="PMingLiU"/>
          <w:i/>
          <w:iCs/>
        </w:rPr>
        <w:t>prs-MutingInfo-r9</w:t>
      </w:r>
      <w:r w:rsidR="00D74DA1" w:rsidRPr="008C6DE4">
        <w:rPr>
          <w:rFonts w:eastAsia="PMingLiU"/>
        </w:rPr>
        <w:t xml:space="preserve"> is configured </w:t>
      </w:r>
      <w:r w:rsidR="00D74DA1" w:rsidRPr="008C6DE4">
        <w:rPr>
          <w:noProof/>
        </w:rPr>
        <w:t>within an arbitrary 1280ms period.</w:t>
      </w:r>
    </w:p>
    <w:p w14:paraId="7E2658F1" w14:textId="77777777" w:rsidR="00D4281A" w:rsidRPr="008C6DE4" w:rsidRDefault="00D4281A" w:rsidP="00D4281A">
      <w:pPr>
        <w:pStyle w:val="Heading5"/>
      </w:pPr>
      <w:bookmarkStart w:id="198" w:name="_Toc5952692"/>
      <w:r w:rsidRPr="008C6DE4">
        <w:lastRenderedPageBreak/>
        <w:t>9.1.5.2.2</w:t>
      </w:r>
      <w:r w:rsidRPr="008C6DE4">
        <w:tab/>
        <w:t>SA mode: carrier-specific scaling factor for SSB-based measurements performed within gaps</w:t>
      </w:r>
      <w:bookmarkEnd w:id="198"/>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lastRenderedPageBreak/>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99"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99"/>
    </w:p>
    <w:p w14:paraId="29337E9F" w14:textId="05C23C15" w:rsidR="00D4281A" w:rsidRPr="008C6DE4" w:rsidRDefault="00D4281A" w:rsidP="00D4281A">
      <w:pPr>
        <w:rPr>
          <w:lang w:val="en-US"/>
        </w:rPr>
      </w:pPr>
      <w:bookmarkStart w:id="200"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200"/>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lastRenderedPageBreak/>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lastRenderedPageBreak/>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93"/>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lastRenderedPageBreak/>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lastRenderedPageBreak/>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7A7C42E5" w14:textId="04221E29" w:rsidR="00F8378F" w:rsidRPr="008C6DE4" w:rsidRDefault="00F8378F" w:rsidP="00F8378F">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w:t>
      </w:r>
      <w:r w:rsidRPr="008C6DE4">
        <w:lastRenderedPageBreak/>
        <w:t xml:space="preserve">9.2.6.2 becomes undetectable for a period </w:t>
      </w:r>
      <w:r w:rsidR="00193321" w:rsidRPr="008C6DE4">
        <w:t xml:space="preserve">≤ 5 seconds </w:t>
      </w:r>
      <w:r w:rsidRPr="008C6DE4">
        <w:t>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 Tc while the measurement gap has not been available and L3 filtering has not been used.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5502BD5B" w14:textId="4880AA45" w:rsidR="003D108B" w:rsidRPr="008C6DE4" w:rsidRDefault="003D108B" w:rsidP="003D108B">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lastRenderedPageBreak/>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77777777"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B07E8">
        <w:rPr>
          <w:rFonts w:eastAsia="Times New Roman"/>
          <w:rPrChange w:id="201" w:author="CR1548" w:date="2021-03-04T11:15:00Z">
            <w:rPr>
              <w:rFonts w:eastAsia="Times New Roman"/>
              <w:color w:val="00B050"/>
            </w:rPr>
          </w:rPrChange>
        </w:rPr>
        <w:t xml:space="preserve">the union </w:t>
      </w:r>
      <w:ins w:id="202" w:author="CR1548" w:date="2021-03-04T11:15:00Z">
        <w:r>
          <w:rPr>
            <w:rFonts w:eastAsia="Times New Roman"/>
          </w:rPr>
          <w:t xml:space="preserve">set </w:t>
        </w:r>
      </w:ins>
      <w:r w:rsidRPr="00EB07E8">
        <w:rPr>
          <w:rFonts w:eastAsia="Times New Roman"/>
          <w:rPrChange w:id="203" w:author="CR1548" w:date="2021-03-04T11:15:00Z">
            <w:rPr>
              <w:rFonts w:eastAsia="Times New Roman"/>
              <w:color w:val="00B050"/>
            </w:rPr>
          </w:rPrChange>
        </w:rPr>
        <w:t>of</w:t>
      </w:r>
      <w:r w:rsidRPr="00EB07E8">
        <w:rPr>
          <w:rStyle w:val="apple-converted-space"/>
          <w:rFonts w:eastAsia="Times New Roman"/>
          <w:rPrChange w:id="204" w:author="CR1548" w:date="2021-03-04T11:15:00Z">
            <w:rPr>
              <w:rStyle w:val="apple-converted-space"/>
              <w:rFonts w:eastAsia="Times New Roman"/>
              <w:color w:val="00B050"/>
            </w:rPr>
          </w:rPrChange>
        </w:rPr>
        <w:t> </w:t>
      </w:r>
      <w:r w:rsidRPr="00EB07E8">
        <w:rPr>
          <w:rFonts w:eastAsia="Times New Roman"/>
          <w:i/>
          <w:iCs/>
          <w:rPrChange w:id="205" w:author="CR1548" w:date="2021-03-04T11:15:00Z">
            <w:rPr>
              <w:rFonts w:eastAsia="Times New Roman"/>
              <w:i/>
              <w:iCs/>
              <w:color w:val="00B050"/>
            </w:rPr>
          </w:rPrChange>
        </w:rPr>
        <w:t>SSB-ToMeasure</w:t>
      </w:r>
      <w:r w:rsidRPr="00EB07E8">
        <w:rPr>
          <w:rFonts w:eastAsia="Times New Roman"/>
          <w:rPrChange w:id="206" w:author="CR1548" w:date="2021-03-04T11:15:00Z">
            <w:rPr>
              <w:rFonts w:eastAsia="Times New Roman"/>
              <w:color w:val="00B050"/>
            </w:rPr>
          </w:rPrChange>
        </w:rPr>
        <w:t xml:space="preserve"> from all </w:t>
      </w:r>
      <w:ins w:id="207" w:author="CR1548" w:date="2021-03-04T11:15:00Z">
        <w:r>
          <w:rPr>
            <w:rFonts w:eastAsia="Times New Roman"/>
          </w:rPr>
          <w:t xml:space="preserve">the configured </w:t>
        </w:r>
      </w:ins>
      <w:del w:id="208" w:author="CR1548" w:date="2021-03-04T11:15:00Z">
        <w:r w:rsidRPr="00EB07E8" w:rsidDel="00A968E9">
          <w:rPr>
            <w:rFonts w:eastAsia="Times New Roman"/>
            <w:rPrChange w:id="209" w:author="CR1548" w:date="2021-03-04T11:15:00Z">
              <w:rPr>
                <w:rFonts w:eastAsia="Times New Roman"/>
                <w:color w:val="00B050"/>
              </w:rPr>
            </w:rPrChange>
          </w:rPr>
          <w:delText>MOs</w:delText>
        </w:r>
      </w:del>
      <w:ins w:id="210" w:author="CR1548" w:date="2021-03-04T11:15:00Z">
        <w:r>
          <w:rPr>
            <w:rFonts w:eastAsia="Times New Roman"/>
          </w:rPr>
          <w:t>measurement objects on the same serving carrier</w:t>
        </w:r>
      </w:ins>
      <w:r w:rsidRPr="00EB07E8">
        <w:rPr>
          <w:rFonts w:eastAsia="Times New Roman"/>
          <w:rPrChange w:id="211" w:author="CR1548" w:date="2021-03-04T11:15:00Z">
            <w:rPr>
              <w:rFonts w:eastAsia="Times New Roman"/>
              <w:color w:val="00B050"/>
            </w:rPr>
          </w:rPrChange>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7E3A3FF6" w:rsidR="00DB7325" w:rsidRPr="008C6DE4" w:rsidRDefault="003D108B" w:rsidP="003D108B">
      <w:pPr>
        <w:pStyle w:val="B10"/>
      </w:pPr>
      <w:r>
        <w:tab/>
      </w:r>
      <w:r w:rsidR="00DB7325" w:rsidRPr="008C6DE4">
        <w:t>If SCG DRX is in use, intrafrequency cell identification requirements specified in Table 9.2.5.1-1, Table 9.2.5.1-2, Table 9.2.5.1-3, Table 9.2.5.1-4, Table 9.2.5.1-5 and Table 9.2.5.1-6 shall depend on the SCG DRX cycle. O</w:t>
      </w:r>
      <w:r w:rsidR="00DB7325" w:rsidRPr="008C6DE4">
        <w:rPr>
          <w:lang w:eastAsia="zh-CN"/>
        </w:rPr>
        <w:t>therwise</w:t>
      </w:r>
      <w:r w:rsidR="00DB7325" w:rsidRPr="008C6DE4">
        <w:t>,</w:t>
      </w:r>
      <w:r w:rsidR="00DB7325" w:rsidRPr="008C6DE4">
        <w:rPr>
          <w:lang w:eastAsia="zh-CN"/>
        </w:rPr>
        <w:t xml:space="preserve"> the requirements </w:t>
      </w:r>
      <w:r w:rsidR="00DB7325" w:rsidRPr="008C6DE4">
        <w:t>for when DRX is not in use shall apply.</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lastRenderedPageBreak/>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DD319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77777777" w:rsidR="00DB7325" w:rsidRPr="008C6DE4" w:rsidRDefault="00DB7325" w:rsidP="00867D3A">
            <w:pPr>
              <w:keepNext/>
              <w:keepLines/>
              <w:spacing w:after="0"/>
              <w:jc w:val="center"/>
              <w:rPr>
                <w:b/>
              </w:rPr>
            </w:pPr>
            <w:r w:rsidRPr="008C6DE4">
              <w:rPr>
                <w:rFonts w:ascii="Arial" w:hAnsi="Arial"/>
                <w:sz w:val="18"/>
              </w:rPr>
              <w:t xml:space="preserve"> 5 x max(measCycleSCell, 1.5xDRX cycle) x CSSF</w:t>
            </w:r>
            <w:r w:rsidRPr="008C6DE4">
              <w:rPr>
                <w:rFonts w:ascii="Arial" w:hAnsi="Arial"/>
                <w:sz w:val="18"/>
                <w:vertAlign w:val="subscript"/>
              </w:rPr>
              <w:t>intra</w:t>
            </w:r>
          </w:p>
        </w:tc>
      </w:tr>
      <w:tr w:rsidR="00DB7325"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3E729D73" w14:textId="77777777" w:rsidR="00DB7325" w:rsidRPr="008C6DE4" w:rsidRDefault="00DB7325" w:rsidP="00DB7325"/>
    <w:p w14:paraId="2C225D7B" w14:textId="0ED79BE7" w:rsidR="003D108B" w:rsidRPr="008C6DE4" w:rsidRDefault="003D108B" w:rsidP="003D108B">
      <w:pPr>
        <w:keepNext/>
        <w:keepLines/>
        <w:spacing w:before="60"/>
        <w:jc w:val="center"/>
      </w:pPr>
      <w:r w:rsidRPr="008C6DE4">
        <w:rPr>
          <w:rFonts w:ascii="Arial" w:hAnsi="Arial"/>
          <w:b/>
        </w:rPr>
        <w:t>Table 9.2.5.1-</w:t>
      </w:r>
      <w:del w:id="212" w:author="Carolyn Taylor" w:date="2021-03-23T09:27:00Z">
        <w:r w:rsidRPr="008C6DE4" w:rsidDel="002554EE">
          <w:rPr>
            <w:rFonts w:ascii="Arial" w:hAnsi="Arial"/>
            <w:b/>
          </w:rPr>
          <w:delText>4</w:delText>
        </w:r>
      </w:del>
      <w:ins w:id="213" w:author="Carolyn Taylor" w:date="2021-03-23T09:27:00Z">
        <w:r w:rsidR="002554EE">
          <w:rPr>
            <w:rFonts w:ascii="Arial" w:hAnsi="Arial"/>
            <w:b/>
          </w:rPr>
          <w:t>5</w:t>
        </w:r>
      </w:ins>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DD319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measCycleSCell</w:t>
            </w:r>
            <w:r w:rsidRPr="008C6DE4">
              <w:rPr>
                <w:rFonts w:ascii="Arial" w:hAnsi="Arial" w:cs="Arial"/>
                <w:sz w:val="18"/>
              </w:rPr>
              <w:t xml:space="preserve"> x CSSF</w:t>
            </w:r>
            <w:r w:rsidRPr="008C6DE4">
              <w:rPr>
                <w:rFonts w:ascii="Arial" w:hAnsi="Arial" w:cs="Arial"/>
                <w:sz w:val="18"/>
                <w:vertAlign w:val="subscript"/>
              </w:rPr>
              <w:t>intra</w:t>
            </w:r>
          </w:p>
        </w:tc>
      </w:tr>
      <w:tr w:rsidR="00DD319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DB7325" w:rsidRPr="008C6DE4" w:rsidRDefault="00DB7325" w:rsidP="00867D3A">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77777777" w:rsidR="00DB7325" w:rsidRPr="008C6DE4" w:rsidRDefault="00DB7325" w:rsidP="00867D3A">
            <w:pPr>
              <w:keepNext/>
              <w:keepLines/>
              <w:spacing w:after="0"/>
              <w:jc w:val="center"/>
              <w:rPr>
                <w:rFonts w:ascii="Arial" w:hAnsi="Arial" w:cs="Arial"/>
                <w:b/>
                <w:sz w:val="18"/>
              </w:rPr>
            </w:pPr>
            <w:r w:rsidRPr="008C6DE4">
              <w:t xml:space="preserve"> </w:t>
            </w: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1.5xDRX cycle)</w:t>
            </w:r>
            <w:r w:rsidRPr="008C6DE4">
              <w:rPr>
                <w:rFonts w:ascii="Arial" w:hAnsi="Arial" w:cs="Arial"/>
                <w:sz w:val="18"/>
              </w:rPr>
              <w:t xml:space="preserve"> x CSSF</w:t>
            </w:r>
            <w:r w:rsidRPr="008C6DE4">
              <w:rPr>
                <w:rFonts w:ascii="Arial" w:hAnsi="Arial" w:cs="Arial"/>
                <w:sz w:val="18"/>
                <w:vertAlign w:val="subscript"/>
              </w:rPr>
              <w:t>intra</w:t>
            </w:r>
          </w:p>
        </w:tc>
      </w:tr>
      <w:tr w:rsidR="00DB7325"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DB7325" w:rsidRPr="008C6DE4" w:rsidRDefault="00DB7325" w:rsidP="00867D3A">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77777777" w:rsidR="00DB7325" w:rsidRPr="008C6DE4" w:rsidRDefault="00DB7325" w:rsidP="00867D3A">
            <w:pPr>
              <w:keepNext/>
              <w:keepLines/>
              <w:spacing w:after="0"/>
              <w:jc w:val="center"/>
              <w:rPr>
                <w:rFonts w:ascii="Arial" w:hAnsi="Arial" w:cs="Arial"/>
                <w:sz w:val="18"/>
              </w:rPr>
            </w:pPr>
            <w:r w:rsidRPr="008C6DE4">
              <w:rPr>
                <w:rFonts w:ascii="Arial" w:hAnsi="Arial" w:cs="Arial"/>
              </w:rPr>
              <w:t>M</w:t>
            </w:r>
            <w:r w:rsidRPr="008C6DE4">
              <w:rPr>
                <w:rFonts w:ascii="Arial" w:hAnsi="Arial" w:cs="Arial"/>
                <w:vertAlign w:val="subscript"/>
              </w:rPr>
              <w:t>pss/sss_sync_w/o_gaps</w:t>
            </w:r>
            <w:r w:rsidRPr="008C6DE4">
              <w:rPr>
                <w:rFonts w:ascii="Arial" w:hAnsi="Arial" w:cs="Arial"/>
              </w:rPr>
              <w:t xml:space="preserve"> x max(measCycleSCell, DRX cycle)</w:t>
            </w:r>
            <w:r w:rsidRPr="008C6DE4">
              <w:rPr>
                <w:rFonts w:ascii="Arial" w:hAnsi="Arial" w:cs="Arial"/>
                <w:sz w:val="18"/>
              </w:rPr>
              <w:t xml:space="preserve"> x CSSF</w:t>
            </w:r>
            <w:r w:rsidRPr="008C6DE4">
              <w:rPr>
                <w:rFonts w:ascii="Arial" w:hAnsi="Arial" w:cs="Arial"/>
                <w:sz w:val="18"/>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measCycleSCell x CSSF</w:t>
            </w:r>
            <w:r w:rsidRPr="008C6DE4">
              <w:rPr>
                <w:rFonts w:ascii="Arial" w:hAnsi="Arial"/>
                <w:sz w:val="18"/>
                <w:vertAlign w:val="subscript"/>
              </w:rPr>
              <w:t>intra</w:t>
            </w:r>
          </w:p>
        </w:tc>
      </w:tr>
      <w:tr w:rsidR="00DD319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3 x max(measCycleSCell, 1.5xDRX cycle) x CSSF</w:t>
            </w:r>
            <w:r w:rsidRPr="008C6DE4">
              <w:rPr>
                <w:rFonts w:ascii="Arial" w:hAnsi="Arial"/>
                <w:sz w:val="18"/>
                <w:vertAlign w:val="subscript"/>
              </w:rPr>
              <w:t>intra</w:t>
            </w:r>
          </w:p>
        </w:tc>
      </w:tr>
      <w:tr w:rsidR="00DB7325"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77777777" w:rsidR="00DB7325" w:rsidRPr="008C6DE4" w:rsidRDefault="00DB7325" w:rsidP="00867D3A">
            <w:pPr>
              <w:keepNext/>
              <w:keepLines/>
              <w:spacing w:after="0"/>
              <w:jc w:val="center"/>
              <w:rPr>
                <w:rFonts w:ascii="Arial" w:hAnsi="Arial"/>
                <w:sz w:val="18"/>
              </w:rPr>
            </w:pPr>
            <w:r w:rsidRPr="008C6DE4">
              <w:rPr>
                <w:rFonts w:ascii="Arial" w:hAnsi="Arial"/>
                <w:sz w:val="18"/>
              </w:rPr>
              <w:t>3 x max(measCycleSCell, DRX cycle) x CSSF</w:t>
            </w:r>
            <w:r w:rsidRPr="008C6DE4">
              <w:rPr>
                <w:rFonts w:ascii="Arial" w:hAnsi="Arial"/>
                <w:sz w:val="18"/>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541C5676" w14:textId="1C8D942C" w:rsidR="00DB7325" w:rsidRPr="008C6DE4" w:rsidRDefault="00DB7325" w:rsidP="00DB7325">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002B22BA" w:rsidRPr="008C6DE4">
        <w:t>signalling</w:t>
      </w:r>
      <w:r w:rsidRPr="008C6DE4">
        <w:t xml:space="preserve"> of </w:t>
      </w:r>
      <w:r w:rsidRPr="008C6DE4">
        <w:rPr>
          <w:i/>
        </w:rPr>
        <w:t>smtc2</w:t>
      </w:r>
      <w:r w:rsidRPr="008C6DE4">
        <w:t xml:space="preserve"> is present and smtc1 is fully overlapping with measurement </w:t>
      </w:r>
      <w:r w:rsidR="00C049F6">
        <w:t>gaps</w:t>
      </w:r>
      <w:r w:rsidR="00C049F6" w:rsidRPr="008C6DE4">
        <w:t xml:space="preserve"> </w:t>
      </w:r>
      <w:r w:rsidRPr="008C6DE4">
        <w:t xml:space="preserve">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5E2DD611" w14:textId="77777777" w:rsidR="00DB7325" w:rsidRPr="008C6DE4" w:rsidRDefault="00DB7325" w:rsidP="00DB7325">
      <w:r w:rsidRPr="008C6DE4">
        <w:t>If SCG DRX is in use, intrafrequency measurement period requirements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lastRenderedPageBreak/>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77777777" w:rsidR="00DB7325" w:rsidRPr="008C6DE4" w:rsidRDefault="00DB7325" w:rsidP="00867D3A">
            <w:pPr>
              <w:keepNext/>
              <w:keepLines/>
              <w:spacing w:after="0"/>
              <w:jc w:val="center"/>
            </w:pPr>
            <w:r w:rsidRPr="008C6DE4">
              <w:rPr>
                <w:rFonts w:ascii="Arial" w:hAnsi="Arial"/>
                <w:sz w:val="18"/>
              </w:rPr>
              <w:t>5 x measCycleSCell x CSSF</w:t>
            </w:r>
            <w:r w:rsidRPr="008C6DE4">
              <w:rPr>
                <w:rFonts w:ascii="Arial" w:hAnsi="Arial"/>
                <w:sz w:val="18"/>
                <w:vertAlign w:val="subscript"/>
              </w:rPr>
              <w:t>intra</w:t>
            </w:r>
          </w:p>
        </w:tc>
      </w:tr>
      <w:tr w:rsidR="00DD319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77777777" w:rsidR="00DB7325" w:rsidRPr="008C6DE4" w:rsidRDefault="00DB7325" w:rsidP="00867D3A">
            <w:pPr>
              <w:keepNext/>
              <w:keepLines/>
              <w:spacing w:after="0"/>
              <w:jc w:val="center"/>
              <w:rPr>
                <w:b/>
              </w:rPr>
            </w:pPr>
            <w:r w:rsidRPr="008C6DE4">
              <w:rPr>
                <w:rFonts w:ascii="Arial" w:hAnsi="Arial"/>
                <w:sz w:val="18"/>
              </w:rPr>
              <w:t>5 x max(measCycleSCell, 1.5xDRX cycle) x CSSF</w:t>
            </w:r>
            <w:r w:rsidRPr="008C6DE4">
              <w:rPr>
                <w:rFonts w:ascii="Arial" w:hAnsi="Arial"/>
                <w:sz w:val="18"/>
                <w:vertAlign w:val="subscript"/>
              </w:rPr>
              <w:t>intra</w:t>
            </w:r>
          </w:p>
        </w:tc>
      </w:tr>
      <w:tr w:rsidR="00DB7325"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77777777" w:rsidR="00DB7325" w:rsidRPr="008C6DE4" w:rsidRDefault="00DB7325" w:rsidP="00867D3A">
            <w:pPr>
              <w:keepNext/>
              <w:keepLines/>
              <w:spacing w:after="0"/>
              <w:jc w:val="center"/>
            </w:pPr>
            <w:r w:rsidRPr="008C6DE4">
              <w:rPr>
                <w:rFonts w:ascii="Arial" w:hAnsi="Arial"/>
                <w:sz w:val="18"/>
              </w:rPr>
              <w:t>5 x max(measCycleSCell, DRX cycle) x CSSF</w:t>
            </w:r>
            <w:r w:rsidRPr="008C6DE4">
              <w:rPr>
                <w:rFonts w:ascii="Arial" w:hAnsi="Arial"/>
                <w:sz w:val="18"/>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measCycleSCell x CSSF</w:t>
            </w:r>
            <w:r w:rsidRPr="008C6DE4">
              <w:rPr>
                <w:rFonts w:ascii="Arial" w:hAnsi="Arial"/>
                <w:sz w:val="18"/>
                <w:vertAlign w:val="subscript"/>
              </w:rPr>
              <w:t>intra</w:t>
            </w:r>
          </w:p>
        </w:tc>
      </w:tr>
      <w:tr w:rsidR="00DD319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DB7325" w:rsidRPr="008C6DE4" w:rsidRDefault="00DB7325" w:rsidP="00867D3A">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77777777" w:rsidR="00DB7325" w:rsidRPr="008C6DE4" w:rsidRDefault="00DB7325" w:rsidP="00867D3A">
            <w:pPr>
              <w:keepNext/>
              <w:keepLines/>
              <w:spacing w:after="0"/>
              <w:jc w:val="center"/>
              <w:rPr>
                <w:rFonts w:ascii="Arial" w:hAnsi="Arial"/>
                <w:b/>
                <w:sz w:val="18"/>
              </w:rPr>
            </w:pPr>
            <w:r w:rsidRPr="008C6DE4">
              <w:rPr>
                <w:rFonts w:ascii="Arial" w:hAnsi="Arial"/>
                <w:sz w:val="18"/>
              </w:rPr>
              <w:t xml:space="preserve"> M</w:t>
            </w:r>
            <w:r w:rsidRPr="008C6DE4">
              <w:rPr>
                <w:rFonts w:ascii="Arial" w:hAnsi="Arial"/>
                <w:sz w:val="18"/>
                <w:vertAlign w:val="subscript"/>
              </w:rPr>
              <w:t>meas_period_w/o_gaps</w:t>
            </w:r>
            <w:r w:rsidRPr="008C6DE4">
              <w:rPr>
                <w:rFonts w:ascii="Arial" w:hAnsi="Arial"/>
                <w:sz w:val="18"/>
              </w:rPr>
              <w:t xml:space="preserve"> x max(measCycleSCell, 1.5xDRX cycle) x CSSF</w:t>
            </w:r>
            <w:r w:rsidRPr="008C6DE4">
              <w:rPr>
                <w:rFonts w:ascii="Arial" w:hAnsi="Arial"/>
                <w:sz w:val="18"/>
                <w:vertAlign w:val="subscript"/>
              </w:rPr>
              <w:t>intra</w:t>
            </w:r>
          </w:p>
        </w:tc>
      </w:tr>
      <w:tr w:rsidR="00DB7325"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DB7325" w:rsidRPr="008C6DE4" w:rsidRDefault="00DB7325" w:rsidP="00867D3A">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77777777" w:rsidR="00DB7325" w:rsidRPr="008C6DE4" w:rsidRDefault="00DB7325" w:rsidP="00867D3A">
            <w:pPr>
              <w:keepNext/>
              <w:keepLines/>
              <w:spacing w:after="0"/>
              <w:jc w:val="center"/>
            </w:pPr>
            <w:r w:rsidRPr="008C6DE4">
              <w:rPr>
                <w:rFonts w:ascii="Arial" w:hAnsi="Arial"/>
                <w:sz w:val="18"/>
              </w:rPr>
              <w:t>M</w:t>
            </w:r>
            <w:r w:rsidRPr="008C6DE4">
              <w:rPr>
                <w:rFonts w:ascii="Arial" w:hAnsi="Arial"/>
                <w:sz w:val="18"/>
                <w:vertAlign w:val="subscript"/>
              </w:rPr>
              <w:t>meas_period_w/o_gaps</w:t>
            </w:r>
            <w:r w:rsidRPr="008C6DE4">
              <w:rPr>
                <w:rFonts w:ascii="Arial" w:hAnsi="Arial"/>
                <w:sz w:val="18"/>
              </w:rPr>
              <w:t xml:space="preserve"> x max(measCycleSCell, DRX cycle) x CSSF</w:t>
            </w:r>
            <w:r w:rsidRPr="008C6DE4">
              <w:rPr>
                <w:rFonts w:ascii="Arial" w:hAnsi="Arial"/>
                <w:sz w:val="18"/>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214" w:name="_Hlk6290973"/>
      <w:r w:rsidRPr="008C6DE4">
        <w:t>9.2.5.3</w:t>
      </w:r>
      <w:r w:rsidR="00DB7325" w:rsidRPr="008C6DE4">
        <w:tab/>
        <w:t>Scheduling availability of UE during intra-frequency measurements</w:t>
      </w:r>
    </w:p>
    <w:p w14:paraId="689EA150" w14:textId="77777777"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B07E8">
        <w:rPr>
          <w:rFonts w:eastAsia="Times New Roman"/>
          <w:rPrChange w:id="215" w:author="CR1548" w:date="2021-03-04T11:15:00Z">
            <w:rPr>
              <w:rFonts w:eastAsia="Times New Roman"/>
              <w:color w:val="00B050"/>
            </w:rPr>
          </w:rPrChange>
        </w:rPr>
        <w:t xml:space="preserve">the union </w:t>
      </w:r>
      <w:ins w:id="216" w:author="CR1548" w:date="2021-03-04T11:15:00Z">
        <w:r>
          <w:rPr>
            <w:rFonts w:eastAsia="Times New Roman"/>
          </w:rPr>
          <w:t xml:space="preserve">set </w:t>
        </w:r>
      </w:ins>
      <w:r w:rsidRPr="00EB07E8">
        <w:rPr>
          <w:rFonts w:eastAsia="Times New Roman"/>
          <w:rPrChange w:id="217" w:author="CR1548" w:date="2021-03-04T11:15:00Z">
            <w:rPr>
              <w:rFonts w:eastAsia="Times New Roman"/>
              <w:color w:val="00B050"/>
            </w:rPr>
          </w:rPrChange>
        </w:rPr>
        <w:t>of</w:t>
      </w:r>
      <w:r w:rsidRPr="00EB07E8">
        <w:rPr>
          <w:rStyle w:val="apple-converted-space"/>
          <w:rFonts w:eastAsia="Times New Roman"/>
          <w:rPrChange w:id="218" w:author="CR1548" w:date="2021-03-04T11:15:00Z">
            <w:rPr>
              <w:rStyle w:val="apple-converted-space"/>
              <w:rFonts w:eastAsia="Times New Roman"/>
              <w:color w:val="00B050"/>
            </w:rPr>
          </w:rPrChange>
        </w:rPr>
        <w:t> </w:t>
      </w:r>
      <w:r w:rsidRPr="00EB07E8">
        <w:rPr>
          <w:rFonts w:eastAsia="Times New Roman"/>
          <w:i/>
          <w:iCs/>
          <w:rPrChange w:id="219" w:author="CR1548" w:date="2021-03-04T11:15:00Z">
            <w:rPr>
              <w:rFonts w:eastAsia="Times New Roman"/>
              <w:i/>
              <w:iCs/>
              <w:color w:val="00B050"/>
            </w:rPr>
          </w:rPrChange>
        </w:rPr>
        <w:t>SSB-ToMeasure</w:t>
      </w:r>
      <w:r w:rsidRPr="00EB07E8">
        <w:rPr>
          <w:rFonts w:eastAsia="Times New Roman"/>
          <w:rPrChange w:id="220" w:author="CR1548" w:date="2021-03-04T11:15:00Z">
            <w:rPr>
              <w:rFonts w:eastAsia="Times New Roman"/>
              <w:color w:val="00B050"/>
            </w:rPr>
          </w:rPrChange>
        </w:rPr>
        <w:t xml:space="preserve"> from all </w:t>
      </w:r>
      <w:del w:id="221" w:author="CR1548" w:date="2021-03-04T11:15:00Z">
        <w:r w:rsidRPr="00EB07E8" w:rsidDel="00A968E9">
          <w:rPr>
            <w:rFonts w:eastAsia="Times New Roman"/>
            <w:rPrChange w:id="222" w:author="CR1548" w:date="2021-03-04T11:15:00Z">
              <w:rPr>
                <w:rFonts w:eastAsia="Times New Roman"/>
                <w:color w:val="00B050"/>
              </w:rPr>
            </w:rPrChange>
          </w:rPr>
          <w:delText xml:space="preserve">MOs </w:delText>
        </w:r>
      </w:del>
      <w:ins w:id="223" w:author="CR1548" w:date="2021-03-04T11:15:00Z">
        <w:r>
          <w:rPr>
            <w:rFonts w:eastAsia="Times New Roman"/>
          </w:rPr>
          <w:t>the configured measurement objects on the same serving carrier</w:t>
        </w:r>
        <w:r w:rsidRPr="00EB07E8">
          <w:rPr>
            <w:rFonts w:eastAsia="Times New Roman"/>
            <w:rPrChange w:id="224" w:author="CR1548" w:date="2021-03-04T11:15:00Z">
              <w:rPr>
                <w:rFonts w:eastAsia="Times New Roman"/>
                <w:color w:val="00B050"/>
              </w:rPr>
            </w:rPrChange>
          </w:rPr>
          <w:t xml:space="preserve"> </w:t>
        </w:r>
      </w:ins>
      <w:r w:rsidRPr="00EB07E8">
        <w:rPr>
          <w:rFonts w:eastAsia="Times New Roman"/>
          <w:rPrChange w:id="225" w:author="CR1548" w:date="2021-03-04T11:15:00Z">
            <w:rPr>
              <w:rFonts w:eastAsia="Times New Roman"/>
              <w:color w:val="00B050"/>
            </w:rPr>
          </w:rPrChange>
        </w:rPr>
        <w:t>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lastRenderedPageBreak/>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lastRenderedPageBreak/>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lastRenderedPageBreak/>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214"/>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77777777" w:rsidR="00C62EFA" w:rsidRPr="008C6DE4" w:rsidRDefault="00C62EFA" w:rsidP="00C62EFA">
      <w:r w:rsidRPr="008C6DE4">
        <w:t>If SCG DRX is in use, intra</w:t>
      </w:r>
      <w:r>
        <w:t>-</w:t>
      </w:r>
      <w:r w:rsidRPr="008C6DE4">
        <w:t>frequency cell identification requirements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18B86411" w14:textId="109E7914" w:rsidR="00C62EFA" w:rsidRPr="008C6DE4" w:rsidRDefault="00C62EFA" w:rsidP="00C62EFA">
      <w:pPr>
        <w:keepNext/>
        <w:keepLines/>
        <w:spacing w:before="60"/>
        <w:jc w:val="center"/>
      </w:pPr>
      <w:r w:rsidRPr="008C6DE4">
        <w:rPr>
          <w:rFonts w:ascii="Arial" w:hAnsi="Arial"/>
          <w:b/>
        </w:rPr>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77777777" w:rsidR="00C62EFA" w:rsidRPr="008C6DE4" w:rsidRDefault="00C62EFA" w:rsidP="00C62EFA">
      <w:r w:rsidRPr="008C6DE4">
        <w:t>If SCG DRX is in use, intra</w:t>
      </w:r>
      <w:r>
        <w:t>-</w:t>
      </w:r>
      <w:r w:rsidRPr="008C6DE4">
        <w:t>frequency measurement period requirements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lastRenderedPageBreak/>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226" w:name="_Toc5952703"/>
      <w:r w:rsidRPr="008C6DE4">
        <w:t>9.3.2</w:t>
      </w:r>
      <w:r w:rsidR="00565C8A" w:rsidRPr="008C6DE4">
        <w:tab/>
        <w:t>Requirements applicability</w:t>
      </w:r>
      <w:bookmarkEnd w:id="226"/>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227" w:name="_Toc5952704"/>
      <w:r w:rsidRPr="008C6DE4">
        <w:lastRenderedPageBreak/>
        <w:t>9.3.2.1</w:t>
      </w:r>
      <w:r w:rsidR="00565C8A" w:rsidRPr="008C6DE4">
        <w:tab/>
        <w:t>Void</w:t>
      </w:r>
      <w:bookmarkEnd w:id="227"/>
    </w:p>
    <w:p w14:paraId="3A8E1AE1" w14:textId="0E8F9BB5" w:rsidR="00565C8A" w:rsidRPr="008C6DE4" w:rsidRDefault="0048284E" w:rsidP="0048284E">
      <w:pPr>
        <w:pStyle w:val="Heading4"/>
      </w:pPr>
      <w:bookmarkStart w:id="228" w:name="_Toc5952705"/>
      <w:r w:rsidRPr="008C6DE4">
        <w:t>9.3.2.2</w:t>
      </w:r>
      <w:r w:rsidR="00565C8A" w:rsidRPr="008C6DE4">
        <w:tab/>
        <w:t>Void</w:t>
      </w:r>
      <w:bookmarkEnd w:id="228"/>
    </w:p>
    <w:p w14:paraId="78AA0B5E" w14:textId="6536DB24" w:rsidR="00565C8A" w:rsidRPr="008C6DE4" w:rsidRDefault="0048284E" w:rsidP="0048284E">
      <w:pPr>
        <w:pStyle w:val="Heading3"/>
      </w:pPr>
      <w:bookmarkStart w:id="229" w:name="_Toc5952706"/>
      <w:r w:rsidRPr="008C6DE4">
        <w:t>9.3.3</w:t>
      </w:r>
      <w:r w:rsidR="00565C8A" w:rsidRPr="008C6DE4">
        <w:tab/>
        <w:t>Number of cells and number of SSB</w:t>
      </w:r>
      <w:bookmarkEnd w:id="229"/>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230" w:name="_Toc5952707"/>
      <w:bookmarkStart w:id="231" w:name="_Hlk2700093"/>
      <w:bookmarkStart w:id="232" w:name="_Toc5952714"/>
      <w:r w:rsidRPr="008C6DE4">
        <w:t>9.3.4</w:t>
      </w:r>
      <w:r w:rsidR="00565C8A" w:rsidRPr="008C6DE4">
        <w:tab/>
      </w:r>
      <w:bookmarkEnd w:id="230"/>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231"/>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lastRenderedPageBreak/>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233" w:name="_Toc5952708"/>
      <w:r w:rsidRPr="008C6DE4">
        <w:t>9.3.4.1</w:t>
      </w:r>
      <w:r w:rsidR="00565C8A" w:rsidRPr="008C6DE4">
        <w:tab/>
        <w:t>Void</w:t>
      </w:r>
      <w:bookmarkEnd w:id="233"/>
    </w:p>
    <w:p w14:paraId="297F029C" w14:textId="79864326" w:rsidR="00565C8A" w:rsidRPr="008C6DE4" w:rsidRDefault="0048284E" w:rsidP="0048284E">
      <w:pPr>
        <w:pStyle w:val="Heading4"/>
      </w:pPr>
      <w:bookmarkStart w:id="234" w:name="_Toc5952709"/>
      <w:r w:rsidRPr="008C6DE4">
        <w:t>9.3.4.2</w:t>
      </w:r>
      <w:r w:rsidR="00565C8A" w:rsidRPr="008C6DE4">
        <w:tab/>
        <w:t>Void</w:t>
      </w:r>
      <w:bookmarkEnd w:id="234"/>
    </w:p>
    <w:p w14:paraId="7A567DBE" w14:textId="70F60C8E" w:rsidR="00C62EFA" w:rsidRPr="008C6DE4" w:rsidRDefault="00C62EFA" w:rsidP="00C62EFA">
      <w:pPr>
        <w:pStyle w:val="Heading3"/>
      </w:pPr>
      <w:bookmarkStart w:id="235" w:name="_Toc5952710"/>
      <w:r w:rsidRPr="008C6DE4">
        <w:t>9.3.5</w:t>
      </w:r>
      <w:r w:rsidRPr="008C6DE4">
        <w:tab/>
        <w:t>Inter</w:t>
      </w:r>
      <w:r>
        <w:t>-</w:t>
      </w:r>
      <w:r w:rsidRPr="008C6DE4">
        <w:t>frequency measurements</w:t>
      </w:r>
      <w:bookmarkEnd w:id="235"/>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236" w:name="_Toc5952711"/>
      <w:r w:rsidRPr="008C6DE4">
        <w:t>9.3.5.1</w:t>
      </w:r>
      <w:r w:rsidR="00565C8A" w:rsidRPr="008C6DE4">
        <w:tab/>
        <w:t>Void</w:t>
      </w:r>
      <w:bookmarkEnd w:id="236"/>
    </w:p>
    <w:p w14:paraId="4D13BC3E" w14:textId="09CCB328" w:rsidR="00565C8A" w:rsidRPr="008C6DE4" w:rsidRDefault="0048284E" w:rsidP="0048284E">
      <w:pPr>
        <w:pStyle w:val="Heading4"/>
      </w:pPr>
      <w:bookmarkStart w:id="237" w:name="_Toc5952712"/>
      <w:r w:rsidRPr="008C6DE4">
        <w:t>9.3.5.2</w:t>
      </w:r>
      <w:r w:rsidR="00565C8A" w:rsidRPr="008C6DE4">
        <w:tab/>
        <w:t>Void</w:t>
      </w:r>
      <w:bookmarkEnd w:id="237"/>
    </w:p>
    <w:p w14:paraId="09296799" w14:textId="4617661D" w:rsidR="00565C8A" w:rsidRPr="008C6DE4" w:rsidRDefault="0048284E" w:rsidP="0048284E">
      <w:pPr>
        <w:pStyle w:val="Heading4"/>
      </w:pPr>
      <w:bookmarkStart w:id="238" w:name="_Toc5952713"/>
      <w:r w:rsidRPr="008C6DE4">
        <w:t>9.3.5.3</w:t>
      </w:r>
      <w:r w:rsidR="00565C8A" w:rsidRPr="008C6DE4">
        <w:tab/>
        <w:t>Void</w:t>
      </w:r>
      <w:bookmarkEnd w:id="238"/>
    </w:p>
    <w:bookmarkEnd w:id="232"/>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239"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xml:space="preserve">. Otherwise UE shall </w:t>
      </w:r>
      <w:r w:rsidRPr="008C6DE4">
        <w:rPr>
          <w:rFonts w:cs="v4.2.0"/>
        </w:rPr>
        <w:lastRenderedPageBreak/>
        <w:t>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252D1ED2" w14:textId="79049CDB" w:rsidR="00565C8A" w:rsidRPr="008C6DE4" w:rsidRDefault="00565C8A" w:rsidP="00565C8A">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w:t>
      </w:r>
      <w:r w:rsidR="00193321" w:rsidRPr="008C6DE4">
        <w:t xml:space="preserve">≤ 5 seconds </w:t>
      </w:r>
      <w:r w:rsidRPr="008C6DE4">
        <w:t xml:space="preserve">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 Tc</w:t>
      </w:r>
      <w:r w:rsidRPr="008C6DE4">
        <w:rPr>
          <w:iCs/>
        </w:rPr>
        <w:t xml:space="preserve"> while measurement gap has not been available and the L3 filtering has not been used.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239"/>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lastRenderedPageBreak/>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77777777" w:rsidR="002554EE" w:rsidRPr="008C6DE4" w:rsidRDefault="002554EE" w:rsidP="002554EE">
      <w:pPr>
        <w:rPr>
          <w:rFonts w:eastAsia="Malgun Gothic" w:cs="v4.2.0"/>
        </w:rPr>
      </w:pPr>
      <w:r w:rsidRPr="008C6DE4">
        <w:rPr>
          <w:rFonts w:eastAsia="Malgun Gothic"/>
        </w:rPr>
        <w:t>The SFTD measurement reporting delay is defined as the time between a command that will trigger an SFTD measurement report and the point when the UE starts to transmit the measurement report over the air interface</w:t>
      </w:r>
      <w:del w:id="240" w:author="CR1548" w:date="2021-03-04T11:15:00Z">
        <w:r w:rsidRPr="008C6DE4" w:rsidDel="00A968E9">
          <w:rPr>
            <w:rFonts w:eastAsia="Malgun Gothic"/>
          </w:rPr>
          <w:delText>, excluding the RRC procedure delay</w:delText>
        </w:r>
        <w:r w:rsidRPr="008C6DE4" w:rsidDel="00A968E9">
          <w:rPr>
            <w:lang w:eastAsia="ko-KR"/>
          </w:rPr>
          <w:delText xml:space="preserve"> defined in TS 38.331 [2]</w:delText>
        </w:r>
      </w:del>
      <w:r w:rsidRPr="008C6DE4">
        <w:rPr>
          <w:rFonts w:eastAsia="Malgun Gothic"/>
        </w:rPr>
        <w:t xml:space="preserv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241" w:name="_Toc520237532"/>
      <w:bookmarkEnd w:id="179"/>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ins w:id="242" w:author="CR1548" w:date="2021-03-04T11:15:00Z">
        <w:r>
          <w:rPr>
            <w:rFonts w:eastAsia="Malgun Gothic"/>
          </w:rPr>
          <w:t xml:space="preserve"> </w:t>
        </w:r>
        <w:r w:rsidRPr="008C6DE4">
          <w:rPr>
            <w:rFonts w:cs="v4.2.0"/>
          </w:rPr>
          <w:t xml:space="preserve">plus the RRC procedure delay defined in </w:t>
        </w:r>
        <w:r w:rsidRPr="008C6DE4">
          <w:t>TS 38.331 [2]</w:t>
        </w:r>
      </w:ins>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ins w:id="243" w:author="CR1752" w:date="2021-03-04T11:16:00Z">
        <w:r>
          <w:rPr>
            <w:lang w:val="en-US"/>
          </w:rPr>
          <w:t>RSRP and RSRQ</w:t>
        </w:r>
      </w:ins>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lastRenderedPageBreak/>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244" w:name="_Hlk4417687"/>
      <w:r w:rsidRPr="008C6DE4">
        <w:lastRenderedPageBreak/>
        <w:t>9.4.2.2</w:t>
      </w:r>
      <w:r w:rsidR="00352573" w:rsidRPr="008C6DE4">
        <w:tab/>
        <w:t>Requirements when no DRX is used</w:t>
      </w:r>
    </w:p>
    <w:bookmarkEnd w:id="244"/>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w:t>
      </w:r>
      <w:r w:rsidRPr="008C6DE4">
        <w:lastRenderedPageBreak/>
        <w:t xml:space="preserve">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lastRenderedPageBreak/>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lastRenderedPageBreak/>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lastRenderedPageBreak/>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w:t>
      </w:r>
      <w:r w:rsidR="00157E18" w:rsidRPr="008C6DE4">
        <w:lastRenderedPageBreak/>
        <w:t xml:space="preserve">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lastRenderedPageBreak/>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lastRenderedPageBreak/>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245" w:name="_Hlk4972111"/>
      <w:r w:rsidRPr="008C6DE4">
        <w:t>9.4.4.1.2.2-1</w:t>
      </w:r>
      <w:bookmarkEnd w:id="245"/>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246" w:name="_Hlk4972077"/>
            <w:bookmarkStart w:id="247" w:name="_Hlk2326838"/>
            <w:r w:rsidRPr="008C6DE4">
              <w:rPr>
                <w:lang w:val="sv-SE"/>
              </w:rPr>
              <w:t>N</w:t>
            </w:r>
            <w:r w:rsidRPr="008C6DE4">
              <w:rPr>
                <w:vertAlign w:val="subscript"/>
                <w:lang w:val="sv-SE"/>
              </w:rPr>
              <w:t>ACK/NACK, MIB, FDD</w:t>
            </w:r>
            <w:bookmarkEnd w:id="246"/>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247"/>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lastRenderedPageBreak/>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48" w:name="_Hlk4972055"/>
            <w:r w:rsidRPr="008C6DE4">
              <w:rPr>
                <w:lang w:val="sv-SE"/>
              </w:rPr>
              <w:t>N</w:t>
            </w:r>
            <w:r w:rsidRPr="008C6DE4">
              <w:rPr>
                <w:vertAlign w:val="subscript"/>
                <w:lang w:val="sv-SE"/>
              </w:rPr>
              <w:t>ACK/NACK, MIB+ECGI, FDD</w:t>
            </w:r>
            <w:bookmarkEnd w:id="248"/>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lastRenderedPageBreak/>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 xml:space="preserve">and it is the time needed to detect the E-UTRA OTDOA assistance data reference cell when the UE needs to acquire the </w:t>
      </w:r>
      <w:r w:rsidRPr="008C6DE4">
        <w:lastRenderedPageBreak/>
        <w:t>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lastRenderedPageBreak/>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lastRenderedPageBreak/>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w:t>
      </w:r>
      <w:r w:rsidRPr="008C6DE4">
        <w:rPr>
          <w:iCs/>
        </w:rPr>
        <w:lastRenderedPageBreak/>
        <w:t xml:space="preserve">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lastRenderedPageBreak/>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ins w:id="249" w:author="CR1548" w:date="2021-03-04T11:15:00Z">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ins>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5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5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5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51"/>
    <w:p w14:paraId="1985A71B" w14:textId="77777777" w:rsidR="00F25F43" w:rsidRPr="008C6DE4" w:rsidRDefault="00F25F43" w:rsidP="00F25F43">
      <w:pPr>
        <w:pStyle w:val="B2"/>
        <w:rPr>
          <w:lang w:eastAsia="zh-CN"/>
        </w:rPr>
      </w:pPr>
      <w:r w:rsidRPr="008C6DE4">
        <w:rPr>
          <w:lang w:eastAsia="zh-CN"/>
        </w:rPr>
        <w:lastRenderedPageBreak/>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ins w:id="252" w:author="CR1548" w:date="2021-03-04T11:15:00Z">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w:t>
        </w:r>
        <w:r>
          <w:lastRenderedPageBreak/>
          <w:t xml:space="preserve">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ins>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lastRenderedPageBreak/>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lastRenderedPageBreak/>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lastRenderedPageBreak/>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241"/>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53" w:name="_Toc520237533"/>
      <w:r w:rsidRPr="008C6DE4">
        <w:rPr>
          <w:lang w:val="en-US"/>
        </w:rPr>
        <w:t>9.6.2</w:t>
      </w:r>
      <w:r w:rsidR="00D4281A" w:rsidRPr="008C6DE4">
        <w:rPr>
          <w:lang w:val="en-US"/>
        </w:rPr>
        <w:tab/>
        <w:t>SFTD Measurements</w:t>
      </w:r>
      <w:bookmarkEnd w:id="253"/>
    </w:p>
    <w:p w14:paraId="0015A1D8" w14:textId="1BAB6187" w:rsidR="00D4281A" w:rsidRPr="008C6DE4" w:rsidRDefault="0048284E" w:rsidP="0048284E">
      <w:pPr>
        <w:pStyle w:val="Heading4"/>
      </w:pPr>
      <w:bookmarkStart w:id="254" w:name="_Toc520237534"/>
      <w:r w:rsidRPr="008C6DE4">
        <w:t>9.6.2.1</w:t>
      </w:r>
      <w:r w:rsidR="00D4281A" w:rsidRPr="008C6DE4">
        <w:tab/>
        <w:t>Introduction</w:t>
      </w:r>
      <w:bookmarkEnd w:id="254"/>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 xml:space="preserve">If PSCell is changed without changing carrier frequency of PSCell while the UE is performing SFTD measurements, the UE shall still meet SFTD measurement and accuracy requirements for the new PSCell. In this case the UE shall </w:t>
      </w:r>
      <w:r w:rsidRPr="008C6DE4">
        <w:lastRenderedPageBreak/>
        <w:t>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55" w:name="_Toc5952726"/>
      <w:bookmarkEnd w:id="180"/>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56" w:name="_Toc5952723"/>
      <w:r w:rsidRPr="008C6DE4">
        <w:rPr>
          <w:lang w:val="en-US"/>
        </w:rPr>
        <w:t>1</w:t>
      </w:r>
      <w:r w:rsidR="0048284E" w:rsidRPr="008C6DE4">
        <w:rPr>
          <w:lang w:val="en-US"/>
        </w:rPr>
        <w:t>0.1.1</w:t>
      </w:r>
      <w:r w:rsidRPr="008C6DE4">
        <w:rPr>
          <w:lang w:val="en-US"/>
        </w:rPr>
        <w:tab/>
        <w:t>Introduction</w:t>
      </w:r>
      <w:bookmarkEnd w:id="256"/>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57" w:name="OLE_LINK22"/>
      <w:r w:rsidRPr="008C6DE4">
        <w:rPr>
          <w:lang w:val="en-US"/>
        </w:rPr>
        <w:lastRenderedPageBreak/>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57"/>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lastRenderedPageBreak/>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lastRenderedPageBreak/>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lastRenderedPageBreak/>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lastRenderedPageBreak/>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lastRenderedPageBreak/>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58"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58"/>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lastRenderedPageBreak/>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lastRenderedPageBreak/>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lastRenderedPageBreak/>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lastRenderedPageBreak/>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lastRenderedPageBreak/>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lastRenderedPageBreak/>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lastRenderedPageBreak/>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59"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59"/>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60" w:name="_Toc5952725"/>
      <w:r w:rsidRPr="008C6DE4">
        <w:rPr>
          <w:rFonts w:ascii="Arial" w:hAnsi="Arial"/>
          <w:sz w:val="24"/>
          <w:lang w:val="en-US"/>
        </w:rPr>
        <w:t>10.1.21.1</w:t>
      </w:r>
      <w:r w:rsidRPr="008C6DE4">
        <w:rPr>
          <w:rFonts w:ascii="Arial" w:hAnsi="Arial"/>
          <w:sz w:val="24"/>
          <w:lang w:val="en-US"/>
        </w:rPr>
        <w:tab/>
        <w:t>SFTD acuracy requirements for NE-DC</w:t>
      </w:r>
      <w:bookmarkEnd w:id="260"/>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lastRenderedPageBreak/>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lastRenderedPageBreak/>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lastRenderedPageBreak/>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55"/>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61" w:name="_Toc5952727"/>
      <w:r w:rsidRPr="008C6DE4">
        <w:rPr>
          <w:lang w:val="en-US" w:eastAsia="ko-KR"/>
        </w:rPr>
        <w:t>10.2.1</w:t>
      </w:r>
      <w:r w:rsidRPr="008C6DE4">
        <w:rPr>
          <w:lang w:val="en-US" w:eastAsia="ko-KR"/>
        </w:rPr>
        <w:tab/>
        <w:t>Introduction</w:t>
      </w:r>
      <w:bookmarkEnd w:id="261"/>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62" w:name="_Toc5952728"/>
      <w:r w:rsidRPr="008C6DE4">
        <w:rPr>
          <w:lang w:val="en-US" w:eastAsia="ko-KR"/>
        </w:rPr>
        <w:t>10.2.2</w:t>
      </w:r>
      <w:r w:rsidR="008B6AFC" w:rsidRPr="008C6DE4">
        <w:rPr>
          <w:lang w:val="en-US" w:eastAsia="ko-KR"/>
        </w:rPr>
        <w:tab/>
      </w:r>
      <w:r w:rsidRPr="008C6DE4">
        <w:rPr>
          <w:lang w:val="en-US" w:eastAsia="ko-KR"/>
        </w:rPr>
        <w:t>E-UTRAN RSRP measurements</w:t>
      </w:r>
      <w:bookmarkEnd w:id="262"/>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lastRenderedPageBreak/>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63" w:name="_Toc5952729"/>
      <w:r w:rsidRPr="008C6DE4">
        <w:rPr>
          <w:lang w:val="en-US" w:eastAsia="ko-KR"/>
        </w:rPr>
        <w:t>10.2.3</w:t>
      </w:r>
      <w:r w:rsidRPr="008C6DE4">
        <w:rPr>
          <w:lang w:val="en-US" w:eastAsia="ko-KR"/>
        </w:rPr>
        <w:tab/>
        <w:t>E-UTRAN RSRQ measurements</w:t>
      </w:r>
      <w:bookmarkEnd w:id="263"/>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64" w:name="_Toc5952730"/>
      <w:r w:rsidRPr="008C6DE4">
        <w:rPr>
          <w:lang w:val="en-US" w:eastAsia="ko-KR"/>
        </w:rPr>
        <w:t>10.2.4</w:t>
      </w:r>
      <w:r w:rsidRPr="008C6DE4">
        <w:rPr>
          <w:lang w:val="en-US" w:eastAsia="ko-KR"/>
        </w:rPr>
        <w:tab/>
        <w:t>E-UTRAN RSTD measurements</w:t>
      </w:r>
      <w:bookmarkEnd w:id="264"/>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65" w:name="_Toc5952731"/>
      <w:r w:rsidRPr="008C6DE4">
        <w:rPr>
          <w:lang w:val="en-US" w:eastAsia="ko-KR"/>
        </w:rPr>
        <w:t>10.2.5</w:t>
      </w:r>
      <w:r w:rsidRPr="008C6DE4">
        <w:rPr>
          <w:lang w:val="en-US" w:eastAsia="ko-KR"/>
        </w:rPr>
        <w:tab/>
        <w:t>E-UTRAN RS-SINR measurements</w:t>
      </w:r>
      <w:bookmarkEnd w:id="265"/>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66" w:name="_Toc5952732"/>
      <w:r w:rsidRPr="008C6DE4">
        <w:t>11</w:t>
      </w:r>
      <w:r w:rsidRPr="008C6DE4">
        <w:tab/>
      </w:r>
      <w:bookmarkEnd w:id="266"/>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D2205" w14:textId="77777777" w:rsidR="004B48A9" w:rsidRDefault="004B48A9">
      <w:r>
        <w:separator/>
      </w:r>
    </w:p>
  </w:endnote>
  <w:endnote w:type="continuationSeparator" w:id="0">
    <w:p w14:paraId="7C8C371A" w14:textId="77777777" w:rsidR="004B48A9" w:rsidRDefault="004B48A9">
      <w:r>
        <w:continuationSeparator/>
      </w:r>
    </w:p>
  </w:endnote>
  <w:endnote w:type="continuationNotice" w:id="1">
    <w:p w14:paraId="4A1B9080" w14:textId="77777777" w:rsidR="004B48A9" w:rsidRDefault="004B48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4B48A9" w:rsidRDefault="004B48A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5523F" w14:textId="77777777" w:rsidR="004B48A9" w:rsidRDefault="004B48A9">
      <w:r>
        <w:separator/>
      </w:r>
    </w:p>
  </w:footnote>
  <w:footnote w:type="continuationSeparator" w:id="0">
    <w:p w14:paraId="05BC3AFA" w14:textId="77777777" w:rsidR="004B48A9" w:rsidRDefault="004B48A9">
      <w:r>
        <w:continuationSeparator/>
      </w:r>
    </w:p>
  </w:footnote>
  <w:footnote w:type="continuationNotice" w:id="1">
    <w:p w14:paraId="2B2663EA" w14:textId="77777777" w:rsidR="004B48A9" w:rsidRDefault="004B48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5" w14:textId="194D1371" w:rsidR="004B48A9" w:rsidRPr="00E36567" w:rsidRDefault="004B48A9">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7F7C0992" w:rsidR="004B48A9" w:rsidRPr="00E36567" w:rsidRDefault="004B48A9"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3</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03</w:t>
    </w:r>
    <w:r w:rsidRPr="00E36567">
      <w:rPr>
        <w:rFonts w:ascii="Arial" w:hAnsi="Arial" w:cs="Arial"/>
        <w:b/>
        <w:sz w:val="18"/>
        <w:szCs w:val="18"/>
        <w:lang w:val="sv-FI"/>
      </w:rPr>
      <w:t>)</w:t>
    </w:r>
  </w:p>
  <w:p w14:paraId="75675E77" w14:textId="35B2E64A" w:rsidR="004B48A9" w:rsidRDefault="004B48A9">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0"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2"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5"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9"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2"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6"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9"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0"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1"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2"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3"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5"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7"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8"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2"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3"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5"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8"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3"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8"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9"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4"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9"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2"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4"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5"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0"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1"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4"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8"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29"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0"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2"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3"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4"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5"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6"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7"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38"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9"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0"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4"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5"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6"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0"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4"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5"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6"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9"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0"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2"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4"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5"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7"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8"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9"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0"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6"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8"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5"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2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5"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7"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9"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0"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3"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4"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5"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6"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4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1"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2"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4"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3"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4"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5"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6"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7"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8"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1"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2"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3"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4"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5"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6"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7"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0"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2"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2"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3"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4"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5"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59"/>
  </w:num>
  <w:num w:numId="5">
    <w:abstractNumId w:val="287"/>
  </w:num>
  <w:num w:numId="6">
    <w:abstractNumId w:val="96"/>
  </w:num>
  <w:num w:numId="7">
    <w:abstractNumId w:val="107"/>
  </w:num>
  <w:num w:numId="8">
    <w:abstractNumId w:val="212"/>
  </w:num>
  <w:num w:numId="9">
    <w:abstractNumId w:val="81"/>
  </w:num>
  <w:num w:numId="10">
    <w:abstractNumId w:val="60"/>
  </w:num>
  <w:num w:numId="11">
    <w:abstractNumId w:val="264"/>
  </w:num>
  <w:num w:numId="12">
    <w:abstractNumId w:val="20"/>
  </w:num>
  <w:num w:numId="13">
    <w:abstractNumId w:val="14"/>
  </w:num>
  <w:num w:numId="14">
    <w:abstractNumId w:val="111"/>
  </w:num>
  <w:num w:numId="15">
    <w:abstractNumId w:val="265"/>
  </w:num>
  <w:num w:numId="16">
    <w:abstractNumId w:val="165"/>
  </w:num>
  <w:num w:numId="17">
    <w:abstractNumId w:val="73"/>
  </w:num>
  <w:num w:numId="18">
    <w:abstractNumId w:val="159"/>
  </w:num>
  <w:num w:numId="19">
    <w:abstractNumId w:val="197"/>
  </w:num>
  <w:num w:numId="20">
    <w:abstractNumId w:val="167"/>
  </w:num>
  <w:num w:numId="21">
    <w:abstractNumId w:val="147"/>
  </w:num>
  <w:num w:numId="22">
    <w:abstractNumId w:val="5"/>
  </w:num>
  <w:num w:numId="23">
    <w:abstractNumId w:val="158"/>
  </w:num>
  <w:num w:numId="24">
    <w:abstractNumId w:val="207"/>
  </w:num>
  <w:num w:numId="25">
    <w:abstractNumId w:val="239"/>
  </w:num>
  <w:num w:numId="26">
    <w:abstractNumId w:val="149"/>
  </w:num>
  <w:num w:numId="27">
    <w:abstractNumId w:val="28"/>
  </w:num>
  <w:num w:numId="28">
    <w:abstractNumId w:val="168"/>
  </w:num>
  <w:num w:numId="29">
    <w:abstractNumId w:val="258"/>
  </w:num>
  <w:num w:numId="30">
    <w:abstractNumId w:val="226"/>
  </w:num>
  <w:num w:numId="31">
    <w:abstractNumId w:val="246"/>
  </w:num>
  <w:num w:numId="32">
    <w:abstractNumId w:val="50"/>
  </w:num>
  <w:num w:numId="33">
    <w:abstractNumId w:val="273"/>
  </w:num>
  <w:num w:numId="34">
    <w:abstractNumId w:val="166"/>
  </w:num>
  <w:num w:numId="35">
    <w:abstractNumId w:val="200"/>
  </w:num>
  <w:num w:numId="36">
    <w:abstractNumId w:val="90"/>
  </w:num>
  <w:num w:numId="37">
    <w:abstractNumId w:val="46"/>
  </w:num>
  <w:num w:numId="38">
    <w:abstractNumId w:val="148"/>
  </w:num>
  <w:num w:numId="39">
    <w:abstractNumId w:val="230"/>
  </w:num>
  <w:num w:numId="40">
    <w:abstractNumId w:val="142"/>
  </w:num>
  <w:num w:numId="41">
    <w:abstractNumId w:val="145"/>
  </w:num>
  <w:num w:numId="42">
    <w:abstractNumId w:val="216"/>
  </w:num>
  <w:num w:numId="43">
    <w:abstractNumId w:val="9"/>
  </w:num>
  <w:num w:numId="44">
    <w:abstractNumId w:val="267"/>
  </w:num>
  <w:num w:numId="45">
    <w:abstractNumId w:val="7"/>
  </w:num>
  <w:num w:numId="46">
    <w:abstractNumId w:val="218"/>
  </w:num>
  <w:num w:numId="47">
    <w:abstractNumId w:val="229"/>
  </w:num>
  <w:num w:numId="48">
    <w:abstractNumId w:val="95"/>
  </w:num>
  <w:num w:numId="49">
    <w:abstractNumId w:val="84"/>
  </w:num>
  <w:num w:numId="50">
    <w:abstractNumId w:val="84"/>
  </w:num>
  <w:num w:numId="51">
    <w:abstractNumId w:val="150"/>
  </w:num>
  <w:num w:numId="52">
    <w:abstractNumId w:val="223"/>
  </w:num>
  <w:num w:numId="53">
    <w:abstractNumId w:val="289"/>
  </w:num>
  <w:num w:numId="54">
    <w:abstractNumId w:val="72"/>
  </w:num>
  <w:num w:numId="55">
    <w:abstractNumId w:val="222"/>
  </w:num>
  <w:num w:numId="56">
    <w:abstractNumId w:val="164"/>
  </w:num>
  <w:num w:numId="57">
    <w:abstractNumId w:val="160"/>
  </w:num>
  <w:num w:numId="58">
    <w:abstractNumId w:val="290"/>
  </w:num>
  <w:num w:numId="59">
    <w:abstractNumId w:val="82"/>
  </w:num>
  <w:num w:numId="60">
    <w:abstractNumId w:val="52"/>
  </w:num>
  <w:num w:numId="61">
    <w:abstractNumId w:val="42"/>
  </w:num>
  <w:num w:numId="62">
    <w:abstractNumId w:val="53"/>
  </w:num>
  <w:num w:numId="63">
    <w:abstractNumId w:val="271"/>
  </w:num>
  <w:num w:numId="64">
    <w:abstractNumId w:val="96"/>
  </w:num>
  <w:num w:numId="65">
    <w:abstractNumId w:val="259"/>
    <w:lvlOverride w:ilvl="0">
      <w:startOverride w:val="1"/>
    </w:lvlOverride>
  </w:num>
  <w:num w:numId="66">
    <w:abstractNumId w:val="287"/>
  </w:num>
  <w:num w:numId="67">
    <w:abstractNumId w:val="107"/>
  </w:num>
  <w:num w:numId="68">
    <w:abstractNumId w:val="7"/>
  </w:num>
  <w:num w:numId="69">
    <w:abstractNumId w:val="288"/>
  </w:num>
  <w:num w:numId="70">
    <w:abstractNumId w:val="34"/>
  </w:num>
  <w:num w:numId="71">
    <w:abstractNumId w:val="189"/>
  </w:num>
  <w:num w:numId="72">
    <w:abstractNumId w:val="74"/>
  </w:num>
  <w:num w:numId="73">
    <w:abstractNumId w:val="266"/>
  </w:num>
  <w:num w:numId="74">
    <w:abstractNumId w:val="98"/>
  </w:num>
  <w:num w:numId="75">
    <w:abstractNumId w:val="117"/>
  </w:num>
  <w:num w:numId="76">
    <w:abstractNumId w:val="113"/>
  </w:num>
  <w:num w:numId="77">
    <w:abstractNumId w:val="38"/>
  </w:num>
  <w:num w:numId="78">
    <w:abstractNumId w:val="88"/>
  </w:num>
  <w:num w:numId="79">
    <w:abstractNumId w:val="31"/>
  </w:num>
  <w:num w:numId="80">
    <w:abstractNumId w:val="272"/>
  </w:num>
  <w:num w:numId="81">
    <w:abstractNumId w:val="108"/>
  </w:num>
  <w:num w:numId="82">
    <w:abstractNumId w:val="138"/>
  </w:num>
  <w:num w:numId="83">
    <w:abstractNumId w:val="245"/>
  </w:num>
  <w:num w:numId="84">
    <w:abstractNumId w:val="120"/>
  </w:num>
  <w:num w:numId="85">
    <w:abstractNumId w:val="286"/>
  </w:num>
  <w:num w:numId="86">
    <w:abstractNumId w:val="203"/>
  </w:num>
  <w:num w:numId="87">
    <w:abstractNumId w:val="184"/>
  </w:num>
  <w:num w:numId="88">
    <w:abstractNumId w:val="89"/>
  </w:num>
  <w:num w:numId="89">
    <w:abstractNumId w:val="91"/>
  </w:num>
  <w:num w:numId="90">
    <w:abstractNumId w:val="51"/>
  </w:num>
  <w:num w:numId="91">
    <w:abstractNumId w:val="47"/>
  </w:num>
  <w:num w:numId="92">
    <w:abstractNumId w:val="118"/>
  </w:num>
  <w:num w:numId="93">
    <w:abstractNumId w:val="28"/>
  </w:num>
  <w:num w:numId="94">
    <w:abstractNumId w:val="230"/>
  </w:num>
  <w:num w:numId="95">
    <w:abstractNumId w:val="15"/>
  </w:num>
  <w:num w:numId="96">
    <w:abstractNumId w:val="35"/>
  </w:num>
  <w:num w:numId="97">
    <w:abstractNumId w:val="112"/>
  </w:num>
  <w:num w:numId="98">
    <w:abstractNumId w:val="18"/>
  </w:num>
  <w:num w:numId="99">
    <w:abstractNumId w:val="16"/>
  </w:num>
  <w:num w:numId="100">
    <w:abstractNumId w:val="97"/>
  </w:num>
  <w:num w:numId="101">
    <w:abstractNumId w:val="161"/>
  </w:num>
  <w:num w:numId="102">
    <w:abstractNumId w:val="1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1"/>
  </w:num>
  <w:num w:numId="104">
    <w:abstractNumId w:val="233"/>
  </w:num>
  <w:num w:numId="105">
    <w:abstractNumId w:val="110"/>
  </w:num>
  <w:num w:numId="106">
    <w:abstractNumId w:val="106"/>
  </w:num>
  <w:num w:numId="107">
    <w:abstractNumId w:val="214"/>
  </w:num>
  <w:num w:numId="108">
    <w:abstractNumId w:val="93"/>
  </w:num>
  <w:num w:numId="109">
    <w:abstractNumId w:val="225"/>
  </w:num>
  <w:num w:numId="110">
    <w:abstractNumId w:val="33"/>
  </w:num>
  <w:num w:numId="111">
    <w:abstractNumId w:val="141"/>
  </w:num>
  <w:num w:numId="112">
    <w:abstractNumId w:val="190"/>
  </w:num>
  <w:num w:numId="113">
    <w:abstractNumId w:val="24"/>
  </w:num>
  <w:num w:numId="114">
    <w:abstractNumId w:val="122"/>
  </w:num>
  <w:num w:numId="115">
    <w:abstractNumId w:val="276"/>
  </w:num>
  <w:num w:numId="116">
    <w:abstractNumId w:val="175"/>
  </w:num>
  <w:num w:numId="117">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1"/>
  </w:num>
  <w:num w:numId="119">
    <w:abstractNumId w:val="163"/>
  </w:num>
  <w:num w:numId="120">
    <w:abstractNumId w:val="268"/>
  </w:num>
  <w:num w:numId="121">
    <w:abstractNumId w:val="154"/>
  </w:num>
  <w:num w:numId="122">
    <w:abstractNumId w:val="57"/>
  </w:num>
  <w:num w:numId="123">
    <w:abstractNumId w:val="54"/>
  </w:num>
  <w:num w:numId="124">
    <w:abstractNumId w:val="100"/>
  </w:num>
  <w:num w:numId="125">
    <w:abstractNumId w:val="188"/>
  </w:num>
  <w:num w:numId="126">
    <w:abstractNumId w:val="104"/>
  </w:num>
  <w:num w:numId="127">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3"/>
  </w:num>
  <w:num w:numId="129">
    <w:abstractNumId w:val="32"/>
  </w:num>
  <w:num w:numId="130">
    <w:abstractNumId w:val="115"/>
  </w:num>
  <w:num w:numId="131">
    <w:abstractNumId w:val="13"/>
  </w:num>
  <w:num w:numId="132">
    <w:abstractNumId w:val="217"/>
  </w:num>
  <w:num w:numId="133">
    <w:abstractNumId w:val="224"/>
  </w:num>
  <w:num w:numId="134">
    <w:abstractNumId w:val="169"/>
  </w:num>
  <w:num w:numId="135">
    <w:abstractNumId w:val="6"/>
  </w:num>
  <w:num w:numId="136">
    <w:abstractNumId w:val="62"/>
  </w:num>
  <w:num w:numId="137">
    <w:abstractNumId w:val="3"/>
  </w:num>
  <w:num w:numId="138">
    <w:abstractNumId w:val="39"/>
  </w:num>
  <w:num w:numId="139">
    <w:abstractNumId w:val="39"/>
  </w:num>
  <w:num w:numId="140">
    <w:abstractNumId w:val="256"/>
  </w:num>
  <w:num w:numId="141">
    <w:abstractNumId w:val="278"/>
  </w:num>
  <w:num w:numId="142">
    <w:abstractNumId w:val="70"/>
  </w:num>
  <w:num w:numId="143">
    <w:abstractNumId w:val="243"/>
  </w:num>
  <w:num w:numId="144">
    <w:abstractNumId w:val="156"/>
  </w:num>
  <w:num w:numId="145">
    <w:abstractNumId w:val="294"/>
  </w:num>
  <w:num w:numId="146">
    <w:abstractNumId w:val="186"/>
  </w:num>
  <w:num w:numId="147">
    <w:abstractNumId w:val="280"/>
  </w:num>
  <w:num w:numId="148">
    <w:abstractNumId w:val="83"/>
  </w:num>
  <w:num w:numId="149">
    <w:abstractNumId w:val="109"/>
  </w:num>
  <w:num w:numId="150">
    <w:abstractNumId w:val="170"/>
  </w:num>
  <w:num w:numId="151">
    <w:abstractNumId w:val="99"/>
  </w:num>
  <w:num w:numId="152">
    <w:abstractNumId w:val="192"/>
  </w:num>
  <w:num w:numId="153">
    <w:abstractNumId w:val="174"/>
  </w:num>
  <w:num w:numId="154">
    <w:abstractNumId w:val="12"/>
  </w:num>
  <w:num w:numId="155">
    <w:abstractNumId w:val="136"/>
  </w:num>
  <w:num w:numId="156">
    <w:abstractNumId w:val="119"/>
  </w:num>
  <w:num w:numId="157">
    <w:abstractNumId w:val="1"/>
  </w:num>
  <w:num w:numId="158">
    <w:abstractNumId w:val="173"/>
  </w:num>
  <w:num w:numId="159">
    <w:abstractNumId w:val="213"/>
  </w:num>
  <w:num w:numId="160">
    <w:abstractNumId w:val="275"/>
  </w:num>
  <w:num w:numId="161">
    <w:abstractNumId w:val="237"/>
  </w:num>
  <w:num w:numId="162">
    <w:abstractNumId w:val="235"/>
  </w:num>
  <w:num w:numId="163">
    <w:abstractNumId w:val="129"/>
  </w:num>
  <w:num w:numId="164">
    <w:abstractNumId w:val="281"/>
  </w:num>
  <w:num w:numId="165">
    <w:abstractNumId w:val="27"/>
  </w:num>
  <w:num w:numId="166">
    <w:abstractNumId w:val="195"/>
  </w:num>
  <w:num w:numId="167">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5"/>
  </w:num>
  <w:num w:numId="169">
    <w:abstractNumId w:val="244"/>
  </w:num>
  <w:num w:numId="170">
    <w:abstractNumId w:val="249"/>
  </w:num>
  <w:num w:numId="171">
    <w:abstractNumId w:val="202"/>
  </w:num>
  <w:num w:numId="172">
    <w:abstractNumId w:val="292"/>
  </w:num>
  <w:num w:numId="173">
    <w:abstractNumId w:val="201"/>
  </w:num>
  <w:num w:numId="174">
    <w:abstractNumId w:val="22"/>
  </w:num>
  <w:num w:numId="175">
    <w:abstractNumId w:val="40"/>
  </w:num>
  <w:num w:numId="176">
    <w:abstractNumId w:val="204"/>
  </w:num>
  <w:num w:numId="177">
    <w:abstractNumId w:val="262"/>
  </w:num>
  <w:num w:numId="178">
    <w:abstractNumId w:val="208"/>
  </w:num>
  <w:num w:numId="179">
    <w:abstractNumId w:val="188"/>
  </w:num>
  <w:num w:numId="180">
    <w:abstractNumId w:val="62"/>
    <w:lvlOverride w:ilvl="0"/>
    <w:lvlOverride w:ilvl="1">
      <w:startOverride w:val="1"/>
    </w:lvlOverride>
    <w:lvlOverride w:ilvl="2"/>
    <w:lvlOverride w:ilvl="3"/>
    <w:lvlOverride w:ilvl="4"/>
    <w:lvlOverride w:ilvl="5"/>
    <w:lvlOverride w:ilvl="6"/>
    <w:lvlOverride w:ilvl="7"/>
    <w:lvlOverride w:ilvl="8"/>
  </w:num>
  <w:num w:numId="181">
    <w:abstractNumId w:val="243"/>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2"/>
  </w:num>
  <w:num w:numId="185">
    <w:abstractNumId w:val="181"/>
  </w:num>
  <w:num w:numId="186">
    <w:abstractNumId w:val="10"/>
  </w:num>
  <w:num w:numId="187">
    <w:abstractNumId w:val="131"/>
  </w:num>
  <w:num w:numId="188">
    <w:abstractNumId w:val="125"/>
  </w:num>
  <w:num w:numId="189">
    <w:abstractNumId w:val="134"/>
  </w:num>
  <w:num w:numId="190">
    <w:abstractNumId w:val="133"/>
  </w:num>
  <w:num w:numId="191">
    <w:abstractNumId w:val="206"/>
  </w:num>
  <w:num w:numId="192">
    <w:abstractNumId w:val="252"/>
  </w:num>
  <w:num w:numId="193">
    <w:abstractNumId w:val="61"/>
  </w:num>
  <w:num w:numId="194">
    <w:abstractNumId w:val="143"/>
  </w:num>
  <w:num w:numId="195">
    <w:abstractNumId w:val="44"/>
  </w:num>
  <w:num w:numId="196">
    <w:abstractNumId w:val="2"/>
  </w:num>
  <w:num w:numId="197">
    <w:abstractNumId w:val="183"/>
  </w:num>
  <w:num w:numId="198">
    <w:abstractNumId w:val="198"/>
  </w:num>
  <w:num w:numId="199">
    <w:abstractNumId w:val="135"/>
  </w:num>
  <w:num w:numId="200">
    <w:abstractNumId w:val="270"/>
  </w:num>
  <w:num w:numId="201">
    <w:abstractNumId w:val="63"/>
  </w:num>
  <w:num w:numId="202">
    <w:abstractNumId w:val="55"/>
  </w:num>
  <w:num w:numId="203">
    <w:abstractNumId w:val="274"/>
  </w:num>
  <w:num w:numId="204">
    <w:abstractNumId w:val="66"/>
  </w:num>
  <w:num w:numId="205">
    <w:abstractNumId w:val="121"/>
  </w:num>
  <w:num w:numId="2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7"/>
  </w:num>
  <w:num w:numId="209">
    <w:abstractNumId w:val="96"/>
  </w:num>
  <w:num w:numId="210">
    <w:abstractNumId w:val="107"/>
  </w:num>
  <w:num w:numId="211">
    <w:abstractNumId w:val="7"/>
  </w:num>
  <w:num w:numId="212">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68"/>
  </w:num>
  <w:num w:numId="214">
    <w:abstractNumId w:val="219"/>
  </w:num>
  <w:num w:numId="215">
    <w:abstractNumId w:val="205"/>
  </w:num>
  <w:num w:numId="216">
    <w:abstractNumId w:val="114"/>
  </w:num>
  <w:num w:numId="217">
    <w:abstractNumId w:val="67"/>
  </w:num>
  <w:num w:numId="218">
    <w:abstractNumId w:val="43"/>
  </w:num>
  <w:num w:numId="219">
    <w:abstractNumId w:val="116"/>
  </w:num>
  <w:num w:numId="220">
    <w:abstractNumId w:val="209"/>
  </w:num>
  <w:num w:numId="221">
    <w:abstractNumId w:val="105"/>
  </w:num>
  <w:num w:numId="222">
    <w:abstractNumId w:val="221"/>
  </w:num>
  <w:num w:numId="223">
    <w:abstractNumId w:val="255"/>
  </w:num>
  <w:num w:numId="224">
    <w:abstractNumId w:val="179"/>
  </w:num>
  <w:num w:numId="225">
    <w:abstractNumId w:val="231"/>
  </w:num>
  <w:num w:numId="226">
    <w:abstractNumId w:val="248"/>
  </w:num>
  <w:num w:numId="227">
    <w:abstractNumId w:val="19"/>
  </w:num>
  <w:num w:numId="228">
    <w:abstractNumId w:val="87"/>
  </w:num>
  <w:num w:numId="229">
    <w:abstractNumId w:val="284"/>
  </w:num>
  <w:num w:numId="230">
    <w:abstractNumId w:val="196"/>
  </w:num>
  <w:num w:numId="231">
    <w:abstractNumId w:val="102"/>
  </w:num>
  <w:num w:numId="232">
    <w:abstractNumId w:val="25"/>
  </w:num>
  <w:num w:numId="233">
    <w:abstractNumId w:val="236"/>
  </w:num>
  <w:num w:numId="234">
    <w:abstractNumId w:val="248"/>
  </w:num>
  <w:num w:numId="235">
    <w:abstractNumId w:val="180"/>
  </w:num>
  <w:num w:numId="236">
    <w:abstractNumId w:val="293"/>
  </w:num>
  <w:num w:numId="237">
    <w:abstractNumId w:val="296"/>
  </w:num>
  <w:num w:numId="238">
    <w:abstractNumId w:val="153"/>
  </w:num>
  <w:num w:numId="239">
    <w:abstractNumId w:val="282"/>
  </w:num>
  <w:num w:numId="240">
    <w:abstractNumId w:val="177"/>
  </w:num>
  <w:num w:numId="241">
    <w:abstractNumId w:val="178"/>
  </w:num>
  <w:num w:numId="242">
    <w:abstractNumId w:val="261"/>
  </w:num>
  <w:num w:numId="243">
    <w:abstractNumId w:val="85"/>
  </w:num>
  <w:num w:numId="244">
    <w:abstractNumId w:val="69"/>
  </w:num>
  <w:num w:numId="245">
    <w:abstractNumId w:val="260"/>
  </w:num>
  <w:num w:numId="246">
    <w:abstractNumId w:val="76"/>
  </w:num>
  <w:num w:numId="247">
    <w:abstractNumId w:val="137"/>
  </w:num>
  <w:num w:numId="248">
    <w:abstractNumId w:val="162"/>
  </w:num>
  <w:num w:numId="249">
    <w:abstractNumId w:val="232"/>
  </w:num>
  <w:num w:numId="250">
    <w:abstractNumId w:val="283"/>
  </w:num>
  <w:num w:numId="251">
    <w:abstractNumId w:val="30"/>
  </w:num>
  <w:num w:numId="252">
    <w:abstractNumId w:val="269"/>
  </w:num>
  <w:num w:numId="253">
    <w:abstractNumId w:val="126"/>
  </w:num>
  <w:num w:numId="254">
    <w:abstractNumId w:val="199"/>
  </w:num>
  <w:num w:numId="255">
    <w:abstractNumId w:val="37"/>
  </w:num>
  <w:num w:numId="256">
    <w:abstractNumId w:val="59"/>
  </w:num>
  <w:num w:numId="257">
    <w:abstractNumId w:val="101"/>
  </w:num>
  <w:num w:numId="258">
    <w:abstractNumId w:val="58"/>
  </w:num>
  <w:num w:numId="259">
    <w:abstractNumId w:val="79"/>
  </w:num>
  <w:num w:numId="260">
    <w:abstractNumId w:val="86"/>
  </w:num>
  <w:num w:numId="26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6"/>
  </w:num>
  <w:num w:numId="263">
    <w:abstractNumId w:val="17"/>
  </w:num>
  <w:num w:numId="264">
    <w:abstractNumId w:val="123"/>
  </w:num>
  <w:num w:numId="265">
    <w:abstractNumId w:val="139"/>
  </w:num>
  <w:num w:numId="266">
    <w:abstractNumId w:val="250"/>
  </w:num>
  <w:num w:numId="267">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28"/>
  </w:num>
  <w:num w:numId="272">
    <w:abstractNumId w:val="80"/>
  </w:num>
  <w:num w:numId="273">
    <w:abstractNumId w:val="241"/>
  </w:num>
  <w:num w:numId="274">
    <w:abstractNumId w:val="26"/>
  </w:num>
  <w:num w:numId="275">
    <w:abstractNumId w:val="78"/>
  </w:num>
  <w:num w:numId="276">
    <w:abstractNumId w:val="21"/>
  </w:num>
  <w:num w:numId="277">
    <w:abstractNumId w:val="65"/>
  </w:num>
  <w:num w:numId="278">
    <w:abstractNumId w:val="215"/>
  </w:num>
  <w:num w:numId="279">
    <w:abstractNumId w:val="171"/>
  </w:num>
  <w:num w:numId="280">
    <w:abstractNumId w:val="92"/>
  </w:num>
  <w:num w:numId="281">
    <w:abstractNumId w:val="155"/>
  </w:num>
  <w:num w:numId="282">
    <w:abstractNumId w:val="94"/>
  </w:num>
  <w:num w:numId="283">
    <w:abstractNumId w:val="251"/>
  </w:num>
  <w:num w:numId="284">
    <w:abstractNumId w:val="45"/>
  </w:num>
  <w:num w:numId="285">
    <w:abstractNumId w:val="103"/>
  </w:num>
  <w:num w:numId="286">
    <w:abstractNumId w:val="144"/>
  </w:num>
  <w:num w:numId="287">
    <w:abstractNumId w:val="257"/>
  </w:num>
  <w:num w:numId="288">
    <w:abstractNumId w:val="172"/>
  </w:num>
  <w:num w:numId="289">
    <w:abstractNumId w:val="130"/>
  </w:num>
  <w:num w:numId="290">
    <w:abstractNumId w:val="132"/>
  </w:num>
  <w:num w:numId="291">
    <w:abstractNumId w:val="49"/>
  </w:num>
  <w:num w:numId="292">
    <w:abstractNumId w:val="157"/>
  </w:num>
  <w:num w:numId="293">
    <w:abstractNumId w:val="242"/>
  </w:num>
  <w:num w:numId="294">
    <w:abstractNumId w:val="56"/>
  </w:num>
  <w:num w:numId="295">
    <w:abstractNumId w:val="29"/>
  </w:num>
  <w:num w:numId="296">
    <w:abstractNumId w:val="240"/>
  </w:num>
  <w:num w:numId="297">
    <w:abstractNumId w:val="182"/>
  </w:num>
  <w:num w:numId="298">
    <w:abstractNumId w:val="140"/>
  </w:num>
  <w:num w:numId="299">
    <w:abstractNumId w:val="185"/>
  </w:num>
  <w:num w:numId="300">
    <w:abstractNumId w:val="48"/>
  </w:num>
  <w:num w:numId="301">
    <w:abstractNumId w:val="127"/>
  </w:num>
  <w:num w:numId="302">
    <w:abstractNumId w:val="64"/>
  </w:num>
  <w:num w:numId="303">
    <w:abstractNumId w:val="234"/>
  </w:num>
  <w:num w:numId="304">
    <w:abstractNumId w:val="210"/>
  </w:num>
  <w:num w:numId="305">
    <w:abstractNumId w:val="191"/>
  </w:num>
  <w:num w:numId="306">
    <w:abstractNumId w:val="187"/>
  </w:num>
  <w:num w:numId="307">
    <w:abstractNumId w:val="263"/>
  </w:num>
  <w:num w:numId="308">
    <w:abstractNumId w:val="128"/>
  </w:num>
  <w:num w:numId="309">
    <w:abstractNumId w:val="238"/>
  </w:num>
  <w:num w:numId="310">
    <w:abstractNumId w:val="220"/>
  </w:num>
  <w:num w:numId="311">
    <w:abstractNumId w:val="254"/>
  </w:num>
  <w:num w:numId="312">
    <w:abstractNumId w:val="193"/>
  </w:num>
  <w:num w:numId="313">
    <w:abstractNumId w:val="124"/>
  </w:num>
  <w:num w:numId="314">
    <w:abstractNumId w:val="194"/>
  </w:num>
  <w:num w:numId="315">
    <w:abstractNumId w:val="285"/>
  </w:num>
  <w:num w:numId="316">
    <w:abstractNumId w:val="41"/>
  </w:num>
  <w:num w:numId="317">
    <w:abstractNumId w:val="11"/>
  </w:num>
  <w:num w:numId="318">
    <w:abstractNumId w:val="247"/>
  </w:num>
  <w:num w:numId="319">
    <w:abstractNumId w:val="277"/>
  </w:num>
  <w:num w:numId="320">
    <w:abstractNumId w:val="71"/>
  </w:num>
  <w:num w:numId="321">
    <w:abstractNumId w:val="210"/>
  </w:num>
  <w:num w:numId="322">
    <w:abstractNumId w:val="191"/>
  </w:num>
  <w:num w:numId="323">
    <w:abstractNumId w:val="291"/>
  </w:num>
  <w:num w:numId="324">
    <w:abstractNumId w:val="279"/>
  </w:num>
  <w:num w:numId="325">
    <w:abstractNumId w:val="36"/>
  </w:num>
  <w:num w:numId="326">
    <w:abstractNumId w:val="77"/>
  </w:num>
  <w:num w:numId="327">
    <w:abstractNumId w:val="146"/>
  </w:num>
  <w:numIdMacAtCleanup w:val="3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olyn Taylor">
    <w15:presenceInfo w15:providerId="AD" w15:userId="S::Carolyn.Taylor@etsi.org::33d5873d-3a69-4a11-8988-e1bc46019e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B13"/>
    <w:rsid w:val="002B4854"/>
    <w:rsid w:val="002B507C"/>
    <w:rsid w:val="002B51F4"/>
    <w:rsid w:val="002B5A7D"/>
    <w:rsid w:val="002B6201"/>
    <w:rsid w:val="002C0EC0"/>
    <w:rsid w:val="002C3C17"/>
    <w:rsid w:val="002C4C58"/>
    <w:rsid w:val="002C4C5E"/>
    <w:rsid w:val="002C4FB7"/>
    <w:rsid w:val="002D4861"/>
    <w:rsid w:val="002D6CD8"/>
    <w:rsid w:val="002E0632"/>
    <w:rsid w:val="002E0A9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6784"/>
    <w:rsid w:val="00A87921"/>
    <w:rsid w:val="00A90D06"/>
    <w:rsid w:val="00A90EA8"/>
    <w:rsid w:val="00A90EB0"/>
    <w:rsid w:val="00A91307"/>
    <w:rsid w:val="00A914F5"/>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2D8B"/>
    <w:rsid w:val="00BD3223"/>
    <w:rsid w:val="00BD4100"/>
    <w:rsid w:val="00BD4E16"/>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8433"/>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microsoft.com/office/2011/relationships/people" Target="people.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182</Pages>
  <Words>80997</Words>
  <Characters>432449</Characters>
  <Application>Microsoft Office Word</Application>
  <DocSecurity>0</DocSecurity>
  <Lines>3603</Lines>
  <Paragraphs>1024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512422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12</cp:revision>
  <dcterms:created xsi:type="dcterms:W3CDTF">2021-03-22T10:04:00Z</dcterms:created>
  <dcterms:modified xsi:type="dcterms:W3CDTF">2021-03-25T12:33:00Z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