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14:paraId="2F19D4D3" w14:textId="77777777" w:rsidTr="005E4BB2">
        <w:tc>
          <w:tcPr>
            <w:tcW w:w="10423" w:type="dxa"/>
            <w:gridSpan w:val="2"/>
            <w:shd w:val="clear" w:color="auto" w:fill="auto"/>
          </w:tcPr>
          <w:p w14:paraId="2F19D4D2" w14:textId="6917E8B1"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w:t>
            </w:r>
            <w:r w:rsidR="00050DCD">
              <w:t>5</w:t>
            </w:r>
            <w:r w:rsidR="00E13FCC">
              <w:t>.</w:t>
            </w:r>
            <w:del w:id="3" w:author="Carolyn Taylor" w:date="2021-03-12T11:03:00Z">
              <w:r w:rsidR="00B31DB4" w:rsidDel="00575AD6">
                <w:delText>4</w:delText>
              </w:r>
            </w:del>
            <w:ins w:id="4" w:author="Carolyn Taylor" w:date="2021-03-12T11:03:00Z">
              <w:r w:rsidR="00575AD6">
                <w:t>5</w:t>
              </w:r>
            </w:ins>
            <w:r w:rsidR="00E13FCC">
              <w:t>.0</w:t>
            </w:r>
            <w:r w:rsidRPr="007021F4">
              <w:t xml:space="preserve"> </w:t>
            </w:r>
            <w:r w:rsidRPr="007021F4">
              <w:rPr>
                <w:sz w:val="32"/>
              </w:rPr>
              <w:t>(</w:t>
            </w:r>
            <w:del w:id="5" w:author="Carolyn Taylor" w:date="2021-03-12T11:03:00Z">
              <w:r w:rsidR="00E13FCC" w:rsidDel="00575AD6">
                <w:rPr>
                  <w:sz w:val="32"/>
                </w:rPr>
                <w:delText>2020</w:delText>
              </w:r>
            </w:del>
            <w:ins w:id="6" w:author="Carolyn Taylor" w:date="2021-03-12T11:03:00Z">
              <w:r w:rsidR="00575AD6">
                <w:rPr>
                  <w:sz w:val="32"/>
                </w:rPr>
                <w:t>202</w:t>
              </w:r>
              <w:r w:rsidR="00575AD6">
                <w:rPr>
                  <w:sz w:val="32"/>
                </w:rPr>
                <w:t>1</w:t>
              </w:r>
            </w:ins>
            <w:r w:rsidR="00E13FCC">
              <w:rPr>
                <w:sz w:val="32"/>
              </w:rPr>
              <w:t>-</w:t>
            </w:r>
            <w:del w:id="7" w:author="Carolyn Taylor" w:date="2021-03-12T11:03:00Z">
              <w:r w:rsidR="00B31DB4" w:rsidDel="00575AD6">
                <w:rPr>
                  <w:sz w:val="32"/>
                </w:rPr>
                <w:delText>09</w:delText>
              </w:r>
            </w:del>
            <w:ins w:id="8" w:author="Carolyn Taylor" w:date="2021-03-12T11:03:00Z">
              <w:r w:rsidR="00575AD6">
                <w:rPr>
                  <w:sz w:val="32"/>
                </w:rPr>
                <w:t>0</w:t>
              </w:r>
              <w:r w:rsidR="00575AD6">
                <w:rPr>
                  <w:sz w:val="32"/>
                </w:rPr>
                <w:t>3</w:t>
              </w:r>
            </w:ins>
            <w:r w:rsidRPr="007021F4">
              <w:rPr>
                <w:sz w:val="32"/>
              </w:rPr>
              <w:t>)</w:t>
            </w:r>
          </w:p>
        </w:tc>
      </w:tr>
      <w:tr w:rsidR="004F0988" w:rsidRPr="007021F4" w14:paraId="2F19D4D5" w14:textId="77777777" w:rsidTr="005E4BB2">
        <w:trPr>
          <w:trHeight w:hRule="exact" w:val="1134"/>
        </w:trPr>
        <w:tc>
          <w:tcPr>
            <w:tcW w:w="10423" w:type="dxa"/>
            <w:gridSpan w:val="2"/>
            <w:shd w:val="clear" w:color="auto" w:fill="auto"/>
          </w:tcPr>
          <w:p w14:paraId="2F19D4D4" w14:textId="77777777" w:rsidR="00BA4B8D" w:rsidRPr="007021F4" w:rsidRDefault="004F0988" w:rsidP="007021F4">
            <w:pPr>
              <w:pStyle w:val="ZB"/>
              <w:framePr w:w="0" w:hRule="auto" w:wrap="auto" w:vAnchor="margin" w:hAnchor="text" w:yAlign="inline"/>
            </w:pPr>
            <w:r w:rsidRPr="007021F4">
              <w:t xml:space="preserve">Technical </w:t>
            </w:r>
            <w:bookmarkStart w:id="9" w:name="spectype2"/>
            <w:r w:rsidRPr="007021F4">
              <w:t>Specification</w:t>
            </w:r>
            <w:bookmarkEnd w:id="9"/>
          </w:p>
        </w:tc>
      </w:tr>
      <w:tr w:rsidR="004F0988" w14:paraId="2F19D4DC" w14:textId="77777777" w:rsidTr="005E4BB2">
        <w:trPr>
          <w:trHeight w:hRule="exact" w:val="3686"/>
        </w:trPr>
        <w:tc>
          <w:tcPr>
            <w:tcW w:w="10423" w:type="dxa"/>
            <w:gridSpan w:val="2"/>
            <w:shd w:val="clear" w:color="auto" w:fill="auto"/>
          </w:tcPr>
          <w:p w14:paraId="2F19D4D6" w14:textId="77777777" w:rsidR="007021F4" w:rsidRPr="009F0E5B" w:rsidRDefault="007021F4" w:rsidP="007021F4">
            <w:pPr>
              <w:pStyle w:val="ZT"/>
              <w:framePr w:wrap="auto" w:hAnchor="text" w:yAlign="inline"/>
            </w:pPr>
            <w:r w:rsidRPr="009F0E5B">
              <w:t>3rd Generation Partnership Project;</w:t>
            </w:r>
          </w:p>
          <w:p w14:paraId="2F19D4D7" w14:textId="77777777" w:rsidR="007021F4" w:rsidRPr="009F0E5B" w:rsidRDefault="007021F4" w:rsidP="007021F4">
            <w:pPr>
              <w:pStyle w:val="ZT"/>
              <w:framePr w:wrap="auto" w:hAnchor="text" w:yAlign="inline"/>
            </w:pPr>
            <w:r w:rsidRPr="009F0E5B">
              <w:t>Technical Specification Group Radio Access Network;</w:t>
            </w:r>
          </w:p>
          <w:p w14:paraId="2F19D4D8" w14:textId="77777777" w:rsidR="007021F4" w:rsidRPr="009F0E5B" w:rsidRDefault="007021F4" w:rsidP="007021F4">
            <w:pPr>
              <w:pStyle w:val="ZT"/>
              <w:framePr w:wrap="auto" w:hAnchor="text" w:yAlign="inline"/>
            </w:pPr>
            <w:r w:rsidRPr="009F0E5B">
              <w:t>NR;</w:t>
            </w:r>
          </w:p>
          <w:p w14:paraId="2F19D4D9" w14:textId="77777777" w:rsidR="007021F4" w:rsidRPr="009F0E5B" w:rsidRDefault="007021F4" w:rsidP="007021F4">
            <w:pPr>
              <w:pStyle w:val="ZT"/>
              <w:framePr w:wrap="auto" w:hAnchor="text" w:yAlign="inline"/>
            </w:pPr>
            <w:r w:rsidRPr="009F0E5B">
              <w:t>ElectroMagnetic Compatibility (EMC) requirements</w:t>
            </w:r>
          </w:p>
          <w:p w14:paraId="2F19D4DA" w14:textId="77777777" w:rsidR="007021F4" w:rsidRPr="009F0E5B" w:rsidRDefault="007021F4" w:rsidP="007021F4">
            <w:pPr>
              <w:pStyle w:val="ZT"/>
              <w:framePr w:wrap="auto" w:hAnchor="text" w:yAlign="inline"/>
            </w:pPr>
            <w:r w:rsidRPr="009F0E5B">
              <w:t>for mobile terminals and ancillary equipment</w:t>
            </w:r>
          </w:p>
          <w:p w14:paraId="2F19D4DB" w14:textId="77777777"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w:t>
            </w:r>
            <w:r w:rsidR="00050DCD">
              <w:rPr>
                <w:rStyle w:val="ZGSM"/>
              </w:rPr>
              <w:t>5</w:t>
            </w:r>
            <w:r w:rsidRPr="009F0E5B">
              <w:t>)</w:t>
            </w:r>
          </w:p>
        </w:tc>
      </w:tr>
      <w:tr w:rsidR="00BF128E" w14:paraId="2F19D4DE" w14:textId="77777777" w:rsidTr="005E4BB2">
        <w:tc>
          <w:tcPr>
            <w:tcW w:w="10423" w:type="dxa"/>
            <w:gridSpan w:val="2"/>
            <w:shd w:val="clear" w:color="auto" w:fill="auto"/>
          </w:tcPr>
          <w:p w14:paraId="2F19D4DD" w14:textId="77777777"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14:paraId="2F19D4E1" w14:textId="77777777" w:rsidTr="005E4BB2">
        <w:trPr>
          <w:trHeight w:hRule="exact" w:val="1531"/>
        </w:trPr>
        <w:tc>
          <w:tcPr>
            <w:tcW w:w="4883" w:type="dxa"/>
            <w:shd w:val="clear" w:color="auto" w:fill="auto"/>
          </w:tcPr>
          <w:p w14:paraId="2F19D4DF" w14:textId="77777777" w:rsidR="00D57972" w:rsidRDefault="00575AD6">
            <w:r>
              <w:rPr>
                <w:i/>
              </w:rPr>
              <w:pict w14:anchorId="2F19D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97.7pt;height:66.85pt">
                  <v:imagedata r:id="rId9" o:title="5G-logo_175px"/>
                </v:shape>
              </w:pict>
            </w:r>
          </w:p>
        </w:tc>
        <w:tc>
          <w:tcPr>
            <w:tcW w:w="5540" w:type="dxa"/>
            <w:shd w:val="clear" w:color="auto" w:fill="auto"/>
          </w:tcPr>
          <w:p w14:paraId="2F19D4E0" w14:textId="77777777" w:rsidR="00D57972" w:rsidRDefault="004128E4" w:rsidP="00133525">
            <w:pPr>
              <w:jc w:val="right"/>
            </w:pPr>
            <w:bookmarkStart w:id="10" w:name="logos"/>
            <w:r>
              <w:pict w14:anchorId="2F19D86D">
                <v:shape id="_x0000_i1036" type="#_x0000_t75" style="width:128.55pt;height:77.15pt">
                  <v:imagedata r:id="rId10" o:title="3GPP-logo_web"/>
                </v:shape>
              </w:pict>
            </w:r>
            <w:bookmarkEnd w:id="10"/>
          </w:p>
        </w:tc>
      </w:tr>
      <w:tr w:rsidR="00C074DD" w14:paraId="2F19D4E3" w14:textId="77777777" w:rsidTr="005E4BB2">
        <w:trPr>
          <w:trHeight w:hRule="exact" w:val="5783"/>
        </w:trPr>
        <w:tc>
          <w:tcPr>
            <w:tcW w:w="10423" w:type="dxa"/>
            <w:gridSpan w:val="2"/>
            <w:shd w:val="clear" w:color="auto" w:fill="auto"/>
          </w:tcPr>
          <w:p w14:paraId="2F19D4E2" w14:textId="77777777" w:rsidR="00C074DD" w:rsidRPr="007021F4" w:rsidRDefault="00C074DD" w:rsidP="00C074DD">
            <w:pPr>
              <w:pStyle w:val="Guidance"/>
              <w:rPr>
                <w:b/>
                <w:color w:val="auto"/>
              </w:rPr>
            </w:pPr>
          </w:p>
        </w:tc>
      </w:tr>
      <w:tr w:rsidR="00C074DD" w14:paraId="2F19D4E7" w14:textId="77777777" w:rsidTr="005E4BB2">
        <w:trPr>
          <w:cantSplit/>
          <w:trHeight w:hRule="exact" w:val="964"/>
        </w:trPr>
        <w:tc>
          <w:tcPr>
            <w:tcW w:w="10423" w:type="dxa"/>
            <w:gridSpan w:val="2"/>
            <w:shd w:val="clear" w:color="auto" w:fill="auto"/>
          </w:tcPr>
          <w:p w14:paraId="2F19D4E4"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2F19D4E5" w14:textId="77777777" w:rsidR="00C074DD" w:rsidRPr="004D3578" w:rsidRDefault="00C074DD" w:rsidP="00C074DD">
            <w:pPr>
              <w:pStyle w:val="ZV"/>
              <w:framePr w:w="0" w:wrap="auto" w:vAnchor="margin" w:hAnchor="text" w:yAlign="inline"/>
            </w:pPr>
          </w:p>
          <w:p w14:paraId="2F19D4E6" w14:textId="77777777" w:rsidR="00C074DD" w:rsidRPr="00133525" w:rsidRDefault="00C074DD" w:rsidP="00C074DD">
            <w:pPr>
              <w:rPr>
                <w:sz w:val="16"/>
              </w:rPr>
            </w:pPr>
          </w:p>
        </w:tc>
      </w:tr>
      <w:bookmarkEnd w:id="0"/>
    </w:tbl>
    <w:p w14:paraId="2F19D4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F19D4EA" w14:textId="77777777" w:rsidTr="00133525">
        <w:trPr>
          <w:trHeight w:hRule="exact" w:val="5670"/>
        </w:trPr>
        <w:tc>
          <w:tcPr>
            <w:tcW w:w="10423" w:type="dxa"/>
            <w:shd w:val="clear" w:color="auto" w:fill="auto"/>
          </w:tcPr>
          <w:p w14:paraId="2F19D4E9" w14:textId="77777777" w:rsidR="00E16509" w:rsidRDefault="00E16509" w:rsidP="00E16509">
            <w:pPr>
              <w:pStyle w:val="Guidance"/>
            </w:pPr>
            <w:bookmarkStart w:id="12" w:name="page2"/>
          </w:p>
        </w:tc>
      </w:tr>
      <w:tr w:rsidR="00E16509" w14:paraId="2F19D4F5" w14:textId="77777777" w:rsidTr="00C074DD">
        <w:trPr>
          <w:trHeight w:hRule="exact" w:val="5387"/>
        </w:trPr>
        <w:tc>
          <w:tcPr>
            <w:tcW w:w="10423" w:type="dxa"/>
            <w:shd w:val="clear" w:color="auto" w:fill="auto"/>
          </w:tcPr>
          <w:p w14:paraId="2F19D4EB"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F19D4EC" w14:textId="77777777" w:rsidR="00E16509" w:rsidRPr="004D3578" w:rsidRDefault="00E16509" w:rsidP="00133525">
            <w:pPr>
              <w:pStyle w:val="FP"/>
              <w:pBdr>
                <w:bottom w:val="single" w:sz="6" w:space="1" w:color="auto"/>
              </w:pBdr>
              <w:ind w:left="2835" w:right="2835"/>
              <w:jc w:val="center"/>
            </w:pPr>
            <w:r w:rsidRPr="004D3578">
              <w:t>Postal address</w:t>
            </w:r>
          </w:p>
          <w:p w14:paraId="2F19D4ED" w14:textId="77777777" w:rsidR="00E16509" w:rsidRPr="00133525" w:rsidRDefault="00E16509" w:rsidP="00133525">
            <w:pPr>
              <w:pStyle w:val="FP"/>
              <w:ind w:left="2835" w:right="2835"/>
              <w:jc w:val="center"/>
              <w:rPr>
                <w:rFonts w:ascii="Arial" w:hAnsi="Arial"/>
                <w:sz w:val="18"/>
              </w:rPr>
            </w:pPr>
          </w:p>
          <w:p w14:paraId="2F19D4E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19D4E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F19D4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F19D4F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F19D4F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F19D4F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2F19D4F4" w14:textId="77777777" w:rsidR="00E16509" w:rsidRDefault="00E16509" w:rsidP="00133525"/>
        </w:tc>
      </w:tr>
      <w:tr w:rsidR="00E16509" w14:paraId="2F19D500" w14:textId="77777777" w:rsidTr="00C074DD">
        <w:tc>
          <w:tcPr>
            <w:tcW w:w="10423" w:type="dxa"/>
            <w:shd w:val="clear" w:color="auto" w:fill="auto"/>
            <w:vAlign w:val="bottom"/>
          </w:tcPr>
          <w:p w14:paraId="2F19D4F6"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F19D4F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9D4F8" w14:textId="77777777" w:rsidR="00E16509" w:rsidRPr="004D3578" w:rsidRDefault="00E16509" w:rsidP="00133525">
            <w:pPr>
              <w:pStyle w:val="FP"/>
              <w:jc w:val="center"/>
              <w:rPr>
                <w:noProof/>
              </w:rPr>
            </w:pPr>
          </w:p>
          <w:p w14:paraId="2F19D4F9" w14:textId="74C2097F" w:rsidR="00E16509" w:rsidRPr="00133525" w:rsidRDefault="00E16509" w:rsidP="00133525">
            <w:pPr>
              <w:pStyle w:val="FP"/>
              <w:jc w:val="center"/>
              <w:rPr>
                <w:noProof/>
                <w:sz w:val="18"/>
              </w:rPr>
            </w:pPr>
            <w:r w:rsidRPr="00133525">
              <w:rPr>
                <w:noProof/>
                <w:sz w:val="18"/>
              </w:rPr>
              <w:t>©</w:t>
            </w:r>
            <w:r w:rsidR="00E13FCC">
              <w:rPr>
                <w:noProof/>
                <w:sz w:val="18"/>
              </w:rPr>
              <w:t xml:space="preserve"> </w:t>
            </w:r>
            <w:del w:id="15" w:author="Carolyn Taylor" w:date="2021-03-12T11:03:00Z">
              <w:r w:rsidR="00E13FCC" w:rsidDel="008072FF">
                <w:rPr>
                  <w:noProof/>
                  <w:sz w:val="18"/>
                </w:rPr>
                <w:delText>2020</w:delText>
              </w:r>
            </w:del>
            <w:ins w:id="16" w:author="Carolyn Taylor" w:date="2021-03-12T11:03:00Z">
              <w:r w:rsidR="008072FF">
                <w:rPr>
                  <w:noProof/>
                  <w:sz w:val="18"/>
                </w:rPr>
                <w:t>202</w:t>
              </w:r>
              <w:r w:rsidR="008072FF">
                <w:rPr>
                  <w:noProof/>
                  <w:sz w:val="18"/>
                </w:rPr>
                <w:t>1</w:t>
              </w:r>
            </w:ins>
            <w:r w:rsidRPr="007021F4">
              <w:rPr>
                <w:noProof/>
                <w:sz w:val="18"/>
              </w:rPr>
              <w:t>,</w:t>
            </w:r>
            <w:r w:rsidRPr="00133525">
              <w:rPr>
                <w:noProof/>
                <w:sz w:val="18"/>
              </w:rPr>
              <w:t xml:space="preserve"> 3GPP Organizational Partners (ARIB, ATIS, CCSA, ETSI, TSDSI, TTA, TTC).</w:t>
            </w:r>
            <w:bookmarkStart w:id="17" w:name="copyrightaddon"/>
            <w:bookmarkEnd w:id="17"/>
          </w:p>
          <w:p w14:paraId="2F19D4FA" w14:textId="77777777" w:rsidR="00E16509" w:rsidRPr="00133525" w:rsidRDefault="00E16509" w:rsidP="00133525">
            <w:pPr>
              <w:pStyle w:val="FP"/>
              <w:jc w:val="center"/>
              <w:rPr>
                <w:noProof/>
                <w:sz w:val="18"/>
              </w:rPr>
            </w:pPr>
            <w:r w:rsidRPr="00133525">
              <w:rPr>
                <w:noProof/>
                <w:sz w:val="18"/>
              </w:rPr>
              <w:t>All rights reserved.</w:t>
            </w:r>
          </w:p>
          <w:p w14:paraId="2F19D4FB" w14:textId="77777777" w:rsidR="00E16509" w:rsidRPr="00133525" w:rsidRDefault="00E16509" w:rsidP="00E16509">
            <w:pPr>
              <w:pStyle w:val="FP"/>
              <w:rPr>
                <w:noProof/>
                <w:sz w:val="18"/>
              </w:rPr>
            </w:pPr>
          </w:p>
          <w:p w14:paraId="2F19D4F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F19D4F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19D4F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F19D4FF" w14:textId="77777777" w:rsidR="00E16509" w:rsidRDefault="00E16509" w:rsidP="00133525"/>
        </w:tc>
      </w:tr>
      <w:bookmarkEnd w:id="12"/>
    </w:tbl>
    <w:p w14:paraId="2F19D501" w14:textId="77777777" w:rsidR="00080512" w:rsidRPr="004D3578" w:rsidRDefault="00080512">
      <w:pPr>
        <w:pStyle w:val="TT"/>
      </w:pPr>
      <w:r w:rsidRPr="004D3578">
        <w:br w:type="page"/>
      </w:r>
      <w:bookmarkStart w:id="18" w:name="tableOfContents"/>
      <w:bookmarkEnd w:id="18"/>
      <w:r w:rsidRPr="004D3578">
        <w:lastRenderedPageBreak/>
        <w:t>Contents</w:t>
      </w:r>
    </w:p>
    <w:p w14:paraId="2F19D502" w14:textId="77777777" w:rsidR="00891EEA" w:rsidRPr="00D43E73" w:rsidRDefault="00891EE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_Toc52563953 \h </w:instrText>
      </w:r>
      <w:r>
        <w:fldChar w:fldCharType="separate"/>
      </w:r>
      <w:r>
        <w:t>5</w:t>
      </w:r>
      <w:r>
        <w:fldChar w:fldCharType="end"/>
      </w:r>
    </w:p>
    <w:p w14:paraId="2F19D503" w14:textId="77777777" w:rsidR="00891EEA" w:rsidRPr="00D43E73" w:rsidRDefault="00891EEA">
      <w:pPr>
        <w:pStyle w:val="TOC1"/>
        <w:rPr>
          <w:rFonts w:ascii="Calibri" w:hAnsi="Calibri"/>
          <w:szCs w:val="22"/>
          <w:lang w:eastAsia="en-GB"/>
        </w:rPr>
      </w:pPr>
      <w:r>
        <w:t>1</w:t>
      </w:r>
      <w:r w:rsidRPr="00D43E73">
        <w:rPr>
          <w:rFonts w:ascii="Calibri" w:hAnsi="Calibri"/>
          <w:szCs w:val="22"/>
          <w:lang w:eastAsia="en-GB"/>
        </w:rPr>
        <w:tab/>
      </w:r>
      <w:r>
        <w:t>Scope</w:t>
      </w:r>
      <w:r>
        <w:tab/>
      </w:r>
      <w:r>
        <w:fldChar w:fldCharType="begin" w:fldLock="1"/>
      </w:r>
      <w:r>
        <w:instrText xml:space="preserve"> PAGEREF _Toc52563954 \h </w:instrText>
      </w:r>
      <w:r>
        <w:fldChar w:fldCharType="separate"/>
      </w:r>
      <w:r>
        <w:t>7</w:t>
      </w:r>
      <w:r>
        <w:fldChar w:fldCharType="end"/>
      </w:r>
    </w:p>
    <w:p w14:paraId="2F19D504" w14:textId="77777777" w:rsidR="00891EEA" w:rsidRPr="00D43E73" w:rsidRDefault="00891EEA">
      <w:pPr>
        <w:pStyle w:val="TOC1"/>
        <w:rPr>
          <w:rFonts w:ascii="Calibri" w:hAnsi="Calibri"/>
          <w:szCs w:val="22"/>
          <w:lang w:eastAsia="en-GB"/>
        </w:rPr>
      </w:pPr>
      <w:r>
        <w:t>2</w:t>
      </w:r>
      <w:r w:rsidRPr="00D43E73">
        <w:rPr>
          <w:rFonts w:ascii="Calibri" w:hAnsi="Calibri"/>
          <w:szCs w:val="22"/>
          <w:lang w:eastAsia="en-GB"/>
        </w:rPr>
        <w:tab/>
      </w:r>
      <w:r>
        <w:t>References</w:t>
      </w:r>
      <w:r>
        <w:tab/>
      </w:r>
      <w:r>
        <w:fldChar w:fldCharType="begin" w:fldLock="1"/>
      </w:r>
      <w:r>
        <w:instrText xml:space="preserve"> PAGEREF _Toc52563955 \h </w:instrText>
      </w:r>
      <w:r>
        <w:fldChar w:fldCharType="separate"/>
      </w:r>
      <w:r>
        <w:t>7</w:t>
      </w:r>
      <w:r>
        <w:fldChar w:fldCharType="end"/>
      </w:r>
    </w:p>
    <w:p w14:paraId="2F19D505" w14:textId="77777777" w:rsidR="00891EEA" w:rsidRPr="00D43E73" w:rsidRDefault="00891EEA">
      <w:pPr>
        <w:pStyle w:val="TOC1"/>
        <w:rPr>
          <w:rFonts w:ascii="Calibri" w:hAnsi="Calibri"/>
          <w:szCs w:val="22"/>
          <w:lang w:eastAsia="en-GB"/>
        </w:rPr>
      </w:pPr>
      <w:r>
        <w:t>3</w:t>
      </w:r>
      <w:r w:rsidRPr="00D43E73">
        <w:rPr>
          <w:rFonts w:ascii="Calibri" w:hAnsi="Calibri"/>
          <w:szCs w:val="22"/>
          <w:lang w:eastAsia="en-GB"/>
        </w:rPr>
        <w:tab/>
      </w:r>
      <w:r>
        <w:t>Definitions, symbols and abbreviations</w:t>
      </w:r>
      <w:r>
        <w:tab/>
      </w:r>
      <w:r>
        <w:fldChar w:fldCharType="begin" w:fldLock="1"/>
      </w:r>
      <w:r>
        <w:instrText xml:space="preserve"> PAGEREF _Toc52563956 \h </w:instrText>
      </w:r>
      <w:r>
        <w:fldChar w:fldCharType="separate"/>
      </w:r>
      <w:r>
        <w:t>8</w:t>
      </w:r>
      <w:r>
        <w:fldChar w:fldCharType="end"/>
      </w:r>
    </w:p>
    <w:p w14:paraId="2F19D506" w14:textId="77777777" w:rsidR="00891EEA" w:rsidRPr="00D43E73" w:rsidRDefault="00891EEA">
      <w:pPr>
        <w:pStyle w:val="TOC2"/>
        <w:rPr>
          <w:rFonts w:ascii="Calibri" w:hAnsi="Calibri"/>
          <w:sz w:val="22"/>
          <w:szCs w:val="22"/>
          <w:lang w:eastAsia="en-GB"/>
        </w:rPr>
      </w:pPr>
      <w:r>
        <w:t>3.1</w:t>
      </w:r>
      <w:r w:rsidRPr="00D43E73">
        <w:rPr>
          <w:rFonts w:ascii="Calibri" w:hAnsi="Calibri"/>
          <w:sz w:val="22"/>
          <w:szCs w:val="22"/>
          <w:lang w:eastAsia="en-GB"/>
        </w:rPr>
        <w:tab/>
      </w:r>
      <w:r>
        <w:t>Definitions</w:t>
      </w:r>
      <w:r>
        <w:tab/>
      </w:r>
      <w:r>
        <w:fldChar w:fldCharType="begin" w:fldLock="1"/>
      </w:r>
      <w:r>
        <w:instrText xml:space="preserve"> PAGEREF _Toc52563957 \h </w:instrText>
      </w:r>
      <w:r>
        <w:fldChar w:fldCharType="separate"/>
      </w:r>
      <w:r>
        <w:t>8</w:t>
      </w:r>
      <w:r>
        <w:fldChar w:fldCharType="end"/>
      </w:r>
    </w:p>
    <w:p w14:paraId="2F19D507" w14:textId="77777777" w:rsidR="00891EEA" w:rsidRPr="00D43E73" w:rsidRDefault="00891EEA">
      <w:pPr>
        <w:pStyle w:val="TOC2"/>
        <w:rPr>
          <w:rFonts w:ascii="Calibri" w:hAnsi="Calibri"/>
          <w:sz w:val="22"/>
          <w:szCs w:val="22"/>
          <w:lang w:eastAsia="en-GB"/>
        </w:rPr>
      </w:pPr>
      <w:r>
        <w:t>3.2</w:t>
      </w:r>
      <w:r w:rsidRPr="00D43E73">
        <w:rPr>
          <w:rFonts w:ascii="Calibri" w:hAnsi="Calibri"/>
          <w:sz w:val="22"/>
          <w:szCs w:val="22"/>
          <w:lang w:eastAsia="en-GB"/>
        </w:rPr>
        <w:tab/>
      </w:r>
      <w:r>
        <w:t>Symbols</w:t>
      </w:r>
      <w:r>
        <w:tab/>
      </w:r>
      <w:r>
        <w:fldChar w:fldCharType="begin" w:fldLock="1"/>
      </w:r>
      <w:r>
        <w:instrText xml:space="preserve"> PAGEREF _Toc52563958 \h </w:instrText>
      </w:r>
      <w:r>
        <w:fldChar w:fldCharType="separate"/>
      </w:r>
      <w:r>
        <w:t>9</w:t>
      </w:r>
      <w:r>
        <w:fldChar w:fldCharType="end"/>
      </w:r>
    </w:p>
    <w:p w14:paraId="2F19D508" w14:textId="77777777" w:rsidR="00891EEA" w:rsidRPr="00D43E73" w:rsidRDefault="00891EEA">
      <w:pPr>
        <w:pStyle w:val="TOC2"/>
        <w:rPr>
          <w:rFonts w:ascii="Calibri" w:hAnsi="Calibri"/>
          <w:sz w:val="22"/>
          <w:szCs w:val="22"/>
          <w:lang w:eastAsia="en-GB"/>
        </w:rPr>
      </w:pPr>
      <w:r>
        <w:t>3.3</w:t>
      </w:r>
      <w:r w:rsidRPr="00D43E73">
        <w:rPr>
          <w:rFonts w:ascii="Calibri" w:hAnsi="Calibri"/>
          <w:sz w:val="22"/>
          <w:szCs w:val="22"/>
          <w:lang w:eastAsia="en-GB"/>
        </w:rPr>
        <w:tab/>
      </w:r>
      <w:r>
        <w:t>Abbreviations</w:t>
      </w:r>
      <w:r>
        <w:tab/>
      </w:r>
      <w:r>
        <w:fldChar w:fldCharType="begin" w:fldLock="1"/>
      </w:r>
      <w:r>
        <w:instrText xml:space="preserve"> PAGEREF _Toc52563959 \h </w:instrText>
      </w:r>
      <w:r>
        <w:fldChar w:fldCharType="separate"/>
      </w:r>
      <w:r>
        <w:t>9</w:t>
      </w:r>
      <w:r>
        <w:fldChar w:fldCharType="end"/>
      </w:r>
    </w:p>
    <w:p w14:paraId="2F19D509" w14:textId="77777777" w:rsidR="00891EEA" w:rsidRPr="00D43E73" w:rsidRDefault="00891EEA">
      <w:pPr>
        <w:pStyle w:val="TOC1"/>
        <w:rPr>
          <w:rFonts w:ascii="Calibri" w:hAnsi="Calibri"/>
          <w:szCs w:val="22"/>
          <w:lang w:eastAsia="en-GB"/>
        </w:rPr>
      </w:pPr>
      <w:r>
        <w:t>4</w:t>
      </w:r>
      <w:r w:rsidRPr="00D43E73">
        <w:rPr>
          <w:rFonts w:ascii="Calibri" w:hAnsi="Calibri"/>
          <w:szCs w:val="22"/>
          <w:lang w:eastAsia="en-GB"/>
        </w:rPr>
        <w:tab/>
      </w:r>
      <w:r>
        <w:t>Test conditions</w:t>
      </w:r>
      <w:r>
        <w:tab/>
      </w:r>
      <w:r>
        <w:fldChar w:fldCharType="begin" w:fldLock="1"/>
      </w:r>
      <w:r>
        <w:instrText xml:space="preserve"> PAGEREF _Toc52563960 \h </w:instrText>
      </w:r>
      <w:r>
        <w:fldChar w:fldCharType="separate"/>
      </w:r>
      <w:r>
        <w:t>10</w:t>
      </w:r>
      <w:r>
        <w:fldChar w:fldCharType="end"/>
      </w:r>
    </w:p>
    <w:p w14:paraId="2F19D50A" w14:textId="77777777" w:rsidR="00891EEA" w:rsidRPr="00D43E73" w:rsidRDefault="00891EEA">
      <w:pPr>
        <w:pStyle w:val="TOC2"/>
        <w:rPr>
          <w:rFonts w:ascii="Calibri" w:hAnsi="Calibri"/>
          <w:sz w:val="22"/>
          <w:szCs w:val="22"/>
          <w:lang w:eastAsia="en-GB"/>
        </w:rPr>
      </w:pPr>
      <w:r>
        <w:t>4.1</w:t>
      </w:r>
      <w:r w:rsidRPr="00D43E73">
        <w:rPr>
          <w:rFonts w:ascii="Calibri" w:hAnsi="Calibri"/>
          <w:sz w:val="22"/>
          <w:szCs w:val="22"/>
          <w:lang w:eastAsia="en-GB"/>
        </w:rPr>
        <w:tab/>
      </w:r>
      <w:r>
        <w:t>General</w:t>
      </w:r>
      <w:r>
        <w:tab/>
      </w:r>
      <w:r>
        <w:fldChar w:fldCharType="begin" w:fldLock="1"/>
      </w:r>
      <w:r>
        <w:instrText xml:space="preserve"> PAGEREF _Toc52563961 \h </w:instrText>
      </w:r>
      <w:r>
        <w:fldChar w:fldCharType="separate"/>
      </w:r>
      <w:r>
        <w:t>10</w:t>
      </w:r>
      <w:r>
        <w:fldChar w:fldCharType="end"/>
      </w:r>
    </w:p>
    <w:p w14:paraId="2F19D50B" w14:textId="77777777" w:rsidR="00891EEA" w:rsidRPr="00D43E73" w:rsidRDefault="00891EEA">
      <w:pPr>
        <w:pStyle w:val="TOC2"/>
        <w:rPr>
          <w:rFonts w:ascii="Calibri" w:hAnsi="Calibri"/>
          <w:sz w:val="22"/>
          <w:szCs w:val="22"/>
          <w:lang w:eastAsia="en-GB"/>
        </w:rPr>
      </w:pPr>
      <w:r>
        <w:t>4.2</w:t>
      </w:r>
      <w:r w:rsidRPr="00D43E73">
        <w:rPr>
          <w:rFonts w:ascii="Calibri" w:hAnsi="Calibri"/>
          <w:sz w:val="22"/>
          <w:szCs w:val="22"/>
          <w:lang w:eastAsia="en-GB"/>
        </w:rPr>
        <w:tab/>
      </w:r>
      <w:r>
        <w:t>Arrangements for establishing a communication link</w:t>
      </w:r>
      <w:r>
        <w:tab/>
      </w:r>
      <w:r>
        <w:fldChar w:fldCharType="begin" w:fldLock="1"/>
      </w:r>
      <w:r>
        <w:instrText xml:space="preserve"> PAGEREF _Toc52563962 \h </w:instrText>
      </w:r>
      <w:r>
        <w:fldChar w:fldCharType="separate"/>
      </w:r>
      <w:r>
        <w:t>10</w:t>
      </w:r>
      <w:r>
        <w:fldChar w:fldCharType="end"/>
      </w:r>
    </w:p>
    <w:p w14:paraId="2F19D50C" w14:textId="77777777" w:rsidR="00891EEA" w:rsidRPr="00D43E73" w:rsidRDefault="00891EEA">
      <w:pPr>
        <w:pStyle w:val="TOC2"/>
        <w:rPr>
          <w:rFonts w:ascii="Calibri" w:hAnsi="Calibri"/>
          <w:sz w:val="22"/>
          <w:szCs w:val="22"/>
          <w:lang w:eastAsia="en-GB"/>
        </w:rPr>
      </w:pPr>
      <w:r>
        <w:t>4.3</w:t>
      </w:r>
      <w:r w:rsidRPr="00D43E73">
        <w:rPr>
          <w:rFonts w:ascii="Calibri" w:hAnsi="Calibri"/>
          <w:sz w:val="22"/>
          <w:szCs w:val="22"/>
          <w:lang w:eastAsia="en-GB"/>
        </w:rPr>
        <w:tab/>
      </w:r>
      <w:r>
        <w:t>Narrow band responses on receivers</w:t>
      </w:r>
      <w:r>
        <w:tab/>
      </w:r>
      <w:r>
        <w:fldChar w:fldCharType="begin" w:fldLock="1"/>
      </w:r>
      <w:r>
        <w:instrText xml:space="preserve"> PAGEREF _Toc52563963 \h </w:instrText>
      </w:r>
      <w:r>
        <w:fldChar w:fldCharType="separate"/>
      </w:r>
      <w:r>
        <w:t>11</w:t>
      </w:r>
      <w:r>
        <w:fldChar w:fldCharType="end"/>
      </w:r>
    </w:p>
    <w:p w14:paraId="2F19D50D" w14:textId="77777777" w:rsidR="00891EEA" w:rsidRPr="00D43E73" w:rsidRDefault="00891EEA">
      <w:pPr>
        <w:pStyle w:val="TOC2"/>
        <w:rPr>
          <w:rFonts w:ascii="Calibri" w:hAnsi="Calibri"/>
          <w:sz w:val="22"/>
          <w:szCs w:val="22"/>
          <w:lang w:eastAsia="en-GB"/>
        </w:rPr>
      </w:pPr>
      <w:r>
        <w:t>4.4</w:t>
      </w:r>
      <w:r w:rsidRPr="00D43E73">
        <w:rPr>
          <w:rFonts w:ascii="Calibri" w:hAnsi="Calibri"/>
          <w:sz w:val="22"/>
          <w:szCs w:val="22"/>
          <w:lang w:eastAsia="en-GB"/>
        </w:rPr>
        <w:tab/>
      </w:r>
      <w:r>
        <w:t>Receiver exclusion band</w:t>
      </w:r>
      <w:r>
        <w:tab/>
      </w:r>
      <w:r>
        <w:fldChar w:fldCharType="begin" w:fldLock="1"/>
      </w:r>
      <w:r>
        <w:instrText xml:space="preserve"> PAGEREF _Toc52563964 \h </w:instrText>
      </w:r>
      <w:r>
        <w:fldChar w:fldCharType="separate"/>
      </w:r>
      <w:r>
        <w:t>11</w:t>
      </w:r>
      <w:r>
        <w:fldChar w:fldCharType="end"/>
      </w:r>
    </w:p>
    <w:p w14:paraId="2F19D50E" w14:textId="77777777" w:rsidR="00891EEA" w:rsidRPr="00D43E73" w:rsidRDefault="00891EEA">
      <w:pPr>
        <w:pStyle w:val="TOC1"/>
        <w:rPr>
          <w:rFonts w:ascii="Calibri" w:hAnsi="Calibri"/>
          <w:szCs w:val="22"/>
          <w:lang w:eastAsia="en-GB"/>
        </w:rPr>
      </w:pPr>
      <w:r>
        <w:t>5</w:t>
      </w:r>
      <w:r w:rsidRPr="00D43E73">
        <w:rPr>
          <w:rFonts w:ascii="Calibri" w:hAnsi="Calibri"/>
          <w:szCs w:val="22"/>
          <w:lang w:eastAsia="en-GB"/>
        </w:rPr>
        <w:tab/>
      </w:r>
      <w:r>
        <w:t>Performance assessment</w:t>
      </w:r>
      <w:r>
        <w:tab/>
      </w:r>
      <w:r>
        <w:fldChar w:fldCharType="begin" w:fldLock="1"/>
      </w:r>
      <w:r>
        <w:instrText xml:space="preserve"> PAGEREF _Toc52563965 \h </w:instrText>
      </w:r>
      <w:r>
        <w:fldChar w:fldCharType="separate"/>
      </w:r>
      <w:r>
        <w:t>12</w:t>
      </w:r>
      <w:r>
        <w:fldChar w:fldCharType="end"/>
      </w:r>
    </w:p>
    <w:p w14:paraId="2F19D50F" w14:textId="77777777" w:rsidR="00891EEA" w:rsidRPr="00D43E73" w:rsidRDefault="00891EEA">
      <w:pPr>
        <w:pStyle w:val="TOC2"/>
        <w:rPr>
          <w:rFonts w:ascii="Calibri" w:hAnsi="Calibri"/>
          <w:sz w:val="22"/>
          <w:szCs w:val="22"/>
          <w:lang w:eastAsia="en-GB"/>
        </w:rPr>
      </w:pPr>
      <w:r>
        <w:t>5.1</w:t>
      </w:r>
      <w:r w:rsidRPr="00D43E73">
        <w:rPr>
          <w:rFonts w:ascii="Calibri" w:hAnsi="Calibri"/>
          <w:sz w:val="22"/>
          <w:szCs w:val="22"/>
          <w:lang w:eastAsia="en-GB"/>
        </w:rPr>
        <w:tab/>
      </w:r>
      <w:r>
        <w:t>General</w:t>
      </w:r>
      <w:r>
        <w:tab/>
      </w:r>
      <w:r>
        <w:fldChar w:fldCharType="begin" w:fldLock="1"/>
      </w:r>
      <w:r>
        <w:instrText xml:space="preserve"> PAGEREF _Toc52563966 \h </w:instrText>
      </w:r>
      <w:r>
        <w:fldChar w:fldCharType="separate"/>
      </w:r>
      <w:r>
        <w:t>12</w:t>
      </w:r>
      <w:r>
        <w:fldChar w:fldCharType="end"/>
      </w:r>
    </w:p>
    <w:p w14:paraId="2F19D510" w14:textId="77777777" w:rsidR="00891EEA" w:rsidRPr="00D43E73" w:rsidRDefault="00891EEA">
      <w:pPr>
        <w:pStyle w:val="TOC2"/>
        <w:rPr>
          <w:rFonts w:ascii="Calibri" w:hAnsi="Calibri"/>
          <w:sz w:val="22"/>
          <w:szCs w:val="22"/>
          <w:lang w:eastAsia="en-GB"/>
        </w:rPr>
      </w:pPr>
      <w:r>
        <w:t>5.2</w:t>
      </w:r>
      <w:r w:rsidRPr="00D43E73">
        <w:rPr>
          <w:rFonts w:ascii="Calibri" w:hAnsi="Calibri"/>
          <w:sz w:val="22"/>
          <w:szCs w:val="22"/>
          <w:lang w:eastAsia="en-GB"/>
        </w:rPr>
        <w:tab/>
      </w:r>
      <w:r>
        <w:t>Equipment which can provide a continuous communication link</w:t>
      </w:r>
      <w:r>
        <w:tab/>
      </w:r>
      <w:r>
        <w:fldChar w:fldCharType="begin" w:fldLock="1"/>
      </w:r>
      <w:r>
        <w:instrText xml:space="preserve"> PAGEREF _Toc52563967 \h </w:instrText>
      </w:r>
      <w:r>
        <w:fldChar w:fldCharType="separate"/>
      </w:r>
      <w:r>
        <w:t>12</w:t>
      </w:r>
      <w:r>
        <w:fldChar w:fldCharType="end"/>
      </w:r>
    </w:p>
    <w:p w14:paraId="2F19D511" w14:textId="77777777" w:rsidR="00891EEA" w:rsidRPr="00D43E73" w:rsidRDefault="00891EEA">
      <w:pPr>
        <w:pStyle w:val="TOC2"/>
        <w:rPr>
          <w:rFonts w:ascii="Calibri" w:hAnsi="Calibri"/>
          <w:sz w:val="22"/>
          <w:szCs w:val="22"/>
          <w:lang w:eastAsia="en-GB"/>
        </w:rPr>
      </w:pPr>
      <w:r>
        <w:t>5.3</w:t>
      </w:r>
      <w:r w:rsidRPr="00D43E73">
        <w:rPr>
          <w:rFonts w:ascii="Calibri" w:hAnsi="Calibri"/>
          <w:sz w:val="22"/>
          <w:szCs w:val="22"/>
          <w:lang w:eastAsia="en-GB"/>
        </w:rPr>
        <w:tab/>
      </w:r>
      <w:r>
        <w:t>Equipment which can only provide a discontinuous communication link (packet data/transmission)</w:t>
      </w:r>
      <w:r>
        <w:tab/>
      </w:r>
      <w:r>
        <w:fldChar w:fldCharType="begin" w:fldLock="1"/>
      </w:r>
      <w:r>
        <w:instrText xml:space="preserve"> PAGEREF _Toc52563968 \h </w:instrText>
      </w:r>
      <w:r>
        <w:fldChar w:fldCharType="separate"/>
      </w:r>
      <w:r>
        <w:t>12</w:t>
      </w:r>
      <w:r>
        <w:fldChar w:fldCharType="end"/>
      </w:r>
    </w:p>
    <w:p w14:paraId="2F19D512" w14:textId="77777777" w:rsidR="00891EEA" w:rsidRPr="00D43E73" w:rsidRDefault="00891EEA">
      <w:pPr>
        <w:pStyle w:val="TOC2"/>
        <w:rPr>
          <w:rFonts w:ascii="Calibri" w:hAnsi="Calibri"/>
          <w:sz w:val="22"/>
          <w:szCs w:val="22"/>
          <w:lang w:eastAsia="en-GB"/>
        </w:rPr>
      </w:pPr>
      <w:r>
        <w:t>5.4</w:t>
      </w:r>
      <w:r w:rsidRPr="00D43E73">
        <w:rPr>
          <w:rFonts w:ascii="Calibri" w:hAnsi="Calibri"/>
          <w:sz w:val="22"/>
          <w:szCs w:val="22"/>
          <w:lang w:eastAsia="en-GB"/>
        </w:rPr>
        <w:tab/>
      </w:r>
      <w:r>
        <w:t>Equipment which does not provide a communication link</w:t>
      </w:r>
      <w:r>
        <w:tab/>
      </w:r>
      <w:r>
        <w:fldChar w:fldCharType="begin" w:fldLock="1"/>
      </w:r>
      <w:r>
        <w:instrText xml:space="preserve"> PAGEREF _Toc52563969 \h </w:instrText>
      </w:r>
      <w:r>
        <w:fldChar w:fldCharType="separate"/>
      </w:r>
      <w:r>
        <w:t>12</w:t>
      </w:r>
      <w:r>
        <w:fldChar w:fldCharType="end"/>
      </w:r>
    </w:p>
    <w:p w14:paraId="2F19D513" w14:textId="77777777" w:rsidR="00891EEA" w:rsidRPr="00D43E73" w:rsidRDefault="00891EEA">
      <w:pPr>
        <w:pStyle w:val="TOC2"/>
        <w:rPr>
          <w:rFonts w:ascii="Calibri" w:hAnsi="Calibri"/>
          <w:sz w:val="22"/>
          <w:szCs w:val="22"/>
          <w:lang w:eastAsia="en-GB"/>
        </w:rPr>
      </w:pPr>
      <w:r>
        <w:t>5.5</w:t>
      </w:r>
      <w:r w:rsidRPr="00D43E73">
        <w:rPr>
          <w:rFonts w:ascii="Calibri" w:hAnsi="Calibri"/>
          <w:sz w:val="22"/>
          <w:szCs w:val="22"/>
          <w:lang w:eastAsia="en-GB"/>
        </w:rPr>
        <w:tab/>
      </w:r>
      <w:r>
        <w:t>Conformance of ancillary equipment</w:t>
      </w:r>
      <w:r>
        <w:tab/>
      </w:r>
      <w:r>
        <w:fldChar w:fldCharType="begin" w:fldLock="1"/>
      </w:r>
      <w:r>
        <w:instrText xml:space="preserve"> PAGEREF _Toc52563970 \h </w:instrText>
      </w:r>
      <w:r>
        <w:fldChar w:fldCharType="separate"/>
      </w:r>
      <w:r>
        <w:t>12</w:t>
      </w:r>
      <w:r>
        <w:fldChar w:fldCharType="end"/>
      </w:r>
    </w:p>
    <w:p w14:paraId="2F19D514" w14:textId="77777777" w:rsidR="00891EEA" w:rsidRPr="00D43E73" w:rsidRDefault="00891EEA">
      <w:pPr>
        <w:pStyle w:val="TOC2"/>
        <w:rPr>
          <w:rFonts w:ascii="Calibri" w:hAnsi="Calibri"/>
          <w:sz w:val="22"/>
          <w:szCs w:val="22"/>
          <w:lang w:eastAsia="en-GB"/>
        </w:rPr>
      </w:pPr>
      <w:r>
        <w:t>5.6</w:t>
      </w:r>
      <w:r w:rsidRPr="00D43E73">
        <w:rPr>
          <w:rFonts w:ascii="Calibri" w:hAnsi="Calibri"/>
          <w:sz w:val="22"/>
          <w:szCs w:val="22"/>
          <w:lang w:eastAsia="en-GB"/>
        </w:rPr>
        <w:tab/>
      </w:r>
      <w:r>
        <w:t>Equipment classification</w:t>
      </w:r>
      <w:r>
        <w:tab/>
      </w:r>
      <w:r>
        <w:fldChar w:fldCharType="begin" w:fldLock="1"/>
      </w:r>
      <w:r>
        <w:instrText xml:space="preserve"> PAGEREF _Toc52563971 \h </w:instrText>
      </w:r>
      <w:r>
        <w:fldChar w:fldCharType="separate"/>
      </w:r>
      <w:r>
        <w:t>13</w:t>
      </w:r>
      <w:r>
        <w:fldChar w:fldCharType="end"/>
      </w:r>
    </w:p>
    <w:p w14:paraId="2F19D515" w14:textId="77777777" w:rsidR="00891EEA" w:rsidRPr="00D43E73" w:rsidRDefault="00891EEA">
      <w:pPr>
        <w:pStyle w:val="TOC1"/>
        <w:rPr>
          <w:rFonts w:ascii="Calibri" w:hAnsi="Calibri"/>
          <w:szCs w:val="22"/>
          <w:lang w:eastAsia="en-GB"/>
        </w:rPr>
      </w:pPr>
      <w:r>
        <w:t>6</w:t>
      </w:r>
      <w:r w:rsidRPr="00D43E73">
        <w:rPr>
          <w:rFonts w:ascii="Calibri" w:hAnsi="Calibri"/>
          <w:szCs w:val="22"/>
          <w:lang w:eastAsia="en-GB"/>
        </w:rPr>
        <w:tab/>
      </w:r>
      <w:r>
        <w:t>Performance criteria</w:t>
      </w:r>
      <w:r>
        <w:tab/>
      </w:r>
      <w:r>
        <w:fldChar w:fldCharType="begin" w:fldLock="1"/>
      </w:r>
      <w:r>
        <w:instrText xml:space="preserve"> PAGEREF _Toc52563972 \h </w:instrText>
      </w:r>
      <w:r>
        <w:fldChar w:fldCharType="separate"/>
      </w:r>
      <w:r>
        <w:t>13</w:t>
      </w:r>
      <w:r>
        <w:fldChar w:fldCharType="end"/>
      </w:r>
    </w:p>
    <w:p w14:paraId="2F19D516" w14:textId="77777777" w:rsidR="00891EEA" w:rsidRPr="00D43E73" w:rsidRDefault="00891EEA">
      <w:pPr>
        <w:pStyle w:val="TOC2"/>
        <w:rPr>
          <w:rFonts w:ascii="Calibri" w:hAnsi="Calibri"/>
          <w:sz w:val="22"/>
          <w:szCs w:val="22"/>
          <w:lang w:eastAsia="en-GB"/>
        </w:rPr>
      </w:pPr>
      <w:r>
        <w:t>6.1</w:t>
      </w:r>
      <w:r w:rsidRPr="00D43E73">
        <w:rPr>
          <w:rFonts w:ascii="Calibri" w:hAnsi="Calibri"/>
          <w:sz w:val="22"/>
          <w:szCs w:val="22"/>
          <w:lang w:eastAsia="en-GB"/>
        </w:rPr>
        <w:tab/>
      </w:r>
      <w:r>
        <w:t xml:space="preserve">  General</w:t>
      </w:r>
      <w:r>
        <w:tab/>
      </w:r>
      <w:r>
        <w:fldChar w:fldCharType="begin" w:fldLock="1"/>
      </w:r>
      <w:r>
        <w:instrText xml:space="preserve"> PAGEREF _Toc52563973 \h </w:instrText>
      </w:r>
      <w:r>
        <w:fldChar w:fldCharType="separate"/>
      </w:r>
      <w:r>
        <w:t>13</w:t>
      </w:r>
      <w:r>
        <w:fldChar w:fldCharType="end"/>
      </w:r>
    </w:p>
    <w:p w14:paraId="2F19D517" w14:textId="77777777" w:rsidR="00891EEA" w:rsidRPr="00D43E73" w:rsidRDefault="00891EEA">
      <w:pPr>
        <w:pStyle w:val="TOC2"/>
        <w:rPr>
          <w:rFonts w:ascii="Calibri" w:hAnsi="Calibri"/>
          <w:sz w:val="22"/>
          <w:szCs w:val="22"/>
          <w:lang w:eastAsia="en-GB"/>
        </w:rPr>
      </w:pPr>
      <w:r>
        <w:t>6.2</w:t>
      </w:r>
      <w:r w:rsidRPr="00D43E73">
        <w:rPr>
          <w:rFonts w:ascii="Calibri" w:hAnsi="Calibri"/>
          <w:sz w:val="22"/>
          <w:szCs w:val="22"/>
          <w:lang w:eastAsia="en-GB"/>
        </w:rPr>
        <w:tab/>
      </w:r>
      <w:r>
        <w:t>Performance criteria for continuous phenomena</w:t>
      </w:r>
      <w:r>
        <w:tab/>
      </w:r>
      <w:r>
        <w:fldChar w:fldCharType="begin" w:fldLock="1"/>
      </w:r>
      <w:r>
        <w:instrText xml:space="preserve"> PAGEREF _Toc52563974 \h </w:instrText>
      </w:r>
      <w:r>
        <w:fldChar w:fldCharType="separate"/>
      </w:r>
      <w:r>
        <w:t>13</w:t>
      </w:r>
      <w:r>
        <w:fldChar w:fldCharType="end"/>
      </w:r>
    </w:p>
    <w:p w14:paraId="2F19D518" w14:textId="77777777" w:rsidR="00891EEA" w:rsidRPr="00D43E73" w:rsidRDefault="00891EEA">
      <w:pPr>
        <w:pStyle w:val="TOC2"/>
        <w:rPr>
          <w:rFonts w:ascii="Calibri" w:hAnsi="Calibri"/>
          <w:sz w:val="22"/>
          <w:szCs w:val="22"/>
          <w:lang w:eastAsia="en-GB"/>
        </w:rPr>
      </w:pPr>
      <w:r>
        <w:t>6.3</w:t>
      </w:r>
      <w:r w:rsidRPr="00D43E73">
        <w:rPr>
          <w:rFonts w:ascii="Calibri" w:hAnsi="Calibri"/>
          <w:sz w:val="22"/>
          <w:szCs w:val="22"/>
          <w:lang w:eastAsia="en-GB"/>
        </w:rPr>
        <w:tab/>
      </w:r>
      <w:r>
        <w:t>Performance criteria for transient phenomena</w:t>
      </w:r>
      <w:r>
        <w:tab/>
      </w:r>
      <w:r>
        <w:fldChar w:fldCharType="begin" w:fldLock="1"/>
      </w:r>
      <w:r>
        <w:instrText xml:space="preserve"> PAGEREF _Toc52563975 \h </w:instrText>
      </w:r>
      <w:r>
        <w:fldChar w:fldCharType="separate"/>
      </w:r>
      <w:r>
        <w:t>13</w:t>
      </w:r>
      <w:r>
        <w:fldChar w:fldCharType="end"/>
      </w:r>
    </w:p>
    <w:p w14:paraId="2F19D519" w14:textId="77777777" w:rsidR="00891EEA" w:rsidRPr="00D43E73" w:rsidRDefault="00891EEA">
      <w:pPr>
        <w:pStyle w:val="TOC1"/>
        <w:rPr>
          <w:rFonts w:ascii="Calibri" w:hAnsi="Calibri"/>
          <w:szCs w:val="22"/>
          <w:lang w:eastAsia="en-GB"/>
        </w:rPr>
      </w:pPr>
      <w:r>
        <w:t>7</w:t>
      </w:r>
      <w:r w:rsidRPr="00D43E73">
        <w:rPr>
          <w:rFonts w:ascii="Calibri" w:hAnsi="Calibri"/>
          <w:szCs w:val="22"/>
          <w:lang w:eastAsia="en-GB"/>
        </w:rPr>
        <w:tab/>
      </w:r>
      <w:r>
        <w:t>Applicability overview tables</w:t>
      </w:r>
      <w:r>
        <w:tab/>
      </w:r>
      <w:r>
        <w:fldChar w:fldCharType="begin" w:fldLock="1"/>
      </w:r>
      <w:r>
        <w:instrText xml:space="preserve"> PAGEREF _Toc52563976 \h </w:instrText>
      </w:r>
      <w:r>
        <w:fldChar w:fldCharType="separate"/>
      </w:r>
      <w:r>
        <w:t>14</w:t>
      </w:r>
      <w:r>
        <w:fldChar w:fldCharType="end"/>
      </w:r>
    </w:p>
    <w:p w14:paraId="2F19D51A" w14:textId="77777777" w:rsidR="00891EEA" w:rsidRPr="00D43E73" w:rsidRDefault="00891EEA">
      <w:pPr>
        <w:pStyle w:val="TOC2"/>
        <w:rPr>
          <w:rFonts w:ascii="Calibri" w:hAnsi="Calibri"/>
          <w:sz w:val="22"/>
          <w:szCs w:val="22"/>
          <w:lang w:eastAsia="en-GB"/>
        </w:rPr>
      </w:pPr>
      <w:r>
        <w:t>7.1</w:t>
      </w:r>
      <w:r w:rsidRPr="00D43E73">
        <w:rPr>
          <w:rFonts w:ascii="Calibri" w:hAnsi="Calibri"/>
          <w:sz w:val="22"/>
          <w:szCs w:val="22"/>
          <w:lang w:eastAsia="en-GB"/>
        </w:rPr>
        <w:tab/>
      </w:r>
      <w:r>
        <w:t>EMC emissions</w:t>
      </w:r>
      <w:r>
        <w:tab/>
      </w:r>
      <w:r>
        <w:fldChar w:fldCharType="begin" w:fldLock="1"/>
      </w:r>
      <w:r>
        <w:instrText xml:space="preserve"> PAGEREF _Toc52563977 \h </w:instrText>
      </w:r>
      <w:r>
        <w:fldChar w:fldCharType="separate"/>
      </w:r>
      <w:r>
        <w:t>14</w:t>
      </w:r>
      <w:r>
        <w:fldChar w:fldCharType="end"/>
      </w:r>
    </w:p>
    <w:p w14:paraId="2F19D51B" w14:textId="77777777" w:rsidR="00891EEA" w:rsidRPr="00D43E73" w:rsidRDefault="00891EEA">
      <w:pPr>
        <w:pStyle w:val="TOC2"/>
        <w:rPr>
          <w:rFonts w:ascii="Calibri" w:hAnsi="Calibri"/>
          <w:sz w:val="22"/>
          <w:szCs w:val="22"/>
          <w:lang w:eastAsia="en-GB"/>
        </w:rPr>
      </w:pPr>
      <w:r>
        <w:t>7.2</w:t>
      </w:r>
      <w:r w:rsidRPr="00D43E73">
        <w:rPr>
          <w:rFonts w:ascii="Calibri" w:hAnsi="Calibri"/>
          <w:sz w:val="22"/>
          <w:szCs w:val="22"/>
          <w:lang w:eastAsia="en-GB"/>
        </w:rPr>
        <w:tab/>
      </w:r>
      <w:r>
        <w:t>Immunity</w:t>
      </w:r>
      <w:r>
        <w:tab/>
      </w:r>
      <w:r>
        <w:fldChar w:fldCharType="begin" w:fldLock="1"/>
      </w:r>
      <w:r>
        <w:instrText xml:space="preserve"> PAGEREF _Toc52563978 \h </w:instrText>
      </w:r>
      <w:r>
        <w:fldChar w:fldCharType="separate"/>
      </w:r>
      <w:r>
        <w:t>15</w:t>
      </w:r>
      <w:r>
        <w:fldChar w:fldCharType="end"/>
      </w:r>
    </w:p>
    <w:p w14:paraId="2F19D51C" w14:textId="77777777" w:rsidR="00891EEA" w:rsidRPr="00D43E73" w:rsidRDefault="00891EEA">
      <w:pPr>
        <w:pStyle w:val="TOC1"/>
        <w:rPr>
          <w:rFonts w:ascii="Calibri" w:hAnsi="Calibri"/>
          <w:szCs w:val="22"/>
          <w:lang w:eastAsia="en-GB"/>
        </w:rPr>
      </w:pPr>
      <w:r>
        <w:t>8</w:t>
      </w:r>
      <w:r w:rsidRPr="00D43E73">
        <w:rPr>
          <w:rFonts w:ascii="Calibri" w:hAnsi="Calibri"/>
          <w:szCs w:val="22"/>
          <w:lang w:eastAsia="en-GB"/>
        </w:rPr>
        <w:tab/>
      </w:r>
      <w:r>
        <w:t>Methods of measurement and limits for EMC emissions</w:t>
      </w:r>
      <w:r>
        <w:tab/>
      </w:r>
      <w:r>
        <w:fldChar w:fldCharType="begin" w:fldLock="1"/>
      </w:r>
      <w:r>
        <w:instrText xml:space="preserve"> PAGEREF _Toc52563979 \h </w:instrText>
      </w:r>
      <w:r>
        <w:fldChar w:fldCharType="separate"/>
      </w:r>
      <w:r>
        <w:t>15</w:t>
      </w:r>
      <w:r>
        <w:fldChar w:fldCharType="end"/>
      </w:r>
    </w:p>
    <w:p w14:paraId="2F19D51D" w14:textId="77777777" w:rsidR="00891EEA" w:rsidRPr="00D43E73" w:rsidRDefault="00891EEA">
      <w:pPr>
        <w:pStyle w:val="TOC2"/>
        <w:rPr>
          <w:rFonts w:ascii="Calibri" w:hAnsi="Calibri"/>
          <w:sz w:val="22"/>
          <w:szCs w:val="22"/>
          <w:lang w:eastAsia="en-GB"/>
        </w:rPr>
      </w:pPr>
      <w:r>
        <w:t>8.1</w:t>
      </w:r>
      <w:r w:rsidRPr="00D43E73">
        <w:rPr>
          <w:rFonts w:ascii="Calibri" w:hAnsi="Calibri"/>
          <w:sz w:val="22"/>
          <w:szCs w:val="22"/>
          <w:lang w:eastAsia="en-GB"/>
        </w:rPr>
        <w:tab/>
      </w:r>
      <w:r>
        <w:t>Test configurations</w:t>
      </w:r>
      <w:r>
        <w:tab/>
      </w:r>
      <w:r>
        <w:fldChar w:fldCharType="begin" w:fldLock="1"/>
      </w:r>
      <w:r>
        <w:instrText xml:space="preserve"> PAGEREF _Toc52563980 \h </w:instrText>
      </w:r>
      <w:r>
        <w:fldChar w:fldCharType="separate"/>
      </w:r>
      <w:r>
        <w:t>15</w:t>
      </w:r>
      <w:r>
        <w:fldChar w:fldCharType="end"/>
      </w:r>
    </w:p>
    <w:p w14:paraId="2F19D51E" w14:textId="77777777" w:rsidR="00891EEA" w:rsidRPr="00D43E73" w:rsidRDefault="00891EEA">
      <w:pPr>
        <w:pStyle w:val="TOC2"/>
        <w:rPr>
          <w:rFonts w:ascii="Calibri" w:hAnsi="Calibri"/>
          <w:sz w:val="22"/>
          <w:szCs w:val="22"/>
          <w:lang w:eastAsia="en-GB"/>
        </w:rPr>
      </w:pPr>
      <w:r>
        <w:t>8.2</w:t>
      </w:r>
      <w:r w:rsidRPr="00D43E73">
        <w:rPr>
          <w:rFonts w:ascii="Calibri" w:hAnsi="Calibri"/>
          <w:sz w:val="22"/>
          <w:szCs w:val="22"/>
          <w:lang w:eastAsia="en-GB"/>
        </w:rPr>
        <w:tab/>
      </w:r>
      <w:r>
        <w:t>Radiated emission</w:t>
      </w:r>
      <w:r>
        <w:tab/>
      </w:r>
      <w:r>
        <w:fldChar w:fldCharType="begin" w:fldLock="1"/>
      </w:r>
      <w:r>
        <w:instrText xml:space="preserve"> PAGEREF _Toc52563981 \h </w:instrText>
      </w:r>
      <w:r>
        <w:fldChar w:fldCharType="separate"/>
      </w:r>
      <w:r>
        <w:t>16</w:t>
      </w:r>
      <w:r>
        <w:fldChar w:fldCharType="end"/>
      </w:r>
    </w:p>
    <w:p w14:paraId="2F19D51F" w14:textId="77777777" w:rsidR="00891EEA" w:rsidRPr="00D43E73" w:rsidRDefault="00891EEA">
      <w:pPr>
        <w:pStyle w:val="TOC3"/>
        <w:rPr>
          <w:rFonts w:ascii="Calibri" w:hAnsi="Calibri"/>
          <w:sz w:val="22"/>
          <w:szCs w:val="22"/>
          <w:lang w:eastAsia="en-GB"/>
        </w:rPr>
      </w:pPr>
      <w:r>
        <w:t>8.2.1</w:t>
      </w:r>
      <w:r w:rsidRPr="00D43E73">
        <w:rPr>
          <w:rFonts w:ascii="Calibri" w:hAnsi="Calibri"/>
          <w:sz w:val="22"/>
          <w:szCs w:val="22"/>
          <w:lang w:eastAsia="en-GB"/>
        </w:rPr>
        <w:tab/>
      </w:r>
      <w:r>
        <w:t>General</w:t>
      </w:r>
      <w:r>
        <w:tab/>
      </w:r>
      <w:r>
        <w:fldChar w:fldCharType="begin" w:fldLock="1"/>
      </w:r>
      <w:r>
        <w:instrText xml:space="preserve"> PAGEREF _Toc52563982 \h </w:instrText>
      </w:r>
      <w:r>
        <w:fldChar w:fldCharType="separate"/>
      </w:r>
      <w:r>
        <w:t>16</w:t>
      </w:r>
      <w:r>
        <w:fldChar w:fldCharType="end"/>
      </w:r>
    </w:p>
    <w:p w14:paraId="2F19D520" w14:textId="77777777" w:rsidR="00891EEA" w:rsidRPr="00D43E73" w:rsidRDefault="00891EEA">
      <w:pPr>
        <w:pStyle w:val="TOC3"/>
        <w:rPr>
          <w:rFonts w:ascii="Calibri" w:hAnsi="Calibri"/>
          <w:sz w:val="22"/>
          <w:szCs w:val="22"/>
          <w:lang w:eastAsia="en-GB"/>
        </w:rPr>
      </w:pPr>
      <w:r>
        <w:t>8.2.2</w:t>
      </w:r>
      <w:r w:rsidRPr="00D43E73">
        <w:rPr>
          <w:rFonts w:ascii="Calibri" w:hAnsi="Calibri"/>
          <w:sz w:val="22"/>
          <w:szCs w:val="22"/>
          <w:lang w:eastAsia="en-GB"/>
        </w:rPr>
        <w:tab/>
      </w:r>
      <w:r>
        <w:t>Definition</w:t>
      </w:r>
      <w:r>
        <w:tab/>
      </w:r>
      <w:r>
        <w:fldChar w:fldCharType="begin" w:fldLock="1"/>
      </w:r>
      <w:r>
        <w:instrText xml:space="preserve"> PAGEREF _Toc52563983 \h </w:instrText>
      </w:r>
      <w:r>
        <w:fldChar w:fldCharType="separate"/>
      </w:r>
      <w:r>
        <w:t>16</w:t>
      </w:r>
      <w:r>
        <w:fldChar w:fldCharType="end"/>
      </w:r>
    </w:p>
    <w:p w14:paraId="2F19D521" w14:textId="77777777" w:rsidR="00891EEA" w:rsidRPr="00D43E73" w:rsidRDefault="00891EEA">
      <w:pPr>
        <w:pStyle w:val="TOC3"/>
        <w:rPr>
          <w:rFonts w:ascii="Calibri" w:hAnsi="Calibri"/>
          <w:sz w:val="22"/>
          <w:szCs w:val="22"/>
          <w:lang w:eastAsia="en-GB"/>
        </w:rPr>
      </w:pPr>
      <w:r>
        <w:t>8.2.3</w:t>
      </w:r>
      <w:r w:rsidRPr="00D43E73">
        <w:rPr>
          <w:rFonts w:ascii="Calibri" w:hAnsi="Calibri"/>
          <w:sz w:val="22"/>
          <w:szCs w:val="22"/>
          <w:lang w:eastAsia="en-GB"/>
        </w:rPr>
        <w:tab/>
      </w:r>
      <w:r>
        <w:t>Test method</w:t>
      </w:r>
      <w:r>
        <w:tab/>
      </w:r>
      <w:r>
        <w:fldChar w:fldCharType="begin" w:fldLock="1"/>
      </w:r>
      <w:r>
        <w:instrText xml:space="preserve"> PAGEREF _Toc52563984 \h </w:instrText>
      </w:r>
      <w:r>
        <w:fldChar w:fldCharType="separate"/>
      </w:r>
      <w:r>
        <w:t>16</w:t>
      </w:r>
      <w:r>
        <w:fldChar w:fldCharType="end"/>
      </w:r>
    </w:p>
    <w:p w14:paraId="2F19D522" w14:textId="77777777" w:rsidR="00891EEA" w:rsidRPr="00D43E73" w:rsidRDefault="00891EEA">
      <w:pPr>
        <w:pStyle w:val="TOC3"/>
        <w:rPr>
          <w:rFonts w:ascii="Calibri" w:hAnsi="Calibri"/>
          <w:sz w:val="22"/>
          <w:szCs w:val="22"/>
          <w:lang w:eastAsia="en-GB"/>
        </w:rPr>
      </w:pPr>
      <w:r>
        <w:t>8.2.4</w:t>
      </w:r>
      <w:r w:rsidRPr="00D43E73">
        <w:rPr>
          <w:rFonts w:ascii="Calibri" w:hAnsi="Calibri"/>
          <w:sz w:val="22"/>
          <w:szCs w:val="22"/>
          <w:lang w:eastAsia="en-GB"/>
        </w:rPr>
        <w:tab/>
      </w:r>
      <w:r>
        <w:t>Limits</w:t>
      </w:r>
      <w:r>
        <w:tab/>
      </w:r>
      <w:r>
        <w:fldChar w:fldCharType="begin" w:fldLock="1"/>
      </w:r>
      <w:r>
        <w:instrText xml:space="preserve"> PAGEREF _Toc52563985 \h </w:instrText>
      </w:r>
      <w:r>
        <w:fldChar w:fldCharType="separate"/>
      </w:r>
      <w:r>
        <w:t>16</w:t>
      </w:r>
      <w:r>
        <w:fldChar w:fldCharType="end"/>
      </w:r>
    </w:p>
    <w:p w14:paraId="2F19D523" w14:textId="77777777" w:rsidR="00891EEA" w:rsidRPr="00D43E73" w:rsidRDefault="00891EEA">
      <w:pPr>
        <w:pStyle w:val="TOC3"/>
        <w:rPr>
          <w:rFonts w:ascii="Calibri" w:hAnsi="Calibri"/>
          <w:sz w:val="22"/>
          <w:szCs w:val="22"/>
          <w:lang w:eastAsia="en-GB"/>
        </w:rPr>
      </w:pPr>
      <w:r>
        <w:t>8.2.5</w:t>
      </w:r>
      <w:r w:rsidRPr="00D43E73">
        <w:rPr>
          <w:rFonts w:ascii="Calibri" w:hAnsi="Calibri"/>
          <w:sz w:val="22"/>
          <w:szCs w:val="22"/>
          <w:lang w:eastAsia="en-GB"/>
        </w:rPr>
        <w:tab/>
      </w:r>
      <w:r>
        <w:t>Interpretation of the measurement results</w:t>
      </w:r>
      <w:r>
        <w:tab/>
      </w:r>
      <w:r>
        <w:fldChar w:fldCharType="begin" w:fldLock="1"/>
      </w:r>
      <w:r>
        <w:instrText xml:space="preserve"> PAGEREF _Toc52563986 \h </w:instrText>
      </w:r>
      <w:r>
        <w:fldChar w:fldCharType="separate"/>
      </w:r>
      <w:r>
        <w:t>17</w:t>
      </w:r>
      <w:r>
        <w:fldChar w:fldCharType="end"/>
      </w:r>
    </w:p>
    <w:p w14:paraId="2F19D524" w14:textId="77777777" w:rsidR="00891EEA" w:rsidRPr="00D43E73" w:rsidRDefault="00891EEA">
      <w:pPr>
        <w:pStyle w:val="TOC2"/>
        <w:rPr>
          <w:rFonts w:ascii="Calibri" w:hAnsi="Calibri"/>
          <w:sz w:val="22"/>
          <w:szCs w:val="22"/>
          <w:lang w:eastAsia="en-GB"/>
        </w:rPr>
      </w:pPr>
      <w:r>
        <w:t>8.3</w:t>
      </w:r>
      <w:r w:rsidRPr="00D43E73">
        <w:rPr>
          <w:rFonts w:ascii="Calibri" w:hAnsi="Calibri"/>
          <w:sz w:val="22"/>
          <w:szCs w:val="22"/>
          <w:lang w:eastAsia="en-GB"/>
        </w:rPr>
        <w:tab/>
      </w:r>
      <w:r>
        <w:t>Conducted emission DC power input/output port</w:t>
      </w:r>
      <w:r>
        <w:tab/>
      </w:r>
      <w:r>
        <w:fldChar w:fldCharType="begin" w:fldLock="1"/>
      </w:r>
      <w:r>
        <w:instrText xml:space="preserve"> PAGEREF _Toc52563987 \h </w:instrText>
      </w:r>
      <w:r>
        <w:fldChar w:fldCharType="separate"/>
      </w:r>
      <w:r>
        <w:t>18</w:t>
      </w:r>
      <w:r>
        <w:fldChar w:fldCharType="end"/>
      </w:r>
    </w:p>
    <w:p w14:paraId="2F19D525" w14:textId="77777777" w:rsidR="00891EEA" w:rsidRPr="00D43E73" w:rsidRDefault="00891EEA">
      <w:pPr>
        <w:pStyle w:val="TOC3"/>
        <w:rPr>
          <w:rFonts w:ascii="Calibri" w:hAnsi="Calibri"/>
          <w:sz w:val="22"/>
          <w:szCs w:val="22"/>
          <w:lang w:eastAsia="en-GB"/>
        </w:rPr>
      </w:pPr>
      <w:r>
        <w:t>8.3.1</w:t>
      </w:r>
      <w:r w:rsidRPr="00D43E73">
        <w:rPr>
          <w:rFonts w:ascii="Calibri" w:hAnsi="Calibri"/>
          <w:sz w:val="22"/>
          <w:szCs w:val="22"/>
          <w:lang w:eastAsia="en-GB"/>
        </w:rPr>
        <w:tab/>
      </w:r>
      <w:r>
        <w:t>Definition</w:t>
      </w:r>
      <w:r>
        <w:tab/>
      </w:r>
      <w:r>
        <w:fldChar w:fldCharType="begin" w:fldLock="1"/>
      </w:r>
      <w:r>
        <w:instrText xml:space="preserve"> PAGEREF _Toc52563988 \h </w:instrText>
      </w:r>
      <w:r>
        <w:fldChar w:fldCharType="separate"/>
      </w:r>
      <w:r>
        <w:t>18</w:t>
      </w:r>
      <w:r>
        <w:fldChar w:fldCharType="end"/>
      </w:r>
    </w:p>
    <w:p w14:paraId="2F19D526" w14:textId="77777777" w:rsidR="00891EEA" w:rsidRPr="00D43E73" w:rsidRDefault="00891EEA">
      <w:pPr>
        <w:pStyle w:val="TOC3"/>
        <w:rPr>
          <w:rFonts w:ascii="Calibri" w:hAnsi="Calibri"/>
          <w:sz w:val="22"/>
          <w:szCs w:val="22"/>
          <w:lang w:eastAsia="en-GB"/>
        </w:rPr>
      </w:pPr>
      <w:r>
        <w:t>8.3.2</w:t>
      </w:r>
      <w:r w:rsidRPr="00D43E73">
        <w:rPr>
          <w:rFonts w:ascii="Calibri" w:hAnsi="Calibri"/>
          <w:sz w:val="22"/>
          <w:szCs w:val="22"/>
          <w:lang w:eastAsia="en-GB"/>
        </w:rPr>
        <w:tab/>
      </w:r>
      <w:r>
        <w:t>Test method</w:t>
      </w:r>
      <w:r>
        <w:tab/>
      </w:r>
      <w:r>
        <w:fldChar w:fldCharType="begin" w:fldLock="1"/>
      </w:r>
      <w:r>
        <w:instrText xml:space="preserve"> PAGEREF _Toc52563989 \h </w:instrText>
      </w:r>
      <w:r>
        <w:fldChar w:fldCharType="separate"/>
      </w:r>
      <w:r>
        <w:t>18</w:t>
      </w:r>
      <w:r>
        <w:fldChar w:fldCharType="end"/>
      </w:r>
    </w:p>
    <w:p w14:paraId="2F19D527" w14:textId="77777777" w:rsidR="00891EEA" w:rsidRPr="00D43E73" w:rsidRDefault="00891EEA">
      <w:pPr>
        <w:pStyle w:val="TOC3"/>
        <w:rPr>
          <w:rFonts w:ascii="Calibri" w:hAnsi="Calibri"/>
          <w:sz w:val="22"/>
          <w:szCs w:val="22"/>
          <w:lang w:eastAsia="en-GB"/>
        </w:rPr>
      </w:pPr>
      <w:r>
        <w:t>8.3.3</w:t>
      </w:r>
      <w:r w:rsidRPr="00D43E73">
        <w:rPr>
          <w:rFonts w:ascii="Calibri" w:hAnsi="Calibri"/>
          <w:sz w:val="22"/>
          <w:szCs w:val="22"/>
          <w:lang w:eastAsia="en-GB"/>
        </w:rPr>
        <w:tab/>
      </w:r>
      <w:r>
        <w:t>Limits</w:t>
      </w:r>
      <w:r>
        <w:tab/>
      </w:r>
      <w:r>
        <w:fldChar w:fldCharType="begin" w:fldLock="1"/>
      </w:r>
      <w:r>
        <w:instrText xml:space="preserve"> PAGEREF _Toc52563990 \h </w:instrText>
      </w:r>
      <w:r>
        <w:fldChar w:fldCharType="separate"/>
      </w:r>
      <w:r>
        <w:t>18</w:t>
      </w:r>
      <w:r>
        <w:fldChar w:fldCharType="end"/>
      </w:r>
    </w:p>
    <w:p w14:paraId="2F19D528" w14:textId="77777777" w:rsidR="00891EEA" w:rsidRPr="00D43E73" w:rsidRDefault="00891EEA">
      <w:pPr>
        <w:pStyle w:val="TOC2"/>
        <w:rPr>
          <w:rFonts w:ascii="Calibri" w:hAnsi="Calibri"/>
          <w:sz w:val="22"/>
          <w:szCs w:val="22"/>
          <w:lang w:eastAsia="en-GB"/>
        </w:rPr>
      </w:pPr>
      <w:r>
        <w:t>8.4</w:t>
      </w:r>
      <w:r w:rsidRPr="00D43E73">
        <w:rPr>
          <w:rFonts w:ascii="Calibri" w:hAnsi="Calibri"/>
          <w:sz w:val="22"/>
          <w:szCs w:val="22"/>
          <w:lang w:eastAsia="en-GB"/>
        </w:rPr>
        <w:tab/>
      </w:r>
      <w:r>
        <w:t>Conducted emissions, AC mains power input/output port</w:t>
      </w:r>
      <w:r>
        <w:tab/>
      </w:r>
      <w:r>
        <w:fldChar w:fldCharType="begin" w:fldLock="1"/>
      </w:r>
      <w:r>
        <w:instrText xml:space="preserve"> PAGEREF _Toc52563991 \h </w:instrText>
      </w:r>
      <w:r>
        <w:fldChar w:fldCharType="separate"/>
      </w:r>
      <w:r>
        <w:t>18</w:t>
      </w:r>
      <w:r>
        <w:fldChar w:fldCharType="end"/>
      </w:r>
    </w:p>
    <w:p w14:paraId="2F19D529" w14:textId="77777777" w:rsidR="00891EEA" w:rsidRPr="00D43E73" w:rsidRDefault="00891EEA">
      <w:pPr>
        <w:pStyle w:val="TOC3"/>
        <w:rPr>
          <w:rFonts w:ascii="Calibri" w:hAnsi="Calibri"/>
          <w:sz w:val="22"/>
          <w:szCs w:val="22"/>
          <w:lang w:eastAsia="en-GB"/>
        </w:rPr>
      </w:pPr>
      <w:r>
        <w:t>8.4.1</w:t>
      </w:r>
      <w:r w:rsidRPr="00D43E73">
        <w:rPr>
          <w:rFonts w:ascii="Calibri" w:hAnsi="Calibri"/>
          <w:sz w:val="22"/>
          <w:szCs w:val="22"/>
          <w:lang w:eastAsia="en-GB"/>
        </w:rPr>
        <w:tab/>
      </w:r>
      <w:r>
        <w:t>Definition</w:t>
      </w:r>
      <w:r>
        <w:tab/>
      </w:r>
      <w:r>
        <w:fldChar w:fldCharType="begin" w:fldLock="1"/>
      </w:r>
      <w:r>
        <w:instrText xml:space="preserve"> PAGEREF _Toc52563992 \h </w:instrText>
      </w:r>
      <w:r>
        <w:fldChar w:fldCharType="separate"/>
      </w:r>
      <w:r>
        <w:t>19</w:t>
      </w:r>
      <w:r>
        <w:fldChar w:fldCharType="end"/>
      </w:r>
    </w:p>
    <w:p w14:paraId="2F19D52A" w14:textId="77777777" w:rsidR="00891EEA" w:rsidRPr="00D43E73" w:rsidRDefault="00891EEA">
      <w:pPr>
        <w:pStyle w:val="TOC3"/>
        <w:rPr>
          <w:rFonts w:ascii="Calibri" w:hAnsi="Calibri"/>
          <w:sz w:val="22"/>
          <w:szCs w:val="22"/>
          <w:lang w:eastAsia="en-GB"/>
        </w:rPr>
      </w:pPr>
      <w:r>
        <w:t>8.4.2</w:t>
      </w:r>
      <w:r w:rsidRPr="00D43E73">
        <w:rPr>
          <w:rFonts w:ascii="Calibri" w:hAnsi="Calibri"/>
          <w:sz w:val="22"/>
          <w:szCs w:val="22"/>
          <w:lang w:eastAsia="en-GB"/>
        </w:rPr>
        <w:tab/>
      </w:r>
      <w:r>
        <w:t>Test method</w:t>
      </w:r>
      <w:r>
        <w:tab/>
      </w:r>
      <w:r>
        <w:fldChar w:fldCharType="begin" w:fldLock="1"/>
      </w:r>
      <w:r>
        <w:instrText xml:space="preserve"> PAGEREF _Toc52563993 \h </w:instrText>
      </w:r>
      <w:r>
        <w:fldChar w:fldCharType="separate"/>
      </w:r>
      <w:r>
        <w:t>19</w:t>
      </w:r>
      <w:r>
        <w:fldChar w:fldCharType="end"/>
      </w:r>
    </w:p>
    <w:p w14:paraId="2F19D52B" w14:textId="77777777" w:rsidR="00891EEA" w:rsidRPr="00D43E73" w:rsidRDefault="00891EEA">
      <w:pPr>
        <w:pStyle w:val="TOC3"/>
        <w:rPr>
          <w:rFonts w:ascii="Calibri" w:hAnsi="Calibri"/>
          <w:sz w:val="22"/>
          <w:szCs w:val="22"/>
          <w:lang w:eastAsia="en-GB"/>
        </w:rPr>
      </w:pPr>
      <w:r>
        <w:t>8.4.3</w:t>
      </w:r>
      <w:r w:rsidRPr="00D43E73">
        <w:rPr>
          <w:rFonts w:ascii="Calibri" w:hAnsi="Calibri"/>
          <w:sz w:val="22"/>
          <w:szCs w:val="22"/>
          <w:lang w:eastAsia="en-GB"/>
        </w:rPr>
        <w:tab/>
      </w:r>
      <w:r>
        <w:t>Limits</w:t>
      </w:r>
      <w:r>
        <w:tab/>
      </w:r>
      <w:r>
        <w:fldChar w:fldCharType="begin" w:fldLock="1"/>
      </w:r>
      <w:r>
        <w:instrText xml:space="preserve"> PAGEREF _Toc52563994 \h </w:instrText>
      </w:r>
      <w:r>
        <w:fldChar w:fldCharType="separate"/>
      </w:r>
      <w:r>
        <w:t>19</w:t>
      </w:r>
      <w:r>
        <w:fldChar w:fldCharType="end"/>
      </w:r>
    </w:p>
    <w:p w14:paraId="2F19D52C" w14:textId="77777777" w:rsidR="00891EEA" w:rsidRPr="00D43E73" w:rsidRDefault="00891EEA">
      <w:pPr>
        <w:pStyle w:val="TOC2"/>
        <w:rPr>
          <w:rFonts w:ascii="Calibri" w:hAnsi="Calibri"/>
          <w:sz w:val="22"/>
          <w:szCs w:val="22"/>
          <w:lang w:eastAsia="en-GB"/>
        </w:rPr>
      </w:pPr>
      <w:r w:rsidRPr="00860BA6">
        <w:rPr>
          <w:lang w:val="en-US"/>
        </w:rPr>
        <w:t>8.5</w:t>
      </w:r>
      <w:r w:rsidRPr="00D43E73">
        <w:rPr>
          <w:rFonts w:ascii="Calibri" w:hAnsi="Calibri"/>
          <w:sz w:val="22"/>
          <w:szCs w:val="22"/>
          <w:lang w:eastAsia="en-GB"/>
        </w:rPr>
        <w:tab/>
      </w:r>
      <w:r w:rsidRPr="00860BA6">
        <w:rPr>
          <w:lang w:val="en-US"/>
        </w:rPr>
        <w:t>Harmonic current emissions (AC mains input port)</w:t>
      </w:r>
      <w:r>
        <w:tab/>
      </w:r>
      <w:r>
        <w:fldChar w:fldCharType="begin" w:fldLock="1"/>
      </w:r>
      <w:r>
        <w:instrText xml:space="preserve"> PAGEREF _Toc52563995 \h </w:instrText>
      </w:r>
      <w:r>
        <w:fldChar w:fldCharType="separate"/>
      </w:r>
      <w:r>
        <w:t>19</w:t>
      </w:r>
      <w:r>
        <w:fldChar w:fldCharType="end"/>
      </w:r>
    </w:p>
    <w:p w14:paraId="2F19D52D" w14:textId="77777777" w:rsidR="00891EEA" w:rsidRPr="00D43E73" w:rsidRDefault="00891EEA">
      <w:pPr>
        <w:pStyle w:val="TOC2"/>
        <w:rPr>
          <w:rFonts w:ascii="Calibri" w:hAnsi="Calibri"/>
          <w:sz w:val="22"/>
          <w:szCs w:val="22"/>
          <w:lang w:eastAsia="en-GB"/>
        </w:rPr>
      </w:pPr>
      <w:r>
        <w:t>8.6</w:t>
      </w:r>
      <w:r w:rsidRPr="00D43E73">
        <w:rPr>
          <w:rFonts w:ascii="Calibri" w:hAnsi="Calibri"/>
          <w:sz w:val="22"/>
          <w:szCs w:val="22"/>
          <w:lang w:eastAsia="en-GB"/>
        </w:rPr>
        <w:tab/>
      </w:r>
      <w:r>
        <w:t>Voltage fluctuations and flicker (AC mains input port)</w:t>
      </w:r>
      <w:r>
        <w:tab/>
      </w:r>
      <w:r>
        <w:fldChar w:fldCharType="begin" w:fldLock="1"/>
      </w:r>
      <w:r>
        <w:instrText xml:space="preserve"> PAGEREF _Toc52563996 \h </w:instrText>
      </w:r>
      <w:r>
        <w:fldChar w:fldCharType="separate"/>
      </w:r>
      <w:r>
        <w:t>19</w:t>
      </w:r>
      <w:r>
        <w:fldChar w:fldCharType="end"/>
      </w:r>
    </w:p>
    <w:p w14:paraId="2F19D52E" w14:textId="77777777" w:rsidR="00891EEA" w:rsidRPr="00D43E73" w:rsidRDefault="00891EEA">
      <w:pPr>
        <w:pStyle w:val="TOC1"/>
        <w:rPr>
          <w:rFonts w:ascii="Calibri" w:hAnsi="Calibri"/>
          <w:szCs w:val="22"/>
          <w:lang w:eastAsia="en-GB"/>
        </w:rPr>
      </w:pPr>
      <w:r>
        <w:t>9</w:t>
      </w:r>
      <w:r w:rsidRPr="00D43E73">
        <w:rPr>
          <w:rFonts w:ascii="Calibri" w:hAnsi="Calibri"/>
          <w:szCs w:val="22"/>
          <w:lang w:eastAsia="en-GB"/>
        </w:rPr>
        <w:tab/>
      </w:r>
      <w:r>
        <w:t>Test methods and levels for immunity tests</w:t>
      </w:r>
      <w:r>
        <w:tab/>
      </w:r>
      <w:r>
        <w:fldChar w:fldCharType="begin" w:fldLock="1"/>
      </w:r>
      <w:r>
        <w:instrText xml:space="preserve"> PAGEREF _Toc52563997 \h </w:instrText>
      </w:r>
      <w:r>
        <w:fldChar w:fldCharType="separate"/>
      </w:r>
      <w:r>
        <w:t>19</w:t>
      </w:r>
      <w:r>
        <w:fldChar w:fldCharType="end"/>
      </w:r>
    </w:p>
    <w:p w14:paraId="2F19D52F" w14:textId="77777777" w:rsidR="00891EEA" w:rsidRPr="00D43E73" w:rsidRDefault="00891EEA">
      <w:pPr>
        <w:pStyle w:val="TOC2"/>
        <w:rPr>
          <w:rFonts w:ascii="Calibri" w:hAnsi="Calibri"/>
          <w:sz w:val="22"/>
          <w:szCs w:val="22"/>
          <w:lang w:eastAsia="en-GB"/>
        </w:rPr>
      </w:pPr>
      <w:r>
        <w:t>9.1</w:t>
      </w:r>
      <w:r w:rsidRPr="00D43E73">
        <w:rPr>
          <w:rFonts w:ascii="Calibri" w:hAnsi="Calibri"/>
          <w:sz w:val="22"/>
          <w:szCs w:val="22"/>
          <w:lang w:eastAsia="en-GB"/>
        </w:rPr>
        <w:tab/>
      </w:r>
      <w:r>
        <w:t>Test configurations</w:t>
      </w:r>
      <w:r>
        <w:tab/>
      </w:r>
      <w:r>
        <w:fldChar w:fldCharType="begin" w:fldLock="1"/>
      </w:r>
      <w:r>
        <w:instrText xml:space="preserve"> PAGEREF _Toc52563998 \h </w:instrText>
      </w:r>
      <w:r>
        <w:fldChar w:fldCharType="separate"/>
      </w:r>
      <w:r>
        <w:t>19</w:t>
      </w:r>
      <w:r>
        <w:fldChar w:fldCharType="end"/>
      </w:r>
    </w:p>
    <w:p w14:paraId="2F19D530" w14:textId="77777777" w:rsidR="00891EEA" w:rsidRPr="00D43E73" w:rsidRDefault="00891EEA">
      <w:pPr>
        <w:pStyle w:val="TOC2"/>
        <w:rPr>
          <w:rFonts w:ascii="Calibri" w:hAnsi="Calibri"/>
          <w:sz w:val="22"/>
          <w:szCs w:val="22"/>
          <w:lang w:eastAsia="en-GB"/>
        </w:rPr>
      </w:pPr>
      <w:r>
        <w:t>9.2</w:t>
      </w:r>
      <w:r w:rsidRPr="00D43E73">
        <w:rPr>
          <w:rFonts w:ascii="Calibri" w:hAnsi="Calibri"/>
          <w:sz w:val="22"/>
          <w:szCs w:val="22"/>
          <w:lang w:eastAsia="en-GB"/>
        </w:rPr>
        <w:tab/>
      </w:r>
      <w:r>
        <w:t>RF electromagnetic field (80 MHz to 6000 MHz)</w:t>
      </w:r>
      <w:r>
        <w:tab/>
      </w:r>
      <w:r>
        <w:fldChar w:fldCharType="begin" w:fldLock="1"/>
      </w:r>
      <w:r>
        <w:instrText xml:space="preserve"> PAGEREF _Toc52563999 \h </w:instrText>
      </w:r>
      <w:r>
        <w:fldChar w:fldCharType="separate"/>
      </w:r>
      <w:r>
        <w:t>20</w:t>
      </w:r>
      <w:r>
        <w:fldChar w:fldCharType="end"/>
      </w:r>
    </w:p>
    <w:p w14:paraId="2F19D531" w14:textId="77777777" w:rsidR="00891EEA" w:rsidRPr="00D43E73" w:rsidRDefault="00891EEA">
      <w:pPr>
        <w:pStyle w:val="TOC3"/>
        <w:rPr>
          <w:rFonts w:ascii="Calibri" w:hAnsi="Calibri"/>
          <w:sz w:val="22"/>
          <w:szCs w:val="22"/>
          <w:lang w:eastAsia="en-GB"/>
        </w:rPr>
      </w:pPr>
      <w:r>
        <w:t>9.2.1</w:t>
      </w:r>
      <w:r w:rsidRPr="00D43E73">
        <w:rPr>
          <w:rFonts w:ascii="Calibri" w:hAnsi="Calibri"/>
          <w:sz w:val="22"/>
          <w:szCs w:val="22"/>
          <w:lang w:eastAsia="en-GB"/>
        </w:rPr>
        <w:tab/>
      </w:r>
      <w:r>
        <w:t>Definition</w:t>
      </w:r>
      <w:r>
        <w:tab/>
      </w:r>
      <w:r>
        <w:fldChar w:fldCharType="begin" w:fldLock="1"/>
      </w:r>
      <w:r>
        <w:instrText xml:space="preserve"> PAGEREF _Toc52564000 \h </w:instrText>
      </w:r>
      <w:r>
        <w:fldChar w:fldCharType="separate"/>
      </w:r>
      <w:r>
        <w:t>20</w:t>
      </w:r>
      <w:r>
        <w:fldChar w:fldCharType="end"/>
      </w:r>
    </w:p>
    <w:p w14:paraId="2F19D532" w14:textId="77777777" w:rsidR="00891EEA" w:rsidRPr="00D43E73" w:rsidRDefault="00891EEA">
      <w:pPr>
        <w:pStyle w:val="TOC3"/>
        <w:rPr>
          <w:rFonts w:ascii="Calibri" w:hAnsi="Calibri"/>
          <w:sz w:val="22"/>
          <w:szCs w:val="22"/>
          <w:lang w:eastAsia="en-GB"/>
        </w:rPr>
      </w:pPr>
      <w:r>
        <w:t>9.2.2</w:t>
      </w:r>
      <w:r w:rsidRPr="00D43E73">
        <w:rPr>
          <w:rFonts w:ascii="Calibri" w:hAnsi="Calibri"/>
          <w:sz w:val="22"/>
          <w:szCs w:val="22"/>
          <w:lang w:eastAsia="en-GB"/>
        </w:rPr>
        <w:tab/>
      </w:r>
      <w:r>
        <w:t>Test method and level</w:t>
      </w:r>
      <w:r>
        <w:tab/>
      </w:r>
      <w:r>
        <w:fldChar w:fldCharType="begin" w:fldLock="1"/>
      </w:r>
      <w:r>
        <w:instrText xml:space="preserve"> PAGEREF _Toc52564001 \h </w:instrText>
      </w:r>
      <w:r>
        <w:fldChar w:fldCharType="separate"/>
      </w:r>
      <w:r>
        <w:t>20</w:t>
      </w:r>
      <w:r>
        <w:fldChar w:fldCharType="end"/>
      </w:r>
    </w:p>
    <w:p w14:paraId="2F19D533" w14:textId="77777777" w:rsidR="00891EEA" w:rsidRPr="00D43E73" w:rsidRDefault="00891EEA">
      <w:pPr>
        <w:pStyle w:val="TOC3"/>
        <w:rPr>
          <w:rFonts w:ascii="Calibri" w:hAnsi="Calibri"/>
          <w:sz w:val="22"/>
          <w:szCs w:val="22"/>
          <w:lang w:eastAsia="en-GB"/>
        </w:rPr>
      </w:pPr>
      <w:r>
        <w:t>9.2.3</w:t>
      </w:r>
      <w:r w:rsidRPr="00D43E73">
        <w:rPr>
          <w:rFonts w:ascii="Calibri" w:hAnsi="Calibri"/>
          <w:sz w:val="22"/>
          <w:szCs w:val="22"/>
          <w:lang w:eastAsia="en-GB"/>
        </w:rPr>
        <w:tab/>
      </w:r>
      <w:r>
        <w:t>Performance criteria</w:t>
      </w:r>
      <w:r>
        <w:tab/>
      </w:r>
      <w:r>
        <w:fldChar w:fldCharType="begin" w:fldLock="1"/>
      </w:r>
      <w:r>
        <w:instrText xml:space="preserve"> PAGEREF _Toc52564002 \h </w:instrText>
      </w:r>
      <w:r>
        <w:fldChar w:fldCharType="separate"/>
      </w:r>
      <w:r>
        <w:t>20</w:t>
      </w:r>
      <w:r>
        <w:fldChar w:fldCharType="end"/>
      </w:r>
    </w:p>
    <w:p w14:paraId="2F19D534" w14:textId="77777777" w:rsidR="00891EEA" w:rsidRPr="00D43E73" w:rsidRDefault="00891EEA">
      <w:pPr>
        <w:pStyle w:val="TOC2"/>
        <w:rPr>
          <w:rFonts w:ascii="Calibri" w:hAnsi="Calibri"/>
          <w:sz w:val="22"/>
          <w:szCs w:val="22"/>
          <w:lang w:eastAsia="en-GB"/>
        </w:rPr>
      </w:pPr>
      <w:r>
        <w:t>9.3</w:t>
      </w:r>
      <w:r w:rsidRPr="00D43E73">
        <w:rPr>
          <w:rFonts w:ascii="Calibri" w:hAnsi="Calibri"/>
          <w:sz w:val="22"/>
          <w:szCs w:val="22"/>
          <w:lang w:eastAsia="en-GB"/>
        </w:rPr>
        <w:tab/>
      </w:r>
      <w:r>
        <w:t>Electrostatic discharge</w:t>
      </w:r>
      <w:r>
        <w:tab/>
      </w:r>
      <w:r>
        <w:fldChar w:fldCharType="begin" w:fldLock="1"/>
      </w:r>
      <w:r>
        <w:instrText xml:space="preserve"> PAGEREF _Toc52564003 \h </w:instrText>
      </w:r>
      <w:r>
        <w:fldChar w:fldCharType="separate"/>
      </w:r>
      <w:r>
        <w:t>20</w:t>
      </w:r>
      <w:r>
        <w:fldChar w:fldCharType="end"/>
      </w:r>
    </w:p>
    <w:p w14:paraId="2F19D535" w14:textId="77777777" w:rsidR="00891EEA" w:rsidRPr="00D43E73" w:rsidRDefault="00891EEA">
      <w:pPr>
        <w:pStyle w:val="TOC3"/>
        <w:rPr>
          <w:rFonts w:ascii="Calibri" w:hAnsi="Calibri"/>
          <w:sz w:val="22"/>
          <w:szCs w:val="22"/>
          <w:lang w:eastAsia="en-GB"/>
        </w:rPr>
      </w:pPr>
      <w:r>
        <w:lastRenderedPageBreak/>
        <w:t>9.3.0</w:t>
      </w:r>
      <w:r w:rsidRPr="00D43E73">
        <w:rPr>
          <w:rFonts w:ascii="Calibri" w:hAnsi="Calibri"/>
          <w:sz w:val="22"/>
          <w:szCs w:val="22"/>
          <w:lang w:eastAsia="en-GB"/>
        </w:rPr>
        <w:tab/>
      </w:r>
      <w:r>
        <w:t>General</w:t>
      </w:r>
      <w:r>
        <w:tab/>
      </w:r>
      <w:r>
        <w:fldChar w:fldCharType="begin" w:fldLock="1"/>
      </w:r>
      <w:r>
        <w:instrText xml:space="preserve"> PAGEREF _Toc52564004 \h </w:instrText>
      </w:r>
      <w:r>
        <w:fldChar w:fldCharType="separate"/>
      </w:r>
      <w:r>
        <w:t>20</w:t>
      </w:r>
      <w:r>
        <w:fldChar w:fldCharType="end"/>
      </w:r>
    </w:p>
    <w:p w14:paraId="2F19D536" w14:textId="77777777" w:rsidR="00891EEA" w:rsidRPr="00D43E73" w:rsidRDefault="00891EEA">
      <w:pPr>
        <w:pStyle w:val="TOC3"/>
        <w:rPr>
          <w:rFonts w:ascii="Calibri" w:hAnsi="Calibri"/>
          <w:sz w:val="22"/>
          <w:szCs w:val="22"/>
          <w:lang w:eastAsia="en-GB"/>
        </w:rPr>
      </w:pPr>
      <w:r>
        <w:t>9.3.1</w:t>
      </w:r>
      <w:r w:rsidRPr="00D43E73">
        <w:rPr>
          <w:rFonts w:ascii="Calibri" w:hAnsi="Calibri"/>
          <w:sz w:val="22"/>
          <w:szCs w:val="22"/>
          <w:lang w:eastAsia="en-GB"/>
        </w:rPr>
        <w:tab/>
      </w:r>
      <w:r>
        <w:t>Definition</w:t>
      </w:r>
      <w:r>
        <w:tab/>
      </w:r>
      <w:r>
        <w:fldChar w:fldCharType="begin" w:fldLock="1"/>
      </w:r>
      <w:r>
        <w:instrText xml:space="preserve"> PAGEREF _Toc52564005 \h </w:instrText>
      </w:r>
      <w:r>
        <w:fldChar w:fldCharType="separate"/>
      </w:r>
      <w:r>
        <w:t>20</w:t>
      </w:r>
      <w:r>
        <w:fldChar w:fldCharType="end"/>
      </w:r>
    </w:p>
    <w:p w14:paraId="2F19D537" w14:textId="77777777" w:rsidR="00891EEA" w:rsidRPr="00D43E73" w:rsidRDefault="00891EEA">
      <w:pPr>
        <w:pStyle w:val="TOC3"/>
        <w:rPr>
          <w:rFonts w:ascii="Calibri" w:hAnsi="Calibri"/>
          <w:sz w:val="22"/>
          <w:szCs w:val="22"/>
          <w:lang w:eastAsia="en-GB"/>
        </w:rPr>
      </w:pPr>
      <w:r>
        <w:t>9.3.2</w:t>
      </w:r>
      <w:r w:rsidRPr="00D43E73">
        <w:rPr>
          <w:rFonts w:ascii="Calibri" w:hAnsi="Calibri"/>
          <w:sz w:val="22"/>
          <w:szCs w:val="22"/>
          <w:lang w:eastAsia="en-GB"/>
        </w:rPr>
        <w:tab/>
      </w:r>
      <w:r>
        <w:t>Test method and level</w:t>
      </w:r>
      <w:r>
        <w:tab/>
      </w:r>
      <w:r>
        <w:fldChar w:fldCharType="begin" w:fldLock="1"/>
      </w:r>
      <w:r>
        <w:instrText xml:space="preserve"> PAGEREF _Toc52564006 \h </w:instrText>
      </w:r>
      <w:r>
        <w:fldChar w:fldCharType="separate"/>
      </w:r>
      <w:r>
        <w:t>20</w:t>
      </w:r>
      <w:r>
        <w:fldChar w:fldCharType="end"/>
      </w:r>
    </w:p>
    <w:p w14:paraId="2F19D538" w14:textId="77777777" w:rsidR="00891EEA" w:rsidRPr="00D43E73" w:rsidRDefault="00891EEA">
      <w:pPr>
        <w:pStyle w:val="TOC3"/>
        <w:rPr>
          <w:rFonts w:ascii="Calibri" w:hAnsi="Calibri"/>
          <w:sz w:val="22"/>
          <w:szCs w:val="22"/>
          <w:lang w:eastAsia="en-GB"/>
        </w:rPr>
      </w:pPr>
      <w:r>
        <w:t>9.3.3</w:t>
      </w:r>
      <w:r w:rsidRPr="00D43E73">
        <w:rPr>
          <w:rFonts w:ascii="Calibri" w:hAnsi="Calibri"/>
          <w:sz w:val="22"/>
          <w:szCs w:val="22"/>
          <w:lang w:eastAsia="en-GB"/>
        </w:rPr>
        <w:tab/>
      </w:r>
      <w:r>
        <w:t>Performance criteria</w:t>
      </w:r>
      <w:r>
        <w:tab/>
      </w:r>
      <w:r>
        <w:fldChar w:fldCharType="begin" w:fldLock="1"/>
      </w:r>
      <w:r>
        <w:instrText xml:space="preserve"> PAGEREF _Toc52564007 \h </w:instrText>
      </w:r>
      <w:r>
        <w:fldChar w:fldCharType="separate"/>
      </w:r>
      <w:r>
        <w:t>21</w:t>
      </w:r>
      <w:r>
        <w:fldChar w:fldCharType="end"/>
      </w:r>
    </w:p>
    <w:p w14:paraId="2F19D539" w14:textId="77777777" w:rsidR="00891EEA" w:rsidRPr="00D43E73" w:rsidRDefault="00891EEA">
      <w:pPr>
        <w:pStyle w:val="TOC2"/>
        <w:rPr>
          <w:rFonts w:ascii="Calibri" w:hAnsi="Calibri"/>
          <w:sz w:val="22"/>
          <w:szCs w:val="22"/>
          <w:lang w:eastAsia="en-GB"/>
        </w:rPr>
      </w:pPr>
      <w:r>
        <w:t>9.4</w:t>
      </w:r>
      <w:r w:rsidRPr="00D43E73">
        <w:rPr>
          <w:rFonts w:ascii="Calibri" w:hAnsi="Calibri"/>
          <w:sz w:val="22"/>
          <w:szCs w:val="22"/>
          <w:lang w:eastAsia="en-GB"/>
        </w:rPr>
        <w:tab/>
      </w:r>
      <w:r>
        <w:t>Fast transients common mode</w:t>
      </w:r>
      <w:r>
        <w:tab/>
      </w:r>
      <w:r>
        <w:fldChar w:fldCharType="begin" w:fldLock="1"/>
      </w:r>
      <w:r>
        <w:instrText xml:space="preserve"> PAGEREF _Toc52564008 \h </w:instrText>
      </w:r>
      <w:r>
        <w:fldChar w:fldCharType="separate"/>
      </w:r>
      <w:r>
        <w:t>21</w:t>
      </w:r>
      <w:r>
        <w:fldChar w:fldCharType="end"/>
      </w:r>
    </w:p>
    <w:p w14:paraId="2F19D53A" w14:textId="77777777" w:rsidR="00891EEA" w:rsidRPr="00D43E73" w:rsidRDefault="00891EEA">
      <w:pPr>
        <w:pStyle w:val="TOC3"/>
        <w:rPr>
          <w:rFonts w:ascii="Calibri" w:hAnsi="Calibri"/>
          <w:sz w:val="22"/>
          <w:szCs w:val="22"/>
          <w:lang w:eastAsia="en-GB"/>
        </w:rPr>
      </w:pPr>
      <w:r>
        <w:t>9.4.0</w:t>
      </w:r>
      <w:r w:rsidRPr="00D43E73">
        <w:rPr>
          <w:rFonts w:ascii="Calibri" w:hAnsi="Calibri"/>
          <w:sz w:val="22"/>
          <w:szCs w:val="22"/>
          <w:lang w:eastAsia="en-GB"/>
        </w:rPr>
        <w:tab/>
      </w:r>
      <w:r>
        <w:t>General</w:t>
      </w:r>
      <w:r>
        <w:tab/>
      </w:r>
      <w:r>
        <w:fldChar w:fldCharType="begin" w:fldLock="1"/>
      </w:r>
      <w:r>
        <w:instrText xml:space="preserve"> PAGEREF _Toc52564009 \h </w:instrText>
      </w:r>
      <w:r>
        <w:fldChar w:fldCharType="separate"/>
      </w:r>
      <w:r>
        <w:t>21</w:t>
      </w:r>
      <w:r>
        <w:fldChar w:fldCharType="end"/>
      </w:r>
    </w:p>
    <w:p w14:paraId="2F19D53B" w14:textId="77777777" w:rsidR="00891EEA" w:rsidRPr="00D43E73" w:rsidRDefault="00891EEA">
      <w:pPr>
        <w:pStyle w:val="TOC3"/>
        <w:rPr>
          <w:rFonts w:ascii="Calibri" w:hAnsi="Calibri"/>
          <w:sz w:val="22"/>
          <w:szCs w:val="22"/>
          <w:lang w:eastAsia="en-GB"/>
        </w:rPr>
      </w:pPr>
      <w:r>
        <w:t>9.4.1</w:t>
      </w:r>
      <w:r w:rsidRPr="00D43E73">
        <w:rPr>
          <w:rFonts w:ascii="Calibri" w:hAnsi="Calibri"/>
          <w:sz w:val="22"/>
          <w:szCs w:val="22"/>
          <w:lang w:eastAsia="en-GB"/>
        </w:rPr>
        <w:tab/>
      </w:r>
      <w:r>
        <w:t>Definition</w:t>
      </w:r>
      <w:r>
        <w:tab/>
      </w:r>
      <w:r>
        <w:fldChar w:fldCharType="begin" w:fldLock="1"/>
      </w:r>
      <w:r>
        <w:instrText xml:space="preserve"> PAGEREF _Toc52564010 \h </w:instrText>
      </w:r>
      <w:r>
        <w:fldChar w:fldCharType="separate"/>
      </w:r>
      <w:r>
        <w:t>21</w:t>
      </w:r>
      <w:r>
        <w:fldChar w:fldCharType="end"/>
      </w:r>
    </w:p>
    <w:p w14:paraId="2F19D53C" w14:textId="77777777" w:rsidR="00891EEA" w:rsidRPr="00D43E73" w:rsidRDefault="00891EEA">
      <w:pPr>
        <w:pStyle w:val="TOC3"/>
        <w:rPr>
          <w:rFonts w:ascii="Calibri" w:hAnsi="Calibri"/>
          <w:sz w:val="22"/>
          <w:szCs w:val="22"/>
          <w:lang w:eastAsia="en-GB"/>
        </w:rPr>
      </w:pPr>
      <w:r>
        <w:t>9.4.2</w:t>
      </w:r>
      <w:r w:rsidRPr="00D43E73">
        <w:rPr>
          <w:rFonts w:ascii="Calibri" w:hAnsi="Calibri"/>
          <w:sz w:val="22"/>
          <w:szCs w:val="22"/>
          <w:lang w:eastAsia="en-GB"/>
        </w:rPr>
        <w:tab/>
      </w:r>
      <w:r>
        <w:t>Test method and level</w:t>
      </w:r>
      <w:r>
        <w:tab/>
      </w:r>
      <w:r>
        <w:fldChar w:fldCharType="begin" w:fldLock="1"/>
      </w:r>
      <w:r>
        <w:instrText xml:space="preserve"> PAGEREF _Toc52564011 \h </w:instrText>
      </w:r>
      <w:r>
        <w:fldChar w:fldCharType="separate"/>
      </w:r>
      <w:r>
        <w:t>21</w:t>
      </w:r>
      <w:r>
        <w:fldChar w:fldCharType="end"/>
      </w:r>
    </w:p>
    <w:p w14:paraId="2F19D53D" w14:textId="77777777" w:rsidR="00891EEA" w:rsidRPr="00D43E73" w:rsidRDefault="00891EEA">
      <w:pPr>
        <w:pStyle w:val="TOC3"/>
        <w:rPr>
          <w:rFonts w:ascii="Calibri" w:hAnsi="Calibri"/>
          <w:sz w:val="22"/>
          <w:szCs w:val="22"/>
          <w:lang w:eastAsia="en-GB"/>
        </w:rPr>
      </w:pPr>
      <w:r>
        <w:t>9.4.3</w:t>
      </w:r>
      <w:r w:rsidRPr="00D43E73">
        <w:rPr>
          <w:rFonts w:ascii="Calibri" w:hAnsi="Calibri"/>
          <w:sz w:val="22"/>
          <w:szCs w:val="22"/>
          <w:lang w:eastAsia="en-GB"/>
        </w:rPr>
        <w:tab/>
      </w:r>
      <w:r>
        <w:t>Performance criteria</w:t>
      </w:r>
      <w:r>
        <w:tab/>
      </w:r>
      <w:r>
        <w:fldChar w:fldCharType="begin" w:fldLock="1"/>
      </w:r>
      <w:r>
        <w:instrText xml:space="preserve"> PAGEREF _Toc52564012 \h </w:instrText>
      </w:r>
      <w:r>
        <w:fldChar w:fldCharType="separate"/>
      </w:r>
      <w:r>
        <w:t>21</w:t>
      </w:r>
      <w:r>
        <w:fldChar w:fldCharType="end"/>
      </w:r>
    </w:p>
    <w:p w14:paraId="2F19D53E" w14:textId="77777777" w:rsidR="00891EEA" w:rsidRPr="00D43E73" w:rsidRDefault="00891EEA">
      <w:pPr>
        <w:pStyle w:val="TOC2"/>
        <w:rPr>
          <w:rFonts w:ascii="Calibri" w:hAnsi="Calibri"/>
          <w:sz w:val="22"/>
          <w:szCs w:val="22"/>
          <w:lang w:eastAsia="en-GB"/>
        </w:rPr>
      </w:pPr>
      <w:r w:rsidRPr="00860BA6">
        <w:rPr>
          <w:lang w:val="en-US"/>
        </w:rPr>
        <w:t>9.5</w:t>
      </w:r>
      <w:r w:rsidRPr="00D43E73">
        <w:rPr>
          <w:rFonts w:ascii="Calibri" w:hAnsi="Calibri"/>
          <w:sz w:val="22"/>
          <w:szCs w:val="22"/>
          <w:lang w:eastAsia="en-GB"/>
        </w:rPr>
        <w:tab/>
      </w:r>
      <w:r w:rsidRPr="00860BA6">
        <w:rPr>
          <w:lang w:val="en-US"/>
        </w:rPr>
        <w:t>RF common mode (0.15 MHz to 80 MHz)</w:t>
      </w:r>
      <w:r>
        <w:tab/>
      </w:r>
      <w:r>
        <w:fldChar w:fldCharType="begin" w:fldLock="1"/>
      </w:r>
      <w:r>
        <w:instrText xml:space="preserve"> PAGEREF _Toc52564013 \h </w:instrText>
      </w:r>
      <w:r>
        <w:fldChar w:fldCharType="separate"/>
      </w:r>
      <w:r>
        <w:t>21</w:t>
      </w:r>
      <w:r>
        <w:fldChar w:fldCharType="end"/>
      </w:r>
    </w:p>
    <w:p w14:paraId="2F19D53F" w14:textId="77777777" w:rsidR="00891EEA" w:rsidRPr="00D43E73" w:rsidRDefault="00891EEA">
      <w:pPr>
        <w:pStyle w:val="TOC3"/>
        <w:rPr>
          <w:rFonts w:ascii="Calibri" w:hAnsi="Calibri"/>
          <w:sz w:val="22"/>
          <w:szCs w:val="22"/>
          <w:lang w:eastAsia="en-GB"/>
        </w:rPr>
      </w:pPr>
      <w:r>
        <w:t>9.5.</w:t>
      </w:r>
      <w:r w:rsidRPr="00860BA6">
        <w:rPr>
          <w:lang w:val="en-US" w:eastAsia="zh-CN"/>
        </w:rPr>
        <w:t>0</w:t>
      </w:r>
      <w:r w:rsidRPr="00D43E73">
        <w:rPr>
          <w:rFonts w:ascii="Calibri" w:hAnsi="Calibri"/>
          <w:sz w:val="22"/>
          <w:szCs w:val="22"/>
          <w:lang w:eastAsia="en-GB"/>
        </w:rPr>
        <w:tab/>
      </w:r>
      <w:r w:rsidRPr="00860BA6">
        <w:rPr>
          <w:lang w:val="en-US" w:eastAsia="zh-CN"/>
        </w:rPr>
        <w:t>General</w:t>
      </w:r>
      <w:r>
        <w:tab/>
      </w:r>
      <w:r>
        <w:fldChar w:fldCharType="begin" w:fldLock="1"/>
      </w:r>
      <w:r>
        <w:instrText xml:space="preserve"> PAGEREF _Toc52564014 \h </w:instrText>
      </w:r>
      <w:r>
        <w:fldChar w:fldCharType="separate"/>
      </w:r>
      <w:r>
        <w:t>21</w:t>
      </w:r>
      <w:r>
        <w:fldChar w:fldCharType="end"/>
      </w:r>
    </w:p>
    <w:p w14:paraId="2F19D540" w14:textId="77777777" w:rsidR="00891EEA" w:rsidRPr="00D43E73" w:rsidRDefault="00891EEA">
      <w:pPr>
        <w:pStyle w:val="TOC3"/>
        <w:rPr>
          <w:rFonts w:ascii="Calibri" w:hAnsi="Calibri"/>
          <w:sz w:val="22"/>
          <w:szCs w:val="22"/>
          <w:lang w:eastAsia="en-GB"/>
        </w:rPr>
      </w:pPr>
      <w:r>
        <w:t>9.5.1</w:t>
      </w:r>
      <w:r w:rsidRPr="00D43E73">
        <w:rPr>
          <w:rFonts w:ascii="Calibri" w:hAnsi="Calibri"/>
          <w:sz w:val="22"/>
          <w:szCs w:val="22"/>
          <w:lang w:eastAsia="en-GB"/>
        </w:rPr>
        <w:tab/>
      </w:r>
      <w:r>
        <w:t>Definition</w:t>
      </w:r>
      <w:r>
        <w:tab/>
      </w:r>
      <w:r>
        <w:fldChar w:fldCharType="begin" w:fldLock="1"/>
      </w:r>
      <w:r>
        <w:instrText xml:space="preserve"> PAGEREF _Toc52564015 \h </w:instrText>
      </w:r>
      <w:r>
        <w:fldChar w:fldCharType="separate"/>
      </w:r>
      <w:r>
        <w:t>22</w:t>
      </w:r>
      <w:r>
        <w:fldChar w:fldCharType="end"/>
      </w:r>
    </w:p>
    <w:p w14:paraId="2F19D541" w14:textId="77777777" w:rsidR="00891EEA" w:rsidRPr="00D43E73" w:rsidRDefault="00891EEA">
      <w:pPr>
        <w:pStyle w:val="TOC3"/>
        <w:rPr>
          <w:rFonts w:ascii="Calibri" w:hAnsi="Calibri"/>
          <w:sz w:val="22"/>
          <w:szCs w:val="22"/>
          <w:lang w:eastAsia="en-GB"/>
        </w:rPr>
      </w:pPr>
      <w:r>
        <w:t>9.5.2</w:t>
      </w:r>
      <w:r w:rsidRPr="00D43E73">
        <w:rPr>
          <w:rFonts w:ascii="Calibri" w:hAnsi="Calibri"/>
          <w:sz w:val="22"/>
          <w:szCs w:val="22"/>
          <w:lang w:eastAsia="en-GB"/>
        </w:rPr>
        <w:tab/>
      </w:r>
      <w:r>
        <w:t>Test method and level</w:t>
      </w:r>
      <w:r>
        <w:tab/>
      </w:r>
      <w:r>
        <w:fldChar w:fldCharType="begin" w:fldLock="1"/>
      </w:r>
      <w:r>
        <w:instrText xml:space="preserve"> PAGEREF _Toc52564016 \h </w:instrText>
      </w:r>
      <w:r>
        <w:fldChar w:fldCharType="separate"/>
      </w:r>
      <w:r>
        <w:t>22</w:t>
      </w:r>
      <w:r>
        <w:fldChar w:fldCharType="end"/>
      </w:r>
    </w:p>
    <w:p w14:paraId="2F19D542" w14:textId="77777777" w:rsidR="00891EEA" w:rsidRPr="00D43E73" w:rsidRDefault="00891EEA">
      <w:pPr>
        <w:pStyle w:val="TOC3"/>
        <w:rPr>
          <w:rFonts w:ascii="Calibri" w:hAnsi="Calibri"/>
          <w:sz w:val="22"/>
          <w:szCs w:val="22"/>
          <w:lang w:eastAsia="en-GB"/>
        </w:rPr>
      </w:pPr>
      <w:r>
        <w:t>9.5.3</w:t>
      </w:r>
      <w:r w:rsidRPr="00D43E73">
        <w:rPr>
          <w:rFonts w:ascii="Calibri" w:hAnsi="Calibri"/>
          <w:sz w:val="22"/>
          <w:szCs w:val="22"/>
          <w:lang w:eastAsia="en-GB"/>
        </w:rPr>
        <w:tab/>
      </w:r>
      <w:r>
        <w:t>Performance criteria</w:t>
      </w:r>
      <w:r>
        <w:tab/>
      </w:r>
      <w:r>
        <w:fldChar w:fldCharType="begin" w:fldLock="1"/>
      </w:r>
      <w:r>
        <w:instrText xml:space="preserve"> PAGEREF _Toc52564017 \h </w:instrText>
      </w:r>
      <w:r>
        <w:fldChar w:fldCharType="separate"/>
      </w:r>
      <w:r>
        <w:t>22</w:t>
      </w:r>
      <w:r>
        <w:fldChar w:fldCharType="end"/>
      </w:r>
    </w:p>
    <w:p w14:paraId="2F19D543" w14:textId="77777777" w:rsidR="00891EEA" w:rsidRPr="00D43E73" w:rsidRDefault="00891EEA">
      <w:pPr>
        <w:pStyle w:val="TOC2"/>
        <w:rPr>
          <w:rFonts w:ascii="Calibri" w:hAnsi="Calibri"/>
          <w:sz w:val="22"/>
          <w:szCs w:val="22"/>
          <w:lang w:eastAsia="en-GB"/>
        </w:rPr>
      </w:pPr>
      <w:r>
        <w:t>9.6</w:t>
      </w:r>
      <w:r w:rsidRPr="00D43E73">
        <w:rPr>
          <w:rFonts w:ascii="Calibri" w:hAnsi="Calibri"/>
          <w:sz w:val="22"/>
          <w:szCs w:val="22"/>
          <w:lang w:eastAsia="en-GB"/>
        </w:rPr>
        <w:tab/>
      </w:r>
      <w:r>
        <w:t>Transients and surges, vehicular environment</w:t>
      </w:r>
      <w:r>
        <w:tab/>
      </w:r>
      <w:r>
        <w:fldChar w:fldCharType="begin" w:fldLock="1"/>
      </w:r>
      <w:r>
        <w:instrText xml:space="preserve"> PAGEREF _Toc52564018 \h </w:instrText>
      </w:r>
      <w:r>
        <w:fldChar w:fldCharType="separate"/>
      </w:r>
      <w:r>
        <w:t>22</w:t>
      </w:r>
      <w:r>
        <w:fldChar w:fldCharType="end"/>
      </w:r>
    </w:p>
    <w:p w14:paraId="2F19D544" w14:textId="77777777" w:rsidR="00891EEA" w:rsidRPr="00D43E73" w:rsidRDefault="00891EEA">
      <w:pPr>
        <w:pStyle w:val="TOC3"/>
        <w:rPr>
          <w:rFonts w:ascii="Calibri" w:hAnsi="Calibri"/>
          <w:sz w:val="22"/>
          <w:szCs w:val="22"/>
          <w:lang w:eastAsia="en-GB"/>
        </w:rPr>
      </w:pPr>
      <w:r>
        <w:t>9.6.1</w:t>
      </w:r>
      <w:r w:rsidRPr="00D43E73">
        <w:rPr>
          <w:rFonts w:ascii="Calibri" w:hAnsi="Calibri"/>
          <w:sz w:val="22"/>
          <w:szCs w:val="22"/>
          <w:lang w:eastAsia="en-GB"/>
        </w:rPr>
        <w:tab/>
      </w:r>
      <w:r>
        <w:t>Definition</w:t>
      </w:r>
      <w:r>
        <w:tab/>
      </w:r>
      <w:r>
        <w:fldChar w:fldCharType="begin" w:fldLock="1"/>
      </w:r>
      <w:r>
        <w:instrText xml:space="preserve"> PAGEREF _Toc52564019 \h </w:instrText>
      </w:r>
      <w:r>
        <w:fldChar w:fldCharType="separate"/>
      </w:r>
      <w:r>
        <w:t>22</w:t>
      </w:r>
      <w:r>
        <w:fldChar w:fldCharType="end"/>
      </w:r>
    </w:p>
    <w:p w14:paraId="2F19D545" w14:textId="77777777" w:rsidR="00891EEA" w:rsidRPr="00D43E73" w:rsidRDefault="00891EEA">
      <w:pPr>
        <w:pStyle w:val="TOC3"/>
        <w:rPr>
          <w:rFonts w:ascii="Calibri" w:hAnsi="Calibri"/>
          <w:sz w:val="22"/>
          <w:szCs w:val="22"/>
          <w:lang w:eastAsia="en-GB"/>
        </w:rPr>
      </w:pPr>
      <w:r>
        <w:t>9.6.2</w:t>
      </w:r>
      <w:r w:rsidRPr="00D43E73">
        <w:rPr>
          <w:rFonts w:ascii="Calibri" w:hAnsi="Calibri"/>
          <w:sz w:val="22"/>
          <w:szCs w:val="22"/>
          <w:lang w:eastAsia="en-GB"/>
        </w:rPr>
        <w:tab/>
      </w:r>
      <w:r>
        <w:t>Test method and level</w:t>
      </w:r>
      <w:r>
        <w:tab/>
      </w:r>
      <w:r>
        <w:fldChar w:fldCharType="begin" w:fldLock="1"/>
      </w:r>
      <w:r>
        <w:instrText xml:space="preserve"> PAGEREF _Toc52564020 \h </w:instrText>
      </w:r>
      <w:r>
        <w:fldChar w:fldCharType="separate"/>
      </w:r>
      <w:r>
        <w:t>22</w:t>
      </w:r>
      <w:r>
        <w:fldChar w:fldCharType="end"/>
      </w:r>
    </w:p>
    <w:p w14:paraId="2F19D546" w14:textId="77777777" w:rsidR="00891EEA" w:rsidRPr="00D43E73" w:rsidRDefault="00891EEA">
      <w:pPr>
        <w:pStyle w:val="TOC4"/>
        <w:rPr>
          <w:rFonts w:ascii="Calibri" w:hAnsi="Calibri"/>
          <w:sz w:val="22"/>
          <w:szCs w:val="22"/>
          <w:lang w:eastAsia="en-GB"/>
        </w:rPr>
      </w:pPr>
      <w:r>
        <w:t>9.6.2.1</w:t>
      </w:r>
      <w:r w:rsidRPr="00D43E73">
        <w:rPr>
          <w:rFonts w:ascii="Calibri" w:hAnsi="Calibri"/>
          <w:sz w:val="22"/>
          <w:szCs w:val="22"/>
          <w:lang w:eastAsia="en-GB"/>
        </w:rPr>
        <w:tab/>
      </w:r>
      <w:r>
        <w:t>12 V DC powered equipment</w:t>
      </w:r>
      <w:r>
        <w:tab/>
      </w:r>
      <w:r>
        <w:fldChar w:fldCharType="begin" w:fldLock="1"/>
      </w:r>
      <w:r>
        <w:instrText xml:space="preserve"> PAGEREF _Toc52564021 \h </w:instrText>
      </w:r>
      <w:r>
        <w:fldChar w:fldCharType="separate"/>
      </w:r>
      <w:r>
        <w:t>22</w:t>
      </w:r>
      <w:r>
        <w:fldChar w:fldCharType="end"/>
      </w:r>
    </w:p>
    <w:p w14:paraId="2F19D547" w14:textId="77777777" w:rsidR="00891EEA" w:rsidRPr="00D43E73" w:rsidRDefault="00891EEA">
      <w:pPr>
        <w:pStyle w:val="TOC4"/>
        <w:rPr>
          <w:rFonts w:ascii="Calibri" w:hAnsi="Calibri"/>
          <w:sz w:val="22"/>
          <w:szCs w:val="22"/>
          <w:lang w:eastAsia="en-GB"/>
        </w:rPr>
      </w:pPr>
      <w:r>
        <w:t>9.6.2.2</w:t>
      </w:r>
      <w:r w:rsidRPr="00D43E73">
        <w:rPr>
          <w:rFonts w:ascii="Calibri" w:hAnsi="Calibri"/>
          <w:sz w:val="22"/>
          <w:szCs w:val="22"/>
          <w:lang w:eastAsia="en-GB"/>
        </w:rPr>
        <w:tab/>
      </w:r>
      <w:r>
        <w:t>24 V DC powered equipment</w:t>
      </w:r>
      <w:r>
        <w:tab/>
      </w:r>
      <w:r>
        <w:fldChar w:fldCharType="begin" w:fldLock="1"/>
      </w:r>
      <w:r>
        <w:instrText xml:space="preserve"> PAGEREF _Toc52564022 \h </w:instrText>
      </w:r>
      <w:r>
        <w:fldChar w:fldCharType="separate"/>
      </w:r>
      <w:r>
        <w:t>23</w:t>
      </w:r>
      <w:r>
        <w:fldChar w:fldCharType="end"/>
      </w:r>
    </w:p>
    <w:p w14:paraId="2F19D548" w14:textId="77777777" w:rsidR="00891EEA" w:rsidRPr="00D43E73" w:rsidRDefault="00891EEA">
      <w:pPr>
        <w:pStyle w:val="TOC3"/>
        <w:rPr>
          <w:rFonts w:ascii="Calibri" w:hAnsi="Calibri"/>
          <w:sz w:val="22"/>
          <w:szCs w:val="22"/>
          <w:lang w:eastAsia="en-GB"/>
        </w:rPr>
      </w:pPr>
      <w:r>
        <w:t>9.6.3</w:t>
      </w:r>
      <w:r w:rsidRPr="00D43E73">
        <w:rPr>
          <w:rFonts w:ascii="Calibri" w:hAnsi="Calibri"/>
          <w:sz w:val="22"/>
          <w:szCs w:val="22"/>
          <w:lang w:eastAsia="en-GB"/>
        </w:rPr>
        <w:tab/>
      </w:r>
      <w:r>
        <w:t>Performance criteria</w:t>
      </w:r>
      <w:r>
        <w:tab/>
      </w:r>
      <w:r>
        <w:fldChar w:fldCharType="begin" w:fldLock="1"/>
      </w:r>
      <w:r>
        <w:instrText xml:space="preserve"> PAGEREF _Toc52564023 \h </w:instrText>
      </w:r>
      <w:r>
        <w:fldChar w:fldCharType="separate"/>
      </w:r>
      <w:r>
        <w:t>23</w:t>
      </w:r>
      <w:r>
        <w:fldChar w:fldCharType="end"/>
      </w:r>
    </w:p>
    <w:p w14:paraId="2F19D549" w14:textId="77777777" w:rsidR="00891EEA" w:rsidRPr="00D43E73" w:rsidRDefault="00891EEA">
      <w:pPr>
        <w:pStyle w:val="TOC2"/>
        <w:rPr>
          <w:rFonts w:ascii="Calibri" w:hAnsi="Calibri"/>
          <w:sz w:val="22"/>
          <w:szCs w:val="22"/>
          <w:lang w:eastAsia="en-GB"/>
        </w:rPr>
      </w:pPr>
      <w:r>
        <w:t>9.7</w:t>
      </w:r>
      <w:r w:rsidRPr="00D43E73">
        <w:rPr>
          <w:rFonts w:ascii="Calibri" w:hAnsi="Calibri"/>
          <w:sz w:val="22"/>
          <w:szCs w:val="22"/>
          <w:lang w:eastAsia="en-GB"/>
        </w:rPr>
        <w:tab/>
      </w:r>
      <w:r>
        <w:t>Voltage dips and interruptions</w:t>
      </w:r>
      <w:r>
        <w:tab/>
      </w:r>
      <w:r>
        <w:fldChar w:fldCharType="begin" w:fldLock="1"/>
      </w:r>
      <w:r>
        <w:instrText xml:space="preserve"> PAGEREF _Toc52564024 \h </w:instrText>
      </w:r>
      <w:r>
        <w:fldChar w:fldCharType="separate"/>
      </w:r>
      <w:r>
        <w:t>23</w:t>
      </w:r>
      <w:r>
        <w:fldChar w:fldCharType="end"/>
      </w:r>
    </w:p>
    <w:p w14:paraId="2F19D54A" w14:textId="77777777" w:rsidR="00891EEA" w:rsidRPr="00D43E73" w:rsidRDefault="00891EEA">
      <w:pPr>
        <w:pStyle w:val="TOC3"/>
        <w:rPr>
          <w:rFonts w:ascii="Calibri" w:hAnsi="Calibri"/>
          <w:sz w:val="22"/>
          <w:szCs w:val="22"/>
          <w:lang w:eastAsia="en-GB"/>
        </w:rPr>
      </w:pPr>
      <w:r>
        <w:t>9.7.0</w:t>
      </w:r>
      <w:r w:rsidRPr="00D43E73">
        <w:rPr>
          <w:rFonts w:ascii="Calibri" w:hAnsi="Calibri"/>
          <w:sz w:val="22"/>
          <w:szCs w:val="22"/>
          <w:lang w:eastAsia="en-GB"/>
        </w:rPr>
        <w:tab/>
      </w:r>
      <w:r>
        <w:t>General</w:t>
      </w:r>
      <w:r>
        <w:tab/>
      </w:r>
      <w:r>
        <w:fldChar w:fldCharType="begin" w:fldLock="1"/>
      </w:r>
      <w:r>
        <w:instrText xml:space="preserve"> PAGEREF _Toc52564025 \h </w:instrText>
      </w:r>
      <w:r>
        <w:fldChar w:fldCharType="separate"/>
      </w:r>
      <w:r>
        <w:t>23</w:t>
      </w:r>
      <w:r>
        <w:fldChar w:fldCharType="end"/>
      </w:r>
    </w:p>
    <w:p w14:paraId="2F19D54B" w14:textId="77777777" w:rsidR="00891EEA" w:rsidRPr="00D43E73" w:rsidRDefault="00891EEA">
      <w:pPr>
        <w:pStyle w:val="TOC3"/>
        <w:rPr>
          <w:rFonts w:ascii="Calibri" w:hAnsi="Calibri"/>
          <w:sz w:val="22"/>
          <w:szCs w:val="22"/>
          <w:lang w:eastAsia="en-GB"/>
        </w:rPr>
      </w:pPr>
      <w:r>
        <w:t>9.7.1</w:t>
      </w:r>
      <w:r w:rsidRPr="00D43E73">
        <w:rPr>
          <w:rFonts w:ascii="Calibri" w:hAnsi="Calibri"/>
          <w:sz w:val="22"/>
          <w:szCs w:val="22"/>
          <w:lang w:eastAsia="en-GB"/>
        </w:rPr>
        <w:tab/>
      </w:r>
      <w:r>
        <w:t>Definition</w:t>
      </w:r>
      <w:r>
        <w:tab/>
      </w:r>
      <w:r>
        <w:fldChar w:fldCharType="begin" w:fldLock="1"/>
      </w:r>
      <w:r>
        <w:instrText xml:space="preserve"> PAGEREF _Toc52564026 \h </w:instrText>
      </w:r>
      <w:r>
        <w:fldChar w:fldCharType="separate"/>
      </w:r>
      <w:r>
        <w:t>23</w:t>
      </w:r>
      <w:r>
        <w:fldChar w:fldCharType="end"/>
      </w:r>
    </w:p>
    <w:p w14:paraId="2F19D54C" w14:textId="77777777" w:rsidR="00891EEA" w:rsidRPr="00D43E73" w:rsidRDefault="00891EEA">
      <w:pPr>
        <w:pStyle w:val="TOC3"/>
        <w:rPr>
          <w:rFonts w:ascii="Calibri" w:hAnsi="Calibri"/>
          <w:sz w:val="22"/>
          <w:szCs w:val="22"/>
          <w:lang w:eastAsia="en-GB"/>
        </w:rPr>
      </w:pPr>
      <w:r>
        <w:t>9.7.2</w:t>
      </w:r>
      <w:r w:rsidRPr="00D43E73">
        <w:rPr>
          <w:rFonts w:ascii="Calibri" w:hAnsi="Calibri"/>
          <w:sz w:val="22"/>
          <w:szCs w:val="22"/>
          <w:lang w:eastAsia="en-GB"/>
        </w:rPr>
        <w:tab/>
      </w:r>
      <w:r>
        <w:t>Test method and level</w:t>
      </w:r>
      <w:r>
        <w:tab/>
      </w:r>
      <w:r>
        <w:fldChar w:fldCharType="begin" w:fldLock="1"/>
      </w:r>
      <w:r>
        <w:instrText xml:space="preserve"> PAGEREF _Toc52564027 \h </w:instrText>
      </w:r>
      <w:r>
        <w:fldChar w:fldCharType="separate"/>
      </w:r>
      <w:r>
        <w:t>23</w:t>
      </w:r>
      <w:r>
        <w:fldChar w:fldCharType="end"/>
      </w:r>
    </w:p>
    <w:p w14:paraId="2F19D54D" w14:textId="77777777" w:rsidR="00891EEA" w:rsidRPr="00D43E73" w:rsidRDefault="00891EEA">
      <w:pPr>
        <w:pStyle w:val="TOC3"/>
        <w:rPr>
          <w:rFonts w:ascii="Calibri" w:hAnsi="Calibri"/>
          <w:sz w:val="22"/>
          <w:szCs w:val="22"/>
          <w:lang w:eastAsia="en-GB"/>
        </w:rPr>
      </w:pPr>
      <w:r>
        <w:t>9.7.3</w:t>
      </w:r>
      <w:r w:rsidRPr="00D43E73">
        <w:rPr>
          <w:rFonts w:ascii="Calibri" w:hAnsi="Calibri"/>
          <w:sz w:val="22"/>
          <w:szCs w:val="22"/>
          <w:lang w:eastAsia="en-GB"/>
        </w:rPr>
        <w:tab/>
      </w:r>
      <w:r>
        <w:t>Performance criteria</w:t>
      </w:r>
      <w:r>
        <w:tab/>
      </w:r>
      <w:r>
        <w:fldChar w:fldCharType="begin" w:fldLock="1"/>
      </w:r>
      <w:r>
        <w:instrText xml:space="preserve"> PAGEREF _Toc52564028 \h </w:instrText>
      </w:r>
      <w:r>
        <w:fldChar w:fldCharType="separate"/>
      </w:r>
      <w:r>
        <w:t>23</w:t>
      </w:r>
      <w:r>
        <w:fldChar w:fldCharType="end"/>
      </w:r>
    </w:p>
    <w:p w14:paraId="2F19D54E" w14:textId="77777777" w:rsidR="00891EEA" w:rsidRPr="00D43E73" w:rsidRDefault="00891EEA">
      <w:pPr>
        <w:pStyle w:val="TOC2"/>
        <w:rPr>
          <w:rFonts w:ascii="Calibri" w:hAnsi="Calibri"/>
          <w:sz w:val="22"/>
          <w:szCs w:val="22"/>
          <w:lang w:eastAsia="en-GB"/>
        </w:rPr>
      </w:pPr>
      <w:r>
        <w:t>9.8</w:t>
      </w:r>
      <w:r w:rsidRPr="00D43E73">
        <w:rPr>
          <w:rFonts w:ascii="Calibri" w:hAnsi="Calibri"/>
          <w:sz w:val="22"/>
          <w:szCs w:val="22"/>
          <w:lang w:eastAsia="en-GB"/>
        </w:rPr>
        <w:tab/>
      </w:r>
      <w:r>
        <w:t>Surges, common and differential mode</w:t>
      </w:r>
      <w:r>
        <w:tab/>
      </w:r>
      <w:r>
        <w:fldChar w:fldCharType="begin" w:fldLock="1"/>
      </w:r>
      <w:r>
        <w:instrText xml:space="preserve"> PAGEREF _Toc52564029 \h </w:instrText>
      </w:r>
      <w:r>
        <w:fldChar w:fldCharType="separate"/>
      </w:r>
      <w:r>
        <w:t>23</w:t>
      </w:r>
      <w:r>
        <w:fldChar w:fldCharType="end"/>
      </w:r>
    </w:p>
    <w:p w14:paraId="2F19D54F" w14:textId="77777777" w:rsidR="00891EEA" w:rsidRPr="00D43E73" w:rsidRDefault="00891EEA">
      <w:pPr>
        <w:pStyle w:val="TOC3"/>
        <w:rPr>
          <w:rFonts w:ascii="Calibri" w:hAnsi="Calibri"/>
          <w:sz w:val="22"/>
          <w:szCs w:val="22"/>
          <w:lang w:eastAsia="en-GB"/>
        </w:rPr>
      </w:pPr>
      <w:r>
        <w:t>9.8.1</w:t>
      </w:r>
      <w:r w:rsidRPr="00D43E73">
        <w:rPr>
          <w:rFonts w:ascii="Calibri" w:hAnsi="Calibri"/>
          <w:sz w:val="22"/>
          <w:szCs w:val="22"/>
          <w:lang w:eastAsia="en-GB"/>
        </w:rPr>
        <w:tab/>
      </w:r>
      <w:r>
        <w:t>Definition</w:t>
      </w:r>
      <w:r>
        <w:tab/>
      </w:r>
      <w:r>
        <w:fldChar w:fldCharType="begin" w:fldLock="1"/>
      </w:r>
      <w:r>
        <w:instrText xml:space="preserve"> PAGEREF _Toc52564030 \h </w:instrText>
      </w:r>
      <w:r>
        <w:fldChar w:fldCharType="separate"/>
      </w:r>
      <w:r>
        <w:t>23</w:t>
      </w:r>
      <w:r>
        <w:fldChar w:fldCharType="end"/>
      </w:r>
    </w:p>
    <w:p w14:paraId="2F19D550" w14:textId="77777777" w:rsidR="00891EEA" w:rsidRPr="00D43E73" w:rsidRDefault="00891EEA">
      <w:pPr>
        <w:pStyle w:val="TOC3"/>
        <w:rPr>
          <w:rFonts w:ascii="Calibri" w:hAnsi="Calibri"/>
          <w:sz w:val="22"/>
          <w:szCs w:val="22"/>
          <w:lang w:eastAsia="en-GB"/>
        </w:rPr>
      </w:pPr>
      <w:r>
        <w:t>9.8.2</w:t>
      </w:r>
      <w:r w:rsidRPr="00D43E73">
        <w:rPr>
          <w:rFonts w:ascii="Calibri" w:hAnsi="Calibri"/>
          <w:sz w:val="22"/>
          <w:szCs w:val="22"/>
          <w:lang w:eastAsia="en-GB"/>
        </w:rPr>
        <w:tab/>
      </w:r>
      <w:r>
        <w:t>Test method and level</w:t>
      </w:r>
      <w:r>
        <w:tab/>
      </w:r>
      <w:r>
        <w:fldChar w:fldCharType="begin" w:fldLock="1"/>
      </w:r>
      <w:r>
        <w:instrText xml:space="preserve"> PAGEREF _Toc52564031 \h </w:instrText>
      </w:r>
      <w:r>
        <w:fldChar w:fldCharType="separate"/>
      </w:r>
      <w:r>
        <w:t>24</w:t>
      </w:r>
      <w:r>
        <w:fldChar w:fldCharType="end"/>
      </w:r>
    </w:p>
    <w:p w14:paraId="2F19D551" w14:textId="77777777" w:rsidR="00891EEA" w:rsidRPr="00D43E73" w:rsidRDefault="00891EEA">
      <w:pPr>
        <w:pStyle w:val="TOC3"/>
        <w:rPr>
          <w:rFonts w:ascii="Calibri" w:hAnsi="Calibri"/>
          <w:sz w:val="22"/>
          <w:szCs w:val="22"/>
          <w:lang w:eastAsia="en-GB"/>
        </w:rPr>
      </w:pPr>
      <w:r>
        <w:t>9.8.3</w:t>
      </w:r>
      <w:r w:rsidRPr="00D43E73">
        <w:rPr>
          <w:rFonts w:ascii="Calibri" w:hAnsi="Calibri"/>
          <w:sz w:val="22"/>
          <w:szCs w:val="22"/>
          <w:lang w:eastAsia="en-GB"/>
        </w:rPr>
        <w:tab/>
      </w:r>
      <w:r>
        <w:t>Performance criteria</w:t>
      </w:r>
      <w:r>
        <w:tab/>
      </w:r>
      <w:r>
        <w:fldChar w:fldCharType="begin" w:fldLock="1"/>
      </w:r>
      <w:r>
        <w:instrText xml:space="preserve"> PAGEREF _Toc52564032 \h </w:instrText>
      </w:r>
      <w:r>
        <w:fldChar w:fldCharType="separate"/>
      </w:r>
      <w:r>
        <w:t>24</w:t>
      </w:r>
      <w:r>
        <w:fldChar w:fldCharType="end"/>
      </w:r>
    </w:p>
    <w:p w14:paraId="2F19D552" w14:textId="77777777" w:rsidR="00891EEA" w:rsidRPr="00D43E73" w:rsidRDefault="00891EEA">
      <w:pPr>
        <w:pStyle w:val="TOC8"/>
        <w:rPr>
          <w:rFonts w:ascii="Calibri" w:hAnsi="Calibri"/>
          <w:b w:val="0"/>
          <w:szCs w:val="22"/>
          <w:lang w:eastAsia="en-GB"/>
        </w:rPr>
      </w:pPr>
      <w:r>
        <w:t>Annex A (informative): Change history</w:t>
      </w:r>
      <w:r>
        <w:tab/>
      </w:r>
      <w:r>
        <w:fldChar w:fldCharType="begin" w:fldLock="1"/>
      </w:r>
      <w:r>
        <w:instrText xml:space="preserve"> PAGEREF _Toc52564033 \h </w:instrText>
      </w:r>
      <w:r>
        <w:fldChar w:fldCharType="separate"/>
      </w:r>
      <w:r>
        <w:t>25</w:t>
      </w:r>
      <w:r>
        <w:fldChar w:fldCharType="end"/>
      </w:r>
    </w:p>
    <w:p w14:paraId="2F19D553" w14:textId="77777777" w:rsidR="00080512" w:rsidRPr="004D3578" w:rsidRDefault="00891EEA">
      <w:r>
        <w:rPr>
          <w:noProof/>
          <w:sz w:val="22"/>
        </w:rPr>
        <w:fldChar w:fldCharType="end"/>
      </w:r>
    </w:p>
    <w:p w14:paraId="2F19D554" w14:textId="77777777" w:rsidR="007021F4" w:rsidRDefault="00080512" w:rsidP="007021F4">
      <w:pPr>
        <w:pStyle w:val="Heading1"/>
      </w:pPr>
      <w:r w:rsidRPr="004D3578">
        <w:br w:type="page"/>
      </w:r>
      <w:bookmarkStart w:id="19" w:name="_Toc2086433"/>
      <w:bookmarkStart w:id="20" w:name="_Toc46223565"/>
      <w:bookmarkStart w:id="21" w:name="_Toc46223646"/>
      <w:bookmarkStart w:id="22" w:name="_Toc52563953"/>
      <w:r w:rsidR="007021F4" w:rsidRPr="004D3578">
        <w:lastRenderedPageBreak/>
        <w:t>Foreword</w:t>
      </w:r>
      <w:bookmarkEnd w:id="19"/>
      <w:bookmarkEnd w:id="20"/>
      <w:bookmarkEnd w:id="21"/>
      <w:bookmarkEnd w:id="22"/>
    </w:p>
    <w:p w14:paraId="2F19D555" w14:textId="77777777" w:rsidR="00080512" w:rsidRPr="004D3578" w:rsidRDefault="00080512">
      <w:r w:rsidRPr="004D3578">
        <w:t xml:space="preserve">This Technical </w:t>
      </w:r>
      <w:bookmarkStart w:id="23" w:name="spectype3"/>
      <w:r w:rsidRPr="007021F4">
        <w:t>Specification</w:t>
      </w:r>
      <w:bookmarkEnd w:id="23"/>
      <w:r w:rsidRPr="007021F4">
        <w:t xml:space="preserve"> ha</w:t>
      </w:r>
      <w:r w:rsidRPr="004D3578">
        <w:t>s been produced by the 3</w:t>
      </w:r>
      <w:r w:rsidR="00F04712">
        <w:t>rd</w:t>
      </w:r>
      <w:r w:rsidRPr="004D3578">
        <w:t xml:space="preserve"> Generation Partnership Project (3GPP).</w:t>
      </w:r>
    </w:p>
    <w:p w14:paraId="2F19D55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19D557" w14:textId="77777777" w:rsidR="00080512" w:rsidRPr="004D3578" w:rsidRDefault="00080512">
      <w:pPr>
        <w:pStyle w:val="B1"/>
      </w:pPr>
      <w:r w:rsidRPr="004D3578">
        <w:t>Version x.y.z</w:t>
      </w:r>
    </w:p>
    <w:p w14:paraId="2F19D558" w14:textId="77777777" w:rsidR="00080512" w:rsidRPr="004D3578" w:rsidRDefault="00080512">
      <w:pPr>
        <w:pStyle w:val="B1"/>
      </w:pPr>
      <w:r w:rsidRPr="004D3578">
        <w:t>where:</w:t>
      </w:r>
    </w:p>
    <w:p w14:paraId="2F19D559" w14:textId="77777777" w:rsidR="00080512" w:rsidRPr="004D3578" w:rsidRDefault="00080512">
      <w:pPr>
        <w:pStyle w:val="B2"/>
      </w:pPr>
      <w:r w:rsidRPr="004D3578">
        <w:t>x</w:t>
      </w:r>
      <w:r w:rsidRPr="004D3578">
        <w:tab/>
        <w:t>the first digit:</w:t>
      </w:r>
    </w:p>
    <w:p w14:paraId="2F19D55A" w14:textId="77777777" w:rsidR="00080512" w:rsidRPr="004D3578" w:rsidRDefault="00080512">
      <w:pPr>
        <w:pStyle w:val="B3"/>
      </w:pPr>
      <w:r w:rsidRPr="004D3578">
        <w:t>1</w:t>
      </w:r>
      <w:r w:rsidRPr="004D3578">
        <w:tab/>
        <w:t>presented to TSG for information;</w:t>
      </w:r>
    </w:p>
    <w:p w14:paraId="2F19D55B" w14:textId="77777777" w:rsidR="00080512" w:rsidRPr="004D3578" w:rsidRDefault="00080512">
      <w:pPr>
        <w:pStyle w:val="B3"/>
      </w:pPr>
      <w:r w:rsidRPr="004D3578">
        <w:t>2</w:t>
      </w:r>
      <w:r w:rsidRPr="004D3578">
        <w:tab/>
        <w:t>presented to TSG for approval;</w:t>
      </w:r>
    </w:p>
    <w:p w14:paraId="2F19D55C" w14:textId="77777777" w:rsidR="00080512" w:rsidRPr="004D3578" w:rsidRDefault="00080512">
      <w:pPr>
        <w:pStyle w:val="B3"/>
      </w:pPr>
      <w:r w:rsidRPr="004D3578">
        <w:t>3</w:t>
      </w:r>
      <w:r w:rsidRPr="004D3578">
        <w:tab/>
        <w:t>or greater indicates TSG approved document under change control.</w:t>
      </w:r>
    </w:p>
    <w:p w14:paraId="2F19D55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F19D55E" w14:textId="77777777" w:rsidR="00080512" w:rsidRDefault="00080512">
      <w:pPr>
        <w:pStyle w:val="B2"/>
      </w:pPr>
      <w:r w:rsidRPr="004D3578">
        <w:t>z</w:t>
      </w:r>
      <w:r w:rsidRPr="004D3578">
        <w:tab/>
        <w:t>the third digit is incremented when editorial only changes have been incorporated in the document.</w:t>
      </w:r>
    </w:p>
    <w:p w14:paraId="2F19D55F" w14:textId="77777777" w:rsidR="008C384C" w:rsidRDefault="008C384C" w:rsidP="008C384C">
      <w:r>
        <w:t xml:space="preserve">In </w:t>
      </w:r>
      <w:r w:rsidR="0074026F">
        <w:t>the present</w:t>
      </w:r>
      <w:r>
        <w:t xml:space="preserve"> document, modal verbs have the following meanings:</w:t>
      </w:r>
    </w:p>
    <w:p w14:paraId="2F19D560" w14:textId="77777777" w:rsidR="008C384C" w:rsidRDefault="008C384C" w:rsidP="00774DA4">
      <w:pPr>
        <w:pStyle w:val="EX"/>
      </w:pPr>
      <w:r w:rsidRPr="008C384C">
        <w:rPr>
          <w:b/>
        </w:rPr>
        <w:t>shall</w:t>
      </w:r>
      <w:r>
        <w:tab/>
      </w:r>
      <w:r>
        <w:tab/>
        <w:t>indicates a mandatory requirement to do something</w:t>
      </w:r>
    </w:p>
    <w:p w14:paraId="2F19D561" w14:textId="77777777" w:rsidR="008C384C" w:rsidRDefault="008C384C" w:rsidP="00774DA4">
      <w:pPr>
        <w:pStyle w:val="EX"/>
      </w:pPr>
      <w:r w:rsidRPr="008C384C">
        <w:rPr>
          <w:b/>
        </w:rPr>
        <w:t>shall not</w:t>
      </w:r>
      <w:r>
        <w:tab/>
        <w:t>indicates an interdiction (</w:t>
      </w:r>
      <w:r w:rsidR="001F1132">
        <w:t>prohibition</w:t>
      </w:r>
      <w:r>
        <w:t>) to do something</w:t>
      </w:r>
    </w:p>
    <w:p w14:paraId="2F19D562" w14:textId="77777777" w:rsidR="00BA19ED" w:rsidRPr="004D3578" w:rsidRDefault="00BA19ED" w:rsidP="00A27486">
      <w:r>
        <w:t>The constructions "shall" and "shall not" are confined to the context of normative provisions, and do not appear in Technical Reports.</w:t>
      </w:r>
    </w:p>
    <w:p w14:paraId="2F19D56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F19D564" w14:textId="77777777" w:rsidR="008C384C" w:rsidRDefault="008C384C" w:rsidP="00774DA4">
      <w:pPr>
        <w:pStyle w:val="EX"/>
      </w:pPr>
      <w:r w:rsidRPr="008C384C">
        <w:rPr>
          <w:b/>
        </w:rPr>
        <w:t>should</w:t>
      </w:r>
      <w:r>
        <w:tab/>
      </w:r>
      <w:r>
        <w:tab/>
        <w:t>indicates a recommendation to do something</w:t>
      </w:r>
    </w:p>
    <w:p w14:paraId="2F19D565" w14:textId="77777777" w:rsidR="008C384C" w:rsidRDefault="008C384C" w:rsidP="00774DA4">
      <w:pPr>
        <w:pStyle w:val="EX"/>
      </w:pPr>
      <w:r w:rsidRPr="008C384C">
        <w:rPr>
          <w:b/>
        </w:rPr>
        <w:t>should not</w:t>
      </w:r>
      <w:r>
        <w:tab/>
        <w:t>indicates a recommendation not to do something</w:t>
      </w:r>
    </w:p>
    <w:p w14:paraId="2F19D566" w14:textId="77777777" w:rsidR="008C384C" w:rsidRDefault="008C384C" w:rsidP="00774DA4">
      <w:pPr>
        <w:pStyle w:val="EX"/>
      </w:pPr>
      <w:r w:rsidRPr="00774DA4">
        <w:rPr>
          <w:b/>
        </w:rPr>
        <w:t>may</w:t>
      </w:r>
      <w:r>
        <w:tab/>
      </w:r>
      <w:r>
        <w:tab/>
        <w:t>indicates permission to do something</w:t>
      </w:r>
    </w:p>
    <w:p w14:paraId="2F19D567" w14:textId="77777777" w:rsidR="008C384C" w:rsidRDefault="008C384C" w:rsidP="00774DA4">
      <w:pPr>
        <w:pStyle w:val="EX"/>
      </w:pPr>
      <w:r w:rsidRPr="00774DA4">
        <w:rPr>
          <w:b/>
        </w:rPr>
        <w:t>need not</w:t>
      </w:r>
      <w:r>
        <w:tab/>
        <w:t>indicates permission not to do something</w:t>
      </w:r>
    </w:p>
    <w:p w14:paraId="2F19D56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19D569" w14:textId="77777777" w:rsidR="008C384C" w:rsidRDefault="008C384C" w:rsidP="00774DA4">
      <w:pPr>
        <w:pStyle w:val="EX"/>
      </w:pPr>
      <w:r w:rsidRPr="00774DA4">
        <w:rPr>
          <w:b/>
        </w:rPr>
        <w:t>can</w:t>
      </w:r>
      <w:r>
        <w:tab/>
      </w:r>
      <w:r>
        <w:tab/>
        <w:t>indicates</w:t>
      </w:r>
      <w:r w:rsidR="00774DA4">
        <w:t xml:space="preserve"> that something is possible</w:t>
      </w:r>
    </w:p>
    <w:p w14:paraId="2F19D56A" w14:textId="77777777" w:rsidR="00774DA4" w:rsidRDefault="00774DA4" w:rsidP="00774DA4">
      <w:pPr>
        <w:pStyle w:val="EX"/>
      </w:pPr>
      <w:r w:rsidRPr="00774DA4">
        <w:rPr>
          <w:b/>
        </w:rPr>
        <w:t>cannot</w:t>
      </w:r>
      <w:r>
        <w:tab/>
      </w:r>
      <w:r>
        <w:tab/>
        <w:t>indicates that something is impossible</w:t>
      </w:r>
    </w:p>
    <w:p w14:paraId="2F19D5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19D56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F19D56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19D56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19D5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F19D570" w14:textId="77777777" w:rsidR="001F1132" w:rsidRDefault="001F1132" w:rsidP="001F1132">
      <w:r>
        <w:t>In addition:</w:t>
      </w:r>
    </w:p>
    <w:p w14:paraId="2F19D57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19D57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19D573" w14:textId="77777777" w:rsidR="00774DA4" w:rsidRPr="004D3578" w:rsidRDefault="00647114" w:rsidP="00A27486">
      <w:r>
        <w:t>The constructions "is" and "is not" do not indicate requirements.</w:t>
      </w:r>
    </w:p>
    <w:p w14:paraId="2F19D574" w14:textId="77777777" w:rsidR="00080512" w:rsidRPr="004D3578" w:rsidRDefault="00080512">
      <w:pPr>
        <w:pStyle w:val="Heading1"/>
      </w:pPr>
      <w:bookmarkStart w:id="24" w:name="introduction"/>
      <w:bookmarkEnd w:id="24"/>
      <w:r w:rsidRPr="004D3578">
        <w:br w:type="page"/>
      </w:r>
      <w:bookmarkStart w:id="25" w:name="scope"/>
      <w:bookmarkStart w:id="26" w:name="_Toc2086435"/>
      <w:bookmarkStart w:id="27" w:name="_Toc46223566"/>
      <w:bookmarkStart w:id="28" w:name="_Toc46223647"/>
      <w:bookmarkStart w:id="29" w:name="_Toc52563954"/>
      <w:bookmarkEnd w:id="25"/>
      <w:r w:rsidRPr="004D3578">
        <w:lastRenderedPageBreak/>
        <w:t>1</w:t>
      </w:r>
      <w:r w:rsidRPr="004D3578">
        <w:tab/>
        <w:t>Scope</w:t>
      </w:r>
      <w:bookmarkEnd w:id="26"/>
      <w:bookmarkEnd w:id="27"/>
      <w:bookmarkEnd w:id="28"/>
      <w:bookmarkEnd w:id="29"/>
    </w:p>
    <w:p w14:paraId="2F19D575" w14:textId="77777777"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2F19D576" w14:textId="77777777"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14:paraId="2F19D577" w14:textId="77777777" w:rsidR="007021F4" w:rsidRPr="009F0E5B" w:rsidRDefault="007021F4" w:rsidP="007021F4">
      <w:pPr>
        <w:ind w:left="568" w:hanging="284"/>
      </w:pPr>
      <w:r w:rsidRPr="009F0E5B">
        <w:t>-</w:t>
      </w:r>
      <w:r w:rsidRPr="009F0E5B">
        <w:tab/>
        <w:t>shall not generate electromagnetic disturbances at a level which may interfere with the intended operation of other equipment;</w:t>
      </w:r>
    </w:p>
    <w:p w14:paraId="2F19D578" w14:textId="77777777" w:rsidR="007021F4" w:rsidRPr="009F0E5B" w:rsidRDefault="007021F4" w:rsidP="007021F4">
      <w:pPr>
        <w:ind w:left="568" w:hanging="284"/>
      </w:pPr>
      <w:r w:rsidRPr="009F0E5B">
        <w:t>-</w:t>
      </w:r>
      <w:r w:rsidRPr="009F0E5B">
        <w:tab/>
        <w:t>has an adequate level of intrinsic immunity to electromagnetic disturbances to operate as intended;</w:t>
      </w:r>
    </w:p>
    <w:p w14:paraId="2F19D579" w14:textId="77777777"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14:paraId="2F19D57A" w14:textId="77777777"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14:paraId="2F19D57B" w14:textId="77777777" w:rsidR="00CC7ABC" w:rsidRDefault="00CC7ABC" w:rsidP="00CC7ABC">
      <w:r>
        <w:t>Requirements for the radiated emissions from the enclosure port and ancillaries cover the following case:</w:t>
      </w:r>
    </w:p>
    <w:p w14:paraId="2F19D57C" w14:textId="77777777" w:rsidR="00EB69DD" w:rsidRPr="009F0E5B" w:rsidRDefault="00EB69DD" w:rsidP="00EB69DD">
      <w:pPr>
        <w:pStyle w:val="B1"/>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2F19D57D" w14:textId="77777777" w:rsidR="007021F4" w:rsidRPr="009F0E5B" w:rsidRDefault="007021F4" w:rsidP="00F926A9">
      <w:pPr>
        <w:pStyle w:val="B1"/>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2F19D57E" w14:textId="77777777"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14:paraId="2F19D57F" w14:textId="77777777"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14:paraId="2F19D580" w14:textId="77777777" w:rsidR="007021F4" w:rsidRPr="009F0E5B" w:rsidRDefault="007021F4" w:rsidP="007021F4">
      <w:pPr>
        <w:pStyle w:val="Heading1"/>
      </w:pPr>
      <w:bookmarkStart w:id="30" w:name="_Toc5280806"/>
      <w:bookmarkStart w:id="31" w:name="_Toc46223567"/>
      <w:bookmarkStart w:id="32" w:name="_Toc46223648"/>
      <w:bookmarkStart w:id="33" w:name="_Toc52563955"/>
      <w:r w:rsidRPr="009F0E5B">
        <w:t>2</w:t>
      </w:r>
      <w:r w:rsidRPr="009F0E5B">
        <w:tab/>
        <w:t>References</w:t>
      </w:r>
      <w:bookmarkEnd w:id="30"/>
      <w:bookmarkEnd w:id="31"/>
      <w:bookmarkEnd w:id="32"/>
      <w:bookmarkEnd w:id="33"/>
    </w:p>
    <w:p w14:paraId="2F19D581" w14:textId="77777777" w:rsidR="007021F4" w:rsidRPr="009F0E5B" w:rsidRDefault="007021F4" w:rsidP="007021F4">
      <w:r w:rsidRPr="009F0E5B">
        <w:t>The following documents contain provisions which, through reference in this text, constitute provisions of the present document.</w:t>
      </w:r>
    </w:p>
    <w:p w14:paraId="2F19D582" w14:textId="77777777" w:rsidR="007021F4" w:rsidRPr="009F0E5B" w:rsidRDefault="007021F4" w:rsidP="007021F4">
      <w:pPr>
        <w:pStyle w:val="B1"/>
      </w:pPr>
      <w:bookmarkStart w:id="34" w:name="OLE_LINK2"/>
      <w:bookmarkStart w:id="35" w:name="OLE_LINK3"/>
      <w:bookmarkStart w:id="36" w:name="OLE_LINK4"/>
      <w:r w:rsidRPr="009F0E5B">
        <w:t>-</w:t>
      </w:r>
      <w:r w:rsidRPr="009F0E5B">
        <w:tab/>
        <w:t>References are either specific (identified by date of publication, edition number, version number, etc.) or non</w:t>
      </w:r>
      <w:r w:rsidRPr="009F0E5B">
        <w:noBreakHyphen/>
        <w:t>specific.</w:t>
      </w:r>
    </w:p>
    <w:p w14:paraId="2F19D583" w14:textId="77777777" w:rsidR="007021F4" w:rsidRPr="009F0E5B" w:rsidRDefault="007021F4" w:rsidP="007021F4">
      <w:pPr>
        <w:pStyle w:val="B1"/>
      </w:pPr>
      <w:r w:rsidRPr="009F0E5B">
        <w:t>-</w:t>
      </w:r>
      <w:r w:rsidRPr="009F0E5B">
        <w:tab/>
        <w:t>For a specific reference, subsequent revisions do not apply.</w:t>
      </w:r>
    </w:p>
    <w:p w14:paraId="2F19D584" w14:textId="77777777"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34"/>
    <w:bookmarkEnd w:id="35"/>
    <w:bookmarkEnd w:id="36"/>
    <w:p w14:paraId="2F19D585" w14:textId="77777777" w:rsidR="007021F4" w:rsidRPr="009F0E5B" w:rsidRDefault="007021F4" w:rsidP="007021F4">
      <w:pPr>
        <w:pStyle w:val="EX"/>
      </w:pPr>
      <w:r w:rsidRPr="009F0E5B">
        <w:t>[1]</w:t>
      </w:r>
      <w:r w:rsidRPr="009F0E5B">
        <w:tab/>
        <w:t>3GPP TR 21.905: "Vocabulary for 3GPP Specifications".</w:t>
      </w:r>
    </w:p>
    <w:p w14:paraId="2F19D586" w14:textId="77777777" w:rsidR="007021F4" w:rsidRPr="009F0E5B" w:rsidRDefault="007021F4" w:rsidP="007021F4">
      <w:pPr>
        <w:keepLines/>
        <w:ind w:left="1702" w:hanging="1418"/>
      </w:pPr>
      <w:r w:rsidRPr="009F0E5B">
        <w:t>[2]</w:t>
      </w:r>
      <w:r w:rsidRPr="009F0E5B">
        <w:tab/>
        <w:t>3GPP TS 38.113: "NR; Base Station (BS) ElectroMagnetic Compatibility (EMC)".</w:t>
      </w:r>
    </w:p>
    <w:p w14:paraId="2F19D587" w14:textId="77777777" w:rsidR="007021F4" w:rsidRPr="009F0E5B" w:rsidRDefault="007021F4" w:rsidP="007021F4">
      <w:pPr>
        <w:keepLines/>
        <w:ind w:left="1702" w:hanging="1418"/>
      </w:pPr>
      <w:r w:rsidRPr="009F0E5B">
        <w:t>[3]</w:t>
      </w:r>
      <w:r w:rsidRPr="009F0E5B">
        <w:tab/>
        <w:t>3GPP TS 38.101-1: "NR; User Equipment (UE) radio transmission and reception; Part 1: Range 1 Standalone".</w:t>
      </w:r>
    </w:p>
    <w:p w14:paraId="2F19D588" w14:textId="77777777" w:rsidR="007021F4" w:rsidRPr="009F0E5B" w:rsidRDefault="007021F4" w:rsidP="007021F4">
      <w:pPr>
        <w:keepLines/>
        <w:ind w:left="1702" w:hanging="1418"/>
      </w:pPr>
      <w:r w:rsidRPr="009F0E5B">
        <w:lastRenderedPageBreak/>
        <w:t>[4]</w:t>
      </w:r>
      <w:r w:rsidRPr="009F0E5B">
        <w:tab/>
        <w:t>3GPP TS 38.101-2: " NR; User Equipment (UE) radio transmission and reception; Part 2: Range 2 Standalone".</w:t>
      </w:r>
    </w:p>
    <w:p w14:paraId="2F19D589" w14:textId="77777777" w:rsidR="007021F4" w:rsidRPr="009F0E5B" w:rsidRDefault="007021F4" w:rsidP="007021F4">
      <w:pPr>
        <w:keepLines/>
        <w:ind w:left="1702" w:hanging="1418"/>
      </w:pPr>
      <w:r w:rsidRPr="009F0E5B">
        <w:t>[5]</w:t>
      </w:r>
      <w:r w:rsidRPr="009F0E5B">
        <w:tab/>
        <w:t>ITU-R Recommendation SM.329: "Unwanted emissions in the spurious domain".</w:t>
      </w:r>
    </w:p>
    <w:p w14:paraId="2F19D58A" w14:textId="77777777" w:rsidR="007021F4" w:rsidRPr="009F0E5B" w:rsidRDefault="007021F4" w:rsidP="007021F4">
      <w:pPr>
        <w:keepLines/>
        <w:ind w:left="1702" w:hanging="1418"/>
      </w:pPr>
      <w:r w:rsidRPr="009F0E5B">
        <w:t>[6]</w:t>
      </w:r>
      <w:r w:rsidRPr="009F0E5B">
        <w:tab/>
      </w:r>
      <w:r w:rsidR="001A3F83">
        <w:t>Void</w:t>
      </w:r>
    </w:p>
    <w:p w14:paraId="2F19D58B" w14:textId="77777777" w:rsidR="00EB69DD" w:rsidRPr="009F0E5B" w:rsidRDefault="00EB69DD" w:rsidP="00EB69DD">
      <w:pPr>
        <w:keepLines/>
        <w:ind w:left="1702" w:hanging="1418"/>
      </w:pPr>
      <w:r w:rsidRPr="009F0E5B">
        <w:t>[7]</w:t>
      </w:r>
      <w:r w:rsidRPr="009F0E5B">
        <w:tab/>
      </w:r>
      <w:r>
        <w:t>Void</w:t>
      </w:r>
      <w:r w:rsidRPr="009F0E5B">
        <w:t>.</w:t>
      </w:r>
    </w:p>
    <w:p w14:paraId="2F19D58C" w14:textId="77777777" w:rsidR="007021F4" w:rsidRPr="009F0E5B" w:rsidRDefault="007021F4" w:rsidP="00EB69DD">
      <w:pPr>
        <w:keepLines/>
        <w:ind w:left="1702" w:hanging="1418"/>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14:paraId="2F19D58D" w14:textId="77777777" w:rsidR="007021F4" w:rsidRPr="009F0E5B" w:rsidRDefault="007021F4" w:rsidP="007021F4">
      <w:pPr>
        <w:keepLines/>
        <w:ind w:left="1702" w:hanging="1418"/>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14:paraId="2F19D58E" w14:textId="77777777" w:rsidR="007021F4" w:rsidRPr="009F0E5B" w:rsidRDefault="007021F4" w:rsidP="007021F4">
      <w:pPr>
        <w:keepLines/>
        <w:ind w:left="1702" w:hanging="1418"/>
      </w:pPr>
      <w:r w:rsidRPr="009F0E5B">
        <w:t>[10]</w:t>
      </w:r>
      <w:r w:rsidRPr="009F0E5B">
        <w:tab/>
        <w:t>IEC 61000-4-3: "Electromagnetic compatibility (EMC) - Part 4</w:t>
      </w:r>
      <w:r w:rsidR="00FD1AA1">
        <w:t>-3</w:t>
      </w:r>
      <w:r w:rsidRPr="009F0E5B">
        <w:t>: Testing and measurement techniques - Radiated, radio-frequency electromagnetic field immunity test".</w:t>
      </w:r>
    </w:p>
    <w:p w14:paraId="2F19D58F" w14:textId="77777777" w:rsidR="007021F4" w:rsidRPr="009F0E5B" w:rsidRDefault="007021F4" w:rsidP="007021F4">
      <w:pPr>
        <w:keepLines/>
        <w:ind w:left="1702" w:hanging="1418"/>
      </w:pPr>
      <w:r w:rsidRPr="009F0E5B">
        <w:t>[11]</w:t>
      </w:r>
      <w:r w:rsidRPr="009F0E5B">
        <w:tab/>
        <w:t>IEC 61000-4-2: "Electromagnetic compatibility (EMC) - Part 4</w:t>
      </w:r>
      <w:r w:rsidR="00FD1AA1">
        <w:t>-2</w:t>
      </w:r>
      <w:r w:rsidRPr="009F0E5B">
        <w:t>: Testing and measurement techniques - Electrostatic discharge immunity test".</w:t>
      </w:r>
    </w:p>
    <w:p w14:paraId="2F19D590" w14:textId="77777777" w:rsidR="007021F4" w:rsidRPr="009F0E5B" w:rsidRDefault="007021F4" w:rsidP="007021F4">
      <w:pPr>
        <w:keepLines/>
        <w:ind w:left="1702" w:hanging="1418"/>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14:paraId="2F19D591" w14:textId="77777777" w:rsidR="007021F4" w:rsidRPr="009F0E5B" w:rsidRDefault="007021F4" w:rsidP="007021F4">
      <w:pPr>
        <w:keepLines/>
        <w:ind w:left="1702" w:hanging="1418"/>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14:paraId="2F19D592" w14:textId="77777777" w:rsidR="007021F4" w:rsidRPr="009F0E5B" w:rsidRDefault="007021F4" w:rsidP="007021F4">
      <w:pPr>
        <w:keepLines/>
        <w:ind w:left="1702" w:hanging="1418"/>
      </w:pPr>
      <w:r w:rsidRPr="009F0E5B">
        <w:t>[14]</w:t>
      </w:r>
      <w:r w:rsidRPr="009F0E5B">
        <w:tab/>
      </w:r>
      <w:r w:rsidR="00FD1AA1">
        <w:t>Void</w:t>
      </w:r>
    </w:p>
    <w:p w14:paraId="2F19D593" w14:textId="77777777" w:rsidR="007021F4" w:rsidRPr="009F0E5B" w:rsidRDefault="007021F4" w:rsidP="007021F4">
      <w:pPr>
        <w:keepLines/>
        <w:ind w:left="1702" w:hanging="1418"/>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14:paraId="2F19D594" w14:textId="77777777" w:rsidR="007021F4" w:rsidRPr="009F0E5B" w:rsidRDefault="007021F4" w:rsidP="007021F4">
      <w:pPr>
        <w:keepLines/>
        <w:ind w:left="1702" w:hanging="1418"/>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14:paraId="2F19D595" w14:textId="77777777" w:rsidR="007021F4" w:rsidRPr="009F0E5B" w:rsidRDefault="007021F4" w:rsidP="007021F4">
      <w:pPr>
        <w:keepLines/>
        <w:ind w:left="1702" w:hanging="1418"/>
      </w:pPr>
      <w:r w:rsidRPr="009F0E5B">
        <w:t>[17]</w:t>
      </w:r>
      <w:r w:rsidRPr="009F0E5B">
        <w:tab/>
        <w:t>IEC 61000-4-5: "Electromagnetic compatibility (EMC) - Part 4</w:t>
      </w:r>
      <w:r w:rsidR="00AF2323">
        <w:t>-5</w:t>
      </w:r>
      <w:r w:rsidRPr="009F0E5B">
        <w:t>: Testing and measurement techniques - Surge immunity test".</w:t>
      </w:r>
    </w:p>
    <w:p w14:paraId="2F19D596" w14:textId="77777777" w:rsidR="007021F4" w:rsidRPr="009F0E5B" w:rsidRDefault="007021F4" w:rsidP="007021F4">
      <w:pPr>
        <w:keepLines/>
        <w:ind w:left="1702" w:hanging="1418"/>
      </w:pPr>
      <w:r w:rsidRPr="009F0E5B">
        <w:t>[18]</w:t>
      </w:r>
      <w:r w:rsidRPr="009F0E5B">
        <w:tab/>
        <w:t>ITU-R Recommendation SM.1539 (2001): "Variation of the boundary between the out-of-band and spurious domains required for the application of Recommendations ITU-R SM.1541 and ITU-R SM.329".</w:t>
      </w:r>
    </w:p>
    <w:p w14:paraId="2F19D597" w14:textId="77777777" w:rsidR="007021F4" w:rsidRDefault="007021F4" w:rsidP="007021F4">
      <w:pPr>
        <w:keepLines/>
        <w:ind w:left="1702" w:hanging="1418"/>
      </w:pPr>
      <w:r w:rsidRPr="009F0E5B">
        <w:t>[19]</w:t>
      </w:r>
      <w:r w:rsidRPr="009F0E5B">
        <w:tab/>
        <w:t>IEC 60050</w:t>
      </w:r>
      <w:r w:rsidR="001A3F83">
        <w:t>-</w:t>
      </w:r>
      <w:r w:rsidRPr="009F0E5B">
        <w:t>161: "International Electrotechnical Vocabulary - Chapter 161: Electromagnetic compatibility".</w:t>
      </w:r>
    </w:p>
    <w:p w14:paraId="2F19D598" w14:textId="77777777" w:rsidR="001A3F83" w:rsidRDefault="001A3F83" w:rsidP="001A3F83">
      <w:pPr>
        <w:keepLines/>
        <w:ind w:left="1702" w:hanging="1418"/>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2F19D599" w14:textId="77777777" w:rsidR="001A3F83" w:rsidRDefault="001A3F83" w:rsidP="001A3F83">
      <w:pPr>
        <w:keepLines/>
        <w:ind w:left="1702" w:hanging="1418"/>
      </w:pPr>
      <w:r>
        <w:t>[21]</w:t>
      </w:r>
      <w:r>
        <w:tab/>
        <w:t xml:space="preserve">3GPP </w:t>
      </w:r>
      <w:r w:rsidRPr="00AB566B">
        <w:rPr>
          <w:rFonts w:eastAsia="MS PMincho"/>
        </w:rPr>
        <w:t>TS 38.508-1</w:t>
      </w:r>
      <w:r w:rsidRPr="009F0E5B">
        <w:t>: "</w:t>
      </w:r>
      <w:r>
        <w:t>User Equipment (UE) conformance specification; Part 1: Common test environment".</w:t>
      </w:r>
    </w:p>
    <w:p w14:paraId="2F19D59A" w14:textId="77777777" w:rsidR="001A3F83" w:rsidRPr="009F0E5B" w:rsidRDefault="001A3F83" w:rsidP="007021F4">
      <w:pPr>
        <w:keepLines/>
        <w:ind w:left="1702" w:hanging="1418"/>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2F19D59B" w14:textId="77777777" w:rsidR="007021F4" w:rsidRPr="009F0E5B" w:rsidRDefault="007021F4" w:rsidP="007021F4">
      <w:pPr>
        <w:pStyle w:val="Heading1"/>
      </w:pPr>
      <w:bookmarkStart w:id="37" w:name="_Toc5280807"/>
      <w:bookmarkStart w:id="38" w:name="_Toc46223568"/>
      <w:bookmarkStart w:id="39" w:name="_Toc46223649"/>
      <w:bookmarkStart w:id="40" w:name="_Toc52563956"/>
      <w:r w:rsidRPr="009F0E5B">
        <w:t>3</w:t>
      </w:r>
      <w:r w:rsidRPr="009F0E5B">
        <w:tab/>
        <w:t>Definitions, symbols and abbreviations</w:t>
      </w:r>
      <w:bookmarkEnd w:id="37"/>
      <w:bookmarkEnd w:id="38"/>
      <w:bookmarkEnd w:id="39"/>
      <w:bookmarkEnd w:id="40"/>
    </w:p>
    <w:p w14:paraId="2F19D59C" w14:textId="77777777" w:rsidR="007021F4" w:rsidRPr="009F0E5B" w:rsidRDefault="007021F4" w:rsidP="007021F4">
      <w:pPr>
        <w:pStyle w:val="Heading2"/>
      </w:pPr>
      <w:bookmarkStart w:id="41" w:name="_Toc5280808"/>
      <w:bookmarkStart w:id="42" w:name="_Toc46223569"/>
      <w:bookmarkStart w:id="43" w:name="_Toc46223650"/>
      <w:bookmarkStart w:id="44" w:name="_Toc52563957"/>
      <w:r w:rsidRPr="009F0E5B">
        <w:t>3.1</w:t>
      </w:r>
      <w:r w:rsidRPr="009F0E5B">
        <w:tab/>
        <w:t>Definitions</w:t>
      </w:r>
      <w:bookmarkEnd w:id="41"/>
      <w:bookmarkEnd w:id="42"/>
      <w:bookmarkEnd w:id="43"/>
      <w:bookmarkEnd w:id="44"/>
    </w:p>
    <w:p w14:paraId="2F19D59D" w14:textId="77777777" w:rsidR="007021F4" w:rsidRPr="009F0E5B" w:rsidRDefault="007021F4" w:rsidP="007021F4">
      <w:r w:rsidRPr="009F0E5B">
        <w:t xml:space="preserve">For the purposes of the present document, the terms and definitions given in </w:t>
      </w:r>
      <w:bookmarkStart w:id="45" w:name="OLE_LINK6"/>
      <w:bookmarkStart w:id="46" w:name="OLE_LINK7"/>
      <w:bookmarkStart w:id="47" w:name="OLE_LINK8"/>
      <w:r w:rsidRPr="009F0E5B">
        <w:t xml:space="preserve">3GPP </w:t>
      </w:r>
      <w:bookmarkEnd w:id="45"/>
      <w:bookmarkEnd w:id="46"/>
      <w:bookmarkEnd w:id="47"/>
      <w:r w:rsidRPr="009F0E5B">
        <w:t>TR 21.905 [1] and the following apply. A term defined in the present document takes precedence over the definition of the same term, if any, in 3GPP TR 21.905 [1].</w:t>
      </w:r>
    </w:p>
    <w:p w14:paraId="2F19D59E" w14:textId="77777777" w:rsidR="007021F4" w:rsidRPr="009F0E5B" w:rsidRDefault="007021F4" w:rsidP="007021F4">
      <w:pPr>
        <w:pStyle w:val="Guidance"/>
        <w:rPr>
          <w:color w:val="auto"/>
        </w:rPr>
      </w:pPr>
    </w:p>
    <w:p w14:paraId="2F19D59F" w14:textId="77777777" w:rsidR="007021F4" w:rsidRPr="009F0E5B" w:rsidRDefault="007021F4" w:rsidP="007021F4">
      <w:pPr>
        <w:pStyle w:val="Guidance"/>
        <w:rPr>
          <w:i w:val="0"/>
          <w:iCs/>
          <w:color w:val="auto"/>
          <w:lang w:val="en-US"/>
        </w:rPr>
      </w:pPr>
      <w:r w:rsidRPr="009F0E5B">
        <w:rPr>
          <w:b/>
          <w:i w:val="0"/>
          <w:iCs/>
          <w:color w:val="auto"/>
        </w:rPr>
        <w:lastRenderedPageBreak/>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14:paraId="2F19D5A0"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14:paraId="2F19D5A1"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14:paraId="2F19D5A2" w14:textId="77777777" w:rsidR="007021F4" w:rsidRPr="009F0E5B" w:rsidRDefault="007021F4" w:rsidP="007021F4">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14:paraId="2F19D5A3" w14:textId="77777777" w:rsidR="007021F4" w:rsidRPr="009F0E5B" w:rsidRDefault="007021F4" w:rsidP="007021F4">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2F19D5A4" w14:textId="77777777" w:rsidR="007021F4" w:rsidRPr="009F0E5B" w:rsidRDefault="007021F4" w:rsidP="007021F4">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14:paraId="2F19D5A5" w14:textId="77777777" w:rsidR="007021F4" w:rsidRPr="009F0E5B" w:rsidRDefault="007021F4" w:rsidP="007021F4">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w:t>
      </w:r>
      <w:r w:rsidR="001A3F83">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14:paraId="2F19D5A6" w14:textId="77777777" w:rsidR="007021F4" w:rsidRPr="009F0E5B" w:rsidRDefault="007021F4" w:rsidP="007021F4">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2F19D5A7" w14:textId="77777777" w:rsidR="007021F4" w:rsidRPr="009F0E5B" w:rsidRDefault="007021F4" w:rsidP="007021F4">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14:paraId="2F19D5A8" w14:textId="77777777" w:rsidR="007021F4" w:rsidRPr="009F0E5B" w:rsidRDefault="007021F4" w:rsidP="007021F4">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14:paraId="2F19D5A9" w14:textId="77777777" w:rsidR="007021F4" w:rsidRPr="009F0E5B" w:rsidRDefault="007021F4" w:rsidP="007021F4">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14:paraId="2F19D5AA" w14:textId="77777777" w:rsidR="007021F4" w:rsidRPr="009F0E5B" w:rsidRDefault="007021F4" w:rsidP="007021F4">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14:paraId="2F19D5AB" w14:textId="77777777" w:rsidR="007021F4" w:rsidRPr="009F0E5B" w:rsidRDefault="007021F4" w:rsidP="007021F4">
      <w:pPr>
        <w:pStyle w:val="Guidance"/>
        <w:rPr>
          <w:i w:val="0"/>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2F19D5AC" w14:textId="77777777" w:rsidR="007021F4" w:rsidRPr="009F0E5B" w:rsidRDefault="007021F4" w:rsidP="007021F4">
      <w:pPr>
        <w:pStyle w:val="Heading2"/>
      </w:pPr>
      <w:bookmarkStart w:id="48" w:name="_Toc5280809"/>
      <w:bookmarkStart w:id="49" w:name="_Toc46223570"/>
      <w:bookmarkStart w:id="50" w:name="_Toc46223651"/>
      <w:bookmarkStart w:id="51" w:name="_Toc52563958"/>
      <w:r w:rsidRPr="009F0E5B">
        <w:t>3.2</w:t>
      </w:r>
      <w:r w:rsidRPr="009F0E5B">
        <w:tab/>
        <w:t>Symbols</w:t>
      </w:r>
      <w:bookmarkEnd w:id="48"/>
      <w:bookmarkEnd w:id="49"/>
      <w:bookmarkEnd w:id="50"/>
      <w:bookmarkEnd w:id="51"/>
    </w:p>
    <w:p w14:paraId="2F19D5AD" w14:textId="77777777" w:rsidR="007021F4" w:rsidRPr="009F0E5B" w:rsidRDefault="007021F4" w:rsidP="007021F4">
      <w:pPr>
        <w:keepNext/>
      </w:pPr>
      <w:r w:rsidRPr="009F0E5B">
        <w:t>For the purposes of the present document, the following symbols apply:</w:t>
      </w:r>
    </w:p>
    <w:p w14:paraId="2F19D5AE" w14:textId="77777777" w:rsidR="00196F6E" w:rsidRPr="00431013" w:rsidRDefault="00196F6E" w:rsidP="00196F6E">
      <w:pPr>
        <w:pStyle w:val="EW"/>
      </w:pPr>
      <w:r w:rsidRPr="009F0E5B">
        <w:t>BW</w:t>
      </w:r>
      <w:r w:rsidRPr="009F0E5B">
        <w:rPr>
          <w:vertAlign w:val="subscript"/>
        </w:rPr>
        <w:t>Channel</w:t>
      </w:r>
      <w:r>
        <w:tab/>
      </w:r>
      <w:r w:rsidRPr="00495FE7">
        <w:t>Channel bandwidth</w:t>
      </w:r>
    </w:p>
    <w:p w14:paraId="2F19D5AF" w14:textId="77777777"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14:paraId="2F19D5B0" w14:textId="77777777" w:rsidR="007021F4" w:rsidRPr="009F0E5B" w:rsidRDefault="00196F6E" w:rsidP="00196F6E">
      <w:pPr>
        <w:pStyle w:val="EW"/>
      </w:pPr>
      <w:r w:rsidRPr="001C0CC4">
        <w:t>N</w:t>
      </w:r>
      <w:r w:rsidRPr="001C0CC4">
        <w:rPr>
          <w:vertAlign w:val="subscript"/>
        </w:rPr>
        <w:t>RB</w:t>
      </w:r>
      <w:r>
        <w:tab/>
      </w:r>
      <w:r w:rsidRPr="00495FE7">
        <w:t>Transmission bandwidth configuration, expressed in units of resource blocks</w:t>
      </w:r>
    </w:p>
    <w:p w14:paraId="2F19D5B1" w14:textId="77777777" w:rsidR="007021F4" w:rsidRPr="009F0E5B" w:rsidRDefault="007021F4" w:rsidP="007021F4">
      <w:pPr>
        <w:pStyle w:val="EW"/>
      </w:pPr>
    </w:p>
    <w:p w14:paraId="2F19D5B2" w14:textId="77777777" w:rsidR="007021F4" w:rsidRPr="009F0E5B" w:rsidRDefault="007021F4" w:rsidP="007021F4">
      <w:pPr>
        <w:pStyle w:val="Heading2"/>
      </w:pPr>
      <w:bookmarkStart w:id="52" w:name="_Toc5280810"/>
      <w:bookmarkStart w:id="53" w:name="_Toc46223571"/>
      <w:bookmarkStart w:id="54" w:name="_Toc46223652"/>
      <w:bookmarkStart w:id="55" w:name="_Toc52563959"/>
      <w:r w:rsidRPr="009F0E5B">
        <w:t>3.3</w:t>
      </w:r>
      <w:r w:rsidRPr="009F0E5B">
        <w:tab/>
        <w:t>Abbreviations</w:t>
      </w:r>
      <w:bookmarkEnd w:id="52"/>
      <w:bookmarkEnd w:id="53"/>
      <w:bookmarkEnd w:id="54"/>
      <w:bookmarkEnd w:id="55"/>
    </w:p>
    <w:p w14:paraId="2F19D5B3" w14:textId="77777777"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2F19D5B4" w14:textId="77777777" w:rsidR="00EB69DD" w:rsidRDefault="00EB69DD" w:rsidP="00EB69DD">
      <w:pPr>
        <w:pStyle w:val="EW"/>
      </w:pPr>
      <w:r w:rsidRPr="00D910A1">
        <w:t>AC</w:t>
      </w:r>
      <w:r w:rsidRPr="00D910A1">
        <w:tab/>
        <w:t>Alternating Current</w:t>
      </w:r>
    </w:p>
    <w:p w14:paraId="2F19D5B5" w14:textId="77777777" w:rsidR="00EB69DD" w:rsidRPr="00602C2D" w:rsidRDefault="00EB69DD" w:rsidP="00EB69DD">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14:paraId="2F19D5B6" w14:textId="77777777" w:rsidR="00EB69DD" w:rsidRDefault="00EB69DD" w:rsidP="00EB69DD">
      <w:pPr>
        <w:pStyle w:val="EW"/>
      </w:pPr>
      <w:r>
        <w:t>DC</w:t>
      </w:r>
      <w:r>
        <w:tab/>
        <w:t>Direct Current</w:t>
      </w:r>
    </w:p>
    <w:p w14:paraId="2F19D5B7" w14:textId="77777777" w:rsidR="00EB69DD" w:rsidRPr="006F697E" w:rsidRDefault="00EB69DD" w:rsidP="00EB69DD">
      <w:pPr>
        <w:pStyle w:val="EW"/>
      </w:pPr>
      <w:r w:rsidRPr="00D910A1">
        <w:t>ESD</w:t>
      </w:r>
      <w:r w:rsidRPr="00D910A1">
        <w:tab/>
        <w:t>Electrostatic Discharge</w:t>
      </w:r>
    </w:p>
    <w:p w14:paraId="2F19D5B8" w14:textId="77777777" w:rsidR="00EB69DD" w:rsidRDefault="00EB69DD" w:rsidP="00EB69DD">
      <w:pPr>
        <w:pStyle w:val="EW"/>
      </w:pPr>
      <w:r>
        <w:t>EUT</w:t>
      </w:r>
      <w:r>
        <w:tab/>
        <w:t>Equipment U</w:t>
      </w:r>
      <w:r w:rsidRPr="009F0E5B">
        <w:t xml:space="preserve">nder </w:t>
      </w:r>
      <w:r>
        <w:t>T</w:t>
      </w:r>
      <w:r w:rsidRPr="009F0E5B">
        <w:t>est</w:t>
      </w:r>
    </w:p>
    <w:p w14:paraId="2F19D5B9" w14:textId="77777777" w:rsidR="00EB69DD" w:rsidRDefault="00EB69DD" w:rsidP="00EB69DD">
      <w:pPr>
        <w:pStyle w:val="EW"/>
      </w:pPr>
      <w:r w:rsidRPr="009F0E5B">
        <w:lastRenderedPageBreak/>
        <w:t>FAC</w:t>
      </w:r>
      <w:r>
        <w:tab/>
        <w:t>F</w:t>
      </w:r>
      <w:r w:rsidRPr="009F0E5B">
        <w:t xml:space="preserve">ully </w:t>
      </w:r>
      <w:r>
        <w:t>A</w:t>
      </w:r>
      <w:r w:rsidRPr="009F0E5B">
        <w:t xml:space="preserve">nechoic </w:t>
      </w:r>
      <w:r>
        <w:t>C</w:t>
      </w:r>
      <w:r w:rsidRPr="009F0E5B">
        <w:t>hamber</w:t>
      </w:r>
    </w:p>
    <w:p w14:paraId="2F19D5BA" w14:textId="77777777" w:rsidR="00EB69DD" w:rsidRDefault="00EB69DD" w:rsidP="00EB69DD">
      <w:pPr>
        <w:pStyle w:val="EW"/>
      </w:pPr>
      <w:r>
        <w:t>FR</w:t>
      </w:r>
      <w:r>
        <w:tab/>
      </w:r>
      <w:r w:rsidRPr="00495FE7">
        <w:t>Frequency Range</w:t>
      </w:r>
    </w:p>
    <w:p w14:paraId="2F19D5BB" w14:textId="77777777" w:rsidR="00EB69DD" w:rsidRPr="00381F1D" w:rsidRDefault="00EB69DD" w:rsidP="00EB69DD">
      <w:pPr>
        <w:pStyle w:val="EW"/>
      </w:pPr>
      <w:r>
        <w:t>LISN</w:t>
      </w:r>
      <w:r>
        <w:tab/>
      </w:r>
      <w:r w:rsidRPr="00BE3849">
        <w:t>Line Impedance Stabilising Networks</w:t>
      </w:r>
    </w:p>
    <w:p w14:paraId="2F19D5BC" w14:textId="77777777" w:rsidR="00EB69DD" w:rsidRPr="009F0E5B" w:rsidRDefault="00EB69DD" w:rsidP="00EB69DD">
      <w:pPr>
        <w:pStyle w:val="EW"/>
      </w:pPr>
      <w:r>
        <w:t>NR</w:t>
      </w:r>
      <w:r>
        <w:tab/>
      </w:r>
      <w:r w:rsidRPr="00495FE7">
        <w:t>New Radio</w:t>
      </w:r>
    </w:p>
    <w:p w14:paraId="2F19D5BD" w14:textId="77777777" w:rsidR="00EB69DD" w:rsidRDefault="00EB69DD" w:rsidP="00EB69DD">
      <w:pPr>
        <w:pStyle w:val="EW"/>
      </w:pPr>
      <w:r>
        <w:t>RF</w:t>
      </w:r>
      <w:r>
        <w:tab/>
      </w:r>
      <w:r w:rsidRPr="00495FE7">
        <w:t>Radio Frequency</w:t>
      </w:r>
    </w:p>
    <w:p w14:paraId="2F19D5BE" w14:textId="77777777" w:rsidR="00EB69DD" w:rsidRDefault="00EB69DD" w:rsidP="00EB69DD">
      <w:pPr>
        <w:pStyle w:val="EW"/>
      </w:pPr>
      <w:r>
        <w:t>RMS</w:t>
      </w:r>
      <w:r>
        <w:tab/>
      </w:r>
      <w:r w:rsidRPr="00495FE7">
        <w:t>Root Mean Square (value)</w:t>
      </w:r>
    </w:p>
    <w:p w14:paraId="2F19D5BF" w14:textId="77777777" w:rsidR="00EB69DD" w:rsidRPr="009F0E5B" w:rsidRDefault="00EB69DD" w:rsidP="00EB69DD">
      <w:pPr>
        <w:pStyle w:val="EW"/>
      </w:pPr>
      <w:r>
        <w:t>UE</w:t>
      </w:r>
      <w:r>
        <w:tab/>
        <w:t>User Equipement</w:t>
      </w:r>
    </w:p>
    <w:p w14:paraId="2F19D5C0" w14:textId="77777777" w:rsidR="007021F4" w:rsidRPr="009F0E5B" w:rsidRDefault="007021F4" w:rsidP="007021F4">
      <w:pPr>
        <w:pStyle w:val="EW"/>
      </w:pPr>
    </w:p>
    <w:p w14:paraId="2F19D5C1" w14:textId="77777777" w:rsidR="007021F4" w:rsidRPr="009F0E5B" w:rsidRDefault="007021F4" w:rsidP="007021F4">
      <w:pPr>
        <w:pStyle w:val="Heading1"/>
      </w:pPr>
      <w:bookmarkStart w:id="56" w:name="_Toc5280811"/>
      <w:bookmarkStart w:id="57" w:name="_Toc46223572"/>
      <w:bookmarkStart w:id="58" w:name="_Toc46223653"/>
      <w:bookmarkStart w:id="59" w:name="_Toc52563960"/>
      <w:r w:rsidRPr="009F0E5B">
        <w:t>4</w:t>
      </w:r>
      <w:r w:rsidRPr="009F0E5B">
        <w:tab/>
        <w:t>Test conditions</w:t>
      </w:r>
      <w:bookmarkEnd w:id="56"/>
      <w:bookmarkEnd w:id="57"/>
      <w:bookmarkEnd w:id="58"/>
      <w:bookmarkEnd w:id="59"/>
    </w:p>
    <w:p w14:paraId="2F19D5C2" w14:textId="77777777" w:rsidR="007021F4" w:rsidRPr="009F0E5B" w:rsidRDefault="007021F4" w:rsidP="007021F4">
      <w:pPr>
        <w:pStyle w:val="Heading2"/>
      </w:pPr>
      <w:bookmarkStart w:id="60" w:name="_Toc5280812"/>
      <w:bookmarkStart w:id="61" w:name="_Toc46223573"/>
      <w:bookmarkStart w:id="62" w:name="_Toc46223654"/>
      <w:bookmarkStart w:id="63" w:name="_Toc52563961"/>
      <w:r w:rsidRPr="009F0E5B">
        <w:t>4.1</w:t>
      </w:r>
      <w:r w:rsidRPr="009F0E5B">
        <w:tab/>
        <w:t>General</w:t>
      </w:r>
      <w:bookmarkEnd w:id="60"/>
      <w:bookmarkEnd w:id="61"/>
      <w:bookmarkEnd w:id="62"/>
      <w:bookmarkEnd w:id="63"/>
    </w:p>
    <w:p w14:paraId="2F19D5C3" w14:textId="77777777"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14:paraId="2F19D5C4" w14:textId="77777777"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14:paraId="2F19D5C5" w14:textId="77777777"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2F19D5C6" w14:textId="77777777"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14:paraId="2F19D5C7" w14:textId="77777777"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14:paraId="2F19D5C8" w14:textId="77777777"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14:paraId="2F19D5CB"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2F19D5C9" w14:textId="77777777"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2F19D5CA" w14:textId="77777777" w:rsidR="007021F4" w:rsidRPr="009F0E5B" w:rsidRDefault="007021F4" w:rsidP="001A3F83">
            <w:pPr>
              <w:pStyle w:val="TAH"/>
            </w:pPr>
            <w:r w:rsidRPr="009F0E5B">
              <w:t xml:space="preserve">Corresponding frequency range </w:t>
            </w:r>
          </w:p>
        </w:tc>
      </w:tr>
      <w:tr w:rsidR="007021F4" w:rsidRPr="009F0E5B" w14:paraId="2F19D5CE"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2F19D5CC" w14:textId="77777777"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14:paraId="2F19D5CD" w14:textId="77777777" w:rsidR="007021F4" w:rsidRPr="009F0E5B" w:rsidRDefault="007021F4" w:rsidP="001A3F83">
            <w:pPr>
              <w:pStyle w:val="TAC"/>
            </w:pPr>
            <w:r w:rsidRPr="009F0E5B">
              <w:t>410 MHz – 7125 MHz</w:t>
            </w:r>
          </w:p>
        </w:tc>
      </w:tr>
      <w:tr w:rsidR="007021F4" w:rsidRPr="009F0E5B" w14:paraId="2F19D5D1"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2F19D5CF" w14:textId="77777777"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14:paraId="2F19D5D0" w14:textId="77777777" w:rsidR="007021F4" w:rsidRPr="009F0E5B" w:rsidRDefault="007021F4" w:rsidP="001A3F83">
            <w:pPr>
              <w:pStyle w:val="TAC"/>
            </w:pPr>
            <w:r w:rsidRPr="009F0E5B">
              <w:t>24250 MHz – 52600 MHz</w:t>
            </w:r>
          </w:p>
        </w:tc>
      </w:tr>
    </w:tbl>
    <w:p w14:paraId="2F19D5D2" w14:textId="77777777" w:rsidR="007021F4" w:rsidRPr="009F0E5B" w:rsidRDefault="007021F4" w:rsidP="007021F4"/>
    <w:p w14:paraId="2F19D5D3" w14:textId="77777777" w:rsidR="007021F4" w:rsidRPr="009F0E5B" w:rsidRDefault="007021F4" w:rsidP="007021F4">
      <w:pPr>
        <w:pStyle w:val="Heading2"/>
      </w:pPr>
      <w:bookmarkStart w:id="64" w:name="_Toc5280813"/>
      <w:bookmarkStart w:id="65" w:name="_Toc46223574"/>
      <w:bookmarkStart w:id="66" w:name="_Toc46223655"/>
      <w:bookmarkStart w:id="67" w:name="_Toc52563962"/>
      <w:r w:rsidRPr="009F0E5B">
        <w:t>4.2</w:t>
      </w:r>
      <w:r w:rsidRPr="009F0E5B">
        <w:tab/>
        <w:t>Arrangements for establishing a communication link</w:t>
      </w:r>
      <w:bookmarkEnd w:id="64"/>
      <w:bookmarkEnd w:id="65"/>
      <w:bookmarkEnd w:id="66"/>
      <w:bookmarkEnd w:id="67"/>
    </w:p>
    <w:p w14:paraId="2F19D5D4" w14:textId="77777777"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2F19D5D5" w14:textId="77777777" w:rsidR="007021F4" w:rsidRPr="009F0E5B" w:rsidRDefault="007021F4" w:rsidP="007021F4">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14:paraId="2F19D5D6" w14:textId="77777777" w:rsidR="007021F4" w:rsidRPr="009F0E5B" w:rsidRDefault="007021F4" w:rsidP="007021F4">
      <w:r w:rsidRPr="009F0E5B">
        <w:t>The wanted RF input signal nominal frequency shall be selected by setting the NR Absolute Radio Frequency Channel Number to an appropriate number.</w:t>
      </w:r>
    </w:p>
    <w:p w14:paraId="2F19D5D7" w14:textId="77777777"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14:paraId="2F19D5D8" w14:textId="77777777" w:rsidR="007021F4" w:rsidRDefault="007021F4" w:rsidP="007021F4">
      <w:r w:rsidRPr="009F0E5B">
        <w:t xml:space="preserve">When the EUT is required to be in the traffic mode, </w:t>
      </w:r>
      <w:r w:rsidRPr="009F0E5B">
        <w:rPr>
          <w:rFonts w:eastAsia="MS PMincho"/>
        </w:rPr>
        <w:t xml:space="preserve">a call is set up according to the generic call set-up procedure [and </w:t>
      </w:r>
      <w:r w:rsidRPr="009F0E5B">
        <w:t>the following conditions shall be met</w:t>
      </w:r>
      <w:r w:rsidR="00196F6E">
        <w:t>:</w:t>
      </w:r>
    </w:p>
    <w:p w14:paraId="2F19D5D9" w14:textId="77777777" w:rsidR="00196F6E" w:rsidRPr="00BE3849" w:rsidRDefault="00196F6E" w:rsidP="00196F6E">
      <w:pPr>
        <w:rPr>
          <w:rFonts w:eastAsia="MS PMincho"/>
        </w:rPr>
      </w:pPr>
      <w:r w:rsidRPr="00AB566B">
        <w:rPr>
          <w:rFonts w:eastAsia="MS PMincho"/>
        </w:rPr>
        <w:lastRenderedPageBreak/>
        <w:t>See TS 38.508-1 [2</w:t>
      </w:r>
      <w:r>
        <w:rPr>
          <w:rFonts w:eastAsia="MS PMincho"/>
        </w:rPr>
        <w:t>1</w:t>
      </w:r>
      <w:r w:rsidRPr="00AB566B">
        <w:rPr>
          <w:rFonts w:eastAsia="MS PMincho"/>
        </w:rPr>
        <w:t>] and TS 38.509 [</w:t>
      </w:r>
      <w:r>
        <w:rPr>
          <w:rFonts w:eastAsia="MS PMincho"/>
        </w:rPr>
        <w:t>22</w:t>
      </w:r>
      <w:r w:rsidRPr="00AB566B">
        <w:rPr>
          <w:rFonts w:eastAsia="MS PMincho"/>
        </w:rPr>
        <w:t>] for details regarding</w:t>
      </w:r>
      <w:r w:rsidRPr="00BE3849">
        <w:rPr>
          <w:rFonts w:eastAsia="MS PMincho"/>
        </w:rPr>
        <w:t xml:space="preserve"> generic call set-up procedure and throughput test loop scenarios.</w:t>
      </w:r>
    </w:p>
    <w:p w14:paraId="2F19D5DA" w14:textId="77777777" w:rsidR="00196F6E" w:rsidRPr="00BE3849" w:rsidRDefault="00196F6E" w:rsidP="00EB69DD">
      <w:pPr>
        <w:pStyle w:val="B1"/>
        <w:rPr>
          <w:rFonts w:eastAsia="MS PMincho"/>
        </w:rPr>
      </w:pPr>
      <w:r w:rsidRPr="00BE3849">
        <w:rPr>
          <w:rFonts w:eastAsia="MS PMincho"/>
        </w:rPr>
        <w:t>-</w:t>
      </w:r>
      <w:r w:rsidRPr="00BE3849">
        <w:rPr>
          <w:rFonts w:eastAsia="MS PMincho"/>
        </w:rPr>
        <w:tab/>
        <w:t>Set and send continuously positive TPC commands to the UE;</w:t>
      </w:r>
    </w:p>
    <w:p w14:paraId="2F19D5DB" w14:textId="77777777" w:rsidR="00196F6E" w:rsidRPr="00BE3849" w:rsidRDefault="00196F6E" w:rsidP="00EB69DD">
      <w:pPr>
        <w:pStyle w:val="B1"/>
      </w:pPr>
      <w:r w:rsidRPr="00BE3849">
        <w:t>-</w:t>
      </w:r>
      <w:r w:rsidRPr="00BE3849">
        <w:tab/>
        <w:t>The DTX shall be disabled;</w:t>
      </w:r>
    </w:p>
    <w:p w14:paraId="2F19D5DC" w14:textId="77777777" w:rsidR="00196F6E" w:rsidRPr="00BE3849" w:rsidRDefault="00196F6E" w:rsidP="00EB69DD">
      <w:pPr>
        <w:pStyle w:val="B1"/>
        <w:rPr>
          <w:rFonts w:eastAsia="MS PMincho"/>
        </w:rPr>
      </w:pPr>
      <w:r w:rsidRPr="00BE3849">
        <w:rPr>
          <w:rFonts w:eastAsia="MS PMincho"/>
        </w:rPr>
        <w:t>-</w:t>
      </w:r>
      <w:r w:rsidRPr="00BE3849">
        <w:rPr>
          <w:rFonts w:eastAsia="MS PMincho"/>
        </w:rPr>
        <w:tab/>
        <w:t>Uplink power control shall be enabled;</w:t>
      </w:r>
    </w:p>
    <w:p w14:paraId="2F19D5DD" w14:textId="77777777" w:rsidR="00196F6E" w:rsidRPr="00BE3849" w:rsidRDefault="00196F6E" w:rsidP="00EB69DD">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2F19D5DE" w14:textId="77777777" w:rsidR="00196F6E" w:rsidRPr="00BE3849" w:rsidRDefault="00196F6E" w:rsidP="00EB69DD">
      <w:pPr>
        <w:pStyle w:val="B1"/>
      </w:pPr>
      <w:r w:rsidRPr="00BE3849">
        <w:t>-</w:t>
      </w:r>
      <w:r w:rsidRPr="00BE3849">
        <w:tab/>
        <w:t>Adequate measures shall be taken to avoid the effect of the unwanted signal on the measuring equipment;</w:t>
      </w:r>
    </w:p>
    <w:p w14:paraId="2F19D5DF" w14:textId="77777777" w:rsidR="00196F6E" w:rsidRPr="00BE3849" w:rsidRDefault="00196F6E" w:rsidP="00EB69DD">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14:paraId="2F19D5E0" w14:textId="77777777" w:rsidR="00196F6E" w:rsidRPr="009F0E5B" w:rsidRDefault="00196F6E" w:rsidP="00EB69DD">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14:paraId="2F19D5E1" w14:textId="77777777" w:rsidR="007021F4" w:rsidRDefault="007021F4" w:rsidP="007021F4">
      <w:r w:rsidRPr="009F0E5B">
        <w:t>When the EUT is required to be in the idle mode the following conditions shall be met.</w:t>
      </w:r>
    </w:p>
    <w:p w14:paraId="2F19D5E2" w14:textId="77777777" w:rsidR="00EA54A9" w:rsidRPr="00BE3849" w:rsidRDefault="00EA54A9" w:rsidP="00EB69DD">
      <w:pPr>
        <w:pStyle w:val="B1"/>
      </w:pPr>
      <w:r w:rsidRPr="00BE3849">
        <w:t>-</w:t>
      </w:r>
      <w:r w:rsidRPr="00BE3849">
        <w:tab/>
        <w:t>UE shall be camped on a cell</w:t>
      </w:r>
    </w:p>
    <w:p w14:paraId="2F19D5E3" w14:textId="77777777" w:rsidR="00EA54A9" w:rsidRPr="00BE3849" w:rsidRDefault="00EA54A9" w:rsidP="00EB69DD">
      <w:pPr>
        <w:pStyle w:val="B1"/>
      </w:pPr>
      <w:r w:rsidRPr="00BE3849">
        <w:t>-</w:t>
      </w:r>
      <w:r w:rsidRPr="00BE3849">
        <w:tab/>
        <w:t>UE shall perform Location Registration (LR) before the test, but not during the test;</w:t>
      </w:r>
    </w:p>
    <w:p w14:paraId="2F19D5E4" w14:textId="77777777" w:rsidR="00EA54A9" w:rsidRPr="00BE3849" w:rsidRDefault="00EA54A9" w:rsidP="00EB69DD">
      <w:pPr>
        <w:pStyle w:val="B1"/>
      </w:pPr>
      <w:r w:rsidRPr="00BE3849">
        <w:t>-</w:t>
      </w:r>
      <w:r w:rsidRPr="00BE3849">
        <w:tab/>
        <w:t>UE´s neighbour cell list shall be empty;</w:t>
      </w:r>
    </w:p>
    <w:p w14:paraId="2F19D5E5" w14:textId="77777777" w:rsidR="00EA54A9" w:rsidRPr="009F0E5B" w:rsidRDefault="00EA54A9" w:rsidP="00EB69DD">
      <w:pPr>
        <w:pStyle w:val="B1"/>
      </w:pPr>
      <w:r w:rsidRPr="00BE3849">
        <w:t>-</w:t>
      </w:r>
      <w:r w:rsidRPr="00BE3849">
        <w:tab/>
        <w:t>Paging repetition period and DRX cycle shall be set to minimum (s</w:t>
      </w:r>
      <w:r>
        <w:t>hortest possible time interval).</w:t>
      </w:r>
    </w:p>
    <w:p w14:paraId="2F19D5E6" w14:textId="77777777" w:rsidR="007021F4" w:rsidRPr="009F0E5B" w:rsidRDefault="007021F4" w:rsidP="007021F4">
      <w:r w:rsidRPr="009F0E5B">
        <w:t>For immunity tests, clause 4.3 applies.</w:t>
      </w:r>
    </w:p>
    <w:p w14:paraId="2F19D5E7" w14:textId="77777777" w:rsidR="007021F4" w:rsidRPr="009F0E5B" w:rsidRDefault="007021F4" w:rsidP="007021F4">
      <w:pPr>
        <w:pStyle w:val="Heading2"/>
      </w:pPr>
      <w:bookmarkStart w:id="68" w:name="_Toc5280814"/>
      <w:bookmarkStart w:id="69" w:name="_Toc46223575"/>
      <w:bookmarkStart w:id="70" w:name="_Toc46223656"/>
      <w:bookmarkStart w:id="71" w:name="_Toc52563963"/>
      <w:r w:rsidRPr="009F0E5B">
        <w:t>4.3</w:t>
      </w:r>
      <w:r w:rsidRPr="009F0E5B">
        <w:tab/>
        <w:t>Narrow band responses on receivers</w:t>
      </w:r>
      <w:bookmarkEnd w:id="68"/>
      <w:bookmarkEnd w:id="69"/>
      <w:bookmarkEnd w:id="70"/>
      <w:bookmarkEnd w:id="71"/>
    </w:p>
    <w:p w14:paraId="2F19D5E8" w14:textId="77777777"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14:paraId="2F19D5E9" w14:textId="77777777" w:rsidR="007021F4" w:rsidRPr="009F0E5B" w:rsidRDefault="007021F4" w:rsidP="007021F4">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14:paraId="2F19D5EA" w14:textId="77777777" w:rsidR="007021F4" w:rsidRPr="009F0E5B" w:rsidRDefault="007021F4" w:rsidP="007021F4">
      <w:pPr>
        <w:pStyle w:val="B1"/>
      </w:pPr>
      <w:r w:rsidRPr="009F0E5B">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14:paraId="2F19D5EB" w14:textId="77777777" w:rsidR="007021F4" w:rsidRPr="009F0E5B" w:rsidRDefault="007021F4" w:rsidP="007021F4">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14:paraId="2F19D5EC" w14:textId="77777777" w:rsidR="007021F4" w:rsidRPr="009F0E5B" w:rsidRDefault="007021F4" w:rsidP="007021F4">
      <w:r w:rsidRPr="009F0E5B">
        <w:t>Narrow band responses are disregarded.</w:t>
      </w:r>
    </w:p>
    <w:p w14:paraId="2F19D5ED" w14:textId="77777777" w:rsidR="007021F4" w:rsidRPr="009F0E5B" w:rsidRDefault="007021F4" w:rsidP="007021F4">
      <w:r w:rsidRPr="009F0E5B">
        <w:t>The procedure above does not apply to conducted immunity tests in the frequency range 150 kHz to 80 MHz.</w:t>
      </w:r>
    </w:p>
    <w:p w14:paraId="2F19D5EE" w14:textId="77777777" w:rsidR="007021F4" w:rsidRPr="009F0E5B" w:rsidRDefault="007021F4" w:rsidP="007021F4">
      <w:pPr>
        <w:pStyle w:val="Heading2"/>
      </w:pPr>
      <w:bookmarkStart w:id="72" w:name="_Toc5280815"/>
      <w:bookmarkStart w:id="73" w:name="_Toc46223576"/>
      <w:bookmarkStart w:id="74" w:name="_Toc46223657"/>
      <w:bookmarkStart w:id="75" w:name="_Toc52563964"/>
      <w:r w:rsidRPr="009F0E5B">
        <w:t>4.4</w:t>
      </w:r>
      <w:r w:rsidRPr="009F0E5B">
        <w:tab/>
        <w:t>Receiver exclusion band</w:t>
      </w:r>
      <w:bookmarkEnd w:id="72"/>
      <w:bookmarkEnd w:id="73"/>
      <w:bookmarkEnd w:id="74"/>
      <w:bookmarkEnd w:id="75"/>
    </w:p>
    <w:p w14:paraId="2F19D5EF" w14:textId="77777777"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14:paraId="2F19D5F0" w14:textId="77777777"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2F19D5F1" w14:textId="77777777"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14:paraId="2F19D5F2" w14:textId="77777777" w:rsidR="007021F4" w:rsidRPr="009F0E5B" w:rsidRDefault="007021F4" w:rsidP="007021F4">
      <w:pPr>
        <w:pStyle w:val="Heading1"/>
      </w:pPr>
      <w:bookmarkStart w:id="76" w:name="_Toc5280816"/>
      <w:bookmarkStart w:id="77" w:name="_Toc46223577"/>
      <w:bookmarkStart w:id="78" w:name="_Toc46223658"/>
      <w:bookmarkStart w:id="79" w:name="_Toc52563965"/>
      <w:r w:rsidRPr="009F0E5B">
        <w:lastRenderedPageBreak/>
        <w:t>5</w:t>
      </w:r>
      <w:r w:rsidRPr="009F0E5B">
        <w:tab/>
        <w:t>Performance assessment</w:t>
      </w:r>
      <w:bookmarkEnd w:id="76"/>
      <w:bookmarkEnd w:id="77"/>
      <w:bookmarkEnd w:id="78"/>
      <w:bookmarkEnd w:id="79"/>
    </w:p>
    <w:p w14:paraId="2F19D5F3" w14:textId="77777777" w:rsidR="00D851C1" w:rsidRPr="00BE3849" w:rsidRDefault="00D851C1" w:rsidP="00D851C1">
      <w:pPr>
        <w:pStyle w:val="Heading2"/>
      </w:pPr>
      <w:bookmarkStart w:id="80" w:name="_Toc13033797"/>
      <w:bookmarkStart w:id="81" w:name="_Toc46223578"/>
      <w:bookmarkStart w:id="82" w:name="_Toc46223659"/>
      <w:bookmarkStart w:id="83" w:name="_Toc52563966"/>
      <w:r w:rsidRPr="00BE3849">
        <w:t>5.1</w:t>
      </w:r>
      <w:r w:rsidRPr="00BE3849">
        <w:tab/>
        <w:t>General</w:t>
      </w:r>
      <w:bookmarkEnd w:id="80"/>
      <w:bookmarkEnd w:id="81"/>
      <w:bookmarkEnd w:id="82"/>
      <w:bookmarkEnd w:id="83"/>
    </w:p>
    <w:p w14:paraId="2F19D5F4" w14:textId="77777777" w:rsidR="00D851C1" w:rsidRPr="00BE3849" w:rsidRDefault="00D851C1" w:rsidP="00D851C1">
      <w:r w:rsidRPr="00BE3849">
        <w:t>The manufacturer shall at the time of submission of the equipment for test, supply the following information to be recorded in the test report:</w:t>
      </w:r>
    </w:p>
    <w:p w14:paraId="2F19D5F5" w14:textId="77777777" w:rsidR="00D851C1" w:rsidRPr="00BE3849" w:rsidRDefault="00D851C1" w:rsidP="00EB69DD">
      <w:pPr>
        <w:pStyle w:val="B1"/>
      </w:pPr>
      <w:r w:rsidRPr="00BE3849">
        <w:t>-</w:t>
      </w:r>
      <w:r w:rsidRPr="00BE3849">
        <w:tab/>
        <w:t>The primary functions of the radio equipment to be tested during and after the EMC testing;</w:t>
      </w:r>
    </w:p>
    <w:p w14:paraId="2F19D5F6" w14:textId="77777777" w:rsidR="00D851C1" w:rsidRPr="00BE3849" w:rsidRDefault="00D851C1" w:rsidP="00EB69DD">
      <w:pPr>
        <w:pStyle w:val="B1"/>
      </w:pPr>
      <w:r w:rsidRPr="00BE3849">
        <w:t>-</w:t>
      </w:r>
      <w:r w:rsidRPr="00BE3849">
        <w:tab/>
        <w:t>If applicable, the method to be used to verify that a communications link is established and maintained;</w:t>
      </w:r>
    </w:p>
    <w:p w14:paraId="2F19D5F7" w14:textId="77777777" w:rsidR="00D851C1" w:rsidRPr="00BE3849" w:rsidRDefault="00D851C1" w:rsidP="00EB69DD">
      <w:pPr>
        <w:pStyle w:val="B1"/>
      </w:pPr>
      <w:r w:rsidRPr="00BE3849">
        <w:t>-</w:t>
      </w:r>
      <w:r w:rsidRPr="00BE3849">
        <w:tab/>
      </w:r>
      <w:r>
        <w:t>T</w:t>
      </w:r>
      <w:r w:rsidRPr="00BE3849">
        <w:t>he intended functions of the radio equipment which shall be in accordance with the documentation accompanying the equipment;</w:t>
      </w:r>
    </w:p>
    <w:p w14:paraId="2F19D5F8" w14:textId="77777777" w:rsidR="00D851C1" w:rsidRPr="00BE3849" w:rsidRDefault="00D851C1" w:rsidP="00EB69DD">
      <w:pPr>
        <w:pStyle w:val="B1"/>
      </w:pPr>
      <w:r w:rsidRPr="00BE3849">
        <w:t>-</w:t>
      </w:r>
      <w:r w:rsidRPr="00BE3849">
        <w:tab/>
        <w:t>The user-control functions and stored data that are required for normal operation and the method to be used to assess whether these have been lost after EMC stress;</w:t>
      </w:r>
    </w:p>
    <w:p w14:paraId="2F19D5F9" w14:textId="77777777" w:rsidR="00D851C1" w:rsidRPr="00BE3849" w:rsidRDefault="00D851C1" w:rsidP="00EB69DD">
      <w:pPr>
        <w:pStyle w:val="B1"/>
      </w:pPr>
      <w:r w:rsidRPr="00BE3849">
        <w:t>-</w:t>
      </w:r>
      <w:r w:rsidRPr="00BE3849">
        <w:tab/>
      </w:r>
      <w:r>
        <w:t>T</w:t>
      </w:r>
      <w:r w:rsidRPr="00BE3849">
        <w:t>he ancillary equipment to be combined with the radio equipment for testing (where applicable);</w:t>
      </w:r>
    </w:p>
    <w:p w14:paraId="2F19D5FA" w14:textId="77777777" w:rsidR="00D851C1" w:rsidRPr="00BE3849" w:rsidRDefault="00D851C1" w:rsidP="00EB69DD">
      <w:pPr>
        <w:pStyle w:val="B1"/>
      </w:pPr>
      <w:r w:rsidRPr="00BE3849">
        <w:t>-</w:t>
      </w:r>
      <w:r w:rsidRPr="00BE3849">
        <w:tab/>
        <w:t>Information about ancillary equipment intended to be used with the radio equipment;</w:t>
      </w:r>
    </w:p>
    <w:p w14:paraId="2F19D5FB" w14:textId="77777777" w:rsidR="00D851C1" w:rsidRPr="00BE3849" w:rsidRDefault="00D851C1" w:rsidP="00EB69DD">
      <w:pPr>
        <w:pStyle w:val="B1"/>
      </w:pPr>
      <w:r w:rsidRPr="00BE3849">
        <w:t>-</w:t>
      </w:r>
      <w:r w:rsidRPr="00BE3849">
        <w:tab/>
        <w:t>An exhaustive list of ports, classified as either power or signal/control. Power ports shall further be classified as AC or DC power;</w:t>
      </w:r>
    </w:p>
    <w:p w14:paraId="2F19D5FC" w14:textId="77777777" w:rsidR="00D851C1" w:rsidRPr="00BE3849" w:rsidRDefault="00D851C1" w:rsidP="00EB69DD">
      <w:pPr>
        <w:pStyle w:val="B1"/>
      </w:pPr>
      <w:r w:rsidRPr="00BE3849">
        <w:t>-</w:t>
      </w:r>
      <w:r w:rsidRPr="00BE3849">
        <w:tab/>
        <w:t>The humidity range, temperature, and supply voltage for all equipment submitted for testing.</w:t>
      </w:r>
    </w:p>
    <w:p w14:paraId="2F19D5FD" w14:textId="77777777" w:rsidR="00D851C1" w:rsidRPr="00BE3849" w:rsidRDefault="00D851C1" w:rsidP="00D851C1">
      <w:pPr>
        <w:pStyle w:val="Heading2"/>
      </w:pPr>
      <w:bookmarkStart w:id="84" w:name="_Toc13033798"/>
      <w:bookmarkStart w:id="85" w:name="_Toc46223579"/>
      <w:bookmarkStart w:id="86" w:name="_Toc46223660"/>
      <w:bookmarkStart w:id="87" w:name="_Toc52563967"/>
      <w:r w:rsidRPr="00BE3849">
        <w:t>5.2</w:t>
      </w:r>
      <w:r w:rsidRPr="00BE3849">
        <w:tab/>
        <w:t>Equipment which can provide a continuous communication link</w:t>
      </w:r>
      <w:bookmarkEnd w:id="84"/>
      <w:bookmarkEnd w:id="85"/>
      <w:bookmarkEnd w:id="86"/>
      <w:bookmarkEnd w:id="87"/>
    </w:p>
    <w:p w14:paraId="2F19D5FE" w14:textId="77777777"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14:paraId="2F19D5FF" w14:textId="77777777" w:rsidR="00D851C1" w:rsidRPr="00BE3849" w:rsidRDefault="00D851C1" w:rsidP="00D851C1">
      <w:pPr>
        <w:pStyle w:val="Heading2"/>
      </w:pPr>
      <w:bookmarkStart w:id="88" w:name="_Toc13033799"/>
      <w:bookmarkStart w:id="89" w:name="_Toc46223580"/>
      <w:bookmarkStart w:id="90" w:name="_Toc46223661"/>
      <w:bookmarkStart w:id="91" w:name="_Toc52563968"/>
      <w:r w:rsidRPr="00BE3849">
        <w:t>5.3</w:t>
      </w:r>
      <w:r w:rsidRPr="00BE3849">
        <w:tab/>
        <w:t>Equipment which can only provide a discontinuous communication link (packet data/transmission)</w:t>
      </w:r>
      <w:bookmarkEnd w:id="88"/>
      <w:bookmarkEnd w:id="89"/>
      <w:bookmarkEnd w:id="90"/>
      <w:bookmarkEnd w:id="91"/>
    </w:p>
    <w:p w14:paraId="2F19D600" w14:textId="77777777"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14:paraId="2F19D601" w14:textId="77777777" w:rsidR="00D851C1" w:rsidRPr="00BE3849" w:rsidRDefault="00D851C1" w:rsidP="00D851C1">
      <w:pPr>
        <w:pStyle w:val="Heading2"/>
      </w:pPr>
      <w:bookmarkStart w:id="92" w:name="_Toc13033800"/>
      <w:bookmarkStart w:id="93" w:name="_Toc46223581"/>
      <w:bookmarkStart w:id="94" w:name="_Toc46223662"/>
      <w:bookmarkStart w:id="95" w:name="_Toc52563969"/>
      <w:r w:rsidRPr="00BE3849">
        <w:t>5.4</w:t>
      </w:r>
      <w:r w:rsidRPr="00BE3849">
        <w:tab/>
        <w:t>Equipment which does not provide a communication link</w:t>
      </w:r>
      <w:bookmarkEnd w:id="92"/>
      <w:bookmarkEnd w:id="93"/>
      <w:bookmarkEnd w:id="94"/>
      <w:bookmarkEnd w:id="95"/>
    </w:p>
    <w:p w14:paraId="2F19D602" w14:textId="77777777"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2F19D603" w14:textId="77777777"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14:paraId="2F19D604" w14:textId="77777777" w:rsidR="00D851C1" w:rsidRPr="00BE3849" w:rsidRDefault="00D851C1" w:rsidP="00D851C1">
      <w:pPr>
        <w:pStyle w:val="Heading2"/>
      </w:pPr>
      <w:bookmarkStart w:id="96" w:name="_Toc13033801"/>
      <w:bookmarkStart w:id="97" w:name="_Toc46223582"/>
      <w:bookmarkStart w:id="98" w:name="_Toc46223663"/>
      <w:bookmarkStart w:id="99" w:name="_Toc52563970"/>
      <w:r w:rsidRPr="00BE3849">
        <w:t>5.5</w:t>
      </w:r>
      <w:r w:rsidRPr="00BE3849">
        <w:tab/>
        <w:t>Conformance of ancillary equipment</w:t>
      </w:r>
      <w:bookmarkEnd w:id="96"/>
      <w:bookmarkEnd w:id="97"/>
      <w:bookmarkEnd w:id="98"/>
      <w:bookmarkEnd w:id="99"/>
    </w:p>
    <w:p w14:paraId="2F19D605" w14:textId="77777777" w:rsidR="00D851C1" w:rsidRPr="00BE3849" w:rsidRDefault="00D851C1" w:rsidP="00D851C1">
      <w:r w:rsidRPr="00BE3849">
        <w:t>Ancillary equipment shall be tested with it connected to a UE in which case compliance shall be demonstrated to the appropriate clauses of the present document.</w:t>
      </w:r>
    </w:p>
    <w:p w14:paraId="2F19D606" w14:textId="77777777" w:rsidR="00D851C1" w:rsidRPr="00BE3849" w:rsidRDefault="00D851C1" w:rsidP="00D851C1">
      <w:pPr>
        <w:pStyle w:val="Heading2"/>
      </w:pPr>
      <w:bookmarkStart w:id="100" w:name="_Toc13033802"/>
      <w:bookmarkStart w:id="101" w:name="_Toc46223583"/>
      <w:bookmarkStart w:id="102" w:name="_Toc46223664"/>
      <w:bookmarkStart w:id="103" w:name="_Toc52563971"/>
      <w:r w:rsidRPr="00BE3849">
        <w:lastRenderedPageBreak/>
        <w:t>5.6</w:t>
      </w:r>
      <w:r w:rsidRPr="00BE3849">
        <w:tab/>
        <w:t>Equipment classification</w:t>
      </w:r>
      <w:bookmarkEnd w:id="100"/>
      <w:bookmarkEnd w:id="101"/>
      <w:bookmarkEnd w:id="102"/>
      <w:bookmarkEnd w:id="103"/>
    </w:p>
    <w:p w14:paraId="2F19D607" w14:textId="77777777" w:rsidR="00D851C1" w:rsidRPr="00BE3849" w:rsidRDefault="00D851C1" w:rsidP="00D851C1">
      <w:r w:rsidRPr="00BE3849">
        <w:t>Equipment is classified according to the source of power</w:t>
      </w:r>
      <w:r>
        <w:t>:</w:t>
      </w:r>
    </w:p>
    <w:p w14:paraId="2F19D608" w14:textId="77777777" w:rsidR="00D851C1" w:rsidRPr="00BE3849" w:rsidRDefault="00D851C1" w:rsidP="00EB69DD">
      <w:pPr>
        <w:pStyle w:val="B1"/>
      </w:pPr>
      <w:r w:rsidRPr="00BE3849">
        <w:t>-</w:t>
      </w:r>
      <w:r w:rsidRPr="00BE3849">
        <w:tab/>
        <w:t>If power is derived from a fixed AC or DC supply network installation the equipment is classified "for fixed use";</w:t>
      </w:r>
    </w:p>
    <w:p w14:paraId="2F19D609" w14:textId="77777777" w:rsidR="00D851C1" w:rsidRPr="00BE3849" w:rsidRDefault="00D851C1" w:rsidP="00EB69DD">
      <w:pPr>
        <w:pStyle w:val="B1"/>
      </w:pPr>
      <w:r w:rsidRPr="00BE3849">
        <w:t>-</w:t>
      </w:r>
      <w:r w:rsidRPr="00BE3849">
        <w:tab/>
        <w:t>If power is derived from a vehicular power supply (car battery + alternator) the equipment is classified "for vehicular use";</w:t>
      </w:r>
    </w:p>
    <w:p w14:paraId="2F19D60A" w14:textId="77777777" w:rsidR="00D851C1" w:rsidRPr="00BE3849" w:rsidRDefault="00D851C1" w:rsidP="00EB69DD">
      <w:pPr>
        <w:pStyle w:val="B1"/>
      </w:pPr>
      <w:r w:rsidRPr="00BE3849">
        <w:t>-</w:t>
      </w:r>
      <w:r w:rsidRPr="00BE3849">
        <w:tab/>
        <w:t>If power is derived from an integral battery the equipment is classified "for portable use".</w:t>
      </w:r>
    </w:p>
    <w:p w14:paraId="2F19D60B" w14:textId="77777777" w:rsidR="007021F4" w:rsidRPr="009F0E5B" w:rsidRDefault="007021F4" w:rsidP="007021F4">
      <w:pPr>
        <w:pStyle w:val="Heading1"/>
      </w:pPr>
      <w:bookmarkStart w:id="104" w:name="_Toc5280817"/>
      <w:bookmarkStart w:id="105" w:name="_Toc46223584"/>
      <w:bookmarkStart w:id="106" w:name="_Toc46223665"/>
      <w:bookmarkStart w:id="107" w:name="_Toc52563972"/>
      <w:r w:rsidRPr="009F0E5B">
        <w:t>6</w:t>
      </w:r>
      <w:r w:rsidRPr="009F0E5B">
        <w:tab/>
        <w:t>Performance criteria</w:t>
      </w:r>
      <w:bookmarkEnd w:id="104"/>
      <w:bookmarkEnd w:id="105"/>
      <w:bookmarkEnd w:id="106"/>
      <w:bookmarkEnd w:id="107"/>
    </w:p>
    <w:p w14:paraId="2F19D60C" w14:textId="77777777" w:rsidR="00F14930" w:rsidRPr="00C15330" w:rsidRDefault="00F14930" w:rsidP="00F14930">
      <w:pPr>
        <w:pStyle w:val="Heading2"/>
      </w:pPr>
      <w:bookmarkStart w:id="108" w:name="_Toc46223585"/>
      <w:bookmarkStart w:id="109" w:name="_Toc46223666"/>
      <w:bookmarkStart w:id="110" w:name="_Toc52563973"/>
      <w:r w:rsidRPr="00C00888">
        <w:t>6.</w:t>
      </w:r>
      <w:r>
        <w:t>1</w:t>
      </w:r>
      <w:r>
        <w:tab/>
      </w:r>
      <w:r>
        <w:tab/>
      </w:r>
      <w:r>
        <w:tab/>
      </w:r>
      <w:r w:rsidRPr="00C00888">
        <w:t>General</w:t>
      </w:r>
      <w:bookmarkEnd w:id="108"/>
      <w:bookmarkEnd w:id="109"/>
      <w:bookmarkEnd w:id="110"/>
    </w:p>
    <w:p w14:paraId="2F19D60D" w14:textId="77777777" w:rsidR="00F14930" w:rsidRPr="00BE3849" w:rsidRDefault="00F14930" w:rsidP="00F14930">
      <w:bookmarkStart w:id="111" w:name="_Ref371905538"/>
      <w:r w:rsidRPr="00BE3849">
        <w:t>The maintenance of a communications link shall be assessed by using an indicator, which may be part of the test system or the equipment under test.</w:t>
      </w:r>
    </w:p>
    <w:p w14:paraId="2F19D60E" w14:textId="77777777"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14:paraId="2F19D60F" w14:textId="77777777"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14:paraId="2F19D610" w14:textId="77777777"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14:paraId="2F19D611" w14:textId="77777777"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14:paraId="2F19D612" w14:textId="77777777" w:rsidR="00F14930" w:rsidRPr="00BE3849" w:rsidRDefault="00F14930" w:rsidP="00F14930">
      <w:r w:rsidRPr="00BE3849">
        <w:t xml:space="preserve">The performance criteria specified by the manufacturer shall give the same degree of immunity protection as called for in the following </w:t>
      </w:r>
      <w:r w:rsidR="00891EEA">
        <w:t>clause</w:t>
      </w:r>
      <w:r w:rsidRPr="00BE3849">
        <w:t>s.</w:t>
      </w:r>
    </w:p>
    <w:p w14:paraId="2F19D613" w14:textId="77777777" w:rsidR="00F14930" w:rsidRPr="00BE3849" w:rsidRDefault="00F14930" w:rsidP="00F14930">
      <w:r w:rsidRPr="00BE3849">
        <w:t>In addition, the test shall also be performed in idle mode to ensure the transmitter does not unintentionally operate.</w:t>
      </w:r>
    </w:p>
    <w:p w14:paraId="2F19D614" w14:textId="77777777" w:rsidR="00F14930" w:rsidRPr="00BE3849" w:rsidRDefault="00F14930" w:rsidP="00F14930">
      <w:r w:rsidRPr="00BE3849">
        <w:t xml:space="preserve">The requirements apply to all types of </w:t>
      </w:r>
      <w:r>
        <w:t xml:space="preserve">NR </w:t>
      </w:r>
      <w:r w:rsidRPr="00BE3849">
        <w:t>for the UE.</w:t>
      </w:r>
    </w:p>
    <w:p w14:paraId="2F19D615" w14:textId="77777777" w:rsidR="00F14930" w:rsidRPr="00BE3849" w:rsidRDefault="00F14930" w:rsidP="00F14930">
      <w:pPr>
        <w:pStyle w:val="Heading2"/>
      </w:pPr>
      <w:bookmarkStart w:id="112" w:name="_Toc13033804"/>
      <w:bookmarkStart w:id="113" w:name="_Toc46223586"/>
      <w:bookmarkStart w:id="114" w:name="_Toc46223667"/>
      <w:bookmarkStart w:id="115" w:name="_Toc52563974"/>
      <w:r w:rsidRPr="00BE3849">
        <w:t>6.</w:t>
      </w:r>
      <w:r>
        <w:t>2</w:t>
      </w:r>
      <w:r w:rsidRPr="00BE3849">
        <w:tab/>
        <w:t>Performance criteria for continuous phenomena</w:t>
      </w:r>
      <w:bookmarkEnd w:id="112"/>
      <w:bookmarkEnd w:id="113"/>
      <w:bookmarkEnd w:id="114"/>
      <w:bookmarkEnd w:id="115"/>
    </w:p>
    <w:p w14:paraId="2F19D616" w14:textId="77777777" w:rsidR="00F14930" w:rsidRPr="00BE3849" w:rsidRDefault="00F14930" w:rsidP="00F14930">
      <w:r w:rsidRPr="00BE3849">
        <w:t>A communication link shall be established at the start of the test, and maintained during t</w:t>
      </w:r>
      <w:r>
        <w:t xml:space="preserve">he test, </w:t>
      </w:r>
      <w:r w:rsidRPr="00BE3849">
        <w:t>clauses 4.1 and 4.2.</w:t>
      </w:r>
    </w:p>
    <w:p w14:paraId="2F19D617" w14:textId="77777777" w:rsidR="00F14930" w:rsidRPr="00BE3849" w:rsidRDefault="00F14930" w:rsidP="00F14930">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14:paraId="2F19D618" w14:textId="77777777"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14:paraId="2F19D619" w14:textId="77777777" w:rsidR="00F14930" w:rsidRPr="00BE3849" w:rsidRDefault="00F14930" w:rsidP="00F14930">
      <w:r w:rsidRPr="00BE3849">
        <w:t>In addition to confirming the above performance in traffic mode, the test shall be performed in idle mode, and the transmitter shall not unintentionally operate.</w:t>
      </w:r>
    </w:p>
    <w:p w14:paraId="2F19D61A" w14:textId="77777777" w:rsidR="00F14930" w:rsidRPr="00BE3849" w:rsidRDefault="00F14930" w:rsidP="00F14930">
      <w:pPr>
        <w:pStyle w:val="Heading2"/>
      </w:pPr>
      <w:bookmarkStart w:id="116" w:name="_Toc13033805"/>
      <w:bookmarkStart w:id="117" w:name="_Toc46223587"/>
      <w:bookmarkStart w:id="118" w:name="_Toc46223668"/>
      <w:bookmarkStart w:id="119" w:name="_Toc52563975"/>
      <w:r w:rsidRPr="00BE3849">
        <w:t>6.</w:t>
      </w:r>
      <w:r>
        <w:t>3</w:t>
      </w:r>
      <w:r w:rsidRPr="00BE3849">
        <w:tab/>
        <w:t xml:space="preserve">Performance criteria for </w:t>
      </w:r>
      <w:r>
        <w:t>t</w:t>
      </w:r>
      <w:r w:rsidRPr="00BE3849">
        <w:t>ransient phenomena</w:t>
      </w:r>
      <w:bookmarkEnd w:id="116"/>
      <w:bookmarkEnd w:id="117"/>
      <w:bookmarkEnd w:id="118"/>
      <w:bookmarkEnd w:id="119"/>
    </w:p>
    <w:p w14:paraId="2F19D61B" w14:textId="77777777" w:rsidR="00F14930" w:rsidRPr="00BE3849" w:rsidRDefault="00F14930" w:rsidP="00F14930">
      <w:r w:rsidRPr="00BE3849">
        <w:t>A communications link shall be establish</w:t>
      </w:r>
      <w:r>
        <w:t xml:space="preserve">ed at the start of the test, </w:t>
      </w:r>
      <w:r w:rsidRPr="00BE3849">
        <w:t>clauses 4.1 and 4.2.</w:t>
      </w:r>
    </w:p>
    <w:p w14:paraId="2F19D61C" w14:textId="77777777" w:rsidR="00F14930" w:rsidRPr="00BE3849" w:rsidRDefault="00F14930" w:rsidP="00F14930">
      <w:r w:rsidRPr="00BE3849">
        <w:t>At the conclusion of each exposure the EUT shall operate with no user noticeable loss of the communication link.</w:t>
      </w:r>
    </w:p>
    <w:p w14:paraId="2F19D61D" w14:textId="77777777" w:rsidR="00F14930" w:rsidRPr="00BE3849" w:rsidRDefault="00F14930" w:rsidP="00F14930">
      <w:r w:rsidRPr="00BE3849">
        <w:lastRenderedPageBreak/>
        <w:t>At the conclusion of the total test comprising the series of individual exposures, the EUT shall operate as intended with no loss of user control functions or stored data, as declared by the manufacturer, and the communication link shall have been maintained.</w:t>
      </w:r>
    </w:p>
    <w:p w14:paraId="2F19D61E" w14:textId="77777777" w:rsidR="00F14930" w:rsidRDefault="00F14930" w:rsidP="007021F4">
      <w:r w:rsidRPr="00BE3849">
        <w:t>In addition to confirming the above performance in traffic mode, the test shall also be performed in idle mode, and the transmitter shall not unintentionally operate.</w:t>
      </w:r>
      <w:bookmarkEnd w:id="111"/>
    </w:p>
    <w:p w14:paraId="2F19D61F" w14:textId="77777777" w:rsidR="007021F4" w:rsidRPr="009F0E5B" w:rsidRDefault="007021F4" w:rsidP="007021F4">
      <w:pPr>
        <w:pStyle w:val="Heading1"/>
      </w:pPr>
      <w:bookmarkStart w:id="120" w:name="_Toc5280818"/>
      <w:bookmarkStart w:id="121" w:name="_Toc46223588"/>
      <w:bookmarkStart w:id="122" w:name="_Toc46223669"/>
      <w:bookmarkStart w:id="123" w:name="_Toc52563976"/>
      <w:r w:rsidRPr="009F0E5B">
        <w:t>7</w:t>
      </w:r>
      <w:r w:rsidRPr="009F0E5B">
        <w:tab/>
        <w:t>Applicability overview tables</w:t>
      </w:r>
      <w:bookmarkEnd w:id="120"/>
      <w:bookmarkEnd w:id="121"/>
      <w:bookmarkEnd w:id="122"/>
      <w:bookmarkEnd w:id="123"/>
    </w:p>
    <w:p w14:paraId="2F19D620" w14:textId="77777777" w:rsidR="007021F4" w:rsidRPr="009F0E5B" w:rsidRDefault="007021F4" w:rsidP="007021F4">
      <w:pPr>
        <w:pStyle w:val="Heading2"/>
      </w:pPr>
      <w:bookmarkStart w:id="124" w:name="_Toc5280819"/>
      <w:bookmarkStart w:id="125" w:name="_Toc46223589"/>
      <w:bookmarkStart w:id="126" w:name="_Toc46223670"/>
      <w:bookmarkStart w:id="127" w:name="_Toc52563977"/>
      <w:r w:rsidRPr="009F0E5B">
        <w:t>7.1</w:t>
      </w:r>
      <w:r w:rsidRPr="009F0E5B">
        <w:tab/>
        <w:t xml:space="preserve">EMC </w:t>
      </w:r>
      <w:r w:rsidR="00EA54A9">
        <w:t>e</w:t>
      </w:r>
      <w:r w:rsidRPr="009F0E5B">
        <w:t>missions</w:t>
      </w:r>
      <w:bookmarkEnd w:id="124"/>
      <w:bookmarkEnd w:id="125"/>
      <w:bookmarkEnd w:id="126"/>
      <w:bookmarkEnd w:id="127"/>
    </w:p>
    <w:p w14:paraId="2F19D621" w14:textId="77777777"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14:paraId="2F19D627" w14:textId="77777777" w:rsidTr="001A3F83">
        <w:trPr>
          <w:cantSplit/>
          <w:jc w:val="center"/>
        </w:trPr>
        <w:tc>
          <w:tcPr>
            <w:tcW w:w="1329" w:type="dxa"/>
            <w:tcBorders>
              <w:top w:val="nil"/>
              <w:left w:val="nil"/>
              <w:bottom w:val="single" w:sz="6" w:space="0" w:color="auto"/>
              <w:right w:val="nil"/>
            </w:tcBorders>
          </w:tcPr>
          <w:p w14:paraId="2F19D622" w14:textId="77777777" w:rsidR="007021F4" w:rsidRPr="009F0E5B" w:rsidRDefault="007021F4" w:rsidP="001A3F83">
            <w:pPr>
              <w:keepNext/>
              <w:keepLines/>
              <w:jc w:val="center"/>
              <w:rPr>
                <w:rFonts w:ascii="Arial" w:hAnsi="Arial"/>
                <w:b/>
                <w:sz w:val="18"/>
              </w:rPr>
            </w:pPr>
          </w:p>
        </w:tc>
        <w:tc>
          <w:tcPr>
            <w:tcW w:w="1040" w:type="dxa"/>
            <w:tcBorders>
              <w:top w:val="nil"/>
              <w:left w:val="nil"/>
              <w:bottom w:val="single" w:sz="6" w:space="0" w:color="auto"/>
              <w:right w:val="nil"/>
            </w:tcBorders>
          </w:tcPr>
          <w:p w14:paraId="2F19D623" w14:textId="77777777" w:rsidR="007021F4" w:rsidRPr="009F0E5B" w:rsidRDefault="007021F4" w:rsidP="001A3F83">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14:paraId="2F19D624" w14:textId="77777777" w:rsidR="007021F4" w:rsidRPr="009F0E5B" w:rsidRDefault="007021F4" w:rsidP="001A3F83">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14:paraId="2F19D625" w14:textId="77777777" w:rsidR="007021F4" w:rsidRPr="009F0E5B" w:rsidRDefault="007021F4" w:rsidP="001A3F83">
            <w:pPr>
              <w:keepNext/>
              <w:keepLines/>
              <w:jc w:val="center"/>
              <w:rPr>
                <w:rFonts w:ascii="Arial" w:hAnsi="Arial"/>
                <w:b/>
                <w:sz w:val="18"/>
              </w:rPr>
            </w:pPr>
          </w:p>
        </w:tc>
        <w:tc>
          <w:tcPr>
            <w:tcW w:w="1727" w:type="dxa"/>
            <w:tcBorders>
              <w:top w:val="nil"/>
              <w:left w:val="nil"/>
              <w:bottom w:val="single" w:sz="6" w:space="0" w:color="auto"/>
              <w:right w:val="nil"/>
            </w:tcBorders>
          </w:tcPr>
          <w:p w14:paraId="2F19D626" w14:textId="77777777" w:rsidR="007021F4" w:rsidRPr="009F0E5B" w:rsidRDefault="007021F4" w:rsidP="001A3F83">
            <w:pPr>
              <w:keepNext/>
              <w:keepLines/>
              <w:jc w:val="center"/>
              <w:rPr>
                <w:rFonts w:ascii="Arial" w:hAnsi="Arial"/>
                <w:b/>
                <w:sz w:val="18"/>
              </w:rPr>
            </w:pPr>
          </w:p>
        </w:tc>
      </w:tr>
      <w:tr w:rsidR="007021F4" w:rsidRPr="009F0E5B" w14:paraId="2F19D62F" w14:textId="77777777" w:rsidTr="001A3F83">
        <w:trPr>
          <w:cantSplit/>
          <w:jc w:val="center"/>
        </w:trPr>
        <w:tc>
          <w:tcPr>
            <w:tcW w:w="1329" w:type="dxa"/>
            <w:tcBorders>
              <w:top w:val="nil"/>
              <w:left w:val="single" w:sz="6" w:space="0" w:color="auto"/>
              <w:bottom w:val="single" w:sz="6" w:space="0" w:color="auto"/>
              <w:right w:val="single" w:sz="6" w:space="0" w:color="auto"/>
            </w:tcBorders>
            <w:hideMark/>
          </w:tcPr>
          <w:p w14:paraId="2F19D628" w14:textId="77777777" w:rsidR="007021F4" w:rsidRPr="009F0E5B" w:rsidRDefault="007021F4" w:rsidP="001A3F83">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14:paraId="2F19D629" w14:textId="77777777" w:rsidR="007021F4" w:rsidRPr="009F0E5B" w:rsidRDefault="007021F4" w:rsidP="001A3F83">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14:paraId="2F19D62A" w14:textId="77777777" w:rsidR="007021F4" w:rsidRPr="009F0E5B" w:rsidRDefault="007021F4" w:rsidP="001A3F83">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2F19D62B" w14:textId="77777777" w:rsidR="007021F4" w:rsidRPr="009F0E5B" w:rsidRDefault="007021F4" w:rsidP="001A3F83">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2F19D62C" w14:textId="77777777" w:rsidR="007021F4" w:rsidRPr="009F0E5B" w:rsidRDefault="007021F4" w:rsidP="001A3F83">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14:paraId="2F19D62D" w14:textId="77777777" w:rsidR="007021F4" w:rsidRPr="009F0E5B" w:rsidRDefault="007021F4" w:rsidP="001A3F83">
            <w:pPr>
              <w:pStyle w:val="TAL"/>
              <w:jc w:val="center"/>
              <w:rPr>
                <w:b/>
              </w:rPr>
            </w:pPr>
            <w:r w:rsidRPr="009F0E5B">
              <w:rPr>
                <w:b/>
              </w:rPr>
              <w:t>Reference clause in the present document</w:t>
            </w:r>
          </w:p>
        </w:tc>
        <w:tc>
          <w:tcPr>
            <w:tcW w:w="1727" w:type="dxa"/>
            <w:tcBorders>
              <w:top w:val="nil"/>
              <w:left w:val="single" w:sz="6" w:space="0" w:color="auto"/>
              <w:bottom w:val="single" w:sz="6" w:space="0" w:color="auto"/>
              <w:right w:val="single" w:sz="6" w:space="0" w:color="auto"/>
            </w:tcBorders>
            <w:hideMark/>
          </w:tcPr>
          <w:p w14:paraId="2F19D62E" w14:textId="77777777" w:rsidR="007021F4" w:rsidRPr="009F0E5B" w:rsidRDefault="007021F4" w:rsidP="001A3F83">
            <w:pPr>
              <w:pStyle w:val="TAL"/>
              <w:jc w:val="center"/>
              <w:rPr>
                <w:b/>
              </w:rPr>
            </w:pPr>
            <w:r w:rsidRPr="009F0E5B">
              <w:rPr>
                <w:b/>
              </w:rPr>
              <w:t xml:space="preserve">Reference </w:t>
            </w:r>
            <w:r w:rsidR="00EA54A9">
              <w:rPr>
                <w:b/>
              </w:rPr>
              <w:t>s</w:t>
            </w:r>
            <w:r w:rsidRPr="009F0E5B">
              <w:rPr>
                <w:b/>
              </w:rPr>
              <w:t>tandard</w:t>
            </w:r>
          </w:p>
        </w:tc>
      </w:tr>
      <w:tr w:rsidR="007021F4" w:rsidRPr="009F0E5B" w14:paraId="2F19D638"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2F19D630" w14:textId="77777777" w:rsidR="007021F4" w:rsidRPr="009F0E5B" w:rsidRDefault="007021F4" w:rsidP="001A3F83">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14:paraId="2F19D631" w14:textId="77777777" w:rsidR="007021F4" w:rsidRPr="009F0E5B" w:rsidRDefault="007021F4" w:rsidP="001A3F83">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2F19D632" w14:textId="77777777" w:rsidR="007021F4" w:rsidRPr="009F0E5B" w:rsidRDefault="007021F4" w:rsidP="001A3F83">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2F19D633" w14:textId="77777777" w:rsidR="007021F4" w:rsidRPr="009F0E5B" w:rsidRDefault="007021F4" w:rsidP="001A3F83">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2F19D634" w14:textId="77777777" w:rsidR="007021F4" w:rsidRPr="009F0E5B" w:rsidRDefault="007021F4" w:rsidP="001A3F83">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2F19D635" w14:textId="77777777" w:rsidR="007021F4" w:rsidRPr="009F0E5B" w:rsidRDefault="007021F4" w:rsidP="001A3F83">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2F19D636" w14:textId="77777777" w:rsidR="007021F4" w:rsidRPr="009F0E5B" w:rsidRDefault="007021F4" w:rsidP="001A3F83">
            <w:pPr>
              <w:pStyle w:val="TAL"/>
            </w:pPr>
            <w:r w:rsidRPr="009F0E5B">
              <w:t>ITU-R SM.329 [5]</w:t>
            </w:r>
          </w:p>
          <w:p w14:paraId="2F19D637" w14:textId="77777777" w:rsidR="007021F4" w:rsidRPr="009F0E5B" w:rsidRDefault="007021F4" w:rsidP="001A3F83">
            <w:pPr>
              <w:pStyle w:val="TAL"/>
            </w:pPr>
            <w:r w:rsidRPr="009F0E5B">
              <w:t>TS 3</w:t>
            </w:r>
            <w:r w:rsidR="00C2020E">
              <w:t>8</w:t>
            </w:r>
            <w:r w:rsidRPr="009F0E5B">
              <w:t>.101</w:t>
            </w:r>
            <w:r w:rsidR="00C2020E">
              <w:t>-1</w:t>
            </w:r>
            <w:r w:rsidRPr="009F0E5B">
              <w:t xml:space="preserve"> [</w:t>
            </w:r>
            <w:r w:rsidR="00C2020E">
              <w:t>3</w:t>
            </w:r>
            <w:r w:rsidRPr="009F0E5B">
              <w:t>]</w:t>
            </w:r>
          </w:p>
        </w:tc>
      </w:tr>
      <w:tr w:rsidR="00EB69DD" w:rsidRPr="009F0E5B" w14:paraId="2F19D640"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2F19D639" w14:textId="77777777" w:rsidR="00EB69DD" w:rsidRPr="009F0E5B" w:rsidRDefault="00EB69DD" w:rsidP="00EB69DD">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14:paraId="2F19D63A" w14:textId="77777777" w:rsidR="00EB69DD" w:rsidRPr="009F0E5B" w:rsidRDefault="00EB69DD" w:rsidP="00EB69DD">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2F19D63B"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3C" w14:textId="77777777" w:rsidR="00EB69DD" w:rsidRPr="009F0E5B" w:rsidRDefault="00EB69DD" w:rsidP="00EB69DD">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2F19D63D"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3E" w14:textId="77777777" w:rsidR="00EB69DD" w:rsidRPr="009F0E5B" w:rsidRDefault="00EB69DD" w:rsidP="00EB69DD">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2F19D63F" w14:textId="77777777" w:rsidR="00EB69DD" w:rsidRPr="009F0E5B" w:rsidRDefault="00EB69DD" w:rsidP="00EB69DD">
            <w:pPr>
              <w:pStyle w:val="TAL"/>
            </w:pPr>
            <w:r w:rsidRPr="009F0E5B">
              <w:t xml:space="preserve">CISPR </w:t>
            </w:r>
            <w:r>
              <w:t>3</w:t>
            </w:r>
            <w:r w:rsidRPr="009F0E5B">
              <w:t>2 [</w:t>
            </w:r>
            <w:r>
              <w:t>20</w:t>
            </w:r>
            <w:r w:rsidRPr="009F0E5B">
              <w:t>]</w:t>
            </w:r>
            <w:r w:rsidRPr="009F0E5B" w:rsidDel="00381F1D">
              <w:t xml:space="preserve"> </w:t>
            </w:r>
          </w:p>
        </w:tc>
      </w:tr>
      <w:tr w:rsidR="00EB69DD" w:rsidRPr="009F0E5B" w14:paraId="2F19D648"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2F19D641" w14:textId="77777777" w:rsidR="00EB69DD" w:rsidRPr="009F0E5B" w:rsidRDefault="00EB69DD" w:rsidP="00EB69DD">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14:paraId="2F19D642" w14:textId="77777777" w:rsidR="00EB69DD" w:rsidRPr="009F0E5B" w:rsidRDefault="00EB69DD" w:rsidP="00EB69DD">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2F19D643"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44" w14:textId="77777777"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2F19D645"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46" w14:textId="77777777" w:rsidR="00EB69DD" w:rsidRPr="009F0E5B" w:rsidRDefault="00EB69DD" w:rsidP="00EB69DD">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2F19D647" w14:textId="77777777" w:rsidR="00EB69DD" w:rsidRPr="009F0E5B" w:rsidRDefault="00EB69DD" w:rsidP="00EB69DD">
            <w:pPr>
              <w:pStyle w:val="TAL"/>
            </w:pPr>
            <w:r w:rsidRPr="009F0E5B">
              <w:t xml:space="preserve">CISPR </w:t>
            </w:r>
            <w:r>
              <w:t>3</w:t>
            </w:r>
            <w:r w:rsidRPr="009F0E5B">
              <w:t>2 [</w:t>
            </w:r>
            <w:r>
              <w:t>20</w:t>
            </w:r>
            <w:r w:rsidRPr="009F0E5B">
              <w:t>]</w:t>
            </w:r>
          </w:p>
        </w:tc>
      </w:tr>
      <w:tr w:rsidR="00EB69DD" w:rsidRPr="009F0E5B" w14:paraId="2F19D650"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2F19D649" w14:textId="77777777" w:rsidR="00EB69DD" w:rsidRPr="009F0E5B" w:rsidRDefault="00EB69DD" w:rsidP="00EB69DD">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14:paraId="2F19D64A" w14:textId="77777777" w:rsidR="00EB69DD" w:rsidRPr="009F0E5B" w:rsidRDefault="00EB69DD" w:rsidP="00EB69DD">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2F19D64B"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4C" w14:textId="77777777"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2F19D64D"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4E" w14:textId="77777777" w:rsidR="00EB69DD" w:rsidRPr="009F0E5B" w:rsidRDefault="00EB69DD" w:rsidP="00EB69DD">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2F19D64F" w14:textId="77777777" w:rsidR="00EB69DD" w:rsidRPr="009F0E5B" w:rsidRDefault="00EB69DD" w:rsidP="00EB69DD">
            <w:pPr>
              <w:pStyle w:val="TAL"/>
            </w:pPr>
            <w:r w:rsidRPr="009F0E5B">
              <w:t>IEC 61000-3-2 [8]</w:t>
            </w:r>
          </w:p>
        </w:tc>
      </w:tr>
      <w:tr w:rsidR="00EB69DD" w:rsidRPr="009F0E5B" w14:paraId="2F19D658"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2F19D651" w14:textId="77777777" w:rsidR="00EB69DD" w:rsidRPr="009F0E5B" w:rsidRDefault="00EB69DD" w:rsidP="00EB69DD">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14:paraId="2F19D652" w14:textId="77777777" w:rsidR="00EB69DD" w:rsidRPr="009F0E5B" w:rsidRDefault="00EB69DD" w:rsidP="00EB69DD">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2F19D653"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54" w14:textId="77777777"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2F19D655"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56" w14:textId="77777777" w:rsidR="00EB69DD" w:rsidRPr="009F0E5B" w:rsidRDefault="00EB69DD" w:rsidP="00EB69DD">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2F19D657" w14:textId="77777777" w:rsidR="00EB69DD" w:rsidRPr="009F0E5B" w:rsidRDefault="00EB69DD" w:rsidP="00EB69DD">
            <w:pPr>
              <w:pStyle w:val="TAL"/>
            </w:pPr>
            <w:r w:rsidRPr="009F0E5B">
              <w:t>IEC 61000-3-3 [9]</w:t>
            </w:r>
          </w:p>
        </w:tc>
      </w:tr>
    </w:tbl>
    <w:p w14:paraId="2F19D659" w14:textId="77777777" w:rsidR="007021F4" w:rsidRPr="009F0E5B" w:rsidRDefault="007021F4" w:rsidP="007021F4"/>
    <w:p w14:paraId="2F19D65A" w14:textId="77777777" w:rsidR="00EB69DD" w:rsidRPr="009F0E5B" w:rsidRDefault="00EB69DD" w:rsidP="00EB69DD">
      <w:r w:rsidRPr="009F0E5B">
        <w:t>For UE equipment operating in FR1 (</w:t>
      </w:r>
      <w:r>
        <w:t>t</w:t>
      </w:r>
      <w:r w:rsidRPr="009F0E5B">
        <w:t xml:space="preserve">able 4.1-1), the radiated emission applies to the enclosure port </w:t>
      </w:r>
      <w:r>
        <w:t xml:space="preserve">with </w:t>
      </w:r>
      <w:r w:rsidRPr="009F0E5B">
        <w:t>antenna ports available.</w:t>
      </w:r>
    </w:p>
    <w:p w14:paraId="2F19D65B" w14:textId="77777777"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14:paraId="2F19D65C" w14:textId="77777777" w:rsidR="007021F4" w:rsidRPr="009F0E5B" w:rsidRDefault="007021F4" w:rsidP="007021F4">
      <w:pPr>
        <w:pStyle w:val="Heading2"/>
      </w:pPr>
      <w:bookmarkStart w:id="128" w:name="_Toc5280820"/>
      <w:bookmarkStart w:id="129" w:name="_Toc46223590"/>
      <w:bookmarkStart w:id="130" w:name="_Toc46223671"/>
      <w:bookmarkStart w:id="131" w:name="_Toc52563978"/>
      <w:r w:rsidRPr="009F0E5B">
        <w:lastRenderedPageBreak/>
        <w:t>7.2</w:t>
      </w:r>
      <w:r w:rsidRPr="009F0E5B">
        <w:tab/>
        <w:t>Immunity</w:t>
      </w:r>
      <w:bookmarkEnd w:id="128"/>
      <w:bookmarkEnd w:id="129"/>
      <w:bookmarkEnd w:id="130"/>
      <w:bookmarkEnd w:id="131"/>
    </w:p>
    <w:p w14:paraId="2F19D65D" w14:textId="77777777"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14:paraId="2F19D663" w14:textId="77777777" w:rsidTr="001A3F83">
        <w:trPr>
          <w:cantSplit/>
          <w:jc w:val="center"/>
        </w:trPr>
        <w:tc>
          <w:tcPr>
            <w:tcW w:w="1275" w:type="dxa"/>
            <w:tcBorders>
              <w:top w:val="nil"/>
              <w:left w:val="nil"/>
              <w:bottom w:val="single" w:sz="6" w:space="0" w:color="auto"/>
              <w:right w:val="nil"/>
            </w:tcBorders>
          </w:tcPr>
          <w:p w14:paraId="2F19D65E" w14:textId="77777777" w:rsidR="007021F4" w:rsidRPr="009F0E5B" w:rsidRDefault="007021F4" w:rsidP="001A3F83">
            <w:pPr>
              <w:pStyle w:val="TAL"/>
            </w:pPr>
          </w:p>
        </w:tc>
        <w:tc>
          <w:tcPr>
            <w:tcW w:w="1203" w:type="dxa"/>
            <w:tcBorders>
              <w:top w:val="nil"/>
              <w:left w:val="nil"/>
              <w:bottom w:val="single" w:sz="6" w:space="0" w:color="auto"/>
              <w:right w:val="nil"/>
            </w:tcBorders>
          </w:tcPr>
          <w:p w14:paraId="2F19D65F" w14:textId="77777777" w:rsidR="007021F4" w:rsidRPr="009F0E5B" w:rsidRDefault="007021F4" w:rsidP="001A3F83">
            <w:pPr>
              <w:pStyle w:val="TAL"/>
              <w:jc w:val="center"/>
              <w:rPr>
                <w:b/>
              </w:rPr>
            </w:pPr>
          </w:p>
        </w:tc>
        <w:tc>
          <w:tcPr>
            <w:tcW w:w="3360" w:type="dxa"/>
            <w:gridSpan w:val="3"/>
            <w:tcBorders>
              <w:top w:val="single" w:sz="6" w:space="0" w:color="auto"/>
              <w:left w:val="single" w:sz="6" w:space="0" w:color="auto"/>
              <w:bottom w:val="single" w:sz="6" w:space="0" w:color="auto"/>
              <w:right w:val="single" w:sz="6" w:space="0" w:color="auto"/>
            </w:tcBorders>
            <w:hideMark/>
          </w:tcPr>
          <w:p w14:paraId="2F19D660" w14:textId="77777777" w:rsidR="007021F4" w:rsidRPr="009F0E5B" w:rsidRDefault="007021F4" w:rsidP="001A3F83">
            <w:pPr>
              <w:pStyle w:val="TAL"/>
              <w:jc w:val="center"/>
              <w:rPr>
                <w:b/>
              </w:rPr>
            </w:pPr>
            <w:r w:rsidRPr="009F0E5B">
              <w:rPr>
                <w:b/>
              </w:rPr>
              <w:t>Equipment test requirement</w:t>
            </w:r>
          </w:p>
        </w:tc>
        <w:tc>
          <w:tcPr>
            <w:tcW w:w="1280" w:type="dxa"/>
            <w:tcBorders>
              <w:top w:val="nil"/>
              <w:left w:val="nil"/>
              <w:bottom w:val="single" w:sz="6" w:space="0" w:color="auto"/>
              <w:right w:val="nil"/>
            </w:tcBorders>
          </w:tcPr>
          <w:p w14:paraId="2F19D661" w14:textId="77777777" w:rsidR="007021F4" w:rsidRPr="009F0E5B" w:rsidRDefault="007021F4" w:rsidP="001A3F83">
            <w:pPr>
              <w:pStyle w:val="TAL"/>
            </w:pPr>
          </w:p>
        </w:tc>
        <w:tc>
          <w:tcPr>
            <w:tcW w:w="2039" w:type="dxa"/>
            <w:tcBorders>
              <w:top w:val="nil"/>
              <w:left w:val="nil"/>
              <w:bottom w:val="single" w:sz="6" w:space="0" w:color="auto"/>
              <w:right w:val="nil"/>
            </w:tcBorders>
          </w:tcPr>
          <w:p w14:paraId="2F19D662" w14:textId="77777777" w:rsidR="007021F4" w:rsidRPr="009F0E5B" w:rsidRDefault="007021F4" w:rsidP="001A3F83">
            <w:pPr>
              <w:pStyle w:val="TAL"/>
            </w:pPr>
          </w:p>
        </w:tc>
      </w:tr>
      <w:tr w:rsidR="007021F4" w:rsidRPr="009F0E5B" w14:paraId="2F19D66B" w14:textId="77777777" w:rsidTr="001A3F83">
        <w:trPr>
          <w:cantSplit/>
          <w:jc w:val="center"/>
        </w:trPr>
        <w:tc>
          <w:tcPr>
            <w:tcW w:w="1275" w:type="dxa"/>
            <w:tcBorders>
              <w:top w:val="nil"/>
              <w:left w:val="single" w:sz="6" w:space="0" w:color="auto"/>
              <w:bottom w:val="single" w:sz="6" w:space="0" w:color="auto"/>
              <w:right w:val="single" w:sz="6" w:space="0" w:color="auto"/>
            </w:tcBorders>
            <w:hideMark/>
          </w:tcPr>
          <w:p w14:paraId="2F19D664" w14:textId="77777777" w:rsidR="007021F4" w:rsidRPr="009F0E5B" w:rsidRDefault="007021F4" w:rsidP="001A3F83">
            <w:pPr>
              <w:pStyle w:val="TAL"/>
              <w:jc w:val="center"/>
              <w:rPr>
                <w:b/>
              </w:rPr>
            </w:pPr>
            <w:r w:rsidRPr="009F0E5B">
              <w:rPr>
                <w:b/>
              </w:rPr>
              <w:t>Phenomenon</w:t>
            </w:r>
          </w:p>
        </w:tc>
        <w:tc>
          <w:tcPr>
            <w:tcW w:w="1203" w:type="dxa"/>
            <w:tcBorders>
              <w:top w:val="nil"/>
              <w:left w:val="single" w:sz="6" w:space="0" w:color="auto"/>
              <w:bottom w:val="single" w:sz="6" w:space="0" w:color="auto"/>
              <w:right w:val="single" w:sz="6" w:space="0" w:color="auto"/>
            </w:tcBorders>
            <w:hideMark/>
          </w:tcPr>
          <w:p w14:paraId="2F19D665" w14:textId="77777777" w:rsidR="007021F4" w:rsidRPr="009F0E5B" w:rsidRDefault="007021F4" w:rsidP="001A3F83">
            <w:pPr>
              <w:pStyle w:val="TAL"/>
              <w:jc w:val="center"/>
              <w:rPr>
                <w:b/>
              </w:rPr>
            </w:pPr>
            <w:r w:rsidRPr="009F0E5B">
              <w:rPr>
                <w:b/>
              </w:rPr>
              <w:t>Application</w:t>
            </w:r>
          </w:p>
        </w:tc>
        <w:tc>
          <w:tcPr>
            <w:tcW w:w="1120" w:type="dxa"/>
            <w:tcBorders>
              <w:top w:val="single" w:sz="6" w:space="0" w:color="auto"/>
              <w:left w:val="single" w:sz="6" w:space="0" w:color="auto"/>
              <w:bottom w:val="single" w:sz="6" w:space="0" w:color="auto"/>
              <w:right w:val="single" w:sz="6" w:space="0" w:color="auto"/>
            </w:tcBorders>
            <w:hideMark/>
          </w:tcPr>
          <w:p w14:paraId="2F19D666" w14:textId="77777777" w:rsidR="007021F4" w:rsidRPr="009F0E5B" w:rsidRDefault="007021F4" w:rsidP="001A3F83">
            <w:pPr>
              <w:pStyle w:val="TAL"/>
              <w:jc w:val="center"/>
              <w:rPr>
                <w:b/>
              </w:rPr>
            </w:pPr>
            <w:r w:rsidRPr="009F0E5B">
              <w:rPr>
                <w:b/>
              </w:rPr>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14:paraId="2F19D667" w14:textId="77777777" w:rsidR="007021F4" w:rsidRPr="009F0E5B" w:rsidRDefault="007021F4" w:rsidP="001A3F83">
            <w:pPr>
              <w:pStyle w:val="TAL"/>
              <w:jc w:val="center"/>
              <w:rPr>
                <w:b/>
              </w:rPr>
            </w:pPr>
            <w:r w:rsidRPr="009F0E5B">
              <w:rPr>
                <w:b/>
              </w:rPr>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14:paraId="2F19D668" w14:textId="77777777" w:rsidR="007021F4" w:rsidRPr="009F0E5B" w:rsidRDefault="007021F4" w:rsidP="001A3F83">
            <w:pPr>
              <w:pStyle w:val="TAL"/>
              <w:jc w:val="center"/>
              <w:rPr>
                <w:b/>
              </w:rPr>
            </w:pPr>
            <w:r w:rsidRPr="009F0E5B">
              <w:rPr>
                <w:b/>
              </w:rPr>
              <w:t>Equipment powered by integral battery</w:t>
            </w:r>
          </w:p>
        </w:tc>
        <w:tc>
          <w:tcPr>
            <w:tcW w:w="1280" w:type="dxa"/>
            <w:tcBorders>
              <w:top w:val="nil"/>
              <w:left w:val="single" w:sz="6" w:space="0" w:color="auto"/>
              <w:bottom w:val="single" w:sz="6" w:space="0" w:color="auto"/>
              <w:right w:val="single" w:sz="6" w:space="0" w:color="auto"/>
            </w:tcBorders>
            <w:hideMark/>
          </w:tcPr>
          <w:p w14:paraId="2F19D669" w14:textId="77777777" w:rsidR="007021F4" w:rsidRPr="009F0E5B" w:rsidRDefault="007021F4" w:rsidP="001A3F83">
            <w:pPr>
              <w:pStyle w:val="TAL"/>
              <w:jc w:val="center"/>
              <w:rPr>
                <w:b/>
              </w:rPr>
            </w:pPr>
            <w:r w:rsidRPr="009F0E5B">
              <w:rPr>
                <w:b/>
              </w:rPr>
              <w:t>Reference clause in the present document</w:t>
            </w:r>
          </w:p>
        </w:tc>
        <w:tc>
          <w:tcPr>
            <w:tcW w:w="2039" w:type="dxa"/>
            <w:tcBorders>
              <w:top w:val="nil"/>
              <w:left w:val="single" w:sz="6" w:space="0" w:color="auto"/>
              <w:bottom w:val="single" w:sz="6" w:space="0" w:color="auto"/>
              <w:right w:val="single" w:sz="6" w:space="0" w:color="auto"/>
            </w:tcBorders>
            <w:hideMark/>
          </w:tcPr>
          <w:p w14:paraId="2F19D66A" w14:textId="77777777" w:rsidR="007021F4" w:rsidRPr="009F0E5B" w:rsidRDefault="007021F4" w:rsidP="001A3F83">
            <w:pPr>
              <w:pStyle w:val="TAL"/>
              <w:jc w:val="center"/>
              <w:rPr>
                <w:b/>
              </w:rPr>
            </w:pPr>
            <w:r w:rsidRPr="009F0E5B">
              <w:rPr>
                <w:b/>
              </w:rPr>
              <w:t>Reference standard</w:t>
            </w:r>
          </w:p>
        </w:tc>
      </w:tr>
      <w:tr w:rsidR="007021F4" w:rsidRPr="009F0E5B" w14:paraId="2F19D673"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6C" w14:textId="77777777" w:rsidR="007021F4" w:rsidRPr="009F0E5B" w:rsidRDefault="007021F4" w:rsidP="001A3F83">
            <w:pPr>
              <w:pStyle w:val="TAL"/>
              <w:rPr>
                <w:b/>
              </w:rPr>
            </w:pPr>
            <w:r w:rsidRPr="009F0E5B">
              <w:rPr>
                <w:b/>
              </w:rPr>
              <w:t>RF electro</w:t>
            </w:r>
            <w:r w:rsidRPr="009F0E5B">
              <w:rPr>
                <w:b/>
              </w:rPr>
              <w:softHyphen/>
              <w:t xml:space="preserve">magnetic field (80 MHz to </w:t>
            </w:r>
            <w:r w:rsidR="00C2020E">
              <w:rPr>
                <w:b/>
              </w:rPr>
              <w:t>6000</w:t>
            </w:r>
            <w:r w:rsidRPr="009F0E5B">
              <w:rPr>
                <w:b/>
              </w:rPr>
              <w:t xml:space="preserve"> MHz)</w:t>
            </w:r>
          </w:p>
        </w:tc>
        <w:tc>
          <w:tcPr>
            <w:tcW w:w="1203" w:type="dxa"/>
            <w:tcBorders>
              <w:top w:val="single" w:sz="6" w:space="0" w:color="auto"/>
              <w:left w:val="single" w:sz="6" w:space="0" w:color="auto"/>
              <w:bottom w:val="single" w:sz="6" w:space="0" w:color="auto"/>
              <w:right w:val="single" w:sz="6" w:space="0" w:color="auto"/>
            </w:tcBorders>
            <w:hideMark/>
          </w:tcPr>
          <w:p w14:paraId="2F19D66D"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2F19D66E"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6F"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0"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2F19D671" w14:textId="77777777" w:rsidR="007021F4" w:rsidRPr="009F0E5B" w:rsidRDefault="007021F4" w:rsidP="001A3F83">
            <w:pPr>
              <w:pStyle w:val="TAL"/>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14:paraId="2F19D672" w14:textId="77777777" w:rsidR="007021F4" w:rsidRPr="009F0E5B" w:rsidRDefault="007021F4" w:rsidP="001A3F83">
            <w:pPr>
              <w:pStyle w:val="TAL"/>
            </w:pPr>
            <w:r w:rsidRPr="009F0E5B">
              <w:t>IEC 61000</w:t>
            </w:r>
            <w:r w:rsidRPr="009F0E5B">
              <w:noBreakHyphen/>
              <w:t>4</w:t>
            </w:r>
            <w:r w:rsidRPr="009F0E5B">
              <w:noBreakHyphen/>
              <w:t>3 [10]</w:t>
            </w:r>
          </w:p>
        </w:tc>
      </w:tr>
      <w:tr w:rsidR="007021F4" w:rsidRPr="009F0E5B" w14:paraId="2F19D67B"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74" w14:textId="77777777" w:rsidR="007021F4" w:rsidRPr="009F0E5B" w:rsidRDefault="007021F4" w:rsidP="001A3F83">
            <w:pPr>
              <w:pStyle w:val="TAL"/>
              <w:rPr>
                <w:b/>
              </w:rPr>
            </w:pPr>
            <w:r w:rsidRPr="009F0E5B">
              <w:rPr>
                <w:b/>
              </w:rPr>
              <w:t>Electrostatic discharge</w:t>
            </w:r>
          </w:p>
        </w:tc>
        <w:tc>
          <w:tcPr>
            <w:tcW w:w="1203" w:type="dxa"/>
            <w:tcBorders>
              <w:top w:val="single" w:sz="6" w:space="0" w:color="auto"/>
              <w:left w:val="single" w:sz="6" w:space="0" w:color="auto"/>
              <w:bottom w:val="single" w:sz="6" w:space="0" w:color="auto"/>
              <w:right w:val="single" w:sz="6" w:space="0" w:color="auto"/>
            </w:tcBorders>
            <w:hideMark/>
          </w:tcPr>
          <w:p w14:paraId="2F19D675"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2F19D676"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7"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8"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2F19D679" w14:textId="77777777" w:rsidR="007021F4" w:rsidRPr="009F0E5B" w:rsidRDefault="007021F4" w:rsidP="001A3F83">
            <w:pPr>
              <w:pStyle w:val="TAL"/>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14:paraId="2F19D67A" w14:textId="77777777" w:rsidR="007021F4" w:rsidRPr="009F0E5B" w:rsidRDefault="007021F4" w:rsidP="001A3F83">
            <w:pPr>
              <w:pStyle w:val="TAL"/>
            </w:pPr>
            <w:r w:rsidRPr="009F0E5B">
              <w:t>IEC 61000</w:t>
            </w:r>
            <w:r w:rsidRPr="009F0E5B">
              <w:noBreakHyphen/>
              <w:t>4</w:t>
            </w:r>
            <w:r w:rsidRPr="009F0E5B">
              <w:noBreakHyphen/>
              <w:t>2 [11]</w:t>
            </w:r>
          </w:p>
        </w:tc>
      </w:tr>
      <w:tr w:rsidR="007021F4" w:rsidRPr="009F0E5B" w14:paraId="2F19D683"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7C" w14:textId="77777777" w:rsidR="007021F4" w:rsidRPr="009F0E5B" w:rsidRDefault="007021F4" w:rsidP="001A3F83">
            <w:pPr>
              <w:pStyle w:val="TAL"/>
              <w:rPr>
                <w:b/>
              </w:rPr>
            </w:pPr>
            <w:r w:rsidRPr="009F0E5B">
              <w:rPr>
                <w:b/>
              </w:rPr>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14:paraId="2F19D67D"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7E"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F"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80"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81" w14:textId="77777777" w:rsidR="007021F4" w:rsidRPr="009F0E5B" w:rsidRDefault="007021F4" w:rsidP="001A3F83">
            <w:pPr>
              <w:pStyle w:val="TAL"/>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14:paraId="2F19D682" w14:textId="77777777" w:rsidR="007021F4" w:rsidRPr="009F0E5B" w:rsidRDefault="007021F4" w:rsidP="001A3F83">
            <w:pPr>
              <w:pStyle w:val="TAL"/>
            </w:pPr>
            <w:r w:rsidRPr="009F0E5B">
              <w:t>IEC 61000</w:t>
            </w:r>
            <w:r w:rsidRPr="009F0E5B">
              <w:noBreakHyphen/>
              <w:t>4</w:t>
            </w:r>
            <w:r w:rsidRPr="009F0E5B">
              <w:noBreakHyphen/>
              <w:t>4 [12]</w:t>
            </w:r>
          </w:p>
        </w:tc>
      </w:tr>
      <w:tr w:rsidR="007021F4" w:rsidRPr="009F0E5B" w14:paraId="2F19D68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84" w14:textId="77777777" w:rsidR="007021F4" w:rsidRPr="009F0E5B" w:rsidRDefault="007021F4" w:rsidP="001A3F83">
            <w:pPr>
              <w:pStyle w:val="TAL"/>
              <w:rPr>
                <w:b/>
              </w:rPr>
            </w:pPr>
            <w:r w:rsidRPr="009F0E5B">
              <w:rPr>
                <w:b/>
              </w:rPr>
              <w:t>RF common mode</w:t>
            </w:r>
          </w:p>
          <w:p w14:paraId="2F19D685" w14:textId="77777777" w:rsidR="007021F4" w:rsidRPr="009F0E5B" w:rsidRDefault="007021F4" w:rsidP="001A3F83">
            <w:pPr>
              <w:pStyle w:val="TAL"/>
              <w:rPr>
                <w:b/>
              </w:rPr>
            </w:pPr>
            <w:r w:rsidRPr="009F0E5B">
              <w:rPr>
                <w:b/>
              </w:rPr>
              <w:t>0</w:t>
            </w:r>
            <w:r w:rsidR="00C2020E">
              <w:rPr>
                <w:b/>
              </w:rPr>
              <w:t>.</w:t>
            </w:r>
            <w:r w:rsidRPr="009F0E5B">
              <w:rPr>
                <w:b/>
              </w:rPr>
              <w:t>15 MHz to 80 MHz</w:t>
            </w:r>
          </w:p>
        </w:tc>
        <w:tc>
          <w:tcPr>
            <w:tcW w:w="1203" w:type="dxa"/>
            <w:tcBorders>
              <w:top w:val="single" w:sz="6" w:space="0" w:color="auto"/>
              <w:left w:val="single" w:sz="6" w:space="0" w:color="auto"/>
              <w:bottom w:val="single" w:sz="6" w:space="0" w:color="auto"/>
              <w:right w:val="single" w:sz="6" w:space="0" w:color="auto"/>
            </w:tcBorders>
            <w:hideMark/>
          </w:tcPr>
          <w:p w14:paraId="2F19D686"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87"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2F19D688"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2F19D689" w14:textId="77777777" w:rsidR="007021F4" w:rsidRPr="009F0E5B" w:rsidRDefault="007021F4" w:rsidP="001A3F83">
            <w:pPr>
              <w:pStyle w:val="TAL"/>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14:paraId="2F19D68A" w14:textId="77777777" w:rsidR="007021F4" w:rsidRPr="009F0E5B" w:rsidRDefault="007021F4" w:rsidP="001A3F83">
            <w:pPr>
              <w:pStyle w:val="TAL"/>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14:paraId="2F19D68B" w14:textId="77777777" w:rsidR="007021F4" w:rsidRPr="009F0E5B" w:rsidRDefault="007021F4" w:rsidP="001A3F83">
            <w:pPr>
              <w:pStyle w:val="TAL"/>
            </w:pPr>
            <w:r w:rsidRPr="009F0E5B">
              <w:t>IEC 61000</w:t>
            </w:r>
            <w:r w:rsidRPr="009F0E5B">
              <w:noBreakHyphen/>
              <w:t>4</w:t>
            </w:r>
            <w:r w:rsidRPr="009F0E5B">
              <w:noBreakHyphen/>
              <w:t>6 [13]</w:t>
            </w:r>
          </w:p>
        </w:tc>
      </w:tr>
      <w:tr w:rsidR="007021F4" w:rsidRPr="009F0E5B" w14:paraId="2F19D696"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8D" w14:textId="77777777" w:rsidR="007021F4" w:rsidRPr="009F0E5B" w:rsidRDefault="007021F4" w:rsidP="001A3F83">
            <w:pPr>
              <w:pStyle w:val="TAL"/>
              <w:rPr>
                <w:b/>
              </w:rPr>
            </w:pPr>
            <w:r w:rsidRPr="009F0E5B">
              <w:rPr>
                <w:b/>
              </w:rPr>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14:paraId="2F19D68E" w14:textId="77777777" w:rsidR="007021F4" w:rsidRPr="009F0E5B" w:rsidRDefault="007021F4" w:rsidP="001A3F83">
            <w:pPr>
              <w:pStyle w:val="TAL"/>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8F"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90"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91"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92" w14:textId="77777777" w:rsidR="007021F4" w:rsidRPr="009F0E5B" w:rsidRDefault="007021F4" w:rsidP="001A3F83">
            <w:pPr>
              <w:pStyle w:val="TAL"/>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14:paraId="2F19D693" w14:textId="77777777" w:rsidR="007021F4" w:rsidRPr="009F0E5B" w:rsidRDefault="007021F4" w:rsidP="001A3F83">
            <w:pPr>
              <w:pStyle w:val="TAL"/>
            </w:pPr>
            <w:r w:rsidRPr="009F0E5B">
              <w:t>ISO 7637 Part 1 [14]</w:t>
            </w:r>
          </w:p>
          <w:p w14:paraId="2F19D694" w14:textId="77777777" w:rsidR="007021F4" w:rsidRPr="009F0E5B" w:rsidRDefault="00C2020E" w:rsidP="001A3F83">
            <w:pPr>
              <w:pStyle w:val="TAL"/>
            </w:pPr>
            <w:r>
              <w:t>a</w:t>
            </w:r>
            <w:r w:rsidR="007021F4" w:rsidRPr="009F0E5B">
              <w:t>nd</w:t>
            </w:r>
          </w:p>
          <w:p w14:paraId="2F19D695" w14:textId="77777777" w:rsidR="007021F4" w:rsidRPr="009F0E5B" w:rsidRDefault="007021F4" w:rsidP="001A3F83">
            <w:pPr>
              <w:pStyle w:val="TAL"/>
            </w:pPr>
            <w:r w:rsidRPr="009F0E5B">
              <w:t>ISO 7637 Part 2 [15]</w:t>
            </w:r>
          </w:p>
        </w:tc>
      </w:tr>
      <w:tr w:rsidR="007021F4" w:rsidRPr="009F0E5B" w14:paraId="2F19D69E"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97" w14:textId="77777777" w:rsidR="007021F4" w:rsidRPr="009F0E5B" w:rsidRDefault="007021F4" w:rsidP="001A3F83">
            <w:pPr>
              <w:pStyle w:val="TAL"/>
              <w:rPr>
                <w:b/>
              </w:rPr>
            </w:pPr>
            <w:r w:rsidRPr="009F0E5B">
              <w:rPr>
                <w:b/>
              </w:rPr>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14:paraId="2F19D698" w14:textId="77777777" w:rsidR="007021F4" w:rsidRPr="009F0E5B" w:rsidRDefault="007021F4" w:rsidP="001A3F83">
            <w:pPr>
              <w:pStyle w:val="TAL"/>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99"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9A"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9B"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9C" w14:textId="77777777" w:rsidR="007021F4" w:rsidRPr="009F0E5B" w:rsidRDefault="007021F4" w:rsidP="001A3F83">
            <w:pPr>
              <w:pStyle w:val="TAL"/>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14:paraId="2F19D69D" w14:textId="77777777" w:rsidR="007021F4" w:rsidRPr="009F0E5B" w:rsidRDefault="007021F4" w:rsidP="001A3F83">
            <w:pPr>
              <w:pStyle w:val="TAL"/>
            </w:pPr>
            <w:r w:rsidRPr="009F0E5B">
              <w:t>IEC 61000</w:t>
            </w:r>
            <w:r w:rsidRPr="009F0E5B">
              <w:noBreakHyphen/>
              <w:t>4</w:t>
            </w:r>
            <w:r w:rsidRPr="009F0E5B">
              <w:noBreakHyphen/>
              <w:t>11 [16]</w:t>
            </w:r>
          </w:p>
        </w:tc>
      </w:tr>
      <w:tr w:rsidR="007021F4" w:rsidRPr="009F0E5B" w14:paraId="2F19D6A6"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9F" w14:textId="77777777" w:rsidR="007021F4" w:rsidRPr="009F0E5B" w:rsidRDefault="007021F4" w:rsidP="001A3F83">
            <w:pPr>
              <w:pStyle w:val="TAL"/>
              <w:rPr>
                <w:b/>
              </w:rPr>
            </w:pPr>
            <w:r w:rsidRPr="009F0E5B">
              <w:rPr>
                <w:b/>
              </w:rPr>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14:paraId="2F19D6A0" w14:textId="77777777" w:rsidR="007021F4" w:rsidRPr="009F0E5B" w:rsidRDefault="007021F4" w:rsidP="001A3F83">
            <w:pPr>
              <w:pStyle w:val="TAL"/>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A1"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A2"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A3"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A4" w14:textId="77777777" w:rsidR="007021F4" w:rsidRPr="009F0E5B" w:rsidRDefault="007021F4" w:rsidP="001A3F83">
            <w:pPr>
              <w:pStyle w:val="TAL"/>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14:paraId="2F19D6A5" w14:textId="77777777" w:rsidR="007021F4" w:rsidRPr="009F0E5B" w:rsidRDefault="007021F4" w:rsidP="001A3F83">
            <w:pPr>
              <w:pStyle w:val="TAL"/>
            </w:pPr>
            <w:r w:rsidRPr="009F0E5B">
              <w:t>IEC 61000</w:t>
            </w:r>
            <w:r w:rsidRPr="009F0E5B">
              <w:noBreakHyphen/>
              <w:t>4</w:t>
            </w:r>
            <w:r w:rsidRPr="009F0E5B">
              <w:noBreakHyphen/>
              <w:t>5 [17]</w:t>
            </w:r>
          </w:p>
        </w:tc>
      </w:tr>
    </w:tbl>
    <w:p w14:paraId="2F19D6A7" w14:textId="77777777" w:rsidR="007021F4" w:rsidRPr="009F0E5B" w:rsidRDefault="007021F4" w:rsidP="007021F4"/>
    <w:p w14:paraId="2F19D6A8" w14:textId="77777777" w:rsidR="007021F4" w:rsidRPr="009F0E5B" w:rsidRDefault="007021F4" w:rsidP="007021F4">
      <w:pPr>
        <w:pStyle w:val="Heading1"/>
      </w:pPr>
      <w:bookmarkStart w:id="132" w:name="_Toc5280821"/>
      <w:bookmarkStart w:id="133" w:name="_Toc46223591"/>
      <w:bookmarkStart w:id="134" w:name="_Toc46223672"/>
      <w:bookmarkStart w:id="135" w:name="_Toc52563979"/>
      <w:r w:rsidRPr="009F0E5B">
        <w:t>8</w:t>
      </w:r>
      <w:r w:rsidRPr="009F0E5B">
        <w:tab/>
        <w:t>Methods of measurement and limits for EMC emissions</w:t>
      </w:r>
      <w:bookmarkEnd w:id="132"/>
      <w:bookmarkEnd w:id="133"/>
      <w:bookmarkEnd w:id="134"/>
      <w:bookmarkEnd w:id="135"/>
    </w:p>
    <w:p w14:paraId="2F19D6A9" w14:textId="77777777" w:rsidR="007021F4" w:rsidRPr="009F0E5B" w:rsidRDefault="007021F4" w:rsidP="007021F4">
      <w:pPr>
        <w:pStyle w:val="Heading2"/>
      </w:pPr>
      <w:bookmarkStart w:id="136" w:name="_Toc5280822"/>
      <w:bookmarkStart w:id="137" w:name="_Toc46223592"/>
      <w:bookmarkStart w:id="138" w:name="_Toc46223673"/>
      <w:bookmarkStart w:id="139" w:name="_Toc52563980"/>
      <w:r w:rsidRPr="009F0E5B">
        <w:t>8.1</w:t>
      </w:r>
      <w:r w:rsidRPr="009F0E5B">
        <w:tab/>
        <w:t>Test configurations</w:t>
      </w:r>
      <w:bookmarkEnd w:id="136"/>
      <w:bookmarkEnd w:id="137"/>
      <w:bookmarkEnd w:id="138"/>
      <w:bookmarkEnd w:id="139"/>
    </w:p>
    <w:p w14:paraId="2F19D6AA" w14:textId="77777777" w:rsidR="007021F4" w:rsidRPr="009F0E5B" w:rsidRDefault="007021F4" w:rsidP="007021F4">
      <w:r w:rsidRPr="009F0E5B">
        <w:t xml:space="preserve">This </w:t>
      </w:r>
      <w:r w:rsidR="00891EEA">
        <w:t>clause</w:t>
      </w:r>
      <w:r w:rsidRPr="009F0E5B">
        <w:t xml:space="preserve"> defines the configurations for emission tests as follows:</w:t>
      </w:r>
    </w:p>
    <w:p w14:paraId="2F19D6AB" w14:textId="77777777" w:rsidR="007021F4" w:rsidRPr="009F0E5B" w:rsidRDefault="007021F4" w:rsidP="007021F4">
      <w:pPr>
        <w:pStyle w:val="B1"/>
      </w:pPr>
      <w:r w:rsidRPr="009F0E5B">
        <w:t>-</w:t>
      </w:r>
      <w:r w:rsidRPr="009F0E5B">
        <w:tab/>
        <w:t>the equipment shall be tested under normal test conditions;</w:t>
      </w:r>
    </w:p>
    <w:p w14:paraId="2F19D6AC" w14:textId="77777777" w:rsidR="007021F4" w:rsidRPr="009F0E5B" w:rsidRDefault="007021F4" w:rsidP="007021F4">
      <w:pPr>
        <w:pStyle w:val="B1"/>
      </w:pPr>
      <w:r w:rsidRPr="009F0E5B">
        <w:t>-</w:t>
      </w:r>
      <w:r w:rsidRPr="009F0E5B">
        <w:tab/>
        <w:t>the test configuration shall be as close to normal intended use as possible;</w:t>
      </w:r>
    </w:p>
    <w:p w14:paraId="2F19D6AD"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2F19D6AE"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2F19D6AF"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2F19D6B0" w14:textId="77777777" w:rsidR="007021F4" w:rsidRPr="009F0E5B" w:rsidRDefault="007021F4" w:rsidP="007021F4">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2F19D6B1" w14:textId="77777777"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F19D6B2" w14:textId="77777777" w:rsidR="007021F4" w:rsidRPr="009F0E5B" w:rsidRDefault="007021F4" w:rsidP="007021F4">
      <w:pPr>
        <w:pStyle w:val="B1"/>
      </w:pPr>
      <w:r w:rsidRPr="009F0E5B">
        <w:t>-</w:t>
      </w:r>
      <w:r w:rsidRPr="009F0E5B">
        <w:tab/>
        <w:t>emission tests shall be performed in two modes of operation:</w:t>
      </w:r>
    </w:p>
    <w:p w14:paraId="2F19D6B3" w14:textId="77777777" w:rsidR="007021F4" w:rsidRPr="009F0E5B" w:rsidRDefault="007021F4" w:rsidP="007021F4">
      <w:pPr>
        <w:pStyle w:val="B2"/>
      </w:pPr>
      <w:r w:rsidRPr="009F0E5B">
        <w:t>-</w:t>
      </w:r>
      <w:r w:rsidRPr="009F0E5B">
        <w:tab/>
        <w:t>with a communication link established (traffic mode); and</w:t>
      </w:r>
    </w:p>
    <w:p w14:paraId="2F19D6B4" w14:textId="77777777" w:rsidR="007021F4" w:rsidRPr="009F0E5B" w:rsidRDefault="007021F4" w:rsidP="007021F4">
      <w:pPr>
        <w:pStyle w:val="B2"/>
      </w:pPr>
      <w:r w:rsidRPr="009F0E5B">
        <w:t>-</w:t>
      </w:r>
      <w:r w:rsidRPr="009F0E5B">
        <w:tab/>
        <w:t>in the idle mode.</w:t>
      </w:r>
    </w:p>
    <w:p w14:paraId="2F19D6B5" w14:textId="77777777" w:rsidR="007021F4" w:rsidRPr="009F0E5B" w:rsidRDefault="007021F4" w:rsidP="007021F4">
      <w:pPr>
        <w:pStyle w:val="Heading2"/>
      </w:pPr>
      <w:bookmarkStart w:id="140" w:name="_Toc5280823"/>
      <w:bookmarkStart w:id="141" w:name="_Toc46223593"/>
      <w:bookmarkStart w:id="142" w:name="_Toc46223674"/>
      <w:bookmarkStart w:id="143" w:name="_Toc52563981"/>
      <w:r w:rsidRPr="009F0E5B">
        <w:t>8.2</w:t>
      </w:r>
      <w:r w:rsidRPr="009F0E5B">
        <w:tab/>
      </w:r>
      <w:bookmarkEnd w:id="140"/>
      <w:r w:rsidR="00CC7ABC">
        <w:t>Radiated emission</w:t>
      </w:r>
      <w:bookmarkEnd w:id="141"/>
      <w:bookmarkEnd w:id="142"/>
      <w:bookmarkEnd w:id="143"/>
    </w:p>
    <w:p w14:paraId="2F19D6B6" w14:textId="77777777" w:rsidR="007021F4" w:rsidRPr="009F0E5B" w:rsidRDefault="007021F4" w:rsidP="007021F4">
      <w:pPr>
        <w:pStyle w:val="Heading3"/>
      </w:pPr>
      <w:bookmarkStart w:id="144" w:name="_Toc5280824"/>
      <w:bookmarkStart w:id="145" w:name="_Toc46223594"/>
      <w:bookmarkStart w:id="146" w:name="_Toc46223675"/>
      <w:bookmarkStart w:id="147" w:name="_Toc52563982"/>
      <w:r w:rsidRPr="009F0E5B">
        <w:t>8.2.1</w:t>
      </w:r>
      <w:r w:rsidRPr="009F0E5B">
        <w:tab/>
        <w:t>General</w:t>
      </w:r>
      <w:bookmarkEnd w:id="144"/>
      <w:bookmarkEnd w:id="145"/>
      <w:bookmarkEnd w:id="146"/>
      <w:bookmarkEnd w:id="147"/>
    </w:p>
    <w:p w14:paraId="2F19D6B7" w14:textId="77777777" w:rsidR="007021F4" w:rsidRPr="009F0E5B" w:rsidRDefault="007021F4" w:rsidP="007021F4">
      <w:pPr>
        <w:ind w:right="14"/>
      </w:pPr>
      <w:r w:rsidRPr="009F0E5B">
        <w:t>This test is applicable to radio communications equipment and ancillary equipment.</w:t>
      </w:r>
    </w:p>
    <w:p w14:paraId="2F19D6B8" w14:textId="77777777" w:rsidR="007021F4" w:rsidRPr="009F0E5B" w:rsidRDefault="007021F4" w:rsidP="007021F4">
      <w:pPr>
        <w:ind w:right="14"/>
      </w:pPr>
      <w:r w:rsidRPr="009F0E5B">
        <w:t>This test shall be performed on the radio equipment and/or a representative configuration of the ancillary equipment.</w:t>
      </w:r>
    </w:p>
    <w:p w14:paraId="2F19D6B9" w14:textId="77777777" w:rsidR="007021F4" w:rsidRPr="009F0E5B" w:rsidRDefault="007021F4" w:rsidP="007021F4">
      <w:pPr>
        <w:pStyle w:val="Heading3"/>
      </w:pPr>
      <w:bookmarkStart w:id="148" w:name="_Toc5280825"/>
      <w:bookmarkStart w:id="149" w:name="_Toc46223595"/>
      <w:bookmarkStart w:id="150" w:name="_Toc46223676"/>
      <w:bookmarkStart w:id="151" w:name="_Toc52563983"/>
      <w:r w:rsidRPr="009F0E5B">
        <w:t>8.2.2</w:t>
      </w:r>
      <w:r w:rsidRPr="009F0E5B">
        <w:tab/>
        <w:t>Definition</w:t>
      </w:r>
      <w:bookmarkEnd w:id="148"/>
      <w:bookmarkEnd w:id="149"/>
      <w:bookmarkEnd w:id="150"/>
      <w:bookmarkEnd w:id="151"/>
    </w:p>
    <w:p w14:paraId="2F19D6BA" w14:textId="77777777" w:rsidR="007021F4" w:rsidRPr="009F0E5B" w:rsidRDefault="007021F4" w:rsidP="007021F4">
      <w:pPr>
        <w:ind w:right="14"/>
      </w:pPr>
      <w:r w:rsidRPr="009F0E5B">
        <w:t>This test assesses the ability of radio equipment and ancillary equipment to limit unwanted emissions from the enclosure port.</w:t>
      </w:r>
    </w:p>
    <w:p w14:paraId="2F19D6BB" w14:textId="77777777"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14:paraId="2F19D6BC" w14:textId="77777777"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14:paraId="2F19D6BD" w14:textId="77777777"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14:paraId="2F19D6BE" w14:textId="77777777" w:rsidR="007021F4" w:rsidRPr="009F0E5B" w:rsidRDefault="007021F4" w:rsidP="007021F4">
      <w:pPr>
        <w:pStyle w:val="Heading3"/>
      </w:pPr>
      <w:bookmarkStart w:id="152" w:name="_Toc5280826"/>
      <w:bookmarkStart w:id="153" w:name="_Toc46223596"/>
      <w:bookmarkStart w:id="154" w:name="_Toc46223677"/>
      <w:bookmarkStart w:id="155" w:name="_Toc52563984"/>
      <w:r w:rsidRPr="009F0E5B">
        <w:t>8.2.3</w:t>
      </w:r>
      <w:r w:rsidRPr="009F0E5B">
        <w:tab/>
        <w:t>Test method</w:t>
      </w:r>
      <w:bookmarkEnd w:id="152"/>
      <w:bookmarkEnd w:id="153"/>
      <w:bookmarkEnd w:id="154"/>
      <w:bookmarkEnd w:id="155"/>
    </w:p>
    <w:p w14:paraId="2F19D6BF" w14:textId="77777777"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2F19D6C0" w14:textId="77777777"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2F19D6C1" w14:textId="77777777" w:rsidR="007021F4" w:rsidRPr="009F0E5B" w:rsidRDefault="007021F4" w:rsidP="007021F4">
      <w:pPr>
        <w:pStyle w:val="NO"/>
      </w:pPr>
      <w:r w:rsidRPr="009F0E5B">
        <w:t>NOTE:</w:t>
      </w:r>
      <w:r w:rsidRPr="009F0E5B">
        <w:tab/>
        <w:t>Effective radiated power e.r.p. refers to the radiation of a half wave tuned dipole instead of an isotropic antenna. There is a constant difference of 2.15 dB between e.i.r.p. and e.r.p.</w:t>
      </w:r>
    </w:p>
    <w:p w14:paraId="2F19D6C2" w14:textId="77777777" w:rsidR="007021F4" w:rsidRPr="009F0E5B" w:rsidRDefault="007021F4" w:rsidP="007021F4">
      <w:pPr>
        <w:keepLines/>
        <w:ind w:left="1135" w:hanging="851"/>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14:paraId="2F19D6C3" w14:textId="77777777"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14:paraId="2F19D6C4" w14:textId="77777777" w:rsidR="007021F4" w:rsidRPr="009F0E5B" w:rsidRDefault="007021F4" w:rsidP="007021F4">
      <w:pPr>
        <w:pStyle w:val="Heading3"/>
      </w:pPr>
      <w:bookmarkStart w:id="156" w:name="_Toc5280827"/>
      <w:bookmarkStart w:id="157" w:name="_Toc46223597"/>
      <w:bookmarkStart w:id="158" w:name="_Toc46223678"/>
      <w:bookmarkStart w:id="159" w:name="_Toc52563985"/>
      <w:r w:rsidRPr="009F0E5B">
        <w:t>8.2.4</w:t>
      </w:r>
      <w:r w:rsidRPr="009F0E5B">
        <w:tab/>
        <w:t>Limits</w:t>
      </w:r>
      <w:bookmarkEnd w:id="156"/>
      <w:bookmarkEnd w:id="157"/>
      <w:bookmarkEnd w:id="158"/>
      <w:bookmarkEnd w:id="159"/>
    </w:p>
    <w:p w14:paraId="2F19D6C5" w14:textId="77777777" w:rsidR="004858C1" w:rsidRDefault="004858C1" w:rsidP="007021F4">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14:paraId="2F19D6C6" w14:textId="77777777" w:rsidR="007021F4" w:rsidRPr="009F0E5B" w:rsidRDefault="007021F4" w:rsidP="007021F4">
      <w:r w:rsidRPr="009F0E5B">
        <w:lastRenderedPageBreak/>
        <w:t>The references for these requirements are ITU-R SM 329 [5], SM.1539 [18] and TS 38.101-1 [3] for FR1.</w:t>
      </w:r>
    </w:p>
    <w:p w14:paraId="2F19D6C7" w14:textId="77777777"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14:paraId="2F19D6C8" w14:textId="77777777" w:rsidR="007021F4" w:rsidRDefault="007021F4" w:rsidP="007021F4">
      <w:r w:rsidRPr="009F0E5B">
        <w:t xml:space="preserve">These requirements are only applicable for frequencies in the spurious domain. The limits are specified in </w:t>
      </w:r>
      <w:r w:rsidR="009F1D5B">
        <w:t>t</w:t>
      </w:r>
      <w:r w:rsidRPr="009F0E5B">
        <w:t>able 8.2.</w:t>
      </w:r>
      <w:r w:rsidR="009F1D5B">
        <w:t>4</w:t>
      </w:r>
      <w:r w:rsidRPr="009F0E5B">
        <w:t>-1 for UE equipment supporting operations in FR1 only.</w:t>
      </w:r>
    </w:p>
    <w:p w14:paraId="2F19D6C9" w14:textId="77777777"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14:paraId="2F19D6CC" w14:textId="77777777" w:rsidTr="00985CEB">
        <w:trPr>
          <w:jc w:val="center"/>
        </w:trPr>
        <w:tc>
          <w:tcPr>
            <w:tcW w:w="1731" w:type="dxa"/>
          </w:tcPr>
          <w:p w14:paraId="2F19D6CA" w14:textId="77777777" w:rsidR="009F1D5B" w:rsidRPr="001C0CC4" w:rsidRDefault="009F1D5B" w:rsidP="00985CEB">
            <w:pPr>
              <w:pStyle w:val="TAH"/>
            </w:pPr>
            <w:r w:rsidRPr="001C0CC4">
              <w:rPr>
                <w:rFonts w:hint="eastAsia"/>
              </w:rPr>
              <w:t>Channel bandwidth</w:t>
            </w:r>
          </w:p>
        </w:tc>
        <w:tc>
          <w:tcPr>
            <w:tcW w:w="4284" w:type="dxa"/>
            <w:vAlign w:val="center"/>
          </w:tcPr>
          <w:p w14:paraId="2F19D6CB" w14:textId="77777777" w:rsidR="009F1D5B" w:rsidRPr="001C0CC4" w:rsidRDefault="009F1D5B" w:rsidP="00985CEB">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9F1D5B" w:rsidRPr="001C0CC4" w14:paraId="2F19D6CF" w14:textId="77777777" w:rsidTr="00985CEB">
        <w:trPr>
          <w:jc w:val="center"/>
        </w:trPr>
        <w:tc>
          <w:tcPr>
            <w:tcW w:w="1731" w:type="dxa"/>
          </w:tcPr>
          <w:p w14:paraId="2F19D6CD" w14:textId="77777777"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14:paraId="2F19D6CE" w14:textId="77777777"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2F19D6D0" w14:textId="77777777" w:rsidR="009F1D5B" w:rsidRPr="009F0E5B" w:rsidRDefault="009F1D5B" w:rsidP="007021F4"/>
    <w:p w14:paraId="2F19D6D1" w14:textId="77777777" w:rsidR="007021F4" w:rsidRDefault="007021F4" w:rsidP="007021F4">
      <w:pPr>
        <w:pStyle w:val="TH"/>
      </w:pPr>
      <w:r w:rsidRPr="009F0E5B">
        <w:t>Table 8.2.4-1: Radiated spurious emissions requirements for UE equipment supporting operations in FR1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4"/>
        <w:gridCol w:w="1826"/>
        <w:gridCol w:w="2174"/>
        <w:gridCol w:w="843"/>
      </w:tblGrid>
      <w:tr w:rsidR="009F1D5B" w:rsidRPr="001C0CC4" w14:paraId="2F19D6D6" w14:textId="77777777" w:rsidTr="00985CEB">
        <w:trPr>
          <w:jc w:val="center"/>
        </w:trPr>
        <w:tc>
          <w:tcPr>
            <w:tcW w:w="0" w:type="auto"/>
          </w:tcPr>
          <w:p w14:paraId="2F19D6D2" w14:textId="77777777" w:rsidR="009F1D5B" w:rsidRPr="001C0CC4" w:rsidRDefault="009F1D5B" w:rsidP="00985CEB">
            <w:pPr>
              <w:pStyle w:val="TAH"/>
            </w:pPr>
            <w:r w:rsidRPr="001C0CC4">
              <w:t>F</w:t>
            </w:r>
            <w:r>
              <w:t>requency r</w:t>
            </w:r>
            <w:r w:rsidRPr="001C0CC4">
              <w:t>ange</w:t>
            </w:r>
          </w:p>
        </w:tc>
        <w:tc>
          <w:tcPr>
            <w:tcW w:w="0" w:type="auto"/>
          </w:tcPr>
          <w:p w14:paraId="2F19D6D3" w14:textId="77777777" w:rsidR="009F1D5B" w:rsidRPr="001C0CC4" w:rsidRDefault="009F1D5B" w:rsidP="00985CEB">
            <w:pPr>
              <w:pStyle w:val="TAH"/>
            </w:pPr>
            <w:r>
              <w:t>Maximum l</w:t>
            </w:r>
            <w:r w:rsidRPr="001C0CC4">
              <w:t>evel</w:t>
            </w:r>
            <w:r>
              <w:t xml:space="preserve"> (dBm)</w:t>
            </w:r>
          </w:p>
        </w:tc>
        <w:tc>
          <w:tcPr>
            <w:tcW w:w="0" w:type="auto"/>
          </w:tcPr>
          <w:p w14:paraId="2F19D6D4" w14:textId="77777777" w:rsidR="009F1D5B" w:rsidRPr="001C0CC4" w:rsidRDefault="009F1D5B" w:rsidP="00985CEB">
            <w:pPr>
              <w:pStyle w:val="TAH"/>
            </w:pPr>
            <w:r w:rsidRPr="001C0CC4">
              <w:t>Measurement bandwidth</w:t>
            </w:r>
          </w:p>
        </w:tc>
        <w:tc>
          <w:tcPr>
            <w:tcW w:w="0" w:type="auto"/>
          </w:tcPr>
          <w:p w14:paraId="2F19D6D5" w14:textId="77777777" w:rsidR="009F1D5B" w:rsidRPr="001C0CC4" w:rsidRDefault="009F1D5B" w:rsidP="00985CEB">
            <w:pPr>
              <w:pStyle w:val="TAH"/>
            </w:pPr>
            <w:r>
              <w:t>Notes</w:t>
            </w:r>
          </w:p>
        </w:tc>
      </w:tr>
      <w:tr w:rsidR="009F1D5B" w:rsidRPr="001C0CC4" w:rsidDel="000F41F1" w14:paraId="2F19D6DB" w14:textId="0312F433" w:rsidTr="00985CEB">
        <w:trPr>
          <w:jc w:val="center"/>
          <w:del w:id="160" w:author="Carolyn Taylor" w:date="2021-03-12T11:09:00Z"/>
        </w:trPr>
        <w:tc>
          <w:tcPr>
            <w:tcW w:w="0" w:type="auto"/>
          </w:tcPr>
          <w:p w14:paraId="2F19D6D7" w14:textId="500A7E01" w:rsidR="009F1D5B" w:rsidRPr="001C0CC4" w:rsidDel="000F41F1" w:rsidRDefault="009F1D5B" w:rsidP="00985CEB">
            <w:pPr>
              <w:pStyle w:val="TAC"/>
              <w:rPr>
                <w:del w:id="161" w:author="Carolyn Taylor" w:date="2021-03-12T11:09:00Z"/>
              </w:rPr>
            </w:pPr>
            <w:del w:id="162" w:author="Carolyn Taylor" w:date="2021-03-12T11:09:00Z">
              <w:r w:rsidRPr="001C0CC4" w:rsidDel="000F41F1">
                <w:delText>9 kHz ≤ f &lt; 150 kHz</w:delText>
              </w:r>
            </w:del>
          </w:p>
        </w:tc>
        <w:tc>
          <w:tcPr>
            <w:tcW w:w="0" w:type="auto"/>
          </w:tcPr>
          <w:p w14:paraId="2F19D6D8" w14:textId="754FF339" w:rsidR="009F1D5B" w:rsidRPr="001C0CC4" w:rsidDel="000F41F1" w:rsidRDefault="009F1D5B" w:rsidP="00985CEB">
            <w:pPr>
              <w:pStyle w:val="TAC"/>
              <w:rPr>
                <w:del w:id="163" w:author="Carolyn Taylor" w:date="2021-03-12T11:09:00Z"/>
              </w:rPr>
            </w:pPr>
            <w:del w:id="164" w:author="Carolyn Taylor" w:date="2021-03-12T11:09:00Z">
              <w:r w:rsidRPr="001C0CC4" w:rsidDel="000F41F1">
                <w:delText>-36</w:delText>
              </w:r>
            </w:del>
          </w:p>
        </w:tc>
        <w:tc>
          <w:tcPr>
            <w:tcW w:w="0" w:type="auto"/>
          </w:tcPr>
          <w:p w14:paraId="2F19D6D9" w14:textId="14BCBD2F" w:rsidR="009F1D5B" w:rsidRPr="001C0CC4" w:rsidDel="000F41F1" w:rsidRDefault="009F1D5B" w:rsidP="00985CEB">
            <w:pPr>
              <w:pStyle w:val="TAC"/>
              <w:rPr>
                <w:del w:id="165" w:author="Carolyn Taylor" w:date="2021-03-12T11:09:00Z"/>
              </w:rPr>
            </w:pPr>
            <w:del w:id="166" w:author="Carolyn Taylor" w:date="2021-03-12T11:09:00Z">
              <w:r w:rsidRPr="001C0CC4" w:rsidDel="000F41F1">
                <w:delText xml:space="preserve">1 kHz </w:delText>
              </w:r>
            </w:del>
          </w:p>
        </w:tc>
        <w:tc>
          <w:tcPr>
            <w:tcW w:w="0" w:type="auto"/>
          </w:tcPr>
          <w:p w14:paraId="2F19D6DA" w14:textId="27B26D2C" w:rsidR="009F1D5B" w:rsidRPr="001C0CC4" w:rsidDel="000F41F1" w:rsidRDefault="009F1D5B" w:rsidP="00985CEB">
            <w:pPr>
              <w:pStyle w:val="TAC"/>
              <w:rPr>
                <w:del w:id="167" w:author="Carolyn Taylor" w:date="2021-03-12T11:09:00Z"/>
              </w:rPr>
            </w:pPr>
          </w:p>
        </w:tc>
      </w:tr>
      <w:tr w:rsidR="009F1D5B" w:rsidRPr="001C0CC4" w:rsidDel="000F41F1" w14:paraId="2F19D6E0" w14:textId="0F3A0C50" w:rsidTr="00985CEB">
        <w:trPr>
          <w:jc w:val="center"/>
          <w:del w:id="168" w:author="Carolyn Taylor" w:date="2021-03-12T11:09:00Z"/>
        </w:trPr>
        <w:tc>
          <w:tcPr>
            <w:tcW w:w="0" w:type="auto"/>
          </w:tcPr>
          <w:p w14:paraId="2F19D6DC" w14:textId="31E3C37B" w:rsidR="009F1D5B" w:rsidRPr="001C0CC4" w:rsidDel="000F41F1" w:rsidRDefault="009F1D5B" w:rsidP="00985CEB">
            <w:pPr>
              <w:pStyle w:val="TAC"/>
              <w:rPr>
                <w:del w:id="169" w:author="Carolyn Taylor" w:date="2021-03-12T11:09:00Z"/>
              </w:rPr>
            </w:pPr>
            <w:del w:id="170" w:author="Carolyn Taylor" w:date="2021-03-12T11:09:00Z">
              <w:r w:rsidRPr="001C0CC4" w:rsidDel="000F41F1">
                <w:delText>150 kHz ≤ f &lt; 30 MHz</w:delText>
              </w:r>
            </w:del>
          </w:p>
        </w:tc>
        <w:tc>
          <w:tcPr>
            <w:tcW w:w="0" w:type="auto"/>
          </w:tcPr>
          <w:p w14:paraId="2F19D6DD" w14:textId="685E1BD8" w:rsidR="009F1D5B" w:rsidRPr="001C0CC4" w:rsidDel="000F41F1" w:rsidRDefault="009F1D5B" w:rsidP="00985CEB">
            <w:pPr>
              <w:pStyle w:val="TAC"/>
              <w:rPr>
                <w:del w:id="171" w:author="Carolyn Taylor" w:date="2021-03-12T11:09:00Z"/>
              </w:rPr>
            </w:pPr>
            <w:del w:id="172" w:author="Carolyn Taylor" w:date="2021-03-12T11:09:00Z">
              <w:r w:rsidRPr="001C0CC4" w:rsidDel="000F41F1">
                <w:delText>-36</w:delText>
              </w:r>
            </w:del>
          </w:p>
        </w:tc>
        <w:tc>
          <w:tcPr>
            <w:tcW w:w="0" w:type="auto"/>
          </w:tcPr>
          <w:p w14:paraId="2F19D6DE" w14:textId="43AABC39" w:rsidR="009F1D5B" w:rsidRPr="001C0CC4" w:rsidDel="000F41F1" w:rsidRDefault="009F1D5B" w:rsidP="00985CEB">
            <w:pPr>
              <w:pStyle w:val="TAC"/>
              <w:rPr>
                <w:del w:id="173" w:author="Carolyn Taylor" w:date="2021-03-12T11:09:00Z"/>
              </w:rPr>
            </w:pPr>
            <w:del w:id="174" w:author="Carolyn Taylor" w:date="2021-03-12T11:09:00Z">
              <w:r w:rsidRPr="001C0CC4" w:rsidDel="000F41F1">
                <w:delText xml:space="preserve">10 kHz </w:delText>
              </w:r>
            </w:del>
          </w:p>
        </w:tc>
        <w:tc>
          <w:tcPr>
            <w:tcW w:w="0" w:type="auto"/>
          </w:tcPr>
          <w:p w14:paraId="2F19D6DF" w14:textId="0803A769" w:rsidR="009F1D5B" w:rsidRPr="001C0CC4" w:rsidDel="000F41F1" w:rsidRDefault="009F1D5B" w:rsidP="00985CEB">
            <w:pPr>
              <w:pStyle w:val="TAC"/>
              <w:rPr>
                <w:del w:id="175" w:author="Carolyn Taylor" w:date="2021-03-12T11:09:00Z"/>
              </w:rPr>
            </w:pPr>
          </w:p>
        </w:tc>
      </w:tr>
      <w:tr w:rsidR="009F1D5B" w:rsidRPr="001C0CC4" w14:paraId="2F19D6E5" w14:textId="77777777" w:rsidTr="00891EEA">
        <w:trPr>
          <w:jc w:val="center"/>
        </w:trPr>
        <w:tc>
          <w:tcPr>
            <w:tcW w:w="0" w:type="auto"/>
            <w:tcBorders>
              <w:bottom w:val="single" w:sz="4" w:space="0" w:color="auto"/>
            </w:tcBorders>
          </w:tcPr>
          <w:p w14:paraId="2F19D6E1" w14:textId="77777777" w:rsidR="009F1D5B" w:rsidRPr="001C0CC4" w:rsidRDefault="009F1D5B" w:rsidP="00985CEB">
            <w:pPr>
              <w:pStyle w:val="TAC"/>
            </w:pPr>
            <w:r w:rsidRPr="001C0CC4">
              <w:t>30 MHz ≤ f &lt; 1000 MHz</w:t>
            </w:r>
          </w:p>
        </w:tc>
        <w:tc>
          <w:tcPr>
            <w:tcW w:w="0" w:type="auto"/>
          </w:tcPr>
          <w:p w14:paraId="2F19D6E2" w14:textId="77777777" w:rsidR="009F1D5B" w:rsidRPr="001C0CC4" w:rsidRDefault="009F1D5B" w:rsidP="00985CEB">
            <w:pPr>
              <w:pStyle w:val="TAC"/>
            </w:pPr>
            <w:r w:rsidRPr="001C0CC4">
              <w:t>-36</w:t>
            </w:r>
          </w:p>
        </w:tc>
        <w:tc>
          <w:tcPr>
            <w:tcW w:w="0" w:type="auto"/>
          </w:tcPr>
          <w:p w14:paraId="2F19D6E3" w14:textId="77777777" w:rsidR="009F1D5B" w:rsidRPr="001C0CC4" w:rsidRDefault="009F1D5B" w:rsidP="00985CEB">
            <w:pPr>
              <w:pStyle w:val="TAC"/>
            </w:pPr>
            <w:r w:rsidRPr="001C0CC4">
              <w:t>100 kHz</w:t>
            </w:r>
          </w:p>
        </w:tc>
        <w:tc>
          <w:tcPr>
            <w:tcW w:w="0" w:type="auto"/>
          </w:tcPr>
          <w:p w14:paraId="2F19D6E4" w14:textId="77777777" w:rsidR="009F1D5B" w:rsidRPr="001C0CC4" w:rsidRDefault="009F1D5B" w:rsidP="00985CEB">
            <w:pPr>
              <w:pStyle w:val="TAC"/>
            </w:pPr>
          </w:p>
        </w:tc>
      </w:tr>
      <w:tr w:rsidR="00891EEA" w:rsidRPr="001C0CC4" w14:paraId="2F19D6EA" w14:textId="77777777" w:rsidTr="00891EEA">
        <w:trPr>
          <w:jc w:val="center"/>
        </w:trPr>
        <w:tc>
          <w:tcPr>
            <w:tcW w:w="0" w:type="auto"/>
            <w:tcBorders>
              <w:bottom w:val="nil"/>
            </w:tcBorders>
            <w:shd w:val="clear" w:color="auto" w:fill="auto"/>
          </w:tcPr>
          <w:p w14:paraId="2F19D6E6" w14:textId="77777777" w:rsidR="00891EEA" w:rsidRPr="001C0CC4" w:rsidRDefault="00891EEA" w:rsidP="00985CEB">
            <w:pPr>
              <w:pStyle w:val="TAC"/>
            </w:pPr>
            <w:r w:rsidRPr="001C0CC4">
              <w:t>1 GHz ≤ f &lt; 12.75 GHz</w:t>
            </w:r>
          </w:p>
        </w:tc>
        <w:tc>
          <w:tcPr>
            <w:tcW w:w="0" w:type="auto"/>
          </w:tcPr>
          <w:p w14:paraId="2F19D6E7" w14:textId="77777777" w:rsidR="00891EEA" w:rsidRPr="001C0CC4" w:rsidRDefault="00891EEA" w:rsidP="00985CEB">
            <w:pPr>
              <w:pStyle w:val="TAC"/>
            </w:pPr>
            <w:r w:rsidRPr="001C0CC4">
              <w:t>-30</w:t>
            </w:r>
          </w:p>
        </w:tc>
        <w:tc>
          <w:tcPr>
            <w:tcW w:w="0" w:type="auto"/>
          </w:tcPr>
          <w:p w14:paraId="2F19D6E8" w14:textId="77777777" w:rsidR="00891EEA" w:rsidRPr="001C0CC4" w:rsidRDefault="00891EEA" w:rsidP="00985CEB">
            <w:pPr>
              <w:pStyle w:val="TAC"/>
            </w:pPr>
            <w:r w:rsidRPr="001C0CC4">
              <w:t>1 MHz</w:t>
            </w:r>
          </w:p>
        </w:tc>
        <w:tc>
          <w:tcPr>
            <w:tcW w:w="0" w:type="auto"/>
          </w:tcPr>
          <w:p w14:paraId="2F19D6E9" w14:textId="77777777" w:rsidR="00891EEA" w:rsidRPr="001C0CC4" w:rsidRDefault="00891EEA" w:rsidP="00985CEB">
            <w:pPr>
              <w:pStyle w:val="TAC"/>
            </w:pPr>
            <w:r>
              <w:rPr>
                <w:rFonts w:hint="eastAsia"/>
                <w:lang w:eastAsia="zh-CN"/>
              </w:rPr>
              <w:t>4</w:t>
            </w:r>
          </w:p>
        </w:tc>
      </w:tr>
      <w:tr w:rsidR="00891EEA" w:rsidRPr="001C0CC4" w14:paraId="2F19D6EF" w14:textId="77777777" w:rsidTr="00891EEA">
        <w:trPr>
          <w:jc w:val="center"/>
        </w:trPr>
        <w:tc>
          <w:tcPr>
            <w:tcW w:w="0" w:type="auto"/>
            <w:tcBorders>
              <w:top w:val="nil"/>
            </w:tcBorders>
            <w:shd w:val="clear" w:color="auto" w:fill="auto"/>
          </w:tcPr>
          <w:p w14:paraId="2F19D6EB" w14:textId="77777777" w:rsidR="00891EEA" w:rsidRPr="001C0CC4" w:rsidRDefault="00891EEA" w:rsidP="00985CEB">
            <w:pPr>
              <w:pStyle w:val="TAC"/>
            </w:pPr>
          </w:p>
        </w:tc>
        <w:tc>
          <w:tcPr>
            <w:tcW w:w="0" w:type="auto"/>
          </w:tcPr>
          <w:p w14:paraId="2F19D6EC" w14:textId="77777777" w:rsidR="00891EEA" w:rsidRPr="001C0CC4" w:rsidRDefault="00891EEA" w:rsidP="00985CEB">
            <w:pPr>
              <w:pStyle w:val="TAC"/>
            </w:pPr>
            <w:r w:rsidRPr="001C0CC4">
              <w:t>-25</w:t>
            </w:r>
          </w:p>
        </w:tc>
        <w:tc>
          <w:tcPr>
            <w:tcW w:w="0" w:type="auto"/>
          </w:tcPr>
          <w:p w14:paraId="2F19D6ED" w14:textId="77777777" w:rsidR="00891EEA" w:rsidRPr="001C0CC4" w:rsidRDefault="00891EEA" w:rsidP="00985CEB">
            <w:pPr>
              <w:pStyle w:val="TAC"/>
            </w:pPr>
            <w:r w:rsidRPr="001C0CC4">
              <w:t>1 MHz</w:t>
            </w:r>
          </w:p>
        </w:tc>
        <w:tc>
          <w:tcPr>
            <w:tcW w:w="0" w:type="auto"/>
          </w:tcPr>
          <w:p w14:paraId="2F19D6EE" w14:textId="77777777" w:rsidR="00891EEA" w:rsidRPr="001C0CC4" w:rsidRDefault="00891EEA" w:rsidP="00985CEB">
            <w:pPr>
              <w:pStyle w:val="TAC"/>
            </w:pPr>
            <w:r w:rsidRPr="001C0CC4">
              <w:t>3</w:t>
            </w:r>
          </w:p>
        </w:tc>
      </w:tr>
      <w:tr w:rsidR="009F1D5B" w:rsidRPr="001C0CC4" w14:paraId="2F19D6F4" w14:textId="77777777" w:rsidTr="00985CEB">
        <w:trPr>
          <w:jc w:val="center"/>
        </w:trPr>
        <w:tc>
          <w:tcPr>
            <w:tcW w:w="0" w:type="auto"/>
            <w:vAlign w:val="center"/>
          </w:tcPr>
          <w:p w14:paraId="2F19D6F0" w14:textId="77777777" w:rsidR="009F1D5B" w:rsidRPr="001C0CC4" w:rsidRDefault="009F1D5B" w:rsidP="00985CEB">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2F19D6F1" w14:textId="77777777" w:rsidR="009F1D5B" w:rsidRPr="001C0CC4" w:rsidRDefault="009F1D5B" w:rsidP="00985CEB">
            <w:pPr>
              <w:pStyle w:val="TAC"/>
            </w:pPr>
            <w:r w:rsidRPr="001C0CC4">
              <w:t>-30</w:t>
            </w:r>
          </w:p>
        </w:tc>
        <w:tc>
          <w:tcPr>
            <w:tcW w:w="0" w:type="auto"/>
            <w:vAlign w:val="center"/>
          </w:tcPr>
          <w:p w14:paraId="2F19D6F2" w14:textId="77777777" w:rsidR="009F1D5B" w:rsidRPr="001C0CC4" w:rsidRDefault="009F1D5B" w:rsidP="00985CEB">
            <w:pPr>
              <w:pStyle w:val="TAC"/>
            </w:pPr>
            <w:r w:rsidRPr="001C0CC4">
              <w:t>1 MHz</w:t>
            </w:r>
          </w:p>
        </w:tc>
        <w:tc>
          <w:tcPr>
            <w:tcW w:w="0" w:type="auto"/>
            <w:vAlign w:val="center"/>
          </w:tcPr>
          <w:p w14:paraId="2F19D6F3" w14:textId="77777777" w:rsidR="009F1D5B" w:rsidRPr="001C0CC4" w:rsidRDefault="009F1D5B" w:rsidP="00985CEB">
            <w:pPr>
              <w:pStyle w:val="TAC"/>
            </w:pPr>
            <w:r w:rsidRPr="001C0CC4">
              <w:t>1</w:t>
            </w:r>
          </w:p>
        </w:tc>
      </w:tr>
      <w:tr w:rsidR="009F1D5B" w:rsidRPr="001C0CC4" w14:paraId="2F19D6F9" w14:textId="77777777" w:rsidTr="00985CEB">
        <w:trPr>
          <w:jc w:val="center"/>
        </w:trPr>
        <w:tc>
          <w:tcPr>
            <w:tcW w:w="0" w:type="auto"/>
            <w:vAlign w:val="center"/>
          </w:tcPr>
          <w:p w14:paraId="2F19D6F5" w14:textId="77777777" w:rsidR="009F1D5B" w:rsidRPr="001C0CC4" w:rsidRDefault="009F1D5B" w:rsidP="00985CEB">
            <w:pPr>
              <w:pStyle w:val="TAC"/>
            </w:pPr>
            <w:r w:rsidRPr="001C0CC4">
              <w:rPr>
                <w:rFonts w:hint="eastAsia"/>
              </w:rPr>
              <w:t>12.</w:t>
            </w:r>
            <w:r w:rsidRPr="001C0CC4">
              <w:t>75 GHz &lt; f &lt; 26 GHz</w:t>
            </w:r>
          </w:p>
        </w:tc>
        <w:tc>
          <w:tcPr>
            <w:tcW w:w="0" w:type="auto"/>
            <w:vAlign w:val="center"/>
          </w:tcPr>
          <w:p w14:paraId="2F19D6F6" w14:textId="77777777" w:rsidR="009F1D5B" w:rsidRPr="001C0CC4" w:rsidRDefault="009F1D5B" w:rsidP="00985CEB">
            <w:pPr>
              <w:pStyle w:val="TAC"/>
            </w:pPr>
            <w:r w:rsidRPr="001C0CC4">
              <w:rPr>
                <w:rFonts w:hint="eastAsia"/>
              </w:rPr>
              <w:t>-30</w:t>
            </w:r>
          </w:p>
        </w:tc>
        <w:tc>
          <w:tcPr>
            <w:tcW w:w="0" w:type="auto"/>
            <w:vAlign w:val="center"/>
          </w:tcPr>
          <w:p w14:paraId="2F19D6F7" w14:textId="77777777" w:rsidR="009F1D5B" w:rsidRPr="001C0CC4" w:rsidRDefault="009F1D5B" w:rsidP="00985CEB">
            <w:pPr>
              <w:pStyle w:val="TAC"/>
            </w:pPr>
            <w:r w:rsidRPr="001C0CC4">
              <w:rPr>
                <w:rFonts w:hint="eastAsia"/>
              </w:rPr>
              <w:t>1</w:t>
            </w:r>
            <w:r w:rsidRPr="001C0CC4">
              <w:t xml:space="preserve"> </w:t>
            </w:r>
            <w:r w:rsidRPr="001C0CC4">
              <w:rPr>
                <w:rFonts w:hint="eastAsia"/>
              </w:rPr>
              <w:t>MHz</w:t>
            </w:r>
          </w:p>
        </w:tc>
        <w:tc>
          <w:tcPr>
            <w:tcW w:w="0" w:type="auto"/>
            <w:vAlign w:val="center"/>
          </w:tcPr>
          <w:p w14:paraId="2F19D6F8" w14:textId="77777777" w:rsidR="009F1D5B" w:rsidRPr="001C0CC4" w:rsidRDefault="009F1D5B" w:rsidP="00985CEB">
            <w:pPr>
              <w:pStyle w:val="TAC"/>
            </w:pPr>
            <w:r w:rsidRPr="001C0CC4">
              <w:rPr>
                <w:rFonts w:hint="eastAsia"/>
              </w:rPr>
              <w:t>2</w:t>
            </w:r>
          </w:p>
        </w:tc>
      </w:tr>
      <w:tr w:rsidR="009F1D5B" w:rsidRPr="001C0CC4" w14:paraId="2F19D6FE" w14:textId="77777777" w:rsidTr="00985CEB">
        <w:trPr>
          <w:jc w:val="center"/>
        </w:trPr>
        <w:tc>
          <w:tcPr>
            <w:tcW w:w="0" w:type="auto"/>
            <w:gridSpan w:val="4"/>
          </w:tcPr>
          <w:p w14:paraId="2F19D6FA" w14:textId="77777777"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2F19D6FB" w14:textId="77777777"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68A2D198" w14:textId="77777777" w:rsidR="00A16CD4" w:rsidRDefault="00A16CD4" w:rsidP="00A16CD4">
            <w:pPr>
              <w:pStyle w:val="TAN"/>
              <w:rPr>
                <w:lang w:eastAsia="zh-CN"/>
              </w:rPr>
            </w:pPr>
            <w:r w:rsidRPr="001C0CC4">
              <w:rPr>
                <w:lang w:eastAsia="zh-CN"/>
              </w:rPr>
              <w:t>NOTE 3:</w:t>
            </w:r>
            <w:r w:rsidRPr="001C0CC4">
              <w:rPr>
                <w:lang w:eastAsia="zh-CN"/>
              </w:rPr>
              <w:tab/>
            </w:r>
            <w:ins w:id="176" w:author="CR0031" w:date="2021-03-08T12:20:00Z">
              <w:r>
                <w:rPr>
                  <w:lang w:eastAsia="zh-CN"/>
                </w:rPr>
                <w:t xml:space="preserve">As specified in TS 38.101-1 [3]: </w:t>
              </w:r>
            </w:ins>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2F19D6FD" w14:textId="494F9853" w:rsidR="009F1D5B" w:rsidRPr="001C0CC4" w:rsidRDefault="00A16CD4" w:rsidP="00A16CD4">
            <w:pPr>
              <w:pStyle w:val="TAN"/>
              <w:rPr>
                <w:lang w:eastAsia="zh-CN"/>
              </w:rPr>
            </w:pPr>
            <w:r w:rsidRPr="00D31ADB">
              <w:rPr>
                <w:lang w:eastAsia="zh-CN"/>
              </w:rPr>
              <w:t>NOTE 4:</w:t>
            </w:r>
            <w:r w:rsidRPr="001C0CC4">
              <w:rPr>
                <w:lang w:eastAsia="zh-CN"/>
              </w:rPr>
              <w:tab/>
            </w:r>
            <w:ins w:id="177" w:author="CR0031" w:date="2021-03-08T12:20:00Z">
              <w:r>
                <w:rPr>
                  <w:lang w:eastAsia="zh-CN"/>
                </w:rPr>
                <w:t xml:space="preserve">As specified in TS 38.101-1 [3]: </w:t>
              </w:r>
            </w:ins>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2F19D6FF" w14:textId="77777777" w:rsidR="009F1D5B" w:rsidRDefault="009F1D5B" w:rsidP="009F1D5B"/>
    <w:p w14:paraId="2F19D700" w14:textId="3450065A" w:rsidR="009F1D5B" w:rsidRDefault="003B2D56" w:rsidP="003B2D56">
      <w:pPr>
        <w:pStyle w:val="NO"/>
      </w:pPr>
      <w:r>
        <w:t>NOTE:</w:t>
      </w:r>
      <w:r>
        <w:tab/>
      </w:r>
      <w:del w:id="178" w:author="CR0031" w:date="2021-03-08T12:20:00Z">
        <w:r w:rsidDel="00215636">
          <w:delText>This requirement is aligned with the NR UE spurious emissions requirement in TS 38.101-1 [3]</w:delText>
        </w:r>
      </w:del>
      <w:ins w:id="179" w:author="CR0031" w:date="2021-03-08T12:20:00Z">
        <w:r>
          <w:t>Void</w:t>
        </w:r>
      </w:ins>
      <w:r w:rsidR="009F1D5B">
        <w:t>.</w:t>
      </w:r>
    </w:p>
    <w:p w14:paraId="2F19D701" w14:textId="77777777" w:rsidR="007021F4" w:rsidRPr="009F0E5B" w:rsidRDefault="007021F4" w:rsidP="007021F4"/>
    <w:p w14:paraId="2F19D702" w14:textId="77777777" w:rsidR="007021F4" w:rsidRDefault="007021F4" w:rsidP="007021F4">
      <w:pPr>
        <w:keepLines/>
        <w:ind w:left="1135" w:hanging="851"/>
        <w:rPr>
          <w:rFonts w:cs="v4.2.0"/>
        </w:rPr>
      </w:pPr>
    </w:p>
    <w:p w14:paraId="2F19D703" w14:textId="77777777" w:rsidR="00C66E1B" w:rsidRPr="00BE3849" w:rsidRDefault="00C66E1B" w:rsidP="00C66E1B">
      <w:pPr>
        <w:pStyle w:val="Heading3"/>
      </w:pPr>
      <w:bookmarkStart w:id="180" w:name="_Toc13033815"/>
      <w:bookmarkStart w:id="181" w:name="_Toc46223598"/>
      <w:bookmarkStart w:id="182" w:name="_Toc46223679"/>
      <w:bookmarkStart w:id="183" w:name="_Toc52563986"/>
      <w:r w:rsidRPr="00BE3849">
        <w:t>8.2.</w:t>
      </w:r>
      <w:r>
        <w:t>5</w:t>
      </w:r>
      <w:r w:rsidRPr="00BE3849">
        <w:tab/>
        <w:t>Interpretation of the measurement results</w:t>
      </w:r>
      <w:bookmarkEnd w:id="180"/>
      <w:bookmarkEnd w:id="181"/>
      <w:bookmarkEnd w:id="182"/>
      <w:bookmarkEnd w:id="183"/>
    </w:p>
    <w:p w14:paraId="2F19D704" w14:textId="77777777"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14:paraId="2F19D705" w14:textId="77777777" w:rsidR="00C66E1B" w:rsidRPr="00BE3849" w:rsidRDefault="00C66E1B" w:rsidP="00EB69DD">
      <w:pPr>
        <w:pStyle w:val="B1"/>
      </w:pPr>
      <w:r w:rsidRPr="00BE3849">
        <w:t>-</w:t>
      </w:r>
      <w:r w:rsidRPr="00BE3849">
        <w:tab/>
        <w:t>the measured value related to the corresponding limit will be used to decide whether an equipment meets the requirements of the present document;</w:t>
      </w:r>
    </w:p>
    <w:p w14:paraId="2F19D706" w14:textId="77777777" w:rsidR="00C66E1B" w:rsidRPr="00BE3849" w:rsidRDefault="00C66E1B" w:rsidP="00EB69DD">
      <w:pPr>
        <w:pStyle w:val="B1"/>
      </w:pPr>
      <w:r w:rsidRPr="00BE3849">
        <w:t>-</w:t>
      </w:r>
      <w:r w:rsidRPr="00BE3849">
        <w:tab/>
        <w:t>the value of the measurement uncertainty for the measurement of each parameter shall be included in the test report;</w:t>
      </w:r>
    </w:p>
    <w:p w14:paraId="2F19D707" w14:textId="77777777" w:rsidR="00C66E1B" w:rsidRPr="00BE3849" w:rsidRDefault="00C66E1B" w:rsidP="00EB69DD">
      <w:pPr>
        <w:pStyle w:val="B1"/>
      </w:pPr>
      <w:r w:rsidRPr="00BE3849">
        <w:t>-</w:t>
      </w:r>
      <w:r w:rsidRPr="00BE3849">
        <w:tab/>
        <w:t xml:space="preserve">the recorded value of the measurement uncertainty shall be, for each measurement, equal to or lower than the figure in table </w:t>
      </w:r>
      <w:r>
        <w:t>8.2.5-1</w:t>
      </w:r>
      <w:r w:rsidRPr="00BE3849">
        <w:t>.</w:t>
      </w:r>
    </w:p>
    <w:p w14:paraId="2F19D708" w14:textId="77777777"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2F19D709" w14:textId="77777777" w:rsidR="00C66E1B" w:rsidRPr="00BE3849" w:rsidRDefault="00C66E1B" w:rsidP="00C66E1B">
      <w:r w:rsidRPr="00BE3849">
        <w:t>A confidence level of 95% is the measurement uncertainty tolerance interval for a specific measurement that contains 95% of the performance of a population of test equipment.</w:t>
      </w:r>
    </w:p>
    <w:p w14:paraId="2F19D70A" w14:textId="77777777" w:rsidR="00C66E1B" w:rsidRPr="00BE3849" w:rsidRDefault="00C66E1B" w:rsidP="00C66E1B">
      <w:pPr>
        <w:pStyle w:val="TH"/>
      </w:pPr>
      <w:r w:rsidRPr="00BE3849">
        <w:lastRenderedPageBreak/>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C66E1B" w:rsidRPr="00BE3849" w14:paraId="2F19D70D" w14:textId="77777777" w:rsidTr="00C66E1B">
        <w:trPr>
          <w:jc w:val="center"/>
        </w:trPr>
        <w:tc>
          <w:tcPr>
            <w:tcW w:w="5386" w:type="dxa"/>
          </w:tcPr>
          <w:p w14:paraId="2F19D70B" w14:textId="77777777" w:rsidR="00C66E1B" w:rsidRPr="00BE3849" w:rsidRDefault="00C66E1B" w:rsidP="00C66E1B">
            <w:pPr>
              <w:pStyle w:val="TAL"/>
              <w:jc w:val="center"/>
              <w:rPr>
                <w:b/>
              </w:rPr>
            </w:pPr>
            <w:r w:rsidRPr="00BE3849">
              <w:rPr>
                <w:b/>
              </w:rPr>
              <w:t>Parameter</w:t>
            </w:r>
          </w:p>
        </w:tc>
        <w:tc>
          <w:tcPr>
            <w:tcW w:w="1790" w:type="dxa"/>
          </w:tcPr>
          <w:p w14:paraId="2F19D70C" w14:textId="77777777" w:rsidR="00C66E1B" w:rsidRPr="00BE3849" w:rsidRDefault="00C66E1B" w:rsidP="00C66E1B">
            <w:pPr>
              <w:pStyle w:val="TAL"/>
              <w:jc w:val="center"/>
              <w:rPr>
                <w:b/>
              </w:rPr>
            </w:pPr>
            <w:r w:rsidRPr="00BE3849">
              <w:rPr>
                <w:b/>
              </w:rPr>
              <w:t>Uncertainty</w:t>
            </w:r>
          </w:p>
        </w:tc>
      </w:tr>
      <w:tr w:rsidR="00C66E1B" w:rsidRPr="00BE3849" w14:paraId="2F19D710" w14:textId="77777777" w:rsidTr="00C66E1B">
        <w:trPr>
          <w:jc w:val="center"/>
        </w:trPr>
        <w:tc>
          <w:tcPr>
            <w:tcW w:w="5386" w:type="dxa"/>
          </w:tcPr>
          <w:p w14:paraId="2F19D70E" w14:textId="77777777" w:rsidR="00C66E1B" w:rsidRPr="00BE3849" w:rsidRDefault="00C66E1B" w:rsidP="00C66E1B">
            <w:pPr>
              <w:pStyle w:val="TAL"/>
            </w:pPr>
            <w:r w:rsidRPr="00BE3849">
              <w:t>Effective radiated RF power between 30 MHz and 180 MHz</w:t>
            </w:r>
          </w:p>
        </w:tc>
        <w:tc>
          <w:tcPr>
            <w:tcW w:w="1790" w:type="dxa"/>
          </w:tcPr>
          <w:p w14:paraId="2F19D70F" w14:textId="77777777" w:rsidR="00C66E1B" w:rsidRPr="00BE3849" w:rsidRDefault="00C66E1B" w:rsidP="00C66E1B">
            <w:pPr>
              <w:pStyle w:val="TAL"/>
            </w:pPr>
            <w:r w:rsidRPr="00BE3849">
              <w:sym w:font="Symbol" w:char="F0B1"/>
            </w:r>
            <w:r w:rsidRPr="00BE3849">
              <w:t>6 dB</w:t>
            </w:r>
          </w:p>
        </w:tc>
      </w:tr>
      <w:tr w:rsidR="00C66E1B" w:rsidRPr="00BE3849" w14:paraId="2F19D713" w14:textId="77777777" w:rsidTr="00C66E1B">
        <w:trPr>
          <w:jc w:val="center"/>
        </w:trPr>
        <w:tc>
          <w:tcPr>
            <w:tcW w:w="5386" w:type="dxa"/>
          </w:tcPr>
          <w:p w14:paraId="2F19D711" w14:textId="2F157AAD" w:rsidR="00C66E1B" w:rsidRPr="00BE3849" w:rsidRDefault="00F602D7" w:rsidP="00C66E1B">
            <w:pPr>
              <w:pStyle w:val="TAL"/>
            </w:pPr>
            <w:r w:rsidRPr="00BE3849">
              <w:t>Effective radiated RF power between 180 MHz and 12</w:t>
            </w:r>
            <w:ins w:id="184" w:author="CR0031" w:date="2021-03-08T12:20:00Z">
              <w:r>
                <w:t>.</w:t>
              </w:r>
            </w:ins>
            <w:del w:id="185" w:author="CR0031" w:date="2021-03-08T12:20:00Z">
              <w:r w:rsidRPr="00BE3849" w:rsidDel="00215636">
                <w:delText>,</w:delText>
              </w:r>
            </w:del>
            <w:r w:rsidRPr="00BE3849">
              <w:t>75 GHz</w:t>
            </w:r>
          </w:p>
        </w:tc>
        <w:tc>
          <w:tcPr>
            <w:tcW w:w="1790" w:type="dxa"/>
          </w:tcPr>
          <w:p w14:paraId="2F19D712" w14:textId="77777777" w:rsidR="00C66E1B" w:rsidRPr="00BE3849" w:rsidRDefault="00C66E1B" w:rsidP="00C66E1B">
            <w:pPr>
              <w:pStyle w:val="TAL"/>
            </w:pPr>
            <w:r w:rsidRPr="00BE3849">
              <w:sym w:font="Symbol" w:char="F0B1"/>
            </w:r>
            <w:r w:rsidRPr="00BE3849">
              <w:t>3 dB</w:t>
            </w:r>
          </w:p>
        </w:tc>
      </w:tr>
      <w:tr w:rsidR="00F95811" w:rsidRPr="00BE3849" w14:paraId="2710BE65" w14:textId="77777777" w:rsidTr="00C66E1B">
        <w:trPr>
          <w:jc w:val="center"/>
          <w:ins w:id="186" w:author="Carolyn Taylor" w:date="2021-03-12T11:10:00Z"/>
        </w:trPr>
        <w:tc>
          <w:tcPr>
            <w:tcW w:w="5386" w:type="dxa"/>
          </w:tcPr>
          <w:p w14:paraId="52FFD5C2" w14:textId="240346DB" w:rsidR="00F95811" w:rsidRPr="00BE3849" w:rsidRDefault="00F95811" w:rsidP="00F95811">
            <w:pPr>
              <w:pStyle w:val="TAL"/>
              <w:rPr>
                <w:ins w:id="187" w:author="Carolyn Taylor" w:date="2021-03-12T11:10:00Z"/>
              </w:rPr>
            </w:pPr>
            <w:ins w:id="188" w:author="CR0031" w:date="2021-03-08T12:20:00Z">
              <w:r w:rsidRPr="00BE3849">
                <w:t xml:space="preserve">Effective radiated RF </w:t>
              </w:r>
              <w:r>
                <w:t>power between 12.75 G</w:t>
              </w:r>
              <w:r w:rsidRPr="00BE3849">
                <w:t xml:space="preserve">Hz and </w:t>
              </w:r>
              <w:r>
                <w:t>26</w:t>
              </w:r>
              <w:r w:rsidRPr="00BE3849">
                <w:t> GHz</w:t>
              </w:r>
            </w:ins>
          </w:p>
        </w:tc>
        <w:tc>
          <w:tcPr>
            <w:tcW w:w="1790" w:type="dxa"/>
          </w:tcPr>
          <w:p w14:paraId="3BB843E0" w14:textId="2CC20B9D" w:rsidR="00F95811" w:rsidRPr="00BE3849" w:rsidRDefault="00F95811" w:rsidP="00F95811">
            <w:pPr>
              <w:pStyle w:val="TAL"/>
              <w:rPr>
                <w:ins w:id="189" w:author="Carolyn Taylor" w:date="2021-03-12T11:10:00Z"/>
              </w:rPr>
            </w:pPr>
            <w:ins w:id="190" w:author="CR0031" w:date="2021-03-08T12:20:00Z">
              <w:r>
                <w:t>TBD</w:t>
              </w:r>
            </w:ins>
          </w:p>
        </w:tc>
      </w:tr>
    </w:tbl>
    <w:p w14:paraId="2F19D714" w14:textId="77777777" w:rsidR="00C66E1B" w:rsidRPr="00BE3849" w:rsidRDefault="00C66E1B" w:rsidP="00C66E1B">
      <w:pPr>
        <w:keepLines/>
        <w:tabs>
          <w:tab w:val="left" w:pos="1080"/>
        </w:tabs>
        <w:ind w:left="1080" w:hanging="796"/>
      </w:pPr>
    </w:p>
    <w:p w14:paraId="79BEE97F" w14:textId="77777777" w:rsidR="004128E4" w:rsidRPr="00BE3849" w:rsidRDefault="004128E4" w:rsidP="004128E4">
      <w:pPr>
        <w:pStyle w:val="NO"/>
      </w:pPr>
      <w:bookmarkStart w:id="191" w:name="_Toc13033816"/>
      <w:bookmarkStart w:id="192" w:name="_Toc46223599"/>
      <w:bookmarkStart w:id="193" w:name="_Toc46223680"/>
      <w:bookmarkStart w:id="194" w:name="_Toc52563987"/>
      <w:r w:rsidRPr="00BE3849">
        <w:t>NOTE:</w:t>
      </w:r>
      <w:r w:rsidRPr="00BE3849">
        <w:tab/>
        <w:t>If the Test System for a test is known to have a measurement uncertainty greater than that specified in table </w:t>
      </w:r>
      <w:ins w:id="195" w:author="CR0031" w:date="2021-03-08T12:20:00Z">
        <w:r>
          <w:t>8.2.5-1</w:t>
        </w:r>
      </w:ins>
      <w:del w:id="196" w:author="CR0031" w:date="2021-03-08T12:20:00Z">
        <w:r w:rsidRPr="00BE3849" w:rsidDel="009213D4">
          <w:delText>4</w:delText>
        </w:r>
      </w:del>
      <w:r w:rsidRPr="00BE3849">
        <w:t>, this equipment can still be used, provided that an adjustment is made follows:</w:t>
      </w:r>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w:t>
      </w:r>
      <w:ins w:id="197" w:author="CR0031" w:date="2021-03-08T12:20:00Z">
        <w:r>
          <w:t>8.2.5-1</w:t>
        </w:r>
      </w:ins>
      <w:del w:id="198" w:author="CR0031" w:date="2021-03-08T12:20:00Z">
        <w:r w:rsidRPr="00BE3849" w:rsidDel="009213D4">
          <w:delText>4</w:delText>
        </w:r>
      </w:del>
      <w:r w:rsidRPr="00BE3849">
        <w:t xml:space="preserve"> had been used.</w:t>
      </w:r>
    </w:p>
    <w:p w14:paraId="2F19D716" w14:textId="77777777" w:rsidR="00C66E1B" w:rsidRPr="00BE3849" w:rsidRDefault="00C66E1B" w:rsidP="00C66E1B">
      <w:pPr>
        <w:pStyle w:val="Heading2"/>
      </w:pPr>
      <w:r w:rsidRPr="00BE3849">
        <w:t>8.3</w:t>
      </w:r>
      <w:r w:rsidRPr="00BE3849">
        <w:tab/>
        <w:t>Conducted emission DC power input/output port</w:t>
      </w:r>
      <w:bookmarkEnd w:id="191"/>
      <w:bookmarkEnd w:id="192"/>
      <w:bookmarkEnd w:id="193"/>
      <w:bookmarkEnd w:id="194"/>
    </w:p>
    <w:p w14:paraId="2F19D717" w14:textId="4DE8D3EF" w:rsidR="00C66E1B" w:rsidRPr="00BE3849" w:rsidRDefault="00C66E1B" w:rsidP="00C66E1B">
      <w:pPr>
        <w:ind w:right="14"/>
      </w:pPr>
      <w:r w:rsidRPr="00BE3849">
        <w:t>This test is applicable to all equipment, which may have DC cables longer than 3 m.</w:t>
      </w:r>
    </w:p>
    <w:p w14:paraId="2F19D718" w14:textId="77777777" w:rsidR="00C66E1B" w:rsidRPr="00BE3849" w:rsidRDefault="00C66E1B" w:rsidP="00C66E1B">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rsidR="00891EEA">
        <w:t>clause</w:t>
      </w:r>
      <w:r w:rsidRPr="00BE3849">
        <w:t> 8.4.</w:t>
      </w:r>
    </w:p>
    <w:p w14:paraId="2F19D719" w14:textId="77777777"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14:paraId="2F19D71A" w14:textId="77777777" w:rsidR="00C66E1B" w:rsidRPr="00BE3849" w:rsidRDefault="00C66E1B">
      <w:pPr>
        <w:pStyle w:val="Heading3"/>
      </w:pPr>
      <w:bookmarkStart w:id="199" w:name="_Toc13033817"/>
      <w:bookmarkStart w:id="200" w:name="_Toc46223600"/>
      <w:bookmarkStart w:id="201" w:name="_Toc46223681"/>
      <w:bookmarkStart w:id="202" w:name="_Toc52563988"/>
      <w:r w:rsidRPr="00BE3849">
        <w:t>8.3.1</w:t>
      </w:r>
      <w:r w:rsidRPr="00BE3849">
        <w:tab/>
        <w:t>Definition</w:t>
      </w:r>
      <w:bookmarkEnd w:id="199"/>
      <w:bookmarkEnd w:id="200"/>
      <w:bookmarkEnd w:id="201"/>
      <w:bookmarkEnd w:id="202"/>
    </w:p>
    <w:p w14:paraId="2F19D71B" w14:textId="77777777" w:rsidR="00C66E1B" w:rsidRPr="00BE3849" w:rsidRDefault="00C66E1B" w:rsidP="00C66E1B">
      <w:r w:rsidRPr="00BE3849">
        <w:t>This test assesses the ability of radio equipment and ancillary equipment to limit internal noise from the DC power input/output ports.</w:t>
      </w:r>
    </w:p>
    <w:p w14:paraId="2F19D71C" w14:textId="77777777" w:rsidR="00C66E1B" w:rsidRPr="00BE3849" w:rsidRDefault="00C66E1B" w:rsidP="00C66E1B">
      <w:pPr>
        <w:pStyle w:val="Heading3"/>
      </w:pPr>
      <w:bookmarkStart w:id="203" w:name="_Toc13033818"/>
      <w:bookmarkStart w:id="204" w:name="_Toc46223601"/>
      <w:bookmarkStart w:id="205" w:name="_Toc46223682"/>
      <w:bookmarkStart w:id="206" w:name="_Toc52563989"/>
      <w:r w:rsidRPr="00BE3849">
        <w:t>8.3.2</w:t>
      </w:r>
      <w:r w:rsidRPr="00BE3849">
        <w:tab/>
        <w:t>Test method</w:t>
      </w:r>
      <w:bookmarkEnd w:id="203"/>
      <w:bookmarkEnd w:id="204"/>
      <w:bookmarkEnd w:id="205"/>
      <w:bookmarkEnd w:id="206"/>
    </w:p>
    <w:p w14:paraId="2F19D71D" w14:textId="77777777"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2F19D71E" w14:textId="77777777" w:rsidR="00C66E1B" w:rsidRPr="00BE3849" w:rsidRDefault="00C66E1B" w:rsidP="00C66E1B">
      <w:pPr>
        <w:ind w:right="14"/>
      </w:pPr>
      <w:r w:rsidRPr="00BE3849">
        <w:t>In the case of DC output ports, the ports shall be connected via a LISN to a load drawing the rated current of the source.</w:t>
      </w:r>
    </w:p>
    <w:p w14:paraId="2F19D71F" w14:textId="77777777" w:rsidR="00C66E1B" w:rsidRPr="00BE3849" w:rsidRDefault="00C66E1B" w:rsidP="00C66E1B">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2F19D720" w14:textId="77777777" w:rsidR="00C66E1B" w:rsidRPr="00BE3849" w:rsidRDefault="00C66E1B" w:rsidP="00C66E1B">
      <w:pPr>
        <w:ind w:right="14"/>
      </w:pPr>
      <w:r w:rsidRPr="00BE3849">
        <w:t>The equipment shall be installed with a ground plane as defined in CISPR </w:t>
      </w:r>
      <w:r>
        <w:t>3</w:t>
      </w:r>
      <w:r w:rsidRPr="00BE3849">
        <w:t>2 [</w:t>
      </w:r>
      <w:r>
        <w:t>2</w:t>
      </w:r>
      <w:r w:rsidRPr="00BE3849">
        <w:t>0], The reference earth point of the LISNs shall be connected to the reference ground plane with a conductor as short as possible.</w:t>
      </w:r>
    </w:p>
    <w:p w14:paraId="2F19D721" w14:textId="77777777" w:rsidR="00C66E1B" w:rsidRPr="00BE3849" w:rsidRDefault="00C66E1B" w:rsidP="00C66E1B">
      <w:pPr>
        <w:pStyle w:val="Heading3"/>
      </w:pPr>
      <w:bookmarkStart w:id="207" w:name="_Toc13033819"/>
      <w:bookmarkStart w:id="208" w:name="_Toc46223602"/>
      <w:bookmarkStart w:id="209" w:name="_Toc46223683"/>
      <w:bookmarkStart w:id="210" w:name="_Toc52563990"/>
      <w:r w:rsidRPr="00BE3849">
        <w:t>8.3.3</w:t>
      </w:r>
      <w:r w:rsidRPr="00BE3849">
        <w:tab/>
        <w:t>Limits</w:t>
      </w:r>
      <w:bookmarkEnd w:id="207"/>
      <w:bookmarkEnd w:id="208"/>
      <w:bookmarkEnd w:id="209"/>
      <w:bookmarkEnd w:id="210"/>
    </w:p>
    <w:p w14:paraId="2F19D722" w14:textId="77777777"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2F19D723" w14:textId="77777777" w:rsidR="00C66E1B" w:rsidRPr="00BE3849" w:rsidRDefault="00C66E1B" w:rsidP="00C66E1B">
      <w:pPr>
        <w:pStyle w:val="Heading2"/>
      </w:pPr>
      <w:bookmarkStart w:id="211" w:name="_Toc13033820"/>
      <w:bookmarkStart w:id="212" w:name="_Toc46223603"/>
      <w:bookmarkStart w:id="213" w:name="_Toc46223684"/>
      <w:bookmarkStart w:id="214" w:name="_Toc52563991"/>
      <w:r w:rsidRPr="00BE3849">
        <w:t>8.4</w:t>
      </w:r>
      <w:r w:rsidRPr="00BE3849">
        <w:tab/>
        <w:t>Conducted emissions, AC mains power input/output port</w:t>
      </w:r>
      <w:bookmarkEnd w:id="211"/>
      <w:bookmarkEnd w:id="212"/>
      <w:bookmarkEnd w:id="213"/>
      <w:bookmarkEnd w:id="214"/>
    </w:p>
    <w:p w14:paraId="2F19D724" w14:textId="77777777" w:rsidR="00C66E1B" w:rsidRPr="00BE3849" w:rsidRDefault="00C66E1B" w:rsidP="00C66E1B">
      <w:pPr>
        <w:ind w:right="14"/>
      </w:pPr>
      <w:r w:rsidRPr="00BE3849">
        <w:t>This test is applicable to equipment powered by the AC mains.</w:t>
      </w:r>
    </w:p>
    <w:p w14:paraId="2F19D725" w14:textId="77777777" w:rsidR="00C66E1B" w:rsidRPr="00BE3849" w:rsidRDefault="00C66E1B" w:rsidP="00C66E1B">
      <w:pPr>
        <w:ind w:right="14"/>
      </w:pPr>
      <w:r w:rsidRPr="00BE3849">
        <w:t>This test is not applicable to AC output ports, which are connected directly (or via a switch or circuit breaker) to the AC input port.</w:t>
      </w:r>
    </w:p>
    <w:p w14:paraId="2F19D726" w14:textId="77777777" w:rsidR="00C66E1B" w:rsidRPr="00BE3849" w:rsidRDefault="00C66E1B" w:rsidP="00C66E1B">
      <w:r w:rsidRPr="00BE3849">
        <w:t>This test shall be performed on a representative configuration of the radio equipment or a representative configuration of the combination of radio and ancillary equipment.</w:t>
      </w:r>
    </w:p>
    <w:p w14:paraId="2F19D727" w14:textId="77777777" w:rsidR="00C66E1B" w:rsidRPr="00BE3849" w:rsidRDefault="00C66E1B" w:rsidP="00C66E1B">
      <w:pPr>
        <w:pStyle w:val="Heading3"/>
      </w:pPr>
      <w:bookmarkStart w:id="215" w:name="_Toc13033821"/>
      <w:bookmarkStart w:id="216" w:name="_Toc46223604"/>
      <w:bookmarkStart w:id="217" w:name="_Toc46223685"/>
      <w:bookmarkStart w:id="218" w:name="_Toc52563992"/>
      <w:r w:rsidRPr="00BE3849">
        <w:lastRenderedPageBreak/>
        <w:t>8.4.1</w:t>
      </w:r>
      <w:r w:rsidRPr="00BE3849">
        <w:tab/>
        <w:t>Definition</w:t>
      </w:r>
      <w:bookmarkEnd w:id="215"/>
      <w:bookmarkEnd w:id="216"/>
      <w:bookmarkEnd w:id="217"/>
      <w:bookmarkEnd w:id="218"/>
    </w:p>
    <w:p w14:paraId="2F19D728" w14:textId="77777777" w:rsidR="00C66E1B" w:rsidRPr="00BE3849" w:rsidRDefault="00C66E1B" w:rsidP="00C66E1B">
      <w:pPr>
        <w:ind w:right="14"/>
      </w:pPr>
      <w:r w:rsidRPr="00BE3849">
        <w:t>This test assesses the ability of radio equipment and ancillary equipment to limit internal noise from the AC mains power input/output ports.</w:t>
      </w:r>
    </w:p>
    <w:p w14:paraId="2F19D729" w14:textId="77777777" w:rsidR="00C66E1B" w:rsidRPr="00BE3849" w:rsidRDefault="00C66E1B" w:rsidP="00C66E1B">
      <w:pPr>
        <w:pStyle w:val="Heading3"/>
      </w:pPr>
      <w:bookmarkStart w:id="219" w:name="_Toc13033822"/>
      <w:bookmarkStart w:id="220" w:name="_Toc46223605"/>
      <w:bookmarkStart w:id="221" w:name="_Toc46223686"/>
      <w:bookmarkStart w:id="222" w:name="_Toc52563993"/>
      <w:r w:rsidRPr="00BE3849">
        <w:t>8.4.2</w:t>
      </w:r>
      <w:r w:rsidRPr="00BE3849">
        <w:tab/>
        <w:t>Test method</w:t>
      </w:r>
      <w:bookmarkEnd w:id="219"/>
      <w:bookmarkEnd w:id="220"/>
      <w:bookmarkEnd w:id="221"/>
      <w:bookmarkEnd w:id="222"/>
    </w:p>
    <w:p w14:paraId="2F19D72A" w14:textId="77777777" w:rsidR="00C66E1B" w:rsidRPr="00BE3849" w:rsidRDefault="00C66E1B" w:rsidP="00C66E1B">
      <w:pPr>
        <w:ind w:right="14"/>
      </w:pPr>
      <w:r w:rsidRPr="00BE3849">
        <w:t>The test method shall be in accordance with CISPR </w:t>
      </w:r>
      <w:r>
        <w:t>3</w:t>
      </w:r>
      <w:r w:rsidRPr="00BE3849">
        <w:t>2 [</w:t>
      </w:r>
      <w:r>
        <w:t>2</w:t>
      </w:r>
      <w:r w:rsidRPr="00BE3849">
        <w:t>0].</w:t>
      </w:r>
    </w:p>
    <w:p w14:paraId="2F19D72B" w14:textId="77777777" w:rsidR="00C66E1B" w:rsidRPr="00BE3849" w:rsidRDefault="00C66E1B" w:rsidP="00C66E1B">
      <w:pPr>
        <w:pStyle w:val="Heading3"/>
      </w:pPr>
      <w:bookmarkStart w:id="223" w:name="_Toc13033823"/>
      <w:bookmarkStart w:id="224" w:name="_Toc46223606"/>
      <w:bookmarkStart w:id="225" w:name="_Toc46223687"/>
      <w:bookmarkStart w:id="226" w:name="_Toc52563994"/>
      <w:r w:rsidRPr="00BE3849">
        <w:t>8.4.3</w:t>
      </w:r>
      <w:r w:rsidRPr="00BE3849">
        <w:tab/>
        <w:t>Limits</w:t>
      </w:r>
      <w:bookmarkEnd w:id="223"/>
      <w:bookmarkEnd w:id="224"/>
      <w:bookmarkEnd w:id="225"/>
      <w:bookmarkEnd w:id="226"/>
    </w:p>
    <w:p w14:paraId="2F19D72C" w14:textId="77777777"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2F19D72D" w14:textId="77777777" w:rsidR="00C66E1B" w:rsidRPr="00BE3849" w:rsidRDefault="00C66E1B" w:rsidP="00F926A9">
      <w:pPr>
        <w:pStyle w:val="Heading2"/>
        <w:keepNext w:val="0"/>
        <w:keepLines w:val="0"/>
        <w:widowControl w:val="0"/>
        <w:rPr>
          <w:lang w:val="en-US"/>
        </w:rPr>
      </w:pPr>
      <w:bookmarkStart w:id="227" w:name="_Toc13033824"/>
      <w:bookmarkStart w:id="228" w:name="_Toc46223607"/>
      <w:bookmarkStart w:id="229" w:name="_Toc46223688"/>
      <w:bookmarkStart w:id="230" w:name="_Toc52563995"/>
      <w:r w:rsidRPr="00BE3849">
        <w:rPr>
          <w:lang w:val="en-US"/>
        </w:rPr>
        <w:t>8.5</w:t>
      </w:r>
      <w:r w:rsidRPr="00BE3849">
        <w:rPr>
          <w:lang w:val="en-US"/>
        </w:rPr>
        <w:tab/>
        <w:t>Harmonic current emissions (AC mains input port)</w:t>
      </w:r>
      <w:bookmarkEnd w:id="227"/>
      <w:bookmarkEnd w:id="228"/>
      <w:bookmarkEnd w:id="229"/>
      <w:bookmarkEnd w:id="230"/>
    </w:p>
    <w:p w14:paraId="2F19D72E" w14:textId="77777777"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14:paraId="2F19D72F" w14:textId="77777777" w:rsidR="00C66E1B" w:rsidRPr="00BE3849" w:rsidRDefault="00C66E1B" w:rsidP="00F926A9">
      <w:pPr>
        <w:pStyle w:val="Heading2"/>
        <w:keepNext w:val="0"/>
        <w:keepLines w:val="0"/>
        <w:widowControl w:val="0"/>
      </w:pPr>
      <w:bookmarkStart w:id="231" w:name="_Toc13033825"/>
      <w:bookmarkStart w:id="232" w:name="_Toc46223608"/>
      <w:bookmarkStart w:id="233" w:name="_Toc46223689"/>
      <w:bookmarkStart w:id="234" w:name="_Toc52563996"/>
      <w:r w:rsidRPr="00BE3849">
        <w:t>8.6</w:t>
      </w:r>
      <w:r w:rsidRPr="00BE3849">
        <w:tab/>
        <w:t>Voltage fluctuations and flicker (AC mains input port)</w:t>
      </w:r>
      <w:bookmarkEnd w:id="231"/>
      <w:bookmarkEnd w:id="232"/>
      <w:bookmarkEnd w:id="233"/>
      <w:bookmarkEnd w:id="234"/>
    </w:p>
    <w:p w14:paraId="2F19D730" w14:textId="77777777"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14:paraId="2F19D731" w14:textId="77777777" w:rsidR="007021F4" w:rsidRPr="009F0E5B" w:rsidRDefault="007021F4" w:rsidP="007021F4">
      <w:pPr>
        <w:pStyle w:val="Heading1"/>
      </w:pPr>
      <w:bookmarkStart w:id="235" w:name="_Toc5280828"/>
      <w:bookmarkStart w:id="236" w:name="_Toc46223609"/>
      <w:bookmarkStart w:id="237" w:name="_Toc46223690"/>
      <w:bookmarkStart w:id="238" w:name="_Toc52563997"/>
      <w:r w:rsidRPr="009F0E5B">
        <w:t>9</w:t>
      </w:r>
      <w:r w:rsidRPr="009F0E5B">
        <w:tab/>
        <w:t>Test methods and levels for immunity tests</w:t>
      </w:r>
      <w:bookmarkEnd w:id="235"/>
      <w:bookmarkEnd w:id="236"/>
      <w:bookmarkEnd w:id="237"/>
      <w:bookmarkEnd w:id="238"/>
    </w:p>
    <w:p w14:paraId="2F19D732" w14:textId="77777777" w:rsidR="007021F4" w:rsidRPr="009F0E5B" w:rsidRDefault="007021F4" w:rsidP="007021F4">
      <w:pPr>
        <w:pStyle w:val="Heading2"/>
      </w:pPr>
      <w:bookmarkStart w:id="239" w:name="_Toc5280829"/>
      <w:bookmarkStart w:id="240" w:name="_Toc46223610"/>
      <w:bookmarkStart w:id="241" w:name="_Toc46223691"/>
      <w:bookmarkStart w:id="242" w:name="_Toc52563998"/>
      <w:r w:rsidRPr="009F0E5B">
        <w:t>9.1</w:t>
      </w:r>
      <w:r w:rsidRPr="009F0E5B">
        <w:tab/>
        <w:t>Test configurations</w:t>
      </w:r>
      <w:bookmarkEnd w:id="239"/>
      <w:bookmarkEnd w:id="240"/>
      <w:bookmarkEnd w:id="241"/>
      <w:bookmarkEnd w:id="242"/>
    </w:p>
    <w:p w14:paraId="2F19D733" w14:textId="77777777" w:rsidR="007021F4" w:rsidRPr="009F0E5B" w:rsidRDefault="007021F4" w:rsidP="007021F4">
      <w:r w:rsidRPr="009F0E5B">
        <w:t xml:space="preserve">This </w:t>
      </w:r>
      <w:r w:rsidR="00891EEA">
        <w:t>clause</w:t>
      </w:r>
      <w:r w:rsidRPr="009F0E5B">
        <w:t xml:space="preserve"> defines the configurations for immunity tests as follows:</w:t>
      </w:r>
    </w:p>
    <w:p w14:paraId="2F19D734" w14:textId="77777777" w:rsidR="007021F4" w:rsidRPr="009F0E5B" w:rsidRDefault="007021F4" w:rsidP="007021F4">
      <w:pPr>
        <w:pStyle w:val="B1"/>
      </w:pPr>
      <w:r w:rsidRPr="009F0E5B">
        <w:t>-</w:t>
      </w:r>
      <w:r w:rsidRPr="009F0E5B">
        <w:tab/>
        <w:t>the equipment shall be tested under normal test conditions as specified in the core specification;</w:t>
      </w:r>
    </w:p>
    <w:p w14:paraId="2F19D735" w14:textId="77777777" w:rsidR="007021F4" w:rsidRPr="009F0E5B" w:rsidRDefault="007021F4" w:rsidP="007021F4">
      <w:pPr>
        <w:pStyle w:val="B1"/>
      </w:pPr>
      <w:r w:rsidRPr="009F0E5B">
        <w:t>-</w:t>
      </w:r>
      <w:r w:rsidRPr="009F0E5B">
        <w:tab/>
        <w:t>the test configuration shall be as close to normal intended use as possible;</w:t>
      </w:r>
    </w:p>
    <w:p w14:paraId="2F19D736"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2F19D737"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2F19D738"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2F19D739"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2F19D73A" w14:textId="77777777"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F19D73B" w14:textId="77777777" w:rsidR="007021F4" w:rsidRPr="009F0E5B" w:rsidRDefault="007021F4" w:rsidP="007021F4">
      <w:pPr>
        <w:pStyle w:val="B1"/>
      </w:pPr>
      <w:r w:rsidRPr="009F0E5B">
        <w:t>-</w:t>
      </w:r>
      <w:r w:rsidRPr="009F0E5B">
        <w:tab/>
        <w:t xml:space="preserve">the test arrangements for transmitter and receiver </w:t>
      </w:r>
      <w:r w:rsidR="00891EEA">
        <w:t>clause</w:t>
      </w:r>
      <w:r w:rsidRPr="009F0E5B">
        <w:t xml:space="preserve">s of the transceiver are described separately for the sake of clarity. However, where possible the test of the transmitter </w:t>
      </w:r>
      <w:r w:rsidR="00891EEA">
        <w:t>clause</w:t>
      </w:r>
      <w:r w:rsidRPr="009F0E5B">
        <w:t xml:space="preserve"> and receiver </w:t>
      </w:r>
      <w:r w:rsidR="00891EEA">
        <w:t>clause</w:t>
      </w:r>
      <w:r w:rsidRPr="009F0E5B">
        <w:t xml:space="preserve"> of the EUT may be carried out simultaneously to reduce test time;</w:t>
      </w:r>
    </w:p>
    <w:p w14:paraId="2F19D73C" w14:textId="77777777" w:rsidR="007021F4" w:rsidRPr="009F0E5B" w:rsidRDefault="007021F4" w:rsidP="007021F4">
      <w:pPr>
        <w:pStyle w:val="B1"/>
      </w:pPr>
      <w:r w:rsidRPr="009F0E5B">
        <w:lastRenderedPageBreak/>
        <w:t>-</w:t>
      </w:r>
      <w:r w:rsidRPr="009F0E5B">
        <w:tab/>
        <w:t>immunity tests shall be performed in two modes of operation:</w:t>
      </w:r>
    </w:p>
    <w:p w14:paraId="2F19D73D" w14:textId="77777777" w:rsidR="007021F4" w:rsidRPr="009F0E5B" w:rsidRDefault="007021F4" w:rsidP="007021F4">
      <w:pPr>
        <w:pStyle w:val="B2"/>
      </w:pPr>
      <w:r w:rsidRPr="009F0E5B">
        <w:t>-</w:t>
      </w:r>
      <w:r w:rsidRPr="009F0E5B">
        <w:tab/>
        <w:t>with a communication link established (traffic mode); and</w:t>
      </w:r>
    </w:p>
    <w:p w14:paraId="2F19D73E" w14:textId="77777777" w:rsidR="007021F4" w:rsidRPr="009F0E5B" w:rsidRDefault="007021F4" w:rsidP="007021F4">
      <w:pPr>
        <w:pStyle w:val="B2"/>
      </w:pPr>
      <w:r w:rsidRPr="009F0E5B">
        <w:t>-</w:t>
      </w:r>
      <w:r w:rsidRPr="009F0E5B">
        <w:tab/>
        <w:t>in the idle mode.</w:t>
      </w:r>
    </w:p>
    <w:p w14:paraId="2F19D73F" w14:textId="77777777" w:rsidR="007021F4" w:rsidRPr="009F0E5B" w:rsidRDefault="007021F4" w:rsidP="007021F4">
      <w:pPr>
        <w:pStyle w:val="Heading2"/>
      </w:pPr>
      <w:bookmarkStart w:id="243" w:name="_Toc5280830"/>
      <w:bookmarkStart w:id="244" w:name="_Toc46223611"/>
      <w:bookmarkStart w:id="245" w:name="_Toc46223692"/>
      <w:bookmarkStart w:id="246" w:name="_Toc52563999"/>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243"/>
      <w:bookmarkEnd w:id="244"/>
      <w:bookmarkEnd w:id="245"/>
      <w:bookmarkEnd w:id="246"/>
    </w:p>
    <w:p w14:paraId="2F19D740" w14:textId="77777777"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14:paraId="2F19D741" w14:textId="77777777" w:rsidR="007021F4" w:rsidRPr="009F0E5B" w:rsidRDefault="007021F4" w:rsidP="007021F4">
      <w:pPr>
        <w:pStyle w:val="Heading3"/>
      </w:pPr>
      <w:bookmarkStart w:id="247" w:name="_Toc5280831"/>
      <w:bookmarkStart w:id="248" w:name="_Toc46223612"/>
      <w:bookmarkStart w:id="249" w:name="_Toc46223693"/>
      <w:bookmarkStart w:id="250" w:name="_Toc52564000"/>
      <w:r w:rsidRPr="009F0E5B">
        <w:t>9.2.1</w:t>
      </w:r>
      <w:r w:rsidRPr="009F0E5B">
        <w:tab/>
        <w:t>Definition</w:t>
      </w:r>
      <w:bookmarkEnd w:id="247"/>
      <w:bookmarkEnd w:id="248"/>
      <w:bookmarkEnd w:id="249"/>
      <w:bookmarkEnd w:id="250"/>
    </w:p>
    <w:p w14:paraId="2F19D742" w14:textId="77777777"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14:paraId="2F19D743" w14:textId="77777777" w:rsidR="007021F4" w:rsidRPr="009F0E5B" w:rsidRDefault="007021F4" w:rsidP="007021F4">
      <w:pPr>
        <w:pStyle w:val="Heading3"/>
      </w:pPr>
      <w:bookmarkStart w:id="251" w:name="_Toc5280832"/>
      <w:bookmarkStart w:id="252" w:name="_Toc46223613"/>
      <w:bookmarkStart w:id="253" w:name="_Toc46223694"/>
      <w:bookmarkStart w:id="254" w:name="_Toc52564001"/>
      <w:r w:rsidRPr="009F0E5B">
        <w:t>9.2.2</w:t>
      </w:r>
      <w:r w:rsidRPr="009F0E5B">
        <w:tab/>
        <w:t>Test method and level</w:t>
      </w:r>
      <w:bookmarkEnd w:id="251"/>
      <w:bookmarkEnd w:id="252"/>
      <w:bookmarkEnd w:id="253"/>
      <w:bookmarkEnd w:id="254"/>
    </w:p>
    <w:p w14:paraId="2F19D744" w14:textId="77777777" w:rsidR="007021F4" w:rsidRPr="009F0E5B" w:rsidRDefault="007021F4" w:rsidP="007021F4">
      <w:r w:rsidRPr="009F0E5B">
        <w:t>The test method shall be in accordance with IEC 61000-4-3 [10]</w:t>
      </w:r>
    </w:p>
    <w:p w14:paraId="2F19D745" w14:textId="77777777"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14:paraId="2F19D746" w14:textId="77777777"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14:paraId="2F19D747" w14:textId="77777777"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14:paraId="2F19D748" w14:textId="77777777"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14:paraId="2F19D749" w14:textId="77777777"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14:paraId="2F19D74A" w14:textId="77777777"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14:paraId="2F19D74B" w14:textId="77777777" w:rsidR="007021F4" w:rsidRPr="009F0E5B" w:rsidRDefault="007021F4" w:rsidP="007021F4">
      <w:pPr>
        <w:pStyle w:val="Heading3"/>
      </w:pPr>
      <w:bookmarkStart w:id="255" w:name="_Toc5280833"/>
      <w:bookmarkStart w:id="256" w:name="_Toc46223614"/>
      <w:bookmarkStart w:id="257" w:name="_Toc46223695"/>
      <w:bookmarkStart w:id="258" w:name="_Toc52564002"/>
      <w:r w:rsidRPr="009F0E5B">
        <w:t>9.2.3</w:t>
      </w:r>
      <w:r w:rsidRPr="009F0E5B">
        <w:tab/>
        <w:t>Performance criteria</w:t>
      </w:r>
      <w:bookmarkEnd w:id="255"/>
      <w:bookmarkEnd w:id="256"/>
      <w:bookmarkEnd w:id="257"/>
      <w:bookmarkEnd w:id="258"/>
    </w:p>
    <w:p w14:paraId="2F19D74C" w14:textId="77777777" w:rsidR="007021F4" w:rsidRPr="009F0E5B" w:rsidRDefault="007021F4" w:rsidP="007021F4">
      <w:pPr>
        <w:ind w:right="14"/>
      </w:pPr>
      <w:r w:rsidRPr="009F0E5B">
        <w:t>The performance criteria of clause 6.1 shall apply.</w:t>
      </w:r>
    </w:p>
    <w:p w14:paraId="2F19D74D" w14:textId="77777777" w:rsidR="007021F4" w:rsidRPr="009F0E5B" w:rsidRDefault="007021F4" w:rsidP="007021F4">
      <w:pPr>
        <w:pStyle w:val="Heading2"/>
      </w:pPr>
      <w:bookmarkStart w:id="259" w:name="_Toc5280834"/>
      <w:bookmarkStart w:id="260" w:name="_Toc46223615"/>
      <w:bookmarkStart w:id="261" w:name="_Toc46223696"/>
      <w:bookmarkStart w:id="262" w:name="_Toc52564003"/>
      <w:r w:rsidRPr="009F0E5B">
        <w:t>9.3</w:t>
      </w:r>
      <w:r w:rsidRPr="009F0E5B">
        <w:tab/>
        <w:t>Electrostatic discharge</w:t>
      </w:r>
      <w:bookmarkEnd w:id="259"/>
      <w:bookmarkEnd w:id="260"/>
      <w:bookmarkEnd w:id="261"/>
      <w:bookmarkEnd w:id="262"/>
    </w:p>
    <w:p w14:paraId="2F19D74E" w14:textId="77777777" w:rsidR="00265CDB" w:rsidRDefault="00265CDB" w:rsidP="00F926A9">
      <w:pPr>
        <w:pStyle w:val="Heading3"/>
      </w:pPr>
      <w:bookmarkStart w:id="263" w:name="_Toc46223616"/>
      <w:bookmarkStart w:id="264" w:name="_Toc46223697"/>
      <w:bookmarkStart w:id="265" w:name="_Toc52564004"/>
      <w:r w:rsidRPr="00265CDB">
        <w:t>9.3.0</w:t>
      </w:r>
      <w:r w:rsidRPr="00265CDB">
        <w:tab/>
        <w:t>General</w:t>
      </w:r>
      <w:bookmarkEnd w:id="263"/>
      <w:bookmarkEnd w:id="264"/>
      <w:bookmarkEnd w:id="265"/>
    </w:p>
    <w:p w14:paraId="2F19D74F" w14:textId="77777777" w:rsidR="007021F4" w:rsidRDefault="007021F4" w:rsidP="007021F4">
      <w:pPr>
        <w:ind w:right="14"/>
      </w:pPr>
      <w:r w:rsidRPr="009F0E5B">
        <w:t>The test shall be performed on a representative configuration of the equipment or a representative configuration of the combination of UE and ancillary equipment.</w:t>
      </w:r>
    </w:p>
    <w:p w14:paraId="2F19D750" w14:textId="77777777" w:rsidR="00265CDB" w:rsidRDefault="00265CDB" w:rsidP="00265CDB">
      <w:pPr>
        <w:pStyle w:val="Heading3"/>
      </w:pPr>
      <w:bookmarkStart w:id="266" w:name="_Toc510654528"/>
      <w:bookmarkStart w:id="267" w:name="_Toc46223617"/>
      <w:bookmarkStart w:id="268" w:name="_Toc46223698"/>
      <w:bookmarkStart w:id="269" w:name="_Toc52564005"/>
      <w:r>
        <w:t>9.3.1</w:t>
      </w:r>
      <w:r>
        <w:tab/>
        <w:t>Definition</w:t>
      </w:r>
      <w:bookmarkEnd w:id="266"/>
      <w:bookmarkEnd w:id="267"/>
      <w:bookmarkEnd w:id="268"/>
      <w:bookmarkEnd w:id="269"/>
    </w:p>
    <w:p w14:paraId="2F19D751" w14:textId="77777777" w:rsidR="00265CDB" w:rsidRDefault="00265CDB" w:rsidP="00265CDB">
      <w:pPr>
        <w:ind w:right="14"/>
      </w:pPr>
      <w:r>
        <w:t>This test assesses the ability of UE and ancillary equipment to operate as intended in the event of an electrostatic discharge.</w:t>
      </w:r>
    </w:p>
    <w:p w14:paraId="2F19D752" w14:textId="77777777" w:rsidR="00265CDB" w:rsidRDefault="00265CDB" w:rsidP="00265CDB">
      <w:pPr>
        <w:pStyle w:val="Heading3"/>
      </w:pPr>
      <w:bookmarkStart w:id="270" w:name="_Toc510654529"/>
      <w:bookmarkStart w:id="271" w:name="_Toc46223618"/>
      <w:bookmarkStart w:id="272" w:name="_Toc46223699"/>
      <w:bookmarkStart w:id="273" w:name="_Toc52564006"/>
      <w:r>
        <w:t>9.3.2</w:t>
      </w:r>
      <w:r>
        <w:tab/>
        <w:t>Test method and level</w:t>
      </w:r>
      <w:bookmarkEnd w:id="270"/>
      <w:bookmarkEnd w:id="271"/>
      <w:bookmarkEnd w:id="272"/>
      <w:bookmarkEnd w:id="273"/>
    </w:p>
    <w:p w14:paraId="2F19D753" w14:textId="77777777"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14:paraId="2F19D754" w14:textId="77777777" w:rsidR="00265CDB" w:rsidRDefault="00265CDB" w:rsidP="00EB69DD">
      <w:pPr>
        <w:pStyle w:val="B1"/>
      </w:pPr>
      <w:r>
        <w:t>-</w:t>
      </w:r>
      <w:r>
        <w:tab/>
        <w:t>for contact discharge, the equipment shall pass at ±2 kV and ±4 kV;</w:t>
      </w:r>
    </w:p>
    <w:p w14:paraId="2F19D755" w14:textId="77777777" w:rsidR="00265CDB" w:rsidRDefault="00265CDB" w:rsidP="00EB69DD">
      <w:pPr>
        <w:pStyle w:val="B1"/>
      </w:pPr>
      <w:r>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2F19D756" w14:textId="77777777" w:rsidR="00265CDB" w:rsidRDefault="00265CDB" w:rsidP="00265CDB">
      <w:pPr>
        <w:keepLines/>
        <w:ind w:left="1135" w:hanging="851"/>
      </w:pPr>
      <w:r>
        <w:lastRenderedPageBreak/>
        <w:t>NOTE:</w:t>
      </w:r>
      <w:r>
        <w:tab/>
        <w:t>The EUT shall be fully discharged between each ESD exposure by connecting its ground point (where applicable) to the HCP by a resistive wire with a 470 k</w:t>
      </w:r>
      <w:r>
        <w:sym w:font="Symbol" w:char="F057"/>
      </w:r>
      <w:r>
        <w:t>. resistor in either end.</w:t>
      </w:r>
    </w:p>
    <w:p w14:paraId="2F19D757" w14:textId="77777777" w:rsidR="00265CDB" w:rsidRDefault="00265CDB" w:rsidP="00265CDB">
      <w:pPr>
        <w:pStyle w:val="Heading3"/>
      </w:pPr>
      <w:bookmarkStart w:id="274" w:name="_Toc510654530"/>
      <w:bookmarkStart w:id="275" w:name="_Toc46223619"/>
      <w:bookmarkStart w:id="276" w:name="_Toc46223700"/>
      <w:bookmarkStart w:id="277" w:name="_Toc52564007"/>
      <w:r>
        <w:t>9.3.3</w:t>
      </w:r>
      <w:r>
        <w:tab/>
        <w:t>Performance criteria</w:t>
      </w:r>
      <w:bookmarkEnd w:id="274"/>
      <w:bookmarkEnd w:id="275"/>
      <w:bookmarkEnd w:id="276"/>
      <w:bookmarkEnd w:id="277"/>
    </w:p>
    <w:p w14:paraId="2F19D758" w14:textId="77777777" w:rsidR="00265CDB" w:rsidRPr="00F926A9" w:rsidRDefault="00265CDB" w:rsidP="007021F4">
      <w:pPr>
        <w:ind w:right="14"/>
        <w:rPr>
          <w:strike/>
        </w:rPr>
      </w:pPr>
      <w:r>
        <w:t>The performance criteria of clause 6.2 shall apply.</w:t>
      </w:r>
    </w:p>
    <w:p w14:paraId="2F19D759" w14:textId="77777777" w:rsidR="007021F4" w:rsidRPr="009F0E5B" w:rsidRDefault="007021F4" w:rsidP="007021F4">
      <w:pPr>
        <w:pStyle w:val="Heading2"/>
      </w:pPr>
      <w:bookmarkStart w:id="278" w:name="_Toc5280835"/>
      <w:bookmarkStart w:id="279" w:name="_Toc46223620"/>
      <w:bookmarkStart w:id="280" w:name="_Toc46223701"/>
      <w:bookmarkStart w:id="281" w:name="_Toc52564008"/>
      <w:r w:rsidRPr="009F0E5B">
        <w:t>9.4</w:t>
      </w:r>
      <w:r w:rsidRPr="009F0E5B">
        <w:tab/>
        <w:t>Fast transients common mode</w:t>
      </w:r>
      <w:bookmarkEnd w:id="278"/>
      <w:bookmarkEnd w:id="279"/>
      <w:bookmarkEnd w:id="280"/>
      <w:bookmarkEnd w:id="281"/>
    </w:p>
    <w:p w14:paraId="2F19D75A" w14:textId="77777777" w:rsidR="008825A6" w:rsidRDefault="008825A6" w:rsidP="008825A6">
      <w:pPr>
        <w:pStyle w:val="Heading3"/>
      </w:pPr>
      <w:bookmarkStart w:id="282" w:name="_Toc46223621"/>
      <w:bookmarkStart w:id="283" w:name="_Toc46223702"/>
      <w:bookmarkStart w:id="284" w:name="_Toc52564009"/>
      <w:r w:rsidRPr="008825A6">
        <w:t>9.4.</w:t>
      </w:r>
      <w:r>
        <w:t>0</w:t>
      </w:r>
      <w:r w:rsidRPr="008825A6">
        <w:tab/>
        <w:t>General</w:t>
      </w:r>
      <w:bookmarkEnd w:id="282"/>
      <w:bookmarkEnd w:id="283"/>
      <w:bookmarkEnd w:id="284"/>
    </w:p>
    <w:p w14:paraId="2F19D75B" w14:textId="77777777" w:rsidR="007021F4" w:rsidRPr="009F0E5B" w:rsidRDefault="007021F4" w:rsidP="007021F4">
      <w:pPr>
        <w:ind w:right="14"/>
      </w:pPr>
      <w:r w:rsidRPr="009F0E5B">
        <w:t>The test shall be performed on AC mains power input ports.</w:t>
      </w:r>
    </w:p>
    <w:p w14:paraId="2F19D75C" w14:textId="77777777" w:rsidR="007021F4" w:rsidRPr="009F0E5B" w:rsidRDefault="007021F4" w:rsidP="007021F4">
      <w:pPr>
        <w:ind w:right="14"/>
      </w:pPr>
      <w:r w:rsidRPr="009F0E5B">
        <w:t>This test shall be performed on signal ports, control ports and DC power input/output ports if the cables may be longer than 3 m.</w:t>
      </w:r>
    </w:p>
    <w:p w14:paraId="2F19D75D" w14:textId="77777777"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2F19D75E" w14:textId="77777777" w:rsidR="007021F4" w:rsidRDefault="007021F4" w:rsidP="007021F4">
      <w:pPr>
        <w:ind w:right="14"/>
      </w:pPr>
      <w:r w:rsidRPr="009F0E5B">
        <w:t>This test shall be performed on a representative configuration of the equipment or a representative configuration of the combination of UE and ancillary equipment.</w:t>
      </w:r>
    </w:p>
    <w:p w14:paraId="2F19D75F" w14:textId="77777777" w:rsidR="008825A6" w:rsidRDefault="008825A6" w:rsidP="008825A6">
      <w:pPr>
        <w:pStyle w:val="Heading3"/>
      </w:pPr>
      <w:bookmarkStart w:id="285" w:name="_Toc510654532"/>
      <w:bookmarkStart w:id="286" w:name="_Toc46223622"/>
      <w:bookmarkStart w:id="287" w:name="_Toc46223703"/>
      <w:bookmarkStart w:id="288" w:name="_Toc52564010"/>
      <w:r>
        <w:t>9.4.1</w:t>
      </w:r>
      <w:r>
        <w:tab/>
        <w:t>Definition</w:t>
      </w:r>
      <w:bookmarkEnd w:id="285"/>
      <w:bookmarkEnd w:id="286"/>
      <w:bookmarkEnd w:id="287"/>
      <w:bookmarkEnd w:id="288"/>
    </w:p>
    <w:p w14:paraId="2F19D760" w14:textId="77777777" w:rsidR="008825A6" w:rsidRDefault="008825A6" w:rsidP="008825A6">
      <w:pPr>
        <w:ind w:right="14"/>
      </w:pPr>
      <w:r>
        <w:t>This test assesses the ability of UE and ancillary equipment to operate as intended in the event of fast transients present on one of the input/output ports.</w:t>
      </w:r>
    </w:p>
    <w:p w14:paraId="2F19D761" w14:textId="77777777" w:rsidR="008825A6" w:rsidRDefault="008825A6" w:rsidP="008825A6">
      <w:pPr>
        <w:pStyle w:val="Heading3"/>
      </w:pPr>
      <w:bookmarkStart w:id="289" w:name="_Toc510654533"/>
      <w:bookmarkStart w:id="290" w:name="_Toc46223623"/>
      <w:bookmarkStart w:id="291" w:name="_Toc46223704"/>
      <w:bookmarkStart w:id="292" w:name="_Toc52564011"/>
      <w:r>
        <w:t>9.4.2</w:t>
      </w:r>
      <w:r>
        <w:tab/>
        <w:t>Test method and level</w:t>
      </w:r>
      <w:bookmarkEnd w:id="289"/>
      <w:bookmarkEnd w:id="290"/>
      <w:bookmarkEnd w:id="291"/>
      <w:bookmarkEnd w:id="292"/>
    </w:p>
    <w:p w14:paraId="2F19D762" w14:textId="77777777" w:rsidR="008825A6" w:rsidRDefault="008825A6" w:rsidP="008825A6">
      <w:pPr>
        <w:ind w:right="14"/>
      </w:pPr>
      <w:r>
        <w:t>The test method shall be in accordance with IEC 61000</w:t>
      </w:r>
      <w:r>
        <w:noBreakHyphen/>
        <w:t>4</w:t>
      </w:r>
      <w:r>
        <w:noBreakHyphen/>
        <w:t>4 [1</w:t>
      </w:r>
      <w:r>
        <w:rPr>
          <w:rFonts w:hint="eastAsia"/>
          <w:lang w:val="en-US" w:eastAsia="zh-CN"/>
        </w:rPr>
        <w:t>2</w:t>
      </w:r>
      <w:r>
        <w:t>]</w:t>
      </w:r>
    </w:p>
    <w:p w14:paraId="2F19D763" w14:textId="77777777" w:rsidR="008825A6" w:rsidRDefault="008825A6" w:rsidP="00EB69DD">
      <w:pPr>
        <w:pStyle w:val="B1"/>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14:paraId="2F19D764" w14:textId="77777777" w:rsidR="008825A6" w:rsidRDefault="008825A6" w:rsidP="00EB69DD">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14:paraId="2F19D765" w14:textId="77777777" w:rsidR="008825A6" w:rsidRDefault="008825A6" w:rsidP="00EB69DD">
      <w:pPr>
        <w:pStyle w:val="B1"/>
      </w:pPr>
      <w:r>
        <w:t>-</w:t>
      </w:r>
      <w:r>
        <w:tab/>
        <w:t>the test level for AC mains power input ports shall be 1 kV open circuit voltage as given in IEC 61000</w:t>
      </w:r>
      <w:r>
        <w:noBreakHyphen/>
        <w:t>4</w:t>
      </w:r>
      <w:r>
        <w:noBreakHyphen/>
        <w:t>4 [1</w:t>
      </w:r>
      <w:r>
        <w:rPr>
          <w:rFonts w:hint="eastAsia"/>
          <w:lang w:val="en-US" w:eastAsia="zh-CN"/>
        </w:rPr>
        <w:t>2</w:t>
      </w:r>
      <w:r>
        <w:t>].</w:t>
      </w:r>
    </w:p>
    <w:p w14:paraId="2F19D766" w14:textId="77777777" w:rsidR="008825A6" w:rsidRDefault="008825A6" w:rsidP="008825A6">
      <w:pPr>
        <w:pStyle w:val="Heading3"/>
      </w:pPr>
      <w:bookmarkStart w:id="293" w:name="_Toc510654534"/>
      <w:bookmarkStart w:id="294" w:name="_Toc46223624"/>
      <w:bookmarkStart w:id="295" w:name="_Toc46223705"/>
      <w:bookmarkStart w:id="296" w:name="_Toc52564012"/>
      <w:r>
        <w:t>9.4.3</w:t>
      </w:r>
      <w:r>
        <w:tab/>
        <w:t>Performance criteria</w:t>
      </w:r>
      <w:bookmarkEnd w:id="293"/>
      <w:bookmarkEnd w:id="294"/>
      <w:bookmarkEnd w:id="295"/>
      <w:bookmarkEnd w:id="296"/>
    </w:p>
    <w:p w14:paraId="2F19D767" w14:textId="77777777" w:rsidR="008825A6" w:rsidRPr="009F0E5B" w:rsidRDefault="008825A6" w:rsidP="007021F4">
      <w:pPr>
        <w:ind w:right="14"/>
      </w:pPr>
      <w:r>
        <w:t>The performance criteria of clause 6.2 shall apply.</w:t>
      </w:r>
    </w:p>
    <w:p w14:paraId="2F19D768" w14:textId="77777777" w:rsidR="007021F4" w:rsidRPr="009F0E5B" w:rsidRDefault="007021F4" w:rsidP="007021F4">
      <w:pPr>
        <w:pStyle w:val="Heading2"/>
        <w:rPr>
          <w:lang w:val="en-US"/>
        </w:rPr>
      </w:pPr>
      <w:bookmarkStart w:id="297" w:name="_Toc5280836"/>
      <w:bookmarkStart w:id="298" w:name="_Toc46223625"/>
      <w:bookmarkStart w:id="299" w:name="_Toc46223706"/>
      <w:bookmarkStart w:id="300" w:name="_Toc52564013"/>
      <w:r w:rsidRPr="009F0E5B">
        <w:rPr>
          <w:lang w:val="en-US"/>
        </w:rPr>
        <w:t>9.5</w:t>
      </w:r>
      <w:r w:rsidRPr="009F0E5B">
        <w:rPr>
          <w:lang w:val="en-US"/>
        </w:rPr>
        <w:tab/>
        <w:t>RF common mode (0.15 MHz to 80 MHz)</w:t>
      </w:r>
      <w:bookmarkEnd w:id="297"/>
      <w:bookmarkEnd w:id="298"/>
      <w:bookmarkEnd w:id="299"/>
      <w:bookmarkEnd w:id="300"/>
    </w:p>
    <w:p w14:paraId="2F19D769" w14:textId="77777777" w:rsidR="00FC17FE" w:rsidRDefault="00FC17FE" w:rsidP="00F926A9">
      <w:pPr>
        <w:pStyle w:val="Heading3"/>
      </w:pPr>
      <w:bookmarkStart w:id="301" w:name="_Toc46223626"/>
      <w:bookmarkStart w:id="302" w:name="_Toc46223707"/>
      <w:bookmarkStart w:id="303" w:name="_Toc52564014"/>
      <w:r>
        <w:t>9.5.</w:t>
      </w:r>
      <w:r>
        <w:rPr>
          <w:rFonts w:hint="eastAsia"/>
          <w:lang w:val="en-US" w:eastAsia="zh-CN"/>
        </w:rPr>
        <w:t>0</w:t>
      </w:r>
      <w:r>
        <w:tab/>
      </w:r>
      <w:r>
        <w:rPr>
          <w:rFonts w:hint="eastAsia"/>
          <w:lang w:val="en-US" w:eastAsia="zh-CN"/>
        </w:rPr>
        <w:t>General</w:t>
      </w:r>
      <w:bookmarkEnd w:id="301"/>
      <w:bookmarkEnd w:id="302"/>
      <w:bookmarkEnd w:id="303"/>
    </w:p>
    <w:p w14:paraId="2F19D76A" w14:textId="77777777" w:rsidR="007021F4" w:rsidRPr="009F0E5B" w:rsidRDefault="007021F4" w:rsidP="007021F4">
      <w:pPr>
        <w:ind w:right="14"/>
      </w:pPr>
      <w:r w:rsidRPr="009F0E5B">
        <w:t>This test is applicable for UE for fixed, mobile, and portable use and for ancillary equipment.</w:t>
      </w:r>
    </w:p>
    <w:p w14:paraId="2F19D76B" w14:textId="77777777" w:rsidR="007021F4" w:rsidRPr="009F0E5B" w:rsidRDefault="007021F4" w:rsidP="007021F4">
      <w:pPr>
        <w:ind w:right="14"/>
      </w:pPr>
      <w:r w:rsidRPr="009F0E5B">
        <w:t>This test shall be performed on signal, control and DC power input/output ports, which may have cables longer than 3 m.</w:t>
      </w:r>
    </w:p>
    <w:p w14:paraId="2F19D76C" w14:textId="77777777" w:rsidR="007021F4" w:rsidRPr="009F0E5B" w:rsidRDefault="007021F4" w:rsidP="007021F4">
      <w:pPr>
        <w:ind w:right="14"/>
      </w:pPr>
      <w:r w:rsidRPr="009F0E5B">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2F19D76D" w14:textId="77777777" w:rsidR="007021F4" w:rsidRDefault="007021F4" w:rsidP="007021F4">
      <w:pPr>
        <w:ind w:right="14"/>
      </w:pPr>
      <w:r w:rsidRPr="009F0E5B">
        <w:lastRenderedPageBreak/>
        <w:t>This test shall be performed on a representative configuration of the UE or a representative configuration of the combination of UE and ancillary equipment.</w:t>
      </w:r>
    </w:p>
    <w:p w14:paraId="2F19D76E" w14:textId="77777777" w:rsidR="00FC17FE" w:rsidRDefault="00FC17FE" w:rsidP="00FC17FE">
      <w:pPr>
        <w:pStyle w:val="Heading3"/>
      </w:pPr>
      <w:bookmarkStart w:id="304" w:name="_Toc510654536"/>
      <w:bookmarkStart w:id="305" w:name="_Toc46223627"/>
      <w:bookmarkStart w:id="306" w:name="_Toc46223708"/>
      <w:bookmarkStart w:id="307" w:name="_Toc52564015"/>
      <w:r>
        <w:t>9.5.1</w:t>
      </w:r>
      <w:r>
        <w:tab/>
        <w:t>Definition</w:t>
      </w:r>
      <w:bookmarkEnd w:id="304"/>
      <w:bookmarkEnd w:id="305"/>
      <w:bookmarkEnd w:id="306"/>
      <w:bookmarkEnd w:id="307"/>
    </w:p>
    <w:p w14:paraId="2F19D76F" w14:textId="77777777" w:rsidR="00FC17FE" w:rsidRDefault="00FC17FE" w:rsidP="00FC17FE">
      <w:pPr>
        <w:ind w:right="14"/>
      </w:pPr>
      <w:r>
        <w:t>This test assesses the ability of equipment and ancillary equipment to operate as intended in the presence of a radio frequency electromagnetic disturbance.</w:t>
      </w:r>
    </w:p>
    <w:p w14:paraId="2F19D770" w14:textId="77777777" w:rsidR="00FC17FE" w:rsidRDefault="00FC17FE" w:rsidP="00FC17FE">
      <w:pPr>
        <w:pStyle w:val="Heading3"/>
      </w:pPr>
      <w:bookmarkStart w:id="308" w:name="_Toc510654537"/>
      <w:bookmarkStart w:id="309" w:name="_Toc46223628"/>
      <w:bookmarkStart w:id="310" w:name="_Toc46223709"/>
      <w:bookmarkStart w:id="311" w:name="_Toc52564016"/>
      <w:r>
        <w:t>9.5.2</w:t>
      </w:r>
      <w:r>
        <w:tab/>
        <w:t>Test method and level</w:t>
      </w:r>
      <w:bookmarkEnd w:id="308"/>
      <w:bookmarkEnd w:id="309"/>
      <w:bookmarkEnd w:id="310"/>
      <w:bookmarkEnd w:id="311"/>
    </w:p>
    <w:p w14:paraId="2F19D771" w14:textId="77777777" w:rsidR="00FC17FE" w:rsidRDefault="00FC17FE" w:rsidP="00FC17FE">
      <w:r>
        <w:t>The test method shall be in accordance with IEC 61000</w:t>
      </w:r>
      <w:r>
        <w:noBreakHyphen/>
        <w:t>4</w:t>
      </w:r>
      <w:r>
        <w:noBreakHyphen/>
        <w:t>6 [</w:t>
      </w:r>
      <w:r>
        <w:rPr>
          <w:rFonts w:hint="eastAsia"/>
          <w:lang w:val="en-US" w:eastAsia="zh-CN"/>
        </w:rPr>
        <w:t>13</w:t>
      </w:r>
      <w:r>
        <w:t xml:space="preserve">]. </w:t>
      </w:r>
    </w:p>
    <w:p w14:paraId="2F19D772" w14:textId="77777777" w:rsidR="00FC17FE" w:rsidRDefault="00FC17FE" w:rsidP="00EB69DD">
      <w:pPr>
        <w:pStyle w:val="B1"/>
      </w:pPr>
      <w:r>
        <w:t>-</w:t>
      </w:r>
      <w:r>
        <w:tab/>
        <w:t>the test signal shall be amplitude modulated to a depth of 80 % by a sinusoidal audio signal of 1 kHz;</w:t>
      </w:r>
    </w:p>
    <w:p w14:paraId="2F19D773" w14:textId="77777777" w:rsidR="00FC17FE" w:rsidRDefault="00FC17FE" w:rsidP="00EB69DD">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2F19D774" w14:textId="77777777" w:rsidR="00EB69DD" w:rsidRDefault="00EB69DD" w:rsidP="00EB69DD">
      <w:pPr>
        <w:pStyle w:val="B1"/>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2F19D775" w14:textId="77777777" w:rsidR="00FC17FE" w:rsidRDefault="00FC17FE" w:rsidP="00EB69DD">
      <w:pPr>
        <w:pStyle w:val="B1"/>
      </w:pPr>
      <w:r>
        <w:t>-</w:t>
      </w:r>
      <w:r>
        <w:tab/>
        <w:t>the test shall be performed over the frequency range 150 kHz - 80 MHz;</w:t>
      </w:r>
    </w:p>
    <w:p w14:paraId="2F19D776" w14:textId="77777777" w:rsidR="00FC17FE" w:rsidRDefault="00FC17FE" w:rsidP="00EB69DD">
      <w:pPr>
        <w:pStyle w:val="B1"/>
      </w:pPr>
      <w:r>
        <w:t>-</w:t>
      </w:r>
      <w:r>
        <w:tab/>
        <w:t xml:space="preserve">responses of stand alone receivers or receivers which are part of transceivers occurring at discrete frequencies which are narrow band responses, shall be disregarded, see </w:t>
      </w:r>
      <w:r w:rsidR="00891EEA">
        <w:t>clause</w:t>
      </w:r>
      <w:r>
        <w:t> 4.3;</w:t>
      </w:r>
    </w:p>
    <w:p w14:paraId="2F19D777" w14:textId="77777777" w:rsidR="00FC17FE" w:rsidRDefault="00FC17FE" w:rsidP="00EB69DD">
      <w:pPr>
        <w:pStyle w:val="B1"/>
      </w:pPr>
      <w:r>
        <w:t>-</w:t>
      </w:r>
      <w:r>
        <w:tab/>
        <w:t>the frequencies selected during the test and the test method used shall be recorded in the test report.</w:t>
      </w:r>
    </w:p>
    <w:p w14:paraId="2F19D778" w14:textId="77777777" w:rsidR="00FC17FE" w:rsidRDefault="00FC17FE" w:rsidP="00FC17FE">
      <w:pPr>
        <w:pStyle w:val="Heading3"/>
      </w:pPr>
      <w:bookmarkStart w:id="312" w:name="_Toc510654538"/>
      <w:bookmarkStart w:id="313" w:name="_Toc46223629"/>
      <w:bookmarkStart w:id="314" w:name="_Toc46223710"/>
      <w:bookmarkStart w:id="315" w:name="_Toc52564017"/>
      <w:r>
        <w:t>9.5.3</w:t>
      </w:r>
      <w:r>
        <w:tab/>
        <w:t>Performance criteria</w:t>
      </w:r>
      <w:bookmarkEnd w:id="312"/>
      <w:bookmarkEnd w:id="313"/>
      <w:bookmarkEnd w:id="314"/>
      <w:bookmarkEnd w:id="315"/>
    </w:p>
    <w:p w14:paraId="2F19D779" w14:textId="77777777" w:rsidR="00FC17FE" w:rsidRPr="009F0E5B" w:rsidRDefault="00FC17FE" w:rsidP="007021F4">
      <w:pPr>
        <w:ind w:right="14"/>
      </w:pPr>
      <w:r>
        <w:t>The performance criteria of clause 6.1 shall apply.</w:t>
      </w:r>
    </w:p>
    <w:p w14:paraId="2F19D77A" w14:textId="77777777" w:rsidR="007021F4" w:rsidRPr="009F0E5B" w:rsidRDefault="007021F4" w:rsidP="007021F4">
      <w:pPr>
        <w:pStyle w:val="Heading2"/>
      </w:pPr>
      <w:bookmarkStart w:id="316" w:name="_Toc5280837"/>
      <w:bookmarkStart w:id="317" w:name="_Toc46223630"/>
      <w:bookmarkStart w:id="318" w:name="_Toc46223711"/>
      <w:bookmarkStart w:id="319" w:name="_Toc52564018"/>
      <w:r w:rsidRPr="009F0E5B">
        <w:t>9.6</w:t>
      </w:r>
      <w:r w:rsidRPr="009F0E5B">
        <w:tab/>
        <w:t>Transients and surges, vehicular environment</w:t>
      </w:r>
      <w:bookmarkEnd w:id="316"/>
      <w:bookmarkEnd w:id="317"/>
      <w:bookmarkEnd w:id="318"/>
      <w:bookmarkEnd w:id="319"/>
    </w:p>
    <w:p w14:paraId="2F19D77B" w14:textId="77777777" w:rsidR="0072775E" w:rsidRDefault="0072775E" w:rsidP="00F926A9">
      <w:pPr>
        <w:pStyle w:val="Heading3"/>
      </w:pPr>
      <w:bookmarkStart w:id="320" w:name="_Toc46223631"/>
      <w:bookmarkStart w:id="321" w:name="_Toc46223712"/>
      <w:bookmarkStart w:id="322" w:name="_Toc52564019"/>
      <w:r w:rsidRPr="0072775E">
        <w:t>9.6.1</w:t>
      </w:r>
      <w:r w:rsidRPr="0072775E">
        <w:tab/>
        <w:t>Definition</w:t>
      </w:r>
      <w:bookmarkEnd w:id="320"/>
      <w:bookmarkEnd w:id="321"/>
      <w:bookmarkEnd w:id="322"/>
    </w:p>
    <w:p w14:paraId="2F19D77C" w14:textId="77777777" w:rsidR="007021F4" w:rsidRPr="009F0E5B" w:rsidRDefault="007021F4" w:rsidP="007021F4">
      <w:pPr>
        <w:ind w:right="14"/>
      </w:pPr>
      <w:r w:rsidRPr="009F0E5B">
        <w:t>The tests are applicable to UE intended for use in a vehicular environment.</w:t>
      </w:r>
    </w:p>
    <w:p w14:paraId="2F19D77D" w14:textId="77777777" w:rsidR="007021F4" w:rsidRPr="009F0E5B" w:rsidRDefault="007021F4" w:rsidP="007021F4">
      <w:pPr>
        <w:ind w:right="14"/>
      </w:pPr>
      <w:r w:rsidRPr="009F0E5B">
        <w:t>These tests shall be performed on 12 V and 24 V DC power input.</w:t>
      </w:r>
    </w:p>
    <w:p w14:paraId="2F19D77E" w14:textId="77777777" w:rsidR="007021F4" w:rsidRDefault="007021F4" w:rsidP="007021F4">
      <w:r w:rsidRPr="009F0E5B">
        <w:t>These tests shall be performed on a representative configuration of the equipment or a representative configuration of the combination of UE and ancillary equipment.</w:t>
      </w:r>
    </w:p>
    <w:p w14:paraId="2F19D77F" w14:textId="77777777"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14:paraId="2F19D780" w14:textId="77777777" w:rsidR="0072775E" w:rsidRDefault="0072775E" w:rsidP="0072775E">
      <w:pPr>
        <w:pStyle w:val="Heading3"/>
      </w:pPr>
      <w:bookmarkStart w:id="323" w:name="_Toc510654541"/>
      <w:bookmarkStart w:id="324" w:name="_Toc46223632"/>
      <w:bookmarkStart w:id="325" w:name="_Toc46223713"/>
      <w:bookmarkStart w:id="326" w:name="_Toc52564020"/>
      <w:r>
        <w:t>9.6.2</w:t>
      </w:r>
      <w:r>
        <w:tab/>
        <w:t>Test method and level</w:t>
      </w:r>
      <w:bookmarkEnd w:id="323"/>
      <w:bookmarkEnd w:id="324"/>
      <w:bookmarkEnd w:id="325"/>
      <w:bookmarkEnd w:id="326"/>
    </w:p>
    <w:p w14:paraId="2F19D781" w14:textId="77777777"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14:paraId="2F19D782" w14:textId="77777777" w:rsidR="0072775E" w:rsidRDefault="0072775E" w:rsidP="0072775E">
      <w:pPr>
        <w:pStyle w:val="Heading4"/>
      </w:pPr>
      <w:bookmarkStart w:id="327" w:name="_Toc510654542"/>
      <w:bookmarkStart w:id="328" w:name="_Toc46223633"/>
      <w:bookmarkStart w:id="329" w:name="_Toc46223714"/>
      <w:bookmarkStart w:id="330" w:name="_Toc52564021"/>
      <w:r>
        <w:t>9.6.2.1</w:t>
      </w:r>
      <w:r>
        <w:tab/>
        <w:t>12 V DC powered equipment</w:t>
      </w:r>
      <w:bookmarkEnd w:id="327"/>
      <w:bookmarkEnd w:id="328"/>
      <w:bookmarkEnd w:id="329"/>
      <w:bookmarkEnd w:id="330"/>
    </w:p>
    <w:p w14:paraId="2F19D783" w14:textId="77777777"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2F19D784"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2F19D785" w14:textId="77777777" w:rsidR="0072775E" w:rsidRDefault="0072775E" w:rsidP="0072775E">
      <w:pPr>
        <w:pStyle w:val="Heading4"/>
      </w:pPr>
      <w:bookmarkStart w:id="331" w:name="_Toc510654543"/>
      <w:bookmarkStart w:id="332" w:name="_Toc46223634"/>
      <w:bookmarkStart w:id="333" w:name="_Toc46223715"/>
      <w:bookmarkStart w:id="334" w:name="_Toc52564022"/>
      <w:r>
        <w:lastRenderedPageBreak/>
        <w:t>9.6.2.2</w:t>
      </w:r>
      <w:r>
        <w:tab/>
        <w:t>24 V DC powered equipment</w:t>
      </w:r>
      <w:bookmarkEnd w:id="331"/>
      <w:bookmarkEnd w:id="332"/>
      <w:bookmarkEnd w:id="333"/>
      <w:bookmarkEnd w:id="334"/>
    </w:p>
    <w:p w14:paraId="2F19D786" w14:textId="77777777"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2F19D787"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2F19D788" w14:textId="77777777"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14:paraId="2F19D789" w14:textId="77777777" w:rsidR="0072775E" w:rsidRDefault="0072775E" w:rsidP="0072775E">
      <w:pPr>
        <w:pStyle w:val="Heading3"/>
      </w:pPr>
      <w:bookmarkStart w:id="335" w:name="_Toc510654544"/>
      <w:bookmarkStart w:id="336" w:name="_Toc46223635"/>
      <w:bookmarkStart w:id="337" w:name="_Toc46223716"/>
      <w:bookmarkStart w:id="338" w:name="_Toc52564023"/>
      <w:r>
        <w:t>9.6.3</w:t>
      </w:r>
      <w:r>
        <w:tab/>
        <w:t>Performance criteria</w:t>
      </w:r>
      <w:bookmarkEnd w:id="335"/>
      <w:bookmarkEnd w:id="336"/>
      <w:bookmarkEnd w:id="337"/>
      <w:bookmarkEnd w:id="338"/>
    </w:p>
    <w:p w14:paraId="2F19D78A" w14:textId="77777777"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14:paraId="2F19D78B" w14:textId="77777777" w:rsidR="007021F4" w:rsidRPr="009F0E5B" w:rsidRDefault="007021F4" w:rsidP="007021F4">
      <w:pPr>
        <w:pStyle w:val="Heading2"/>
      </w:pPr>
      <w:bookmarkStart w:id="339" w:name="_Toc5280838"/>
      <w:bookmarkStart w:id="340" w:name="_Toc46223636"/>
      <w:bookmarkStart w:id="341" w:name="_Toc46223717"/>
      <w:bookmarkStart w:id="342" w:name="_Toc52564024"/>
      <w:r w:rsidRPr="009F0E5B">
        <w:t>9.7</w:t>
      </w:r>
      <w:r w:rsidRPr="009F0E5B">
        <w:tab/>
        <w:t>Voltage dips and interruptions</w:t>
      </w:r>
      <w:bookmarkEnd w:id="339"/>
      <w:bookmarkEnd w:id="340"/>
      <w:bookmarkEnd w:id="341"/>
      <w:bookmarkEnd w:id="342"/>
    </w:p>
    <w:p w14:paraId="2F19D78C" w14:textId="77777777" w:rsidR="007D46BF" w:rsidRDefault="007D46BF" w:rsidP="00F926A9">
      <w:pPr>
        <w:pStyle w:val="Heading3"/>
      </w:pPr>
      <w:bookmarkStart w:id="343" w:name="_Toc46223637"/>
      <w:bookmarkStart w:id="344" w:name="_Toc46223718"/>
      <w:bookmarkStart w:id="345" w:name="_Toc52564025"/>
      <w:r w:rsidRPr="007D46BF">
        <w:t>9.7.0</w:t>
      </w:r>
      <w:r w:rsidRPr="007D46BF">
        <w:tab/>
        <w:t>General</w:t>
      </w:r>
      <w:bookmarkEnd w:id="343"/>
      <w:bookmarkEnd w:id="344"/>
      <w:bookmarkEnd w:id="345"/>
    </w:p>
    <w:p w14:paraId="2F19D78D" w14:textId="77777777" w:rsidR="007021F4" w:rsidRPr="009F0E5B" w:rsidRDefault="007021F4" w:rsidP="007021F4">
      <w:pPr>
        <w:ind w:right="14"/>
      </w:pPr>
      <w:r w:rsidRPr="009F0E5B">
        <w:t>The tests shall be performed on AC mains power input ports.</w:t>
      </w:r>
    </w:p>
    <w:p w14:paraId="2F19D78E" w14:textId="77777777" w:rsidR="007021F4" w:rsidRDefault="007021F4" w:rsidP="007021F4">
      <w:pPr>
        <w:ind w:right="14"/>
      </w:pPr>
      <w:r w:rsidRPr="009F0E5B">
        <w:t>These tests shall be performed on a representative configuration of the UE or a representative configuration of the combination of UE and ancillary equipment.</w:t>
      </w:r>
    </w:p>
    <w:p w14:paraId="2F19D78F" w14:textId="77777777" w:rsidR="007D46BF" w:rsidRDefault="007D46BF" w:rsidP="007D46BF">
      <w:pPr>
        <w:pStyle w:val="Heading3"/>
      </w:pPr>
      <w:bookmarkStart w:id="346" w:name="_Toc510654546"/>
      <w:bookmarkStart w:id="347" w:name="_Toc46223638"/>
      <w:bookmarkStart w:id="348" w:name="_Toc46223719"/>
      <w:bookmarkStart w:id="349" w:name="_Toc52564026"/>
      <w:r>
        <w:t>9.7.1</w:t>
      </w:r>
      <w:r>
        <w:tab/>
        <w:t>Definition</w:t>
      </w:r>
      <w:bookmarkEnd w:id="346"/>
      <w:bookmarkEnd w:id="347"/>
      <w:bookmarkEnd w:id="348"/>
      <w:bookmarkEnd w:id="349"/>
    </w:p>
    <w:p w14:paraId="2F19D790" w14:textId="77777777" w:rsidR="007D46BF" w:rsidRDefault="007D46BF" w:rsidP="007D46BF">
      <w:pPr>
        <w:ind w:right="14"/>
      </w:pPr>
      <w:r>
        <w:t>These tests assess the ability of UE and ancillary equipment to operate as intended in the event of voltage dips and interruptions present on the AC mains power input ports.</w:t>
      </w:r>
    </w:p>
    <w:p w14:paraId="2F19D791" w14:textId="77777777" w:rsidR="007D46BF" w:rsidRDefault="007D46BF" w:rsidP="007D46BF">
      <w:pPr>
        <w:pStyle w:val="Heading3"/>
      </w:pPr>
      <w:bookmarkStart w:id="350" w:name="_Toc510654547"/>
      <w:bookmarkStart w:id="351" w:name="_Toc46223639"/>
      <w:bookmarkStart w:id="352" w:name="_Toc46223720"/>
      <w:bookmarkStart w:id="353" w:name="_Toc52564027"/>
      <w:r>
        <w:t>9.7.2</w:t>
      </w:r>
      <w:r>
        <w:tab/>
        <w:t>Test method and level</w:t>
      </w:r>
      <w:bookmarkEnd w:id="350"/>
      <w:bookmarkEnd w:id="351"/>
      <w:bookmarkEnd w:id="352"/>
      <w:bookmarkEnd w:id="353"/>
    </w:p>
    <w:p w14:paraId="2F19D792" w14:textId="77777777" w:rsidR="007D46BF" w:rsidRDefault="007D46BF" w:rsidP="007D46BF">
      <w:pPr>
        <w:ind w:right="14"/>
      </w:pPr>
      <w:r>
        <w:t>The following requirements shall apply.</w:t>
      </w:r>
    </w:p>
    <w:p w14:paraId="2F19D793" w14:textId="77777777"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14:paraId="2F19D794" w14:textId="77777777" w:rsidR="007D46BF" w:rsidRDefault="007D46BF" w:rsidP="007D46BF">
      <w:pPr>
        <w:ind w:right="14"/>
      </w:pPr>
      <w:r>
        <w:t>The test levels shall be:</w:t>
      </w:r>
    </w:p>
    <w:p w14:paraId="2F19D795" w14:textId="77777777" w:rsidR="007D46BF" w:rsidRDefault="007D46BF" w:rsidP="007D46BF">
      <w:pPr>
        <w:ind w:left="568" w:hanging="284"/>
      </w:pPr>
      <w:bookmarkStart w:id="354" w:name="_Toc510654548"/>
      <w:r>
        <w:t>-</w:t>
      </w:r>
      <w:r>
        <w:tab/>
        <w:t>a voltage dip corresponding to a reduction of the supply voltage of 60 % for 5 periods;</w:t>
      </w:r>
    </w:p>
    <w:p w14:paraId="2F19D796" w14:textId="77777777" w:rsidR="007D46BF" w:rsidRDefault="007D46BF" w:rsidP="007D46BF">
      <w:pPr>
        <w:ind w:left="568" w:hanging="284"/>
      </w:pPr>
      <w:r>
        <w:t>-</w:t>
      </w:r>
      <w:r>
        <w:tab/>
        <w:t>a voltage interruption corresponding to a reduction of the supply voltage of &gt; 95 % for 250 periods.</w:t>
      </w:r>
    </w:p>
    <w:p w14:paraId="2F19D797" w14:textId="77777777" w:rsidR="007D46BF" w:rsidRDefault="007D46BF" w:rsidP="007D46BF">
      <w:pPr>
        <w:pStyle w:val="Heading3"/>
      </w:pPr>
      <w:bookmarkStart w:id="355" w:name="_Toc46223640"/>
      <w:bookmarkStart w:id="356" w:name="_Toc46223721"/>
      <w:bookmarkStart w:id="357" w:name="_Toc52564028"/>
      <w:r>
        <w:t>9.7.3</w:t>
      </w:r>
      <w:r>
        <w:tab/>
        <w:t>Performance criteria</w:t>
      </w:r>
      <w:bookmarkEnd w:id="354"/>
      <w:bookmarkEnd w:id="355"/>
      <w:bookmarkEnd w:id="356"/>
      <w:bookmarkEnd w:id="357"/>
    </w:p>
    <w:p w14:paraId="2F19D798" w14:textId="77777777"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2F19D799" w14:textId="77777777" w:rsidR="007021F4" w:rsidRPr="009F0E5B" w:rsidRDefault="007021F4" w:rsidP="007021F4">
      <w:pPr>
        <w:pStyle w:val="Heading2"/>
      </w:pPr>
      <w:bookmarkStart w:id="358" w:name="_Toc5280839"/>
      <w:bookmarkStart w:id="359" w:name="_Toc46223641"/>
      <w:bookmarkStart w:id="360" w:name="_Toc46223722"/>
      <w:bookmarkStart w:id="361" w:name="_Toc52564029"/>
      <w:r w:rsidRPr="009F0E5B">
        <w:t>9.8</w:t>
      </w:r>
      <w:r w:rsidRPr="009F0E5B">
        <w:tab/>
        <w:t>Surges, common and differential mode</w:t>
      </w:r>
      <w:bookmarkEnd w:id="358"/>
      <w:bookmarkEnd w:id="359"/>
      <w:bookmarkEnd w:id="360"/>
      <w:bookmarkEnd w:id="361"/>
    </w:p>
    <w:p w14:paraId="2F19D79A" w14:textId="77777777" w:rsidR="0022174A" w:rsidRDefault="0022174A" w:rsidP="00F926A9">
      <w:pPr>
        <w:pStyle w:val="Heading3"/>
      </w:pPr>
      <w:bookmarkStart w:id="362" w:name="_Toc46223642"/>
      <w:bookmarkStart w:id="363" w:name="_Toc46223723"/>
      <w:bookmarkStart w:id="364" w:name="_Toc52564030"/>
      <w:r w:rsidRPr="0022174A">
        <w:t>9.8.</w:t>
      </w:r>
      <w:r>
        <w:t>1</w:t>
      </w:r>
      <w:r w:rsidRPr="0022174A">
        <w:tab/>
        <w:t>Definition</w:t>
      </w:r>
      <w:bookmarkEnd w:id="362"/>
      <w:bookmarkEnd w:id="363"/>
      <w:bookmarkEnd w:id="364"/>
    </w:p>
    <w:p w14:paraId="2F19D79B" w14:textId="77777777" w:rsidR="007021F4" w:rsidRPr="009F0E5B" w:rsidRDefault="007021F4" w:rsidP="007021F4">
      <w:r w:rsidRPr="009F0E5B">
        <w:t>The tests shall be performed on AC mains power input ports.</w:t>
      </w:r>
    </w:p>
    <w:p w14:paraId="2F19D79C" w14:textId="77777777" w:rsidR="007021F4" w:rsidRDefault="007021F4" w:rsidP="007021F4">
      <w:r w:rsidRPr="009F0E5B">
        <w:lastRenderedPageBreak/>
        <w:t>These tests shall be performed on a representative configuration of the UE or a representative configuration of the combination of UE and ancillary equipment.</w:t>
      </w:r>
    </w:p>
    <w:p w14:paraId="2F19D79D" w14:textId="77777777" w:rsidR="0022174A" w:rsidRDefault="0022174A" w:rsidP="0022174A">
      <w:pPr>
        <w:ind w:right="14"/>
      </w:pPr>
      <w:r>
        <w:t>These tests assess the ability of UE and ancillary equipment to operate as intended in the event of surges being present at the AC mains power input ports.</w:t>
      </w:r>
    </w:p>
    <w:p w14:paraId="2F19D79E" w14:textId="77777777" w:rsidR="0022174A" w:rsidRDefault="0022174A" w:rsidP="0022174A">
      <w:pPr>
        <w:pStyle w:val="Heading3"/>
      </w:pPr>
      <w:bookmarkStart w:id="365" w:name="_Toc510654551"/>
      <w:bookmarkStart w:id="366" w:name="_Toc46223643"/>
      <w:bookmarkStart w:id="367" w:name="_Toc46223724"/>
      <w:bookmarkStart w:id="368" w:name="_Toc52564031"/>
      <w:r>
        <w:t>9.8.2</w:t>
      </w:r>
      <w:r>
        <w:tab/>
        <w:t>Test method and level</w:t>
      </w:r>
      <w:bookmarkEnd w:id="365"/>
      <w:bookmarkEnd w:id="366"/>
      <w:bookmarkEnd w:id="367"/>
      <w:bookmarkEnd w:id="368"/>
    </w:p>
    <w:p w14:paraId="2F19D79F" w14:textId="77777777" w:rsidR="0022174A" w:rsidRDefault="0022174A" w:rsidP="0022174A">
      <w:r>
        <w:t>The test method shall be in accordance with IEC 61000</w:t>
      </w:r>
      <w:r>
        <w:noBreakHyphen/>
        <w:t>4</w:t>
      </w:r>
      <w:r>
        <w:noBreakHyphen/>
        <w:t>5 [</w:t>
      </w:r>
      <w:r>
        <w:rPr>
          <w:rFonts w:hint="eastAsia"/>
          <w:lang w:val="en-US" w:eastAsia="zh-CN"/>
        </w:rPr>
        <w:t>17</w:t>
      </w:r>
      <w:r>
        <w:t>].</w:t>
      </w:r>
    </w:p>
    <w:p w14:paraId="2F19D7A0" w14:textId="77777777" w:rsidR="0022174A" w:rsidRDefault="0022174A" w:rsidP="0022174A">
      <w:r>
        <w:t>The following requirements and evaluation of test results shall apply:</w:t>
      </w:r>
    </w:p>
    <w:p w14:paraId="2F19D7A1" w14:textId="77777777" w:rsidR="0022174A" w:rsidRDefault="0022174A" w:rsidP="00EB69DD">
      <w:pPr>
        <w:pStyle w:val="B1"/>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14:paraId="2F19D7A2" w14:textId="77777777" w:rsidR="0022174A" w:rsidRDefault="0022174A" w:rsidP="00EB69DD">
      <w:pPr>
        <w:pStyle w:val="B1"/>
      </w:pPr>
      <w:r>
        <w:t>-</w:t>
      </w:r>
      <w:r>
        <w:tab/>
        <w:t>the test generator shall provide the 1,2/50 µsec pulse as defined in IEC 61000</w:t>
      </w:r>
      <w:r>
        <w:noBreakHyphen/>
        <w:t>4</w:t>
      </w:r>
      <w:r>
        <w:noBreakHyphen/>
        <w:t>5 [</w:t>
      </w:r>
      <w:r>
        <w:rPr>
          <w:rFonts w:hint="eastAsia"/>
          <w:lang w:val="en-US" w:eastAsia="zh-CN"/>
        </w:rPr>
        <w:t>17</w:t>
      </w:r>
      <w:r>
        <w:t>].</w:t>
      </w:r>
    </w:p>
    <w:p w14:paraId="2F19D7A3" w14:textId="77777777" w:rsidR="0022174A" w:rsidRDefault="0022174A" w:rsidP="0022174A">
      <w:pPr>
        <w:pStyle w:val="Heading3"/>
      </w:pPr>
      <w:bookmarkStart w:id="369" w:name="_Toc510654552"/>
      <w:bookmarkStart w:id="370" w:name="_Toc46223644"/>
      <w:bookmarkStart w:id="371" w:name="_Toc46223725"/>
      <w:bookmarkStart w:id="372" w:name="_Toc52564032"/>
      <w:r>
        <w:t>9.8.3</w:t>
      </w:r>
      <w:r>
        <w:tab/>
        <w:t>Performance criteria</w:t>
      </w:r>
      <w:bookmarkEnd w:id="369"/>
      <w:bookmarkEnd w:id="370"/>
      <w:bookmarkEnd w:id="371"/>
      <w:bookmarkEnd w:id="372"/>
    </w:p>
    <w:p w14:paraId="2F19D7A4" w14:textId="77777777" w:rsidR="0022174A" w:rsidRPr="009F0E5B" w:rsidRDefault="0022174A" w:rsidP="00F926A9">
      <w:pPr>
        <w:ind w:right="14"/>
      </w:pPr>
      <w:r>
        <w:t>The performance criteria of clause 6.2 shall apply.</w:t>
      </w:r>
    </w:p>
    <w:p w14:paraId="2F19D7A5" w14:textId="77777777" w:rsidR="007021F4" w:rsidRPr="009F0E5B" w:rsidRDefault="007021F4" w:rsidP="007021F4">
      <w:pPr>
        <w:pStyle w:val="Heading8"/>
      </w:pPr>
      <w:bookmarkStart w:id="373" w:name="historyclause"/>
      <w:r w:rsidRPr="009F0E5B">
        <w:br w:type="page"/>
      </w:r>
      <w:bookmarkStart w:id="374" w:name="_Toc5280840"/>
      <w:bookmarkStart w:id="375" w:name="_Toc46223645"/>
      <w:bookmarkStart w:id="376" w:name="_Toc46223726"/>
      <w:bookmarkStart w:id="377" w:name="_Toc52564033"/>
      <w:r w:rsidRPr="009F0E5B">
        <w:lastRenderedPageBreak/>
        <w:t>Annex A (informative):</w:t>
      </w:r>
      <w:r w:rsidRPr="009F0E5B">
        <w:br/>
        <w:t>Change history</w:t>
      </w:r>
      <w:bookmarkEnd w:id="373"/>
      <w:bookmarkEnd w:id="374"/>
      <w:bookmarkEnd w:id="375"/>
      <w:bookmarkEnd w:id="376"/>
      <w:bookmarkEnd w:id="377"/>
    </w:p>
    <w:p w14:paraId="2F19D7A6" w14:textId="77777777"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14:paraId="2F19D7A8" w14:textId="77777777" w:rsidTr="001A3F83">
        <w:trPr>
          <w:cantSplit/>
        </w:trPr>
        <w:tc>
          <w:tcPr>
            <w:tcW w:w="9639" w:type="dxa"/>
            <w:gridSpan w:val="8"/>
            <w:tcBorders>
              <w:bottom w:val="nil"/>
            </w:tcBorders>
            <w:shd w:val="solid" w:color="FFFFFF" w:fill="auto"/>
          </w:tcPr>
          <w:p w14:paraId="2F19D7A7" w14:textId="77777777" w:rsidR="007021F4" w:rsidRPr="009F0E5B" w:rsidRDefault="007021F4" w:rsidP="001A3F83">
            <w:pPr>
              <w:pStyle w:val="TAL"/>
              <w:jc w:val="center"/>
              <w:rPr>
                <w:b/>
                <w:sz w:val="16"/>
              </w:rPr>
            </w:pPr>
            <w:r w:rsidRPr="009F0E5B">
              <w:rPr>
                <w:b/>
              </w:rPr>
              <w:t>Change history</w:t>
            </w:r>
          </w:p>
        </w:tc>
      </w:tr>
      <w:tr w:rsidR="007021F4" w:rsidRPr="009F0E5B" w14:paraId="2F19D7B1" w14:textId="77777777" w:rsidTr="001A3F83">
        <w:tc>
          <w:tcPr>
            <w:tcW w:w="800" w:type="dxa"/>
            <w:shd w:val="pct10" w:color="auto" w:fill="FFFFFF"/>
          </w:tcPr>
          <w:p w14:paraId="2F19D7A9" w14:textId="77777777" w:rsidR="007021F4" w:rsidRPr="009F0E5B" w:rsidRDefault="007021F4" w:rsidP="001A3F83">
            <w:pPr>
              <w:pStyle w:val="TAL"/>
              <w:rPr>
                <w:b/>
                <w:sz w:val="16"/>
              </w:rPr>
            </w:pPr>
            <w:r w:rsidRPr="009F0E5B">
              <w:rPr>
                <w:b/>
                <w:sz w:val="16"/>
              </w:rPr>
              <w:t>Date</w:t>
            </w:r>
          </w:p>
        </w:tc>
        <w:tc>
          <w:tcPr>
            <w:tcW w:w="800" w:type="dxa"/>
            <w:shd w:val="pct10" w:color="auto" w:fill="FFFFFF"/>
          </w:tcPr>
          <w:p w14:paraId="2F19D7AA" w14:textId="77777777" w:rsidR="007021F4" w:rsidRPr="009F0E5B" w:rsidRDefault="007021F4" w:rsidP="001A3F83">
            <w:pPr>
              <w:pStyle w:val="TAL"/>
              <w:rPr>
                <w:b/>
                <w:sz w:val="16"/>
              </w:rPr>
            </w:pPr>
            <w:r w:rsidRPr="009F0E5B">
              <w:rPr>
                <w:b/>
                <w:sz w:val="16"/>
              </w:rPr>
              <w:t>Meeting</w:t>
            </w:r>
          </w:p>
        </w:tc>
        <w:tc>
          <w:tcPr>
            <w:tcW w:w="1094" w:type="dxa"/>
            <w:shd w:val="pct10" w:color="auto" w:fill="FFFFFF"/>
          </w:tcPr>
          <w:p w14:paraId="2F19D7AB" w14:textId="77777777" w:rsidR="007021F4" w:rsidRPr="009F0E5B" w:rsidRDefault="007021F4" w:rsidP="001A3F83">
            <w:pPr>
              <w:pStyle w:val="TAL"/>
              <w:rPr>
                <w:b/>
                <w:sz w:val="16"/>
              </w:rPr>
            </w:pPr>
            <w:r w:rsidRPr="009F0E5B">
              <w:rPr>
                <w:b/>
                <w:sz w:val="16"/>
              </w:rPr>
              <w:t>TDoc</w:t>
            </w:r>
          </w:p>
        </w:tc>
        <w:tc>
          <w:tcPr>
            <w:tcW w:w="567" w:type="dxa"/>
            <w:shd w:val="pct10" w:color="auto" w:fill="FFFFFF"/>
          </w:tcPr>
          <w:p w14:paraId="2F19D7AC" w14:textId="77777777" w:rsidR="007021F4" w:rsidRPr="009F0E5B" w:rsidRDefault="007021F4" w:rsidP="001A3F83">
            <w:pPr>
              <w:pStyle w:val="TAL"/>
              <w:rPr>
                <w:b/>
                <w:sz w:val="16"/>
              </w:rPr>
            </w:pPr>
            <w:r w:rsidRPr="009F0E5B">
              <w:rPr>
                <w:b/>
                <w:sz w:val="16"/>
              </w:rPr>
              <w:t>CR</w:t>
            </w:r>
          </w:p>
        </w:tc>
        <w:tc>
          <w:tcPr>
            <w:tcW w:w="425" w:type="dxa"/>
            <w:shd w:val="pct10" w:color="auto" w:fill="FFFFFF"/>
          </w:tcPr>
          <w:p w14:paraId="2F19D7AD" w14:textId="77777777" w:rsidR="007021F4" w:rsidRPr="009F0E5B" w:rsidRDefault="007021F4" w:rsidP="001A3F83">
            <w:pPr>
              <w:pStyle w:val="TAL"/>
              <w:rPr>
                <w:b/>
                <w:sz w:val="16"/>
              </w:rPr>
            </w:pPr>
            <w:r w:rsidRPr="009F0E5B">
              <w:rPr>
                <w:b/>
                <w:sz w:val="16"/>
              </w:rPr>
              <w:t>Rev</w:t>
            </w:r>
          </w:p>
        </w:tc>
        <w:tc>
          <w:tcPr>
            <w:tcW w:w="425" w:type="dxa"/>
            <w:shd w:val="pct10" w:color="auto" w:fill="FFFFFF"/>
          </w:tcPr>
          <w:p w14:paraId="2F19D7AE" w14:textId="77777777" w:rsidR="007021F4" w:rsidRPr="009F0E5B" w:rsidRDefault="007021F4" w:rsidP="001A3F83">
            <w:pPr>
              <w:pStyle w:val="TAL"/>
              <w:rPr>
                <w:b/>
                <w:sz w:val="16"/>
              </w:rPr>
            </w:pPr>
            <w:r w:rsidRPr="009F0E5B">
              <w:rPr>
                <w:b/>
                <w:sz w:val="16"/>
              </w:rPr>
              <w:t>Cat</w:t>
            </w:r>
          </w:p>
        </w:tc>
        <w:tc>
          <w:tcPr>
            <w:tcW w:w="4820" w:type="dxa"/>
            <w:shd w:val="pct10" w:color="auto" w:fill="FFFFFF"/>
          </w:tcPr>
          <w:p w14:paraId="2F19D7AF" w14:textId="77777777" w:rsidR="007021F4" w:rsidRPr="009F0E5B" w:rsidRDefault="007021F4" w:rsidP="001A3F83">
            <w:pPr>
              <w:pStyle w:val="TAL"/>
              <w:rPr>
                <w:b/>
                <w:sz w:val="16"/>
              </w:rPr>
            </w:pPr>
            <w:r w:rsidRPr="009F0E5B">
              <w:rPr>
                <w:b/>
                <w:sz w:val="16"/>
              </w:rPr>
              <w:t>Subject/Comment</w:t>
            </w:r>
          </w:p>
        </w:tc>
        <w:tc>
          <w:tcPr>
            <w:tcW w:w="708" w:type="dxa"/>
            <w:shd w:val="pct10" w:color="auto" w:fill="FFFFFF"/>
          </w:tcPr>
          <w:p w14:paraId="2F19D7B0" w14:textId="77777777" w:rsidR="007021F4" w:rsidRPr="009F0E5B" w:rsidRDefault="007021F4" w:rsidP="001A3F83">
            <w:pPr>
              <w:pStyle w:val="TAL"/>
              <w:rPr>
                <w:b/>
                <w:sz w:val="16"/>
              </w:rPr>
            </w:pPr>
            <w:r w:rsidRPr="009F0E5B">
              <w:rPr>
                <w:b/>
                <w:sz w:val="16"/>
              </w:rPr>
              <w:t>New version</w:t>
            </w:r>
          </w:p>
        </w:tc>
      </w:tr>
      <w:tr w:rsidR="007021F4" w:rsidRPr="009F0E5B" w14:paraId="2F19D7BA" w14:textId="77777777" w:rsidTr="001A3F83">
        <w:tc>
          <w:tcPr>
            <w:tcW w:w="800" w:type="dxa"/>
            <w:shd w:val="solid" w:color="FFFFFF" w:fill="auto"/>
          </w:tcPr>
          <w:p w14:paraId="2F19D7B2" w14:textId="77777777"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14:paraId="2F19D7B3" w14:textId="77777777"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14:paraId="2F19D7B4" w14:textId="77777777"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14:paraId="2F19D7B5" w14:textId="77777777" w:rsidR="007021F4" w:rsidRPr="007021F4" w:rsidRDefault="007021F4" w:rsidP="007021F4">
            <w:pPr>
              <w:pStyle w:val="TAC"/>
              <w:rPr>
                <w:sz w:val="16"/>
                <w:szCs w:val="16"/>
              </w:rPr>
            </w:pPr>
          </w:p>
        </w:tc>
        <w:tc>
          <w:tcPr>
            <w:tcW w:w="425" w:type="dxa"/>
            <w:shd w:val="solid" w:color="FFFFFF" w:fill="auto"/>
          </w:tcPr>
          <w:p w14:paraId="2F19D7B6" w14:textId="77777777" w:rsidR="007021F4" w:rsidRPr="007021F4" w:rsidRDefault="007021F4" w:rsidP="007021F4">
            <w:pPr>
              <w:pStyle w:val="TAC"/>
              <w:rPr>
                <w:sz w:val="16"/>
                <w:szCs w:val="16"/>
              </w:rPr>
            </w:pPr>
          </w:p>
        </w:tc>
        <w:tc>
          <w:tcPr>
            <w:tcW w:w="425" w:type="dxa"/>
            <w:shd w:val="solid" w:color="FFFFFF" w:fill="auto"/>
          </w:tcPr>
          <w:p w14:paraId="2F19D7B7" w14:textId="77777777" w:rsidR="007021F4" w:rsidRPr="007021F4" w:rsidRDefault="007021F4" w:rsidP="007021F4">
            <w:pPr>
              <w:pStyle w:val="TAC"/>
              <w:rPr>
                <w:sz w:val="16"/>
                <w:szCs w:val="16"/>
              </w:rPr>
            </w:pPr>
          </w:p>
        </w:tc>
        <w:tc>
          <w:tcPr>
            <w:tcW w:w="4820" w:type="dxa"/>
            <w:shd w:val="solid" w:color="FFFFFF" w:fill="auto"/>
          </w:tcPr>
          <w:p w14:paraId="2F19D7B8" w14:textId="77777777"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14:paraId="2F19D7B9" w14:textId="77777777" w:rsidR="007021F4" w:rsidRPr="009F0E5B" w:rsidRDefault="007021F4" w:rsidP="001A3F83">
            <w:pPr>
              <w:pStyle w:val="TAC"/>
              <w:rPr>
                <w:sz w:val="16"/>
                <w:szCs w:val="16"/>
              </w:rPr>
            </w:pPr>
            <w:r w:rsidRPr="009F0E5B">
              <w:rPr>
                <w:sz w:val="16"/>
                <w:szCs w:val="16"/>
              </w:rPr>
              <w:t>0.0.1</w:t>
            </w:r>
          </w:p>
        </w:tc>
      </w:tr>
      <w:tr w:rsidR="007021F4" w:rsidRPr="009F0E5B" w14:paraId="2F19D7C8" w14:textId="77777777" w:rsidTr="001A3F83">
        <w:tc>
          <w:tcPr>
            <w:tcW w:w="800" w:type="dxa"/>
            <w:shd w:val="solid" w:color="FFFFFF" w:fill="auto"/>
          </w:tcPr>
          <w:p w14:paraId="2F19D7BB"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2F19D7BC" w14:textId="77777777"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14:paraId="2F19D7BD" w14:textId="77777777"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14:paraId="2F19D7BE" w14:textId="77777777" w:rsidR="007021F4" w:rsidRPr="007021F4" w:rsidRDefault="007021F4" w:rsidP="007021F4">
            <w:pPr>
              <w:pStyle w:val="TAC"/>
              <w:rPr>
                <w:sz w:val="16"/>
                <w:szCs w:val="16"/>
              </w:rPr>
            </w:pPr>
          </w:p>
        </w:tc>
        <w:tc>
          <w:tcPr>
            <w:tcW w:w="425" w:type="dxa"/>
            <w:shd w:val="solid" w:color="FFFFFF" w:fill="auto"/>
          </w:tcPr>
          <w:p w14:paraId="2F19D7BF" w14:textId="77777777" w:rsidR="007021F4" w:rsidRPr="007021F4" w:rsidRDefault="007021F4" w:rsidP="007021F4">
            <w:pPr>
              <w:pStyle w:val="TAC"/>
              <w:rPr>
                <w:sz w:val="16"/>
                <w:szCs w:val="16"/>
              </w:rPr>
            </w:pPr>
          </w:p>
        </w:tc>
        <w:tc>
          <w:tcPr>
            <w:tcW w:w="425" w:type="dxa"/>
            <w:shd w:val="solid" w:color="FFFFFF" w:fill="auto"/>
          </w:tcPr>
          <w:p w14:paraId="2F19D7C0" w14:textId="77777777" w:rsidR="007021F4" w:rsidRPr="007021F4" w:rsidRDefault="007021F4" w:rsidP="007021F4">
            <w:pPr>
              <w:pStyle w:val="TAC"/>
              <w:rPr>
                <w:sz w:val="16"/>
                <w:szCs w:val="16"/>
              </w:rPr>
            </w:pPr>
          </w:p>
        </w:tc>
        <w:tc>
          <w:tcPr>
            <w:tcW w:w="4820" w:type="dxa"/>
            <w:shd w:val="solid" w:color="FFFFFF" w:fill="auto"/>
          </w:tcPr>
          <w:p w14:paraId="2F19D7C1" w14:textId="77777777" w:rsidR="007021F4" w:rsidRPr="009F0E5B" w:rsidRDefault="007021F4" w:rsidP="001A3F83">
            <w:pPr>
              <w:pStyle w:val="TAL"/>
              <w:rPr>
                <w:sz w:val="16"/>
                <w:szCs w:val="16"/>
              </w:rPr>
            </w:pPr>
            <w:r w:rsidRPr="009F0E5B">
              <w:rPr>
                <w:sz w:val="16"/>
                <w:szCs w:val="16"/>
              </w:rPr>
              <w:t>Capture approved Text Proposals in RAN4#85</w:t>
            </w:r>
          </w:p>
          <w:p w14:paraId="2F19D7C2" w14:textId="77777777" w:rsidR="007021F4" w:rsidRPr="009F0E5B" w:rsidRDefault="007021F4" w:rsidP="001A3F83">
            <w:pPr>
              <w:pStyle w:val="TAL"/>
              <w:rPr>
                <w:sz w:val="16"/>
                <w:szCs w:val="16"/>
              </w:rPr>
            </w:pPr>
            <w:r w:rsidRPr="009F0E5B">
              <w:rPr>
                <w:sz w:val="16"/>
                <w:szCs w:val="16"/>
              </w:rPr>
              <w:t>R4-1712520: TP to 38.124: Scope</w:t>
            </w:r>
          </w:p>
          <w:p w14:paraId="2F19D7C3" w14:textId="77777777" w:rsidR="007021F4" w:rsidRPr="009F0E5B" w:rsidRDefault="007021F4" w:rsidP="001A3F83">
            <w:pPr>
              <w:pStyle w:val="TAL"/>
              <w:rPr>
                <w:sz w:val="16"/>
                <w:szCs w:val="16"/>
              </w:rPr>
            </w:pPr>
            <w:r w:rsidRPr="009F0E5B">
              <w:rPr>
                <w:sz w:val="16"/>
                <w:szCs w:val="16"/>
              </w:rPr>
              <w:t>R4-1712521: TP to 38.124: Test conditions</w:t>
            </w:r>
          </w:p>
          <w:p w14:paraId="2F19D7C4" w14:textId="77777777" w:rsidR="007021F4" w:rsidRPr="009F0E5B" w:rsidRDefault="007021F4" w:rsidP="001A3F83">
            <w:pPr>
              <w:pStyle w:val="TAL"/>
              <w:rPr>
                <w:sz w:val="16"/>
                <w:szCs w:val="16"/>
              </w:rPr>
            </w:pPr>
            <w:r w:rsidRPr="009F0E5B">
              <w:rPr>
                <w:sz w:val="16"/>
                <w:szCs w:val="16"/>
              </w:rPr>
              <w:t>R4-1712522: TP to 38.124: Applicability</w:t>
            </w:r>
          </w:p>
          <w:p w14:paraId="2F19D7C5" w14:textId="77777777" w:rsidR="007021F4" w:rsidRPr="009F0E5B" w:rsidRDefault="007021F4" w:rsidP="001A3F83">
            <w:pPr>
              <w:pStyle w:val="TAL"/>
              <w:rPr>
                <w:sz w:val="16"/>
                <w:szCs w:val="16"/>
              </w:rPr>
            </w:pPr>
            <w:r w:rsidRPr="009F0E5B">
              <w:rPr>
                <w:sz w:val="16"/>
                <w:szCs w:val="16"/>
              </w:rPr>
              <w:t>R4-1712523: TP to 38.124: EMC emissions tests</w:t>
            </w:r>
          </w:p>
          <w:p w14:paraId="2F19D7C6" w14:textId="77777777"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14:paraId="2F19D7C7" w14:textId="77777777" w:rsidR="007021F4" w:rsidRPr="009F0E5B" w:rsidRDefault="007021F4" w:rsidP="001A3F83">
            <w:pPr>
              <w:pStyle w:val="TAC"/>
              <w:rPr>
                <w:sz w:val="16"/>
                <w:szCs w:val="16"/>
              </w:rPr>
            </w:pPr>
            <w:r w:rsidRPr="009F0E5B">
              <w:rPr>
                <w:sz w:val="16"/>
                <w:szCs w:val="16"/>
              </w:rPr>
              <w:t>0.1.0</w:t>
            </w:r>
          </w:p>
        </w:tc>
      </w:tr>
      <w:tr w:rsidR="007021F4" w:rsidRPr="009F0E5B" w14:paraId="2F19D7D1" w14:textId="77777777" w:rsidTr="001A3F83">
        <w:tc>
          <w:tcPr>
            <w:tcW w:w="800" w:type="dxa"/>
            <w:shd w:val="solid" w:color="FFFFFF" w:fill="auto"/>
          </w:tcPr>
          <w:p w14:paraId="2F19D7C9"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2F19D7CA" w14:textId="77777777"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14:paraId="2F19D7CB" w14:textId="77777777"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14:paraId="2F19D7CC" w14:textId="77777777" w:rsidR="007021F4" w:rsidRPr="007021F4" w:rsidRDefault="007021F4" w:rsidP="007021F4">
            <w:pPr>
              <w:pStyle w:val="TAC"/>
              <w:rPr>
                <w:sz w:val="16"/>
                <w:szCs w:val="16"/>
              </w:rPr>
            </w:pPr>
          </w:p>
        </w:tc>
        <w:tc>
          <w:tcPr>
            <w:tcW w:w="425" w:type="dxa"/>
            <w:shd w:val="solid" w:color="FFFFFF" w:fill="auto"/>
          </w:tcPr>
          <w:p w14:paraId="2F19D7CD" w14:textId="77777777" w:rsidR="007021F4" w:rsidRPr="007021F4" w:rsidRDefault="007021F4" w:rsidP="007021F4">
            <w:pPr>
              <w:pStyle w:val="TAC"/>
              <w:rPr>
                <w:sz w:val="16"/>
                <w:szCs w:val="16"/>
              </w:rPr>
            </w:pPr>
          </w:p>
        </w:tc>
        <w:tc>
          <w:tcPr>
            <w:tcW w:w="425" w:type="dxa"/>
            <w:shd w:val="solid" w:color="FFFFFF" w:fill="auto"/>
          </w:tcPr>
          <w:p w14:paraId="2F19D7CE" w14:textId="77777777" w:rsidR="007021F4" w:rsidRPr="007021F4" w:rsidRDefault="007021F4" w:rsidP="007021F4">
            <w:pPr>
              <w:pStyle w:val="TAC"/>
              <w:rPr>
                <w:sz w:val="16"/>
                <w:szCs w:val="16"/>
              </w:rPr>
            </w:pPr>
          </w:p>
        </w:tc>
        <w:tc>
          <w:tcPr>
            <w:tcW w:w="4820" w:type="dxa"/>
            <w:shd w:val="solid" w:color="FFFFFF" w:fill="auto"/>
          </w:tcPr>
          <w:p w14:paraId="2F19D7CF" w14:textId="77777777"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14:paraId="2F19D7D0" w14:textId="77777777" w:rsidR="007021F4" w:rsidRPr="009F0E5B" w:rsidRDefault="007021F4" w:rsidP="001A3F83">
            <w:pPr>
              <w:pStyle w:val="TAC"/>
              <w:rPr>
                <w:sz w:val="16"/>
                <w:szCs w:val="16"/>
              </w:rPr>
            </w:pPr>
            <w:r w:rsidRPr="009F0E5B">
              <w:rPr>
                <w:sz w:val="16"/>
                <w:szCs w:val="16"/>
              </w:rPr>
              <w:t>1.0.0</w:t>
            </w:r>
          </w:p>
        </w:tc>
      </w:tr>
      <w:tr w:rsidR="007021F4" w:rsidRPr="009F0E5B" w14:paraId="2F19D7DA" w14:textId="77777777" w:rsidTr="001A3F83">
        <w:tc>
          <w:tcPr>
            <w:tcW w:w="800" w:type="dxa"/>
            <w:shd w:val="solid" w:color="FFFFFF" w:fill="auto"/>
          </w:tcPr>
          <w:p w14:paraId="2F19D7D2" w14:textId="77777777"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14:paraId="2F19D7D3" w14:textId="77777777"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14:paraId="2F19D7D4" w14:textId="77777777" w:rsidR="007021F4" w:rsidRPr="009F0E5B" w:rsidRDefault="007021F4" w:rsidP="001A3F83">
            <w:pPr>
              <w:pStyle w:val="TAC"/>
              <w:rPr>
                <w:rFonts w:cs="Arial"/>
                <w:sz w:val="16"/>
                <w:szCs w:val="16"/>
                <w:lang w:eastAsia="ja-JP"/>
              </w:rPr>
            </w:pPr>
          </w:p>
        </w:tc>
        <w:tc>
          <w:tcPr>
            <w:tcW w:w="567" w:type="dxa"/>
            <w:shd w:val="solid" w:color="FFFFFF" w:fill="auto"/>
          </w:tcPr>
          <w:p w14:paraId="2F19D7D5" w14:textId="77777777" w:rsidR="007021F4" w:rsidRPr="007021F4" w:rsidRDefault="007021F4" w:rsidP="007021F4">
            <w:pPr>
              <w:pStyle w:val="TAC"/>
              <w:rPr>
                <w:sz w:val="16"/>
                <w:szCs w:val="16"/>
              </w:rPr>
            </w:pPr>
          </w:p>
        </w:tc>
        <w:tc>
          <w:tcPr>
            <w:tcW w:w="425" w:type="dxa"/>
            <w:shd w:val="solid" w:color="FFFFFF" w:fill="auto"/>
          </w:tcPr>
          <w:p w14:paraId="2F19D7D6" w14:textId="77777777" w:rsidR="007021F4" w:rsidRPr="007021F4" w:rsidRDefault="007021F4" w:rsidP="007021F4">
            <w:pPr>
              <w:pStyle w:val="TAC"/>
              <w:rPr>
                <w:sz w:val="16"/>
                <w:szCs w:val="16"/>
              </w:rPr>
            </w:pPr>
          </w:p>
        </w:tc>
        <w:tc>
          <w:tcPr>
            <w:tcW w:w="425" w:type="dxa"/>
            <w:shd w:val="solid" w:color="FFFFFF" w:fill="auto"/>
          </w:tcPr>
          <w:p w14:paraId="2F19D7D7" w14:textId="77777777" w:rsidR="007021F4" w:rsidRPr="007021F4" w:rsidRDefault="007021F4" w:rsidP="007021F4">
            <w:pPr>
              <w:pStyle w:val="TAC"/>
              <w:rPr>
                <w:sz w:val="16"/>
                <w:szCs w:val="16"/>
              </w:rPr>
            </w:pPr>
          </w:p>
        </w:tc>
        <w:tc>
          <w:tcPr>
            <w:tcW w:w="4820" w:type="dxa"/>
            <w:shd w:val="solid" w:color="FFFFFF" w:fill="auto"/>
          </w:tcPr>
          <w:p w14:paraId="2F19D7D8" w14:textId="77777777"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14:paraId="2F19D7D9" w14:textId="77777777"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14:paraId="2F19D7E3" w14:textId="77777777" w:rsidTr="001A3F83">
        <w:tc>
          <w:tcPr>
            <w:tcW w:w="800" w:type="dxa"/>
            <w:shd w:val="solid" w:color="FFFFFF" w:fill="auto"/>
          </w:tcPr>
          <w:p w14:paraId="2F19D7DB" w14:textId="77777777"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14:paraId="2F19D7DC" w14:textId="77777777"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14:paraId="2F19D7DD"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14:paraId="2F19D7DE" w14:textId="77777777"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14:paraId="2F19D7DF" w14:textId="77777777" w:rsidR="007021F4" w:rsidRPr="007021F4" w:rsidRDefault="007021F4" w:rsidP="007021F4">
            <w:pPr>
              <w:pStyle w:val="TAC"/>
              <w:rPr>
                <w:sz w:val="16"/>
                <w:szCs w:val="16"/>
              </w:rPr>
            </w:pPr>
          </w:p>
        </w:tc>
        <w:tc>
          <w:tcPr>
            <w:tcW w:w="425" w:type="dxa"/>
            <w:shd w:val="solid" w:color="FFFFFF" w:fill="auto"/>
          </w:tcPr>
          <w:p w14:paraId="2F19D7E0"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E1" w14:textId="77777777"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14:paraId="2F19D7E2" w14:textId="77777777"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14:paraId="2F19D7EC" w14:textId="77777777" w:rsidTr="001A3F83">
        <w:tc>
          <w:tcPr>
            <w:tcW w:w="800" w:type="dxa"/>
            <w:shd w:val="solid" w:color="FFFFFF" w:fill="auto"/>
          </w:tcPr>
          <w:p w14:paraId="2F19D7E4" w14:textId="77777777"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14:paraId="2F19D7E5" w14:textId="77777777"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14:paraId="2F19D7E6"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14:paraId="2F19D7E7" w14:textId="77777777"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14:paraId="2F19D7E8" w14:textId="77777777" w:rsidR="007021F4" w:rsidRPr="007021F4" w:rsidRDefault="007021F4" w:rsidP="007021F4">
            <w:pPr>
              <w:pStyle w:val="TAC"/>
              <w:rPr>
                <w:sz w:val="16"/>
                <w:szCs w:val="16"/>
              </w:rPr>
            </w:pPr>
            <w:r w:rsidRPr="007021F4">
              <w:rPr>
                <w:sz w:val="16"/>
                <w:szCs w:val="16"/>
              </w:rPr>
              <w:t>2</w:t>
            </w:r>
          </w:p>
        </w:tc>
        <w:tc>
          <w:tcPr>
            <w:tcW w:w="425" w:type="dxa"/>
            <w:shd w:val="solid" w:color="FFFFFF" w:fill="auto"/>
          </w:tcPr>
          <w:p w14:paraId="2F19D7E9"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EA" w14:textId="77777777"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14:paraId="2F19D7EB" w14:textId="77777777"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14:paraId="2F19D7F5" w14:textId="77777777" w:rsidTr="001A3F83">
        <w:tc>
          <w:tcPr>
            <w:tcW w:w="800" w:type="dxa"/>
            <w:shd w:val="solid" w:color="FFFFFF" w:fill="auto"/>
          </w:tcPr>
          <w:p w14:paraId="2F19D7ED"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7EE"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7EF" w14:textId="77777777"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14:paraId="2F19D7F0" w14:textId="77777777"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14:paraId="2F19D7F1"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7F2"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F3" w14:textId="77777777"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14:paraId="2F19D7F4" w14:textId="77777777" w:rsidR="007021F4" w:rsidRPr="009F0E5B" w:rsidRDefault="007021F4" w:rsidP="007021F4">
            <w:pPr>
              <w:pStyle w:val="TAC"/>
              <w:rPr>
                <w:sz w:val="16"/>
                <w:szCs w:val="16"/>
                <w:lang w:eastAsia="zh-CN"/>
              </w:rPr>
            </w:pPr>
            <w:r>
              <w:rPr>
                <w:sz w:val="16"/>
                <w:szCs w:val="16"/>
                <w:lang w:eastAsia="zh-CN"/>
              </w:rPr>
              <w:t>15.3.0</w:t>
            </w:r>
          </w:p>
        </w:tc>
      </w:tr>
      <w:tr w:rsidR="007021F4" w:rsidRPr="009F0E5B" w14:paraId="2F19D7FE" w14:textId="77777777" w:rsidTr="001A3F83">
        <w:tc>
          <w:tcPr>
            <w:tcW w:w="800" w:type="dxa"/>
            <w:shd w:val="solid" w:color="FFFFFF" w:fill="auto"/>
          </w:tcPr>
          <w:p w14:paraId="2F19D7F6"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7F7"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7F8"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7F9" w14:textId="77777777"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14:paraId="2F19D7FA"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2F19D7FB"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FC" w14:textId="77777777"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14:paraId="2F19D7FD"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07" w14:textId="77777777" w:rsidTr="001A3F83">
        <w:tc>
          <w:tcPr>
            <w:tcW w:w="800" w:type="dxa"/>
            <w:shd w:val="solid" w:color="FFFFFF" w:fill="auto"/>
          </w:tcPr>
          <w:p w14:paraId="2F19D7FF"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00"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01"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02" w14:textId="77777777"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14:paraId="2F19D803"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04"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05" w14:textId="77777777"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14:paraId="2F19D806"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10" w14:textId="77777777" w:rsidTr="001A3F83">
        <w:tc>
          <w:tcPr>
            <w:tcW w:w="800" w:type="dxa"/>
            <w:shd w:val="solid" w:color="FFFFFF" w:fill="auto"/>
          </w:tcPr>
          <w:p w14:paraId="2F19D808"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09"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0A"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0B" w14:textId="77777777"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14:paraId="2F19D80C"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0D"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0E" w14:textId="77777777"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14:paraId="2F19D80F"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19" w14:textId="77777777" w:rsidTr="001A3F83">
        <w:tc>
          <w:tcPr>
            <w:tcW w:w="800" w:type="dxa"/>
            <w:shd w:val="solid" w:color="FFFFFF" w:fill="auto"/>
          </w:tcPr>
          <w:p w14:paraId="2F19D811"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12"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13"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14" w14:textId="77777777"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14:paraId="2F19D815"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2F19D816"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17" w14:textId="77777777"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14:paraId="2F19D818"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22" w14:textId="77777777" w:rsidTr="001A3F83">
        <w:tc>
          <w:tcPr>
            <w:tcW w:w="800" w:type="dxa"/>
            <w:shd w:val="solid" w:color="FFFFFF" w:fill="auto"/>
          </w:tcPr>
          <w:p w14:paraId="2F19D81A"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1B"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1C"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1D" w14:textId="77777777"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14:paraId="2F19D81E"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2F19D81F"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20" w14:textId="77777777"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14:paraId="2F19D821"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2B" w14:textId="77777777" w:rsidTr="001A3F83">
        <w:tc>
          <w:tcPr>
            <w:tcW w:w="800" w:type="dxa"/>
            <w:shd w:val="solid" w:color="FFFFFF" w:fill="auto"/>
          </w:tcPr>
          <w:p w14:paraId="2F19D823"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24"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25"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26" w14:textId="77777777"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14:paraId="2F19D827"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28"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29" w14:textId="77777777"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14:paraId="2F19D82A"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34" w14:textId="77777777" w:rsidTr="001A3F83">
        <w:tc>
          <w:tcPr>
            <w:tcW w:w="800" w:type="dxa"/>
            <w:shd w:val="solid" w:color="FFFFFF" w:fill="auto"/>
          </w:tcPr>
          <w:p w14:paraId="2F19D82C"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2D"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2E"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2F" w14:textId="77777777"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14:paraId="2F19D830"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31"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32" w14:textId="77777777"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14:paraId="2F19D833"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3D" w14:textId="77777777" w:rsidTr="001A3F83">
        <w:tc>
          <w:tcPr>
            <w:tcW w:w="800" w:type="dxa"/>
            <w:shd w:val="solid" w:color="FFFFFF" w:fill="auto"/>
          </w:tcPr>
          <w:p w14:paraId="2F19D835"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36"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37"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38" w14:textId="77777777"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14:paraId="2F19D839"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3A"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3B" w14:textId="77777777"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14:paraId="2F19D83C"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46" w14:textId="77777777" w:rsidTr="001A3F83">
        <w:tc>
          <w:tcPr>
            <w:tcW w:w="800" w:type="dxa"/>
            <w:shd w:val="solid" w:color="FFFFFF" w:fill="auto"/>
          </w:tcPr>
          <w:p w14:paraId="2F19D83E"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3F"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40"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41" w14:textId="77777777"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14:paraId="2F19D842"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43"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44" w14:textId="77777777"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14:paraId="2F19D845"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4F" w14:textId="77777777" w:rsidTr="001A3F83">
        <w:tc>
          <w:tcPr>
            <w:tcW w:w="800" w:type="dxa"/>
            <w:shd w:val="solid" w:color="FFFFFF" w:fill="auto"/>
          </w:tcPr>
          <w:p w14:paraId="2F19D847"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48"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49"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4A" w14:textId="77777777"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14:paraId="2F19D84B"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4C"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4D" w14:textId="77777777"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14:paraId="2F19D84E" w14:textId="77777777" w:rsidR="007021F4" w:rsidRPr="007021F4" w:rsidRDefault="007021F4" w:rsidP="007021F4">
            <w:pPr>
              <w:pStyle w:val="TAC"/>
              <w:rPr>
                <w:sz w:val="16"/>
                <w:szCs w:val="16"/>
              </w:rPr>
            </w:pPr>
            <w:r w:rsidRPr="007021F4">
              <w:rPr>
                <w:sz w:val="16"/>
                <w:szCs w:val="16"/>
                <w:lang w:eastAsia="zh-CN"/>
              </w:rPr>
              <w:t>15.3.0</w:t>
            </w:r>
          </w:p>
        </w:tc>
      </w:tr>
      <w:tr w:rsidR="00B31DB4" w:rsidRPr="009F0E5B" w14:paraId="2F19D858" w14:textId="77777777" w:rsidTr="001A3F83">
        <w:tc>
          <w:tcPr>
            <w:tcW w:w="800" w:type="dxa"/>
            <w:shd w:val="solid" w:color="FFFFFF" w:fill="auto"/>
          </w:tcPr>
          <w:p w14:paraId="2F19D850" w14:textId="77777777" w:rsidR="00B31DB4" w:rsidRPr="009F0E5B" w:rsidRDefault="00B31DB4" w:rsidP="00B31DB4">
            <w:pPr>
              <w:pStyle w:val="TAC"/>
              <w:rPr>
                <w:sz w:val="16"/>
                <w:szCs w:val="16"/>
                <w:lang w:eastAsia="ja-JP"/>
              </w:rPr>
            </w:pPr>
            <w:r>
              <w:rPr>
                <w:sz w:val="16"/>
                <w:szCs w:val="16"/>
                <w:lang w:eastAsia="ja-JP"/>
              </w:rPr>
              <w:t>2020-06</w:t>
            </w:r>
          </w:p>
        </w:tc>
        <w:tc>
          <w:tcPr>
            <w:tcW w:w="800" w:type="dxa"/>
            <w:shd w:val="solid" w:color="FFFFFF" w:fill="auto"/>
          </w:tcPr>
          <w:p w14:paraId="2F19D851" w14:textId="77777777" w:rsidR="00B31DB4" w:rsidRPr="009F0E5B" w:rsidRDefault="00B31DB4" w:rsidP="00B31DB4">
            <w:pPr>
              <w:pStyle w:val="TAC"/>
              <w:rPr>
                <w:sz w:val="16"/>
                <w:szCs w:val="16"/>
                <w:lang w:eastAsia="ja-JP"/>
              </w:rPr>
            </w:pPr>
            <w:r>
              <w:rPr>
                <w:sz w:val="16"/>
                <w:szCs w:val="16"/>
                <w:lang w:eastAsia="ja-JP"/>
              </w:rPr>
              <w:t>RAN#88</w:t>
            </w:r>
          </w:p>
        </w:tc>
        <w:tc>
          <w:tcPr>
            <w:tcW w:w="1094" w:type="dxa"/>
            <w:shd w:val="solid" w:color="FFFFFF" w:fill="auto"/>
          </w:tcPr>
          <w:p w14:paraId="2F19D852" w14:textId="77777777" w:rsidR="00B31DB4" w:rsidRPr="007021F4" w:rsidRDefault="00B31DB4" w:rsidP="00B31DB4">
            <w:pPr>
              <w:pStyle w:val="TAC"/>
              <w:rPr>
                <w:sz w:val="16"/>
                <w:szCs w:val="16"/>
              </w:rPr>
            </w:pPr>
            <w:r w:rsidRPr="007021F4">
              <w:rPr>
                <w:sz w:val="16"/>
                <w:szCs w:val="16"/>
              </w:rPr>
              <w:t>RP-200986</w:t>
            </w:r>
          </w:p>
        </w:tc>
        <w:tc>
          <w:tcPr>
            <w:tcW w:w="567" w:type="dxa"/>
            <w:shd w:val="solid" w:color="FFFFFF" w:fill="auto"/>
          </w:tcPr>
          <w:p w14:paraId="2F19D853" w14:textId="77777777" w:rsidR="00B31DB4" w:rsidRPr="007021F4" w:rsidRDefault="00B31DB4" w:rsidP="00B31DB4">
            <w:pPr>
              <w:pStyle w:val="TAC"/>
              <w:rPr>
                <w:sz w:val="16"/>
                <w:szCs w:val="16"/>
              </w:rPr>
            </w:pPr>
            <w:r w:rsidRPr="007021F4">
              <w:rPr>
                <w:sz w:val="16"/>
                <w:szCs w:val="16"/>
              </w:rPr>
              <w:t>0023</w:t>
            </w:r>
          </w:p>
        </w:tc>
        <w:tc>
          <w:tcPr>
            <w:tcW w:w="425" w:type="dxa"/>
            <w:shd w:val="solid" w:color="FFFFFF" w:fill="auto"/>
          </w:tcPr>
          <w:p w14:paraId="2F19D854" w14:textId="77777777" w:rsidR="00B31DB4" w:rsidRPr="007021F4" w:rsidRDefault="00B31DB4" w:rsidP="00B31DB4">
            <w:pPr>
              <w:pStyle w:val="TAC"/>
              <w:rPr>
                <w:sz w:val="16"/>
                <w:szCs w:val="16"/>
              </w:rPr>
            </w:pPr>
            <w:r w:rsidRPr="007021F4">
              <w:rPr>
                <w:sz w:val="16"/>
                <w:szCs w:val="16"/>
              </w:rPr>
              <w:t>1</w:t>
            </w:r>
          </w:p>
        </w:tc>
        <w:tc>
          <w:tcPr>
            <w:tcW w:w="425" w:type="dxa"/>
            <w:shd w:val="solid" w:color="FFFFFF" w:fill="auto"/>
          </w:tcPr>
          <w:p w14:paraId="2F19D855" w14:textId="77777777" w:rsidR="00B31DB4" w:rsidRPr="007021F4" w:rsidRDefault="00B31DB4" w:rsidP="00B31DB4">
            <w:pPr>
              <w:pStyle w:val="TAC"/>
              <w:rPr>
                <w:sz w:val="16"/>
                <w:szCs w:val="16"/>
              </w:rPr>
            </w:pPr>
            <w:r w:rsidRPr="007021F4">
              <w:rPr>
                <w:sz w:val="16"/>
                <w:szCs w:val="16"/>
              </w:rPr>
              <w:t>B</w:t>
            </w:r>
          </w:p>
        </w:tc>
        <w:tc>
          <w:tcPr>
            <w:tcW w:w="4820" w:type="dxa"/>
            <w:shd w:val="solid" w:color="FFFFFF" w:fill="auto"/>
          </w:tcPr>
          <w:p w14:paraId="2F19D856" w14:textId="77777777" w:rsidR="00B31DB4" w:rsidRPr="007021F4" w:rsidRDefault="00B31DB4" w:rsidP="00B31DB4">
            <w:pPr>
              <w:pStyle w:val="TAL"/>
              <w:rPr>
                <w:sz w:val="16"/>
                <w:szCs w:val="16"/>
              </w:rPr>
            </w:pPr>
            <w:r w:rsidRPr="007021F4">
              <w:rPr>
                <w:sz w:val="16"/>
                <w:szCs w:val="16"/>
              </w:rPr>
              <w:t>[EMC] CR TS38.124 surge</w:t>
            </w:r>
          </w:p>
        </w:tc>
        <w:tc>
          <w:tcPr>
            <w:tcW w:w="708" w:type="dxa"/>
            <w:shd w:val="solid" w:color="FFFFFF" w:fill="auto"/>
          </w:tcPr>
          <w:p w14:paraId="2F19D857" w14:textId="77777777" w:rsidR="00B31DB4" w:rsidRPr="007021F4" w:rsidRDefault="00B31DB4" w:rsidP="00B31DB4">
            <w:pPr>
              <w:pStyle w:val="TAC"/>
              <w:rPr>
                <w:sz w:val="16"/>
                <w:szCs w:val="16"/>
              </w:rPr>
            </w:pPr>
            <w:r w:rsidRPr="007021F4">
              <w:rPr>
                <w:sz w:val="16"/>
                <w:szCs w:val="16"/>
                <w:lang w:eastAsia="zh-CN"/>
              </w:rPr>
              <w:t>15.3.0</w:t>
            </w:r>
          </w:p>
        </w:tc>
      </w:tr>
      <w:tr w:rsidR="00B31DB4" w:rsidRPr="009F0E5B" w14:paraId="2F19D861" w14:textId="77777777" w:rsidTr="001A3F83">
        <w:tc>
          <w:tcPr>
            <w:tcW w:w="800" w:type="dxa"/>
            <w:shd w:val="solid" w:color="FFFFFF" w:fill="auto"/>
          </w:tcPr>
          <w:p w14:paraId="2F19D859" w14:textId="77777777" w:rsidR="00B31DB4" w:rsidRPr="009F0E5B" w:rsidRDefault="00B31DB4" w:rsidP="00B31DB4">
            <w:pPr>
              <w:pStyle w:val="TAC"/>
              <w:rPr>
                <w:sz w:val="16"/>
                <w:szCs w:val="16"/>
                <w:lang w:eastAsia="ja-JP"/>
              </w:rPr>
            </w:pPr>
            <w:r>
              <w:rPr>
                <w:sz w:val="16"/>
                <w:szCs w:val="16"/>
                <w:lang w:eastAsia="ja-JP"/>
              </w:rPr>
              <w:t>2020-06</w:t>
            </w:r>
          </w:p>
        </w:tc>
        <w:tc>
          <w:tcPr>
            <w:tcW w:w="800" w:type="dxa"/>
            <w:shd w:val="solid" w:color="FFFFFF" w:fill="auto"/>
          </w:tcPr>
          <w:p w14:paraId="2F19D85A" w14:textId="77777777" w:rsidR="00B31DB4" w:rsidRPr="009F0E5B" w:rsidRDefault="00B31DB4" w:rsidP="00B31DB4">
            <w:pPr>
              <w:pStyle w:val="TAC"/>
              <w:rPr>
                <w:sz w:val="16"/>
                <w:szCs w:val="16"/>
                <w:lang w:eastAsia="ja-JP"/>
              </w:rPr>
            </w:pPr>
            <w:r>
              <w:rPr>
                <w:sz w:val="16"/>
                <w:szCs w:val="16"/>
                <w:lang w:eastAsia="ja-JP"/>
              </w:rPr>
              <w:t>RAN#88</w:t>
            </w:r>
          </w:p>
        </w:tc>
        <w:tc>
          <w:tcPr>
            <w:tcW w:w="1094" w:type="dxa"/>
            <w:shd w:val="solid" w:color="FFFFFF" w:fill="auto"/>
          </w:tcPr>
          <w:p w14:paraId="2F19D85B" w14:textId="77777777" w:rsidR="00B31DB4" w:rsidRPr="007021F4" w:rsidRDefault="00B31DB4" w:rsidP="00B31DB4">
            <w:pPr>
              <w:pStyle w:val="TAC"/>
              <w:rPr>
                <w:sz w:val="16"/>
                <w:szCs w:val="16"/>
              </w:rPr>
            </w:pPr>
            <w:r w:rsidRPr="007021F4">
              <w:rPr>
                <w:sz w:val="16"/>
                <w:szCs w:val="16"/>
              </w:rPr>
              <w:t>RP-200986</w:t>
            </w:r>
          </w:p>
        </w:tc>
        <w:tc>
          <w:tcPr>
            <w:tcW w:w="567" w:type="dxa"/>
            <w:shd w:val="solid" w:color="FFFFFF" w:fill="auto"/>
          </w:tcPr>
          <w:p w14:paraId="2F19D85C" w14:textId="77777777" w:rsidR="00B31DB4" w:rsidRPr="007021F4" w:rsidRDefault="00B31DB4" w:rsidP="00B31DB4">
            <w:pPr>
              <w:pStyle w:val="TAC"/>
              <w:rPr>
                <w:sz w:val="16"/>
                <w:szCs w:val="16"/>
              </w:rPr>
            </w:pPr>
            <w:r w:rsidRPr="007021F4">
              <w:rPr>
                <w:sz w:val="16"/>
                <w:szCs w:val="16"/>
              </w:rPr>
              <w:t>0024</w:t>
            </w:r>
          </w:p>
        </w:tc>
        <w:tc>
          <w:tcPr>
            <w:tcW w:w="425" w:type="dxa"/>
            <w:shd w:val="solid" w:color="FFFFFF" w:fill="auto"/>
          </w:tcPr>
          <w:p w14:paraId="2F19D85D" w14:textId="77777777" w:rsidR="00B31DB4" w:rsidRPr="007021F4" w:rsidRDefault="00B31DB4" w:rsidP="00B31DB4">
            <w:pPr>
              <w:pStyle w:val="TAC"/>
              <w:rPr>
                <w:sz w:val="16"/>
                <w:szCs w:val="16"/>
              </w:rPr>
            </w:pPr>
            <w:r w:rsidRPr="007021F4">
              <w:rPr>
                <w:sz w:val="16"/>
                <w:szCs w:val="16"/>
              </w:rPr>
              <w:t>1</w:t>
            </w:r>
          </w:p>
        </w:tc>
        <w:tc>
          <w:tcPr>
            <w:tcW w:w="425" w:type="dxa"/>
            <w:shd w:val="solid" w:color="FFFFFF" w:fill="auto"/>
          </w:tcPr>
          <w:p w14:paraId="2F19D85E" w14:textId="77777777" w:rsidR="00B31DB4" w:rsidRPr="007021F4" w:rsidRDefault="00B31DB4" w:rsidP="00B31DB4">
            <w:pPr>
              <w:pStyle w:val="TAC"/>
              <w:rPr>
                <w:sz w:val="16"/>
                <w:szCs w:val="16"/>
              </w:rPr>
            </w:pPr>
            <w:r w:rsidRPr="007021F4">
              <w:rPr>
                <w:sz w:val="16"/>
                <w:szCs w:val="16"/>
              </w:rPr>
              <w:t>F</w:t>
            </w:r>
          </w:p>
        </w:tc>
        <w:tc>
          <w:tcPr>
            <w:tcW w:w="4820" w:type="dxa"/>
            <w:shd w:val="solid" w:color="FFFFFF" w:fill="auto"/>
          </w:tcPr>
          <w:p w14:paraId="2F19D85F" w14:textId="77777777" w:rsidR="00B31DB4" w:rsidRPr="007021F4" w:rsidRDefault="00B31DB4" w:rsidP="00B31DB4">
            <w:pPr>
              <w:pStyle w:val="TAL"/>
              <w:rPr>
                <w:sz w:val="16"/>
                <w:szCs w:val="16"/>
              </w:rPr>
            </w:pPr>
            <w:r w:rsidRPr="007021F4">
              <w:rPr>
                <w:sz w:val="16"/>
                <w:szCs w:val="16"/>
              </w:rPr>
              <w:t>[EMC] CR TS38.124 vehicular environment</w:t>
            </w:r>
          </w:p>
        </w:tc>
        <w:tc>
          <w:tcPr>
            <w:tcW w:w="708" w:type="dxa"/>
            <w:shd w:val="solid" w:color="FFFFFF" w:fill="auto"/>
          </w:tcPr>
          <w:p w14:paraId="2F19D860" w14:textId="77777777" w:rsidR="00B31DB4" w:rsidRPr="007021F4" w:rsidRDefault="00B31DB4" w:rsidP="00B31DB4">
            <w:pPr>
              <w:pStyle w:val="TAC"/>
              <w:rPr>
                <w:sz w:val="16"/>
                <w:szCs w:val="16"/>
              </w:rPr>
            </w:pPr>
            <w:r w:rsidRPr="007021F4">
              <w:rPr>
                <w:sz w:val="16"/>
                <w:szCs w:val="16"/>
                <w:lang w:eastAsia="zh-CN"/>
              </w:rPr>
              <w:t>15.3.0</w:t>
            </w:r>
          </w:p>
        </w:tc>
      </w:tr>
      <w:tr w:rsidR="00B31DB4" w:rsidRPr="009F0E5B" w14:paraId="2F19D86A" w14:textId="77777777" w:rsidTr="001A3F83">
        <w:tc>
          <w:tcPr>
            <w:tcW w:w="800" w:type="dxa"/>
            <w:shd w:val="solid" w:color="FFFFFF" w:fill="auto"/>
          </w:tcPr>
          <w:p w14:paraId="2F19D862" w14:textId="77777777" w:rsidR="00B31DB4" w:rsidRDefault="00B31DB4" w:rsidP="00B31DB4">
            <w:pPr>
              <w:pStyle w:val="TAC"/>
              <w:rPr>
                <w:sz w:val="16"/>
                <w:szCs w:val="16"/>
                <w:lang w:eastAsia="ja-JP"/>
              </w:rPr>
            </w:pPr>
            <w:r>
              <w:rPr>
                <w:sz w:val="16"/>
                <w:szCs w:val="16"/>
                <w:lang w:eastAsia="ja-JP"/>
              </w:rPr>
              <w:t>2020-09</w:t>
            </w:r>
          </w:p>
        </w:tc>
        <w:tc>
          <w:tcPr>
            <w:tcW w:w="800" w:type="dxa"/>
            <w:shd w:val="solid" w:color="FFFFFF" w:fill="auto"/>
          </w:tcPr>
          <w:p w14:paraId="2F19D863" w14:textId="77777777" w:rsidR="00B31DB4" w:rsidRDefault="00B31DB4" w:rsidP="00B31DB4">
            <w:pPr>
              <w:pStyle w:val="TAC"/>
              <w:rPr>
                <w:sz w:val="16"/>
                <w:szCs w:val="16"/>
                <w:lang w:eastAsia="ja-JP"/>
              </w:rPr>
            </w:pPr>
            <w:r>
              <w:rPr>
                <w:sz w:val="16"/>
                <w:szCs w:val="16"/>
                <w:lang w:eastAsia="ja-JP"/>
              </w:rPr>
              <w:t>RAN#89</w:t>
            </w:r>
          </w:p>
        </w:tc>
        <w:tc>
          <w:tcPr>
            <w:tcW w:w="1094" w:type="dxa"/>
            <w:shd w:val="solid" w:color="FFFFFF" w:fill="auto"/>
          </w:tcPr>
          <w:p w14:paraId="2F19D864" w14:textId="77777777" w:rsidR="00B31DB4" w:rsidRPr="007021F4" w:rsidRDefault="00B31DB4" w:rsidP="00B31DB4">
            <w:pPr>
              <w:pStyle w:val="TAC"/>
              <w:rPr>
                <w:sz w:val="16"/>
                <w:szCs w:val="16"/>
              </w:rPr>
            </w:pPr>
            <w:r w:rsidRPr="00B31DB4">
              <w:rPr>
                <w:sz w:val="16"/>
                <w:szCs w:val="16"/>
              </w:rPr>
              <w:t>RP-201512</w:t>
            </w:r>
          </w:p>
        </w:tc>
        <w:tc>
          <w:tcPr>
            <w:tcW w:w="567" w:type="dxa"/>
            <w:shd w:val="solid" w:color="FFFFFF" w:fill="auto"/>
          </w:tcPr>
          <w:p w14:paraId="2F19D865" w14:textId="77777777" w:rsidR="00B31DB4" w:rsidRPr="007021F4" w:rsidRDefault="00B31DB4" w:rsidP="00B31DB4">
            <w:pPr>
              <w:pStyle w:val="TAC"/>
              <w:rPr>
                <w:sz w:val="16"/>
                <w:szCs w:val="16"/>
              </w:rPr>
            </w:pPr>
            <w:r>
              <w:rPr>
                <w:rFonts w:cs="Arial"/>
                <w:sz w:val="16"/>
                <w:szCs w:val="16"/>
              </w:rPr>
              <w:t>0025</w:t>
            </w:r>
          </w:p>
        </w:tc>
        <w:tc>
          <w:tcPr>
            <w:tcW w:w="425" w:type="dxa"/>
            <w:shd w:val="solid" w:color="FFFFFF" w:fill="auto"/>
          </w:tcPr>
          <w:p w14:paraId="2F19D866" w14:textId="77777777" w:rsidR="00B31DB4" w:rsidRPr="007021F4" w:rsidRDefault="00B31DB4" w:rsidP="00B31DB4">
            <w:pPr>
              <w:pStyle w:val="TAC"/>
              <w:rPr>
                <w:sz w:val="16"/>
                <w:szCs w:val="16"/>
              </w:rPr>
            </w:pPr>
            <w:r>
              <w:rPr>
                <w:rFonts w:cs="Arial"/>
                <w:sz w:val="16"/>
                <w:szCs w:val="16"/>
              </w:rPr>
              <w:t> </w:t>
            </w:r>
          </w:p>
        </w:tc>
        <w:tc>
          <w:tcPr>
            <w:tcW w:w="425" w:type="dxa"/>
            <w:shd w:val="solid" w:color="FFFFFF" w:fill="auto"/>
          </w:tcPr>
          <w:p w14:paraId="2F19D867" w14:textId="77777777" w:rsidR="00B31DB4" w:rsidRPr="007021F4" w:rsidRDefault="00B31DB4" w:rsidP="00B31DB4">
            <w:pPr>
              <w:pStyle w:val="TAC"/>
              <w:rPr>
                <w:sz w:val="16"/>
                <w:szCs w:val="16"/>
              </w:rPr>
            </w:pPr>
            <w:r>
              <w:rPr>
                <w:rFonts w:cs="Arial"/>
                <w:sz w:val="16"/>
                <w:szCs w:val="16"/>
              </w:rPr>
              <w:t>F</w:t>
            </w:r>
          </w:p>
        </w:tc>
        <w:tc>
          <w:tcPr>
            <w:tcW w:w="4820" w:type="dxa"/>
            <w:shd w:val="solid" w:color="FFFFFF" w:fill="auto"/>
          </w:tcPr>
          <w:p w14:paraId="2F19D868" w14:textId="77777777" w:rsidR="00B31DB4" w:rsidRPr="007021F4" w:rsidRDefault="00B31DB4" w:rsidP="00B31DB4">
            <w:pPr>
              <w:pStyle w:val="TAL"/>
              <w:rPr>
                <w:sz w:val="16"/>
                <w:szCs w:val="16"/>
              </w:rPr>
            </w:pPr>
            <w:r w:rsidRPr="00B31DB4">
              <w:rPr>
                <w:sz w:val="16"/>
                <w:szCs w:val="16"/>
              </w:rPr>
              <w:t>CR to TS 38.124 combined correction R15</w:t>
            </w:r>
          </w:p>
        </w:tc>
        <w:tc>
          <w:tcPr>
            <w:tcW w:w="708" w:type="dxa"/>
            <w:shd w:val="solid" w:color="FFFFFF" w:fill="auto"/>
          </w:tcPr>
          <w:p w14:paraId="2F19D869" w14:textId="77777777" w:rsidR="00B31DB4" w:rsidRPr="007021F4" w:rsidRDefault="00B31DB4" w:rsidP="00B31DB4">
            <w:pPr>
              <w:pStyle w:val="TAC"/>
              <w:rPr>
                <w:sz w:val="16"/>
                <w:szCs w:val="16"/>
                <w:lang w:eastAsia="zh-CN"/>
              </w:rPr>
            </w:pPr>
            <w:r>
              <w:rPr>
                <w:sz w:val="16"/>
                <w:szCs w:val="16"/>
                <w:lang w:eastAsia="zh-CN"/>
              </w:rPr>
              <w:t>15.4.0</w:t>
            </w:r>
          </w:p>
        </w:tc>
      </w:tr>
      <w:tr w:rsidR="002709ED" w:rsidRPr="009F0E5B" w14:paraId="4F895140" w14:textId="77777777" w:rsidTr="001A3F83">
        <w:trPr>
          <w:ins w:id="378" w:author="Carolyn Taylor" w:date="2021-03-12T11:04:00Z"/>
        </w:trPr>
        <w:tc>
          <w:tcPr>
            <w:tcW w:w="800" w:type="dxa"/>
            <w:shd w:val="solid" w:color="FFFFFF" w:fill="auto"/>
          </w:tcPr>
          <w:p w14:paraId="3ADD368D" w14:textId="338B2632" w:rsidR="002709ED" w:rsidRDefault="000652FD" w:rsidP="00B31DB4">
            <w:pPr>
              <w:pStyle w:val="TAC"/>
              <w:rPr>
                <w:ins w:id="379" w:author="Carolyn Taylor" w:date="2021-03-12T11:04:00Z"/>
                <w:sz w:val="16"/>
                <w:szCs w:val="16"/>
                <w:lang w:eastAsia="ja-JP"/>
              </w:rPr>
            </w:pPr>
            <w:ins w:id="380" w:author="Carolyn Taylor" w:date="2021-03-12T11:04:00Z">
              <w:r>
                <w:rPr>
                  <w:sz w:val="16"/>
                  <w:szCs w:val="16"/>
                  <w:lang w:eastAsia="ja-JP"/>
                </w:rPr>
                <w:t>2021-03</w:t>
              </w:r>
            </w:ins>
          </w:p>
        </w:tc>
        <w:tc>
          <w:tcPr>
            <w:tcW w:w="800" w:type="dxa"/>
            <w:shd w:val="solid" w:color="FFFFFF" w:fill="auto"/>
          </w:tcPr>
          <w:p w14:paraId="5382850E" w14:textId="60BE0D21" w:rsidR="002709ED" w:rsidRDefault="000652FD" w:rsidP="00B31DB4">
            <w:pPr>
              <w:pStyle w:val="TAC"/>
              <w:rPr>
                <w:ins w:id="381" w:author="Carolyn Taylor" w:date="2021-03-12T11:04:00Z"/>
                <w:sz w:val="16"/>
                <w:szCs w:val="16"/>
                <w:lang w:eastAsia="ja-JP"/>
              </w:rPr>
            </w:pPr>
            <w:ins w:id="382" w:author="Carolyn Taylor" w:date="2021-03-12T11:04:00Z">
              <w:r>
                <w:rPr>
                  <w:sz w:val="16"/>
                  <w:szCs w:val="16"/>
                  <w:lang w:eastAsia="ja-JP"/>
                </w:rPr>
                <w:t>RAN#91</w:t>
              </w:r>
            </w:ins>
          </w:p>
        </w:tc>
        <w:tc>
          <w:tcPr>
            <w:tcW w:w="1094" w:type="dxa"/>
            <w:shd w:val="solid" w:color="FFFFFF" w:fill="auto"/>
          </w:tcPr>
          <w:p w14:paraId="51374F03" w14:textId="547627A7" w:rsidR="002709ED" w:rsidRPr="00B31DB4" w:rsidRDefault="00692D5E" w:rsidP="00B31DB4">
            <w:pPr>
              <w:pStyle w:val="TAC"/>
              <w:rPr>
                <w:ins w:id="383" w:author="Carolyn Taylor" w:date="2021-03-12T11:04:00Z"/>
                <w:sz w:val="16"/>
                <w:szCs w:val="16"/>
              </w:rPr>
            </w:pPr>
            <w:ins w:id="384" w:author="Carolyn Taylor" w:date="2021-03-12T11:06:00Z">
              <w:r>
                <w:rPr>
                  <w:sz w:val="16"/>
                  <w:szCs w:val="16"/>
                </w:rPr>
                <w:t>RP-210117</w:t>
              </w:r>
            </w:ins>
          </w:p>
        </w:tc>
        <w:tc>
          <w:tcPr>
            <w:tcW w:w="567" w:type="dxa"/>
            <w:shd w:val="solid" w:color="FFFFFF" w:fill="auto"/>
          </w:tcPr>
          <w:p w14:paraId="51DF19A1" w14:textId="112BF8CB" w:rsidR="002709ED" w:rsidRDefault="00821D6A" w:rsidP="00B31DB4">
            <w:pPr>
              <w:pStyle w:val="TAC"/>
              <w:rPr>
                <w:ins w:id="385" w:author="Carolyn Taylor" w:date="2021-03-12T11:04:00Z"/>
                <w:rFonts w:cs="Arial"/>
                <w:sz w:val="16"/>
                <w:szCs w:val="16"/>
              </w:rPr>
            </w:pPr>
            <w:ins w:id="386" w:author="Carolyn Taylor" w:date="2021-03-12T11:07:00Z">
              <w:r>
                <w:rPr>
                  <w:rFonts w:cs="Arial"/>
                  <w:sz w:val="16"/>
                  <w:szCs w:val="16"/>
                </w:rPr>
                <w:t>0031</w:t>
              </w:r>
            </w:ins>
          </w:p>
        </w:tc>
        <w:tc>
          <w:tcPr>
            <w:tcW w:w="425" w:type="dxa"/>
            <w:shd w:val="solid" w:color="FFFFFF" w:fill="auto"/>
          </w:tcPr>
          <w:p w14:paraId="76E712C5" w14:textId="06CD7BCF" w:rsidR="002709ED" w:rsidRDefault="00821D6A" w:rsidP="00B31DB4">
            <w:pPr>
              <w:pStyle w:val="TAC"/>
              <w:rPr>
                <w:ins w:id="387" w:author="Carolyn Taylor" w:date="2021-03-12T11:04:00Z"/>
                <w:rFonts w:cs="Arial"/>
                <w:sz w:val="16"/>
                <w:szCs w:val="16"/>
              </w:rPr>
            </w:pPr>
            <w:ins w:id="388" w:author="Carolyn Taylor" w:date="2021-03-12T11:07:00Z">
              <w:r>
                <w:rPr>
                  <w:rFonts w:cs="Arial"/>
                  <w:sz w:val="16"/>
                  <w:szCs w:val="16"/>
                </w:rPr>
                <w:t>1</w:t>
              </w:r>
            </w:ins>
          </w:p>
        </w:tc>
        <w:tc>
          <w:tcPr>
            <w:tcW w:w="425" w:type="dxa"/>
            <w:shd w:val="solid" w:color="FFFFFF" w:fill="auto"/>
          </w:tcPr>
          <w:p w14:paraId="19C8153E" w14:textId="183F485D" w:rsidR="002709ED" w:rsidRDefault="00821D6A" w:rsidP="00B31DB4">
            <w:pPr>
              <w:pStyle w:val="TAC"/>
              <w:rPr>
                <w:ins w:id="389" w:author="Carolyn Taylor" w:date="2021-03-12T11:04:00Z"/>
                <w:rFonts w:cs="Arial"/>
                <w:sz w:val="16"/>
                <w:szCs w:val="16"/>
              </w:rPr>
            </w:pPr>
            <w:ins w:id="390" w:author="Carolyn Taylor" w:date="2021-03-12T11:07:00Z">
              <w:r>
                <w:rPr>
                  <w:rFonts w:cs="Arial"/>
                  <w:sz w:val="16"/>
                  <w:szCs w:val="16"/>
                </w:rPr>
                <w:t>F</w:t>
              </w:r>
            </w:ins>
          </w:p>
        </w:tc>
        <w:tc>
          <w:tcPr>
            <w:tcW w:w="4820" w:type="dxa"/>
            <w:shd w:val="solid" w:color="FFFFFF" w:fill="auto"/>
          </w:tcPr>
          <w:p w14:paraId="2BE3A0CD" w14:textId="7AACB16D" w:rsidR="002709ED" w:rsidRPr="00B31DB4" w:rsidRDefault="00821D6A" w:rsidP="00B31DB4">
            <w:pPr>
              <w:pStyle w:val="TAL"/>
              <w:rPr>
                <w:ins w:id="391" w:author="Carolyn Taylor" w:date="2021-03-12T11:04:00Z"/>
                <w:sz w:val="16"/>
                <w:szCs w:val="16"/>
              </w:rPr>
            </w:pPr>
            <w:ins w:id="392" w:author="Carolyn Taylor" w:date="2021-03-12T11:07:00Z">
              <w:r>
                <w:rPr>
                  <w:sz w:val="16"/>
                  <w:szCs w:val="16"/>
                </w:rPr>
                <w:t>CR for TS 38.124: Correction of FR1 radiated spurious emissions (R15)</w:t>
              </w:r>
            </w:ins>
          </w:p>
        </w:tc>
        <w:tc>
          <w:tcPr>
            <w:tcW w:w="708" w:type="dxa"/>
            <w:shd w:val="solid" w:color="FFFFFF" w:fill="auto"/>
          </w:tcPr>
          <w:p w14:paraId="569C9191" w14:textId="6294528F" w:rsidR="002709ED" w:rsidRDefault="000652FD" w:rsidP="00B31DB4">
            <w:pPr>
              <w:pStyle w:val="TAC"/>
              <w:rPr>
                <w:ins w:id="393" w:author="Carolyn Taylor" w:date="2021-03-12T11:04:00Z"/>
                <w:sz w:val="16"/>
                <w:szCs w:val="16"/>
                <w:lang w:eastAsia="zh-CN"/>
              </w:rPr>
            </w:pPr>
            <w:ins w:id="394" w:author="Carolyn Taylor" w:date="2021-03-12T11:04:00Z">
              <w:r>
                <w:rPr>
                  <w:sz w:val="16"/>
                  <w:szCs w:val="16"/>
                  <w:lang w:eastAsia="zh-CN"/>
                </w:rPr>
                <w:t>15.5.0</w:t>
              </w:r>
            </w:ins>
          </w:p>
        </w:tc>
      </w:tr>
    </w:tbl>
    <w:p w14:paraId="2F19D86B" w14:textId="77777777" w:rsidR="007021F4" w:rsidRPr="009F0E5B" w:rsidRDefault="007021F4" w:rsidP="007021F4">
      <w:pPr>
        <w:rPr>
          <w:noProof/>
        </w:rPr>
      </w:pPr>
    </w:p>
    <w:sectPr w:rsidR="007021F4"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19D870" w14:textId="77777777" w:rsidR="00D43E73" w:rsidRDefault="00D43E73">
      <w:r>
        <w:separator/>
      </w:r>
    </w:p>
  </w:endnote>
  <w:endnote w:type="continuationSeparator" w:id="0">
    <w:p w14:paraId="2F19D871" w14:textId="77777777" w:rsidR="00D43E73" w:rsidRDefault="00D43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9D876" w14:textId="77777777" w:rsidR="0072775E" w:rsidRDefault="007277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9D86E" w14:textId="77777777" w:rsidR="00D43E73" w:rsidRDefault="00D43E73">
      <w:r>
        <w:separator/>
      </w:r>
    </w:p>
  </w:footnote>
  <w:footnote w:type="continuationSeparator" w:id="0">
    <w:p w14:paraId="2F19D86F" w14:textId="77777777" w:rsidR="00D43E73" w:rsidRDefault="00D43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9D872" w14:textId="05C18C0C" w:rsidR="0072775E" w:rsidRDefault="00727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28E4">
      <w:rPr>
        <w:rFonts w:ascii="Arial" w:hAnsi="Arial" w:cs="Arial"/>
        <w:b/>
        <w:noProof/>
        <w:sz w:val="18"/>
        <w:szCs w:val="18"/>
      </w:rPr>
      <w:t>3GPP TS 38.124 V15.45.0 (20202021-0903)</w:t>
    </w:r>
    <w:r>
      <w:rPr>
        <w:rFonts w:ascii="Arial" w:hAnsi="Arial" w:cs="Arial"/>
        <w:b/>
        <w:sz w:val="18"/>
        <w:szCs w:val="18"/>
      </w:rPr>
      <w:fldChar w:fldCharType="end"/>
    </w:r>
  </w:p>
  <w:p w14:paraId="2F19D873" w14:textId="77777777" w:rsidR="0072775E" w:rsidRDefault="00727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F19D874" w14:textId="718A2A56" w:rsidR="0072775E" w:rsidRDefault="00727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28E4">
      <w:rPr>
        <w:rFonts w:ascii="Arial" w:hAnsi="Arial" w:cs="Arial"/>
        <w:b/>
        <w:noProof/>
        <w:sz w:val="18"/>
        <w:szCs w:val="18"/>
      </w:rPr>
      <w:t>Release 15</w:t>
    </w:r>
    <w:r>
      <w:rPr>
        <w:rFonts w:ascii="Arial" w:hAnsi="Arial" w:cs="Arial"/>
        <w:b/>
        <w:sz w:val="18"/>
        <w:szCs w:val="18"/>
      </w:rPr>
      <w:fldChar w:fldCharType="end"/>
    </w:r>
  </w:p>
  <w:p w14:paraId="2F19D875" w14:textId="77777777" w:rsidR="0072775E" w:rsidRDefault="00727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0DCD"/>
    <w:rsid w:val="00051834"/>
    <w:rsid w:val="00054A22"/>
    <w:rsid w:val="00062023"/>
    <w:rsid w:val="000652FD"/>
    <w:rsid w:val="000655A6"/>
    <w:rsid w:val="000705A4"/>
    <w:rsid w:val="00080512"/>
    <w:rsid w:val="000C47C3"/>
    <w:rsid w:val="000C6D62"/>
    <w:rsid w:val="000C7450"/>
    <w:rsid w:val="000D58AB"/>
    <w:rsid w:val="000F41F1"/>
    <w:rsid w:val="00132450"/>
    <w:rsid w:val="00133525"/>
    <w:rsid w:val="00176D57"/>
    <w:rsid w:val="00196F6E"/>
    <w:rsid w:val="001A3F83"/>
    <w:rsid w:val="001A4C42"/>
    <w:rsid w:val="001A7420"/>
    <w:rsid w:val="001B6637"/>
    <w:rsid w:val="001C21C3"/>
    <w:rsid w:val="001D02C2"/>
    <w:rsid w:val="001F0C1D"/>
    <w:rsid w:val="001F1132"/>
    <w:rsid w:val="001F168B"/>
    <w:rsid w:val="0022174A"/>
    <w:rsid w:val="002347A2"/>
    <w:rsid w:val="00265CDB"/>
    <w:rsid w:val="002675F0"/>
    <w:rsid w:val="002709ED"/>
    <w:rsid w:val="002B6339"/>
    <w:rsid w:val="002E00EE"/>
    <w:rsid w:val="002F0FCD"/>
    <w:rsid w:val="00310843"/>
    <w:rsid w:val="003172DC"/>
    <w:rsid w:val="00321DC5"/>
    <w:rsid w:val="00322CD1"/>
    <w:rsid w:val="0035462D"/>
    <w:rsid w:val="003765B8"/>
    <w:rsid w:val="003B2D56"/>
    <w:rsid w:val="003C3971"/>
    <w:rsid w:val="004128E4"/>
    <w:rsid w:val="00423334"/>
    <w:rsid w:val="004345EC"/>
    <w:rsid w:val="00465515"/>
    <w:rsid w:val="0047280C"/>
    <w:rsid w:val="004858C1"/>
    <w:rsid w:val="004D3578"/>
    <w:rsid w:val="004E213A"/>
    <w:rsid w:val="004F0988"/>
    <w:rsid w:val="004F3340"/>
    <w:rsid w:val="0053388B"/>
    <w:rsid w:val="00535773"/>
    <w:rsid w:val="00543E6C"/>
    <w:rsid w:val="00565087"/>
    <w:rsid w:val="00575AD6"/>
    <w:rsid w:val="00597B11"/>
    <w:rsid w:val="005D2E01"/>
    <w:rsid w:val="005D7526"/>
    <w:rsid w:val="005E4BB2"/>
    <w:rsid w:val="00602AEA"/>
    <w:rsid w:val="00614FDF"/>
    <w:rsid w:val="0063543D"/>
    <w:rsid w:val="00647114"/>
    <w:rsid w:val="00692D5E"/>
    <w:rsid w:val="006A323F"/>
    <w:rsid w:val="006B30D0"/>
    <w:rsid w:val="006C3D95"/>
    <w:rsid w:val="006D3D75"/>
    <w:rsid w:val="006E32CA"/>
    <w:rsid w:val="006E5C86"/>
    <w:rsid w:val="00701116"/>
    <w:rsid w:val="007021F4"/>
    <w:rsid w:val="00713C44"/>
    <w:rsid w:val="0072775E"/>
    <w:rsid w:val="00734A5B"/>
    <w:rsid w:val="0074026F"/>
    <w:rsid w:val="007429F6"/>
    <w:rsid w:val="00744E76"/>
    <w:rsid w:val="00774DA4"/>
    <w:rsid w:val="00781F0F"/>
    <w:rsid w:val="00797CE2"/>
    <w:rsid w:val="007B600E"/>
    <w:rsid w:val="007D46BF"/>
    <w:rsid w:val="007F0F4A"/>
    <w:rsid w:val="008028A4"/>
    <w:rsid w:val="008072FF"/>
    <w:rsid w:val="00821D6A"/>
    <w:rsid w:val="00830747"/>
    <w:rsid w:val="008768CA"/>
    <w:rsid w:val="008825A6"/>
    <w:rsid w:val="00891EEA"/>
    <w:rsid w:val="008C2F07"/>
    <w:rsid w:val="008C384C"/>
    <w:rsid w:val="008D7F19"/>
    <w:rsid w:val="0090271F"/>
    <w:rsid w:val="00902E23"/>
    <w:rsid w:val="009114D7"/>
    <w:rsid w:val="0091348E"/>
    <w:rsid w:val="00917CCB"/>
    <w:rsid w:val="00942EC2"/>
    <w:rsid w:val="00985CEB"/>
    <w:rsid w:val="009F1D5B"/>
    <w:rsid w:val="009F37B7"/>
    <w:rsid w:val="00A10F02"/>
    <w:rsid w:val="00A164B4"/>
    <w:rsid w:val="00A16CD4"/>
    <w:rsid w:val="00A26956"/>
    <w:rsid w:val="00A27486"/>
    <w:rsid w:val="00A53724"/>
    <w:rsid w:val="00A56066"/>
    <w:rsid w:val="00A73129"/>
    <w:rsid w:val="00A82346"/>
    <w:rsid w:val="00A92BA1"/>
    <w:rsid w:val="00AB03DE"/>
    <w:rsid w:val="00AC6BC6"/>
    <w:rsid w:val="00AE65E2"/>
    <w:rsid w:val="00AF2323"/>
    <w:rsid w:val="00B15449"/>
    <w:rsid w:val="00B21C58"/>
    <w:rsid w:val="00B31DB4"/>
    <w:rsid w:val="00B93086"/>
    <w:rsid w:val="00BA19ED"/>
    <w:rsid w:val="00BA4B8D"/>
    <w:rsid w:val="00BC0F7D"/>
    <w:rsid w:val="00BD7D31"/>
    <w:rsid w:val="00BE3255"/>
    <w:rsid w:val="00BF0EB6"/>
    <w:rsid w:val="00BF128E"/>
    <w:rsid w:val="00C074DD"/>
    <w:rsid w:val="00C1496A"/>
    <w:rsid w:val="00C2020E"/>
    <w:rsid w:val="00C33079"/>
    <w:rsid w:val="00C45231"/>
    <w:rsid w:val="00C66E1B"/>
    <w:rsid w:val="00C72833"/>
    <w:rsid w:val="00C80F1D"/>
    <w:rsid w:val="00C93F40"/>
    <w:rsid w:val="00C949CD"/>
    <w:rsid w:val="00CA3D0C"/>
    <w:rsid w:val="00CC7ABC"/>
    <w:rsid w:val="00D43E73"/>
    <w:rsid w:val="00D57972"/>
    <w:rsid w:val="00D675A9"/>
    <w:rsid w:val="00D738D6"/>
    <w:rsid w:val="00D7441E"/>
    <w:rsid w:val="00D755EB"/>
    <w:rsid w:val="00D76048"/>
    <w:rsid w:val="00D851C1"/>
    <w:rsid w:val="00D87E00"/>
    <w:rsid w:val="00D9134D"/>
    <w:rsid w:val="00DA44B6"/>
    <w:rsid w:val="00DA4B14"/>
    <w:rsid w:val="00DA7A03"/>
    <w:rsid w:val="00DB1818"/>
    <w:rsid w:val="00DC309B"/>
    <w:rsid w:val="00DC4DA2"/>
    <w:rsid w:val="00DD4C17"/>
    <w:rsid w:val="00DD74A5"/>
    <w:rsid w:val="00DF0FB6"/>
    <w:rsid w:val="00DF2B1F"/>
    <w:rsid w:val="00DF62CD"/>
    <w:rsid w:val="00E13FCC"/>
    <w:rsid w:val="00E16509"/>
    <w:rsid w:val="00E44582"/>
    <w:rsid w:val="00E77645"/>
    <w:rsid w:val="00EA15B0"/>
    <w:rsid w:val="00EA54A9"/>
    <w:rsid w:val="00EA5EA7"/>
    <w:rsid w:val="00EB20B6"/>
    <w:rsid w:val="00EB69DD"/>
    <w:rsid w:val="00EC4A25"/>
    <w:rsid w:val="00F025A2"/>
    <w:rsid w:val="00F04712"/>
    <w:rsid w:val="00F13360"/>
    <w:rsid w:val="00F14930"/>
    <w:rsid w:val="00F22EC7"/>
    <w:rsid w:val="00F325C8"/>
    <w:rsid w:val="00F602D7"/>
    <w:rsid w:val="00F653B8"/>
    <w:rsid w:val="00F9008D"/>
    <w:rsid w:val="00F926A9"/>
    <w:rsid w:val="00F95811"/>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F19D4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683943">
      <w:bodyDiv w:val="1"/>
      <w:marLeft w:val="0"/>
      <w:marRight w:val="0"/>
      <w:marTop w:val="0"/>
      <w:marBottom w:val="0"/>
      <w:divBdr>
        <w:top w:val="none" w:sz="0" w:space="0" w:color="auto"/>
        <w:left w:val="none" w:sz="0" w:space="0" w:color="auto"/>
        <w:bottom w:val="none" w:sz="0" w:space="0" w:color="auto"/>
        <w:right w:val="none" w:sz="0" w:space="0" w:color="auto"/>
      </w:divBdr>
    </w:div>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 w:id="150439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7A419-78E8-4140-8D88-BD0CB91B4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25</Pages>
  <Words>8776</Words>
  <Characters>50025</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24</cp:revision>
  <cp:lastPrinted>2019-02-25T14:05:00Z</cp:lastPrinted>
  <dcterms:created xsi:type="dcterms:W3CDTF">2020-07-21T09:32:00Z</dcterms:created>
  <dcterms:modified xsi:type="dcterms:W3CDTF">2021-03-12T10:11:00Z</dcterms:modified>
</cp:coreProperties>
</file>