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16D2C49F"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del w:id="3" w:author="Carolyn Taylor" w:date="2021-03-12T10:06:00Z">
              <w:r w:rsidR="00B212F4" w:rsidDel="00325C42">
                <w:delText>2</w:delText>
              </w:r>
            </w:del>
            <w:ins w:id="4" w:author="Carolyn Taylor" w:date="2021-03-12T10:06:00Z">
              <w:r w:rsidR="00325C42">
                <w:t>3</w:t>
              </w:r>
            </w:ins>
            <w:r w:rsidR="00EF783D">
              <w:t>.0</w:t>
            </w:r>
            <w:r w:rsidRPr="00D910A1">
              <w:t xml:space="preserve"> </w:t>
            </w:r>
            <w:r w:rsidRPr="00D910A1">
              <w:rPr>
                <w:sz w:val="32"/>
              </w:rPr>
              <w:t>(</w:t>
            </w:r>
            <w:del w:id="5" w:author="Carolyn Taylor" w:date="2021-03-12T10:06:00Z">
              <w:r w:rsidR="00EF783D" w:rsidDel="00325C42">
                <w:rPr>
                  <w:sz w:val="32"/>
                </w:rPr>
                <w:delText>2020</w:delText>
              </w:r>
            </w:del>
            <w:ins w:id="6" w:author="Carolyn Taylor" w:date="2021-03-12T10:06:00Z">
              <w:r w:rsidR="00325C42">
                <w:rPr>
                  <w:sz w:val="32"/>
                </w:rPr>
                <w:t>202</w:t>
              </w:r>
              <w:r w:rsidR="00325C42">
                <w:rPr>
                  <w:sz w:val="32"/>
                </w:rPr>
                <w:t>1</w:t>
              </w:r>
            </w:ins>
            <w:r w:rsidR="00EF783D">
              <w:rPr>
                <w:sz w:val="32"/>
              </w:rPr>
              <w:t>-</w:t>
            </w:r>
            <w:del w:id="7" w:author="Carolyn Taylor" w:date="2021-03-12T10:06:00Z">
              <w:r w:rsidR="00B212F4" w:rsidDel="00325C42">
                <w:rPr>
                  <w:sz w:val="32"/>
                </w:rPr>
                <w:delText>12</w:delText>
              </w:r>
            </w:del>
            <w:ins w:id="8" w:author="Carolyn Taylor" w:date="2021-03-12T10:06:00Z">
              <w:r w:rsidR="00325C42">
                <w:rPr>
                  <w:sz w:val="32"/>
                </w:rPr>
                <w:t>03</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9" w:name="spectype2"/>
            <w:r w:rsidRPr="00D910A1">
              <w:t>Specificatio</w:t>
            </w:r>
            <w:bookmarkEnd w:id="9"/>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10"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11"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1"/>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2"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3"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3"/>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4"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7CAA6D87" w:rsidR="00E16509" w:rsidRPr="00D910A1" w:rsidRDefault="00E16509" w:rsidP="00133525">
            <w:pPr>
              <w:pStyle w:val="FP"/>
              <w:jc w:val="center"/>
              <w:rPr>
                <w:noProof/>
                <w:sz w:val="18"/>
              </w:rPr>
            </w:pPr>
            <w:r w:rsidRPr="00D910A1">
              <w:rPr>
                <w:noProof/>
                <w:sz w:val="18"/>
              </w:rPr>
              <w:t>©</w:t>
            </w:r>
            <w:r w:rsidR="00EF783D">
              <w:rPr>
                <w:noProof/>
                <w:sz w:val="18"/>
              </w:rPr>
              <w:t xml:space="preserve"> </w:t>
            </w:r>
            <w:del w:id="15" w:author="Carolyn Taylor" w:date="2021-03-12T10:06:00Z">
              <w:r w:rsidR="00EF783D" w:rsidDel="00325C42">
                <w:rPr>
                  <w:noProof/>
                  <w:sz w:val="18"/>
                </w:rPr>
                <w:delText>2020</w:delText>
              </w:r>
            </w:del>
            <w:ins w:id="16" w:author="Carolyn Taylor" w:date="2021-03-12T10:06:00Z">
              <w:r w:rsidR="00325C42">
                <w:rPr>
                  <w:noProof/>
                  <w:sz w:val="18"/>
                </w:rPr>
                <w:t>202</w:t>
              </w:r>
              <w:r w:rsidR="00325C42">
                <w:rPr>
                  <w:noProof/>
                  <w:sz w:val="18"/>
                </w:rPr>
                <w:t>1</w:t>
              </w:r>
            </w:ins>
            <w:r w:rsidRPr="00D910A1">
              <w:rPr>
                <w:noProof/>
                <w:sz w:val="18"/>
              </w:rPr>
              <w:t>, 3GPP Organizational Partners (ARIB, ATIS, CCSA, ETSI, TSDSI, TTA, TTC).</w:t>
            </w:r>
            <w:bookmarkStart w:id="17" w:name="copyrightaddon"/>
            <w:bookmarkEnd w:id="17"/>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4"/>
          </w:p>
          <w:p w14:paraId="1E18687F" w14:textId="77777777" w:rsidR="00E16509" w:rsidRPr="00D910A1" w:rsidRDefault="00E16509" w:rsidP="00133525"/>
        </w:tc>
      </w:tr>
      <w:bookmarkEnd w:id="12"/>
    </w:tbl>
    <w:p w14:paraId="1E186881" w14:textId="77777777" w:rsidR="00080512" w:rsidRPr="00D910A1" w:rsidRDefault="00080512">
      <w:pPr>
        <w:pStyle w:val="TT"/>
      </w:pPr>
      <w:r w:rsidRPr="00D910A1">
        <w:br w:type="page"/>
      </w:r>
      <w:bookmarkStart w:id="18" w:name="tableOfContents"/>
      <w:bookmarkEnd w:id="18"/>
      <w:r w:rsidRPr="00D910A1">
        <w:lastRenderedPageBreak/>
        <w:t>Contents</w:t>
      </w:r>
    </w:p>
    <w:p w14:paraId="1E186882" w14:textId="77777777" w:rsidR="00040795" w:rsidRDefault="0004079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_Toc61181764 \h </w:instrText>
      </w:r>
      <w:r>
        <w:fldChar w:fldCharType="separate"/>
      </w:r>
      <w:r>
        <w:t>5</w:t>
      </w:r>
      <w:r>
        <w:fldChar w:fldCharType="end"/>
      </w:r>
    </w:p>
    <w:p w14:paraId="1E186883" w14:textId="77777777" w:rsidR="00040795" w:rsidRDefault="000407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_Toc61181765 \h </w:instrText>
      </w:r>
      <w:r>
        <w:fldChar w:fldCharType="separate"/>
      </w:r>
      <w:r>
        <w:t>7</w:t>
      </w:r>
      <w:r>
        <w:fldChar w:fldCharType="end"/>
      </w:r>
    </w:p>
    <w:p w14:paraId="1E186884" w14:textId="77777777" w:rsidR="00040795" w:rsidRDefault="000407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_Toc61181766 \h </w:instrText>
      </w:r>
      <w:r>
        <w:fldChar w:fldCharType="separate"/>
      </w:r>
      <w:r>
        <w:t>7</w:t>
      </w:r>
      <w:r>
        <w:fldChar w:fldCharType="end"/>
      </w:r>
    </w:p>
    <w:p w14:paraId="1E186885" w14:textId="77777777" w:rsidR="00040795" w:rsidRDefault="000407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_Toc61181767 \h </w:instrText>
      </w:r>
      <w:r>
        <w:fldChar w:fldCharType="separate"/>
      </w:r>
      <w:r>
        <w:t>9</w:t>
      </w:r>
      <w:r>
        <w:fldChar w:fldCharType="end"/>
      </w:r>
    </w:p>
    <w:p w14:paraId="1E186886" w14:textId="77777777" w:rsidR="00040795" w:rsidRDefault="000407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_Toc61181768 \h </w:instrText>
      </w:r>
      <w:r>
        <w:fldChar w:fldCharType="separate"/>
      </w:r>
      <w:r>
        <w:t>9</w:t>
      </w:r>
      <w:r>
        <w:fldChar w:fldCharType="end"/>
      </w:r>
    </w:p>
    <w:p w14:paraId="1E186887" w14:textId="77777777" w:rsidR="00040795" w:rsidRDefault="000407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_Toc61181769 \h </w:instrText>
      </w:r>
      <w:r>
        <w:fldChar w:fldCharType="separate"/>
      </w:r>
      <w:r>
        <w:t>11</w:t>
      </w:r>
      <w:r>
        <w:fldChar w:fldCharType="end"/>
      </w:r>
    </w:p>
    <w:p w14:paraId="1E186888" w14:textId="77777777" w:rsidR="00040795" w:rsidRDefault="0004079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_Toc61181770 \h </w:instrText>
      </w:r>
      <w:r>
        <w:fldChar w:fldCharType="separate"/>
      </w:r>
      <w:r>
        <w:t>11</w:t>
      </w:r>
      <w:r>
        <w:fldChar w:fldCharType="end"/>
      </w:r>
    </w:p>
    <w:p w14:paraId="1E186889" w14:textId="77777777" w:rsidR="00040795" w:rsidRDefault="000407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972400">
        <w:rPr>
          <w:lang w:val="en-US" w:eastAsia="zh-CN"/>
        </w:rPr>
        <w:t>Test conditions</w:t>
      </w:r>
      <w:r>
        <w:tab/>
      </w:r>
      <w:r>
        <w:fldChar w:fldCharType="begin" w:fldLock="1"/>
      </w:r>
      <w:r>
        <w:instrText xml:space="preserve"> PAGEREF _Toc61181771 \h </w:instrText>
      </w:r>
      <w:r>
        <w:fldChar w:fldCharType="separate"/>
      </w:r>
      <w:r>
        <w:t>12</w:t>
      </w:r>
      <w:r>
        <w:fldChar w:fldCharType="end"/>
      </w:r>
    </w:p>
    <w:p w14:paraId="1E18688A" w14:textId="77777777" w:rsidR="00040795" w:rsidRDefault="000407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972400">
        <w:rPr>
          <w:lang w:val="en-US" w:eastAsia="zh-CN"/>
        </w:rPr>
        <w:t>General</w:t>
      </w:r>
      <w:r>
        <w:tab/>
      </w:r>
      <w:r>
        <w:fldChar w:fldCharType="begin" w:fldLock="1"/>
      </w:r>
      <w:r>
        <w:instrText xml:space="preserve"> PAGEREF _Toc61181772 \h </w:instrText>
      </w:r>
      <w:r>
        <w:fldChar w:fldCharType="separate"/>
      </w:r>
      <w:r>
        <w:t>12</w:t>
      </w:r>
      <w:r>
        <w:fldChar w:fldCharType="end"/>
      </w:r>
    </w:p>
    <w:p w14:paraId="1E18688B" w14:textId="77777777" w:rsidR="00040795" w:rsidRDefault="000407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_Toc61181773 \h </w:instrText>
      </w:r>
      <w:r>
        <w:fldChar w:fldCharType="separate"/>
      </w:r>
      <w:r>
        <w:t>12</w:t>
      </w:r>
      <w:r>
        <w:fldChar w:fldCharType="end"/>
      </w:r>
    </w:p>
    <w:p w14:paraId="1E18688C"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_Toc61181774 \h </w:instrText>
      </w:r>
      <w:r>
        <w:fldChar w:fldCharType="separate"/>
      </w:r>
      <w:r>
        <w:t>13</w:t>
      </w:r>
      <w:r>
        <w:fldChar w:fldCharType="end"/>
      </w:r>
    </w:p>
    <w:p w14:paraId="1E18688D"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_Toc61181775 \h </w:instrText>
      </w:r>
      <w:r>
        <w:fldChar w:fldCharType="separate"/>
      </w:r>
      <w:r>
        <w:t>13</w:t>
      </w:r>
      <w:r>
        <w:fldChar w:fldCharType="end"/>
      </w:r>
    </w:p>
    <w:p w14:paraId="1E18688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4.4.1</w:t>
      </w:r>
      <w:r>
        <w:rPr>
          <w:rFonts w:asciiTheme="minorHAnsi" w:eastAsiaTheme="minorEastAsia" w:hAnsiTheme="minorHAnsi" w:cstheme="minorBidi"/>
          <w:sz w:val="22"/>
          <w:szCs w:val="22"/>
          <w:lang w:eastAsia="en-GB"/>
        </w:rPr>
        <w:tab/>
      </w:r>
      <w:r w:rsidRPr="00972400">
        <w:rPr>
          <w:lang w:val="en-US" w:eastAsia="zh-CN"/>
        </w:rPr>
        <w:t>Transmitter exclusion band</w:t>
      </w:r>
      <w:r>
        <w:tab/>
      </w:r>
      <w:r>
        <w:fldChar w:fldCharType="begin" w:fldLock="1"/>
      </w:r>
      <w:r>
        <w:instrText xml:space="preserve"> PAGEREF _Toc61181776 \h </w:instrText>
      </w:r>
      <w:r>
        <w:fldChar w:fldCharType="separate"/>
      </w:r>
      <w:r>
        <w:t>13</w:t>
      </w:r>
      <w:r>
        <w:fldChar w:fldCharType="end"/>
      </w:r>
    </w:p>
    <w:p w14:paraId="1E18688F"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4.4.2</w:t>
      </w:r>
      <w:r>
        <w:rPr>
          <w:rFonts w:asciiTheme="minorHAnsi" w:eastAsiaTheme="minorEastAsia" w:hAnsiTheme="minorHAnsi" w:cstheme="minorBidi"/>
          <w:sz w:val="22"/>
          <w:szCs w:val="22"/>
          <w:lang w:eastAsia="en-GB"/>
        </w:rPr>
        <w:tab/>
      </w:r>
      <w:r w:rsidRPr="00972400">
        <w:rPr>
          <w:lang w:val="en-US" w:eastAsia="zh-CN"/>
        </w:rPr>
        <w:t>Receiver exclusion band</w:t>
      </w:r>
      <w:r>
        <w:tab/>
      </w:r>
      <w:r>
        <w:fldChar w:fldCharType="begin" w:fldLock="1"/>
      </w:r>
      <w:r>
        <w:instrText xml:space="preserve"> PAGEREF _Toc61181777 \h </w:instrText>
      </w:r>
      <w:r>
        <w:fldChar w:fldCharType="separate"/>
      </w:r>
      <w:r>
        <w:t>13</w:t>
      </w:r>
      <w:r>
        <w:fldChar w:fldCharType="end"/>
      </w:r>
    </w:p>
    <w:p w14:paraId="1E186890"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_Toc61181778 \h </w:instrText>
      </w:r>
      <w:r>
        <w:fldChar w:fldCharType="separate"/>
      </w:r>
      <w:r>
        <w:t>14</w:t>
      </w:r>
      <w:r>
        <w:fldChar w:fldCharType="end"/>
      </w:r>
    </w:p>
    <w:p w14:paraId="1E186891"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_Toc61181779 \h </w:instrText>
      </w:r>
      <w:r>
        <w:fldChar w:fldCharType="separate"/>
      </w:r>
      <w:r>
        <w:t>15</w:t>
      </w:r>
      <w:r>
        <w:fldChar w:fldCharType="end"/>
      </w:r>
    </w:p>
    <w:p w14:paraId="1E186892"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.1</w:t>
      </w:r>
      <w:r>
        <w:rPr>
          <w:rFonts w:asciiTheme="minorHAnsi" w:eastAsiaTheme="minorEastAsia" w:hAnsiTheme="minorHAnsi" w:cstheme="minorBidi"/>
          <w:sz w:val="22"/>
          <w:szCs w:val="22"/>
          <w:lang w:eastAsia="en-GB"/>
        </w:rPr>
        <w:tab/>
      </w:r>
      <w:r w:rsidRPr="00972400">
        <w:rPr>
          <w:lang w:val="en-US" w:eastAsia="zh-CN"/>
        </w:rPr>
        <w:t>General</w:t>
      </w:r>
      <w:r>
        <w:tab/>
      </w:r>
      <w:r>
        <w:fldChar w:fldCharType="begin" w:fldLock="1"/>
      </w:r>
      <w:r>
        <w:instrText xml:space="preserve"> PAGEREF _Toc61181780 \h </w:instrText>
      </w:r>
      <w:r>
        <w:fldChar w:fldCharType="separate"/>
      </w:r>
      <w:r>
        <w:t>15</w:t>
      </w:r>
      <w:r>
        <w:fldChar w:fldCharType="end"/>
      </w:r>
    </w:p>
    <w:p w14:paraId="1E186893"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_Toc61181781 \h </w:instrText>
      </w:r>
      <w:r>
        <w:fldChar w:fldCharType="separate"/>
      </w:r>
      <w:r>
        <w:t>16</w:t>
      </w:r>
      <w:r>
        <w:fldChar w:fldCharType="end"/>
      </w:r>
    </w:p>
    <w:p w14:paraId="1E18689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w:t>
      </w:r>
      <w:r w:rsidRPr="00972400">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_Toc61181782 \h </w:instrText>
      </w:r>
      <w:r>
        <w:fldChar w:fldCharType="separate"/>
      </w:r>
      <w:r>
        <w:t>16</w:t>
      </w:r>
      <w:r>
        <w:fldChar w:fldCharType="end"/>
      </w:r>
    </w:p>
    <w:p w14:paraId="1E186895"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w:t>
      </w:r>
      <w:r w:rsidRPr="00972400">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_Toc61181783 \h </w:instrText>
      </w:r>
      <w:r>
        <w:fldChar w:fldCharType="separate"/>
      </w:r>
      <w:r>
        <w:t>16</w:t>
      </w:r>
      <w:r>
        <w:fldChar w:fldCharType="end"/>
      </w:r>
    </w:p>
    <w:p w14:paraId="1E186896"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_Toc61181784 \h </w:instrText>
      </w:r>
      <w:r>
        <w:fldChar w:fldCharType="separate"/>
      </w:r>
      <w:r>
        <w:t>16</w:t>
      </w:r>
      <w:r>
        <w:fldChar w:fldCharType="end"/>
      </w:r>
    </w:p>
    <w:p w14:paraId="1E186897"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_Toc61181785 \h </w:instrText>
      </w:r>
      <w:r>
        <w:fldChar w:fldCharType="separate"/>
      </w:r>
      <w:r>
        <w:t>16</w:t>
      </w:r>
      <w:r>
        <w:fldChar w:fldCharType="end"/>
      </w:r>
    </w:p>
    <w:p w14:paraId="1E18689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_Toc61181786 \h </w:instrText>
      </w:r>
      <w:r>
        <w:fldChar w:fldCharType="separate"/>
      </w:r>
      <w:r>
        <w:t>17</w:t>
      </w:r>
      <w:r>
        <w:fldChar w:fldCharType="end"/>
      </w:r>
    </w:p>
    <w:p w14:paraId="1E186899"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w:t>
      </w:r>
      <w:r w:rsidRPr="00972400">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_Toc61181787 \h </w:instrText>
      </w:r>
      <w:r>
        <w:fldChar w:fldCharType="separate"/>
      </w:r>
      <w:r>
        <w:t>18</w:t>
      </w:r>
      <w:r>
        <w:fldChar w:fldCharType="end"/>
      </w:r>
    </w:p>
    <w:p w14:paraId="1E18689A"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w:t>
      </w:r>
      <w:r w:rsidRPr="00972400">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_Toc61181788 \h </w:instrText>
      </w:r>
      <w:r>
        <w:fldChar w:fldCharType="separate"/>
      </w:r>
      <w:r>
        <w:t>18</w:t>
      </w:r>
      <w:r>
        <w:fldChar w:fldCharType="end"/>
      </w:r>
    </w:p>
    <w:p w14:paraId="1E18689B"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_Toc61181789 \h </w:instrText>
      </w:r>
      <w:r>
        <w:fldChar w:fldCharType="separate"/>
      </w:r>
      <w:r>
        <w:t>19</w:t>
      </w:r>
      <w:r>
        <w:fldChar w:fldCharType="end"/>
      </w:r>
    </w:p>
    <w:p w14:paraId="1E18689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7</w:t>
      </w:r>
      <w:r>
        <w:t>.1</w:t>
      </w:r>
      <w:r>
        <w:rPr>
          <w:rFonts w:asciiTheme="minorHAnsi" w:eastAsiaTheme="minorEastAsia" w:hAnsiTheme="minorHAnsi" w:cstheme="minorBidi"/>
          <w:sz w:val="22"/>
          <w:szCs w:val="22"/>
          <w:lang w:eastAsia="en-GB"/>
        </w:rPr>
        <w:tab/>
      </w:r>
      <w:r w:rsidRPr="00972400">
        <w:rPr>
          <w:lang w:val="en-US" w:eastAsia="zh-CN"/>
        </w:rPr>
        <w:t>Emission</w:t>
      </w:r>
      <w:r>
        <w:tab/>
      </w:r>
      <w:r>
        <w:fldChar w:fldCharType="begin" w:fldLock="1"/>
      </w:r>
      <w:r>
        <w:instrText xml:space="preserve"> PAGEREF _Toc61181790 \h </w:instrText>
      </w:r>
      <w:r>
        <w:fldChar w:fldCharType="separate"/>
      </w:r>
      <w:r>
        <w:t>19</w:t>
      </w:r>
      <w:r>
        <w:fldChar w:fldCharType="end"/>
      </w:r>
    </w:p>
    <w:p w14:paraId="1E18689D"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_Toc61181791 \h </w:instrText>
      </w:r>
      <w:r>
        <w:fldChar w:fldCharType="separate"/>
      </w:r>
      <w:r>
        <w:t>19</w:t>
      </w:r>
      <w:r>
        <w:fldChar w:fldCharType="end"/>
      </w:r>
    </w:p>
    <w:p w14:paraId="1E18689E"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_Toc61181792 \h </w:instrText>
      </w:r>
      <w:r>
        <w:fldChar w:fldCharType="separate"/>
      </w:r>
      <w:r>
        <w:t>20</w:t>
      </w:r>
      <w:r>
        <w:fldChar w:fldCharType="end"/>
      </w:r>
    </w:p>
    <w:p w14:paraId="1E18689F"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_Toc61181793 \h </w:instrText>
      </w:r>
      <w:r>
        <w:fldChar w:fldCharType="separate"/>
      </w:r>
      <w:r>
        <w:t>20</w:t>
      </w:r>
      <w:r>
        <w:fldChar w:fldCharType="end"/>
      </w:r>
    </w:p>
    <w:p w14:paraId="1E1868A0"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8.1.1</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_Toc61181794 \h </w:instrText>
      </w:r>
      <w:r>
        <w:fldChar w:fldCharType="separate"/>
      </w:r>
      <w:r>
        <w:t>20</w:t>
      </w:r>
      <w:r>
        <w:fldChar w:fldCharType="end"/>
      </w:r>
    </w:p>
    <w:p w14:paraId="1E1868A1"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8.1.2</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_Toc61181795 \h </w:instrText>
      </w:r>
      <w:r>
        <w:fldChar w:fldCharType="separate"/>
      </w:r>
      <w:r>
        <w:t>20</w:t>
      </w:r>
      <w:r>
        <w:fldChar w:fldCharType="end"/>
      </w:r>
    </w:p>
    <w:p w14:paraId="1E1868A2"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8.1.3</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_Toc61181796 \h </w:instrText>
      </w:r>
      <w:r>
        <w:fldChar w:fldCharType="separate"/>
      </w:r>
      <w:r>
        <w:t>20</w:t>
      </w:r>
      <w:r>
        <w:fldChar w:fldCharType="end"/>
      </w:r>
    </w:p>
    <w:p w14:paraId="1E1868A3"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8.1.4</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_Toc61181797 \h </w:instrText>
      </w:r>
      <w:r>
        <w:fldChar w:fldCharType="separate"/>
      </w:r>
      <w:r>
        <w:t>20</w:t>
      </w:r>
      <w:r>
        <w:fldChar w:fldCharType="end"/>
      </w:r>
    </w:p>
    <w:p w14:paraId="1E1868A4"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8.1.5</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_Toc61181798 \h </w:instrText>
      </w:r>
      <w:r>
        <w:fldChar w:fldCharType="separate"/>
      </w:r>
      <w:r>
        <w:t>20</w:t>
      </w:r>
      <w:r>
        <w:fldChar w:fldCharType="end"/>
      </w:r>
    </w:p>
    <w:p w14:paraId="1E1868A5"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_Toc61181799 \h </w:instrText>
      </w:r>
      <w:r>
        <w:fldChar w:fldCharType="separate"/>
      </w:r>
      <w:r>
        <w:t>20</w:t>
      </w:r>
      <w:r>
        <w:fldChar w:fldCharType="end"/>
      </w:r>
    </w:p>
    <w:p w14:paraId="1E1868A6" w14:textId="77777777" w:rsidR="00040795" w:rsidRDefault="0004079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_Toc61181800 \h </w:instrText>
      </w:r>
      <w:r>
        <w:fldChar w:fldCharType="separate"/>
      </w:r>
      <w:r>
        <w:t>20</w:t>
      </w:r>
      <w:r>
        <w:fldChar w:fldCharType="end"/>
      </w:r>
    </w:p>
    <w:p w14:paraId="1E1868A7" w14:textId="77777777" w:rsidR="00040795" w:rsidRDefault="00040795">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_Toc61181801 \h </w:instrText>
      </w:r>
      <w:r>
        <w:fldChar w:fldCharType="separate"/>
      </w:r>
      <w:r>
        <w:t>21</w:t>
      </w:r>
      <w:r>
        <w:fldChar w:fldCharType="end"/>
      </w:r>
    </w:p>
    <w:p w14:paraId="1E1868A8" w14:textId="77777777" w:rsidR="00040795" w:rsidRDefault="00040795">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_Toc61181802 \h </w:instrText>
      </w:r>
      <w:r>
        <w:fldChar w:fldCharType="separate"/>
      </w:r>
      <w:r>
        <w:t>21</w:t>
      </w:r>
      <w:r>
        <w:fldChar w:fldCharType="end"/>
      </w:r>
    </w:p>
    <w:p w14:paraId="1E1868A9" w14:textId="77777777" w:rsidR="00040795" w:rsidRDefault="00040795">
      <w:pPr>
        <w:pStyle w:val="TOC4"/>
        <w:rPr>
          <w:rFonts w:asciiTheme="minorHAnsi" w:eastAsiaTheme="minorEastAsia" w:hAnsiTheme="minorHAnsi" w:cstheme="minorBidi"/>
          <w:sz w:val="22"/>
          <w:szCs w:val="22"/>
          <w:lang w:eastAsia="en-GB"/>
        </w:rPr>
      </w:pPr>
      <w:r>
        <w:t>8.2.1.</w:t>
      </w:r>
      <w:r w:rsidRPr="00972400">
        <w:rPr>
          <w:lang w:val="en-US"/>
        </w:rPr>
        <w:t>3</w:t>
      </w:r>
      <w:r>
        <w:rPr>
          <w:rFonts w:asciiTheme="minorHAnsi" w:eastAsiaTheme="minorEastAsia" w:hAnsiTheme="minorHAnsi" w:cstheme="minorBidi"/>
          <w:sz w:val="22"/>
          <w:szCs w:val="22"/>
          <w:lang w:eastAsia="en-GB"/>
        </w:rPr>
        <w:tab/>
      </w:r>
      <w:r w:rsidRPr="00972400">
        <w:rPr>
          <w:lang w:val="en-US"/>
        </w:rPr>
        <w:t>Limits</w:t>
      </w:r>
      <w:r>
        <w:tab/>
      </w:r>
      <w:r>
        <w:fldChar w:fldCharType="begin" w:fldLock="1"/>
      </w:r>
      <w:r>
        <w:instrText xml:space="preserve"> PAGEREF _Toc61181803 \h </w:instrText>
      </w:r>
      <w:r>
        <w:fldChar w:fldCharType="separate"/>
      </w:r>
      <w:r>
        <w:t>21</w:t>
      </w:r>
      <w:r>
        <w:fldChar w:fldCharType="end"/>
      </w:r>
    </w:p>
    <w:p w14:paraId="1E1868AA" w14:textId="77777777" w:rsidR="00040795" w:rsidRDefault="00040795">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_Toc61181804 \h </w:instrText>
      </w:r>
      <w:r>
        <w:fldChar w:fldCharType="separate"/>
      </w:r>
      <w:r>
        <w:t>22</w:t>
      </w:r>
      <w:r>
        <w:fldChar w:fldCharType="end"/>
      </w:r>
    </w:p>
    <w:p w14:paraId="1E1868AB" w14:textId="77777777" w:rsidR="00040795" w:rsidRDefault="0004079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972400">
        <w:rPr>
          <w:lang w:val="en-US" w:eastAsia="zh-CN"/>
        </w:rPr>
        <w:t>a</w:t>
      </w:r>
      <w:r>
        <w:t>ncillary equipment</w:t>
      </w:r>
      <w:r>
        <w:tab/>
      </w:r>
      <w:r>
        <w:fldChar w:fldCharType="begin" w:fldLock="1"/>
      </w:r>
      <w:r>
        <w:instrText xml:space="preserve"> PAGEREF _Toc61181805 \h </w:instrText>
      </w:r>
      <w:r>
        <w:fldChar w:fldCharType="separate"/>
      </w:r>
      <w:r>
        <w:t>23</w:t>
      </w:r>
      <w:r>
        <w:fldChar w:fldCharType="end"/>
      </w:r>
    </w:p>
    <w:p w14:paraId="1E1868AC" w14:textId="77777777" w:rsidR="00040795" w:rsidRDefault="00040795">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_Toc61181806 \h </w:instrText>
      </w:r>
      <w:r>
        <w:fldChar w:fldCharType="separate"/>
      </w:r>
      <w:r>
        <w:t>23</w:t>
      </w:r>
      <w:r>
        <w:fldChar w:fldCharType="end"/>
      </w:r>
    </w:p>
    <w:p w14:paraId="1E1868AD" w14:textId="77777777" w:rsidR="00040795" w:rsidRDefault="00040795">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_Toc61181807 \h </w:instrText>
      </w:r>
      <w:r>
        <w:fldChar w:fldCharType="separate"/>
      </w:r>
      <w:r>
        <w:t>23</w:t>
      </w:r>
      <w:r>
        <w:fldChar w:fldCharType="end"/>
      </w:r>
    </w:p>
    <w:p w14:paraId="1E1868AE" w14:textId="77777777" w:rsidR="00040795" w:rsidRDefault="00040795">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_Toc61181808 \h </w:instrText>
      </w:r>
      <w:r>
        <w:fldChar w:fldCharType="separate"/>
      </w:r>
      <w:r>
        <w:t>23</w:t>
      </w:r>
      <w:r>
        <w:fldChar w:fldCharType="end"/>
      </w:r>
    </w:p>
    <w:p w14:paraId="1E1868AF"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_Toc61181809 \h </w:instrText>
      </w:r>
      <w:r>
        <w:fldChar w:fldCharType="separate"/>
      </w:r>
      <w:r>
        <w:t>23</w:t>
      </w:r>
      <w:r>
        <w:fldChar w:fldCharType="end"/>
      </w:r>
    </w:p>
    <w:p w14:paraId="1E1868B0" w14:textId="77777777" w:rsidR="00040795" w:rsidRDefault="0004079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_Toc61181810 \h </w:instrText>
      </w:r>
      <w:r>
        <w:fldChar w:fldCharType="separate"/>
      </w:r>
      <w:r>
        <w:t>23</w:t>
      </w:r>
      <w:r>
        <w:fldChar w:fldCharType="end"/>
      </w:r>
    </w:p>
    <w:p w14:paraId="1E1868B1" w14:textId="77777777" w:rsidR="00040795" w:rsidRDefault="0004079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_Toc61181811 \h </w:instrText>
      </w:r>
      <w:r>
        <w:fldChar w:fldCharType="separate"/>
      </w:r>
      <w:r>
        <w:t>23</w:t>
      </w:r>
      <w:r>
        <w:fldChar w:fldCharType="end"/>
      </w:r>
    </w:p>
    <w:p w14:paraId="1E1868B2" w14:textId="77777777" w:rsidR="00040795" w:rsidRDefault="00040795">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_Toc61181812 \h </w:instrText>
      </w:r>
      <w:r>
        <w:fldChar w:fldCharType="separate"/>
      </w:r>
      <w:r>
        <w:t>24</w:t>
      </w:r>
      <w:r>
        <w:fldChar w:fldCharType="end"/>
      </w:r>
    </w:p>
    <w:p w14:paraId="1E1868B3"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_Toc61181813 \h </w:instrText>
      </w:r>
      <w:r>
        <w:fldChar w:fldCharType="separate"/>
      </w:r>
      <w:r>
        <w:t>24</w:t>
      </w:r>
      <w:r>
        <w:fldChar w:fldCharType="end"/>
      </w:r>
    </w:p>
    <w:p w14:paraId="1E1868B4" w14:textId="77777777" w:rsidR="00040795" w:rsidRDefault="0004079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_Toc61181814 \h </w:instrText>
      </w:r>
      <w:r>
        <w:fldChar w:fldCharType="separate"/>
      </w:r>
      <w:r>
        <w:t>24</w:t>
      </w:r>
      <w:r>
        <w:fldChar w:fldCharType="end"/>
      </w:r>
    </w:p>
    <w:p w14:paraId="1E1868B5" w14:textId="77777777" w:rsidR="00040795" w:rsidRDefault="0004079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_Toc61181815 \h </w:instrText>
      </w:r>
      <w:r>
        <w:fldChar w:fldCharType="separate"/>
      </w:r>
      <w:r>
        <w:t>24</w:t>
      </w:r>
      <w:r>
        <w:fldChar w:fldCharType="end"/>
      </w:r>
    </w:p>
    <w:p w14:paraId="1E1868B6" w14:textId="77777777" w:rsidR="00040795" w:rsidRDefault="0004079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_Toc61181816 \h </w:instrText>
      </w:r>
      <w:r>
        <w:fldChar w:fldCharType="separate"/>
      </w:r>
      <w:r>
        <w:t>24</w:t>
      </w:r>
      <w:r>
        <w:fldChar w:fldCharType="end"/>
      </w:r>
    </w:p>
    <w:p w14:paraId="1E1868B7"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lastRenderedPageBreak/>
        <w:t>8</w:t>
      </w:r>
      <w:r>
        <w:t>.</w:t>
      </w:r>
      <w:r w:rsidRPr="00972400">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_Toc61181817 \h </w:instrText>
      </w:r>
      <w:r>
        <w:fldChar w:fldCharType="separate"/>
      </w:r>
      <w:r>
        <w:t>24</w:t>
      </w:r>
      <w:r>
        <w:fldChar w:fldCharType="end"/>
      </w:r>
    </w:p>
    <w:p w14:paraId="1E1868B8" w14:textId="77777777" w:rsidR="00040795" w:rsidRDefault="0004079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_Toc61181818 \h </w:instrText>
      </w:r>
      <w:r>
        <w:fldChar w:fldCharType="separate"/>
      </w:r>
      <w:r>
        <w:t>25</w:t>
      </w:r>
      <w:r>
        <w:fldChar w:fldCharType="end"/>
      </w:r>
    </w:p>
    <w:p w14:paraId="1E1868B9" w14:textId="77777777" w:rsidR="00040795" w:rsidRDefault="00040795">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_Toc61181819 \h </w:instrText>
      </w:r>
      <w:r>
        <w:fldChar w:fldCharType="separate"/>
      </w:r>
      <w:r>
        <w:t>25</w:t>
      </w:r>
      <w:r>
        <w:fldChar w:fldCharType="end"/>
      </w:r>
    </w:p>
    <w:p w14:paraId="1E1868BA" w14:textId="77777777" w:rsidR="00040795" w:rsidRDefault="00040795">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_Toc61181820 \h </w:instrText>
      </w:r>
      <w:r>
        <w:fldChar w:fldCharType="separate"/>
      </w:r>
      <w:r>
        <w:t>25</w:t>
      </w:r>
      <w:r>
        <w:fldChar w:fldCharType="end"/>
      </w:r>
    </w:p>
    <w:p w14:paraId="1E1868BB"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_Toc61181821 \h </w:instrText>
      </w:r>
      <w:r>
        <w:fldChar w:fldCharType="separate"/>
      </w:r>
      <w:r>
        <w:t>25</w:t>
      </w:r>
      <w:r>
        <w:fldChar w:fldCharType="end"/>
      </w:r>
    </w:p>
    <w:p w14:paraId="1E1868B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_Toc61181822 \h </w:instrText>
      </w:r>
      <w:r>
        <w:fldChar w:fldCharType="separate"/>
      </w:r>
      <w:r>
        <w:t>25</w:t>
      </w:r>
      <w:r>
        <w:fldChar w:fldCharType="end"/>
      </w:r>
    </w:p>
    <w:p w14:paraId="1E1868BD"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9</w:t>
      </w:r>
      <w:r>
        <w:rPr>
          <w:rFonts w:asciiTheme="minorHAnsi" w:eastAsiaTheme="minorEastAsia" w:hAnsiTheme="minorHAnsi" w:cstheme="minorBidi"/>
          <w:szCs w:val="22"/>
          <w:lang w:eastAsia="en-GB"/>
        </w:rPr>
        <w:tab/>
      </w:r>
      <w:r w:rsidRPr="00972400">
        <w:rPr>
          <w:lang w:val="en-US" w:eastAsia="zh-CN"/>
        </w:rPr>
        <w:t>Immunity</w:t>
      </w:r>
      <w:r>
        <w:tab/>
      </w:r>
      <w:r>
        <w:fldChar w:fldCharType="begin" w:fldLock="1"/>
      </w:r>
      <w:r>
        <w:instrText xml:space="preserve"> PAGEREF _Toc61181823 \h </w:instrText>
      </w:r>
      <w:r>
        <w:fldChar w:fldCharType="separate"/>
      </w:r>
      <w:r>
        <w:t>25</w:t>
      </w:r>
      <w:r>
        <w:fldChar w:fldCharType="end"/>
      </w:r>
    </w:p>
    <w:p w14:paraId="1E1868BE"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_Toc61181824 \h </w:instrText>
      </w:r>
      <w:r>
        <w:fldChar w:fldCharType="separate"/>
      </w:r>
      <w:r>
        <w:t>25</w:t>
      </w:r>
      <w:r>
        <w:fldChar w:fldCharType="end"/>
      </w:r>
    </w:p>
    <w:p w14:paraId="1E1868BF"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9.1.1</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_Toc61181825 \h </w:instrText>
      </w:r>
      <w:r>
        <w:fldChar w:fldCharType="separate"/>
      </w:r>
      <w:r>
        <w:t>27</w:t>
      </w:r>
      <w:r>
        <w:fldChar w:fldCharType="end"/>
      </w:r>
    </w:p>
    <w:p w14:paraId="1E1868C0"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9.1.2</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_Toc61181826 \h </w:instrText>
      </w:r>
      <w:r>
        <w:fldChar w:fldCharType="separate"/>
      </w:r>
      <w:r>
        <w:t>27</w:t>
      </w:r>
      <w:r>
        <w:fldChar w:fldCharType="end"/>
      </w:r>
    </w:p>
    <w:p w14:paraId="1E1868C1"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9.1.3</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_Toc61181827 \h </w:instrText>
      </w:r>
      <w:r>
        <w:fldChar w:fldCharType="separate"/>
      </w:r>
      <w:r>
        <w:t>27</w:t>
      </w:r>
      <w:r>
        <w:fldChar w:fldCharType="end"/>
      </w:r>
    </w:p>
    <w:p w14:paraId="1E1868C2"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9.1.4</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_Toc61181828 \h </w:instrText>
      </w:r>
      <w:r>
        <w:fldChar w:fldCharType="separate"/>
      </w:r>
      <w:r>
        <w:t>27</w:t>
      </w:r>
      <w:r>
        <w:fldChar w:fldCharType="end"/>
      </w:r>
    </w:p>
    <w:p w14:paraId="1E1868C3"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9.1.5</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_Toc61181829 \h </w:instrText>
      </w:r>
      <w:r>
        <w:fldChar w:fldCharType="separate"/>
      </w:r>
      <w:r>
        <w:t>27</w:t>
      </w:r>
      <w:r>
        <w:fldChar w:fldCharType="end"/>
      </w:r>
    </w:p>
    <w:p w14:paraId="1E1868C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_Toc61181830 \h </w:instrText>
      </w:r>
      <w:r>
        <w:fldChar w:fldCharType="separate"/>
      </w:r>
      <w:r>
        <w:t>27</w:t>
      </w:r>
      <w:r>
        <w:fldChar w:fldCharType="end"/>
      </w:r>
    </w:p>
    <w:p w14:paraId="1E1868C5"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_Toc61181831 \h </w:instrText>
      </w:r>
      <w:r>
        <w:fldChar w:fldCharType="separate"/>
      </w:r>
      <w:r>
        <w:t>27</w:t>
      </w:r>
      <w:r>
        <w:fldChar w:fldCharType="end"/>
      </w:r>
    </w:p>
    <w:p w14:paraId="1E1868C6"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_Toc61181832 \h </w:instrText>
      </w:r>
      <w:r>
        <w:fldChar w:fldCharType="separate"/>
      </w:r>
      <w:r>
        <w:t>27</w:t>
      </w:r>
      <w:r>
        <w:fldChar w:fldCharType="end"/>
      </w:r>
    </w:p>
    <w:p w14:paraId="1E1868C7"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_Toc61181833 \h </w:instrText>
      </w:r>
      <w:r>
        <w:fldChar w:fldCharType="separate"/>
      </w:r>
      <w:r>
        <w:t>28</w:t>
      </w:r>
      <w:r>
        <w:fldChar w:fldCharType="end"/>
      </w:r>
    </w:p>
    <w:p w14:paraId="1E1868C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_Toc61181834 \h </w:instrText>
      </w:r>
      <w:r>
        <w:fldChar w:fldCharType="separate"/>
      </w:r>
      <w:r>
        <w:t>28</w:t>
      </w:r>
      <w:r>
        <w:fldChar w:fldCharType="end"/>
      </w:r>
    </w:p>
    <w:p w14:paraId="1E1868C9"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_Toc61181835 \h </w:instrText>
      </w:r>
      <w:r>
        <w:fldChar w:fldCharType="separate"/>
      </w:r>
      <w:r>
        <w:t>28</w:t>
      </w:r>
      <w:r>
        <w:fldChar w:fldCharType="end"/>
      </w:r>
    </w:p>
    <w:p w14:paraId="1E1868CA"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_Toc61181836 \h </w:instrText>
      </w:r>
      <w:r>
        <w:fldChar w:fldCharType="separate"/>
      </w:r>
      <w:r>
        <w:t>28</w:t>
      </w:r>
      <w:r>
        <w:fldChar w:fldCharType="end"/>
      </w:r>
    </w:p>
    <w:p w14:paraId="1E1868CB"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_Toc61181837 \h </w:instrText>
      </w:r>
      <w:r>
        <w:fldChar w:fldCharType="separate"/>
      </w:r>
      <w:r>
        <w:t>29</w:t>
      </w:r>
      <w:r>
        <w:fldChar w:fldCharType="end"/>
      </w:r>
    </w:p>
    <w:p w14:paraId="1E1868C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_Toc61181838 \h </w:instrText>
      </w:r>
      <w:r>
        <w:fldChar w:fldCharType="separate"/>
      </w:r>
      <w:r>
        <w:t>29</w:t>
      </w:r>
      <w:r>
        <w:fldChar w:fldCharType="end"/>
      </w:r>
    </w:p>
    <w:p w14:paraId="1E1868CD"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_Toc61181839 \h </w:instrText>
      </w:r>
      <w:r>
        <w:fldChar w:fldCharType="separate"/>
      </w:r>
      <w:r>
        <w:t>29</w:t>
      </w:r>
      <w:r>
        <w:fldChar w:fldCharType="end"/>
      </w:r>
    </w:p>
    <w:p w14:paraId="1E1868C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_Toc61181840 \h </w:instrText>
      </w:r>
      <w:r>
        <w:fldChar w:fldCharType="separate"/>
      </w:r>
      <w:r>
        <w:t>29</w:t>
      </w:r>
      <w:r>
        <w:fldChar w:fldCharType="end"/>
      </w:r>
    </w:p>
    <w:p w14:paraId="1E1868CF"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_Toc61181841 \h </w:instrText>
      </w:r>
      <w:r>
        <w:fldChar w:fldCharType="separate"/>
      </w:r>
      <w:r>
        <w:t>29</w:t>
      </w:r>
      <w:r>
        <w:fldChar w:fldCharType="end"/>
      </w:r>
    </w:p>
    <w:p w14:paraId="1E1868D0"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5</w:t>
      </w:r>
      <w:r>
        <w:rPr>
          <w:rFonts w:asciiTheme="minorHAnsi" w:eastAsiaTheme="minorEastAsia" w:hAnsiTheme="minorHAnsi" w:cstheme="minorBidi"/>
          <w:sz w:val="22"/>
          <w:szCs w:val="22"/>
          <w:lang w:eastAsia="en-GB"/>
        </w:rPr>
        <w:tab/>
      </w:r>
      <w:r>
        <w:t>RF common mode (0.15 MHz - 80 MHz</w:t>
      </w:r>
      <w:r w:rsidRPr="00972400">
        <w:rPr>
          <w:lang w:val="en-US" w:eastAsia="zh-CN"/>
        </w:rPr>
        <w:t>)</w:t>
      </w:r>
      <w:r>
        <w:tab/>
      </w:r>
      <w:r>
        <w:fldChar w:fldCharType="begin" w:fldLock="1"/>
      </w:r>
      <w:r>
        <w:instrText xml:space="preserve"> PAGEREF _Toc61181842 \h </w:instrText>
      </w:r>
      <w:r>
        <w:fldChar w:fldCharType="separate"/>
      </w:r>
      <w:r>
        <w:t>29</w:t>
      </w:r>
      <w:r>
        <w:fldChar w:fldCharType="end"/>
      </w:r>
    </w:p>
    <w:p w14:paraId="1E1868D1"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_Toc61181843 \h </w:instrText>
      </w:r>
      <w:r>
        <w:fldChar w:fldCharType="separate"/>
      </w:r>
      <w:r>
        <w:t>30</w:t>
      </w:r>
      <w:r>
        <w:fldChar w:fldCharType="end"/>
      </w:r>
    </w:p>
    <w:p w14:paraId="1E1868D2"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_Toc61181844 \h </w:instrText>
      </w:r>
      <w:r>
        <w:fldChar w:fldCharType="separate"/>
      </w:r>
      <w:r>
        <w:t>30</w:t>
      </w:r>
      <w:r>
        <w:fldChar w:fldCharType="end"/>
      </w:r>
    </w:p>
    <w:p w14:paraId="1E1868D3"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_Toc61181845 \h </w:instrText>
      </w:r>
      <w:r>
        <w:fldChar w:fldCharType="separate"/>
      </w:r>
      <w:r>
        <w:t>30</w:t>
      </w:r>
      <w:r>
        <w:fldChar w:fldCharType="end"/>
      </w:r>
    </w:p>
    <w:p w14:paraId="1E1868D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_Toc61181846 \h </w:instrText>
      </w:r>
      <w:r>
        <w:fldChar w:fldCharType="separate"/>
      </w:r>
      <w:r>
        <w:t>30</w:t>
      </w:r>
      <w:r>
        <w:fldChar w:fldCharType="end"/>
      </w:r>
    </w:p>
    <w:p w14:paraId="1E1868D5"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_Toc61181847 \h </w:instrText>
      </w:r>
      <w:r>
        <w:fldChar w:fldCharType="separate"/>
      </w:r>
      <w:r>
        <w:t>30</w:t>
      </w:r>
      <w:r>
        <w:fldChar w:fldCharType="end"/>
      </w:r>
    </w:p>
    <w:p w14:paraId="1E1868D6"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_Toc61181848 \h </w:instrText>
      </w:r>
      <w:r>
        <w:fldChar w:fldCharType="separate"/>
      </w:r>
      <w:r>
        <w:t>30</w:t>
      </w:r>
      <w:r>
        <w:fldChar w:fldCharType="end"/>
      </w:r>
    </w:p>
    <w:p w14:paraId="1E1868D7"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_Toc61181849 \h </w:instrText>
      </w:r>
      <w:r>
        <w:fldChar w:fldCharType="separate"/>
      </w:r>
      <w:r>
        <w:t>31</w:t>
      </w:r>
      <w:r>
        <w:fldChar w:fldCharType="end"/>
      </w:r>
    </w:p>
    <w:p w14:paraId="1E1868D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_Toc61181850 \h </w:instrText>
      </w:r>
      <w:r>
        <w:fldChar w:fldCharType="separate"/>
      </w:r>
      <w:r>
        <w:t>31</w:t>
      </w:r>
      <w:r>
        <w:fldChar w:fldCharType="end"/>
      </w:r>
    </w:p>
    <w:p w14:paraId="1E1868D9"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_Toc61181851 \h </w:instrText>
      </w:r>
      <w:r>
        <w:fldChar w:fldCharType="separate"/>
      </w:r>
      <w:r>
        <w:t>31</w:t>
      </w:r>
      <w:r>
        <w:fldChar w:fldCharType="end"/>
      </w:r>
    </w:p>
    <w:p w14:paraId="1E1868DA"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_Toc61181852 \h </w:instrText>
      </w:r>
      <w:r>
        <w:fldChar w:fldCharType="separate"/>
      </w:r>
      <w:r>
        <w:t>31</w:t>
      </w:r>
      <w:r>
        <w:fldChar w:fldCharType="end"/>
      </w:r>
    </w:p>
    <w:p w14:paraId="1E1868DB" w14:textId="77777777" w:rsidR="00040795" w:rsidRDefault="00040795">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_Toc61181853 \h </w:instrText>
      </w:r>
      <w:r>
        <w:fldChar w:fldCharType="separate"/>
      </w:r>
      <w:r>
        <w:t>31</w:t>
      </w:r>
      <w:r>
        <w:fldChar w:fldCharType="end"/>
      </w:r>
    </w:p>
    <w:p w14:paraId="1E1868DC" w14:textId="77777777" w:rsidR="00040795" w:rsidRDefault="00040795">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_Toc61181854 \h </w:instrText>
      </w:r>
      <w:r>
        <w:fldChar w:fldCharType="separate"/>
      </w:r>
      <w:r>
        <w:t>32</w:t>
      </w:r>
      <w:r>
        <w:fldChar w:fldCharType="end"/>
      </w:r>
    </w:p>
    <w:p w14:paraId="1E1868DD" w14:textId="77777777" w:rsidR="00040795" w:rsidRDefault="00040795">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_Toc61181855 \h </w:instrText>
      </w:r>
      <w:r>
        <w:fldChar w:fldCharType="separate"/>
      </w:r>
      <w:r>
        <w:t>32</w:t>
      </w:r>
      <w:r>
        <w:fldChar w:fldCharType="end"/>
      </w:r>
    </w:p>
    <w:p w14:paraId="1E1868D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_Toc61181856 \h </w:instrText>
      </w:r>
      <w:r>
        <w:fldChar w:fldCharType="separate"/>
      </w:r>
      <w:r>
        <w:t>32</w:t>
      </w:r>
      <w:r>
        <w:fldChar w:fldCharType="end"/>
      </w:r>
    </w:p>
    <w:p w14:paraId="1E1868DF" w14:textId="77777777" w:rsidR="00040795" w:rsidRDefault="0004079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_Toc61181857 \h </w:instrText>
      </w:r>
      <w:r>
        <w:fldChar w:fldCharType="separate"/>
      </w:r>
      <w:r>
        <w:t>33</w:t>
      </w:r>
      <w:r>
        <w:fldChar w:fldCharType="end"/>
      </w:r>
    </w:p>
    <w:p w14:paraId="1E1868E0" w14:textId="77777777" w:rsidR="00080512" w:rsidRPr="00D910A1" w:rsidRDefault="00040795">
      <w:r>
        <w:rPr>
          <w:noProof/>
          <w:sz w:val="22"/>
        </w:rPr>
        <w:fldChar w:fldCharType="end"/>
      </w:r>
    </w:p>
    <w:p w14:paraId="1E1868E1" w14:textId="77777777" w:rsidR="00CA7178" w:rsidRPr="00D910A1" w:rsidRDefault="00080512" w:rsidP="00CA7178">
      <w:pPr>
        <w:pStyle w:val="Heading1"/>
      </w:pPr>
      <w:r w:rsidRPr="00D910A1">
        <w:br w:type="page"/>
      </w:r>
      <w:bookmarkStart w:id="19" w:name="foreword"/>
      <w:bookmarkStart w:id="20" w:name="_Toc2086433"/>
      <w:bookmarkStart w:id="21" w:name="_Toc37139126"/>
      <w:bookmarkStart w:id="22" w:name="_Toc37139269"/>
      <w:bookmarkStart w:id="23" w:name="_Toc37268273"/>
      <w:bookmarkStart w:id="24" w:name="_Toc37268367"/>
      <w:bookmarkStart w:id="25" w:name="_Toc45879577"/>
      <w:bookmarkStart w:id="26" w:name="_Toc52563671"/>
      <w:bookmarkStart w:id="27" w:name="_Toc52563767"/>
      <w:bookmarkStart w:id="28" w:name="_Toc52563860"/>
      <w:bookmarkStart w:id="29" w:name="_Toc61181764"/>
      <w:bookmarkEnd w:id="19"/>
      <w:r w:rsidR="00CA7178" w:rsidRPr="00D910A1">
        <w:lastRenderedPageBreak/>
        <w:t>Foreword</w:t>
      </w:r>
      <w:bookmarkEnd w:id="20"/>
      <w:bookmarkEnd w:id="21"/>
      <w:bookmarkEnd w:id="22"/>
      <w:bookmarkEnd w:id="23"/>
      <w:bookmarkEnd w:id="24"/>
      <w:bookmarkEnd w:id="25"/>
      <w:bookmarkEnd w:id="26"/>
      <w:bookmarkEnd w:id="27"/>
      <w:bookmarkEnd w:id="28"/>
      <w:bookmarkEnd w:id="29"/>
    </w:p>
    <w:p w14:paraId="1E1868E2" w14:textId="77777777" w:rsidR="00080512" w:rsidRPr="00D910A1" w:rsidRDefault="00080512">
      <w:r w:rsidRPr="00D910A1">
        <w:t xml:space="preserve">This Technical </w:t>
      </w:r>
      <w:bookmarkStart w:id="30" w:name="spectype3"/>
      <w:r w:rsidRPr="00D910A1">
        <w:t>Specification</w:t>
      </w:r>
      <w:bookmarkEnd w:id="30"/>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 w:name="_Toc20994223"/>
      <w:bookmarkStart w:id="32" w:name="_Toc29812082"/>
      <w:bookmarkStart w:id="33" w:name="_Toc37139270"/>
      <w:bookmarkStart w:id="34" w:name="_Toc37268274"/>
      <w:bookmarkStart w:id="35" w:name="_Toc37268368"/>
      <w:bookmarkStart w:id="36" w:name="_Toc45879578"/>
      <w:bookmarkStart w:id="37" w:name="_Toc52563672"/>
      <w:bookmarkStart w:id="38" w:name="_Toc52563768"/>
      <w:bookmarkStart w:id="39" w:name="_Toc52563861"/>
      <w:bookmarkStart w:id="40" w:name="_Toc61181765"/>
      <w:r w:rsidRPr="00D910A1">
        <w:lastRenderedPageBreak/>
        <w:t>1</w:t>
      </w:r>
      <w:r w:rsidRPr="00D910A1">
        <w:tab/>
        <w:t>Scope</w:t>
      </w:r>
      <w:bookmarkEnd w:id="31"/>
      <w:bookmarkEnd w:id="32"/>
      <w:bookmarkEnd w:id="33"/>
      <w:bookmarkEnd w:id="34"/>
      <w:bookmarkEnd w:id="35"/>
      <w:bookmarkEnd w:id="36"/>
      <w:bookmarkEnd w:id="37"/>
      <w:bookmarkEnd w:id="38"/>
      <w:bookmarkEnd w:id="39"/>
      <w:bookmarkEnd w:id="40"/>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1" w:name="_Toc20994224"/>
      <w:bookmarkStart w:id="42" w:name="_Toc29812083"/>
      <w:bookmarkStart w:id="43" w:name="_Toc37139271"/>
      <w:bookmarkStart w:id="44" w:name="_Toc37268275"/>
      <w:bookmarkStart w:id="45" w:name="_Toc37268369"/>
      <w:bookmarkStart w:id="46" w:name="_Toc45879579"/>
      <w:bookmarkStart w:id="47" w:name="_Toc52563673"/>
      <w:bookmarkStart w:id="48" w:name="_Toc52563769"/>
      <w:bookmarkStart w:id="49" w:name="_Toc52563862"/>
      <w:bookmarkStart w:id="50" w:name="_Toc61181766"/>
      <w:r w:rsidRPr="00D910A1">
        <w:t>2</w:t>
      </w:r>
      <w:r w:rsidRPr="00D910A1">
        <w:tab/>
        <w:t>References</w:t>
      </w:r>
      <w:bookmarkEnd w:id="41"/>
      <w:bookmarkEnd w:id="42"/>
      <w:bookmarkEnd w:id="43"/>
      <w:bookmarkEnd w:id="44"/>
      <w:bookmarkEnd w:id="45"/>
      <w:bookmarkEnd w:id="46"/>
      <w:bookmarkEnd w:id="47"/>
      <w:bookmarkEnd w:id="48"/>
      <w:bookmarkEnd w:id="49"/>
      <w:bookmarkEnd w:id="50"/>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1" w:name="OLE_LINK2"/>
      <w:bookmarkStart w:id="52" w:name="OLE_LINK3"/>
      <w:bookmarkStart w:id="53"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1"/>
    <w:bookmarkEnd w:id="52"/>
    <w:bookmarkEnd w:id="53"/>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7777777" w:rsidR="00823707" w:rsidRPr="00D910A1" w:rsidRDefault="00710865" w:rsidP="00710865">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77777777"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E18692B" w14:textId="77777777" w:rsidR="00823707" w:rsidRPr="00D910A1" w:rsidRDefault="00823707" w:rsidP="00823707">
      <w:pPr>
        <w:pStyle w:val="Heading1"/>
      </w:pPr>
      <w:bookmarkStart w:id="54" w:name="_Toc20994225"/>
      <w:bookmarkStart w:id="55" w:name="_Toc29812084"/>
      <w:bookmarkStart w:id="56" w:name="_Toc37139272"/>
      <w:bookmarkStart w:id="57" w:name="_Toc37268276"/>
      <w:bookmarkStart w:id="58" w:name="_Toc37268370"/>
      <w:bookmarkStart w:id="59" w:name="_Toc45879580"/>
      <w:bookmarkStart w:id="60" w:name="_Toc52563674"/>
      <w:bookmarkStart w:id="61" w:name="_Toc52563770"/>
      <w:bookmarkStart w:id="62" w:name="_Toc52563863"/>
      <w:bookmarkStart w:id="63" w:name="_Toc61181767"/>
      <w:r w:rsidRPr="00D910A1">
        <w:lastRenderedPageBreak/>
        <w:t>3</w:t>
      </w:r>
      <w:r w:rsidRPr="00D910A1">
        <w:tab/>
        <w:t>Definitions, symbols and abbreviations</w:t>
      </w:r>
      <w:bookmarkEnd w:id="54"/>
      <w:bookmarkEnd w:id="55"/>
      <w:bookmarkEnd w:id="56"/>
      <w:bookmarkEnd w:id="57"/>
      <w:bookmarkEnd w:id="58"/>
      <w:bookmarkEnd w:id="59"/>
      <w:bookmarkEnd w:id="60"/>
      <w:bookmarkEnd w:id="61"/>
      <w:bookmarkEnd w:id="62"/>
      <w:bookmarkEnd w:id="63"/>
    </w:p>
    <w:p w14:paraId="1E18692C" w14:textId="77777777" w:rsidR="00823707" w:rsidRPr="00D910A1" w:rsidRDefault="00823707" w:rsidP="00823707">
      <w:pPr>
        <w:pStyle w:val="Heading2"/>
      </w:pPr>
      <w:bookmarkStart w:id="64" w:name="_Toc20994226"/>
      <w:bookmarkStart w:id="65" w:name="_Toc29812085"/>
      <w:bookmarkStart w:id="66" w:name="_Toc37139273"/>
      <w:bookmarkStart w:id="67" w:name="_Toc37268277"/>
      <w:bookmarkStart w:id="68" w:name="_Toc37268371"/>
      <w:bookmarkStart w:id="69" w:name="_Toc45879581"/>
      <w:bookmarkStart w:id="70" w:name="_Toc52563675"/>
      <w:bookmarkStart w:id="71" w:name="_Toc52563771"/>
      <w:bookmarkStart w:id="72" w:name="_Toc52563864"/>
      <w:bookmarkStart w:id="73" w:name="_Toc61181768"/>
      <w:r w:rsidRPr="00D910A1">
        <w:t>3.1</w:t>
      </w:r>
      <w:r w:rsidRPr="00D910A1">
        <w:tab/>
        <w:t>Definitions</w:t>
      </w:r>
      <w:bookmarkEnd w:id="64"/>
      <w:bookmarkEnd w:id="65"/>
      <w:bookmarkEnd w:id="66"/>
      <w:bookmarkEnd w:id="67"/>
      <w:bookmarkEnd w:id="68"/>
      <w:bookmarkEnd w:id="69"/>
      <w:bookmarkEnd w:id="70"/>
      <w:bookmarkEnd w:id="71"/>
      <w:bookmarkEnd w:id="72"/>
      <w:bookmarkEnd w:id="73"/>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4" w:name="_1576657865"/>
    <w:bookmarkEnd w:id="74"/>
    <w:bookmarkStart w:id="75" w:name="_MON_1631609652"/>
    <w:bookmarkEnd w:id="75"/>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pt;height:140.1pt;mso-position-horizontal-relative:page;mso-position-vertical-relative:page" o:ole="">
            <v:imagedata r:id="rId11" o:title=""/>
          </v:shape>
          <o:OLEObject Type="Embed" ProgID="Word.Document.12" ShapeID="对象 3" DrawAspect="Content" ObjectID="_1677050403"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8pt;height:128.5pt;mso-position-horizontal-relative:page;mso-position-vertical-relative:page" o:ole="">
            <v:imagedata r:id="rId13" o:title=""/>
          </v:shape>
          <o:OLEObject Type="Embed" ProgID="Word.Document.12" ShapeID="对象 4" DrawAspect="Content" ObjectID="_1677050404"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76" w:name="_Toc20994227"/>
      <w:bookmarkStart w:id="77" w:name="_Toc29812086"/>
      <w:bookmarkStart w:id="78" w:name="_Toc37139274"/>
      <w:bookmarkStart w:id="79" w:name="_Toc37268278"/>
      <w:bookmarkStart w:id="80" w:name="_Toc37268372"/>
      <w:bookmarkStart w:id="81" w:name="_Toc45879582"/>
      <w:bookmarkStart w:id="82" w:name="_Toc52563676"/>
      <w:bookmarkStart w:id="83" w:name="_Toc52563772"/>
      <w:bookmarkStart w:id="84" w:name="_Toc52563865"/>
      <w:bookmarkStart w:id="85" w:name="_Toc61181769"/>
      <w:r w:rsidRPr="00D910A1">
        <w:t>3.2</w:t>
      </w:r>
      <w:r w:rsidRPr="00D910A1">
        <w:tab/>
        <w:t>Symbols</w:t>
      </w:r>
      <w:bookmarkEnd w:id="76"/>
      <w:bookmarkEnd w:id="77"/>
      <w:bookmarkEnd w:id="78"/>
      <w:bookmarkEnd w:id="79"/>
      <w:bookmarkEnd w:id="80"/>
      <w:bookmarkEnd w:id="81"/>
      <w:bookmarkEnd w:id="82"/>
      <w:bookmarkEnd w:id="83"/>
      <w:bookmarkEnd w:id="84"/>
      <w:bookmarkEnd w:id="85"/>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86" w:name="_Toc20994228"/>
      <w:bookmarkStart w:id="87" w:name="_Toc29812087"/>
      <w:bookmarkStart w:id="88" w:name="_Toc37139275"/>
      <w:bookmarkStart w:id="89" w:name="_Toc37268279"/>
      <w:bookmarkStart w:id="90" w:name="_Toc37268373"/>
      <w:bookmarkStart w:id="91" w:name="_Toc45879583"/>
      <w:bookmarkStart w:id="92" w:name="_Toc52563677"/>
      <w:bookmarkStart w:id="93" w:name="_Toc52563773"/>
      <w:bookmarkStart w:id="94" w:name="_Toc52563866"/>
      <w:bookmarkStart w:id="95" w:name="_Toc61181770"/>
      <w:r w:rsidRPr="00D910A1">
        <w:t>3.3</w:t>
      </w:r>
      <w:r w:rsidRPr="00D910A1">
        <w:tab/>
        <w:t>Abbreviations</w:t>
      </w:r>
      <w:bookmarkEnd w:id="86"/>
      <w:bookmarkEnd w:id="87"/>
      <w:bookmarkEnd w:id="88"/>
      <w:bookmarkEnd w:id="89"/>
      <w:bookmarkEnd w:id="90"/>
      <w:bookmarkEnd w:id="91"/>
      <w:bookmarkEnd w:id="92"/>
      <w:bookmarkEnd w:id="93"/>
      <w:bookmarkEnd w:id="94"/>
      <w:bookmarkEnd w:id="95"/>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lastRenderedPageBreak/>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96" w:name="_Toc20994229"/>
      <w:bookmarkStart w:id="97" w:name="_Toc29812088"/>
      <w:bookmarkStart w:id="98" w:name="_Toc37139276"/>
      <w:bookmarkStart w:id="99" w:name="_Toc37268280"/>
      <w:bookmarkStart w:id="100" w:name="_Toc37268374"/>
      <w:bookmarkStart w:id="101" w:name="_Toc45879584"/>
      <w:bookmarkStart w:id="102" w:name="_Toc52563678"/>
      <w:bookmarkStart w:id="103" w:name="_Toc52563774"/>
      <w:bookmarkStart w:id="104" w:name="_Toc52563867"/>
      <w:bookmarkStart w:id="105" w:name="_Toc61181771"/>
      <w:r w:rsidRPr="00D910A1">
        <w:t>4</w:t>
      </w:r>
      <w:r w:rsidRPr="00D910A1">
        <w:tab/>
      </w:r>
      <w:r w:rsidRPr="00D910A1">
        <w:rPr>
          <w:lang w:val="en-US" w:eastAsia="zh-CN"/>
        </w:rPr>
        <w:t>Test conditions</w:t>
      </w:r>
      <w:bookmarkEnd w:id="96"/>
      <w:bookmarkEnd w:id="97"/>
      <w:bookmarkEnd w:id="98"/>
      <w:bookmarkEnd w:id="99"/>
      <w:bookmarkEnd w:id="100"/>
      <w:bookmarkEnd w:id="101"/>
      <w:bookmarkEnd w:id="102"/>
      <w:bookmarkEnd w:id="103"/>
      <w:bookmarkEnd w:id="104"/>
      <w:bookmarkEnd w:id="105"/>
    </w:p>
    <w:p w14:paraId="1E18698C" w14:textId="77777777" w:rsidR="00823707" w:rsidRPr="00D910A1" w:rsidRDefault="00823707" w:rsidP="00823707">
      <w:pPr>
        <w:pStyle w:val="Heading2"/>
        <w:rPr>
          <w:lang w:val="en-US" w:eastAsia="zh-CN"/>
        </w:rPr>
      </w:pPr>
      <w:bookmarkStart w:id="106" w:name="_Toc20994230"/>
      <w:bookmarkStart w:id="107" w:name="_Toc29812089"/>
      <w:bookmarkStart w:id="108" w:name="_Toc37139277"/>
      <w:bookmarkStart w:id="109" w:name="_Toc37268281"/>
      <w:bookmarkStart w:id="110" w:name="_Toc37268375"/>
      <w:bookmarkStart w:id="111" w:name="_Toc45879585"/>
      <w:bookmarkStart w:id="112" w:name="_Toc52563679"/>
      <w:bookmarkStart w:id="113" w:name="_Toc52563775"/>
      <w:bookmarkStart w:id="114" w:name="_Toc52563868"/>
      <w:bookmarkStart w:id="115" w:name="_Toc61181772"/>
      <w:r w:rsidRPr="00D910A1">
        <w:t>4.1</w:t>
      </w:r>
      <w:r w:rsidRPr="00D910A1">
        <w:tab/>
      </w:r>
      <w:r w:rsidRPr="00D910A1">
        <w:rPr>
          <w:lang w:val="en-US" w:eastAsia="zh-CN"/>
        </w:rPr>
        <w:t>General</w:t>
      </w:r>
      <w:bookmarkEnd w:id="106"/>
      <w:bookmarkEnd w:id="107"/>
      <w:bookmarkEnd w:id="108"/>
      <w:bookmarkEnd w:id="109"/>
      <w:bookmarkEnd w:id="110"/>
      <w:bookmarkEnd w:id="111"/>
      <w:bookmarkEnd w:id="112"/>
      <w:bookmarkEnd w:id="113"/>
      <w:bookmarkEnd w:id="114"/>
      <w:bookmarkEnd w:id="115"/>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16" w:name="_Toc20994231"/>
      <w:bookmarkStart w:id="117" w:name="_Toc29812090"/>
      <w:bookmarkStart w:id="118" w:name="_Toc37139278"/>
      <w:bookmarkStart w:id="119" w:name="_Toc37268282"/>
      <w:bookmarkStart w:id="120" w:name="_Toc37268376"/>
      <w:bookmarkStart w:id="121" w:name="_Toc45879586"/>
      <w:bookmarkStart w:id="122" w:name="_Toc52563680"/>
      <w:bookmarkStart w:id="123" w:name="_Toc52563776"/>
      <w:bookmarkStart w:id="124"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25" w:name="_Toc61181773"/>
      <w:r w:rsidRPr="00D910A1">
        <w:t>4.2</w:t>
      </w:r>
      <w:r w:rsidRPr="00D910A1">
        <w:tab/>
      </w:r>
      <w:r w:rsidRPr="00D910A1">
        <w:rPr>
          <w:rFonts w:hint="eastAsia"/>
        </w:rPr>
        <w:t>Arrangements for establishing a communication link</w:t>
      </w:r>
      <w:bookmarkEnd w:id="116"/>
      <w:bookmarkEnd w:id="117"/>
      <w:bookmarkEnd w:id="118"/>
      <w:bookmarkEnd w:id="119"/>
      <w:bookmarkEnd w:id="120"/>
      <w:bookmarkEnd w:id="121"/>
      <w:bookmarkEnd w:id="122"/>
      <w:bookmarkEnd w:id="123"/>
      <w:bookmarkEnd w:id="124"/>
      <w:bookmarkEnd w:id="125"/>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lastRenderedPageBreak/>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26" w:name="_Toc20994232"/>
      <w:bookmarkStart w:id="127" w:name="_Toc29812091"/>
      <w:bookmarkStart w:id="128" w:name="_Toc37139279"/>
      <w:bookmarkStart w:id="129" w:name="_Toc37268283"/>
      <w:bookmarkStart w:id="130" w:name="_Toc37268377"/>
      <w:bookmarkStart w:id="131" w:name="_Toc45879587"/>
      <w:bookmarkStart w:id="132" w:name="_Toc52563681"/>
      <w:bookmarkStart w:id="133" w:name="_Toc52563777"/>
      <w:bookmarkStart w:id="134" w:name="_Toc52563870"/>
      <w:bookmarkStart w:id="135" w:name="_Toc61181774"/>
      <w:r w:rsidRPr="00D910A1">
        <w:t>4.</w:t>
      </w:r>
      <w:r w:rsidRPr="00D910A1">
        <w:rPr>
          <w:rFonts w:hint="eastAsia"/>
          <w:lang w:val="en-US" w:eastAsia="zh-CN"/>
        </w:rPr>
        <w:t>3</w:t>
      </w:r>
      <w:r w:rsidRPr="00D910A1">
        <w:tab/>
      </w:r>
      <w:r w:rsidRPr="00D910A1">
        <w:rPr>
          <w:rFonts w:hint="eastAsia"/>
        </w:rPr>
        <w:t>Narrow band responses on receivers</w:t>
      </w:r>
      <w:bookmarkEnd w:id="126"/>
      <w:bookmarkEnd w:id="127"/>
      <w:bookmarkEnd w:id="128"/>
      <w:bookmarkEnd w:id="129"/>
      <w:bookmarkEnd w:id="130"/>
      <w:bookmarkEnd w:id="131"/>
      <w:bookmarkEnd w:id="132"/>
      <w:bookmarkEnd w:id="133"/>
      <w:bookmarkEnd w:id="134"/>
      <w:bookmarkEnd w:id="135"/>
    </w:p>
    <w:p w14:paraId="1E18699E" w14:textId="77777777" w:rsidR="00823707" w:rsidRPr="00D910A1" w:rsidRDefault="00823707" w:rsidP="00823707">
      <w:pPr>
        <w:rPr>
          <w:rFonts w:cs="v4.2.0"/>
        </w:rPr>
      </w:pPr>
      <w:bookmarkStart w:id="136"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36"/>
      <w:r w:rsidRPr="00D910A1">
        <w:rPr>
          <w:rFonts w:cs="v4.2.0"/>
        </w:rPr>
        <w:t>.</w:t>
      </w:r>
    </w:p>
    <w:p w14:paraId="1E1869A5" w14:textId="77777777" w:rsidR="00823707" w:rsidRPr="00D910A1" w:rsidRDefault="00823707" w:rsidP="00823707">
      <w:pPr>
        <w:pStyle w:val="Heading2"/>
      </w:pPr>
      <w:bookmarkStart w:id="137" w:name="_Toc20994233"/>
      <w:bookmarkStart w:id="138" w:name="_Toc29812092"/>
      <w:bookmarkStart w:id="139" w:name="_Toc37139280"/>
      <w:bookmarkStart w:id="140" w:name="_Toc37268284"/>
      <w:bookmarkStart w:id="141" w:name="_Toc37268378"/>
      <w:bookmarkStart w:id="142" w:name="_Toc45879588"/>
      <w:bookmarkStart w:id="143" w:name="_Toc52563682"/>
      <w:bookmarkStart w:id="144" w:name="_Toc52563778"/>
      <w:bookmarkStart w:id="145" w:name="_Toc52563871"/>
      <w:bookmarkStart w:id="146" w:name="_Toc61181775"/>
      <w:r w:rsidRPr="00D910A1">
        <w:t>4.</w:t>
      </w:r>
      <w:r w:rsidRPr="00D910A1">
        <w:rPr>
          <w:rFonts w:hint="eastAsia"/>
          <w:lang w:val="en-US" w:eastAsia="zh-CN"/>
        </w:rPr>
        <w:t>4</w:t>
      </w:r>
      <w:r w:rsidRPr="00D910A1">
        <w:tab/>
      </w:r>
      <w:r w:rsidRPr="00D910A1">
        <w:rPr>
          <w:rFonts w:hint="eastAsia"/>
        </w:rPr>
        <w:t>Exclusion bands</w:t>
      </w:r>
      <w:bookmarkEnd w:id="137"/>
      <w:bookmarkEnd w:id="138"/>
      <w:bookmarkEnd w:id="139"/>
      <w:bookmarkEnd w:id="140"/>
      <w:bookmarkEnd w:id="141"/>
      <w:bookmarkEnd w:id="142"/>
      <w:bookmarkEnd w:id="143"/>
      <w:bookmarkEnd w:id="144"/>
      <w:bookmarkEnd w:id="145"/>
      <w:bookmarkEnd w:id="146"/>
    </w:p>
    <w:p w14:paraId="1E1869A6" w14:textId="77777777" w:rsidR="00823707" w:rsidRPr="00D910A1" w:rsidRDefault="00823707" w:rsidP="00823707">
      <w:pPr>
        <w:pStyle w:val="Heading3"/>
        <w:rPr>
          <w:lang w:val="en-US"/>
        </w:rPr>
      </w:pPr>
      <w:bookmarkStart w:id="147" w:name="_Toc20994234"/>
      <w:bookmarkStart w:id="148" w:name="_Toc29812093"/>
      <w:bookmarkStart w:id="149" w:name="_Toc37139281"/>
      <w:bookmarkStart w:id="150" w:name="_Toc37268285"/>
      <w:bookmarkStart w:id="151" w:name="_Toc37268379"/>
      <w:bookmarkStart w:id="152" w:name="_Toc45879589"/>
      <w:bookmarkStart w:id="153" w:name="_Toc52563683"/>
      <w:bookmarkStart w:id="154" w:name="_Toc52563779"/>
      <w:bookmarkStart w:id="155" w:name="_Toc52563872"/>
      <w:bookmarkStart w:id="156" w:name="_Toc61181776"/>
      <w:bookmarkStart w:id="157" w:name="_Hlk494715706"/>
      <w:r w:rsidRPr="00D910A1">
        <w:rPr>
          <w:rFonts w:hint="eastAsia"/>
          <w:lang w:val="en-US" w:eastAsia="zh-CN"/>
        </w:rPr>
        <w:t>4.4.1</w:t>
      </w:r>
      <w:r w:rsidRPr="00D910A1">
        <w:tab/>
      </w:r>
      <w:r w:rsidRPr="00D910A1">
        <w:rPr>
          <w:rFonts w:hint="eastAsia"/>
          <w:lang w:val="en-US" w:eastAsia="zh-CN"/>
        </w:rPr>
        <w:t>Transmitter exclusion band</w:t>
      </w:r>
      <w:bookmarkEnd w:id="147"/>
      <w:bookmarkEnd w:id="148"/>
      <w:bookmarkEnd w:id="149"/>
      <w:bookmarkEnd w:id="150"/>
      <w:bookmarkEnd w:id="151"/>
      <w:bookmarkEnd w:id="152"/>
      <w:bookmarkEnd w:id="153"/>
      <w:bookmarkEnd w:id="154"/>
      <w:bookmarkEnd w:id="155"/>
      <w:bookmarkEnd w:id="156"/>
    </w:p>
    <w:p w14:paraId="1E1869A7" w14:textId="77777777" w:rsidR="006B011F" w:rsidRPr="00D910A1" w:rsidRDefault="006B011F" w:rsidP="006B011F">
      <w:pPr>
        <w:rPr>
          <w:iCs/>
          <w:lang w:val="en-US" w:eastAsia="zh-CN"/>
        </w:rPr>
      </w:pPr>
      <w:bookmarkStart w:id="158" w:name="_Toc20994235"/>
      <w:bookmarkStart w:id="159" w:name="_Toc29812094"/>
      <w:bookmarkStart w:id="160" w:name="_Toc37139282"/>
      <w:r w:rsidRPr="00D910A1">
        <w:rPr>
          <w:lang w:val="en-US"/>
        </w:rPr>
        <w:t>The</w:t>
      </w:r>
      <w:r w:rsidRPr="00D910A1">
        <w:rPr>
          <w:i/>
          <w:iCs/>
          <w:lang w:val="en-US"/>
        </w:rPr>
        <w:t xml:space="preserve"> </w:t>
      </w:r>
      <w:bookmarkStart w:id="161" w:name="OLE_LINK1"/>
      <w:r w:rsidRPr="00D910A1">
        <w:rPr>
          <w:i/>
          <w:iCs/>
          <w:lang w:val="en-US" w:eastAsia="zh-CN"/>
        </w:rPr>
        <w:t>transmitter</w:t>
      </w:r>
      <w:r w:rsidRPr="00D910A1">
        <w:rPr>
          <w:i/>
          <w:lang w:val="en-US"/>
        </w:rPr>
        <w:t xml:space="preserve"> exclusion band</w:t>
      </w:r>
      <w:bookmarkEnd w:id="16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57"/>
    <w:bookmarkEnd w:id="158"/>
    <w:bookmarkEnd w:id="159"/>
    <w:bookmarkEnd w:id="160"/>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162" w:name="_Toc37268380"/>
      <w:bookmarkStart w:id="163"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64" w:name="_Toc37268286"/>
    </w:p>
    <w:p w14:paraId="1E1869B0" w14:textId="77777777" w:rsidR="00710865" w:rsidRPr="00D910A1" w:rsidRDefault="00710865" w:rsidP="00710865">
      <w:pPr>
        <w:pStyle w:val="Heading3"/>
        <w:rPr>
          <w:lang w:val="en-US"/>
        </w:rPr>
      </w:pPr>
      <w:bookmarkStart w:id="165" w:name="_Toc61181777"/>
      <w:r w:rsidRPr="00D910A1">
        <w:rPr>
          <w:rFonts w:hint="eastAsia"/>
          <w:lang w:val="en-US" w:eastAsia="zh-CN"/>
        </w:rPr>
        <w:t>4.4.2</w:t>
      </w:r>
      <w:r w:rsidRPr="00D910A1">
        <w:tab/>
      </w:r>
      <w:r w:rsidRPr="00D910A1">
        <w:rPr>
          <w:rFonts w:hint="eastAsia"/>
          <w:lang w:val="en-US" w:eastAsia="zh-CN"/>
        </w:rPr>
        <w:t>Receiver exclusion band</w:t>
      </w:r>
      <w:bookmarkEnd w:id="162"/>
      <w:bookmarkEnd w:id="163"/>
      <w:bookmarkEnd w:id="164"/>
      <w:bookmarkEnd w:id="165"/>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lastRenderedPageBreak/>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166" w:name="_Toc20994236"/>
      <w:bookmarkStart w:id="167" w:name="_Toc29812095"/>
      <w:bookmarkStart w:id="168" w:name="_Toc37139283"/>
      <w:bookmarkStart w:id="169" w:name="_Toc37268287"/>
      <w:bookmarkStart w:id="170" w:name="_Toc37268381"/>
      <w:bookmarkStart w:id="171" w:name="_Toc45879591"/>
      <w:bookmarkStart w:id="172" w:name="_Toc52563685"/>
      <w:bookmarkStart w:id="173" w:name="_Toc52563780"/>
      <w:bookmarkStart w:id="174" w:name="_Toc52563873"/>
      <w:bookmarkStart w:id="175" w:name="_Toc61181778"/>
      <w:r w:rsidRPr="00D910A1">
        <w:t>4.</w:t>
      </w:r>
      <w:r w:rsidRPr="00D910A1">
        <w:rPr>
          <w:rFonts w:hint="eastAsia"/>
          <w:lang w:val="en-US" w:eastAsia="zh-CN"/>
        </w:rPr>
        <w:t>5</w:t>
      </w:r>
      <w:r w:rsidRPr="00D910A1">
        <w:tab/>
      </w:r>
      <w:r w:rsidRPr="00D910A1">
        <w:rPr>
          <w:rFonts w:hint="eastAsia"/>
        </w:rPr>
        <w:t>BS test configurations</w:t>
      </w:r>
      <w:bookmarkEnd w:id="166"/>
      <w:bookmarkEnd w:id="167"/>
      <w:bookmarkEnd w:id="168"/>
      <w:bookmarkEnd w:id="169"/>
      <w:bookmarkEnd w:id="170"/>
      <w:bookmarkEnd w:id="171"/>
      <w:bookmarkEnd w:id="172"/>
      <w:bookmarkEnd w:id="173"/>
      <w:bookmarkEnd w:id="174"/>
      <w:bookmarkEnd w:id="175"/>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176" w:name="OLE_LINK352"/>
            <w:bookmarkStart w:id="177"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76"/>
            <w:bookmarkEnd w:id="177"/>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6F5EDF">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178" w:name="_Toc20994237"/>
      <w:bookmarkStart w:id="179" w:name="_Toc29812096"/>
      <w:bookmarkStart w:id="180" w:name="_Toc37139284"/>
      <w:bookmarkStart w:id="181" w:name="_Toc37268288"/>
      <w:bookmarkStart w:id="182" w:name="_Toc37268382"/>
      <w:bookmarkStart w:id="183" w:name="_Toc45879592"/>
      <w:bookmarkStart w:id="184" w:name="_Toc52563686"/>
      <w:bookmarkStart w:id="185" w:name="_Toc52563781"/>
      <w:bookmarkStart w:id="186" w:name="_Toc52563874"/>
      <w:bookmarkStart w:id="187" w:name="_Toc61181779"/>
      <w:r w:rsidRPr="00D910A1">
        <w:rPr>
          <w:rFonts w:hint="eastAsia"/>
          <w:lang w:val="en-US" w:eastAsia="zh-CN"/>
        </w:rPr>
        <w:t>5</w:t>
      </w:r>
      <w:r w:rsidRPr="00D910A1">
        <w:tab/>
      </w:r>
      <w:r w:rsidRPr="00D910A1">
        <w:rPr>
          <w:rFonts w:hint="eastAsia"/>
        </w:rPr>
        <w:t>Performance assessment</w:t>
      </w:r>
      <w:bookmarkEnd w:id="178"/>
      <w:bookmarkEnd w:id="179"/>
      <w:bookmarkEnd w:id="180"/>
      <w:bookmarkEnd w:id="181"/>
      <w:bookmarkEnd w:id="182"/>
      <w:bookmarkEnd w:id="183"/>
      <w:bookmarkEnd w:id="184"/>
      <w:bookmarkEnd w:id="185"/>
      <w:bookmarkEnd w:id="186"/>
      <w:bookmarkEnd w:id="187"/>
    </w:p>
    <w:p w14:paraId="1E186A1A" w14:textId="77777777" w:rsidR="00823707" w:rsidRPr="00D910A1" w:rsidRDefault="00823707" w:rsidP="00823707">
      <w:pPr>
        <w:pStyle w:val="Heading2"/>
      </w:pPr>
      <w:bookmarkStart w:id="188" w:name="_Toc20994238"/>
      <w:bookmarkStart w:id="189" w:name="_Toc29812097"/>
      <w:bookmarkStart w:id="190" w:name="_Toc37139285"/>
      <w:bookmarkStart w:id="191" w:name="_Toc37268289"/>
      <w:bookmarkStart w:id="192" w:name="_Toc37268383"/>
      <w:bookmarkStart w:id="193" w:name="_Toc45879593"/>
      <w:bookmarkStart w:id="194" w:name="_Toc52563687"/>
      <w:bookmarkStart w:id="195" w:name="_Toc52563782"/>
      <w:bookmarkStart w:id="196" w:name="_Toc52563875"/>
      <w:bookmarkStart w:id="197" w:name="_Toc61181780"/>
      <w:r w:rsidRPr="00D910A1">
        <w:rPr>
          <w:rFonts w:hint="eastAsia"/>
          <w:lang w:val="en-US" w:eastAsia="zh-CN"/>
        </w:rPr>
        <w:t>5</w:t>
      </w:r>
      <w:r w:rsidRPr="00D910A1">
        <w:t>.1</w:t>
      </w:r>
      <w:r w:rsidRPr="00D910A1">
        <w:tab/>
      </w:r>
      <w:r w:rsidRPr="00D910A1">
        <w:rPr>
          <w:lang w:val="en-US" w:eastAsia="zh-CN"/>
        </w:rPr>
        <w:t>General</w:t>
      </w:r>
      <w:bookmarkEnd w:id="188"/>
      <w:bookmarkEnd w:id="189"/>
      <w:bookmarkEnd w:id="190"/>
      <w:bookmarkEnd w:id="191"/>
      <w:bookmarkEnd w:id="192"/>
      <w:bookmarkEnd w:id="193"/>
      <w:bookmarkEnd w:id="194"/>
      <w:bookmarkEnd w:id="195"/>
      <w:bookmarkEnd w:id="196"/>
      <w:bookmarkEnd w:id="19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198" w:name="_Toc20994239"/>
      <w:bookmarkStart w:id="199" w:name="_Toc29812098"/>
      <w:bookmarkStart w:id="200" w:name="_Toc37139286"/>
      <w:bookmarkStart w:id="201" w:name="_Toc37268290"/>
      <w:bookmarkStart w:id="202" w:name="_Toc37268384"/>
      <w:bookmarkStart w:id="203" w:name="_Toc45879594"/>
      <w:bookmarkStart w:id="204" w:name="_Toc52563688"/>
      <w:bookmarkStart w:id="205" w:name="_Toc52563783"/>
      <w:bookmarkStart w:id="206" w:name="_Toc52563876"/>
      <w:bookmarkStart w:id="207" w:name="_Toc61181781"/>
      <w:r w:rsidRPr="00D910A1">
        <w:rPr>
          <w:rFonts w:hint="eastAsia"/>
          <w:lang w:val="en-US" w:eastAsia="zh-CN"/>
        </w:rPr>
        <w:lastRenderedPageBreak/>
        <w:t>5</w:t>
      </w:r>
      <w:r w:rsidRPr="00D910A1">
        <w:t>.2</w:t>
      </w:r>
      <w:r w:rsidRPr="00D910A1">
        <w:tab/>
      </w:r>
      <w:r w:rsidRPr="00D910A1">
        <w:rPr>
          <w:rFonts w:hint="eastAsia"/>
        </w:rPr>
        <w:t>Assessment of throughput in Downlink</w:t>
      </w:r>
      <w:bookmarkEnd w:id="198"/>
      <w:bookmarkEnd w:id="199"/>
      <w:bookmarkEnd w:id="200"/>
      <w:bookmarkEnd w:id="201"/>
      <w:bookmarkEnd w:id="202"/>
      <w:bookmarkEnd w:id="203"/>
      <w:bookmarkEnd w:id="204"/>
      <w:bookmarkEnd w:id="205"/>
      <w:bookmarkEnd w:id="206"/>
      <w:bookmarkEnd w:id="207"/>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08" w:name="_Toc20994240"/>
      <w:bookmarkStart w:id="209" w:name="_Toc29812099"/>
      <w:bookmarkStart w:id="210" w:name="_Toc37139287"/>
      <w:bookmarkStart w:id="211" w:name="_Toc37268291"/>
      <w:bookmarkStart w:id="212" w:name="_Toc37268385"/>
      <w:bookmarkStart w:id="213" w:name="_Toc45879595"/>
      <w:bookmarkStart w:id="214" w:name="_Toc52563689"/>
      <w:bookmarkStart w:id="215" w:name="_Toc52563784"/>
      <w:bookmarkStart w:id="216" w:name="_Toc52563877"/>
      <w:bookmarkStart w:id="217" w:name="_Toc6118178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08"/>
      <w:bookmarkEnd w:id="209"/>
      <w:bookmarkEnd w:id="210"/>
      <w:bookmarkEnd w:id="211"/>
      <w:bookmarkEnd w:id="212"/>
      <w:bookmarkEnd w:id="213"/>
      <w:bookmarkEnd w:id="214"/>
      <w:bookmarkEnd w:id="215"/>
      <w:bookmarkEnd w:id="216"/>
      <w:bookmarkEnd w:id="217"/>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18" w:name="_Toc20994241"/>
      <w:bookmarkStart w:id="219" w:name="_Toc29812100"/>
      <w:bookmarkStart w:id="220" w:name="_Toc37139288"/>
      <w:bookmarkStart w:id="221" w:name="_Toc37268292"/>
      <w:bookmarkStart w:id="222" w:name="_Toc37268386"/>
      <w:bookmarkStart w:id="223" w:name="_Toc45879596"/>
      <w:bookmarkStart w:id="224" w:name="_Toc52563690"/>
      <w:bookmarkStart w:id="225" w:name="_Toc52563785"/>
      <w:bookmarkStart w:id="226" w:name="_Toc52563878"/>
      <w:bookmarkStart w:id="227" w:name="_Toc6118178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18"/>
      <w:bookmarkEnd w:id="219"/>
      <w:bookmarkEnd w:id="220"/>
      <w:bookmarkEnd w:id="221"/>
      <w:bookmarkEnd w:id="222"/>
      <w:bookmarkEnd w:id="223"/>
      <w:bookmarkEnd w:id="224"/>
      <w:bookmarkEnd w:id="225"/>
      <w:bookmarkEnd w:id="226"/>
      <w:bookmarkEnd w:id="227"/>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228" w:name="_Toc20994242"/>
      <w:bookmarkStart w:id="229" w:name="_Toc29812101"/>
      <w:bookmarkStart w:id="230" w:name="_Toc37139289"/>
      <w:bookmarkStart w:id="231" w:name="_Toc37268293"/>
      <w:bookmarkStart w:id="232" w:name="_Toc37268387"/>
      <w:bookmarkStart w:id="233" w:name="_Toc45879597"/>
      <w:bookmarkStart w:id="234" w:name="_Toc52563691"/>
      <w:bookmarkStart w:id="235" w:name="_Toc52563786"/>
      <w:bookmarkStart w:id="236" w:name="_Toc52563879"/>
      <w:bookmarkStart w:id="237" w:name="_Toc61181784"/>
      <w:r w:rsidRPr="00D910A1">
        <w:rPr>
          <w:rFonts w:hint="eastAsia"/>
          <w:lang w:val="en-US" w:eastAsia="zh-CN"/>
        </w:rPr>
        <w:t>6</w:t>
      </w:r>
      <w:r w:rsidRPr="00D910A1">
        <w:tab/>
      </w:r>
      <w:r w:rsidRPr="00D910A1">
        <w:rPr>
          <w:rFonts w:hint="eastAsia"/>
        </w:rPr>
        <w:t>Performance criteria</w:t>
      </w:r>
      <w:bookmarkEnd w:id="228"/>
      <w:bookmarkEnd w:id="229"/>
      <w:bookmarkEnd w:id="230"/>
      <w:bookmarkEnd w:id="231"/>
      <w:bookmarkEnd w:id="232"/>
      <w:bookmarkEnd w:id="233"/>
      <w:bookmarkEnd w:id="234"/>
      <w:bookmarkEnd w:id="235"/>
      <w:bookmarkEnd w:id="236"/>
      <w:bookmarkEnd w:id="237"/>
    </w:p>
    <w:p w14:paraId="1E186A2D" w14:textId="77777777" w:rsidR="00823707" w:rsidRPr="00D910A1" w:rsidRDefault="00823707" w:rsidP="00823707">
      <w:pPr>
        <w:pStyle w:val="Heading2"/>
      </w:pPr>
      <w:bookmarkStart w:id="238" w:name="_Toc20994243"/>
      <w:bookmarkStart w:id="239" w:name="_Toc29812102"/>
      <w:bookmarkStart w:id="240" w:name="_Toc37139290"/>
      <w:bookmarkStart w:id="241" w:name="_Toc37268294"/>
      <w:bookmarkStart w:id="242" w:name="_Toc37268388"/>
      <w:bookmarkStart w:id="243" w:name="_Toc45879598"/>
      <w:bookmarkStart w:id="244" w:name="_Toc52563692"/>
      <w:bookmarkStart w:id="245" w:name="_Toc52563787"/>
      <w:bookmarkStart w:id="246" w:name="_Toc52563880"/>
      <w:bookmarkStart w:id="247" w:name="_Toc61181785"/>
      <w:r w:rsidRPr="00D910A1">
        <w:rPr>
          <w:rFonts w:hint="eastAsia"/>
          <w:lang w:val="en-US" w:eastAsia="zh-CN"/>
        </w:rPr>
        <w:t>6</w:t>
      </w:r>
      <w:r w:rsidRPr="00D910A1">
        <w:t>.1</w:t>
      </w:r>
      <w:r w:rsidRPr="00D910A1">
        <w:tab/>
      </w:r>
      <w:r w:rsidRPr="00D910A1">
        <w:rPr>
          <w:rFonts w:hint="eastAsia"/>
        </w:rPr>
        <w:t>Performance criteria for continuous phenomena for BS</w:t>
      </w:r>
      <w:bookmarkEnd w:id="238"/>
      <w:bookmarkEnd w:id="239"/>
      <w:bookmarkEnd w:id="240"/>
      <w:bookmarkEnd w:id="241"/>
      <w:bookmarkEnd w:id="242"/>
      <w:bookmarkEnd w:id="243"/>
      <w:bookmarkEnd w:id="244"/>
      <w:bookmarkEnd w:id="245"/>
      <w:bookmarkEnd w:id="246"/>
      <w:bookmarkEnd w:id="247"/>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248" w:name="_Toc20994244"/>
      <w:bookmarkStart w:id="249" w:name="_Toc29812103"/>
      <w:bookmarkStart w:id="250" w:name="_Toc37139291"/>
      <w:bookmarkStart w:id="251" w:name="_Toc37268295"/>
      <w:bookmarkStart w:id="252" w:name="_Toc37268389"/>
      <w:bookmarkStart w:id="253" w:name="_Toc45879599"/>
      <w:bookmarkStart w:id="254" w:name="_Toc52563693"/>
      <w:bookmarkStart w:id="255" w:name="_Toc52563788"/>
      <w:bookmarkStart w:id="256" w:name="_Toc52563881"/>
      <w:bookmarkStart w:id="257" w:name="_Toc61181786"/>
      <w:r w:rsidRPr="00D910A1">
        <w:rPr>
          <w:rFonts w:hint="eastAsia"/>
          <w:lang w:val="en-US" w:eastAsia="zh-CN"/>
        </w:rPr>
        <w:t>6</w:t>
      </w:r>
      <w:r w:rsidRPr="00D910A1">
        <w:t>.2</w:t>
      </w:r>
      <w:r w:rsidRPr="00D910A1">
        <w:tab/>
      </w:r>
      <w:r w:rsidRPr="00D910A1">
        <w:rPr>
          <w:rFonts w:hint="eastAsia"/>
        </w:rPr>
        <w:t>Performance criteria for transient phenomena for BS</w:t>
      </w:r>
      <w:bookmarkEnd w:id="248"/>
      <w:bookmarkEnd w:id="249"/>
      <w:bookmarkEnd w:id="250"/>
      <w:bookmarkEnd w:id="251"/>
      <w:bookmarkEnd w:id="252"/>
      <w:bookmarkEnd w:id="253"/>
      <w:bookmarkEnd w:id="254"/>
      <w:bookmarkEnd w:id="255"/>
      <w:bookmarkEnd w:id="256"/>
      <w:bookmarkEnd w:id="257"/>
    </w:p>
    <w:p w14:paraId="1E186A77" w14:textId="77777777"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14:paraId="1E186A78" w14:textId="77777777"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14:paraId="1E186A79" w14:textId="77777777"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14:paraId="1E186A7A" w14:textId="77777777" w:rsidR="00823707" w:rsidRPr="00D910A1" w:rsidRDefault="00823707" w:rsidP="00823707">
      <w:pPr>
        <w:pStyle w:val="TH"/>
      </w:pPr>
      <w:r w:rsidRPr="00D910A1">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14:paraId="1E186A80" w14:textId="77777777" w:rsidTr="00456274">
        <w:trPr>
          <w:jc w:val="center"/>
        </w:trPr>
        <w:tc>
          <w:tcPr>
            <w:tcW w:w="1878" w:type="dxa"/>
          </w:tcPr>
          <w:p w14:paraId="1E186A7B" w14:textId="77777777" w:rsidR="00823707" w:rsidRPr="00D910A1" w:rsidRDefault="00823707" w:rsidP="00456274">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14:paraId="1E186A7C" w14:textId="77777777" w:rsidR="00823707" w:rsidRPr="00D910A1" w:rsidRDefault="00823707" w:rsidP="00456274">
            <w:pPr>
              <w:pStyle w:val="TAH"/>
              <w:rPr>
                <w:rFonts w:cs="v4.2.0"/>
              </w:rPr>
            </w:pPr>
            <w:r w:rsidRPr="00D910A1">
              <w:rPr>
                <w:rFonts w:cs="Arial"/>
              </w:rPr>
              <w:t>Sub-carrier spacing (kHz)</w:t>
            </w:r>
          </w:p>
        </w:tc>
        <w:tc>
          <w:tcPr>
            <w:tcW w:w="2218" w:type="dxa"/>
          </w:tcPr>
          <w:p w14:paraId="1E186A7D" w14:textId="77777777" w:rsidR="00823707" w:rsidRPr="00D910A1" w:rsidRDefault="00823707" w:rsidP="00456274">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14:paraId="1E186A7E" w14:textId="77777777" w:rsidR="00823707" w:rsidRPr="00D910A1" w:rsidRDefault="00823707" w:rsidP="00456274">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7F" w14:textId="77777777" w:rsidR="00823707" w:rsidRPr="00D910A1" w:rsidRDefault="00823707" w:rsidP="00456274">
            <w:pPr>
              <w:pStyle w:val="TAH"/>
              <w:rPr>
                <w:rFonts w:cs="v4.2.0"/>
              </w:rPr>
            </w:pPr>
            <w:r w:rsidRPr="00D910A1">
              <w:rPr>
                <w:rFonts w:cs="v4.2.0"/>
              </w:rPr>
              <w:t>(Note 1, Note 2)</w:t>
            </w:r>
          </w:p>
        </w:tc>
      </w:tr>
      <w:tr w:rsidR="00456274" w:rsidRPr="00D910A1" w14:paraId="1E186A86" w14:textId="77777777" w:rsidTr="00456274">
        <w:trPr>
          <w:trHeight w:val="399"/>
          <w:jc w:val="center"/>
        </w:trPr>
        <w:tc>
          <w:tcPr>
            <w:tcW w:w="1878" w:type="dxa"/>
          </w:tcPr>
          <w:p w14:paraId="1E186A81" w14:textId="77777777" w:rsidR="00456274" w:rsidRPr="00D910A1" w:rsidRDefault="00456274" w:rsidP="00456274">
            <w:pPr>
              <w:pStyle w:val="TAC"/>
              <w:rPr>
                <w:rFonts w:cs="Arial"/>
                <w:bCs/>
                <w:lang w:val="en-US"/>
              </w:rPr>
            </w:pPr>
            <w:r w:rsidRPr="00D910A1">
              <w:rPr>
                <w:rFonts w:cs="Arial"/>
              </w:rPr>
              <w:t>5, 10, 15</w:t>
            </w:r>
          </w:p>
        </w:tc>
        <w:tc>
          <w:tcPr>
            <w:tcW w:w="1176" w:type="dxa"/>
          </w:tcPr>
          <w:p w14:paraId="1E186A82" w14:textId="77777777"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14:paraId="1E186A83"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tcPr>
          <w:p w14:paraId="1E186A84" w14:textId="77777777" w:rsidR="00456274" w:rsidRPr="00D910A1" w:rsidRDefault="00456274" w:rsidP="00456274">
            <w:pPr>
              <w:pStyle w:val="TAC"/>
              <w:rPr>
                <w:rFonts w:cs="Arial"/>
              </w:rPr>
            </w:pPr>
            <w:r w:rsidRPr="00D910A1">
              <w:rPr>
                <w:rFonts w:cs="Arial"/>
              </w:rPr>
              <w:t>Throughput &lt; 95 % temporarily,</w:t>
            </w:r>
          </w:p>
          <w:p w14:paraId="1E186A85" w14:textId="77777777" w:rsidR="00456274" w:rsidRPr="00D910A1" w:rsidRDefault="00456274" w:rsidP="00456274">
            <w:pPr>
              <w:pStyle w:val="TAC"/>
              <w:rPr>
                <w:rFonts w:cs="Arial"/>
              </w:rPr>
            </w:pPr>
            <w:r w:rsidRPr="00D910A1">
              <w:rPr>
                <w:rFonts w:cs="Arial"/>
              </w:rPr>
              <w:t xml:space="preserve">however the communication </w:t>
            </w:r>
          </w:p>
        </w:tc>
      </w:tr>
      <w:tr w:rsidR="00456274" w:rsidRPr="00D910A1" w14:paraId="1E186A8B" w14:textId="77777777" w:rsidTr="00456274">
        <w:trPr>
          <w:jc w:val="center"/>
        </w:trPr>
        <w:tc>
          <w:tcPr>
            <w:tcW w:w="1878" w:type="dxa"/>
          </w:tcPr>
          <w:p w14:paraId="1E186A87" w14:textId="77777777" w:rsidR="00456274" w:rsidRPr="00D910A1" w:rsidRDefault="00456274" w:rsidP="00456274">
            <w:pPr>
              <w:pStyle w:val="TAC"/>
              <w:rPr>
                <w:rFonts w:cs="Arial"/>
                <w:bCs/>
                <w:lang w:val="en-US"/>
              </w:rPr>
            </w:pPr>
            <w:r w:rsidRPr="00D910A1">
              <w:rPr>
                <w:rFonts w:cs="Arial"/>
              </w:rPr>
              <w:t>10, 15</w:t>
            </w:r>
          </w:p>
        </w:tc>
        <w:tc>
          <w:tcPr>
            <w:tcW w:w="1176" w:type="dxa"/>
          </w:tcPr>
          <w:p w14:paraId="1E186A88" w14:textId="77777777"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14:paraId="1E186A89"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8A" w14:textId="77777777" w:rsidR="00456274" w:rsidRPr="00D910A1" w:rsidRDefault="00456274" w:rsidP="00456274">
            <w:pPr>
              <w:pStyle w:val="TAC"/>
              <w:rPr>
                <w:rFonts w:cs="Arial"/>
              </w:rPr>
            </w:pPr>
            <w:r w:rsidRPr="00D910A1">
              <w:rPr>
                <w:rFonts w:cs="Arial"/>
              </w:rPr>
              <w:t>link shall be maintained</w:t>
            </w:r>
          </w:p>
        </w:tc>
      </w:tr>
      <w:tr w:rsidR="00456274" w:rsidRPr="00D910A1" w14:paraId="1E186A90" w14:textId="77777777" w:rsidTr="00456274">
        <w:trPr>
          <w:jc w:val="center"/>
        </w:trPr>
        <w:tc>
          <w:tcPr>
            <w:tcW w:w="1878" w:type="dxa"/>
          </w:tcPr>
          <w:p w14:paraId="1E186A8C" w14:textId="77777777" w:rsidR="00456274" w:rsidRPr="00D910A1" w:rsidRDefault="00456274" w:rsidP="00456274">
            <w:pPr>
              <w:pStyle w:val="TAC"/>
              <w:rPr>
                <w:rFonts w:cs="Arial"/>
                <w:bCs/>
                <w:lang w:val="en-US"/>
              </w:rPr>
            </w:pPr>
            <w:r w:rsidRPr="00D910A1">
              <w:rPr>
                <w:rFonts w:cs="Arial"/>
              </w:rPr>
              <w:t>10, 15</w:t>
            </w:r>
          </w:p>
        </w:tc>
        <w:tc>
          <w:tcPr>
            <w:tcW w:w="1176" w:type="dxa"/>
          </w:tcPr>
          <w:p w14:paraId="1E186A8D" w14:textId="77777777"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14:paraId="1E186A8E"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8F" w14:textId="77777777" w:rsidR="00456274" w:rsidRPr="00D910A1" w:rsidRDefault="00456274" w:rsidP="00456274">
            <w:pPr>
              <w:pStyle w:val="TAC"/>
              <w:rPr>
                <w:rFonts w:cs="Arial"/>
              </w:rPr>
            </w:pPr>
          </w:p>
        </w:tc>
      </w:tr>
      <w:tr w:rsidR="00456274" w:rsidRPr="00D910A1" w14:paraId="1E186A95" w14:textId="77777777" w:rsidTr="00456274">
        <w:trPr>
          <w:jc w:val="center"/>
        </w:trPr>
        <w:tc>
          <w:tcPr>
            <w:tcW w:w="1878" w:type="dxa"/>
          </w:tcPr>
          <w:p w14:paraId="1E186A91" w14:textId="77777777" w:rsidR="00456274" w:rsidRPr="00D910A1" w:rsidRDefault="00456274" w:rsidP="00456274">
            <w:pPr>
              <w:pStyle w:val="TAC"/>
              <w:rPr>
                <w:rFonts w:cs="Arial"/>
                <w:bCs/>
                <w:lang w:val="en-US"/>
              </w:rPr>
            </w:pPr>
            <w:r w:rsidRPr="00D910A1">
              <w:rPr>
                <w:rFonts w:cs="Arial"/>
              </w:rPr>
              <w:t>20, 25, 30, 40, 50</w:t>
            </w:r>
          </w:p>
        </w:tc>
        <w:tc>
          <w:tcPr>
            <w:tcW w:w="1176" w:type="dxa"/>
          </w:tcPr>
          <w:p w14:paraId="1E186A92" w14:textId="77777777"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14:paraId="1E186A93"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94" w14:textId="77777777" w:rsidR="00456274" w:rsidRPr="00D910A1" w:rsidRDefault="00456274" w:rsidP="00456274">
            <w:pPr>
              <w:pStyle w:val="TAC"/>
              <w:rPr>
                <w:rFonts w:cs="Arial"/>
              </w:rPr>
            </w:pPr>
          </w:p>
        </w:tc>
      </w:tr>
      <w:tr w:rsidR="00456274" w:rsidRPr="00D910A1" w14:paraId="1E186A9A" w14:textId="77777777" w:rsidTr="00456274">
        <w:trPr>
          <w:jc w:val="center"/>
        </w:trPr>
        <w:tc>
          <w:tcPr>
            <w:tcW w:w="1878" w:type="dxa"/>
          </w:tcPr>
          <w:p w14:paraId="1E186A96" w14:textId="77777777" w:rsidR="00456274" w:rsidRPr="00D910A1" w:rsidRDefault="00456274" w:rsidP="00456274">
            <w:pPr>
              <w:pStyle w:val="TAC"/>
              <w:rPr>
                <w:rFonts w:cs="Arial"/>
                <w:bCs/>
                <w:lang w:val="en-US"/>
              </w:rPr>
            </w:pPr>
            <w:r w:rsidRPr="00D910A1">
              <w:rPr>
                <w:rFonts w:cs="Arial"/>
              </w:rPr>
              <w:t>20, 25, 30, 40, 50, 60, 70, 80, 90, 100</w:t>
            </w:r>
          </w:p>
        </w:tc>
        <w:tc>
          <w:tcPr>
            <w:tcW w:w="1176" w:type="dxa"/>
          </w:tcPr>
          <w:p w14:paraId="1E186A97" w14:textId="77777777"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14:paraId="1E186A98"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99" w14:textId="77777777" w:rsidR="00456274" w:rsidRPr="00D910A1" w:rsidRDefault="00456274" w:rsidP="00456274">
            <w:pPr>
              <w:pStyle w:val="TAC"/>
              <w:rPr>
                <w:rFonts w:cs="Arial"/>
              </w:rPr>
            </w:pPr>
          </w:p>
        </w:tc>
      </w:tr>
      <w:tr w:rsidR="00456274" w:rsidRPr="00D910A1" w14:paraId="1E186A9F" w14:textId="77777777" w:rsidTr="00456274">
        <w:trPr>
          <w:jc w:val="center"/>
        </w:trPr>
        <w:tc>
          <w:tcPr>
            <w:tcW w:w="1878" w:type="dxa"/>
          </w:tcPr>
          <w:p w14:paraId="1E186A9B" w14:textId="77777777" w:rsidR="00456274" w:rsidRPr="00D910A1" w:rsidRDefault="00456274" w:rsidP="00456274">
            <w:pPr>
              <w:pStyle w:val="TAC"/>
              <w:rPr>
                <w:rFonts w:cs="Arial"/>
                <w:bCs/>
                <w:lang w:val="en-US"/>
              </w:rPr>
            </w:pPr>
            <w:r w:rsidRPr="00D910A1">
              <w:rPr>
                <w:rFonts w:cs="Arial"/>
              </w:rPr>
              <w:t>20, 25, 30, 40, 50, 60, 70, 80, 90, 100</w:t>
            </w:r>
          </w:p>
        </w:tc>
        <w:tc>
          <w:tcPr>
            <w:tcW w:w="1176" w:type="dxa"/>
          </w:tcPr>
          <w:p w14:paraId="1E186A9C" w14:textId="77777777"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14:paraId="1E186A9D"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tcPr>
          <w:p w14:paraId="1E186A9E" w14:textId="77777777" w:rsidR="00456274" w:rsidRPr="00D910A1" w:rsidRDefault="00456274" w:rsidP="00456274">
            <w:pPr>
              <w:pStyle w:val="TAC"/>
              <w:rPr>
                <w:rFonts w:cs="Arial"/>
              </w:rPr>
            </w:pPr>
          </w:p>
        </w:tc>
      </w:tr>
      <w:tr w:rsidR="00823707" w:rsidRPr="00D910A1" w14:paraId="1E186AA2" w14:textId="77777777" w:rsidTr="00406546">
        <w:trPr>
          <w:jc w:val="center"/>
        </w:trPr>
        <w:tc>
          <w:tcPr>
            <w:tcW w:w="8089" w:type="dxa"/>
            <w:gridSpan w:val="4"/>
            <w:vAlign w:val="center"/>
          </w:tcPr>
          <w:p w14:paraId="1E186AA0"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1E186AA1"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1E186AA3" w14:textId="77777777" w:rsidR="00823707" w:rsidRPr="00D910A1" w:rsidRDefault="00823707" w:rsidP="00823707">
      <w:pPr>
        <w:rPr>
          <w:lang w:eastAsia="zh-CN"/>
        </w:rPr>
      </w:pPr>
    </w:p>
    <w:p w14:paraId="1E186AA4" w14:textId="77777777" w:rsidR="00823707" w:rsidRPr="00D910A1" w:rsidRDefault="00823707" w:rsidP="00823707">
      <w:pPr>
        <w:pStyle w:val="TH"/>
      </w:pPr>
      <w:r w:rsidRPr="00D910A1">
        <w:lastRenderedPageBreak/>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14:paraId="1E186AAA" w14:textId="77777777" w:rsidTr="00456274">
        <w:trPr>
          <w:jc w:val="center"/>
        </w:trPr>
        <w:tc>
          <w:tcPr>
            <w:tcW w:w="1878" w:type="dxa"/>
          </w:tcPr>
          <w:p w14:paraId="1E186AA5" w14:textId="77777777" w:rsidR="00823707" w:rsidRPr="00D910A1" w:rsidRDefault="00823707" w:rsidP="00456274">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14:paraId="1E186AA6" w14:textId="77777777" w:rsidR="00823707" w:rsidRPr="00D910A1" w:rsidRDefault="00823707" w:rsidP="00456274">
            <w:pPr>
              <w:pStyle w:val="TAH"/>
              <w:rPr>
                <w:rFonts w:cs="v4.2.0"/>
              </w:rPr>
            </w:pPr>
            <w:r w:rsidRPr="00D910A1">
              <w:rPr>
                <w:rFonts w:cs="Arial"/>
              </w:rPr>
              <w:t>Sub-carrier spacing (kHz)</w:t>
            </w:r>
          </w:p>
        </w:tc>
        <w:tc>
          <w:tcPr>
            <w:tcW w:w="1992" w:type="dxa"/>
          </w:tcPr>
          <w:p w14:paraId="1E186AA7" w14:textId="77777777" w:rsidR="00823707" w:rsidRPr="00D910A1" w:rsidRDefault="00823707" w:rsidP="00456274">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14:paraId="1E186AA8" w14:textId="77777777" w:rsidR="00823707" w:rsidRPr="00D910A1" w:rsidRDefault="00823707" w:rsidP="00456274">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A9" w14:textId="77777777" w:rsidR="00823707" w:rsidRPr="00D910A1" w:rsidRDefault="00823707" w:rsidP="00456274">
            <w:pPr>
              <w:pStyle w:val="TAH"/>
              <w:rPr>
                <w:rFonts w:cs="v4.2.0"/>
              </w:rPr>
            </w:pPr>
            <w:r w:rsidRPr="00D910A1">
              <w:rPr>
                <w:rFonts w:cs="v4.2.0"/>
              </w:rPr>
              <w:t>(Note 1, Note 2)</w:t>
            </w:r>
          </w:p>
        </w:tc>
      </w:tr>
      <w:tr w:rsidR="00456274" w:rsidRPr="00D910A1" w14:paraId="1E186AB0" w14:textId="77777777" w:rsidTr="00456274">
        <w:trPr>
          <w:trHeight w:val="399"/>
          <w:jc w:val="center"/>
        </w:trPr>
        <w:tc>
          <w:tcPr>
            <w:tcW w:w="1878" w:type="dxa"/>
          </w:tcPr>
          <w:p w14:paraId="1E186AAB" w14:textId="77777777" w:rsidR="00456274" w:rsidRPr="00D910A1" w:rsidRDefault="00456274" w:rsidP="00456274">
            <w:pPr>
              <w:pStyle w:val="TAC"/>
              <w:rPr>
                <w:rFonts w:cs="Arial"/>
                <w:bCs/>
                <w:lang w:val="en-US"/>
              </w:rPr>
            </w:pPr>
            <w:r w:rsidRPr="00D910A1">
              <w:t>50, 100, 200</w:t>
            </w:r>
          </w:p>
        </w:tc>
        <w:tc>
          <w:tcPr>
            <w:tcW w:w="1412" w:type="dxa"/>
          </w:tcPr>
          <w:p w14:paraId="1E186AAC" w14:textId="77777777" w:rsidR="00456274" w:rsidRPr="00D910A1" w:rsidRDefault="00456274" w:rsidP="00456274">
            <w:pPr>
              <w:pStyle w:val="TAC"/>
              <w:rPr>
                <w:rFonts w:cs="Arial"/>
                <w:bCs/>
                <w:lang w:val="en-US" w:eastAsia="zh-CN"/>
              </w:rPr>
            </w:pPr>
            <w:r w:rsidRPr="00D910A1">
              <w:t>60</w:t>
            </w:r>
          </w:p>
        </w:tc>
        <w:tc>
          <w:tcPr>
            <w:tcW w:w="1992" w:type="dxa"/>
          </w:tcPr>
          <w:p w14:paraId="1E186AAD"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tcPr>
          <w:p w14:paraId="1E186AAE" w14:textId="77777777" w:rsidR="00456274" w:rsidRPr="00D910A1" w:rsidRDefault="00456274" w:rsidP="00456274">
            <w:pPr>
              <w:pStyle w:val="TAC"/>
              <w:rPr>
                <w:rFonts w:cs="Arial"/>
              </w:rPr>
            </w:pPr>
            <w:r w:rsidRPr="00D910A1">
              <w:rPr>
                <w:rFonts w:cs="Arial"/>
              </w:rPr>
              <w:t>Throughput &lt; 95 % temporarily,</w:t>
            </w:r>
          </w:p>
          <w:p w14:paraId="1E186AAF" w14:textId="77777777" w:rsidR="00456274" w:rsidRPr="00D910A1" w:rsidRDefault="00456274" w:rsidP="00456274">
            <w:pPr>
              <w:pStyle w:val="TAC"/>
              <w:rPr>
                <w:rFonts w:cs="Arial"/>
              </w:rPr>
            </w:pPr>
            <w:r w:rsidRPr="00D910A1">
              <w:rPr>
                <w:rFonts w:cs="Arial"/>
              </w:rPr>
              <w:t xml:space="preserve">however the communication </w:t>
            </w:r>
          </w:p>
        </w:tc>
      </w:tr>
      <w:tr w:rsidR="00456274" w:rsidRPr="00D910A1" w14:paraId="1E186AB5" w14:textId="77777777" w:rsidTr="00456274">
        <w:trPr>
          <w:jc w:val="center"/>
        </w:trPr>
        <w:tc>
          <w:tcPr>
            <w:tcW w:w="1878" w:type="dxa"/>
          </w:tcPr>
          <w:p w14:paraId="1E186AB1" w14:textId="77777777" w:rsidR="00456274" w:rsidRPr="00D910A1" w:rsidRDefault="00456274" w:rsidP="00456274">
            <w:pPr>
              <w:pStyle w:val="TAC"/>
              <w:ind w:left="568" w:hanging="284"/>
              <w:rPr>
                <w:rFonts w:cs="Arial"/>
                <w:bCs/>
                <w:lang w:val="en-US"/>
              </w:rPr>
            </w:pPr>
            <w:r w:rsidRPr="00D910A1">
              <w:t>50</w:t>
            </w:r>
          </w:p>
        </w:tc>
        <w:tc>
          <w:tcPr>
            <w:tcW w:w="1412" w:type="dxa"/>
          </w:tcPr>
          <w:p w14:paraId="1E186AB2" w14:textId="77777777" w:rsidR="00456274" w:rsidRPr="00D910A1" w:rsidRDefault="00456274" w:rsidP="00456274">
            <w:pPr>
              <w:pStyle w:val="TAC"/>
              <w:ind w:left="568" w:hanging="284"/>
              <w:rPr>
                <w:rFonts w:cs="Arial"/>
                <w:bCs/>
                <w:lang w:val="en-US" w:eastAsia="zh-CN"/>
              </w:rPr>
            </w:pPr>
            <w:r w:rsidRPr="00D910A1">
              <w:t>120</w:t>
            </w:r>
          </w:p>
        </w:tc>
        <w:tc>
          <w:tcPr>
            <w:tcW w:w="1992" w:type="dxa"/>
          </w:tcPr>
          <w:p w14:paraId="1E186AB3"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tcPr>
          <w:p w14:paraId="1E186AB4" w14:textId="77777777" w:rsidR="00456274" w:rsidRPr="00D910A1" w:rsidRDefault="00456274" w:rsidP="00456274">
            <w:pPr>
              <w:pStyle w:val="TAC"/>
              <w:rPr>
                <w:rFonts w:cs="Arial"/>
              </w:rPr>
            </w:pPr>
            <w:r w:rsidRPr="00D910A1">
              <w:rPr>
                <w:rFonts w:cs="Arial"/>
              </w:rPr>
              <w:t>link shall be maintained</w:t>
            </w:r>
          </w:p>
        </w:tc>
      </w:tr>
      <w:tr w:rsidR="00456274" w:rsidRPr="00D910A1" w14:paraId="1E186ABA" w14:textId="77777777" w:rsidTr="00456274">
        <w:trPr>
          <w:trHeight w:val="391"/>
          <w:jc w:val="center"/>
        </w:trPr>
        <w:tc>
          <w:tcPr>
            <w:tcW w:w="1878" w:type="dxa"/>
          </w:tcPr>
          <w:p w14:paraId="1E186AB6" w14:textId="77777777" w:rsidR="00456274" w:rsidRPr="00D910A1" w:rsidRDefault="00456274" w:rsidP="00456274">
            <w:pPr>
              <w:pStyle w:val="TAC"/>
              <w:rPr>
                <w:rFonts w:cs="Arial"/>
                <w:bCs/>
                <w:lang w:val="en-US"/>
              </w:rPr>
            </w:pPr>
            <w:r w:rsidRPr="00D910A1">
              <w:t>100, 200, 400</w:t>
            </w:r>
          </w:p>
        </w:tc>
        <w:tc>
          <w:tcPr>
            <w:tcW w:w="1412" w:type="dxa"/>
          </w:tcPr>
          <w:p w14:paraId="1E186AB7" w14:textId="77777777" w:rsidR="00456274" w:rsidRPr="00D910A1" w:rsidRDefault="00456274" w:rsidP="00456274">
            <w:pPr>
              <w:pStyle w:val="TAC"/>
              <w:rPr>
                <w:rFonts w:cs="Arial"/>
                <w:bCs/>
                <w:lang w:val="en-US" w:eastAsia="zh-CN"/>
              </w:rPr>
            </w:pPr>
            <w:r w:rsidRPr="00D910A1">
              <w:t>120</w:t>
            </w:r>
          </w:p>
        </w:tc>
        <w:tc>
          <w:tcPr>
            <w:tcW w:w="1992" w:type="dxa"/>
          </w:tcPr>
          <w:p w14:paraId="1E186AB8"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tcPr>
          <w:p w14:paraId="1E186AB9" w14:textId="77777777" w:rsidR="00456274" w:rsidRPr="00D910A1" w:rsidRDefault="00456274" w:rsidP="00456274">
            <w:pPr>
              <w:pStyle w:val="TAC"/>
              <w:rPr>
                <w:rFonts w:cs="Arial"/>
              </w:rPr>
            </w:pPr>
          </w:p>
        </w:tc>
      </w:tr>
      <w:tr w:rsidR="00823707" w:rsidRPr="00D910A1" w14:paraId="1E186ABD" w14:textId="77777777" w:rsidTr="00406546">
        <w:trPr>
          <w:jc w:val="center"/>
        </w:trPr>
        <w:tc>
          <w:tcPr>
            <w:tcW w:w="8089" w:type="dxa"/>
            <w:gridSpan w:val="4"/>
          </w:tcPr>
          <w:p w14:paraId="1E186ABB"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1E186ABC"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258" w:name="_Toc20994245"/>
      <w:bookmarkStart w:id="259" w:name="_Toc29812104"/>
      <w:bookmarkStart w:id="260" w:name="_Toc37139292"/>
      <w:bookmarkStart w:id="261" w:name="_Toc37268296"/>
      <w:bookmarkStart w:id="262" w:name="_Toc37268390"/>
      <w:bookmarkStart w:id="263" w:name="_Toc45879600"/>
      <w:bookmarkStart w:id="264" w:name="_Toc52563694"/>
      <w:bookmarkStart w:id="265" w:name="_Toc52563789"/>
      <w:bookmarkStart w:id="266" w:name="_Toc52563882"/>
      <w:bookmarkStart w:id="267" w:name="_Toc6118178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58"/>
      <w:bookmarkEnd w:id="259"/>
      <w:bookmarkEnd w:id="260"/>
      <w:bookmarkEnd w:id="261"/>
      <w:bookmarkEnd w:id="262"/>
      <w:bookmarkEnd w:id="263"/>
      <w:bookmarkEnd w:id="264"/>
      <w:bookmarkEnd w:id="265"/>
      <w:bookmarkEnd w:id="266"/>
      <w:bookmarkEnd w:id="267"/>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268" w:name="_Toc20994246"/>
      <w:bookmarkStart w:id="269" w:name="_Toc29812105"/>
      <w:bookmarkStart w:id="270" w:name="_Toc37139293"/>
      <w:bookmarkStart w:id="271" w:name="_Toc37268297"/>
      <w:bookmarkStart w:id="272" w:name="_Toc37268391"/>
      <w:bookmarkStart w:id="273" w:name="_Toc45879601"/>
      <w:bookmarkStart w:id="274" w:name="_Toc52563695"/>
      <w:bookmarkStart w:id="275" w:name="_Toc52563790"/>
      <w:bookmarkStart w:id="276" w:name="_Toc52563883"/>
      <w:bookmarkStart w:id="277" w:name="_Toc61181788"/>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68"/>
      <w:bookmarkEnd w:id="269"/>
      <w:bookmarkEnd w:id="270"/>
      <w:bookmarkEnd w:id="271"/>
      <w:bookmarkEnd w:id="272"/>
      <w:bookmarkEnd w:id="273"/>
      <w:bookmarkEnd w:id="274"/>
      <w:bookmarkEnd w:id="275"/>
      <w:bookmarkEnd w:id="276"/>
      <w:bookmarkEnd w:id="277"/>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278" w:name="_Toc20994247"/>
      <w:bookmarkStart w:id="279" w:name="_Toc29812106"/>
      <w:bookmarkStart w:id="280" w:name="_Toc37139294"/>
      <w:bookmarkStart w:id="281" w:name="_Toc37268298"/>
      <w:bookmarkStart w:id="282" w:name="_Toc37268392"/>
      <w:bookmarkStart w:id="283" w:name="_Toc45879602"/>
      <w:bookmarkStart w:id="284" w:name="_Toc52563696"/>
      <w:bookmarkStart w:id="285" w:name="_Toc52563791"/>
      <w:bookmarkStart w:id="286" w:name="_Toc52563884"/>
      <w:bookmarkStart w:id="287" w:name="_Toc61181789"/>
      <w:r w:rsidRPr="00D910A1">
        <w:rPr>
          <w:rFonts w:hint="eastAsia"/>
          <w:lang w:val="en-US" w:eastAsia="zh-CN"/>
        </w:rPr>
        <w:lastRenderedPageBreak/>
        <w:t>7</w:t>
      </w:r>
      <w:r w:rsidRPr="00D910A1">
        <w:tab/>
      </w:r>
      <w:r w:rsidRPr="00D910A1">
        <w:rPr>
          <w:rFonts w:hint="eastAsia"/>
        </w:rPr>
        <w:t>Applicability overview</w:t>
      </w:r>
      <w:bookmarkEnd w:id="278"/>
      <w:bookmarkEnd w:id="279"/>
      <w:bookmarkEnd w:id="280"/>
      <w:bookmarkEnd w:id="281"/>
      <w:bookmarkEnd w:id="282"/>
      <w:bookmarkEnd w:id="283"/>
      <w:bookmarkEnd w:id="284"/>
      <w:bookmarkEnd w:id="285"/>
      <w:bookmarkEnd w:id="286"/>
      <w:bookmarkEnd w:id="287"/>
    </w:p>
    <w:p w14:paraId="1E186AC4" w14:textId="77777777" w:rsidR="00823707" w:rsidRPr="00D910A1" w:rsidRDefault="00823707" w:rsidP="00823707">
      <w:pPr>
        <w:pStyle w:val="Heading2"/>
      </w:pPr>
      <w:bookmarkStart w:id="288" w:name="_Toc20994248"/>
      <w:bookmarkStart w:id="289" w:name="_Toc29812107"/>
      <w:bookmarkStart w:id="290" w:name="_Toc37139295"/>
      <w:bookmarkStart w:id="291" w:name="_Toc37268299"/>
      <w:bookmarkStart w:id="292" w:name="_Toc37268393"/>
      <w:bookmarkStart w:id="293" w:name="_Toc45879603"/>
      <w:bookmarkStart w:id="294" w:name="_Toc52563697"/>
      <w:bookmarkStart w:id="295" w:name="_Toc52563792"/>
      <w:bookmarkStart w:id="296" w:name="_Toc52563885"/>
      <w:bookmarkStart w:id="297" w:name="_Toc61181790"/>
      <w:r w:rsidRPr="00D910A1">
        <w:rPr>
          <w:rFonts w:hint="eastAsia"/>
          <w:lang w:val="en-US" w:eastAsia="zh-CN"/>
        </w:rPr>
        <w:t>7</w:t>
      </w:r>
      <w:r w:rsidRPr="00D910A1">
        <w:t>.1</w:t>
      </w:r>
      <w:r w:rsidRPr="00D910A1">
        <w:tab/>
      </w:r>
      <w:r w:rsidRPr="00D910A1">
        <w:rPr>
          <w:rFonts w:hint="eastAsia"/>
          <w:lang w:val="en-US" w:eastAsia="zh-CN"/>
        </w:rPr>
        <w:t>Emission</w:t>
      </w:r>
      <w:bookmarkEnd w:id="288"/>
      <w:bookmarkEnd w:id="289"/>
      <w:bookmarkEnd w:id="290"/>
      <w:bookmarkEnd w:id="291"/>
      <w:bookmarkEnd w:id="292"/>
      <w:bookmarkEnd w:id="293"/>
      <w:bookmarkEnd w:id="294"/>
      <w:bookmarkEnd w:id="295"/>
      <w:bookmarkEnd w:id="296"/>
      <w:bookmarkEnd w:id="297"/>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298" w:name="_Toc20994249"/>
      <w:bookmarkStart w:id="299" w:name="_Toc29812108"/>
      <w:bookmarkStart w:id="300" w:name="_Toc37139296"/>
      <w:bookmarkStart w:id="301" w:name="_Toc37268300"/>
      <w:bookmarkStart w:id="302" w:name="_Toc37268394"/>
      <w:bookmarkStart w:id="303" w:name="_Toc45879604"/>
      <w:bookmarkStart w:id="304" w:name="_Toc52563698"/>
      <w:bookmarkStart w:id="305" w:name="_Toc52563793"/>
      <w:bookmarkStart w:id="306" w:name="_Toc52563886"/>
      <w:bookmarkStart w:id="307" w:name="_Toc61181791"/>
      <w:r w:rsidRPr="00D910A1">
        <w:rPr>
          <w:rFonts w:hint="eastAsia"/>
          <w:lang w:val="en-US" w:eastAsia="zh-CN"/>
        </w:rPr>
        <w:t>7</w:t>
      </w:r>
      <w:r w:rsidRPr="00D910A1">
        <w:t>.2</w:t>
      </w:r>
      <w:r w:rsidRPr="00D910A1">
        <w:tab/>
      </w:r>
      <w:r w:rsidRPr="00D910A1">
        <w:rPr>
          <w:rFonts w:hint="eastAsia"/>
        </w:rPr>
        <w:t>Immunity</w:t>
      </w:r>
      <w:bookmarkEnd w:id="298"/>
      <w:bookmarkEnd w:id="299"/>
      <w:bookmarkEnd w:id="300"/>
      <w:bookmarkEnd w:id="301"/>
      <w:bookmarkEnd w:id="302"/>
      <w:bookmarkEnd w:id="303"/>
      <w:bookmarkEnd w:id="304"/>
      <w:bookmarkEnd w:id="305"/>
      <w:bookmarkEnd w:id="306"/>
      <w:bookmarkEnd w:id="307"/>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308" w:name="_Toc20994250"/>
      <w:bookmarkStart w:id="309" w:name="_Toc29812109"/>
      <w:bookmarkStart w:id="310" w:name="_Toc37139297"/>
      <w:bookmarkStart w:id="311" w:name="_Toc37268301"/>
      <w:bookmarkStart w:id="312" w:name="_Toc37268395"/>
      <w:bookmarkStart w:id="313" w:name="_Toc45879605"/>
      <w:bookmarkStart w:id="314" w:name="_Toc52563699"/>
      <w:bookmarkStart w:id="315" w:name="_Toc52563794"/>
      <w:bookmarkStart w:id="316" w:name="_Toc52563887"/>
      <w:bookmarkStart w:id="317" w:name="_Toc61181792"/>
      <w:r w:rsidRPr="00D910A1">
        <w:rPr>
          <w:rFonts w:hint="eastAsia"/>
          <w:lang w:val="en-US" w:eastAsia="zh-CN"/>
        </w:rPr>
        <w:lastRenderedPageBreak/>
        <w:t>8</w:t>
      </w:r>
      <w:r w:rsidRPr="00D910A1">
        <w:tab/>
      </w:r>
      <w:r w:rsidRPr="00D910A1">
        <w:rPr>
          <w:rFonts w:hint="eastAsia"/>
        </w:rPr>
        <w:t>Emission</w:t>
      </w:r>
      <w:bookmarkEnd w:id="308"/>
      <w:bookmarkEnd w:id="309"/>
      <w:bookmarkEnd w:id="310"/>
      <w:bookmarkEnd w:id="311"/>
      <w:bookmarkEnd w:id="312"/>
      <w:bookmarkEnd w:id="313"/>
      <w:bookmarkEnd w:id="314"/>
      <w:bookmarkEnd w:id="315"/>
      <w:bookmarkEnd w:id="316"/>
      <w:bookmarkEnd w:id="317"/>
    </w:p>
    <w:p w14:paraId="1E186B49" w14:textId="77777777" w:rsidR="00823707" w:rsidRPr="00D910A1" w:rsidRDefault="00823707" w:rsidP="00823707">
      <w:pPr>
        <w:pStyle w:val="Heading2"/>
      </w:pPr>
      <w:bookmarkStart w:id="318" w:name="_Toc20994251"/>
      <w:bookmarkStart w:id="319" w:name="_Toc29812110"/>
      <w:bookmarkStart w:id="320" w:name="_Toc37139298"/>
      <w:bookmarkStart w:id="321" w:name="_Toc37268302"/>
      <w:bookmarkStart w:id="322" w:name="_Toc37268396"/>
      <w:bookmarkStart w:id="323" w:name="_Toc45879606"/>
      <w:bookmarkStart w:id="324" w:name="_Toc52563700"/>
      <w:bookmarkStart w:id="325" w:name="_Toc52563795"/>
      <w:bookmarkStart w:id="326" w:name="_Toc52563888"/>
      <w:bookmarkStart w:id="327" w:name="_Toc61181793"/>
      <w:r w:rsidRPr="00D910A1">
        <w:rPr>
          <w:rFonts w:hint="eastAsia"/>
          <w:lang w:val="en-US" w:eastAsia="zh-CN"/>
        </w:rPr>
        <w:t>8</w:t>
      </w:r>
      <w:r w:rsidRPr="00D910A1">
        <w:t>.1</w:t>
      </w:r>
      <w:r w:rsidRPr="00D910A1">
        <w:tab/>
      </w:r>
      <w:r w:rsidRPr="00D910A1">
        <w:rPr>
          <w:rFonts w:hint="eastAsia"/>
        </w:rPr>
        <w:t>Test configurations</w:t>
      </w:r>
      <w:bookmarkEnd w:id="318"/>
      <w:bookmarkEnd w:id="319"/>
      <w:bookmarkEnd w:id="320"/>
      <w:bookmarkEnd w:id="321"/>
      <w:bookmarkEnd w:id="322"/>
      <w:bookmarkEnd w:id="323"/>
      <w:bookmarkEnd w:id="324"/>
      <w:bookmarkEnd w:id="325"/>
      <w:bookmarkEnd w:id="326"/>
      <w:bookmarkEnd w:id="327"/>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328" w:name="_Toc20994252"/>
      <w:bookmarkStart w:id="329" w:name="_Toc29812111"/>
      <w:bookmarkStart w:id="330" w:name="_Toc37139299"/>
      <w:bookmarkStart w:id="331" w:name="_Toc37268303"/>
      <w:bookmarkStart w:id="332" w:name="_Toc37268397"/>
      <w:bookmarkStart w:id="333" w:name="_Toc45879607"/>
      <w:bookmarkStart w:id="334" w:name="_Toc52563701"/>
      <w:bookmarkStart w:id="335" w:name="_Toc52563796"/>
      <w:bookmarkStart w:id="336" w:name="_Toc52563889"/>
      <w:bookmarkStart w:id="337" w:name="_Toc6118179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28"/>
      <w:bookmarkEnd w:id="329"/>
      <w:bookmarkEnd w:id="330"/>
      <w:bookmarkEnd w:id="331"/>
      <w:bookmarkEnd w:id="332"/>
      <w:bookmarkEnd w:id="333"/>
      <w:bookmarkEnd w:id="334"/>
      <w:bookmarkEnd w:id="335"/>
      <w:bookmarkEnd w:id="336"/>
      <w:bookmarkEnd w:id="337"/>
    </w:p>
    <w:p w14:paraId="1E186B55" w14:textId="77777777" w:rsidR="00823707" w:rsidRPr="00D910A1" w:rsidRDefault="00823707" w:rsidP="00823707">
      <w:pPr>
        <w:pStyle w:val="Heading3"/>
        <w:rPr>
          <w:lang w:val="fi-FI" w:eastAsia="zh-CN"/>
        </w:rPr>
      </w:pPr>
      <w:bookmarkStart w:id="338" w:name="_Toc20994253"/>
      <w:bookmarkStart w:id="339" w:name="_Toc29812112"/>
      <w:bookmarkStart w:id="340" w:name="_Toc37139300"/>
      <w:bookmarkStart w:id="341" w:name="_Toc37268304"/>
      <w:bookmarkStart w:id="342" w:name="_Toc37268398"/>
      <w:bookmarkStart w:id="343" w:name="_Toc45879608"/>
      <w:bookmarkStart w:id="344" w:name="_Toc52563702"/>
      <w:bookmarkStart w:id="345" w:name="_Toc52563797"/>
      <w:bookmarkStart w:id="346" w:name="_Toc52563890"/>
      <w:bookmarkStart w:id="347" w:name="_Toc6118179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38"/>
      <w:bookmarkEnd w:id="339"/>
      <w:bookmarkEnd w:id="340"/>
      <w:bookmarkEnd w:id="341"/>
      <w:bookmarkEnd w:id="342"/>
      <w:bookmarkEnd w:id="343"/>
      <w:bookmarkEnd w:id="344"/>
      <w:bookmarkEnd w:id="345"/>
      <w:bookmarkEnd w:id="346"/>
      <w:bookmarkEnd w:id="347"/>
    </w:p>
    <w:p w14:paraId="1E186B56" w14:textId="77777777" w:rsidR="00823707" w:rsidRPr="00D910A1" w:rsidRDefault="00823707" w:rsidP="00823707">
      <w:pPr>
        <w:pStyle w:val="Heading3"/>
        <w:rPr>
          <w:lang w:val="fi-FI" w:eastAsia="zh-CN"/>
        </w:rPr>
      </w:pPr>
      <w:bookmarkStart w:id="348" w:name="_Toc20994254"/>
      <w:bookmarkStart w:id="349" w:name="_Toc29812113"/>
      <w:bookmarkStart w:id="350" w:name="_Toc37139301"/>
      <w:bookmarkStart w:id="351" w:name="_Toc37268305"/>
      <w:bookmarkStart w:id="352" w:name="_Toc37268399"/>
      <w:bookmarkStart w:id="353" w:name="_Toc45879609"/>
      <w:bookmarkStart w:id="354" w:name="_Toc52563703"/>
      <w:bookmarkStart w:id="355" w:name="_Toc52563798"/>
      <w:bookmarkStart w:id="356" w:name="_Toc52563891"/>
      <w:bookmarkStart w:id="357" w:name="_Toc6118179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48"/>
      <w:bookmarkEnd w:id="349"/>
      <w:bookmarkEnd w:id="350"/>
      <w:bookmarkEnd w:id="351"/>
      <w:bookmarkEnd w:id="352"/>
      <w:bookmarkEnd w:id="353"/>
      <w:bookmarkEnd w:id="354"/>
      <w:bookmarkEnd w:id="355"/>
      <w:bookmarkEnd w:id="356"/>
      <w:bookmarkEnd w:id="357"/>
    </w:p>
    <w:p w14:paraId="1E186B57" w14:textId="77777777" w:rsidR="00823707" w:rsidRPr="00D910A1" w:rsidRDefault="00823707" w:rsidP="00823707">
      <w:pPr>
        <w:pStyle w:val="Heading3"/>
        <w:rPr>
          <w:lang w:val="fi-FI" w:eastAsia="zh-CN"/>
        </w:rPr>
      </w:pPr>
      <w:bookmarkStart w:id="358" w:name="_Toc20994255"/>
      <w:bookmarkStart w:id="359" w:name="_Toc29812114"/>
      <w:bookmarkStart w:id="360" w:name="_Toc37139302"/>
      <w:bookmarkStart w:id="361" w:name="_Toc37268306"/>
      <w:bookmarkStart w:id="362" w:name="_Toc37268400"/>
      <w:bookmarkStart w:id="363" w:name="_Toc45879610"/>
      <w:bookmarkStart w:id="364" w:name="_Toc52563704"/>
      <w:bookmarkStart w:id="365" w:name="_Toc52563799"/>
      <w:bookmarkStart w:id="366" w:name="_Toc52563892"/>
      <w:bookmarkStart w:id="367" w:name="_Toc6118179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58"/>
      <w:bookmarkEnd w:id="359"/>
      <w:bookmarkEnd w:id="360"/>
      <w:bookmarkEnd w:id="361"/>
      <w:bookmarkEnd w:id="362"/>
      <w:bookmarkEnd w:id="363"/>
      <w:bookmarkEnd w:id="364"/>
      <w:bookmarkEnd w:id="365"/>
      <w:bookmarkEnd w:id="366"/>
      <w:bookmarkEnd w:id="367"/>
    </w:p>
    <w:p w14:paraId="1E186B58" w14:textId="77777777" w:rsidR="00823707" w:rsidRPr="00D910A1" w:rsidRDefault="00823707" w:rsidP="00823707">
      <w:pPr>
        <w:pStyle w:val="Heading3"/>
        <w:rPr>
          <w:lang w:val="fi-FI" w:eastAsia="zh-CN"/>
        </w:rPr>
      </w:pPr>
      <w:bookmarkStart w:id="368" w:name="_Toc20994256"/>
      <w:bookmarkStart w:id="369" w:name="_Toc29812115"/>
      <w:bookmarkStart w:id="370" w:name="_Toc37139303"/>
      <w:bookmarkStart w:id="371" w:name="_Toc37268307"/>
      <w:bookmarkStart w:id="372" w:name="_Toc37268401"/>
      <w:bookmarkStart w:id="373" w:name="_Toc45879611"/>
      <w:bookmarkStart w:id="374" w:name="_Toc52563705"/>
      <w:bookmarkStart w:id="375" w:name="_Toc52563800"/>
      <w:bookmarkStart w:id="376" w:name="_Toc52563893"/>
      <w:bookmarkStart w:id="377" w:name="_Toc6118179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68"/>
      <w:bookmarkEnd w:id="369"/>
      <w:bookmarkEnd w:id="370"/>
      <w:bookmarkEnd w:id="371"/>
      <w:bookmarkEnd w:id="372"/>
      <w:bookmarkEnd w:id="373"/>
      <w:bookmarkEnd w:id="374"/>
      <w:bookmarkEnd w:id="375"/>
      <w:bookmarkEnd w:id="376"/>
      <w:bookmarkEnd w:id="377"/>
    </w:p>
    <w:p w14:paraId="1E186B59" w14:textId="77777777" w:rsidR="00823707" w:rsidRPr="00D910A1" w:rsidRDefault="00823707" w:rsidP="00823707">
      <w:pPr>
        <w:pStyle w:val="Heading2"/>
      </w:pPr>
      <w:bookmarkStart w:id="378" w:name="_Toc20994257"/>
      <w:bookmarkStart w:id="379" w:name="_Toc29812116"/>
      <w:bookmarkStart w:id="380" w:name="_Toc37139304"/>
      <w:bookmarkStart w:id="381" w:name="_Toc37268308"/>
      <w:bookmarkStart w:id="382" w:name="_Toc37268402"/>
      <w:bookmarkStart w:id="383" w:name="_Toc45879612"/>
      <w:bookmarkStart w:id="384" w:name="_Toc52563706"/>
      <w:bookmarkStart w:id="385" w:name="_Toc52563801"/>
      <w:bookmarkStart w:id="386" w:name="_Toc52563894"/>
      <w:bookmarkStart w:id="387" w:name="_Toc61181799"/>
      <w:r w:rsidRPr="00D910A1">
        <w:rPr>
          <w:rFonts w:hint="eastAsia"/>
          <w:lang w:val="en-US" w:eastAsia="zh-CN"/>
        </w:rPr>
        <w:t>8</w:t>
      </w:r>
      <w:r w:rsidRPr="00D910A1">
        <w:t>.2</w:t>
      </w:r>
      <w:r w:rsidRPr="00D910A1">
        <w:tab/>
      </w:r>
      <w:r w:rsidRPr="00D910A1">
        <w:rPr>
          <w:rFonts w:hint="eastAsia"/>
        </w:rPr>
        <w:t>Radiated emission</w:t>
      </w:r>
      <w:bookmarkEnd w:id="378"/>
      <w:bookmarkEnd w:id="379"/>
      <w:bookmarkEnd w:id="380"/>
      <w:bookmarkEnd w:id="381"/>
      <w:bookmarkEnd w:id="382"/>
      <w:bookmarkEnd w:id="383"/>
      <w:bookmarkEnd w:id="384"/>
      <w:bookmarkEnd w:id="385"/>
      <w:bookmarkEnd w:id="386"/>
      <w:bookmarkEnd w:id="387"/>
    </w:p>
    <w:p w14:paraId="1E186B5A" w14:textId="77777777" w:rsidR="00823707" w:rsidRPr="00D910A1" w:rsidRDefault="00823707" w:rsidP="00823707">
      <w:pPr>
        <w:pStyle w:val="Heading3"/>
      </w:pPr>
      <w:bookmarkStart w:id="388" w:name="_Toc20994258"/>
      <w:bookmarkStart w:id="389" w:name="_Toc29812117"/>
      <w:bookmarkStart w:id="390" w:name="_Toc37139305"/>
      <w:bookmarkStart w:id="391" w:name="_Toc37268309"/>
      <w:bookmarkStart w:id="392" w:name="_Toc37268403"/>
      <w:bookmarkStart w:id="393" w:name="_Toc45879613"/>
      <w:bookmarkStart w:id="394" w:name="_Toc52563707"/>
      <w:bookmarkStart w:id="395" w:name="_Toc52563802"/>
      <w:bookmarkStart w:id="396" w:name="_Toc52563895"/>
      <w:bookmarkStart w:id="397" w:name="_Toc61181800"/>
      <w:r w:rsidRPr="00D910A1">
        <w:t>8.2.</w:t>
      </w:r>
      <w:r w:rsidRPr="00D910A1">
        <w:rPr>
          <w:rFonts w:hint="eastAsia"/>
        </w:rPr>
        <w:t>1</w:t>
      </w:r>
      <w:r w:rsidRPr="00D910A1">
        <w:tab/>
        <w:t xml:space="preserve">Radiated emission, </w:t>
      </w:r>
      <w:r w:rsidRPr="00D910A1">
        <w:rPr>
          <w:rFonts w:hint="eastAsia"/>
        </w:rPr>
        <w:t>BS</w:t>
      </w:r>
      <w:bookmarkEnd w:id="388"/>
      <w:bookmarkEnd w:id="389"/>
      <w:bookmarkEnd w:id="390"/>
      <w:bookmarkEnd w:id="391"/>
      <w:bookmarkEnd w:id="392"/>
      <w:bookmarkEnd w:id="393"/>
      <w:bookmarkEnd w:id="394"/>
      <w:bookmarkEnd w:id="395"/>
      <w:bookmarkEnd w:id="396"/>
      <w:bookmarkEnd w:id="39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398" w:name="_Toc20994259"/>
      <w:bookmarkStart w:id="399" w:name="_Toc29812118"/>
      <w:bookmarkStart w:id="400" w:name="_Toc37139306"/>
      <w:bookmarkStart w:id="401" w:name="_Toc37268310"/>
      <w:bookmarkStart w:id="402" w:name="_Toc37268404"/>
      <w:bookmarkStart w:id="403" w:name="_Toc45879614"/>
      <w:bookmarkStart w:id="404" w:name="_Toc52563708"/>
      <w:bookmarkStart w:id="405" w:name="_Toc52563803"/>
      <w:bookmarkStart w:id="406" w:name="_Toc52563896"/>
      <w:bookmarkStart w:id="407" w:name="_Toc61181801"/>
      <w:r w:rsidRPr="00D910A1">
        <w:lastRenderedPageBreak/>
        <w:t>8.2.1.1</w:t>
      </w:r>
      <w:r w:rsidRPr="00D910A1">
        <w:tab/>
        <w:t>Definition</w:t>
      </w:r>
      <w:bookmarkEnd w:id="398"/>
      <w:bookmarkEnd w:id="399"/>
      <w:bookmarkEnd w:id="400"/>
      <w:bookmarkEnd w:id="401"/>
      <w:bookmarkEnd w:id="402"/>
      <w:bookmarkEnd w:id="403"/>
      <w:bookmarkEnd w:id="404"/>
      <w:bookmarkEnd w:id="405"/>
      <w:bookmarkEnd w:id="406"/>
      <w:bookmarkEnd w:id="407"/>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408" w:name="_Toc20994260"/>
      <w:bookmarkStart w:id="409" w:name="_Toc29812119"/>
      <w:bookmarkStart w:id="410" w:name="_Toc37139307"/>
      <w:bookmarkStart w:id="411" w:name="_Toc37268311"/>
      <w:bookmarkStart w:id="412" w:name="_Toc37268405"/>
      <w:bookmarkStart w:id="413" w:name="_Toc45879615"/>
      <w:bookmarkStart w:id="414" w:name="_Toc52563709"/>
      <w:bookmarkStart w:id="415" w:name="_Toc52563804"/>
      <w:bookmarkStart w:id="416" w:name="_Toc52563897"/>
      <w:bookmarkStart w:id="417" w:name="_Toc61181802"/>
      <w:r w:rsidRPr="00D910A1">
        <w:t>8.2.1.2</w:t>
      </w:r>
      <w:r w:rsidRPr="00D910A1">
        <w:tab/>
        <w:t>Test method</w:t>
      </w:r>
      <w:bookmarkEnd w:id="408"/>
      <w:bookmarkEnd w:id="409"/>
      <w:bookmarkEnd w:id="410"/>
      <w:bookmarkEnd w:id="411"/>
      <w:bookmarkEnd w:id="412"/>
      <w:bookmarkEnd w:id="413"/>
      <w:bookmarkEnd w:id="414"/>
      <w:bookmarkEnd w:id="415"/>
      <w:bookmarkEnd w:id="416"/>
      <w:bookmarkEnd w:id="417"/>
    </w:p>
    <w:p w14:paraId="1E186B60" w14:textId="77777777" w:rsidR="005F2378" w:rsidRDefault="005F2378" w:rsidP="005F2378">
      <w:pPr>
        <w:pStyle w:val="B1"/>
        <w:rPr>
          <w:color w:val="000000" w:themeColor="text1"/>
          <w:lang w:eastAsia="en-GB"/>
        </w:rPr>
      </w:pPr>
      <w:bookmarkStart w:id="418" w:name="_Toc20994261"/>
      <w:bookmarkStart w:id="419" w:name="_Toc29812120"/>
      <w:bookmarkStart w:id="420" w:name="_Toc37139308"/>
      <w:bookmarkStart w:id="421" w:name="_Toc37268312"/>
      <w:bookmarkStart w:id="422" w:name="_Toc37268406"/>
      <w:bookmarkStart w:id="423"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ins w:id="424" w:author="CR0036" w:date="2021-03-08T12:04:00Z">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w:t>
        </w:r>
      </w:ins>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425" w:name="_Toc52563710"/>
      <w:bookmarkStart w:id="426" w:name="_Toc52563805"/>
      <w:bookmarkStart w:id="427" w:name="_Toc52563898"/>
      <w:bookmarkStart w:id="428" w:name="_Toc61181803"/>
      <w:r w:rsidRPr="00D910A1">
        <w:t>8.2.1.</w:t>
      </w:r>
      <w:r w:rsidRPr="00D910A1">
        <w:rPr>
          <w:lang w:val="en-US"/>
        </w:rPr>
        <w:t>3</w:t>
      </w:r>
      <w:r w:rsidRPr="00D910A1">
        <w:tab/>
      </w:r>
      <w:r w:rsidRPr="00D910A1">
        <w:rPr>
          <w:lang w:val="en-US"/>
        </w:rPr>
        <w:t>Limits</w:t>
      </w:r>
      <w:bookmarkEnd w:id="418"/>
      <w:bookmarkEnd w:id="419"/>
      <w:bookmarkEnd w:id="420"/>
      <w:bookmarkEnd w:id="421"/>
      <w:bookmarkEnd w:id="422"/>
      <w:bookmarkEnd w:id="423"/>
      <w:bookmarkEnd w:id="425"/>
      <w:bookmarkEnd w:id="426"/>
      <w:bookmarkEnd w:id="427"/>
      <w:bookmarkEnd w:id="428"/>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186B9C" w14:textId="77777777"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429" w:name="_Toc20994262"/>
      <w:bookmarkStart w:id="430" w:name="_Toc29812121"/>
      <w:bookmarkStart w:id="431" w:name="_Toc37139309"/>
      <w:bookmarkStart w:id="432" w:name="_Toc37268313"/>
      <w:bookmarkStart w:id="433" w:name="_Toc37268407"/>
      <w:bookmarkStart w:id="434" w:name="_Toc45879617"/>
      <w:bookmarkStart w:id="435" w:name="_Toc52563711"/>
      <w:bookmarkStart w:id="436" w:name="_Toc52563806"/>
      <w:bookmarkStart w:id="437" w:name="_Toc52563899"/>
      <w:bookmarkStart w:id="438" w:name="_Toc61181804"/>
      <w:r w:rsidRPr="00D910A1">
        <w:rPr>
          <w:szCs w:val="22"/>
        </w:rPr>
        <w:t>8.2.1.4</w:t>
      </w:r>
      <w:r w:rsidRPr="00D910A1">
        <w:rPr>
          <w:szCs w:val="22"/>
        </w:rPr>
        <w:tab/>
        <w:t>Interpretation of the measurement results</w:t>
      </w:r>
      <w:bookmarkEnd w:id="429"/>
      <w:bookmarkEnd w:id="430"/>
      <w:bookmarkEnd w:id="431"/>
      <w:bookmarkEnd w:id="432"/>
      <w:bookmarkEnd w:id="433"/>
      <w:bookmarkEnd w:id="434"/>
      <w:bookmarkEnd w:id="435"/>
      <w:bookmarkEnd w:id="436"/>
      <w:bookmarkEnd w:id="437"/>
      <w:bookmarkEnd w:id="438"/>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1E186BAA" w14:textId="77777777" w:rsidTr="00406546">
        <w:trPr>
          <w:jc w:val="center"/>
        </w:trPr>
        <w:tc>
          <w:tcPr>
            <w:tcW w:w="4833" w:type="dxa"/>
          </w:tcPr>
          <w:p w14:paraId="1E186BA7" w14:textId="77777777" w:rsidR="00823707" w:rsidRPr="00D910A1" w:rsidRDefault="00823707" w:rsidP="00406546">
            <w:pPr>
              <w:pStyle w:val="TAH"/>
            </w:pPr>
            <w:r w:rsidRPr="00D910A1">
              <w:t>Parameter</w:t>
            </w:r>
          </w:p>
        </w:tc>
        <w:tc>
          <w:tcPr>
            <w:tcW w:w="1843" w:type="dxa"/>
          </w:tcPr>
          <w:p w14:paraId="1E186BA8" w14:textId="77777777" w:rsidR="00823707" w:rsidRPr="00D910A1" w:rsidRDefault="00823707" w:rsidP="00406546">
            <w:pPr>
              <w:pStyle w:val="TAH"/>
            </w:pPr>
            <w:r w:rsidRPr="00D910A1">
              <w:t>Uncertainty for EUT dimension ≤ 1 m</w:t>
            </w:r>
          </w:p>
        </w:tc>
        <w:tc>
          <w:tcPr>
            <w:tcW w:w="1854" w:type="dxa"/>
          </w:tcPr>
          <w:p w14:paraId="1E186BA9" w14:textId="77777777" w:rsidR="00823707" w:rsidRPr="00D910A1" w:rsidRDefault="00823707" w:rsidP="00406546">
            <w:pPr>
              <w:pStyle w:val="TAH"/>
            </w:pPr>
            <w:r w:rsidRPr="00D910A1">
              <w:t>Uncertainty for EUT dimension &gt;1 m</w:t>
            </w:r>
          </w:p>
        </w:tc>
      </w:tr>
      <w:tr w:rsidR="00823707" w:rsidRPr="00D910A1" w14:paraId="1E186BAE" w14:textId="77777777" w:rsidTr="00406546">
        <w:trPr>
          <w:jc w:val="center"/>
        </w:trPr>
        <w:tc>
          <w:tcPr>
            <w:tcW w:w="4833" w:type="dxa"/>
          </w:tcPr>
          <w:p w14:paraId="1E186BAB" w14:textId="77777777" w:rsidR="00823707" w:rsidRPr="00D910A1" w:rsidRDefault="00823707" w:rsidP="00406546">
            <w:pPr>
              <w:pStyle w:val="TAC"/>
            </w:pPr>
            <w:r w:rsidRPr="00D910A1">
              <w:t>Effective radiated RF power between 30 MHz to 180 MHz</w:t>
            </w:r>
          </w:p>
        </w:tc>
        <w:tc>
          <w:tcPr>
            <w:tcW w:w="1843" w:type="dxa"/>
            <w:vAlign w:val="center"/>
          </w:tcPr>
          <w:p w14:paraId="1E186BAC" w14:textId="77777777" w:rsidR="00823707" w:rsidRPr="00D910A1" w:rsidRDefault="00823707" w:rsidP="00406546">
            <w:pPr>
              <w:pStyle w:val="TAC"/>
            </w:pPr>
            <w:r w:rsidRPr="00D910A1">
              <w:sym w:font="Symbol" w:char="F0B1"/>
            </w:r>
            <w:r w:rsidRPr="00D910A1">
              <w:t>6 dB</w:t>
            </w:r>
          </w:p>
        </w:tc>
        <w:tc>
          <w:tcPr>
            <w:tcW w:w="1854" w:type="dxa"/>
            <w:vAlign w:val="center"/>
          </w:tcPr>
          <w:p w14:paraId="1E186BAD" w14:textId="77777777" w:rsidR="00823707" w:rsidRPr="00D910A1" w:rsidRDefault="00823707" w:rsidP="00406546">
            <w:pPr>
              <w:pStyle w:val="TAC"/>
            </w:pPr>
            <w:r w:rsidRPr="00D910A1">
              <w:sym w:font="Symbol" w:char="F0B1"/>
            </w:r>
            <w:r w:rsidRPr="00D910A1">
              <w:t>6 dB</w:t>
            </w:r>
          </w:p>
        </w:tc>
      </w:tr>
      <w:tr w:rsidR="00823707" w:rsidRPr="00D910A1" w14:paraId="1E186BB2" w14:textId="77777777" w:rsidTr="00406546">
        <w:trPr>
          <w:jc w:val="center"/>
        </w:trPr>
        <w:tc>
          <w:tcPr>
            <w:tcW w:w="4833" w:type="dxa"/>
          </w:tcPr>
          <w:p w14:paraId="1E186BAF" w14:textId="77777777" w:rsidR="00823707" w:rsidRPr="00D910A1" w:rsidRDefault="00823707" w:rsidP="00406546">
            <w:pPr>
              <w:pStyle w:val="TAC"/>
            </w:pPr>
            <w:r w:rsidRPr="00D910A1">
              <w:t>Effective radiated RF power between 180 MHz to 4 GHz</w:t>
            </w:r>
          </w:p>
        </w:tc>
        <w:tc>
          <w:tcPr>
            <w:tcW w:w="1843" w:type="dxa"/>
            <w:vAlign w:val="center"/>
          </w:tcPr>
          <w:p w14:paraId="1E186BB0" w14:textId="77777777" w:rsidR="00823707" w:rsidRPr="00D910A1" w:rsidRDefault="00823707" w:rsidP="00406546">
            <w:pPr>
              <w:pStyle w:val="TAC"/>
            </w:pPr>
            <w:r w:rsidRPr="00D910A1">
              <w:sym w:font="Symbol" w:char="F0B1"/>
            </w:r>
            <w:r w:rsidRPr="00D910A1">
              <w:t>4 dB</w:t>
            </w:r>
          </w:p>
        </w:tc>
        <w:tc>
          <w:tcPr>
            <w:tcW w:w="1854" w:type="dxa"/>
            <w:vAlign w:val="center"/>
          </w:tcPr>
          <w:p w14:paraId="1E186BB1" w14:textId="77777777" w:rsidR="00823707" w:rsidRPr="00D910A1" w:rsidRDefault="00823707" w:rsidP="00406546">
            <w:pPr>
              <w:pStyle w:val="TAC"/>
            </w:pPr>
            <w:r w:rsidRPr="00D910A1">
              <w:sym w:font="Symbol" w:char="F0B1"/>
            </w:r>
            <w:r w:rsidRPr="00D910A1">
              <w:t>6 dB</w:t>
            </w:r>
          </w:p>
        </w:tc>
      </w:tr>
      <w:tr w:rsidR="00823707" w:rsidRPr="00D910A1" w14:paraId="1E186BB6" w14:textId="77777777" w:rsidTr="00406546">
        <w:trPr>
          <w:jc w:val="center"/>
        </w:trPr>
        <w:tc>
          <w:tcPr>
            <w:tcW w:w="4833" w:type="dxa"/>
          </w:tcPr>
          <w:p w14:paraId="1E186BB3" w14:textId="77777777" w:rsidR="00823707" w:rsidRPr="00D910A1" w:rsidRDefault="00823707" w:rsidP="00406546">
            <w:pPr>
              <w:pStyle w:val="TAC"/>
            </w:pPr>
            <w:r w:rsidRPr="00D910A1">
              <w:t>Effective radiated RF power between 4 GHz to 12,75 GHz</w:t>
            </w:r>
          </w:p>
        </w:tc>
        <w:tc>
          <w:tcPr>
            <w:tcW w:w="1843" w:type="dxa"/>
            <w:vAlign w:val="center"/>
          </w:tcPr>
          <w:p w14:paraId="1E186BB4" w14:textId="77777777" w:rsidR="00823707" w:rsidRPr="00D910A1" w:rsidRDefault="00823707" w:rsidP="00406546">
            <w:pPr>
              <w:pStyle w:val="TAC"/>
            </w:pPr>
            <w:r w:rsidRPr="00D910A1">
              <w:sym w:font="Symbol" w:char="F0B1"/>
            </w:r>
            <w:r w:rsidRPr="00D910A1">
              <w:t>6 dB</w:t>
            </w:r>
          </w:p>
        </w:tc>
        <w:tc>
          <w:tcPr>
            <w:tcW w:w="1854" w:type="dxa"/>
            <w:vAlign w:val="center"/>
          </w:tcPr>
          <w:p w14:paraId="1E186BB5" w14:textId="77777777" w:rsidR="00823707" w:rsidRPr="00D910A1" w:rsidRDefault="00823707" w:rsidP="00406546">
            <w:pPr>
              <w:pStyle w:val="TAC"/>
            </w:pPr>
            <w:r w:rsidRPr="00D910A1">
              <w:sym w:font="Symbol" w:char="F0B1"/>
            </w:r>
            <w:r w:rsidRPr="00D910A1">
              <w:t>9 dB (NOTE)</w:t>
            </w:r>
          </w:p>
        </w:tc>
      </w:tr>
      <w:tr w:rsidR="005F2378" w:rsidRPr="00D910A1" w14:paraId="1E186BBA" w14:textId="77777777" w:rsidTr="00406546">
        <w:trPr>
          <w:jc w:val="center"/>
        </w:trPr>
        <w:tc>
          <w:tcPr>
            <w:tcW w:w="4833" w:type="dxa"/>
          </w:tcPr>
          <w:p w14:paraId="1E186BB7" w14:textId="77777777"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1E186BB8"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E186BBB"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439" w:name="_Toc20994263"/>
      <w:bookmarkStart w:id="440" w:name="_Toc29812122"/>
      <w:bookmarkStart w:id="441" w:name="_Toc37139310"/>
      <w:bookmarkStart w:id="442" w:name="_Toc37268314"/>
      <w:bookmarkStart w:id="443" w:name="_Toc37268408"/>
      <w:bookmarkStart w:id="444" w:name="_Toc45879618"/>
      <w:bookmarkStart w:id="445" w:name="_Toc52563712"/>
      <w:bookmarkStart w:id="446" w:name="_Toc52563807"/>
      <w:bookmarkStart w:id="447" w:name="_Toc52563900"/>
      <w:bookmarkStart w:id="448" w:name="_Toc61181805"/>
      <w:r w:rsidRPr="00D910A1">
        <w:t>8.2.2</w:t>
      </w:r>
      <w:r w:rsidRPr="00D910A1">
        <w:tab/>
        <w:t xml:space="preserve">Radiated emission, </w:t>
      </w:r>
      <w:r w:rsidRPr="00D910A1">
        <w:rPr>
          <w:rFonts w:hint="eastAsia"/>
          <w:lang w:val="en-US" w:eastAsia="zh-CN"/>
        </w:rPr>
        <w:t>a</w:t>
      </w:r>
      <w:r w:rsidRPr="00D910A1">
        <w:t>ncillary equipment</w:t>
      </w:r>
      <w:bookmarkEnd w:id="439"/>
      <w:bookmarkEnd w:id="440"/>
      <w:bookmarkEnd w:id="441"/>
      <w:bookmarkEnd w:id="442"/>
      <w:bookmarkEnd w:id="443"/>
      <w:bookmarkEnd w:id="444"/>
      <w:bookmarkEnd w:id="445"/>
      <w:bookmarkEnd w:id="446"/>
      <w:bookmarkEnd w:id="447"/>
      <w:bookmarkEnd w:id="448"/>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449" w:name="_Toc20994264"/>
      <w:bookmarkStart w:id="450" w:name="_Toc29812123"/>
      <w:bookmarkStart w:id="451" w:name="_Toc37139311"/>
      <w:bookmarkStart w:id="452" w:name="_Toc37268315"/>
      <w:bookmarkStart w:id="453" w:name="_Toc37268409"/>
      <w:bookmarkStart w:id="454" w:name="_Toc45879619"/>
      <w:bookmarkStart w:id="455" w:name="_Toc52563713"/>
      <w:bookmarkStart w:id="456" w:name="_Toc52563808"/>
      <w:bookmarkStart w:id="457" w:name="_Toc52563901"/>
      <w:bookmarkStart w:id="458" w:name="_Toc61181806"/>
      <w:r w:rsidRPr="00D910A1">
        <w:t>8.2.2.1</w:t>
      </w:r>
      <w:r w:rsidRPr="00D910A1">
        <w:tab/>
        <w:t>Definition</w:t>
      </w:r>
      <w:bookmarkEnd w:id="449"/>
      <w:bookmarkEnd w:id="450"/>
      <w:bookmarkEnd w:id="451"/>
      <w:bookmarkEnd w:id="452"/>
      <w:bookmarkEnd w:id="453"/>
      <w:bookmarkEnd w:id="454"/>
      <w:bookmarkEnd w:id="455"/>
      <w:bookmarkEnd w:id="456"/>
      <w:bookmarkEnd w:id="457"/>
      <w:bookmarkEnd w:id="458"/>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459" w:name="_Toc20994265"/>
      <w:bookmarkStart w:id="460" w:name="_Toc29812124"/>
      <w:bookmarkStart w:id="461" w:name="_Toc37139312"/>
      <w:bookmarkStart w:id="462" w:name="_Toc37268316"/>
      <w:bookmarkStart w:id="463" w:name="_Toc37268410"/>
      <w:bookmarkStart w:id="464" w:name="_Toc45879620"/>
      <w:bookmarkStart w:id="465" w:name="_Toc52563714"/>
      <w:bookmarkStart w:id="466" w:name="_Toc52563809"/>
      <w:bookmarkStart w:id="467" w:name="_Toc52563902"/>
      <w:bookmarkStart w:id="468" w:name="_Toc61181807"/>
      <w:r w:rsidRPr="00D910A1">
        <w:t>8.2.2.2</w:t>
      </w:r>
      <w:r w:rsidRPr="00D910A1">
        <w:tab/>
        <w:t>Test method</w:t>
      </w:r>
      <w:bookmarkEnd w:id="459"/>
      <w:bookmarkEnd w:id="460"/>
      <w:bookmarkEnd w:id="461"/>
      <w:bookmarkEnd w:id="462"/>
      <w:bookmarkEnd w:id="463"/>
      <w:bookmarkEnd w:id="464"/>
      <w:bookmarkEnd w:id="465"/>
      <w:bookmarkEnd w:id="466"/>
      <w:bookmarkEnd w:id="467"/>
      <w:bookmarkEnd w:id="468"/>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469" w:name="_Toc20994266"/>
      <w:bookmarkStart w:id="470" w:name="_Toc29812125"/>
      <w:bookmarkStart w:id="471" w:name="_Toc37139313"/>
      <w:bookmarkStart w:id="472" w:name="_Toc37268317"/>
      <w:bookmarkStart w:id="473" w:name="_Toc37268411"/>
      <w:bookmarkStart w:id="474" w:name="_Toc45879621"/>
      <w:bookmarkStart w:id="475" w:name="_Toc52563715"/>
      <w:bookmarkStart w:id="476" w:name="_Toc52563810"/>
      <w:bookmarkStart w:id="477" w:name="_Toc52563903"/>
      <w:bookmarkStart w:id="478" w:name="_Toc61181808"/>
      <w:r w:rsidRPr="00D910A1">
        <w:t>8.2.2.3</w:t>
      </w:r>
      <w:r w:rsidRPr="00D910A1">
        <w:tab/>
        <w:t>Limits</w:t>
      </w:r>
      <w:bookmarkEnd w:id="469"/>
      <w:bookmarkEnd w:id="470"/>
      <w:bookmarkEnd w:id="471"/>
      <w:bookmarkEnd w:id="472"/>
      <w:bookmarkEnd w:id="473"/>
      <w:bookmarkEnd w:id="474"/>
      <w:bookmarkEnd w:id="475"/>
      <w:bookmarkEnd w:id="476"/>
      <w:bookmarkEnd w:id="477"/>
      <w:bookmarkEnd w:id="478"/>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77777777" w:rsidR="00823707" w:rsidRPr="00D910A1" w:rsidRDefault="00823707" w:rsidP="00823707">
      <w:pPr>
        <w:pStyle w:val="TH"/>
        <w:rPr>
          <w:lang w:val="en-US" w:eastAsia="zh-CN"/>
        </w:rPr>
      </w:pPr>
      <w:r w:rsidRPr="00D910A1">
        <w:t>Table 8.2.2.3-2: (Void)</w:t>
      </w:r>
    </w:p>
    <w:p w14:paraId="1E186BCF" w14:textId="77777777" w:rsidR="00823707" w:rsidRPr="00D910A1" w:rsidRDefault="00823707" w:rsidP="00823707">
      <w:pPr>
        <w:pStyle w:val="Heading2"/>
      </w:pPr>
      <w:bookmarkStart w:id="479" w:name="_Toc20994267"/>
      <w:bookmarkStart w:id="480" w:name="_Toc29812126"/>
      <w:bookmarkStart w:id="481" w:name="_Toc37139314"/>
      <w:bookmarkStart w:id="482" w:name="_Toc37268318"/>
      <w:bookmarkStart w:id="483" w:name="_Toc37268412"/>
      <w:bookmarkStart w:id="484" w:name="_Toc45879622"/>
      <w:bookmarkStart w:id="485" w:name="_Toc52563716"/>
      <w:bookmarkStart w:id="486" w:name="_Toc52563811"/>
      <w:bookmarkStart w:id="487" w:name="_Toc52563904"/>
      <w:bookmarkStart w:id="488" w:name="_Toc6118180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479"/>
      <w:bookmarkEnd w:id="480"/>
      <w:bookmarkEnd w:id="481"/>
      <w:bookmarkEnd w:id="482"/>
      <w:bookmarkEnd w:id="483"/>
      <w:bookmarkEnd w:id="484"/>
      <w:bookmarkEnd w:id="485"/>
      <w:bookmarkEnd w:id="486"/>
      <w:bookmarkEnd w:id="487"/>
      <w:bookmarkEnd w:id="488"/>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489" w:name="_Toc20994268"/>
      <w:bookmarkStart w:id="490" w:name="_Toc29812127"/>
      <w:bookmarkStart w:id="491" w:name="_Toc37139315"/>
      <w:bookmarkStart w:id="492" w:name="_Toc37268319"/>
      <w:bookmarkStart w:id="493" w:name="_Toc37268413"/>
      <w:bookmarkStart w:id="494" w:name="_Toc45879623"/>
      <w:bookmarkStart w:id="495" w:name="_Toc52563717"/>
      <w:bookmarkStart w:id="496" w:name="_Toc52563812"/>
      <w:bookmarkStart w:id="497" w:name="_Toc52563905"/>
      <w:bookmarkStart w:id="498" w:name="_Toc61181810"/>
      <w:r w:rsidRPr="00D910A1">
        <w:t>8.3.1</w:t>
      </w:r>
      <w:r w:rsidRPr="00D910A1">
        <w:tab/>
        <w:t>Definition</w:t>
      </w:r>
      <w:bookmarkEnd w:id="489"/>
      <w:bookmarkEnd w:id="490"/>
      <w:bookmarkEnd w:id="491"/>
      <w:bookmarkEnd w:id="492"/>
      <w:bookmarkEnd w:id="493"/>
      <w:bookmarkEnd w:id="494"/>
      <w:bookmarkEnd w:id="495"/>
      <w:bookmarkEnd w:id="496"/>
      <w:bookmarkEnd w:id="497"/>
      <w:bookmarkEnd w:id="498"/>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499" w:name="_Toc20994269"/>
      <w:bookmarkStart w:id="500" w:name="_Toc29812128"/>
      <w:bookmarkStart w:id="501" w:name="_Toc37139316"/>
      <w:bookmarkStart w:id="502" w:name="_Toc37268320"/>
      <w:bookmarkStart w:id="503" w:name="_Toc37268414"/>
      <w:bookmarkStart w:id="504" w:name="_Toc45879624"/>
      <w:bookmarkStart w:id="505" w:name="_Toc52563718"/>
      <w:bookmarkStart w:id="506" w:name="_Toc52563813"/>
      <w:bookmarkStart w:id="507" w:name="_Toc52563906"/>
      <w:bookmarkStart w:id="508" w:name="_Toc61181811"/>
      <w:r w:rsidRPr="00D910A1">
        <w:t>8.3.2</w:t>
      </w:r>
      <w:r w:rsidRPr="00D910A1">
        <w:tab/>
        <w:t>Test method</w:t>
      </w:r>
      <w:bookmarkEnd w:id="499"/>
      <w:bookmarkEnd w:id="500"/>
      <w:bookmarkEnd w:id="501"/>
      <w:bookmarkEnd w:id="502"/>
      <w:bookmarkEnd w:id="503"/>
      <w:bookmarkEnd w:id="504"/>
      <w:bookmarkEnd w:id="505"/>
      <w:bookmarkEnd w:id="506"/>
      <w:bookmarkEnd w:id="507"/>
      <w:bookmarkEnd w:id="508"/>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lastRenderedPageBreak/>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509" w:name="_Toc20994270"/>
      <w:bookmarkStart w:id="510" w:name="_Toc29812129"/>
      <w:bookmarkStart w:id="511" w:name="_Toc37139317"/>
      <w:bookmarkStart w:id="512" w:name="_Toc37268321"/>
      <w:bookmarkStart w:id="513" w:name="_Toc37268415"/>
      <w:bookmarkStart w:id="514" w:name="_Toc45879625"/>
      <w:bookmarkStart w:id="515" w:name="_Toc52563719"/>
      <w:bookmarkStart w:id="516" w:name="_Toc52563814"/>
      <w:bookmarkStart w:id="517" w:name="_Toc52563907"/>
      <w:bookmarkStart w:id="518" w:name="_Toc61181812"/>
      <w:r w:rsidRPr="00D910A1">
        <w:t>8.3.3</w:t>
      </w:r>
      <w:r w:rsidRPr="00D910A1">
        <w:tab/>
        <w:t>Limits</w:t>
      </w:r>
      <w:bookmarkEnd w:id="509"/>
      <w:bookmarkEnd w:id="510"/>
      <w:bookmarkEnd w:id="511"/>
      <w:bookmarkEnd w:id="512"/>
      <w:bookmarkEnd w:id="513"/>
      <w:bookmarkEnd w:id="514"/>
      <w:bookmarkEnd w:id="515"/>
      <w:bookmarkEnd w:id="516"/>
      <w:bookmarkEnd w:id="517"/>
      <w:bookmarkEnd w:id="518"/>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519" w:name="_Toc20994271"/>
      <w:bookmarkStart w:id="520" w:name="_Toc29812130"/>
      <w:bookmarkStart w:id="521" w:name="_Toc37139318"/>
      <w:bookmarkStart w:id="522" w:name="_Toc37268322"/>
      <w:bookmarkStart w:id="523" w:name="_Toc37268416"/>
      <w:bookmarkStart w:id="524" w:name="_Toc45879626"/>
      <w:bookmarkStart w:id="525" w:name="_Toc52563720"/>
      <w:bookmarkStart w:id="526" w:name="_Toc52563815"/>
      <w:bookmarkStart w:id="527" w:name="_Toc52563908"/>
      <w:bookmarkStart w:id="528" w:name="_Toc6118181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19"/>
      <w:bookmarkEnd w:id="520"/>
      <w:bookmarkEnd w:id="521"/>
      <w:bookmarkEnd w:id="522"/>
      <w:bookmarkEnd w:id="523"/>
      <w:bookmarkEnd w:id="524"/>
      <w:bookmarkEnd w:id="525"/>
      <w:bookmarkEnd w:id="526"/>
      <w:bookmarkEnd w:id="527"/>
      <w:bookmarkEnd w:id="528"/>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529" w:name="_Toc20994272"/>
      <w:bookmarkStart w:id="530" w:name="_Toc29812131"/>
      <w:bookmarkStart w:id="531" w:name="_Toc37139319"/>
      <w:bookmarkStart w:id="532" w:name="_Toc37268323"/>
      <w:bookmarkStart w:id="533" w:name="_Toc37268417"/>
      <w:bookmarkStart w:id="534" w:name="_Toc45879627"/>
      <w:bookmarkStart w:id="535" w:name="_Toc52563721"/>
      <w:bookmarkStart w:id="536" w:name="_Toc52563816"/>
      <w:bookmarkStart w:id="537" w:name="_Toc52563909"/>
      <w:bookmarkStart w:id="538" w:name="_Toc61181814"/>
      <w:r w:rsidRPr="00D910A1">
        <w:t>8.4.1</w:t>
      </w:r>
      <w:r w:rsidRPr="00D910A1">
        <w:tab/>
        <w:t>Definition</w:t>
      </w:r>
      <w:bookmarkEnd w:id="529"/>
      <w:bookmarkEnd w:id="530"/>
      <w:bookmarkEnd w:id="531"/>
      <w:bookmarkEnd w:id="532"/>
      <w:bookmarkEnd w:id="533"/>
      <w:bookmarkEnd w:id="534"/>
      <w:bookmarkEnd w:id="535"/>
      <w:bookmarkEnd w:id="536"/>
      <w:bookmarkEnd w:id="537"/>
      <w:bookmarkEnd w:id="538"/>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539" w:name="_Toc20994273"/>
      <w:bookmarkStart w:id="540" w:name="_Toc29812132"/>
      <w:bookmarkStart w:id="541" w:name="_Toc37139320"/>
      <w:bookmarkStart w:id="542" w:name="_Toc37268324"/>
      <w:bookmarkStart w:id="543" w:name="_Toc37268418"/>
      <w:bookmarkStart w:id="544" w:name="_Toc45879628"/>
      <w:bookmarkStart w:id="545" w:name="_Toc52563722"/>
      <w:bookmarkStart w:id="546" w:name="_Toc52563817"/>
      <w:bookmarkStart w:id="547" w:name="_Toc52563910"/>
      <w:bookmarkStart w:id="548" w:name="_Toc61181815"/>
      <w:r w:rsidRPr="00D910A1">
        <w:t>8.4.2</w:t>
      </w:r>
      <w:r w:rsidRPr="00D910A1">
        <w:tab/>
        <w:t>Test method</w:t>
      </w:r>
      <w:bookmarkEnd w:id="539"/>
      <w:bookmarkEnd w:id="540"/>
      <w:bookmarkEnd w:id="541"/>
      <w:bookmarkEnd w:id="542"/>
      <w:bookmarkEnd w:id="543"/>
      <w:bookmarkEnd w:id="544"/>
      <w:bookmarkEnd w:id="545"/>
      <w:bookmarkEnd w:id="546"/>
      <w:bookmarkEnd w:id="547"/>
      <w:bookmarkEnd w:id="548"/>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549" w:name="_Toc20994274"/>
      <w:bookmarkStart w:id="550" w:name="_Toc29812133"/>
      <w:bookmarkStart w:id="551" w:name="_Toc37139321"/>
      <w:bookmarkStart w:id="552" w:name="_Toc37268325"/>
      <w:bookmarkStart w:id="553" w:name="_Toc37268419"/>
      <w:bookmarkStart w:id="554" w:name="_Toc45879629"/>
      <w:bookmarkStart w:id="555" w:name="_Toc52563723"/>
      <w:bookmarkStart w:id="556" w:name="_Toc52563818"/>
      <w:bookmarkStart w:id="557" w:name="_Toc52563911"/>
      <w:bookmarkStart w:id="558" w:name="_Toc61181816"/>
      <w:r w:rsidRPr="00D910A1">
        <w:t>8.4.3</w:t>
      </w:r>
      <w:r w:rsidRPr="00D910A1">
        <w:tab/>
        <w:t>Limits</w:t>
      </w:r>
      <w:bookmarkEnd w:id="549"/>
      <w:bookmarkEnd w:id="550"/>
      <w:bookmarkEnd w:id="551"/>
      <w:bookmarkEnd w:id="552"/>
      <w:bookmarkEnd w:id="553"/>
      <w:bookmarkEnd w:id="554"/>
      <w:bookmarkEnd w:id="555"/>
      <w:bookmarkEnd w:id="556"/>
      <w:bookmarkEnd w:id="557"/>
      <w:bookmarkEnd w:id="558"/>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559" w:name="_Toc20994275"/>
      <w:bookmarkStart w:id="560" w:name="_Toc29812134"/>
      <w:bookmarkStart w:id="561" w:name="_Toc37139322"/>
      <w:bookmarkStart w:id="562" w:name="_Toc37268326"/>
      <w:bookmarkStart w:id="563" w:name="_Toc37268420"/>
      <w:bookmarkStart w:id="564" w:name="_Toc45879630"/>
      <w:bookmarkStart w:id="565" w:name="_Toc52563724"/>
      <w:bookmarkStart w:id="566" w:name="_Toc52563819"/>
      <w:bookmarkStart w:id="567" w:name="_Toc52563912"/>
      <w:bookmarkStart w:id="568" w:name="_Toc6118181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559"/>
      <w:bookmarkEnd w:id="560"/>
      <w:bookmarkEnd w:id="561"/>
      <w:bookmarkEnd w:id="562"/>
      <w:bookmarkEnd w:id="563"/>
      <w:bookmarkEnd w:id="564"/>
      <w:bookmarkEnd w:id="565"/>
      <w:bookmarkEnd w:id="566"/>
      <w:bookmarkEnd w:id="567"/>
      <w:bookmarkEnd w:id="568"/>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lastRenderedPageBreak/>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569" w:name="_Toc20994276"/>
      <w:bookmarkStart w:id="570" w:name="_Toc29812135"/>
      <w:bookmarkStart w:id="571" w:name="_Toc37139323"/>
      <w:bookmarkStart w:id="572" w:name="_Toc37268327"/>
      <w:bookmarkStart w:id="573" w:name="_Toc37268421"/>
      <w:bookmarkStart w:id="574" w:name="_Toc45879631"/>
      <w:bookmarkStart w:id="575" w:name="_Toc52563725"/>
      <w:bookmarkStart w:id="576" w:name="_Toc52563820"/>
      <w:bookmarkStart w:id="577" w:name="_Toc52563913"/>
      <w:bookmarkStart w:id="578" w:name="_Toc61181818"/>
      <w:r w:rsidRPr="00D910A1">
        <w:t>8.</w:t>
      </w:r>
      <w:r w:rsidRPr="00D910A1">
        <w:rPr>
          <w:rFonts w:hint="eastAsia"/>
        </w:rPr>
        <w:t>5</w:t>
      </w:r>
      <w:r w:rsidRPr="00D910A1">
        <w:t>.1</w:t>
      </w:r>
      <w:r w:rsidRPr="00D910A1">
        <w:tab/>
        <w:t>Definition</w:t>
      </w:r>
      <w:bookmarkEnd w:id="569"/>
      <w:bookmarkEnd w:id="570"/>
      <w:bookmarkEnd w:id="571"/>
      <w:bookmarkEnd w:id="572"/>
      <w:bookmarkEnd w:id="573"/>
      <w:bookmarkEnd w:id="574"/>
      <w:bookmarkEnd w:id="575"/>
      <w:bookmarkEnd w:id="576"/>
      <w:bookmarkEnd w:id="577"/>
      <w:bookmarkEnd w:id="578"/>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579" w:name="_Toc20994277"/>
      <w:bookmarkStart w:id="580" w:name="_Toc29812136"/>
      <w:bookmarkStart w:id="581" w:name="_Toc37139324"/>
      <w:bookmarkStart w:id="582" w:name="_Toc37268328"/>
      <w:bookmarkStart w:id="583" w:name="_Toc37268422"/>
      <w:bookmarkStart w:id="584" w:name="_Toc45879632"/>
      <w:bookmarkStart w:id="585" w:name="_Toc52563726"/>
      <w:bookmarkStart w:id="586" w:name="_Toc52563821"/>
      <w:bookmarkStart w:id="587" w:name="_Toc52563914"/>
      <w:bookmarkStart w:id="588" w:name="_Toc61181819"/>
      <w:r w:rsidRPr="00D910A1">
        <w:t>8.</w:t>
      </w:r>
      <w:r w:rsidRPr="00D910A1">
        <w:rPr>
          <w:rFonts w:hint="eastAsia"/>
        </w:rPr>
        <w:t>5</w:t>
      </w:r>
      <w:r w:rsidRPr="00D910A1">
        <w:t>.2</w:t>
      </w:r>
      <w:r w:rsidRPr="00D910A1">
        <w:tab/>
        <w:t>Test method</w:t>
      </w:r>
      <w:bookmarkEnd w:id="579"/>
      <w:bookmarkEnd w:id="580"/>
      <w:bookmarkEnd w:id="581"/>
      <w:bookmarkEnd w:id="582"/>
      <w:bookmarkEnd w:id="583"/>
      <w:bookmarkEnd w:id="584"/>
      <w:bookmarkEnd w:id="585"/>
      <w:bookmarkEnd w:id="586"/>
      <w:bookmarkEnd w:id="587"/>
      <w:bookmarkEnd w:id="588"/>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589" w:name="_Toc20994278"/>
      <w:bookmarkStart w:id="590" w:name="_Toc29812137"/>
      <w:bookmarkStart w:id="591" w:name="_Toc37139325"/>
      <w:bookmarkStart w:id="592" w:name="_Toc37268329"/>
      <w:bookmarkStart w:id="593" w:name="_Toc37268423"/>
      <w:bookmarkStart w:id="594" w:name="_Toc45879633"/>
      <w:bookmarkStart w:id="595" w:name="_Toc52563727"/>
      <w:bookmarkStart w:id="596" w:name="_Toc52563822"/>
      <w:bookmarkStart w:id="597" w:name="_Toc52563915"/>
      <w:bookmarkStart w:id="598" w:name="_Toc61181820"/>
      <w:r w:rsidRPr="00D910A1">
        <w:t>8.</w:t>
      </w:r>
      <w:r w:rsidRPr="00D910A1">
        <w:rPr>
          <w:rFonts w:hint="eastAsia"/>
        </w:rPr>
        <w:t>5</w:t>
      </w:r>
      <w:r w:rsidRPr="00D910A1">
        <w:t>.3</w:t>
      </w:r>
      <w:r w:rsidRPr="00D910A1">
        <w:tab/>
        <w:t>Limits</w:t>
      </w:r>
      <w:bookmarkEnd w:id="589"/>
      <w:bookmarkEnd w:id="590"/>
      <w:bookmarkEnd w:id="591"/>
      <w:bookmarkEnd w:id="592"/>
      <w:bookmarkEnd w:id="593"/>
      <w:bookmarkEnd w:id="594"/>
      <w:bookmarkEnd w:id="595"/>
      <w:bookmarkEnd w:id="596"/>
      <w:bookmarkEnd w:id="597"/>
      <w:bookmarkEnd w:id="598"/>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599" w:name="_Toc20994279"/>
      <w:bookmarkStart w:id="600" w:name="_Toc29812138"/>
      <w:bookmarkStart w:id="601" w:name="_Toc37139326"/>
      <w:bookmarkStart w:id="602" w:name="_Toc37268330"/>
      <w:bookmarkStart w:id="603" w:name="_Toc37268424"/>
      <w:bookmarkStart w:id="604" w:name="_Toc45879634"/>
      <w:bookmarkStart w:id="605" w:name="_Toc61181821"/>
      <w:bookmarkStart w:id="606" w:name="_Toc20994280"/>
      <w:bookmarkStart w:id="607" w:name="_Toc29812139"/>
      <w:bookmarkStart w:id="608" w:name="_Toc37139327"/>
      <w:bookmarkStart w:id="609" w:name="_Toc37268331"/>
      <w:bookmarkStart w:id="610" w:name="_Toc37268425"/>
      <w:bookmarkStart w:id="611" w:name="_Toc45879635"/>
      <w:bookmarkStart w:id="612" w:name="_Toc52563729"/>
      <w:bookmarkStart w:id="613" w:name="_Toc52563824"/>
      <w:bookmarkStart w:id="614"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599"/>
      <w:bookmarkEnd w:id="600"/>
      <w:bookmarkEnd w:id="601"/>
      <w:bookmarkEnd w:id="602"/>
      <w:bookmarkEnd w:id="603"/>
      <w:bookmarkEnd w:id="604"/>
      <w:bookmarkEnd w:id="605"/>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615" w:name="_Toc6118182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606"/>
      <w:bookmarkEnd w:id="607"/>
      <w:bookmarkEnd w:id="608"/>
      <w:bookmarkEnd w:id="609"/>
      <w:bookmarkEnd w:id="610"/>
      <w:bookmarkEnd w:id="611"/>
      <w:bookmarkEnd w:id="612"/>
      <w:bookmarkEnd w:id="613"/>
      <w:bookmarkEnd w:id="614"/>
      <w:bookmarkEnd w:id="615"/>
    </w:p>
    <w:p w14:paraId="1E186C02" w14:textId="77777777" w:rsidR="00710865" w:rsidRDefault="00710865" w:rsidP="00710865">
      <w:pPr>
        <w:rPr>
          <w:rFonts w:cs="v4.2.0"/>
        </w:rPr>
      </w:pPr>
      <w:bookmarkStart w:id="616" w:name="_Toc20994281"/>
      <w:bookmarkStart w:id="617" w:name="_Toc29812140"/>
      <w:bookmarkStart w:id="618" w:name="_Toc37139328"/>
      <w:bookmarkStart w:id="619" w:name="_Toc37268332"/>
      <w:bookmarkStart w:id="620" w:name="_Toc37268426"/>
      <w:bookmarkStart w:id="621" w:name="_Toc45879636"/>
      <w:bookmarkStart w:id="622" w:name="_Toc52563730"/>
      <w:bookmarkStart w:id="623" w:name="_Toc52563825"/>
      <w:bookmarkStart w:id="624"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625" w:name="_Toc61181823"/>
      <w:r w:rsidRPr="00D910A1">
        <w:rPr>
          <w:rFonts w:hint="eastAsia"/>
          <w:lang w:val="en-US" w:eastAsia="zh-CN"/>
        </w:rPr>
        <w:t>9</w:t>
      </w:r>
      <w:r w:rsidRPr="00D910A1">
        <w:tab/>
      </w:r>
      <w:r w:rsidRPr="00D910A1">
        <w:rPr>
          <w:rFonts w:hint="eastAsia"/>
          <w:lang w:val="en-US" w:eastAsia="zh-CN"/>
        </w:rPr>
        <w:t>Immunity</w:t>
      </w:r>
      <w:bookmarkEnd w:id="616"/>
      <w:bookmarkEnd w:id="617"/>
      <w:bookmarkEnd w:id="618"/>
      <w:bookmarkEnd w:id="619"/>
      <w:bookmarkEnd w:id="620"/>
      <w:bookmarkEnd w:id="621"/>
      <w:bookmarkEnd w:id="622"/>
      <w:bookmarkEnd w:id="623"/>
      <w:bookmarkEnd w:id="624"/>
      <w:bookmarkEnd w:id="625"/>
    </w:p>
    <w:p w14:paraId="1E186C04" w14:textId="77777777" w:rsidR="00823707" w:rsidRPr="00D910A1" w:rsidRDefault="00823707" w:rsidP="00823707">
      <w:pPr>
        <w:pStyle w:val="Heading2"/>
      </w:pPr>
      <w:bookmarkStart w:id="626" w:name="_Toc20994282"/>
      <w:bookmarkStart w:id="627" w:name="_Toc29812141"/>
      <w:bookmarkStart w:id="628" w:name="_Toc37139329"/>
      <w:bookmarkStart w:id="629" w:name="_Toc37268333"/>
      <w:bookmarkStart w:id="630" w:name="_Toc37268427"/>
      <w:bookmarkStart w:id="631" w:name="_Toc45879637"/>
      <w:bookmarkStart w:id="632" w:name="_Toc52563731"/>
      <w:bookmarkStart w:id="633" w:name="_Toc52563826"/>
      <w:bookmarkStart w:id="634" w:name="_Toc52563919"/>
      <w:bookmarkStart w:id="635" w:name="_Toc61181824"/>
      <w:r w:rsidRPr="00D910A1">
        <w:rPr>
          <w:rFonts w:hint="eastAsia"/>
          <w:lang w:val="en-US" w:eastAsia="zh-CN"/>
        </w:rPr>
        <w:t>9</w:t>
      </w:r>
      <w:r w:rsidRPr="00D910A1">
        <w:t>.1</w:t>
      </w:r>
      <w:r w:rsidRPr="00D910A1">
        <w:tab/>
      </w:r>
      <w:r w:rsidRPr="00D910A1">
        <w:rPr>
          <w:rFonts w:hint="eastAsia"/>
        </w:rPr>
        <w:t>Test configurations</w:t>
      </w:r>
      <w:bookmarkEnd w:id="626"/>
      <w:bookmarkEnd w:id="627"/>
      <w:bookmarkEnd w:id="628"/>
      <w:bookmarkEnd w:id="629"/>
      <w:bookmarkEnd w:id="630"/>
      <w:bookmarkEnd w:id="631"/>
      <w:bookmarkEnd w:id="632"/>
      <w:bookmarkEnd w:id="633"/>
      <w:bookmarkEnd w:id="634"/>
      <w:bookmarkEnd w:id="635"/>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lastRenderedPageBreak/>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636" w:name="_Toc20994283"/>
      <w:bookmarkStart w:id="637" w:name="_Toc29812142"/>
      <w:bookmarkStart w:id="638" w:name="_Toc37139330"/>
      <w:bookmarkStart w:id="639" w:name="_Toc37268334"/>
      <w:bookmarkStart w:id="640" w:name="_Toc37268428"/>
      <w:bookmarkStart w:id="641" w:name="_Toc45879638"/>
      <w:bookmarkStart w:id="642" w:name="_Toc52563732"/>
      <w:bookmarkStart w:id="643" w:name="_Toc52563827"/>
      <w:bookmarkStart w:id="644" w:name="_Toc52563920"/>
      <w:bookmarkStart w:id="645" w:name="_Toc61181825"/>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36"/>
      <w:bookmarkEnd w:id="637"/>
      <w:bookmarkEnd w:id="638"/>
      <w:bookmarkEnd w:id="639"/>
      <w:bookmarkEnd w:id="640"/>
      <w:bookmarkEnd w:id="641"/>
      <w:bookmarkEnd w:id="642"/>
      <w:bookmarkEnd w:id="643"/>
      <w:bookmarkEnd w:id="644"/>
      <w:bookmarkEnd w:id="645"/>
    </w:p>
    <w:p w14:paraId="1E186C16" w14:textId="77777777" w:rsidR="00823707" w:rsidRPr="00D910A1" w:rsidRDefault="00823707" w:rsidP="00823707">
      <w:pPr>
        <w:pStyle w:val="Heading3"/>
        <w:rPr>
          <w:lang w:val="fi-FI" w:eastAsia="zh-CN"/>
        </w:rPr>
      </w:pPr>
      <w:bookmarkStart w:id="646" w:name="_Toc20994284"/>
      <w:bookmarkStart w:id="647" w:name="_Toc29812143"/>
      <w:bookmarkStart w:id="648" w:name="_Toc37139331"/>
      <w:bookmarkStart w:id="649" w:name="_Toc37268335"/>
      <w:bookmarkStart w:id="650" w:name="_Toc37268429"/>
      <w:bookmarkStart w:id="651" w:name="_Toc45879639"/>
      <w:bookmarkStart w:id="652" w:name="_Toc52563733"/>
      <w:bookmarkStart w:id="653" w:name="_Toc52563828"/>
      <w:bookmarkStart w:id="654" w:name="_Toc52563921"/>
      <w:bookmarkStart w:id="655" w:name="_Toc6118182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646"/>
      <w:bookmarkEnd w:id="647"/>
      <w:bookmarkEnd w:id="648"/>
      <w:bookmarkEnd w:id="649"/>
      <w:bookmarkEnd w:id="650"/>
      <w:bookmarkEnd w:id="651"/>
      <w:bookmarkEnd w:id="652"/>
      <w:bookmarkEnd w:id="653"/>
      <w:bookmarkEnd w:id="654"/>
      <w:bookmarkEnd w:id="655"/>
    </w:p>
    <w:p w14:paraId="1E186C17" w14:textId="77777777" w:rsidR="00823707" w:rsidRPr="00D910A1" w:rsidRDefault="00823707" w:rsidP="00823707">
      <w:pPr>
        <w:pStyle w:val="Heading3"/>
        <w:rPr>
          <w:lang w:val="fi-FI" w:eastAsia="zh-CN"/>
        </w:rPr>
      </w:pPr>
      <w:bookmarkStart w:id="656" w:name="_Toc20994285"/>
      <w:bookmarkStart w:id="657" w:name="_Toc29812144"/>
      <w:bookmarkStart w:id="658" w:name="_Toc37139332"/>
      <w:bookmarkStart w:id="659" w:name="_Toc37268336"/>
      <w:bookmarkStart w:id="660" w:name="_Toc37268430"/>
      <w:bookmarkStart w:id="661" w:name="_Toc45879640"/>
      <w:bookmarkStart w:id="662" w:name="_Toc52563734"/>
      <w:bookmarkStart w:id="663" w:name="_Toc52563829"/>
      <w:bookmarkStart w:id="664" w:name="_Toc52563922"/>
      <w:bookmarkStart w:id="665" w:name="_Toc6118182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656"/>
      <w:bookmarkEnd w:id="657"/>
      <w:bookmarkEnd w:id="658"/>
      <w:bookmarkEnd w:id="659"/>
      <w:bookmarkEnd w:id="660"/>
      <w:bookmarkEnd w:id="661"/>
      <w:bookmarkEnd w:id="662"/>
      <w:bookmarkEnd w:id="663"/>
      <w:bookmarkEnd w:id="664"/>
      <w:bookmarkEnd w:id="665"/>
    </w:p>
    <w:p w14:paraId="1E186C18" w14:textId="77777777" w:rsidR="00823707" w:rsidRPr="00D910A1" w:rsidRDefault="00823707" w:rsidP="00823707">
      <w:pPr>
        <w:pStyle w:val="Heading3"/>
        <w:rPr>
          <w:lang w:val="fi-FI" w:eastAsia="zh-CN"/>
        </w:rPr>
      </w:pPr>
      <w:bookmarkStart w:id="666" w:name="_Toc20994286"/>
      <w:bookmarkStart w:id="667" w:name="_Toc29812145"/>
      <w:bookmarkStart w:id="668" w:name="_Toc37139333"/>
      <w:bookmarkStart w:id="669" w:name="_Toc37268337"/>
      <w:bookmarkStart w:id="670" w:name="_Toc37268431"/>
      <w:bookmarkStart w:id="671" w:name="_Toc45879641"/>
      <w:bookmarkStart w:id="672" w:name="_Toc52563735"/>
      <w:bookmarkStart w:id="673" w:name="_Toc52563830"/>
      <w:bookmarkStart w:id="674" w:name="_Toc52563923"/>
      <w:bookmarkStart w:id="675" w:name="_Toc6118182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666"/>
      <w:bookmarkEnd w:id="667"/>
      <w:bookmarkEnd w:id="668"/>
      <w:bookmarkEnd w:id="669"/>
      <w:bookmarkEnd w:id="670"/>
      <w:bookmarkEnd w:id="671"/>
      <w:bookmarkEnd w:id="672"/>
      <w:bookmarkEnd w:id="673"/>
      <w:bookmarkEnd w:id="674"/>
      <w:bookmarkEnd w:id="675"/>
    </w:p>
    <w:p w14:paraId="1E186C19" w14:textId="77777777" w:rsidR="00823707" w:rsidRPr="00D910A1" w:rsidRDefault="00823707" w:rsidP="00823707">
      <w:pPr>
        <w:pStyle w:val="Heading3"/>
        <w:rPr>
          <w:lang w:val="fi-FI" w:eastAsia="zh-CN"/>
        </w:rPr>
      </w:pPr>
      <w:bookmarkStart w:id="676" w:name="_Toc20994287"/>
      <w:bookmarkStart w:id="677" w:name="_Toc29812146"/>
      <w:bookmarkStart w:id="678" w:name="_Toc37139334"/>
      <w:bookmarkStart w:id="679" w:name="_Toc37268338"/>
      <w:bookmarkStart w:id="680" w:name="_Toc37268432"/>
      <w:bookmarkStart w:id="681" w:name="_Toc45879642"/>
      <w:bookmarkStart w:id="682" w:name="_Toc52563736"/>
      <w:bookmarkStart w:id="683" w:name="_Toc52563831"/>
      <w:bookmarkStart w:id="684" w:name="_Toc52563924"/>
      <w:bookmarkStart w:id="685" w:name="_Toc6118182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676"/>
      <w:bookmarkEnd w:id="677"/>
      <w:bookmarkEnd w:id="678"/>
      <w:bookmarkEnd w:id="679"/>
      <w:bookmarkEnd w:id="680"/>
      <w:bookmarkEnd w:id="681"/>
      <w:bookmarkEnd w:id="682"/>
      <w:bookmarkEnd w:id="683"/>
      <w:bookmarkEnd w:id="684"/>
      <w:bookmarkEnd w:id="685"/>
    </w:p>
    <w:p w14:paraId="1E186C1A" w14:textId="77777777" w:rsidR="00823707" w:rsidRPr="00D910A1" w:rsidRDefault="00823707" w:rsidP="00823707">
      <w:pPr>
        <w:pStyle w:val="Heading2"/>
      </w:pPr>
      <w:bookmarkStart w:id="686" w:name="_Toc20994288"/>
      <w:bookmarkStart w:id="687" w:name="_Toc29812147"/>
      <w:bookmarkStart w:id="688" w:name="_Toc37139335"/>
      <w:bookmarkStart w:id="689" w:name="_Toc37268339"/>
      <w:bookmarkStart w:id="690" w:name="_Toc37268433"/>
      <w:bookmarkStart w:id="691" w:name="_Toc45879643"/>
      <w:bookmarkStart w:id="692" w:name="_Toc52563737"/>
      <w:bookmarkStart w:id="693" w:name="_Toc52563832"/>
      <w:bookmarkStart w:id="694" w:name="_Toc52563925"/>
      <w:bookmarkStart w:id="695" w:name="_Toc61181830"/>
      <w:r w:rsidRPr="00D910A1">
        <w:rPr>
          <w:rFonts w:hint="eastAsia"/>
          <w:lang w:val="en-US" w:eastAsia="zh-CN"/>
        </w:rPr>
        <w:t>9</w:t>
      </w:r>
      <w:r w:rsidRPr="00D910A1">
        <w:t>.2</w:t>
      </w:r>
      <w:r w:rsidRPr="00D910A1">
        <w:tab/>
      </w:r>
      <w:r w:rsidRPr="00D910A1">
        <w:rPr>
          <w:rFonts w:hint="eastAsia"/>
        </w:rPr>
        <w:t>RF electromagnetic field (80 MHz to 6000 MHz)</w:t>
      </w:r>
      <w:bookmarkEnd w:id="686"/>
      <w:bookmarkEnd w:id="687"/>
      <w:bookmarkEnd w:id="688"/>
      <w:bookmarkEnd w:id="689"/>
      <w:bookmarkEnd w:id="690"/>
      <w:bookmarkEnd w:id="691"/>
      <w:bookmarkEnd w:id="692"/>
      <w:bookmarkEnd w:id="693"/>
      <w:bookmarkEnd w:id="694"/>
      <w:bookmarkEnd w:id="695"/>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696" w:name="_Toc20994289"/>
      <w:bookmarkStart w:id="697" w:name="_Toc29812148"/>
      <w:bookmarkStart w:id="698" w:name="_Toc37139336"/>
      <w:bookmarkStart w:id="699" w:name="_Toc37268340"/>
      <w:bookmarkStart w:id="700" w:name="_Toc37268434"/>
      <w:bookmarkStart w:id="701" w:name="_Toc45879644"/>
      <w:bookmarkStart w:id="702" w:name="_Toc52563738"/>
      <w:bookmarkStart w:id="703" w:name="_Toc52563833"/>
      <w:bookmarkStart w:id="704" w:name="_Toc52563926"/>
      <w:bookmarkStart w:id="705" w:name="_Toc6118183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696"/>
      <w:bookmarkEnd w:id="697"/>
      <w:bookmarkEnd w:id="698"/>
      <w:bookmarkEnd w:id="699"/>
      <w:bookmarkEnd w:id="700"/>
      <w:bookmarkEnd w:id="701"/>
      <w:bookmarkEnd w:id="702"/>
      <w:bookmarkEnd w:id="703"/>
      <w:bookmarkEnd w:id="704"/>
      <w:bookmarkEnd w:id="705"/>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706" w:name="_Toc20994290"/>
      <w:bookmarkStart w:id="707" w:name="_Toc29812149"/>
      <w:bookmarkStart w:id="708" w:name="_Toc37139337"/>
      <w:bookmarkStart w:id="709" w:name="_Toc37268341"/>
      <w:bookmarkStart w:id="710" w:name="_Toc37268435"/>
      <w:bookmarkStart w:id="711" w:name="_Toc45879645"/>
      <w:bookmarkStart w:id="712" w:name="_Toc52563739"/>
      <w:bookmarkStart w:id="713" w:name="_Toc52563834"/>
      <w:bookmarkStart w:id="714" w:name="_Toc52563927"/>
      <w:bookmarkStart w:id="715" w:name="_Toc6118183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706"/>
      <w:bookmarkEnd w:id="707"/>
      <w:bookmarkEnd w:id="708"/>
      <w:bookmarkEnd w:id="709"/>
      <w:bookmarkEnd w:id="710"/>
      <w:bookmarkEnd w:id="711"/>
      <w:bookmarkEnd w:id="712"/>
      <w:bookmarkEnd w:id="713"/>
      <w:bookmarkEnd w:id="714"/>
      <w:bookmarkEnd w:id="715"/>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1E186C26" w14:textId="77777777" w:rsidR="00823707" w:rsidRPr="00D910A1" w:rsidRDefault="00823707" w:rsidP="00823707">
      <w:pPr>
        <w:pStyle w:val="B1"/>
        <w:rPr>
          <w:lang w:val="en-US" w:eastAsia="zh-CN"/>
        </w:rPr>
      </w:pPr>
      <w:r w:rsidRPr="00D910A1">
        <w:t>-</w:t>
      </w:r>
      <w:r w:rsidRPr="00D910A1">
        <w:tab/>
      </w:r>
      <w:r w:rsidR="00710865">
        <w:rPr>
          <w:rFonts w:hint="eastAsia"/>
          <w:lang w:val="en-US" w:eastAsia="zh-CN"/>
        </w:rPr>
        <w:t xml:space="preserve">For the test method in accordance with IEC 61000-4-3[18], the following </w:t>
      </w:r>
      <w:r w:rsidR="00710865" w:rsidRPr="004C0968">
        <w:rPr>
          <w:i/>
          <w:iCs/>
          <w:lang w:val="en-US" w:eastAsia="zh-CN"/>
        </w:rPr>
        <w:t>spatial exclusion zone</w:t>
      </w:r>
      <w:r w:rsidR="00710865">
        <w:rPr>
          <w:rFonts w:hint="eastAsia"/>
          <w:lang w:val="en-US" w:eastAsia="zh-CN"/>
        </w:rPr>
        <w:t xml:space="preserve"> can be </w:t>
      </w:r>
      <w:r w:rsidR="00710865">
        <w:rPr>
          <w:lang w:val="en-US" w:eastAsia="zh-CN"/>
        </w:rPr>
        <w:t>chosen</w:t>
      </w:r>
      <w:r w:rsidR="00710865">
        <w:rPr>
          <w:rFonts w:hint="eastAsia"/>
          <w:lang w:val="en-US" w:eastAsia="zh-CN"/>
        </w:rPr>
        <w:t xml:space="preserve"> to protect the base station receiver. </w:t>
      </w:r>
      <w:r w:rsidR="00710865" w:rsidRPr="00D910A1">
        <w:t xml:space="preserve">In the range of angles except the operational range of angles of the </w:t>
      </w:r>
      <w:r w:rsidR="00710865" w:rsidRPr="00D910A1">
        <w:rPr>
          <w:i/>
        </w:rPr>
        <w:t>BS type 1-O</w:t>
      </w:r>
      <w:r w:rsidR="00710865" w:rsidRPr="00D910A1">
        <w:t xml:space="preserve"> and </w:t>
      </w:r>
      <w:r w:rsidR="00710865" w:rsidRPr="00D910A1">
        <w:rPr>
          <w:i/>
        </w:rPr>
        <w:t>BS type 2-O</w:t>
      </w:r>
      <w:r w:rsidR="00710865" w:rsidRPr="00D910A1">
        <w:t xml:space="preserve"> antenna (i.e. except for the half sphere around the </w:t>
      </w:r>
      <w:r w:rsidR="00710865" w:rsidRPr="00D910A1">
        <w:rPr>
          <w:rFonts w:hint="eastAsia"/>
          <w:lang w:val="en-US" w:eastAsia="zh-CN"/>
        </w:rPr>
        <w:t>EUT</w:t>
      </w:r>
      <w:r w:rsidR="00710865" w:rsidRPr="00D910A1">
        <w:t xml:space="preserve"> radiating direction as depicted on figure 9.2.2-1) and for the frequency range above 690 MHz (according to the test method in ETSI EN 301 489-50 [</w:t>
      </w:r>
      <w:r w:rsidR="00710865" w:rsidRPr="00D910A1">
        <w:rPr>
          <w:rFonts w:hint="eastAsia"/>
          <w:lang w:val="en-US" w:eastAsia="zh-CN"/>
        </w:rPr>
        <w:t>28</w:t>
      </w:r>
      <w:r w:rsidR="00710865" w:rsidRPr="00D910A1">
        <w:t>]), the EMC RF electromagnetic field immunity requirement applies.</w:t>
      </w:r>
    </w:p>
    <w:p w14:paraId="1E186C27"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716" w:name="_Toc20994291"/>
      <w:bookmarkStart w:id="717" w:name="_Toc29812150"/>
      <w:bookmarkStart w:id="718" w:name="_Toc37139338"/>
      <w:bookmarkStart w:id="719" w:name="_Toc37268342"/>
      <w:bookmarkStart w:id="720" w:name="_Toc37268436"/>
      <w:bookmarkStart w:id="721" w:name="_Toc45879646"/>
      <w:bookmarkStart w:id="722" w:name="_Toc52563740"/>
      <w:bookmarkStart w:id="723" w:name="_Toc52563835"/>
      <w:bookmarkStart w:id="724" w:name="_Toc52563928"/>
      <w:bookmarkStart w:id="725" w:name="_Toc6118183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16"/>
      <w:bookmarkEnd w:id="717"/>
      <w:bookmarkEnd w:id="718"/>
      <w:bookmarkEnd w:id="719"/>
      <w:bookmarkEnd w:id="720"/>
      <w:bookmarkEnd w:id="721"/>
      <w:bookmarkEnd w:id="722"/>
      <w:bookmarkEnd w:id="723"/>
      <w:bookmarkEnd w:id="724"/>
      <w:bookmarkEnd w:id="725"/>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726" w:name="_Toc20994292"/>
      <w:bookmarkStart w:id="727" w:name="_Toc29812151"/>
      <w:bookmarkStart w:id="728" w:name="_Toc37139339"/>
      <w:bookmarkStart w:id="729" w:name="_Toc37268343"/>
      <w:bookmarkStart w:id="730" w:name="_Toc37268437"/>
      <w:bookmarkStart w:id="731" w:name="_Toc45879647"/>
      <w:bookmarkStart w:id="732" w:name="_Toc52563741"/>
      <w:bookmarkStart w:id="733" w:name="_Toc52563836"/>
      <w:bookmarkStart w:id="734" w:name="_Toc52563929"/>
      <w:bookmarkStart w:id="735" w:name="_Toc6118183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26"/>
      <w:bookmarkEnd w:id="727"/>
      <w:bookmarkEnd w:id="728"/>
      <w:bookmarkEnd w:id="729"/>
      <w:bookmarkEnd w:id="730"/>
      <w:bookmarkEnd w:id="731"/>
      <w:bookmarkEnd w:id="732"/>
      <w:bookmarkEnd w:id="733"/>
      <w:bookmarkEnd w:id="734"/>
      <w:bookmarkEnd w:id="735"/>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736" w:name="_Toc20994293"/>
      <w:bookmarkStart w:id="737" w:name="_Toc29812152"/>
      <w:bookmarkStart w:id="738" w:name="_Toc37139340"/>
      <w:bookmarkStart w:id="739" w:name="_Toc37268344"/>
      <w:bookmarkStart w:id="740" w:name="_Toc37268438"/>
      <w:bookmarkStart w:id="741" w:name="_Toc45879648"/>
      <w:bookmarkStart w:id="742" w:name="_Toc52563742"/>
      <w:bookmarkStart w:id="743" w:name="_Toc52563837"/>
      <w:bookmarkStart w:id="744" w:name="_Toc52563930"/>
      <w:bookmarkStart w:id="745" w:name="_Toc6118183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736"/>
      <w:bookmarkEnd w:id="737"/>
      <w:bookmarkEnd w:id="738"/>
      <w:bookmarkEnd w:id="739"/>
      <w:bookmarkEnd w:id="740"/>
      <w:bookmarkEnd w:id="741"/>
      <w:bookmarkEnd w:id="742"/>
      <w:bookmarkEnd w:id="743"/>
      <w:bookmarkEnd w:id="744"/>
      <w:bookmarkEnd w:id="745"/>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746" w:name="_Toc20994294"/>
      <w:bookmarkStart w:id="747" w:name="_Toc29812153"/>
      <w:bookmarkStart w:id="748" w:name="_Toc37139341"/>
      <w:bookmarkStart w:id="749" w:name="_Toc37268345"/>
      <w:bookmarkStart w:id="750" w:name="_Toc37268439"/>
      <w:bookmarkStart w:id="751" w:name="_Toc45879649"/>
      <w:bookmarkStart w:id="752" w:name="_Toc52563743"/>
      <w:bookmarkStart w:id="753" w:name="_Toc52563838"/>
      <w:bookmarkStart w:id="754" w:name="_Toc52563931"/>
      <w:bookmarkStart w:id="755" w:name="_Toc61181836"/>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746"/>
      <w:bookmarkEnd w:id="747"/>
      <w:bookmarkEnd w:id="748"/>
      <w:bookmarkEnd w:id="749"/>
      <w:bookmarkEnd w:id="750"/>
      <w:bookmarkEnd w:id="751"/>
      <w:bookmarkEnd w:id="752"/>
      <w:bookmarkEnd w:id="753"/>
      <w:bookmarkEnd w:id="754"/>
      <w:bookmarkEnd w:id="755"/>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756" w:name="_Toc20994295"/>
      <w:bookmarkStart w:id="757" w:name="_Toc29812154"/>
      <w:bookmarkStart w:id="758" w:name="_Toc37139342"/>
      <w:bookmarkStart w:id="759" w:name="_Toc37268346"/>
      <w:bookmarkStart w:id="760" w:name="_Toc37268440"/>
      <w:bookmarkStart w:id="761" w:name="_Toc45879650"/>
      <w:bookmarkStart w:id="762" w:name="_Toc52563744"/>
      <w:bookmarkStart w:id="763" w:name="_Toc52563839"/>
      <w:bookmarkStart w:id="764" w:name="_Toc52563932"/>
      <w:bookmarkStart w:id="765" w:name="_Toc61181837"/>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756"/>
      <w:bookmarkEnd w:id="757"/>
      <w:bookmarkEnd w:id="758"/>
      <w:bookmarkEnd w:id="759"/>
      <w:bookmarkEnd w:id="760"/>
      <w:bookmarkEnd w:id="761"/>
      <w:bookmarkEnd w:id="762"/>
      <w:bookmarkEnd w:id="763"/>
      <w:bookmarkEnd w:id="764"/>
      <w:bookmarkEnd w:id="765"/>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766" w:name="_Toc20994296"/>
      <w:bookmarkStart w:id="767" w:name="_Toc29812155"/>
      <w:bookmarkStart w:id="768" w:name="_Toc37139343"/>
      <w:bookmarkStart w:id="769" w:name="_Toc37268347"/>
      <w:bookmarkStart w:id="770" w:name="_Toc37268441"/>
      <w:bookmarkStart w:id="771" w:name="_Toc45879651"/>
      <w:bookmarkStart w:id="772" w:name="_Toc52563745"/>
      <w:bookmarkStart w:id="773" w:name="_Toc52563840"/>
      <w:bookmarkStart w:id="774" w:name="_Toc52563933"/>
      <w:bookmarkStart w:id="775" w:name="_Toc6118183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766"/>
      <w:bookmarkEnd w:id="767"/>
      <w:bookmarkEnd w:id="768"/>
      <w:bookmarkEnd w:id="769"/>
      <w:bookmarkEnd w:id="770"/>
      <w:bookmarkEnd w:id="771"/>
      <w:bookmarkEnd w:id="772"/>
      <w:bookmarkEnd w:id="773"/>
      <w:bookmarkEnd w:id="774"/>
      <w:bookmarkEnd w:id="775"/>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776" w:name="_Toc20994297"/>
      <w:bookmarkStart w:id="777" w:name="_Toc29812156"/>
      <w:bookmarkStart w:id="778" w:name="_Toc37139344"/>
      <w:bookmarkStart w:id="779" w:name="_Toc37268348"/>
      <w:bookmarkStart w:id="780" w:name="_Toc37268442"/>
      <w:bookmarkStart w:id="781" w:name="_Toc45879652"/>
      <w:bookmarkStart w:id="782" w:name="_Toc52563746"/>
      <w:bookmarkStart w:id="783" w:name="_Toc52563841"/>
      <w:bookmarkStart w:id="784" w:name="_Toc52563934"/>
      <w:bookmarkStart w:id="785" w:name="_Toc6118183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776"/>
      <w:bookmarkEnd w:id="777"/>
      <w:bookmarkEnd w:id="778"/>
      <w:bookmarkEnd w:id="779"/>
      <w:bookmarkEnd w:id="780"/>
      <w:bookmarkEnd w:id="781"/>
      <w:bookmarkEnd w:id="782"/>
      <w:bookmarkEnd w:id="783"/>
      <w:bookmarkEnd w:id="784"/>
      <w:bookmarkEnd w:id="785"/>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786" w:name="_Toc20994298"/>
      <w:bookmarkStart w:id="787" w:name="_Toc29812157"/>
      <w:bookmarkStart w:id="788" w:name="_Toc37139345"/>
      <w:bookmarkStart w:id="789" w:name="_Toc37268349"/>
      <w:bookmarkStart w:id="790" w:name="_Toc37268443"/>
      <w:bookmarkStart w:id="791" w:name="_Toc45879653"/>
      <w:bookmarkStart w:id="792" w:name="_Toc52563747"/>
      <w:bookmarkStart w:id="793" w:name="_Toc52563842"/>
      <w:bookmarkStart w:id="794" w:name="_Toc52563935"/>
      <w:bookmarkStart w:id="795" w:name="_Toc6118184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786"/>
      <w:bookmarkEnd w:id="787"/>
      <w:bookmarkEnd w:id="788"/>
      <w:bookmarkEnd w:id="789"/>
      <w:bookmarkEnd w:id="790"/>
      <w:bookmarkEnd w:id="791"/>
      <w:bookmarkEnd w:id="792"/>
      <w:bookmarkEnd w:id="793"/>
      <w:bookmarkEnd w:id="794"/>
      <w:bookmarkEnd w:id="795"/>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796" w:name="_Toc20994299"/>
      <w:bookmarkStart w:id="797" w:name="_Toc29812158"/>
      <w:bookmarkStart w:id="798" w:name="_Toc37139346"/>
      <w:bookmarkStart w:id="799" w:name="_Toc37268350"/>
      <w:bookmarkStart w:id="800" w:name="_Toc37268444"/>
      <w:bookmarkStart w:id="801" w:name="_Toc45879654"/>
      <w:bookmarkStart w:id="802" w:name="_Toc52563748"/>
      <w:bookmarkStart w:id="803" w:name="_Toc52563843"/>
      <w:bookmarkStart w:id="804" w:name="_Toc52563936"/>
      <w:bookmarkStart w:id="805" w:name="_Toc6118184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796"/>
      <w:bookmarkEnd w:id="797"/>
      <w:bookmarkEnd w:id="798"/>
      <w:bookmarkEnd w:id="799"/>
      <w:bookmarkEnd w:id="800"/>
      <w:bookmarkEnd w:id="801"/>
      <w:bookmarkEnd w:id="802"/>
      <w:bookmarkEnd w:id="803"/>
      <w:bookmarkEnd w:id="804"/>
      <w:bookmarkEnd w:id="805"/>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806" w:name="_Toc20994300"/>
      <w:bookmarkStart w:id="807" w:name="_Toc29812159"/>
      <w:bookmarkStart w:id="808" w:name="_Toc37139347"/>
      <w:bookmarkStart w:id="809" w:name="_Toc37268351"/>
      <w:bookmarkStart w:id="810" w:name="_Toc37268445"/>
      <w:bookmarkStart w:id="811" w:name="_Toc45879655"/>
      <w:bookmarkStart w:id="812" w:name="_Toc52563749"/>
      <w:bookmarkStart w:id="813" w:name="_Toc52563844"/>
      <w:bookmarkStart w:id="814" w:name="_Toc52563937"/>
      <w:bookmarkStart w:id="815" w:name="_Toc6118184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06"/>
      <w:bookmarkEnd w:id="807"/>
      <w:bookmarkEnd w:id="808"/>
      <w:bookmarkEnd w:id="809"/>
      <w:bookmarkEnd w:id="810"/>
      <w:bookmarkEnd w:id="811"/>
      <w:bookmarkEnd w:id="812"/>
      <w:bookmarkEnd w:id="813"/>
      <w:bookmarkEnd w:id="814"/>
      <w:bookmarkEnd w:id="815"/>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816" w:name="_Toc20994301"/>
      <w:bookmarkStart w:id="817" w:name="_Toc29812160"/>
      <w:bookmarkStart w:id="818" w:name="_Toc37139348"/>
      <w:bookmarkStart w:id="819" w:name="_Toc37268352"/>
      <w:bookmarkStart w:id="820" w:name="_Toc37268446"/>
      <w:bookmarkStart w:id="821" w:name="_Toc45879656"/>
      <w:bookmarkStart w:id="822" w:name="_Toc52563750"/>
      <w:bookmarkStart w:id="823" w:name="_Toc52563845"/>
      <w:bookmarkStart w:id="824" w:name="_Toc52563938"/>
      <w:bookmarkStart w:id="825" w:name="_Toc6118184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816"/>
      <w:bookmarkEnd w:id="817"/>
      <w:bookmarkEnd w:id="818"/>
      <w:bookmarkEnd w:id="819"/>
      <w:bookmarkEnd w:id="820"/>
      <w:bookmarkEnd w:id="821"/>
      <w:bookmarkEnd w:id="822"/>
      <w:bookmarkEnd w:id="823"/>
      <w:bookmarkEnd w:id="824"/>
      <w:bookmarkEnd w:id="825"/>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826" w:name="_Toc20994302"/>
      <w:bookmarkStart w:id="827" w:name="_Toc29812161"/>
      <w:bookmarkStart w:id="828" w:name="_Toc37139349"/>
      <w:bookmarkStart w:id="829" w:name="_Toc37268353"/>
      <w:bookmarkStart w:id="830" w:name="_Toc37268447"/>
      <w:bookmarkStart w:id="831" w:name="_Toc45879657"/>
      <w:bookmarkStart w:id="832" w:name="_Toc52563751"/>
      <w:bookmarkStart w:id="833" w:name="_Toc52563846"/>
      <w:bookmarkStart w:id="834" w:name="_Toc52563939"/>
      <w:bookmarkStart w:id="835" w:name="_Toc6118184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826"/>
      <w:bookmarkEnd w:id="827"/>
      <w:bookmarkEnd w:id="828"/>
      <w:bookmarkEnd w:id="829"/>
      <w:bookmarkEnd w:id="830"/>
      <w:bookmarkEnd w:id="831"/>
      <w:bookmarkEnd w:id="832"/>
      <w:bookmarkEnd w:id="833"/>
      <w:bookmarkEnd w:id="834"/>
      <w:bookmarkEnd w:id="835"/>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836" w:name="_Toc20994303"/>
      <w:bookmarkStart w:id="837" w:name="_Toc29812162"/>
      <w:bookmarkStart w:id="838" w:name="_Toc37139350"/>
      <w:bookmarkStart w:id="839" w:name="_Toc37268354"/>
      <w:bookmarkStart w:id="840" w:name="_Toc37268448"/>
      <w:bookmarkStart w:id="841" w:name="_Toc45879658"/>
      <w:bookmarkStart w:id="842" w:name="_Toc52563752"/>
      <w:bookmarkStart w:id="843" w:name="_Toc52563847"/>
      <w:bookmarkStart w:id="844" w:name="_Toc52563940"/>
      <w:bookmarkStart w:id="845" w:name="_Toc6118184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836"/>
      <w:bookmarkEnd w:id="837"/>
      <w:bookmarkEnd w:id="838"/>
      <w:bookmarkEnd w:id="839"/>
      <w:bookmarkEnd w:id="840"/>
      <w:bookmarkEnd w:id="841"/>
      <w:bookmarkEnd w:id="842"/>
      <w:bookmarkEnd w:id="843"/>
      <w:bookmarkEnd w:id="844"/>
      <w:bookmarkEnd w:id="845"/>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846" w:name="_Toc20994304"/>
      <w:bookmarkStart w:id="847" w:name="_Toc29812163"/>
      <w:bookmarkStart w:id="848" w:name="_Toc37139351"/>
      <w:bookmarkStart w:id="849" w:name="_Toc37268355"/>
      <w:bookmarkStart w:id="850" w:name="_Toc37268449"/>
      <w:bookmarkStart w:id="851" w:name="_Toc45879659"/>
      <w:bookmarkStart w:id="852" w:name="_Toc52563753"/>
      <w:bookmarkStart w:id="853" w:name="_Toc52563848"/>
      <w:bookmarkStart w:id="854" w:name="_Toc52563941"/>
      <w:bookmarkStart w:id="855" w:name="_Toc6118184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846"/>
      <w:bookmarkEnd w:id="847"/>
      <w:bookmarkEnd w:id="848"/>
      <w:bookmarkEnd w:id="849"/>
      <w:bookmarkEnd w:id="850"/>
      <w:bookmarkEnd w:id="851"/>
      <w:bookmarkEnd w:id="852"/>
      <w:bookmarkEnd w:id="853"/>
      <w:bookmarkEnd w:id="854"/>
      <w:bookmarkEnd w:id="855"/>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856" w:name="_Toc20994305"/>
      <w:bookmarkStart w:id="857" w:name="_Toc29812164"/>
      <w:bookmarkStart w:id="858" w:name="_Toc37139352"/>
      <w:bookmarkStart w:id="859" w:name="_Toc37268356"/>
      <w:bookmarkStart w:id="860" w:name="_Toc37268450"/>
      <w:bookmarkStart w:id="861" w:name="_Toc45879660"/>
      <w:bookmarkStart w:id="862" w:name="_Toc52563754"/>
      <w:bookmarkStart w:id="863" w:name="_Toc52563849"/>
      <w:bookmarkStart w:id="864" w:name="_Toc52563942"/>
      <w:bookmarkStart w:id="865" w:name="_Toc6118184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856"/>
      <w:bookmarkEnd w:id="857"/>
      <w:bookmarkEnd w:id="858"/>
      <w:bookmarkEnd w:id="859"/>
      <w:bookmarkEnd w:id="860"/>
      <w:bookmarkEnd w:id="861"/>
      <w:bookmarkEnd w:id="862"/>
      <w:bookmarkEnd w:id="863"/>
      <w:bookmarkEnd w:id="864"/>
      <w:bookmarkEnd w:id="865"/>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866" w:name="_Toc20994306"/>
      <w:bookmarkStart w:id="867" w:name="_Toc29812165"/>
      <w:bookmarkStart w:id="868" w:name="_Toc37139353"/>
      <w:bookmarkStart w:id="869" w:name="_Toc37268357"/>
      <w:bookmarkStart w:id="870" w:name="_Toc37268451"/>
      <w:bookmarkStart w:id="871" w:name="_Toc45879661"/>
      <w:bookmarkStart w:id="872" w:name="_Toc52563755"/>
      <w:bookmarkStart w:id="873" w:name="_Toc52563850"/>
      <w:bookmarkStart w:id="874" w:name="_Toc52563943"/>
      <w:bookmarkStart w:id="875" w:name="_Toc6118184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866"/>
      <w:bookmarkEnd w:id="867"/>
      <w:bookmarkEnd w:id="868"/>
      <w:bookmarkEnd w:id="869"/>
      <w:bookmarkEnd w:id="870"/>
      <w:bookmarkEnd w:id="871"/>
      <w:bookmarkEnd w:id="872"/>
      <w:bookmarkEnd w:id="873"/>
      <w:bookmarkEnd w:id="874"/>
      <w:bookmarkEnd w:id="875"/>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lastRenderedPageBreak/>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876" w:name="_Toc20994307"/>
      <w:bookmarkStart w:id="877" w:name="_Toc29812166"/>
      <w:bookmarkStart w:id="878" w:name="_Toc37139354"/>
      <w:bookmarkStart w:id="879" w:name="_Toc37268358"/>
      <w:bookmarkStart w:id="880" w:name="_Toc37268452"/>
      <w:bookmarkStart w:id="881" w:name="_Toc45879662"/>
      <w:bookmarkStart w:id="882" w:name="_Toc52563756"/>
      <w:bookmarkStart w:id="883" w:name="_Toc52563851"/>
      <w:bookmarkStart w:id="884" w:name="_Toc52563944"/>
      <w:bookmarkStart w:id="885" w:name="_Toc6118184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876"/>
      <w:bookmarkEnd w:id="877"/>
      <w:bookmarkEnd w:id="878"/>
      <w:bookmarkEnd w:id="879"/>
      <w:bookmarkEnd w:id="880"/>
      <w:bookmarkEnd w:id="881"/>
      <w:bookmarkEnd w:id="882"/>
      <w:bookmarkEnd w:id="883"/>
      <w:bookmarkEnd w:id="884"/>
      <w:bookmarkEnd w:id="885"/>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886" w:name="_Toc20994308"/>
      <w:bookmarkStart w:id="887" w:name="_Toc29812167"/>
      <w:bookmarkStart w:id="888" w:name="_Toc37139355"/>
      <w:bookmarkStart w:id="889" w:name="_Toc37268359"/>
      <w:bookmarkStart w:id="890" w:name="_Toc37268453"/>
      <w:bookmarkStart w:id="891" w:name="_Toc45879663"/>
      <w:bookmarkStart w:id="892" w:name="_Toc52563757"/>
      <w:bookmarkStart w:id="893" w:name="_Toc52563852"/>
      <w:bookmarkStart w:id="894" w:name="_Toc52563945"/>
      <w:bookmarkStart w:id="895" w:name="_Toc6118185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886"/>
      <w:bookmarkEnd w:id="887"/>
      <w:bookmarkEnd w:id="888"/>
      <w:bookmarkEnd w:id="889"/>
      <w:bookmarkEnd w:id="890"/>
      <w:bookmarkEnd w:id="891"/>
      <w:bookmarkEnd w:id="892"/>
      <w:bookmarkEnd w:id="893"/>
      <w:bookmarkEnd w:id="894"/>
      <w:bookmarkEnd w:id="895"/>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896" w:name="_Toc20994309"/>
      <w:bookmarkStart w:id="897" w:name="_Toc29812168"/>
      <w:bookmarkStart w:id="898" w:name="_Toc37139356"/>
      <w:bookmarkStart w:id="899" w:name="_Toc37268360"/>
      <w:bookmarkStart w:id="900" w:name="_Toc37268454"/>
      <w:bookmarkStart w:id="901" w:name="_Toc45879664"/>
      <w:bookmarkStart w:id="902" w:name="_Toc52563758"/>
      <w:bookmarkStart w:id="903" w:name="_Toc52563853"/>
      <w:bookmarkStart w:id="904" w:name="_Toc52563946"/>
      <w:bookmarkStart w:id="905" w:name="_Toc6118185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896"/>
      <w:bookmarkEnd w:id="897"/>
      <w:bookmarkEnd w:id="898"/>
      <w:bookmarkEnd w:id="899"/>
      <w:bookmarkEnd w:id="900"/>
      <w:bookmarkEnd w:id="901"/>
      <w:bookmarkEnd w:id="902"/>
      <w:bookmarkEnd w:id="903"/>
      <w:bookmarkEnd w:id="904"/>
      <w:bookmarkEnd w:id="905"/>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906" w:name="_Toc20994310"/>
      <w:bookmarkStart w:id="907" w:name="_Toc29812169"/>
      <w:bookmarkStart w:id="908" w:name="_Toc37139357"/>
      <w:bookmarkStart w:id="909" w:name="_Toc37268361"/>
      <w:bookmarkStart w:id="910" w:name="_Toc37268455"/>
      <w:bookmarkStart w:id="911" w:name="_Toc45879665"/>
      <w:bookmarkStart w:id="912" w:name="_Toc52563759"/>
      <w:bookmarkStart w:id="913" w:name="_Toc52563854"/>
      <w:bookmarkStart w:id="914" w:name="_Toc52563947"/>
      <w:bookmarkStart w:id="915" w:name="_Toc6118185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906"/>
      <w:bookmarkEnd w:id="907"/>
      <w:bookmarkEnd w:id="908"/>
      <w:bookmarkEnd w:id="909"/>
      <w:bookmarkEnd w:id="910"/>
      <w:bookmarkEnd w:id="911"/>
      <w:bookmarkEnd w:id="912"/>
      <w:bookmarkEnd w:id="913"/>
      <w:bookmarkEnd w:id="914"/>
      <w:bookmarkEnd w:id="915"/>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916" w:name="_Toc20994311"/>
      <w:bookmarkStart w:id="917" w:name="_Toc29812170"/>
      <w:bookmarkStart w:id="918" w:name="_Toc37139358"/>
      <w:bookmarkStart w:id="919" w:name="_Toc37268362"/>
      <w:bookmarkStart w:id="920" w:name="_Toc37268456"/>
      <w:bookmarkStart w:id="921" w:name="_Toc45879666"/>
      <w:bookmarkStart w:id="922" w:name="_Toc52563760"/>
      <w:bookmarkStart w:id="923" w:name="_Toc52563855"/>
      <w:bookmarkStart w:id="924" w:name="_Toc52563948"/>
      <w:bookmarkStart w:id="925" w:name="_Toc61181853"/>
      <w:r w:rsidRPr="00D910A1">
        <w:t>9.7.2.1</w:t>
      </w:r>
      <w:r w:rsidRPr="00D910A1">
        <w:tab/>
        <w:t>Test method for telecommunication ports directly connected to outdoor cables</w:t>
      </w:r>
      <w:bookmarkEnd w:id="916"/>
      <w:bookmarkEnd w:id="917"/>
      <w:bookmarkEnd w:id="918"/>
      <w:bookmarkEnd w:id="919"/>
      <w:bookmarkEnd w:id="920"/>
      <w:bookmarkEnd w:id="921"/>
      <w:bookmarkEnd w:id="922"/>
      <w:bookmarkEnd w:id="923"/>
      <w:bookmarkEnd w:id="924"/>
      <w:bookmarkEnd w:id="925"/>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lastRenderedPageBreak/>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926" w:name="_Toc20994312"/>
      <w:bookmarkStart w:id="927" w:name="_Toc29812171"/>
      <w:bookmarkStart w:id="928" w:name="_Toc37139359"/>
      <w:bookmarkStart w:id="929" w:name="_Toc37268363"/>
      <w:bookmarkStart w:id="930" w:name="_Toc37268457"/>
      <w:bookmarkStart w:id="931" w:name="_Toc45879667"/>
      <w:bookmarkStart w:id="932" w:name="_Toc52563761"/>
      <w:bookmarkStart w:id="933" w:name="_Toc52563856"/>
      <w:bookmarkStart w:id="934" w:name="_Toc52563949"/>
      <w:bookmarkStart w:id="935" w:name="_Toc61181854"/>
      <w:r w:rsidRPr="00D910A1">
        <w:t>9.7.2.2</w:t>
      </w:r>
      <w:r w:rsidRPr="00D910A1">
        <w:tab/>
        <w:t>Test method for telecommunication ports connected to indoor cables</w:t>
      </w:r>
      <w:bookmarkEnd w:id="926"/>
      <w:bookmarkEnd w:id="927"/>
      <w:bookmarkEnd w:id="928"/>
      <w:bookmarkEnd w:id="929"/>
      <w:bookmarkEnd w:id="930"/>
      <w:bookmarkEnd w:id="931"/>
      <w:bookmarkEnd w:id="932"/>
      <w:bookmarkEnd w:id="933"/>
      <w:bookmarkEnd w:id="934"/>
      <w:bookmarkEnd w:id="935"/>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936" w:name="_Toc20994313"/>
      <w:bookmarkStart w:id="937" w:name="_Toc29812172"/>
      <w:bookmarkStart w:id="938" w:name="_Toc37139360"/>
      <w:bookmarkStart w:id="939" w:name="_Toc37268364"/>
      <w:bookmarkStart w:id="940" w:name="_Toc37268458"/>
      <w:bookmarkStart w:id="941" w:name="_Toc45879668"/>
      <w:bookmarkStart w:id="942" w:name="_Toc52563762"/>
      <w:bookmarkStart w:id="943" w:name="_Toc52563857"/>
      <w:bookmarkStart w:id="944" w:name="_Toc52563950"/>
      <w:bookmarkStart w:id="945" w:name="_Toc61181855"/>
      <w:r w:rsidRPr="00D910A1">
        <w:t>9.7.2.3</w:t>
      </w:r>
      <w:r w:rsidRPr="00D910A1">
        <w:tab/>
        <w:t>Test method for AC power ports</w:t>
      </w:r>
      <w:bookmarkEnd w:id="936"/>
      <w:bookmarkEnd w:id="937"/>
      <w:bookmarkEnd w:id="938"/>
      <w:bookmarkEnd w:id="939"/>
      <w:bookmarkEnd w:id="940"/>
      <w:bookmarkEnd w:id="941"/>
      <w:bookmarkEnd w:id="942"/>
      <w:bookmarkEnd w:id="943"/>
      <w:bookmarkEnd w:id="944"/>
      <w:bookmarkEnd w:id="945"/>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946" w:name="_Toc20994314"/>
      <w:bookmarkStart w:id="947" w:name="_Toc29812173"/>
      <w:bookmarkStart w:id="948" w:name="_Toc37139361"/>
      <w:bookmarkStart w:id="949" w:name="_Toc37268365"/>
      <w:bookmarkStart w:id="950" w:name="_Toc37268459"/>
      <w:bookmarkStart w:id="951" w:name="_Toc45879669"/>
      <w:bookmarkStart w:id="952" w:name="_Toc52563763"/>
      <w:bookmarkStart w:id="953" w:name="_Toc52563858"/>
      <w:bookmarkStart w:id="954" w:name="_Toc52563951"/>
      <w:bookmarkStart w:id="955" w:name="_Toc6118185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946"/>
      <w:bookmarkEnd w:id="947"/>
      <w:bookmarkEnd w:id="948"/>
      <w:bookmarkEnd w:id="949"/>
      <w:bookmarkEnd w:id="950"/>
      <w:bookmarkEnd w:id="951"/>
      <w:bookmarkEnd w:id="952"/>
      <w:bookmarkEnd w:id="953"/>
      <w:bookmarkEnd w:id="954"/>
      <w:bookmarkEnd w:id="955"/>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956" w:name="_Toc20994315"/>
      <w:bookmarkStart w:id="957" w:name="_Toc29812174"/>
      <w:bookmarkStart w:id="958" w:name="_Toc37139362"/>
      <w:bookmarkStart w:id="959" w:name="_Toc37268366"/>
      <w:bookmarkStart w:id="960" w:name="_Toc37268460"/>
      <w:bookmarkStart w:id="961" w:name="_Toc45879670"/>
      <w:bookmarkStart w:id="962" w:name="_Toc52563764"/>
      <w:bookmarkStart w:id="963" w:name="_Toc52563859"/>
      <w:bookmarkStart w:id="964" w:name="_Toc52563952"/>
      <w:bookmarkStart w:id="965" w:name="_Toc61181857"/>
      <w:r w:rsidRPr="00D910A1">
        <w:lastRenderedPageBreak/>
        <w:t>Annex A (informative):</w:t>
      </w:r>
      <w:r w:rsidRPr="00D910A1">
        <w:br/>
        <w:t>Change history</w:t>
      </w:r>
      <w:bookmarkEnd w:id="956"/>
      <w:bookmarkEnd w:id="957"/>
      <w:bookmarkEnd w:id="958"/>
      <w:bookmarkEnd w:id="959"/>
      <w:bookmarkEnd w:id="960"/>
      <w:bookmarkEnd w:id="961"/>
      <w:bookmarkEnd w:id="962"/>
      <w:bookmarkEnd w:id="963"/>
      <w:bookmarkEnd w:id="964"/>
      <w:bookmarkEnd w:id="965"/>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rPr>
          <w:ins w:id="966" w:author="Carolyn Taylor" w:date="2021-03-12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ins w:id="967" w:author="Carolyn Taylor" w:date="2021-03-12T10:10:00Z"/>
                <w:sz w:val="16"/>
                <w:szCs w:val="16"/>
              </w:rPr>
            </w:pPr>
            <w:ins w:id="968" w:author="Carolyn Taylor" w:date="2021-03-12T10:10:00Z">
              <w:r>
                <w:rPr>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ins w:id="969" w:author="Carolyn Taylor" w:date="2021-03-12T10:10:00Z"/>
                <w:sz w:val="16"/>
                <w:szCs w:val="16"/>
              </w:rPr>
            </w:pPr>
            <w:ins w:id="970" w:author="Carolyn Taylor" w:date="2021-03-12T10:10:00Z">
              <w:r>
                <w:rPr>
                  <w:sz w:val="16"/>
                  <w:szCs w:val="16"/>
                </w:rPr>
                <w:t>RAN#91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7CD41A8F" w:rsidR="00B656D7" w:rsidRDefault="009F55C5" w:rsidP="00B212F4">
            <w:pPr>
              <w:spacing w:after="0"/>
              <w:jc w:val="center"/>
              <w:rPr>
                <w:ins w:id="971" w:author="Carolyn Taylor" w:date="2021-03-12T10:10:00Z"/>
                <w:rFonts w:ascii="Arial" w:hAnsi="Arial" w:cs="Arial"/>
                <w:sz w:val="16"/>
                <w:szCs w:val="16"/>
              </w:rPr>
            </w:pPr>
            <w:ins w:id="972" w:author="Carolyn Taylor" w:date="2021-03-12T10:20:00Z">
              <w:r>
                <w:rPr>
                  <w:rFonts w:ascii="Arial" w:hAnsi="Arial" w:cs="Arial"/>
                  <w:sz w:val="16"/>
                  <w:szCs w:val="16"/>
                </w:rPr>
                <w:t>RP</w:t>
              </w:r>
              <w:r w:rsidR="00555E63">
                <w:rPr>
                  <w:rFonts w:ascii="Arial" w:hAnsi="Arial" w:cs="Arial"/>
                  <w:sz w:val="16"/>
                  <w:szCs w:val="16"/>
                </w:rPr>
                <w:t>210117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ins w:id="973" w:author="Carolyn Taylor" w:date="2021-03-12T10:10:00Z"/>
                <w:rFonts w:cs="Arial"/>
                <w:sz w:val="16"/>
                <w:szCs w:val="16"/>
              </w:rPr>
            </w:pPr>
            <w:ins w:id="974" w:author="Carolyn Taylor" w:date="2021-03-12T10:21:00Z">
              <w:r>
                <w:rPr>
                  <w:rFonts w:cs="Arial"/>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ins w:id="975" w:author="Carolyn Taylor" w:date="2021-03-12T10:1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ins w:id="976" w:author="Carolyn Taylor" w:date="2021-03-12T10:10:00Z"/>
                <w:rFonts w:cs="Arial"/>
                <w:sz w:val="16"/>
                <w:szCs w:val="16"/>
              </w:rPr>
            </w:pPr>
            <w:ins w:id="977" w:author="Carolyn Taylor" w:date="2021-03-12T10:21: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ins w:id="978" w:author="Carolyn Taylor" w:date="2021-03-12T10:10:00Z"/>
                <w:rFonts w:ascii="Arial" w:hAnsi="Arial" w:cs="Arial"/>
                <w:sz w:val="16"/>
                <w:szCs w:val="16"/>
              </w:rPr>
            </w:pPr>
            <w:ins w:id="979" w:author="Carolyn Taylor" w:date="2021-03-12T10:21:00Z">
              <w:r>
                <w:rPr>
                  <w:rFonts w:ascii="Arial" w:hAnsi="Arial" w:cs="Arial"/>
                  <w:sz w:val="16"/>
                  <w:szCs w:val="16"/>
                </w:rPr>
                <w:t>CR to TS 38.113: Radiated emission test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ins w:id="980" w:author="Carolyn Taylor" w:date="2021-03-12T10:10:00Z"/>
                <w:bCs/>
                <w:sz w:val="16"/>
                <w:szCs w:val="16"/>
              </w:rPr>
            </w:pPr>
            <w:ins w:id="981" w:author="Carolyn Taylor" w:date="2021-03-12T10:12:00Z">
              <w:r>
                <w:rPr>
                  <w:bCs/>
                  <w:sz w:val="16"/>
                  <w:szCs w:val="16"/>
                </w:rPr>
                <w:t>16.3.0</w:t>
              </w:r>
            </w:ins>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5C85" w14:textId="77777777" w:rsidR="009D42C4" w:rsidRDefault="009D42C4">
      <w:r>
        <w:separator/>
      </w:r>
    </w:p>
  </w:endnote>
  <w:endnote w:type="continuationSeparator" w:id="0">
    <w:p w14:paraId="71DE4977" w14:textId="77777777" w:rsidR="009D42C4" w:rsidRDefault="009D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9" w14:textId="77777777" w:rsidR="005F2378" w:rsidRDefault="005F23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BD3B2" w14:textId="77777777" w:rsidR="009D42C4" w:rsidRDefault="009D42C4">
      <w:r>
        <w:separator/>
      </w:r>
    </w:p>
  </w:footnote>
  <w:footnote w:type="continuationSeparator" w:id="0">
    <w:p w14:paraId="1080C4EA" w14:textId="77777777" w:rsidR="009D42C4" w:rsidRDefault="009D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5" w14:textId="573D8977" w:rsidR="005F2378" w:rsidRDefault="005F23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AA6">
      <w:rPr>
        <w:rFonts w:ascii="Arial" w:hAnsi="Arial" w:cs="Arial"/>
        <w:b/>
        <w:noProof/>
        <w:sz w:val="18"/>
        <w:szCs w:val="18"/>
      </w:rPr>
      <w:t>3GPP TS 38.113 V16.23.0 (20202021-1203)</w:t>
    </w:r>
    <w:r>
      <w:rPr>
        <w:rFonts w:ascii="Arial" w:hAnsi="Arial" w:cs="Arial"/>
        <w:b/>
        <w:sz w:val="18"/>
        <w:szCs w:val="18"/>
      </w:rPr>
      <w:fldChar w:fldCharType="end"/>
    </w:r>
  </w:p>
  <w:p w14:paraId="1E186DA6" w14:textId="77777777" w:rsidR="005F2378" w:rsidRDefault="005F23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2B00218B" w:rsidR="005F2378" w:rsidRDefault="005F23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AA6">
      <w:rPr>
        <w:rFonts w:ascii="Arial" w:hAnsi="Arial" w:cs="Arial"/>
        <w:b/>
        <w:noProof/>
        <w:sz w:val="18"/>
        <w:szCs w:val="18"/>
      </w:rPr>
      <w:t>Release 16</w:t>
    </w:r>
    <w:r>
      <w:rPr>
        <w:rFonts w:ascii="Arial" w:hAnsi="Arial" w:cs="Arial"/>
        <w:b/>
        <w:sz w:val="18"/>
        <w:szCs w:val="18"/>
      </w:rPr>
      <w:fldChar w:fldCharType="end"/>
    </w:r>
  </w:p>
  <w:p w14:paraId="1E186DA8" w14:textId="77777777" w:rsidR="005F2378" w:rsidRDefault="005F2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97B1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B600E"/>
    <w:rsid w:val="007F0F4A"/>
    <w:rsid w:val="008028A4"/>
    <w:rsid w:val="00823707"/>
    <w:rsid w:val="00830747"/>
    <w:rsid w:val="008768CA"/>
    <w:rsid w:val="00891739"/>
    <w:rsid w:val="008C384C"/>
    <w:rsid w:val="008D6207"/>
    <w:rsid w:val="0090271F"/>
    <w:rsid w:val="00902E23"/>
    <w:rsid w:val="009114D7"/>
    <w:rsid w:val="0091348E"/>
    <w:rsid w:val="00917CCB"/>
    <w:rsid w:val="00942EC2"/>
    <w:rsid w:val="009D42C4"/>
    <w:rsid w:val="009F37B7"/>
    <w:rsid w:val="009F55C5"/>
    <w:rsid w:val="009F6AA6"/>
    <w:rsid w:val="00A06B71"/>
    <w:rsid w:val="00A10F02"/>
    <w:rsid w:val="00A164B4"/>
    <w:rsid w:val="00A26956"/>
    <w:rsid w:val="00A27486"/>
    <w:rsid w:val="00A53724"/>
    <w:rsid w:val="00A56066"/>
    <w:rsid w:val="00A67746"/>
    <w:rsid w:val="00A73129"/>
    <w:rsid w:val="00A82346"/>
    <w:rsid w:val="00A83A89"/>
    <w:rsid w:val="00A92BA1"/>
    <w:rsid w:val="00AA2458"/>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7645"/>
    <w:rsid w:val="00EA15B0"/>
    <w:rsid w:val="00EA3A62"/>
    <w:rsid w:val="00EA5EA7"/>
    <w:rsid w:val="00EC4A25"/>
    <w:rsid w:val="00EF783D"/>
    <w:rsid w:val="00F025A2"/>
    <w:rsid w:val="00F04712"/>
    <w:rsid w:val="00F1127B"/>
    <w:rsid w:val="00F13360"/>
    <w:rsid w:val="00F22EC7"/>
    <w:rsid w:val="00F325C8"/>
    <w:rsid w:val="00F653B8"/>
    <w:rsid w:val="00F704A0"/>
    <w:rsid w:val="00F9008D"/>
    <w:rsid w:val="00FA1266"/>
    <w:rsid w:val="00FB3B2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35</Pages>
  <Words>12060</Words>
  <Characters>68742</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28</cp:revision>
  <cp:lastPrinted>2019-02-25T14:05:00Z</cp:lastPrinted>
  <dcterms:created xsi:type="dcterms:W3CDTF">2020-07-17T10:00:00Z</dcterms:created>
  <dcterms:modified xsi:type="dcterms:W3CDTF">2021-03-12T09:32:00Z</dcterms:modified>
</cp:coreProperties>
</file>