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77777777"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del w:id="4" w:author="Carolyn Taylor" w:date="2021-03-29T15:20:00Z">
              <w:r w:rsidR="00AE19D7" w:rsidDel="00520437">
                <w:delText>0</w:delText>
              </w:r>
            </w:del>
            <w:ins w:id="5" w:author="Carolyn Taylor" w:date="2021-03-29T15:20:00Z">
              <w:r w:rsidR="00520437">
                <w:t>1</w:t>
              </w:r>
            </w:ins>
            <w:r w:rsidRPr="00C04A08">
              <w:t>.</w:t>
            </w:r>
            <w:bookmarkEnd w:id="3"/>
            <w:r w:rsidR="008C73A0" w:rsidRPr="00C04A08">
              <w:t>0</w:t>
            </w:r>
            <w:r w:rsidRPr="00C04A08">
              <w:t xml:space="preserve"> </w:t>
            </w:r>
            <w:r w:rsidRPr="00C04A08">
              <w:rPr>
                <w:sz w:val="32"/>
              </w:rPr>
              <w:t>(</w:t>
            </w:r>
            <w:bookmarkStart w:id="6" w:name="issueDate"/>
            <w:del w:id="7" w:author="Carolyn Taylor" w:date="2021-03-29T15:20:00Z">
              <w:r w:rsidR="00842EF7" w:rsidRPr="00C04A08" w:rsidDel="00520437">
                <w:rPr>
                  <w:sz w:val="32"/>
                </w:rPr>
                <w:delText>2020</w:delText>
              </w:r>
            </w:del>
            <w:ins w:id="8" w:author="Carolyn Taylor" w:date="2021-03-29T15:20:00Z">
              <w:r w:rsidR="00520437" w:rsidRPr="00C04A08">
                <w:rPr>
                  <w:sz w:val="32"/>
                </w:rPr>
                <w:t>202</w:t>
              </w:r>
              <w:r w:rsidR="00520437">
                <w:rPr>
                  <w:sz w:val="32"/>
                </w:rPr>
                <w:t>1</w:t>
              </w:r>
            </w:ins>
            <w:r w:rsidRPr="00C04A08">
              <w:rPr>
                <w:sz w:val="32"/>
              </w:rPr>
              <w:t>-</w:t>
            </w:r>
            <w:bookmarkEnd w:id="6"/>
            <w:del w:id="9" w:author="Carolyn Taylor" w:date="2021-03-29T15:20:00Z">
              <w:r w:rsidR="00607D1E" w:rsidDel="00520437">
                <w:rPr>
                  <w:sz w:val="32"/>
                </w:rPr>
                <w:delText>12</w:delText>
              </w:r>
            </w:del>
            <w:ins w:id="10" w:author="Carolyn Taylor" w:date="2021-03-29T15:20:00Z">
              <w:r w:rsidR="00520437">
                <w:rPr>
                  <w:sz w:val="32"/>
                </w:rPr>
                <w:t>03</w:t>
              </w:r>
            </w:ins>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11" w:name="spectype2"/>
            <w:r w:rsidRPr="00C04A08">
              <w:t>Specification</w:t>
            </w:r>
            <w:bookmarkEnd w:id="11"/>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2" w:name="specRelease"/>
            <w:r w:rsidRPr="00C04A08">
              <w:rPr>
                <w:rStyle w:val="ZGSM"/>
              </w:rPr>
              <w:t>1</w:t>
            </w:r>
            <w:bookmarkEnd w:id="12"/>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77777777" w:rsidR="00D57972" w:rsidRPr="00C04A08" w:rsidRDefault="00615895">
            <w:r w:rsidRPr="00615895">
              <w:rPr>
                <w:i/>
                <w:noProof/>
              </w:rPr>
              <w:pict w14:anchorId="1B4AC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7" type="#_x0000_t75" alt="5G-logo_175px" style="width:95.5pt;height:66pt;visibility:visible">
                  <v:imagedata r:id="rId9" o:title="5G-logo_175px"/>
                </v:shape>
              </w:pict>
            </w:r>
          </w:p>
        </w:tc>
        <w:tc>
          <w:tcPr>
            <w:tcW w:w="5540" w:type="dxa"/>
            <w:shd w:val="clear" w:color="auto" w:fill="auto"/>
          </w:tcPr>
          <w:p w14:paraId="0446FCE8" w14:textId="77777777" w:rsidR="00D57972" w:rsidRPr="00C04A08" w:rsidRDefault="00615895" w:rsidP="00133525">
            <w:pPr>
              <w:jc w:val="right"/>
            </w:pPr>
            <w:bookmarkStart w:id="13" w:name="logos"/>
            <w:r w:rsidRPr="00CB0145">
              <w:rPr>
                <w:noProof/>
              </w:rPr>
              <w:pict w14:anchorId="1FF7A87B">
                <v:shape id="_x0000_i1198" type="#_x0000_t75" alt="3GPP-logo_web" style="width:127.5pt;height:74pt;visibility:visible">
                  <v:imagedata r:id="rId10" o:title="3GPP-logo_web"/>
                </v:shape>
              </w:pict>
            </w:r>
            <w:bookmarkEnd w:id="13"/>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14"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4"/>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15"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6"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6"/>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7"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77777777" w:rsidR="00E16509" w:rsidRPr="00C04A08" w:rsidRDefault="00E16509" w:rsidP="00133525">
            <w:pPr>
              <w:pStyle w:val="FP"/>
              <w:jc w:val="center"/>
              <w:rPr>
                <w:noProof/>
                <w:sz w:val="18"/>
              </w:rPr>
            </w:pPr>
            <w:r w:rsidRPr="00C04A08">
              <w:rPr>
                <w:noProof/>
                <w:sz w:val="18"/>
              </w:rPr>
              <w:t xml:space="preserve">© </w:t>
            </w:r>
            <w:bookmarkStart w:id="18" w:name="copyrightDate"/>
            <w:del w:id="19" w:author="Carolyn Taylor" w:date="2021-03-29T15:21:00Z">
              <w:r w:rsidRPr="00C04A08" w:rsidDel="00520437">
                <w:rPr>
                  <w:noProof/>
                  <w:sz w:val="18"/>
                </w:rPr>
                <w:delText>20</w:delText>
              </w:r>
              <w:bookmarkEnd w:id="18"/>
              <w:r w:rsidR="00842EF7" w:rsidRPr="00C04A08" w:rsidDel="00520437">
                <w:rPr>
                  <w:noProof/>
                  <w:sz w:val="18"/>
                </w:rPr>
                <w:delText>20</w:delText>
              </w:r>
            </w:del>
            <w:ins w:id="20" w:author="Carolyn Taylor" w:date="2021-03-29T15:21:00Z">
              <w:r w:rsidR="00520437" w:rsidRPr="00C04A08">
                <w:rPr>
                  <w:noProof/>
                  <w:sz w:val="18"/>
                </w:rPr>
                <w:t>202</w:t>
              </w:r>
              <w:r w:rsidR="00520437">
                <w:rPr>
                  <w:noProof/>
                  <w:sz w:val="18"/>
                </w:rPr>
                <w:t>1</w:t>
              </w:r>
            </w:ins>
            <w:r w:rsidRPr="00C04A08">
              <w:rPr>
                <w:noProof/>
                <w:sz w:val="18"/>
              </w:rPr>
              <w:t>, 3GPP Organizational Partners (ARIB, ATIS, CCSA, ETSI, TSDSI, TTA, TTC).</w:t>
            </w:r>
            <w:bookmarkStart w:id="21" w:name="copyrightaddon"/>
            <w:bookmarkEnd w:id="21"/>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7"/>
          </w:p>
          <w:p w14:paraId="0B38CD09" w14:textId="77777777" w:rsidR="00E16509" w:rsidRPr="00C04A08" w:rsidRDefault="00E16509" w:rsidP="00133525"/>
        </w:tc>
      </w:tr>
      <w:bookmarkEnd w:id="15"/>
    </w:tbl>
    <w:p w14:paraId="363D2AB9" w14:textId="77777777" w:rsidR="00080512" w:rsidRPr="00C04A08" w:rsidRDefault="00080512">
      <w:pPr>
        <w:pStyle w:val="TT"/>
      </w:pPr>
      <w:r w:rsidRPr="00C04A08">
        <w:br w:type="page"/>
      </w:r>
      <w:bookmarkStart w:id="22" w:name="tableOfContents"/>
      <w:bookmarkEnd w:id="22"/>
      <w:r w:rsidRPr="00C04A08">
        <w:lastRenderedPageBreak/>
        <w:t>Contents</w:t>
      </w:r>
    </w:p>
    <w:p w14:paraId="639CDC2A" w14:textId="77777777" w:rsidR="007F0F4B" w:rsidRPr="00990156" w:rsidRDefault="007F0F4B">
      <w:pPr>
        <w:pStyle w:val="TOC1"/>
        <w:rPr>
          <w:rFonts w:ascii="Calibri" w:eastAsia="Malgun Gothic" w:hAnsi="Calibri"/>
          <w:szCs w:val="22"/>
          <w:lang w:eastAsia="en-GB"/>
        </w:rPr>
      </w:pPr>
      <w:r>
        <w:fldChar w:fldCharType="begin"/>
      </w:r>
      <w:r>
        <w:instrText xml:space="preserve"> TOC \o "1-9" </w:instrText>
      </w:r>
      <w:r>
        <w:fldChar w:fldCharType="separate"/>
      </w:r>
      <w:r>
        <w:t>Foreword</w:t>
      </w:r>
      <w:r>
        <w:tab/>
      </w:r>
      <w:r>
        <w:fldChar w:fldCharType="begin"/>
      </w:r>
      <w:r>
        <w:instrText xml:space="preserve"> PAGEREF _Toc67925800 \h </w:instrText>
      </w:r>
      <w:r>
        <w:fldChar w:fldCharType="separate"/>
      </w:r>
      <w:r>
        <w:t>11</w:t>
      </w:r>
      <w:r>
        <w:fldChar w:fldCharType="end"/>
      </w:r>
    </w:p>
    <w:p w14:paraId="13B712C0" w14:textId="77777777" w:rsidR="007F0F4B" w:rsidRPr="00990156" w:rsidRDefault="007F0F4B">
      <w:pPr>
        <w:pStyle w:val="TOC1"/>
        <w:rPr>
          <w:rFonts w:ascii="Calibri" w:eastAsia="Malgun Gothic" w:hAnsi="Calibri"/>
          <w:szCs w:val="22"/>
          <w:lang w:eastAsia="en-GB"/>
        </w:rPr>
      </w:pPr>
      <w:r>
        <w:t>1</w:t>
      </w:r>
      <w:r w:rsidRPr="00990156">
        <w:rPr>
          <w:rFonts w:ascii="Calibri" w:eastAsia="Malgun Gothic" w:hAnsi="Calibri"/>
          <w:szCs w:val="22"/>
          <w:lang w:eastAsia="en-GB"/>
        </w:rPr>
        <w:tab/>
      </w:r>
      <w:r>
        <w:t>Scope</w:t>
      </w:r>
      <w:r>
        <w:tab/>
      </w:r>
      <w:r>
        <w:fldChar w:fldCharType="begin"/>
      </w:r>
      <w:r>
        <w:instrText xml:space="preserve"> PAGEREF _Toc67925801 \h </w:instrText>
      </w:r>
      <w:r>
        <w:fldChar w:fldCharType="separate"/>
      </w:r>
      <w:r>
        <w:t>13</w:t>
      </w:r>
      <w:r>
        <w:fldChar w:fldCharType="end"/>
      </w:r>
    </w:p>
    <w:p w14:paraId="7156FAE8" w14:textId="77777777" w:rsidR="007F0F4B" w:rsidRPr="00990156" w:rsidRDefault="007F0F4B">
      <w:pPr>
        <w:pStyle w:val="TOC1"/>
        <w:rPr>
          <w:rFonts w:ascii="Calibri" w:eastAsia="Malgun Gothic" w:hAnsi="Calibri"/>
          <w:szCs w:val="22"/>
          <w:lang w:eastAsia="en-GB"/>
        </w:rPr>
      </w:pPr>
      <w:r>
        <w:t>2</w:t>
      </w:r>
      <w:r w:rsidRPr="00990156">
        <w:rPr>
          <w:rFonts w:ascii="Calibri" w:eastAsia="Malgun Gothic" w:hAnsi="Calibri"/>
          <w:szCs w:val="22"/>
          <w:lang w:eastAsia="en-GB"/>
        </w:rPr>
        <w:tab/>
      </w:r>
      <w:r>
        <w:t>References</w:t>
      </w:r>
      <w:r>
        <w:tab/>
      </w:r>
      <w:r>
        <w:fldChar w:fldCharType="begin"/>
      </w:r>
      <w:r>
        <w:instrText xml:space="preserve"> PAGEREF _Toc67925802 \h </w:instrText>
      </w:r>
      <w:r>
        <w:fldChar w:fldCharType="separate"/>
      </w:r>
      <w:r>
        <w:t>13</w:t>
      </w:r>
      <w:r>
        <w:fldChar w:fldCharType="end"/>
      </w:r>
    </w:p>
    <w:p w14:paraId="30E48819" w14:textId="77777777" w:rsidR="007F0F4B" w:rsidRPr="00990156" w:rsidRDefault="007F0F4B">
      <w:pPr>
        <w:pStyle w:val="TOC1"/>
        <w:rPr>
          <w:rFonts w:ascii="Calibri" w:eastAsia="Malgun Gothic" w:hAnsi="Calibri"/>
          <w:szCs w:val="22"/>
          <w:lang w:eastAsia="en-GB"/>
        </w:rPr>
      </w:pPr>
      <w:r>
        <w:t>3</w:t>
      </w:r>
      <w:r w:rsidRPr="00990156">
        <w:rPr>
          <w:rFonts w:ascii="Calibri" w:eastAsia="Malgun Gothic" w:hAnsi="Calibri"/>
          <w:szCs w:val="22"/>
          <w:lang w:eastAsia="en-GB"/>
        </w:rPr>
        <w:tab/>
      </w:r>
      <w:r>
        <w:t>Definitions, symbols and abbreviations</w:t>
      </w:r>
      <w:r>
        <w:tab/>
      </w:r>
      <w:r>
        <w:fldChar w:fldCharType="begin"/>
      </w:r>
      <w:r>
        <w:instrText xml:space="preserve"> PAGEREF _Toc67925803 \h </w:instrText>
      </w:r>
      <w:r>
        <w:fldChar w:fldCharType="separate"/>
      </w:r>
      <w:r>
        <w:t>14</w:t>
      </w:r>
      <w:r>
        <w:fldChar w:fldCharType="end"/>
      </w:r>
    </w:p>
    <w:p w14:paraId="4A45FDA0" w14:textId="77777777" w:rsidR="007F0F4B" w:rsidRPr="00990156" w:rsidRDefault="007F0F4B">
      <w:pPr>
        <w:pStyle w:val="TOC2"/>
        <w:rPr>
          <w:rFonts w:ascii="Calibri" w:eastAsia="Malgun Gothic" w:hAnsi="Calibri"/>
          <w:sz w:val="22"/>
          <w:szCs w:val="22"/>
          <w:lang w:eastAsia="en-GB"/>
        </w:rPr>
      </w:pPr>
      <w:r>
        <w:t>3.1</w:t>
      </w:r>
      <w:r w:rsidRPr="00990156">
        <w:rPr>
          <w:rFonts w:ascii="Calibri" w:eastAsia="Malgun Gothic" w:hAnsi="Calibri"/>
          <w:sz w:val="22"/>
          <w:szCs w:val="22"/>
          <w:lang w:eastAsia="en-GB"/>
        </w:rPr>
        <w:tab/>
      </w:r>
      <w:r>
        <w:t>Definitions</w:t>
      </w:r>
      <w:r>
        <w:tab/>
      </w:r>
      <w:r>
        <w:fldChar w:fldCharType="begin"/>
      </w:r>
      <w:r>
        <w:instrText xml:space="preserve"> PAGEREF _Toc67925804 \h </w:instrText>
      </w:r>
      <w:r>
        <w:fldChar w:fldCharType="separate"/>
      </w:r>
      <w:r>
        <w:t>14</w:t>
      </w:r>
      <w:r>
        <w:fldChar w:fldCharType="end"/>
      </w:r>
    </w:p>
    <w:p w14:paraId="7A1FB518" w14:textId="77777777" w:rsidR="007F0F4B" w:rsidRPr="00990156" w:rsidRDefault="007F0F4B">
      <w:pPr>
        <w:pStyle w:val="TOC2"/>
        <w:rPr>
          <w:rFonts w:ascii="Calibri" w:eastAsia="Malgun Gothic" w:hAnsi="Calibri"/>
          <w:sz w:val="22"/>
          <w:szCs w:val="22"/>
          <w:lang w:eastAsia="en-GB"/>
        </w:rPr>
      </w:pPr>
      <w:r>
        <w:t>3.2</w:t>
      </w:r>
      <w:r w:rsidRPr="00990156">
        <w:rPr>
          <w:rFonts w:ascii="Calibri" w:eastAsia="Malgun Gothic" w:hAnsi="Calibri"/>
          <w:sz w:val="22"/>
          <w:szCs w:val="22"/>
          <w:lang w:eastAsia="en-GB"/>
        </w:rPr>
        <w:tab/>
      </w:r>
      <w:r>
        <w:t>Symbols</w:t>
      </w:r>
      <w:r>
        <w:tab/>
      </w:r>
      <w:r>
        <w:fldChar w:fldCharType="begin"/>
      </w:r>
      <w:r>
        <w:instrText xml:space="preserve"> PAGEREF _Toc67925805 \h </w:instrText>
      </w:r>
      <w:r>
        <w:fldChar w:fldCharType="separate"/>
      </w:r>
      <w:r>
        <w:t>15</w:t>
      </w:r>
      <w:r>
        <w:fldChar w:fldCharType="end"/>
      </w:r>
    </w:p>
    <w:p w14:paraId="2D734EFC" w14:textId="77777777" w:rsidR="007F0F4B" w:rsidRPr="00990156" w:rsidRDefault="007F0F4B">
      <w:pPr>
        <w:pStyle w:val="TOC2"/>
        <w:rPr>
          <w:rFonts w:ascii="Calibri" w:eastAsia="Malgun Gothic" w:hAnsi="Calibri"/>
          <w:sz w:val="22"/>
          <w:szCs w:val="22"/>
          <w:lang w:eastAsia="en-GB"/>
        </w:rPr>
      </w:pPr>
      <w:r>
        <w:t>3.3</w:t>
      </w:r>
      <w:r w:rsidRPr="00990156">
        <w:rPr>
          <w:rFonts w:ascii="Calibri" w:eastAsia="Malgun Gothic" w:hAnsi="Calibri"/>
          <w:sz w:val="22"/>
          <w:szCs w:val="22"/>
          <w:lang w:eastAsia="en-GB"/>
        </w:rPr>
        <w:tab/>
      </w:r>
      <w:r>
        <w:t>Abbreviations</w:t>
      </w:r>
      <w:r>
        <w:tab/>
      </w:r>
      <w:r>
        <w:fldChar w:fldCharType="begin"/>
      </w:r>
      <w:r>
        <w:instrText xml:space="preserve"> PAGEREF _Toc67925806 \h </w:instrText>
      </w:r>
      <w:r>
        <w:fldChar w:fldCharType="separate"/>
      </w:r>
      <w:r>
        <w:t>17</w:t>
      </w:r>
      <w:r>
        <w:fldChar w:fldCharType="end"/>
      </w:r>
    </w:p>
    <w:p w14:paraId="3BA9D75D" w14:textId="77777777" w:rsidR="007F0F4B" w:rsidRPr="00990156" w:rsidRDefault="007F0F4B">
      <w:pPr>
        <w:pStyle w:val="TOC1"/>
        <w:rPr>
          <w:rFonts w:ascii="Calibri" w:eastAsia="Malgun Gothic" w:hAnsi="Calibri"/>
          <w:szCs w:val="22"/>
          <w:lang w:eastAsia="en-GB"/>
        </w:rPr>
      </w:pPr>
      <w:r>
        <w:t>4</w:t>
      </w:r>
      <w:r w:rsidRPr="00990156">
        <w:rPr>
          <w:rFonts w:ascii="Calibri" w:eastAsia="Malgun Gothic" w:hAnsi="Calibri"/>
          <w:szCs w:val="22"/>
          <w:lang w:eastAsia="en-GB"/>
        </w:rPr>
        <w:tab/>
      </w:r>
      <w:r>
        <w:t>General</w:t>
      </w:r>
      <w:r>
        <w:tab/>
      </w:r>
      <w:r>
        <w:fldChar w:fldCharType="begin"/>
      </w:r>
      <w:r>
        <w:instrText xml:space="preserve"> PAGEREF _Toc67925807 \h </w:instrText>
      </w:r>
      <w:r>
        <w:fldChar w:fldCharType="separate"/>
      </w:r>
      <w:r>
        <w:t>19</w:t>
      </w:r>
      <w:r>
        <w:fldChar w:fldCharType="end"/>
      </w:r>
    </w:p>
    <w:p w14:paraId="7DB7DF00" w14:textId="77777777" w:rsidR="007F0F4B" w:rsidRPr="00990156" w:rsidRDefault="007F0F4B">
      <w:pPr>
        <w:pStyle w:val="TOC2"/>
        <w:rPr>
          <w:rFonts w:ascii="Calibri" w:eastAsia="Malgun Gothic" w:hAnsi="Calibri"/>
          <w:sz w:val="22"/>
          <w:szCs w:val="22"/>
          <w:lang w:eastAsia="en-GB"/>
        </w:rPr>
      </w:pPr>
      <w:r>
        <w:t>4.1</w:t>
      </w:r>
      <w:r w:rsidRPr="00990156">
        <w:rPr>
          <w:rFonts w:ascii="Calibri" w:eastAsia="Malgun Gothic" w:hAnsi="Calibri"/>
          <w:sz w:val="22"/>
          <w:szCs w:val="22"/>
          <w:lang w:eastAsia="en-GB"/>
        </w:rPr>
        <w:tab/>
      </w:r>
      <w:r>
        <w:t>Relationship between minimum requirements and test requirements</w:t>
      </w:r>
      <w:r>
        <w:tab/>
      </w:r>
      <w:r>
        <w:fldChar w:fldCharType="begin"/>
      </w:r>
      <w:r>
        <w:instrText xml:space="preserve"> PAGEREF _Toc67925808 \h </w:instrText>
      </w:r>
      <w:r>
        <w:fldChar w:fldCharType="separate"/>
      </w:r>
      <w:r>
        <w:t>19</w:t>
      </w:r>
      <w:r>
        <w:fldChar w:fldCharType="end"/>
      </w:r>
    </w:p>
    <w:p w14:paraId="11F30980" w14:textId="77777777" w:rsidR="007F0F4B" w:rsidRPr="00990156" w:rsidRDefault="007F0F4B">
      <w:pPr>
        <w:pStyle w:val="TOC2"/>
        <w:rPr>
          <w:rFonts w:ascii="Calibri" w:eastAsia="Malgun Gothic" w:hAnsi="Calibri"/>
          <w:sz w:val="22"/>
          <w:szCs w:val="22"/>
          <w:lang w:eastAsia="en-GB"/>
        </w:rPr>
      </w:pPr>
      <w:r>
        <w:t>4.2</w:t>
      </w:r>
      <w:r w:rsidRPr="00990156">
        <w:rPr>
          <w:rFonts w:ascii="Calibri" w:eastAsia="Malgun Gothic" w:hAnsi="Calibri"/>
          <w:sz w:val="22"/>
          <w:szCs w:val="22"/>
          <w:lang w:eastAsia="en-GB"/>
        </w:rPr>
        <w:tab/>
      </w:r>
      <w:r>
        <w:t>Applicability of minimum requirements</w:t>
      </w:r>
      <w:r>
        <w:tab/>
      </w:r>
      <w:r>
        <w:fldChar w:fldCharType="begin"/>
      </w:r>
      <w:r>
        <w:instrText xml:space="preserve"> PAGEREF _Toc67925809 \h </w:instrText>
      </w:r>
      <w:r>
        <w:fldChar w:fldCharType="separate"/>
      </w:r>
      <w:r>
        <w:t>19</w:t>
      </w:r>
      <w:r>
        <w:fldChar w:fldCharType="end"/>
      </w:r>
    </w:p>
    <w:p w14:paraId="33C028C6" w14:textId="77777777" w:rsidR="007F0F4B" w:rsidRPr="00990156" w:rsidRDefault="007F0F4B">
      <w:pPr>
        <w:pStyle w:val="TOC2"/>
        <w:rPr>
          <w:rFonts w:ascii="Calibri" w:eastAsia="Malgun Gothic" w:hAnsi="Calibri"/>
          <w:sz w:val="22"/>
          <w:szCs w:val="22"/>
          <w:lang w:eastAsia="en-GB"/>
        </w:rPr>
      </w:pPr>
      <w:r>
        <w:t>4.3</w:t>
      </w:r>
      <w:r w:rsidRPr="00990156">
        <w:rPr>
          <w:rFonts w:ascii="Calibri" w:eastAsia="Malgun Gothic" w:hAnsi="Calibri"/>
          <w:sz w:val="22"/>
          <w:szCs w:val="22"/>
          <w:lang w:eastAsia="en-GB"/>
        </w:rPr>
        <w:tab/>
      </w:r>
      <w:r>
        <w:t>Specification suffix information</w:t>
      </w:r>
      <w:r>
        <w:tab/>
      </w:r>
      <w:r>
        <w:fldChar w:fldCharType="begin"/>
      </w:r>
      <w:r>
        <w:instrText xml:space="preserve"> PAGEREF _Toc67925810 \h </w:instrText>
      </w:r>
      <w:r>
        <w:fldChar w:fldCharType="separate"/>
      </w:r>
      <w:r>
        <w:t>19</w:t>
      </w:r>
      <w:r>
        <w:fldChar w:fldCharType="end"/>
      </w:r>
    </w:p>
    <w:p w14:paraId="6DE91363" w14:textId="77777777" w:rsidR="007F0F4B" w:rsidRPr="00990156" w:rsidRDefault="007F0F4B">
      <w:pPr>
        <w:pStyle w:val="TOC1"/>
        <w:rPr>
          <w:rFonts w:ascii="Calibri" w:eastAsia="Malgun Gothic" w:hAnsi="Calibri"/>
          <w:szCs w:val="22"/>
          <w:lang w:eastAsia="en-GB"/>
        </w:rPr>
      </w:pPr>
      <w:r>
        <w:t>5</w:t>
      </w:r>
      <w:r w:rsidRPr="00990156">
        <w:rPr>
          <w:rFonts w:ascii="Calibri" w:eastAsia="Malgun Gothic" w:hAnsi="Calibri"/>
          <w:szCs w:val="22"/>
          <w:lang w:eastAsia="en-GB"/>
        </w:rPr>
        <w:tab/>
      </w:r>
      <w:r>
        <w:t>Operating bands and channel arrangement</w:t>
      </w:r>
      <w:r>
        <w:tab/>
      </w:r>
      <w:r>
        <w:fldChar w:fldCharType="begin"/>
      </w:r>
      <w:r>
        <w:instrText xml:space="preserve"> PAGEREF _Toc67925811 \h </w:instrText>
      </w:r>
      <w:r>
        <w:fldChar w:fldCharType="separate"/>
      </w:r>
      <w:r>
        <w:t>20</w:t>
      </w:r>
      <w:r>
        <w:fldChar w:fldCharType="end"/>
      </w:r>
    </w:p>
    <w:p w14:paraId="2199A68A" w14:textId="77777777" w:rsidR="007F0F4B" w:rsidRPr="00990156" w:rsidRDefault="007F0F4B">
      <w:pPr>
        <w:pStyle w:val="TOC2"/>
        <w:rPr>
          <w:rFonts w:ascii="Calibri" w:eastAsia="Malgun Gothic" w:hAnsi="Calibri"/>
          <w:sz w:val="22"/>
          <w:szCs w:val="22"/>
          <w:lang w:eastAsia="en-GB"/>
        </w:rPr>
      </w:pPr>
      <w:r>
        <w:t>5.1</w:t>
      </w:r>
      <w:r w:rsidRPr="00990156">
        <w:rPr>
          <w:rFonts w:ascii="Calibri" w:eastAsia="Malgun Gothic" w:hAnsi="Calibri"/>
          <w:sz w:val="22"/>
          <w:szCs w:val="22"/>
          <w:lang w:eastAsia="en-GB"/>
        </w:rPr>
        <w:tab/>
      </w:r>
      <w:r>
        <w:t>General</w:t>
      </w:r>
      <w:r>
        <w:tab/>
      </w:r>
      <w:r>
        <w:fldChar w:fldCharType="begin"/>
      </w:r>
      <w:r>
        <w:instrText xml:space="preserve"> PAGEREF _Toc67925812 \h </w:instrText>
      </w:r>
      <w:r>
        <w:fldChar w:fldCharType="separate"/>
      </w:r>
      <w:r>
        <w:t>20</w:t>
      </w:r>
      <w:r>
        <w:fldChar w:fldCharType="end"/>
      </w:r>
    </w:p>
    <w:p w14:paraId="1E96D36D" w14:textId="77777777" w:rsidR="007F0F4B" w:rsidRPr="00990156" w:rsidRDefault="007F0F4B">
      <w:pPr>
        <w:pStyle w:val="TOC2"/>
        <w:rPr>
          <w:rFonts w:ascii="Calibri" w:eastAsia="Malgun Gothic" w:hAnsi="Calibri"/>
          <w:sz w:val="22"/>
          <w:szCs w:val="22"/>
          <w:lang w:eastAsia="en-GB"/>
        </w:rPr>
      </w:pPr>
      <w:r>
        <w:t>5.2</w:t>
      </w:r>
      <w:r w:rsidRPr="00990156">
        <w:rPr>
          <w:rFonts w:ascii="Calibri" w:eastAsia="Malgun Gothic" w:hAnsi="Calibri"/>
          <w:sz w:val="22"/>
          <w:szCs w:val="22"/>
          <w:lang w:eastAsia="en-GB"/>
        </w:rPr>
        <w:tab/>
      </w:r>
      <w:r>
        <w:t>Operating bands</w:t>
      </w:r>
      <w:r>
        <w:tab/>
      </w:r>
      <w:r>
        <w:fldChar w:fldCharType="begin"/>
      </w:r>
      <w:r>
        <w:instrText xml:space="preserve"> PAGEREF _Toc67925813 \h </w:instrText>
      </w:r>
      <w:r>
        <w:fldChar w:fldCharType="separate"/>
      </w:r>
      <w:r>
        <w:t>20</w:t>
      </w:r>
      <w:r>
        <w:fldChar w:fldCharType="end"/>
      </w:r>
    </w:p>
    <w:p w14:paraId="1B39C787" w14:textId="77777777" w:rsidR="007F0F4B" w:rsidRPr="00990156" w:rsidRDefault="007F0F4B">
      <w:pPr>
        <w:pStyle w:val="TOC2"/>
        <w:rPr>
          <w:rFonts w:ascii="Calibri" w:eastAsia="Malgun Gothic" w:hAnsi="Calibri"/>
          <w:sz w:val="22"/>
          <w:szCs w:val="22"/>
          <w:lang w:eastAsia="en-GB"/>
        </w:rPr>
      </w:pPr>
      <w:r>
        <w:t>5.2A</w:t>
      </w:r>
      <w:r w:rsidRPr="00990156">
        <w:rPr>
          <w:rFonts w:ascii="Calibri" w:eastAsia="Malgun Gothic" w:hAnsi="Calibri"/>
          <w:sz w:val="22"/>
          <w:szCs w:val="22"/>
          <w:lang w:eastAsia="en-GB"/>
        </w:rPr>
        <w:tab/>
      </w:r>
      <w:r>
        <w:t>Operating bands for CA</w:t>
      </w:r>
      <w:r>
        <w:tab/>
      </w:r>
      <w:r>
        <w:fldChar w:fldCharType="begin"/>
      </w:r>
      <w:r>
        <w:instrText xml:space="preserve"> PAGEREF _Toc67925814 \h </w:instrText>
      </w:r>
      <w:r>
        <w:fldChar w:fldCharType="separate"/>
      </w:r>
      <w:r>
        <w:t>20</w:t>
      </w:r>
      <w:r>
        <w:fldChar w:fldCharType="end"/>
      </w:r>
    </w:p>
    <w:p w14:paraId="12A85219" w14:textId="77777777" w:rsidR="007F0F4B" w:rsidRPr="00990156" w:rsidRDefault="007F0F4B">
      <w:pPr>
        <w:pStyle w:val="TOC3"/>
        <w:rPr>
          <w:rFonts w:ascii="Calibri" w:eastAsia="Malgun Gothic" w:hAnsi="Calibri"/>
          <w:sz w:val="22"/>
          <w:szCs w:val="22"/>
          <w:lang w:eastAsia="en-GB"/>
        </w:rPr>
      </w:pPr>
      <w:r>
        <w:t>5.2A.1</w:t>
      </w:r>
      <w:r w:rsidRPr="00990156">
        <w:rPr>
          <w:rFonts w:ascii="Calibri" w:eastAsia="Malgun Gothic" w:hAnsi="Calibri"/>
          <w:sz w:val="22"/>
          <w:szCs w:val="22"/>
          <w:lang w:eastAsia="en-GB"/>
        </w:rPr>
        <w:tab/>
      </w:r>
      <w:r>
        <w:t>Intra-band CA</w:t>
      </w:r>
      <w:r>
        <w:tab/>
      </w:r>
      <w:r>
        <w:fldChar w:fldCharType="begin"/>
      </w:r>
      <w:r>
        <w:instrText xml:space="preserve"> PAGEREF _Toc67925815 \h </w:instrText>
      </w:r>
      <w:r>
        <w:fldChar w:fldCharType="separate"/>
      </w:r>
      <w:r>
        <w:t>20</w:t>
      </w:r>
      <w:r>
        <w:fldChar w:fldCharType="end"/>
      </w:r>
    </w:p>
    <w:p w14:paraId="5E624A91" w14:textId="77777777" w:rsidR="007F0F4B" w:rsidRPr="00990156" w:rsidRDefault="007F0F4B">
      <w:pPr>
        <w:pStyle w:val="TOC3"/>
        <w:rPr>
          <w:rFonts w:ascii="Calibri" w:eastAsia="Malgun Gothic" w:hAnsi="Calibri"/>
          <w:sz w:val="22"/>
          <w:szCs w:val="22"/>
          <w:lang w:eastAsia="en-GB"/>
        </w:rPr>
      </w:pPr>
      <w:r>
        <w:t>5.2A.2</w:t>
      </w:r>
      <w:r w:rsidRPr="00990156">
        <w:rPr>
          <w:rFonts w:ascii="Calibri" w:eastAsia="Malgun Gothic" w:hAnsi="Calibri"/>
          <w:sz w:val="22"/>
          <w:szCs w:val="22"/>
          <w:lang w:eastAsia="en-GB"/>
        </w:rPr>
        <w:tab/>
      </w:r>
      <w:r>
        <w:t>Inter-band CA</w:t>
      </w:r>
      <w:r>
        <w:tab/>
      </w:r>
      <w:r>
        <w:fldChar w:fldCharType="begin"/>
      </w:r>
      <w:r>
        <w:instrText xml:space="preserve"> PAGEREF _Toc67925816 \h </w:instrText>
      </w:r>
      <w:r>
        <w:fldChar w:fldCharType="separate"/>
      </w:r>
      <w:r>
        <w:t>21</w:t>
      </w:r>
      <w:r>
        <w:fldChar w:fldCharType="end"/>
      </w:r>
    </w:p>
    <w:p w14:paraId="7BD3936F" w14:textId="77777777" w:rsidR="007F0F4B" w:rsidRPr="00990156" w:rsidRDefault="007F0F4B">
      <w:pPr>
        <w:pStyle w:val="TOC2"/>
        <w:rPr>
          <w:rFonts w:ascii="Calibri" w:eastAsia="Malgun Gothic" w:hAnsi="Calibri"/>
          <w:sz w:val="22"/>
          <w:szCs w:val="22"/>
          <w:lang w:eastAsia="en-GB"/>
        </w:rPr>
      </w:pPr>
      <w:r>
        <w:t>5.2D</w:t>
      </w:r>
      <w:r w:rsidRPr="00990156">
        <w:rPr>
          <w:rFonts w:ascii="Calibri" w:eastAsia="Malgun Gothic" w:hAnsi="Calibri"/>
          <w:sz w:val="22"/>
          <w:szCs w:val="22"/>
          <w:lang w:eastAsia="en-GB"/>
        </w:rPr>
        <w:tab/>
      </w:r>
      <w:r>
        <w:t>Operating bands for UL MIMO</w:t>
      </w:r>
      <w:r>
        <w:tab/>
      </w:r>
      <w:r>
        <w:fldChar w:fldCharType="begin"/>
      </w:r>
      <w:r>
        <w:instrText xml:space="preserve"> PAGEREF _Toc67925817 \h </w:instrText>
      </w:r>
      <w:r>
        <w:fldChar w:fldCharType="separate"/>
      </w:r>
      <w:r>
        <w:t>21</w:t>
      </w:r>
      <w:r>
        <w:fldChar w:fldCharType="end"/>
      </w:r>
    </w:p>
    <w:p w14:paraId="7ECC05B4" w14:textId="77777777" w:rsidR="007F0F4B" w:rsidRPr="00990156" w:rsidRDefault="007F0F4B">
      <w:pPr>
        <w:pStyle w:val="TOC2"/>
        <w:rPr>
          <w:rFonts w:ascii="Calibri" w:eastAsia="Malgun Gothic" w:hAnsi="Calibri"/>
          <w:sz w:val="22"/>
          <w:szCs w:val="22"/>
          <w:lang w:eastAsia="en-GB"/>
        </w:rPr>
      </w:pPr>
      <w:r>
        <w:t>5.3</w:t>
      </w:r>
      <w:r w:rsidRPr="00990156">
        <w:rPr>
          <w:rFonts w:ascii="Calibri" w:eastAsia="Malgun Gothic" w:hAnsi="Calibri"/>
          <w:sz w:val="22"/>
          <w:szCs w:val="22"/>
          <w:lang w:eastAsia="en-GB"/>
        </w:rPr>
        <w:tab/>
      </w:r>
      <w:r>
        <w:t>UE Channel bandwidth</w:t>
      </w:r>
      <w:r>
        <w:tab/>
      </w:r>
      <w:r>
        <w:fldChar w:fldCharType="begin"/>
      </w:r>
      <w:r>
        <w:instrText xml:space="preserve"> PAGEREF _Toc67925818 \h </w:instrText>
      </w:r>
      <w:r>
        <w:fldChar w:fldCharType="separate"/>
      </w:r>
      <w:r>
        <w:t>21</w:t>
      </w:r>
      <w:r>
        <w:fldChar w:fldCharType="end"/>
      </w:r>
    </w:p>
    <w:p w14:paraId="7403B84F" w14:textId="77777777" w:rsidR="007F0F4B" w:rsidRPr="00990156" w:rsidRDefault="007F0F4B">
      <w:pPr>
        <w:pStyle w:val="TOC3"/>
        <w:rPr>
          <w:rFonts w:ascii="Calibri" w:eastAsia="Malgun Gothic" w:hAnsi="Calibri"/>
          <w:sz w:val="22"/>
          <w:szCs w:val="22"/>
          <w:lang w:eastAsia="en-GB"/>
        </w:rPr>
      </w:pPr>
      <w:r w:rsidRPr="00D170E3">
        <w:rPr>
          <w:rFonts w:eastAsia="Yu Mincho"/>
        </w:rPr>
        <w:t>5.3.1</w:t>
      </w:r>
      <w:r w:rsidRPr="00990156">
        <w:rPr>
          <w:rFonts w:ascii="Calibri" w:eastAsia="Malgun Gothic" w:hAnsi="Calibri"/>
          <w:sz w:val="22"/>
          <w:szCs w:val="22"/>
          <w:lang w:eastAsia="en-GB"/>
        </w:rPr>
        <w:tab/>
      </w:r>
      <w:r w:rsidRPr="00D170E3">
        <w:rPr>
          <w:rFonts w:eastAsia="Yu Mincho"/>
        </w:rPr>
        <w:t>General</w:t>
      </w:r>
      <w:r>
        <w:tab/>
      </w:r>
      <w:r>
        <w:fldChar w:fldCharType="begin"/>
      </w:r>
      <w:r>
        <w:instrText xml:space="preserve"> PAGEREF _Toc67925819 \h </w:instrText>
      </w:r>
      <w:r>
        <w:fldChar w:fldCharType="separate"/>
      </w:r>
      <w:r>
        <w:t>21</w:t>
      </w:r>
      <w:r>
        <w:fldChar w:fldCharType="end"/>
      </w:r>
    </w:p>
    <w:p w14:paraId="4DC29A85" w14:textId="77777777" w:rsidR="007F0F4B" w:rsidRPr="00990156" w:rsidRDefault="007F0F4B">
      <w:pPr>
        <w:pStyle w:val="TOC3"/>
        <w:rPr>
          <w:rFonts w:ascii="Calibri" w:eastAsia="Malgun Gothic" w:hAnsi="Calibri"/>
          <w:sz w:val="22"/>
          <w:szCs w:val="22"/>
          <w:lang w:eastAsia="en-GB"/>
        </w:rPr>
      </w:pPr>
      <w:r w:rsidRPr="00D170E3">
        <w:rPr>
          <w:rFonts w:eastAsia="Yu Mincho"/>
        </w:rPr>
        <w:t>5.3.2</w:t>
      </w:r>
      <w:r w:rsidRPr="00990156">
        <w:rPr>
          <w:rFonts w:ascii="Calibri" w:eastAsia="Malgun Gothic" w:hAnsi="Calibri"/>
          <w:sz w:val="22"/>
          <w:szCs w:val="22"/>
          <w:lang w:eastAsia="en-GB"/>
        </w:rPr>
        <w:tab/>
      </w:r>
      <w:r w:rsidRPr="00D170E3">
        <w:rPr>
          <w:rFonts w:eastAsia="Yu Mincho"/>
        </w:rPr>
        <w:t>Maximum transmission bandwidth configuration</w:t>
      </w:r>
      <w:r>
        <w:tab/>
      </w:r>
      <w:r>
        <w:fldChar w:fldCharType="begin"/>
      </w:r>
      <w:r>
        <w:instrText xml:space="preserve"> PAGEREF _Toc67925820 \h </w:instrText>
      </w:r>
      <w:r>
        <w:fldChar w:fldCharType="separate"/>
      </w:r>
      <w:r>
        <w:t>22</w:t>
      </w:r>
      <w:r>
        <w:fldChar w:fldCharType="end"/>
      </w:r>
    </w:p>
    <w:p w14:paraId="3DAEC8D8" w14:textId="77777777" w:rsidR="007F0F4B" w:rsidRPr="00990156" w:rsidRDefault="007F0F4B">
      <w:pPr>
        <w:pStyle w:val="TOC3"/>
        <w:rPr>
          <w:rFonts w:ascii="Calibri" w:eastAsia="Malgun Gothic" w:hAnsi="Calibri"/>
          <w:sz w:val="22"/>
          <w:szCs w:val="22"/>
          <w:lang w:eastAsia="en-GB"/>
        </w:rPr>
      </w:pPr>
      <w:r w:rsidRPr="00D170E3">
        <w:rPr>
          <w:rFonts w:eastAsia="Yu Mincho"/>
        </w:rPr>
        <w:t>5.3.3</w:t>
      </w:r>
      <w:r w:rsidRPr="00990156">
        <w:rPr>
          <w:rFonts w:ascii="Calibri" w:eastAsia="Malgun Gothic" w:hAnsi="Calibri"/>
          <w:sz w:val="22"/>
          <w:szCs w:val="22"/>
          <w:lang w:eastAsia="en-GB"/>
        </w:rPr>
        <w:tab/>
      </w:r>
      <w:r w:rsidRPr="00D170E3">
        <w:rPr>
          <w:rFonts w:eastAsia="Yu Mincho"/>
        </w:rPr>
        <w:t>Minimum guardband and transmission bandwidth configuration</w:t>
      </w:r>
      <w:r>
        <w:tab/>
      </w:r>
      <w:r>
        <w:fldChar w:fldCharType="begin"/>
      </w:r>
      <w:r>
        <w:instrText xml:space="preserve"> PAGEREF _Toc67925821 \h </w:instrText>
      </w:r>
      <w:r>
        <w:fldChar w:fldCharType="separate"/>
      </w:r>
      <w:r>
        <w:t>22</w:t>
      </w:r>
      <w:r>
        <w:fldChar w:fldCharType="end"/>
      </w:r>
    </w:p>
    <w:p w14:paraId="755BC8DA" w14:textId="77777777" w:rsidR="007F0F4B" w:rsidRPr="00990156" w:rsidRDefault="007F0F4B">
      <w:pPr>
        <w:pStyle w:val="TOC3"/>
        <w:rPr>
          <w:rFonts w:ascii="Calibri" w:eastAsia="Malgun Gothic" w:hAnsi="Calibri"/>
          <w:sz w:val="22"/>
          <w:szCs w:val="22"/>
          <w:lang w:eastAsia="en-GB"/>
        </w:rPr>
      </w:pPr>
      <w:r w:rsidRPr="00D170E3">
        <w:rPr>
          <w:rFonts w:eastAsia="Yu Mincho"/>
        </w:rPr>
        <w:t>5.3.4</w:t>
      </w:r>
      <w:r w:rsidRPr="00990156">
        <w:rPr>
          <w:rFonts w:ascii="Calibri" w:eastAsia="Malgun Gothic" w:hAnsi="Calibri"/>
          <w:sz w:val="22"/>
          <w:szCs w:val="22"/>
          <w:lang w:eastAsia="en-GB"/>
        </w:rPr>
        <w:tab/>
      </w:r>
      <w:r w:rsidRPr="00D170E3">
        <w:rPr>
          <w:rFonts w:eastAsia="Yu Mincho"/>
        </w:rPr>
        <w:t>RB alignment</w:t>
      </w:r>
      <w:r>
        <w:tab/>
      </w:r>
      <w:r>
        <w:fldChar w:fldCharType="begin"/>
      </w:r>
      <w:r>
        <w:instrText xml:space="preserve"> PAGEREF _Toc67925822 \h </w:instrText>
      </w:r>
      <w:r>
        <w:fldChar w:fldCharType="separate"/>
      </w:r>
      <w:r>
        <w:t>23</w:t>
      </w:r>
      <w:r>
        <w:fldChar w:fldCharType="end"/>
      </w:r>
    </w:p>
    <w:p w14:paraId="5D3550D9" w14:textId="77777777" w:rsidR="007F0F4B" w:rsidRPr="00990156" w:rsidRDefault="007F0F4B">
      <w:pPr>
        <w:pStyle w:val="TOC2"/>
        <w:rPr>
          <w:rFonts w:ascii="Calibri" w:eastAsia="Malgun Gothic" w:hAnsi="Calibri"/>
          <w:sz w:val="22"/>
          <w:szCs w:val="22"/>
          <w:lang w:eastAsia="en-GB"/>
        </w:rPr>
      </w:pPr>
      <w:r>
        <w:t>5.3A</w:t>
      </w:r>
      <w:r w:rsidRPr="00990156">
        <w:rPr>
          <w:rFonts w:ascii="Calibri" w:eastAsia="Malgun Gothic" w:hAnsi="Calibri"/>
          <w:sz w:val="22"/>
          <w:szCs w:val="22"/>
          <w:lang w:eastAsia="en-GB"/>
        </w:rPr>
        <w:tab/>
      </w:r>
      <w:r>
        <w:t>UE channel bandwidth for CA</w:t>
      </w:r>
      <w:r>
        <w:tab/>
      </w:r>
      <w:r>
        <w:fldChar w:fldCharType="begin"/>
      </w:r>
      <w:r>
        <w:instrText xml:space="preserve"> PAGEREF _Toc67925823 \h </w:instrText>
      </w:r>
      <w:r>
        <w:fldChar w:fldCharType="separate"/>
      </w:r>
      <w:r>
        <w:t>24</w:t>
      </w:r>
      <w:r>
        <w:fldChar w:fldCharType="end"/>
      </w:r>
    </w:p>
    <w:p w14:paraId="616B8632" w14:textId="77777777" w:rsidR="007F0F4B" w:rsidRPr="00990156" w:rsidRDefault="007F0F4B">
      <w:pPr>
        <w:pStyle w:val="TOC3"/>
        <w:rPr>
          <w:rFonts w:ascii="Calibri" w:eastAsia="Malgun Gothic" w:hAnsi="Calibri"/>
          <w:sz w:val="22"/>
          <w:szCs w:val="22"/>
          <w:lang w:eastAsia="en-GB"/>
        </w:rPr>
      </w:pPr>
      <w:r>
        <w:t>5.3A.1</w:t>
      </w:r>
      <w:r w:rsidRPr="00990156">
        <w:rPr>
          <w:rFonts w:ascii="Calibri" w:eastAsia="Malgun Gothic" w:hAnsi="Calibri"/>
          <w:sz w:val="22"/>
          <w:szCs w:val="22"/>
          <w:lang w:eastAsia="en-GB"/>
        </w:rPr>
        <w:tab/>
      </w:r>
      <w:r>
        <w:t>General</w:t>
      </w:r>
      <w:r>
        <w:tab/>
      </w:r>
      <w:r>
        <w:fldChar w:fldCharType="begin"/>
      </w:r>
      <w:r>
        <w:instrText xml:space="preserve"> PAGEREF _Toc67925824 \h </w:instrText>
      </w:r>
      <w:r>
        <w:fldChar w:fldCharType="separate"/>
      </w:r>
      <w:r>
        <w:t>24</w:t>
      </w:r>
      <w:r>
        <w:fldChar w:fldCharType="end"/>
      </w:r>
    </w:p>
    <w:p w14:paraId="7508258C" w14:textId="77777777" w:rsidR="007F0F4B" w:rsidRPr="00990156" w:rsidRDefault="007F0F4B">
      <w:pPr>
        <w:pStyle w:val="TOC3"/>
        <w:rPr>
          <w:rFonts w:ascii="Calibri" w:eastAsia="Malgun Gothic" w:hAnsi="Calibri"/>
          <w:sz w:val="22"/>
          <w:szCs w:val="22"/>
          <w:lang w:eastAsia="en-GB"/>
        </w:rPr>
      </w:pPr>
      <w:r>
        <w:t>5.3A.2</w:t>
      </w:r>
      <w:r w:rsidRPr="00990156">
        <w:rPr>
          <w:rFonts w:ascii="Calibri" w:eastAsia="Malgun Gothic" w:hAnsi="Calibri"/>
          <w:sz w:val="22"/>
          <w:szCs w:val="22"/>
          <w:lang w:eastAsia="en-GB"/>
        </w:rPr>
        <w:tab/>
      </w:r>
      <w:r>
        <w:t>Minimum guardband and transmission bandwidth configuration for CA</w:t>
      </w:r>
      <w:r>
        <w:tab/>
      </w:r>
      <w:r>
        <w:fldChar w:fldCharType="begin"/>
      </w:r>
      <w:r>
        <w:instrText xml:space="preserve"> PAGEREF _Toc67925825 \h </w:instrText>
      </w:r>
      <w:r>
        <w:fldChar w:fldCharType="separate"/>
      </w:r>
      <w:r>
        <w:t>24</w:t>
      </w:r>
      <w:r>
        <w:fldChar w:fldCharType="end"/>
      </w:r>
    </w:p>
    <w:p w14:paraId="54954F97" w14:textId="77777777" w:rsidR="007F0F4B" w:rsidRPr="00990156" w:rsidRDefault="007F0F4B">
      <w:pPr>
        <w:pStyle w:val="TOC3"/>
        <w:rPr>
          <w:rFonts w:ascii="Calibri" w:eastAsia="Malgun Gothic" w:hAnsi="Calibri"/>
          <w:sz w:val="22"/>
          <w:szCs w:val="22"/>
          <w:lang w:eastAsia="en-GB"/>
        </w:rPr>
      </w:pPr>
      <w:r>
        <w:t>5.3A.3</w:t>
      </w:r>
      <w:r w:rsidRPr="00990156">
        <w:rPr>
          <w:rFonts w:ascii="Calibri" w:eastAsia="Malgun Gothic" w:hAnsi="Calibri"/>
          <w:sz w:val="22"/>
          <w:szCs w:val="22"/>
          <w:lang w:eastAsia="en-GB"/>
        </w:rPr>
        <w:tab/>
      </w:r>
      <w:r>
        <w:t>RB alignment with different numerologies for CA</w:t>
      </w:r>
      <w:r>
        <w:tab/>
      </w:r>
      <w:r>
        <w:fldChar w:fldCharType="begin"/>
      </w:r>
      <w:r>
        <w:instrText xml:space="preserve"> PAGEREF _Toc67925826 \h </w:instrText>
      </w:r>
      <w:r>
        <w:fldChar w:fldCharType="separate"/>
      </w:r>
      <w:r>
        <w:t>26</w:t>
      </w:r>
      <w:r>
        <w:fldChar w:fldCharType="end"/>
      </w:r>
    </w:p>
    <w:p w14:paraId="7F1B24B3" w14:textId="77777777" w:rsidR="007F0F4B" w:rsidRPr="00990156" w:rsidRDefault="007F0F4B">
      <w:pPr>
        <w:pStyle w:val="TOC3"/>
        <w:rPr>
          <w:rFonts w:ascii="Calibri" w:eastAsia="Malgun Gothic" w:hAnsi="Calibri"/>
          <w:sz w:val="22"/>
          <w:szCs w:val="22"/>
          <w:lang w:eastAsia="en-GB"/>
        </w:rPr>
      </w:pPr>
      <w:r>
        <w:t>5.3A.4</w:t>
      </w:r>
      <w:r w:rsidRPr="00990156">
        <w:rPr>
          <w:rFonts w:ascii="Calibri" w:eastAsia="Malgun Gothic" w:hAnsi="Calibri"/>
          <w:sz w:val="22"/>
          <w:szCs w:val="22"/>
          <w:lang w:eastAsia="en-GB"/>
        </w:rPr>
        <w:tab/>
      </w:r>
      <w:r>
        <w:t>UE channel bandwidth per operating band for CA</w:t>
      </w:r>
      <w:r>
        <w:tab/>
      </w:r>
      <w:r>
        <w:fldChar w:fldCharType="begin"/>
      </w:r>
      <w:r>
        <w:instrText xml:space="preserve"> PAGEREF _Toc67925827 \h </w:instrText>
      </w:r>
      <w:r>
        <w:fldChar w:fldCharType="separate"/>
      </w:r>
      <w:r>
        <w:t>26</w:t>
      </w:r>
      <w:r>
        <w:fldChar w:fldCharType="end"/>
      </w:r>
    </w:p>
    <w:p w14:paraId="4F5BE6DB" w14:textId="77777777" w:rsidR="007F0F4B" w:rsidRPr="00990156" w:rsidRDefault="007F0F4B">
      <w:pPr>
        <w:pStyle w:val="TOC2"/>
        <w:rPr>
          <w:rFonts w:ascii="Calibri" w:eastAsia="Malgun Gothic" w:hAnsi="Calibri"/>
          <w:sz w:val="22"/>
          <w:szCs w:val="22"/>
          <w:lang w:eastAsia="en-GB"/>
        </w:rPr>
      </w:pPr>
      <w:r>
        <w:t>5.3D</w:t>
      </w:r>
      <w:r w:rsidRPr="00990156">
        <w:rPr>
          <w:rFonts w:ascii="Calibri" w:eastAsia="Malgun Gothic" w:hAnsi="Calibri"/>
          <w:sz w:val="22"/>
          <w:szCs w:val="22"/>
          <w:lang w:eastAsia="en-GB"/>
        </w:rPr>
        <w:tab/>
      </w:r>
      <w:r>
        <w:t>Channel bandwidth for UL MIMO</w:t>
      </w:r>
      <w:r>
        <w:tab/>
      </w:r>
      <w:r>
        <w:fldChar w:fldCharType="begin"/>
      </w:r>
      <w:r>
        <w:instrText xml:space="preserve"> PAGEREF _Toc67925828 \h </w:instrText>
      </w:r>
      <w:r>
        <w:fldChar w:fldCharType="separate"/>
      </w:r>
      <w:r>
        <w:t>27</w:t>
      </w:r>
      <w:r>
        <w:fldChar w:fldCharType="end"/>
      </w:r>
    </w:p>
    <w:p w14:paraId="13B434E8" w14:textId="77777777" w:rsidR="007F0F4B" w:rsidRPr="00990156" w:rsidRDefault="007F0F4B">
      <w:pPr>
        <w:pStyle w:val="TOC2"/>
        <w:rPr>
          <w:rFonts w:ascii="Calibri" w:eastAsia="Malgun Gothic" w:hAnsi="Calibri"/>
          <w:sz w:val="22"/>
          <w:szCs w:val="22"/>
          <w:lang w:eastAsia="en-GB"/>
        </w:rPr>
      </w:pPr>
      <w:r>
        <w:t>5.4</w:t>
      </w:r>
      <w:r w:rsidRPr="00990156">
        <w:rPr>
          <w:rFonts w:ascii="Calibri" w:eastAsia="Malgun Gothic" w:hAnsi="Calibri"/>
          <w:sz w:val="22"/>
          <w:szCs w:val="22"/>
          <w:lang w:eastAsia="en-GB"/>
        </w:rPr>
        <w:tab/>
      </w:r>
      <w:r>
        <w:t>Channel arrangement</w:t>
      </w:r>
      <w:r>
        <w:tab/>
      </w:r>
      <w:r>
        <w:fldChar w:fldCharType="begin"/>
      </w:r>
      <w:r>
        <w:instrText xml:space="preserve"> PAGEREF _Toc67925829 \h </w:instrText>
      </w:r>
      <w:r>
        <w:fldChar w:fldCharType="separate"/>
      </w:r>
      <w:r>
        <w:t>28</w:t>
      </w:r>
      <w:r>
        <w:fldChar w:fldCharType="end"/>
      </w:r>
    </w:p>
    <w:p w14:paraId="035E577D" w14:textId="77777777" w:rsidR="007F0F4B" w:rsidRPr="00990156" w:rsidRDefault="007F0F4B">
      <w:pPr>
        <w:pStyle w:val="TOC3"/>
        <w:rPr>
          <w:rFonts w:ascii="Calibri" w:eastAsia="Malgun Gothic" w:hAnsi="Calibri"/>
          <w:sz w:val="22"/>
          <w:szCs w:val="22"/>
          <w:lang w:eastAsia="en-GB"/>
        </w:rPr>
      </w:pPr>
      <w:r w:rsidRPr="00D170E3">
        <w:rPr>
          <w:rFonts w:eastAsia="Yu Mincho"/>
        </w:rPr>
        <w:t>5.4.1</w:t>
      </w:r>
      <w:r w:rsidRPr="00990156">
        <w:rPr>
          <w:rFonts w:ascii="Calibri" w:eastAsia="Malgun Gothic" w:hAnsi="Calibri"/>
          <w:sz w:val="22"/>
          <w:szCs w:val="22"/>
          <w:lang w:eastAsia="en-GB"/>
        </w:rPr>
        <w:tab/>
      </w:r>
      <w:r w:rsidRPr="00D170E3">
        <w:rPr>
          <w:rFonts w:eastAsia="Yu Mincho"/>
        </w:rPr>
        <w:t>Channel spacing</w:t>
      </w:r>
      <w:r>
        <w:tab/>
      </w:r>
      <w:r>
        <w:fldChar w:fldCharType="begin"/>
      </w:r>
      <w:r>
        <w:instrText xml:space="preserve"> PAGEREF _Toc67925830 \h </w:instrText>
      </w:r>
      <w:r>
        <w:fldChar w:fldCharType="separate"/>
      </w:r>
      <w:r>
        <w:t>28</w:t>
      </w:r>
      <w:r>
        <w:fldChar w:fldCharType="end"/>
      </w:r>
    </w:p>
    <w:p w14:paraId="554F1A85" w14:textId="77777777" w:rsidR="007F0F4B" w:rsidRPr="00990156" w:rsidRDefault="007F0F4B">
      <w:pPr>
        <w:pStyle w:val="TOC4"/>
        <w:rPr>
          <w:rFonts w:ascii="Calibri" w:eastAsia="Malgun Gothic" w:hAnsi="Calibri"/>
          <w:sz w:val="22"/>
          <w:szCs w:val="22"/>
          <w:lang w:eastAsia="en-GB"/>
        </w:rPr>
      </w:pPr>
      <w:r w:rsidRPr="00D170E3">
        <w:rPr>
          <w:rFonts w:eastAsia="Yu Mincho"/>
        </w:rPr>
        <w:t>5.4.1.1</w:t>
      </w:r>
      <w:r w:rsidRPr="00990156">
        <w:rPr>
          <w:rFonts w:ascii="Calibri" w:eastAsia="Malgun Gothic" w:hAnsi="Calibri"/>
          <w:sz w:val="22"/>
          <w:szCs w:val="22"/>
          <w:lang w:eastAsia="en-GB"/>
        </w:rPr>
        <w:tab/>
      </w:r>
      <w:r w:rsidRPr="00D170E3">
        <w:rPr>
          <w:rFonts w:eastAsia="Yu Mincho"/>
        </w:rPr>
        <w:t>Channel spacing for adjacent NR carriers</w:t>
      </w:r>
      <w:r>
        <w:tab/>
      </w:r>
      <w:r>
        <w:fldChar w:fldCharType="begin"/>
      </w:r>
      <w:r>
        <w:instrText xml:space="preserve"> PAGEREF _Toc67925831 \h </w:instrText>
      </w:r>
      <w:r>
        <w:fldChar w:fldCharType="separate"/>
      </w:r>
      <w:r>
        <w:t>28</w:t>
      </w:r>
      <w:r>
        <w:fldChar w:fldCharType="end"/>
      </w:r>
    </w:p>
    <w:p w14:paraId="56B93E6D" w14:textId="77777777" w:rsidR="007F0F4B" w:rsidRPr="00990156" w:rsidRDefault="007F0F4B">
      <w:pPr>
        <w:pStyle w:val="TOC3"/>
        <w:rPr>
          <w:rFonts w:ascii="Calibri" w:eastAsia="Malgun Gothic" w:hAnsi="Calibri"/>
          <w:sz w:val="22"/>
          <w:szCs w:val="22"/>
          <w:lang w:eastAsia="en-GB"/>
        </w:rPr>
      </w:pPr>
      <w:r w:rsidRPr="00D170E3">
        <w:rPr>
          <w:rFonts w:eastAsia="Yu Mincho"/>
        </w:rPr>
        <w:t>5.4.2</w:t>
      </w:r>
      <w:r w:rsidRPr="00990156">
        <w:rPr>
          <w:rFonts w:ascii="Calibri" w:eastAsia="Malgun Gothic" w:hAnsi="Calibri"/>
          <w:sz w:val="22"/>
          <w:szCs w:val="22"/>
          <w:lang w:eastAsia="en-GB"/>
        </w:rPr>
        <w:tab/>
      </w:r>
      <w:r w:rsidRPr="00D170E3">
        <w:rPr>
          <w:rFonts w:eastAsia="Yu Mincho"/>
        </w:rPr>
        <w:t>Channel raster</w:t>
      </w:r>
      <w:r>
        <w:tab/>
      </w:r>
      <w:r>
        <w:fldChar w:fldCharType="begin"/>
      </w:r>
      <w:r>
        <w:instrText xml:space="preserve"> PAGEREF _Toc67925832 \h </w:instrText>
      </w:r>
      <w:r>
        <w:fldChar w:fldCharType="separate"/>
      </w:r>
      <w:r>
        <w:t>28</w:t>
      </w:r>
      <w:r>
        <w:fldChar w:fldCharType="end"/>
      </w:r>
    </w:p>
    <w:p w14:paraId="1B9CBAD6" w14:textId="77777777" w:rsidR="007F0F4B" w:rsidRPr="00990156" w:rsidRDefault="007F0F4B">
      <w:pPr>
        <w:pStyle w:val="TOC4"/>
        <w:rPr>
          <w:rFonts w:ascii="Calibri" w:eastAsia="Malgun Gothic" w:hAnsi="Calibri"/>
          <w:sz w:val="22"/>
          <w:szCs w:val="22"/>
          <w:lang w:eastAsia="en-GB"/>
        </w:rPr>
      </w:pPr>
      <w:r w:rsidRPr="00D170E3">
        <w:rPr>
          <w:rFonts w:eastAsia="Yu Mincho"/>
        </w:rPr>
        <w:t>5.4.2.1</w:t>
      </w:r>
      <w:r w:rsidRPr="00990156">
        <w:rPr>
          <w:rFonts w:ascii="Calibri" w:eastAsia="Malgun Gothic" w:hAnsi="Calibri"/>
          <w:sz w:val="22"/>
          <w:szCs w:val="22"/>
          <w:lang w:eastAsia="en-GB"/>
        </w:rPr>
        <w:tab/>
      </w:r>
      <w:r w:rsidRPr="00D170E3">
        <w:rPr>
          <w:rFonts w:eastAsia="Yu Mincho"/>
        </w:rPr>
        <w:t>NR-ARFCN and channel raster</w:t>
      </w:r>
      <w:r>
        <w:tab/>
      </w:r>
      <w:r>
        <w:fldChar w:fldCharType="begin"/>
      </w:r>
      <w:r>
        <w:instrText xml:space="preserve"> PAGEREF _Toc67925833 \h </w:instrText>
      </w:r>
      <w:r>
        <w:fldChar w:fldCharType="separate"/>
      </w:r>
      <w:r>
        <w:t>28</w:t>
      </w:r>
      <w:r>
        <w:fldChar w:fldCharType="end"/>
      </w:r>
    </w:p>
    <w:p w14:paraId="66B8520C" w14:textId="77777777" w:rsidR="007F0F4B" w:rsidRPr="00990156" w:rsidRDefault="007F0F4B">
      <w:pPr>
        <w:pStyle w:val="TOC4"/>
        <w:rPr>
          <w:rFonts w:ascii="Calibri" w:eastAsia="Malgun Gothic" w:hAnsi="Calibri"/>
          <w:sz w:val="22"/>
          <w:szCs w:val="22"/>
          <w:lang w:eastAsia="en-GB"/>
        </w:rPr>
      </w:pPr>
      <w:r w:rsidRPr="00D170E3">
        <w:rPr>
          <w:rFonts w:eastAsia="Yu Mincho"/>
        </w:rPr>
        <w:t>5.4.2.2</w:t>
      </w:r>
      <w:r w:rsidRPr="00990156">
        <w:rPr>
          <w:rFonts w:ascii="Calibri" w:eastAsia="Malgun Gothic" w:hAnsi="Calibri"/>
          <w:sz w:val="22"/>
          <w:szCs w:val="22"/>
          <w:lang w:eastAsia="en-GB"/>
        </w:rPr>
        <w:tab/>
      </w:r>
      <w:r w:rsidRPr="00D170E3">
        <w:rPr>
          <w:rFonts w:eastAsia="Yu Mincho"/>
        </w:rPr>
        <w:t>Channel raster to resource element mapping</w:t>
      </w:r>
      <w:r>
        <w:tab/>
      </w:r>
      <w:r>
        <w:fldChar w:fldCharType="begin"/>
      </w:r>
      <w:r>
        <w:instrText xml:space="preserve"> PAGEREF _Toc67925834 \h </w:instrText>
      </w:r>
      <w:r>
        <w:fldChar w:fldCharType="separate"/>
      </w:r>
      <w:r>
        <w:t>28</w:t>
      </w:r>
      <w:r>
        <w:fldChar w:fldCharType="end"/>
      </w:r>
    </w:p>
    <w:p w14:paraId="483079F0" w14:textId="77777777" w:rsidR="007F0F4B" w:rsidRPr="00990156" w:rsidRDefault="007F0F4B">
      <w:pPr>
        <w:pStyle w:val="TOC4"/>
        <w:rPr>
          <w:rFonts w:ascii="Calibri" w:eastAsia="Malgun Gothic" w:hAnsi="Calibri"/>
          <w:sz w:val="22"/>
          <w:szCs w:val="22"/>
          <w:lang w:eastAsia="en-GB"/>
        </w:rPr>
      </w:pPr>
      <w:r w:rsidRPr="00D170E3">
        <w:rPr>
          <w:rFonts w:eastAsia="Yu Mincho"/>
        </w:rPr>
        <w:t>5.4.2.3</w:t>
      </w:r>
      <w:r w:rsidRPr="00990156">
        <w:rPr>
          <w:rFonts w:ascii="Calibri" w:eastAsia="Malgun Gothic" w:hAnsi="Calibri"/>
          <w:sz w:val="22"/>
          <w:szCs w:val="22"/>
          <w:lang w:eastAsia="en-GB"/>
        </w:rPr>
        <w:tab/>
      </w:r>
      <w:r w:rsidRPr="00D170E3">
        <w:rPr>
          <w:rFonts w:eastAsia="Yu Mincho"/>
        </w:rPr>
        <w:t>Channel raster entries for each operating band</w:t>
      </w:r>
      <w:r>
        <w:tab/>
      </w:r>
      <w:r>
        <w:fldChar w:fldCharType="begin"/>
      </w:r>
      <w:r>
        <w:instrText xml:space="preserve"> PAGEREF _Toc67925835 \h </w:instrText>
      </w:r>
      <w:r>
        <w:fldChar w:fldCharType="separate"/>
      </w:r>
      <w:r>
        <w:t>29</w:t>
      </w:r>
      <w:r>
        <w:fldChar w:fldCharType="end"/>
      </w:r>
    </w:p>
    <w:p w14:paraId="06C2D564" w14:textId="77777777" w:rsidR="007F0F4B" w:rsidRPr="00990156" w:rsidRDefault="007F0F4B">
      <w:pPr>
        <w:pStyle w:val="TOC3"/>
        <w:rPr>
          <w:rFonts w:ascii="Calibri" w:eastAsia="Malgun Gothic" w:hAnsi="Calibri"/>
          <w:sz w:val="22"/>
          <w:szCs w:val="22"/>
          <w:lang w:eastAsia="en-GB"/>
        </w:rPr>
      </w:pPr>
      <w:r w:rsidRPr="00D170E3">
        <w:rPr>
          <w:rFonts w:eastAsia="Yu Mincho"/>
        </w:rPr>
        <w:t>5.4.3</w:t>
      </w:r>
      <w:r w:rsidRPr="00990156">
        <w:rPr>
          <w:rFonts w:ascii="Calibri" w:eastAsia="Malgun Gothic" w:hAnsi="Calibri"/>
          <w:sz w:val="22"/>
          <w:szCs w:val="22"/>
          <w:lang w:eastAsia="en-GB"/>
        </w:rPr>
        <w:tab/>
      </w:r>
      <w:r w:rsidRPr="00D170E3">
        <w:rPr>
          <w:rFonts w:eastAsia="Yu Mincho"/>
        </w:rPr>
        <w:t>Synchronization raster</w:t>
      </w:r>
      <w:r>
        <w:tab/>
      </w:r>
      <w:r>
        <w:fldChar w:fldCharType="begin"/>
      </w:r>
      <w:r>
        <w:instrText xml:space="preserve"> PAGEREF _Toc67925836 \h </w:instrText>
      </w:r>
      <w:r>
        <w:fldChar w:fldCharType="separate"/>
      </w:r>
      <w:r>
        <w:t>29</w:t>
      </w:r>
      <w:r>
        <w:fldChar w:fldCharType="end"/>
      </w:r>
    </w:p>
    <w:p w14:paraId="7B8111B3" w14:textId="77777777" w:rsidR="007F0F4B" w:rsidRPr="00990156" w:rsidRDefault="007F0F4B">
      <w:pPr>
        <w:pStyle w:val="TOC4"/>
        <w:rPr>
          <w:rFonts w:ascii="Calibri" w:eastAsia="Malgun Gothic" w:hAnsi="Calibri"/>
          <w:sz w:val="22"/>
          <w:szCs w:val="22"/>
          <w:lang w:eastAsia="en-GB"/>
        </w:rPr>
      </w:pPr>
      <w:r w:rsidRPr="00D170E3">
        <w:rPr>
          <w:rFonts w:eastAsia="Yu Mincho"/>
        </w:rPr>
        <w:t>5.4.3.1</w:t>
      </w:r>
      <w:r w:rsidRPr="00990156">
        <w:rPr>
          <w:rFonts w:ascii="Calibri" w:eastAsia="Malgun Gothic" w:hAnsi="Calibri"/>
          <w:sz w:val="22"/>
          <w:szCs w:val="22"/>
          <w:lang w:eastAsia="en-GB"/>
        </w:rPr>
        <w:tab/>
      </w:r>
      <w:r w:rsidRPr="00D170E3">
        <w:rPr>
          <w:rFonts w:eastAsia="Yu Mincho"/>
        </w:rPr>
        <w:t>Synchronization raster and numbering</w:t>
      </w:r>
      <w:r>
        <w:tab/>
      </w:r>
      <w:r>
        <w:fldChar w:fldCharType="begin"/>
      </w:r>
      <w:r>
        <w:instrText xml:space="preserve"> PAGEREF _Toc67925837 \h </w:instrText>
      </w:r>
      <w:r>
        <w:fldChar w:fldCharType="separate"/>
      </w:r>
      <w:r>
        <w:t>29</w:t>
      </w:r>
      <w:r>
        <w:fldChar w:fldCharType="end"/>
      </w:r>
    </w:p>
    <w:p w14:paraId="2190FEF5" w14:textId="77777777" w:rsidR="007F0F4B" w:rsidRPr="00990156" w:rsidRDefault="007F0F4B">
      <w:pPr>
        <w:pStyle w:val="TOC4"/>
        <w:rPr>
          <w:rFonts w:ascii="Calibri" w:eastAsia="Malgun Gothic" w:hAnsi="Calibri"/>
          <w:sz w:val="22"/>
          <w:szCs w:val="22"/>
          <w:lang w:eastAsia="en-GB"/>
        </w:rPr>
      </w:pPr>
      <w:r w:rsidRPr="00D170E3">
        <w:rPr>
          <w:rFonts w:eastAsia="Yu Mincho"/>
        </w:rPr>
        <w:t>5.4.3.2</w:t>
      </w:r>
      <w:r w:rsidRPr="00990156">
        <w:rPr>
          <w:rFonts w:ascii="Calibri" w:eastAsia="Malgun Gothic" w:hAnsi="Calibri"/>
          <w:sz w:val="22"/>
          <w:szCs w:val="22"/>
          <w:lang w:eastAsia="en-GB"/>
        </w:rPr>
        <w:tab/>
      </w:r>
      <w:r w:rsidRPr="00D170E3">
        <w:rPr>
          <w:rFonts w:eastAsia="Yu Mincho"/>
        </w:rPr>
        <w:t>Synchronization raster to synchronization block resource element mapping</w:t>
      </w:r>
      <w:r>
        <w:tab/>
      </w:r>
      <w:r>
        <w:fldChar w:fldCharType="begin"/>
      </w:r>
      <w:r>
        <w:instrText xml:space="preserve"> PAGEREF _Toc67925838 \h </w:instrText>
      </w:r>
      <w:r>
        <w:fldChar w:fldCharType="separate"/>
      </w:r>
      <w:r>
        <w:t>30</w:t>
      </w:r>
      <w:r>
        <w:fldChar w:fldCharType="end"/>
      </w:r>
    </w:p>
    <w:p w14:paraId="5291CB74" w14:textId="77777777" w:rsidR="007F0F4B" w:rsidRPr="00990156" w:rsidRDefault="007F0F4B">
      <w:pPr>
        <w:pStyle w:val="TOC4"/>
        <w:rPr>
          <w:rFonts w:ascii="Calibri" w:eastAsia="Malgun Gothic" w:hAnsi="Calibri"/>
          <w:sz w:val="22"/>
          <w:szCs w:val="22"/>
          <w:lang w:eastAsia="en-GB"/>
        </w:rPr>
      </w:pPr>
      <w:r w:rsidRPr="00D170E3">
        <w:rPr>
          <w:rFonts w:eastAsia="Yu Mincho"/>
        </w:rPr>
        <w:t>5.4.3.3</w:t>
      </w:r>
      <w:r w:rsidRPr="00990156">
        <w:rPr>
          <w:rFonts w:ascii="Calibri" w:eastAsia="Malgun Gothic" w:hAnsi="Calibri"/>
          <w:sz w:val="22"/>
          <w:szCs w:val="22"/>
          <w:lang w:eastAsia="en-GB"/>
        </w:rPr>
        <w:tab/>
      </w:r>
      <w:r w:rsidRPr="00D170E3">
        <w:rPr>
          <w:rFonts w:eastAsia="Yu Mincho"/>
        </w:rPr>
        <w:t>Synchronization raster entries for each operating band</w:t>
      </w:r>
      <w:r>
        <w:tab/>
      </w:r>
      <w:r>
        <w:fldChar w:fldCharType="begin"/>
      </w:r>
      <w:r>
        <w:instrText xml:space="preserve"> PAGEREF _Toc67925839 \h </w:instrText>
      </w:r>
      <w:r>
        <w:fldChar w:fldCharType="separate"/>
      </w:r>
      <w:r>
        <w:t>30</w:t>
      </w:r>
      <w:r>
        <w:fldChar w:fldCharType="end"/>
      </w:r>
    </w:p>
    <w:p w14:paraId="3E3701CC" w14:textId="77777777" w:rsidR="007F0F4B" w:rsidRPr="00990156" w:rsidRDefault="007F0F4B">
      <w:pPr>
        <w:pStyle w:val="TOC2"/>
        <w:rPr>
          <w:rFonts w:ascii="Calibri" w:eastAsia="Malgun Gothic" w:hAnsi="Calibri"/>
          <w:sz w:val="22"/>
          <w:szCs w:val="22"/>
          <w:lang w:eastAsia="en-GB"/>
        </w:rPr>
      </w:pPr>
      <w:r>
        <w:t>5.4A</w:t>
      </w:r>
      <w:r w:rsidRPr="00990156">
        <w:rPr>
          <w:rFonts w:ascii="Calibri" w:eastAsia="Malgun Gothic" w:hAnsi="Calibri"/>
          <w:sz w:val="22"/>
          <w:szCs w:val="22"/>
          <w:lang w:eastAsia="en-GB"/>
        </w:rPr>
        <w:tab/>
      </w:r>
      <w:r>
        <w:t>Channel arrangement for CA</w:t>
      </w:r>
      <w:r>
        <w:tab/>
      </w:r>
      <w:r>
        <w:fldChar w:fldCharType="begin"/>
      </w:r>
      <w:r>
        <w:instrText xml:space="preserve"> PAGEREF _Toc67925840 \h </w:instrText>
      </w:r>
      <w:r>
        <w:fldChar w:fldCharType="separate"/>
      </w:r>
      <w:r>
        <w:t>30</w:t>
      </w:r>
      <w:r>
        <w:fldChar w:fldCharType="end"/>
      </w:r>
    </w:p>
    <w:p w14:paraId="5F4CD516" w14:textId="77777777" w:rsidR="007F0F4B" w:rsidRPr="00990156" w:rsidRDefault="007F0F4B">
      <w:pPr>
        <w:pStyle w:val="TOC3"/>
        <w:rPr>
          <w:rFonts w:ascii="Calibri" w:eastAsia="Malgun Gothic" w:hAnsi="Calibri"/>
          <w:sz w:val="22"/>
          <w:szCs w:val="22"/>
          <w:lang w:eastAsia="en-GB"/>
        </w:rPr>
      </w:pPr>
      <w:r w:rsidRPr="00D170E3">
        <w:rPr>
          <w:rFonts w:eastAsia="Yu Mincho"/>
        </w:rPr>
        <w:t>5.4A.1</w:t>
      </w:r>
      <w:r w:rsidRPr="00990156">
        <w:rPr>
          <w:rFonts w:ascii="Calibri" w:eastAsia="Malgun Gothic" w:hAnsi="Calibri"/>
          <w:sz w:val="22"/>
          <w:szCs w:val="22"/>
          <w:lang w:eastAsia="en-GB"/>
        </w:rPr>
        <w:tab/>
      </w:r>
      <w:r w:rsidRPr="00D170E3">
        <w:rPr>
          <w:rFonts w:eastAsia="Yu Mincho"/>
        </w:rPr>
        <w:t>Channel spacing for CA</w:t>
      </w:r>
      <w:r>
        <w:tab/>
      </w:r>
      <w:r>
        <w:fldChar w:fldCharType="begin"/>
      </w:r>
      <w:r>
        <w:instrText xml:space="preserve"> PAGEREF _Toc67925841 \h </w:instrText>
      </w:r>
      <w:r>
        <w:fldChar w:fldCharType="separate"/>
      </w:r>
      <w:r>
        <w:t>30</w:t>
      </w:r>
      <w:r>
        <w:fldChar w:fldCharType="end"/>
      </w:r>
    </w:p>
    <w:p w14:paraId="21978F00" w14:textId="77777777" w:rsidR="007F0F4B" w:rsidRPr="00990156" w:rsidRDefault="007F0F4B">
      <w:pPr>
        <w:pStyle w:val="TOC2"/>
        <w:rPr>
          <w:rFonts w:ascii="Calibri" w:eastAsia="Malgun Gothic" w:hAnsi="Calibri"/>
          <w:sz w:val="22"/>
          <w:szCs w:val="22"/>
          <w:lang w:eastAsia="en-GB"/>
        </w:rPr>
      </w:pPr>
      <w:r>
        <w:t>5.5</w:t>
      </w:r>
      <w:r w:rsidRPr="00990156">
        <w:rPr>
          <w:rFonts w:ascii="Calibri" w:eastAsia="Malgun Gothic" w:hAnsi="Calibri"/>
          <w:sz w:val="22"/>
          <w:szCs w:val="22"/>
          <w:lang w:eastAsia="en-GB"/>
        </w:rPr>
        <w:tab/>
      </w:r>
      <w:r>
        <w:t>Configurations</w:t>
      </w:r>
      <w:r>
        <w:tab/>
      </w:r>
      <w:r>
        <w:fldChar w:fldCharType="begin"/>
      </w:r>
      <w:r>
        <w:instrText xml:space="preserve"> PAGEREF _Toc67925842 \h </w:instrText>
      </w:r>
      <w:r>
        <w:fldChar w:fldCharType="separate"/>
      </w:r>
      <w:r>
        <w:t>31</w:t>
      </w:r>
      <w:r>
        <w:fldChar w:fldCharType="end"/>
      </w:r>
    </w:p>
    <w:p w14:paraId="4E55BCF4" w14:textId="77777777" w:rsidR="007F0F4B" w:rsidRPr="00990156" w:rsidRDefault="007F0F4B">
      <w:pPr>
        <w:pStyle w:val="TOC2"/>
        <w:rPr>
          <w:rFonts w:ascii="Calibri" w:eastAsia="Malgun Gothic" w:hAnsi="Calibri"/>
          <w:sz w:val="22"/>
          <w:szCs w:val="22"/>
          <w:lang w:eastAsia="en-GB"/>
        </w:rPr>
      </w:pPr>
      <w:r>
        <w:t>5.5A</w:t>
      </w:r>
      <w:r w:rsidRPr="00990156">
        <w:rPr>
          <w:rFonts w:ascii="Calibri" w:eastAsia="Malgun Gothic" w:hAnsi="Calibri"/>
          <w:sz w:val="22"/>
          <w:szCs w:val="22"/>
          <w:lang w:eastAsia="en-GB"/>
        </w:rPr>
        <w:tab/>
      </w:r>
      <w:r>
        <w:t>Configurations for CA</w:t>
      </w:r>
      <w:r>
        <w:tab/>
      </w:r>
      <w:r>
        <w:fldChar w:fldCharType="begin"/>
      </w:r>
      <w:r>
        <w:instrText xml:space="preserve"> PAGEREF _Toc67925843 \h </w:instrText>
      </w:r>
      <w:r>
        <w:fldChar w:fldCharType="separate"/>
      </w:r>
      <w:r>
        <w:t>31</w:t>
      </w:r>
      <w:r>
        <w:fldChar w:fldCharType="end"/>
      </w:r>
    </w:p>
    <w:p w14:paraId="4A3EC132" w14:textId="77777777" w:rsidR="007F0F4B" w:rsidRPr="00990156" w:rsidRDefault="007F0F4B">
      <w:pPr>
        <w:pStyle w:val="TOC3"/>
        <w:rPr>
          <w:rFonts w:ascii="Calibri" w:eastAsia="Malgun Gothic" w:hAnsi="Calibri"/>
          <w:sz w:val="22"/>
          <w:szCs w:val="22"/>
          <w:lang w:eastAsia="en-GB"/>
        </w:rPr>
      </w:pPr>
      <w:r>
        <w:t>5.5A.1</w:t>
      </w:r>
      <w:r w:rsidRPr="00990156">
        <w:rPr>
          <w:rFonts w:ascii="Calibri" w:eastAsia="Malgun Gothic" w:hAnsi="Calibri"/>
          <w:sz w:val="22"/>
          <w:szCs w:val="22"/>
          <w:lang w:eastAsia="en-GB"/>
        </w:rPr>
        <w:tab/>
      </w:r>
      <w:r>
        <w:t>Configurations for intra-band contiguous CA</w:t>
      </w:r>
      <w:r>
        <w:tab/>
      </w:r>
      <w:r>
        <w:fldChar w:fldCharType="begin"/>
      </w:r>
      <w:r>
        <w:instrText xml:space="preserve"> PAGEREF _Toc67925844 \h </w:instrText>
      </w:r>
      <w:r>
        <w:fldChar w:fldCharType="separate"/>
      </w:r>
      <w:r>
        <w:t>31</w:t>
      </w:r>
      <w:r>
        <w:fldChar w:fldCharType="end"/>
      </w:r>
    </w:p>
    <w:p w14:paraId="64866BDC" w14:textId="77777777" w:rsidR="007F0F4B" w:rsidRPr="00990156" w:rsidRDefault="007F0F4B">
      <w:pPr>
        <w:pStyle w:val="TOC3"/>
        <w:rPr>
          <w:rFonts w:ascii="Calibri" w:eastAsia="Malgun Gothic" w:hAnsi="Calibri"/>
          <w:sz w:val="22"/>
          <w:szCs w:val="22"/>
          <w:lang w:eastAsia="en-GB"/>
        </w:rPr>
      </w:pPr>
      <w:r>
        <w:t>5.5A.2</w:t>
      </w:r>
      <w:r w:rsidRPr="00990156">
        <w:rPr>
          <w:rFonts w:ascii="Calibri" w:eastAsia="Malgun Gothic" w:hAnsi="Calibri"/>
          <w:sz w:val="22"/>
          <w:szCs w:val="22"/>
          <w:lang w:eastAsia="en-GB"/>
        </w:rPr>
        <w:tab/>
      </w:r>
      <w:r>
        <w:t>Configurations for intra-band non-contiguous CA</w:t>
      </w:r>
      <w:r>
        <w:tab/>
      </w:r>
      <w:r>
        <w:fldChar w:fldCharType="begin"/>
      </w:r>
      <w:r>
        <w:instrText xml:space="preserve"> PAGEREF _Toc67925845 \h </w:instrText>
      </w:r>
      <w:r>
        <w:fldChar w:fldCharType="separate"/>
      </w:r>
      <w:r>
        <w:t>36</w:t>
      </w:r>
      <w:r>
        <w:fldChar w:fldCharType="end"/>
      </w:r>
    </w:p>
    <w:p w14:paraId="13E4C8D1" w14:textId="77777777" w:rsidR="007F0F4B" w:rsidRPr="00990156" w:rsidRDefault="007F0F4B">
      <w:pPr>
        <w:pStyle w:val="TOC3"/>
        <w:rPr>
          <w:rFonts w:ascii="Calibri" w:eastAsia="Malgun Gothic" w:hAnsi="Calibri"/>
          <w:sz w:val="22"/>
          <w:szCs w:val="22"/>
          <w:lang w:eastAsia="en-GB"/>
        </w:rPr>
      </w:pPr>
      <w:r>
        <w:t>5.5A.3</w:t>
      </w:r>
      <w:r w:rsidRPr="00990156">
        <w:rPr>
          <w:rFonts w:ascii="Calibri" w:eastAsia="Malgun Gothic" w:hAnsi="Calibri"/>
          <w:sz w:val="22"/>
          <w:szCs w:val="22"/>
          <w:lang w:eastAsia="en-GB"/>
        </w:rPr>
        <w:tab/>
      </w:r>
      <w:r>
        <w:t>Configurations for inter-band CA</w:t>
      </w:r>
      <w:r>
        <w:tab/>
      </w:r>
      <w:r>
        <w:fldChar w:fldCharType="begin"/>
      </w:r>
      <w:r>
        <w:instrText xml:space="preserve"> PAGEREF _Toc67925846 \h </w:instrText>
      </w:r>
      <w:r>
        <w:fldChar w:fldCharType="separate"/>
      </w:r>
      <w:r>
        <w:t>47</w:t>
      </w:r>
      <w:r>
        <w:fldChar w:fldCharType="end"/>
      </w:r>
    </w:p>
    <w:p w14:paraId="4AF8B0FF" w14:textId="77777777" w:rsidR="007F0F4B" w:rsidRPr="00990156" w:rsidRDefault="007F0F4B">
      <w:pPr>
        <w:pStyle w:val="TOC2"/>
        <w:rPr>
          <w:rFonts w:ascii="Calibri" w:eastAsia="Malgun Gothic" w:hAnsi="Calibri"/>
          <w:sz w:val="22"/>
          <w:szCs w:val="22"/>
          <w:lang w:eastAsia="en-GB"/>
        </w:rPr>
      </w:pPr>
      <w:r>
        <w:t>5.5D</w:t>
      </w:r>
      <w:r w:rsidRPr="00990156">
        <w:rPr>
          <w:rFonts w:ascii="Calibri" w:eastAsia="Malgun Gothic" w:hAnsi="Calibri"/>
          <w:sz w:val="22"/>
          <w:szCs w:val="22"/>
          <w:lang w:eastAsia="en-GB"/>
        </w:rPr>
        <w:tab/>
      </w:r>
      <w:r>
        <w:t>Configurations for UL MIMO</w:t>
      </w:r>
      <w:r>
        <w:tab/>
      </w:r>
      <w:r>
        <w:fldChar w:fldCharType="begin"/>
      </w:r>
      <w:r>
        <w:instrText xml:space="preserve"> PAGEREF _Toc67925847 \h </w:instrText>
      </w:r>
      <w:r>
        <w:fldChar w:fldCharType="separate"/>
      </w:r>
      <w:r>
        <w:t>47</w:t>
      </w:r>
      <w:r>
        <w:fldChar w:fldCharType="end"/>
      </w:r>
    </w:p>
    <w:p w14:paraId="41AB13E2" w14:textId="77777777" w:rsidR="007F0F4B" w:rsidRPr="00990156" w:rsidRDefault="007F0F4B">
      <w:pPr>
        <w:pStyle w:val="TOC1"/>
        <w:rPr>
          <w:rFonts w:ascii="Calibri" w:eastAsia="Malgun Gothic" w:hAnsi="Calibri"/>
          <w:szCs w:val="22"/>
          <w:lang w:eastAsia="en-GB"/>
        </w:rPr>
      </w:pPr>
      <w:r>
        <w:t>6</w:t>
      </w:r>
      <w:r w:rsidRPr="00990156">
        <w:rPr>
          <w:rFonts w:ascii="Calibri" w:eastAsia="Malgun Gothic" w:hAnsi="Calibri"/>
          <w:szCs w:val="22"/>
          <w:lang w:eastAsia="en-GB"/>
        </w:rPr>
        <w:tab/>
      </w:r>
      <w:r>
        <w:t>Transmitter characteristics</w:t>
      </w:r>
      <w:r>
        <w:tab/>
      </w:r>
      <w:r>
        <w:fldChar w:fldCharType="begin"/>
      </w:r>
      <w:r>
        <w:instrText xml:space="preserve"> PAGEREF _Toc67925848 \h </w:instrText>
      </w:r>
      <w:r>
        <w:fldChar w:fldCharType="separate"/>
      </w:r>
      <w:r>
        <w:t>48</w:t>
      </w:r>
      <w:r>
        <w:fldChar w:fldCharType="end"/>
      </w:r>
    </w:p>
    <w:p w14:paraId="5B26987F" w14:textId="77777777" w:rsidR="007F0F4B" w:rsidRPr="00990156" w:rsidRDefault="007F0F4B">
      <w:pPr>
        <w:pStyle w:val="TOC2"/>
        <w:rPr>
          <w:rFonts w:ascii="Calibri" w:eastAsia="Malgun Gothic" w:hAnsi="Calibri"/>
          <w:sz w:val="22"/>
          <w:szCs w:val="22"/>
          <w:lang w:eastAsia="en-GB"/>
        </w:rPr>
      </w:pPr>
      <w:r>
        <w:t>6.1</w:t>
      </w:r>
      <w:r w:rsidRPr="00990156">
        <w:rPr>
          <w:rFonts w:ascii="Calibri" w:eastAsia="Malgun Gothic" w:hAnsi="Calibri"/>
          <w:sz w:val="22"/>
          <w:szCs w:val="22"/>
          <w:lang w:eastAsia="en-GB"/>
        </w:rPr>
        <w:tab/>
      </w:r>
      <w:r>
        <w:t>General</w:t>
      </w:r>
      <w:r>
        <w:tab/>
      </w:r>
      <w:r>
        <w:fldChar w:fldCharType="begin"/>
      </w:r>
      <w:r>
        <w:instrText xml:space="preserve"> PAGEREF _Toc67925849 \h </w:instrText>
      </w:r>
      <w:r>
        <w:fldChar w:fldCharType="separate"/>
      </w:r>
      <w:r>
        <w:t>48</w:t>
      </w:r>
      <w:r>
        <w:fldChar w:fldCharType="end"/>
      </w:r>
    </w:p>
    <w:p w14:paraId="72B52058" w14:textId="77777777" w:rsidR="007F0F4B" w:rsidRPr="00990156" w:rsidRDefault="007F0F4B">
      <w:pPr>
        <w:pStyle w:val="TOC2"/>
        <w:rPr>
          <w:rFonts w:ascii="Calibri" w:eastAsia="Malgun Gothic" w:hAnsi="Calibri"/>
          <w:sz w:val="22"/>
          <w:szCs w:val="22"/>
          <w:lang w:eastAsia="en-GB"/>
        </w:rPr>
      </w:pPr>
      <w:r>
        <w:t>6.2</w:t>
      </w:r>
      <w:r w:rsidRPr="00990156">
        <w:rPr>
          <w:rFonts w:ascii="Calibri" w:eastAsia="Malgun Gothic" w:hAnsi="Calibri"/>
          <w:sz w:val="22"/>
          <w:szCs w:val="22"/>
          <w:lang w:eastAsia="en-GB"/>
        </w:rPr>
        <w:tab/>
      </w:r>
      <w:r>
        <w:t>Transmitter power</w:t>
      </w:r>
      <w:r>
        <w:tab/>
      </w:r>
      <w:r>
        <w:fldChar w:fldCharType="begin"/>
      </w:r>
      <w:r>
        <w:instrText xml:space="preserve"> PAGEREF _Toc67925850 \h </w:instrText>
      </w:r>
      <w:r>
        <w:fldChar w:fldCharType="separate"/>
      </w:r>
      <w:r>
        <w:t>48</w:t>
      </w:r>
      <w:r>
        <w:fldChar w:fldCharType="end"/>
      </w:r>
    </w:p>
    <w:p w14:paraId="29A6B280" w14:textId="77777777" w:rsidR="007F0F4B" w:rsidRPr="00990156" w:rsidRDefault="007F0F4B">
      <w:pPr>
        <w:pStyle w:val="TOC3"/>
        <w:rPr>
          <w:rFonts w:ascii="Calibri" w:eastAsia="Malgun Gothic" w:hAnsi="Calibri"/>
          <w:sz w:val="22"/>
          <w:szCs w:val="22"/>
          <w:lang w:eastAsia="en-GB"/>
        </w:rPr>
      </w:pPr>
      <w:r>
        <w:t>6.2.1</w:t>
      </w:r>
      <w:r w:rsidRPr="00990156">
        <w:rPr>
          <w:rFonts w:ascii="Calibri" w:eastAsia="Malgun Gothic" w:hAnsi="Calibri"/>
          <w:sz w:val="22"/>
          <w:szCs w:val="22"/>
          <w:lang w:eastAsia="en-GB"/>
        </w:rPr>
        <w:tab/>
      </w:r>
      <w:r>
        <w:t>UE maximum output power</w:t>
      </w:r>
      <w:r>
        <w:tab/>
      </w:r>
      <w:r>
        <w:fldChar w:fldCharType="begin"/>
      </w:r>
      <w:r>
        <w:instrText xml:space="preserve"> PAGEREF _Toc67925851 \h </w:instrText>
      </w:r>
      <w:r>
        <w:fldChar w:fldCharType="separate"/>
      </w:r>
      <w:r>
        <w:t>48</w:t>
      </w:r>
      <w:r>
        <w:fldChar w:fldCharType="end"/>
      </w:r>
    </w:p>
    <w:p w14:paraId="7B1AACF1" w14:textId="77777777" w:rsidR="007F0F4B" w:rsidRPr="00990156" w:rsidRDefault="007F0F4B">
      <w:pPr>
        <w:pStyle w:val="TOC4"/>
        <w:rPr>
          <w:rFonts w:ascii="Calibri" w:eastAsia="Malgun Gothic" w:hAnsi="Calibri"/>
          <w:sz w:val="22"/>
          <w:szCs w:val="22"/>
          <w:lang w:eastAsia="en-GB"/>
        </w:rPr>
      </w:pPr>
      <w:r>
        <w:t>6.2.1.0</w:t>
      </w:r>
      <w:r w:rsidRPr="00990156">
        <w:rPr>
          <w:rFonts w:ascii="Calibri" w:eastAsia="Malgun Gothic" w:hAnsi="Calibri"/>
          <w:sz w:val="22"/>
          <w:szCs w:val="22"/>
          <w:lang w:eastAsia="en-GB"/>
        </w:rPr>
        <w:tab/>
      </w:r>
      <w:r>
        <w:t>General</w:t>
      </w:r>
      <w:r>
        <w:tab/>
      </w:r>
      <w:r>
        <w:fldChar w:fldCharType="begin"/>
      </w:r>
      <w:r>
        <w:instrText xml:space="preserve"> PAGEREF _Toc67925852 \h </w:instrText>
      </w:r>
      <w:r>
        <w:fldChar w:fldCharType="separate"/>
      </w:r>
      <w:r>
        <w:t>48</w:t>
      </w:r>
      <w:r>
        <w:fldChar w:fldCharType="end"/>
      </w:r>
    </w:p>
    <w:p w14:paraId="49698E97" w14:textId="77777777" w:rsidR="007F0F4B" w:rsidRPr="00990156" w:rsidRDefault="007F0F4B">
      <w:pPr>
        <w:pStyle w:val="TOC4"/>
        <w:rPr>
          <w:rFonts w:ascii="Calibri" w:eastAsia="Malgun Gothic" w:hAnsi="Calibri"/>
          <w:sz w:val="22"/>
          <w:szCs w:val="22"/>
          <w:lang w:eastAsia="en-GB"/>
        </w:rPr>
      </w:pPr>
      <w:r>
        <w:lastRenderedPageBreak/>
        <w:t>6.2.1.1</w:t>
      </w:r>
      <w:r w:rsidRPr="00990156">
        <w:rPr>
          <w:rFonts w:ascii="Calibri" w:eastAsia="Malgun Gothic" w:hAnsi="Calibri"/>
          <w:sz w:val="22"/>
          <w:szCs w:val="22"/>
          <w:lang w:eastAsia="en-GB"/>
        </w:rPr>
        <w:tab/>
      </w:r>
      <w:r>
        <w:t>UE maximum output power for power class 1</w:t>
      </w:r>
      <w:r>
        <w:tab/>
      </w:r>
      <w:r>
        <w:fldChar w:fldCharType="begin"/>
      </w:r>
      <w:r>
        <w:instrText xml:space="preserve"> PAGEREF _Toc67925853 \h </w:instrText>
      </w:r>
      <w:r>
        <w:fldChar w:fldCharType="separate"/>
      </w:r>
      <w:r>
        <w:t>48</w:t>
      </w:r>
      <w:r>
        <w:fldChar w:fldCharType="end"/>
      </w:r>
    </w:p>
    <w:p w14:paraId="71900634" w14:textId="77777777" w:rsidR="007F0F4B" w:rsidRPr="00990156" w:rsidRDefault="007F0F4B">
      <w:pPr>
        <w:pStyle w:val="TOC4"/>
        <w:rPr>
          <w:rFonts w:ascii="Calibri" w:eastAsia="Malgun Gothic" w:hAnsi="Calibri"/>
          <w:sz w:val="22"/>
          <w:szCs w:val="22"/>
          <w:lang w:eastAsia="en-GB"/>
        </w:rPr>
      </w:pPr>
      <w:r>
        <w:t>6.2.1.2</w:t>
      </w:r>
      <w:r w:rsidRPr="00990156">
        <w:rPr>
          <w:rFonts w:ascii="Calibri" w:eastAsia="Malgun Gothic" w:hAnsi="Calibri"/>
          <w:sz w:val="22"/>
          <w:szCs w:val="22"/>
          <w:lang w:eastAsia="en-GB"/>
        </w:rPr>
        <w:tab/>
      </w:r>
      <w:r>
        <w:t>UE maximum output power for power class 2</w:t>
      </w:r>
      <w:r>
        <w:tab/>
      </w:r>
      <w:r>
        <w:fldChar w:fldCharType="begin"/>
      </w:r>
      <w:r>
        <w:instrText xml:space="preserve"> PAGEREF _Toc67925854 \h </w:instrText>
      </w:r>
      <w:r>
        <w:fldChar w:fldCharType="separate"/>
      </w:r>
      <w:r>
        <w:t>49</w:t>
      </w:r>
      <w:r>
        <w:fldChar w:fldCharType="end"/>
      </w:r>
    </w:p>
    <w:p w14:paraId="3D4AE071" w14:textId="77777777" w:rsidR="007F0F4B" w:rsidRPr="00990156" w:rsidRDefault="007F0F4B">
      <w:pPr>
        <w:pStyle w:val="TOC4"/>
        <w:rPr>
          <w:rFonts w:ascii="Calibri" w:eastAsia="Malgun Gothic" w:hAnsi="Calibri"/>
          <w:sz w:val="22"/>
          <w:szCs w:val="22"/>
          <w:lang w:eastAsia="en-GB"/>
        </w:rPr>
      </w:pPr>
      <w:r>
        <w:t>6.2.1.3</w:t>
      </w:r>
      <w:r w:rsidRPr="00990156">
        <w:rPr>
          <w:rFonts w:ascii="Calibri" w:eastAsia="Malgun Gothic" w:hAnsi="Calibri"/>
          <w:sz w:val="22"/>
          <w:szCs w:val="22"/>
          <w:lang w:eastAsia="en-GB"/>
        </w:rPr>
        <w:tab/>
      </w:r>
      <w:r>
        <w:t>UE maximum output power for power class 3</w:t>
      </w:r>
      <w:r>
        <w:tab/>
      </w:r>
      <w:r>
        <w:fldChar w:fldCharType="begin"/>
      </w:r>
      <w:r>
        <w:instrText xml:space="preserve"> PAGEREF _Toc67925855 \h </w:instrText>
      </w:r>
      <w:r>
        <w:fldChar w:fldCharType="separate"/>
      </w:r>
      <w:r>
        <w:t>50</w:t>
      </w:r>
      <w:r>
        <w:fldChar w:fldCharType="end"/>
      </w:r>
    </w:p>
    <w:p w14:paraId="7C912A16" w14:textId="77777777" w:rsidR="007F0F4B" w:rsidRPr="00990156" w:rsidRDefault="007F0F4B">
      <w:pPr>
        <w:pStyle w:val="TOC4"/>
        <w:rPr>
          <w:rFonts w:ascii="Calibri" w:eastAsia="Malgun Gothic" w:hAnsi="Calibri"/>
          <w:sz w:val="22"/>
          <w:szCs w:val="22"/>
          <w:lang w:eastAsia="en-GB"/>
        </w:rPr>
      </w:pPr>
      <w:r>
        <w:t>6.2.1.4</w:t>
      </w:r>
      <w:r w:rsidRPr="00990156">
        <w:rPr>
          <w:rFonts w:ascii="Calibri" w:eastAsia="Malgun Gothic" w:hAnsi="Calibri"/>
          <w:sz w:val="22"/>
          <w:szCs w:val="22"/>
          <w:lang w:eastAsia="en-GB"/>
        </w:rPr>
        <w:tab/>
      </w:r>
      <w:r>
        <w:t>UE maximum output power for power class 4</w:t>
      </w:r>
      <w:r>
        <w:tab/>
      </w:r>
      <w:r>
        <w:fldChar w:fldCharType="begin"/>
      </w:r>
      <w:r>
        <w:instrText xml:space="preserve"> PAGEREF _Toc67925856 \h </w:instrText>
      </w:r>
      <w:r>
        <w:fldChar w:fldCharType="separate"/>
      </w:r>
      <w:r>
        <w:t>51</w:t>
      </w:r>
      <w:r>
        <w:fldChar w:fldCharType="end"/>
      </w:r>
    </w:p>
    <w:p w14:paraId="6808826E" w14:textId="77777777" w:rsidR="007F0F4B" w:rsidRPr="00990156" w:rsidRDefault="007F0F4B">
      <w:pPr>
        <w:pStyle w:val="TOC4"/>
        <w:rPr>
          <w:rFonts w:ascii="Calibri" w:eastAsia="Malgun Gothic" w:hAnsi="Calibri"/>
          <w:sz w:val="22"/>
          <w:szCs w:val="22"/>
          <w:lang w:eastAsia="en-GB"/>
        </w:rPr>
      </w:pPr>
      <w:r>
        <w:t>6.2.1.5</w:t>
      </w:r>
      <w:r w:rsidRPr="00990156">
        <w:rPr>
          <w:rFonts w:ascii="Calibri" w:eastAsia="Malgun Gothic" w:hAnsi="Calibri"/>
          <w:sz w:val="22"/>
          <w:szCs w:val="22"/>
          <w:lang w:eastAsia="en-GB"/>
        </w:rPr>
        <w:tab/>
      </w:r>
      <w:r>
        <w:t>UE maximum output power for power class 5</w:t>
      </w:r>
      <w:r>
        <w:tab/>
      </w:r>
      <w:r>
        <w:fldChar w:fldCharType="begin"/>
      </w:r>
      <w:r>
        <w:instrText xml:space="preserve"> PAGEREF _Toc67925857 \h </w:instrText>
      </w:r>
      <w:r>
        <w:fldChar w:fldCharType="separate"/>
      </w:r>
      <w:r>
        <w:t>52</w:t>
      </w:r>
      <w:r>
        <w:fldChar w:fldCharType="end"/>
      </w:r>
    </w:p>
    <w:p w14:paraId="29809A4B" w14:textId="77777777" w:rsidR="007F0F4B" w:rsidRPr="00990156" w:rsidRDefault="007F0F4B">
      <w:pPr>
        <w:pStyle w:val="TOC3"/>
        <w:rPr>
          <w:rFonts w:ascii="Calibri" w:eastAsia="Malgun Gothic" w:hAnsi="Calibri"/>
          <w:sz w:val="22"/>
          <w:szCs w:val="22"/>
          <w:lang w:eastAsia="en-GB"/>
        </w:rPr>
      </w:pPr>
      <w:r>
        <w:t>6.2.2</w:t>
      </w:r>
      <w:r w:rsidRPr="00990156">
        <w:rPr>
          <w:rFonts w:ascii="Calibri" w:eastAsia="Malgun Gothic" w:hAnsi="Calibri"/>
          <w:sz w:val="22"/>
          <w:szCs w:val="22"/>
          <w:lang w:eastAsia="en-GB"/>
        </w:rPr>
        <w:tab/>
      </w:r>
      <w:r>
        <w:t>UE maximum output power reduction</w:t>
      </w:r>
      <w:r>
        <w:tab/>
      </w:r>
      <w:r>
        <w:fldChar w:fldCharType="begin"/>
      </w:r>
      <w:r>
        <w:instrText xml:space="preserve"> PAGEREF _Toc67925858 \h </w:instrText>
      </w:r>
      <w:r>
        <w:fldChar w:fldCharType="separate"/>
      </w:r>
      <w:r>
        <w:t>53</w:t>
      </w:r>
      <w:r>
        <w:fldChar w:fldCharType="end"/>
      </w:r>
    </w:p>
    <w:p w14:paraId="45ABEB0A" w14:textId="77777777" w:rsidR="007F0F4B" w:rsidRPr="00990156" w:rsidRDefault="007F0F4B">
      <w:pPr>
        <w:pStyle w:val="TOC4"/>
        <w:rPr>
          <w:rFonts w:ascii="Calibri" w:eastAsia="Malgun Gothic" w:hAnsi="Calibri"/>
          <w:sz w:val="22"/>
          <w:szCs w:val="22"/>
          <w:lang w:eastAsia="en-GB"/>
        </w:rPr>
      </w:pPr>
      <w:r w:rsidRPr="00D170E3">
        <w:rPr>
          <w:rFonts w:eastAsia="Malgun Gothic"/>
        </w:rPr>
        <w:t>6.2.2.0</w:t>
      </w:r>
      <w:r w:rsidRPr="00990156">
        <w:rPr>
          <w:rFonts w:ascii="Calibri" w:eastAsia="Malgun Gothic" w:hAnsi="Calibri"/>
          <w:sz w:val="22"/>
          <w:szCs w:val="22"/>
          <w:lang w:eastAsia="en-GB"/>
        </w:rPr>
        <w:tab/>
      </w:r>
      <w:r w:rsidRPr="00D170E3">
        <w:rPr>
          <w:rFonts w:eastAsia="Malgun Gothic"/>
        </w:rPr>
        <w:t>General</w:t>
      </w:r>
      <w:r>
        <w:tab/>
      </w:r>
      <w:r>
        <w:fldChar w:fldCharType="begin"/>
      </w:r>
      <w:r>
        <w:instrText xml:space="preserve"> PAGEREF _Toc67925859 \h </w:instrText>
      </w:r>
      <w:r>
        <w:fldChar w:fldCharType="separate"/>
      </w:r>
      <w:r>
        <w:t>53</w:t>
      </w:r>
      <w:r>
        <w:fldChar w:fldCharType="end"/>
      </w:r>
    </w:p>
    <w:p w14:paraId="6F64B685" w14:textId="77777777" w:rsidR="007F0F4B" w:rsidRPr="00990156" w:rsidRDefault="007F0F4B">
      <w:pPr>
        <w:pStyle w:val="TOC4"/>
        <w:rPr>
          <w:rFonts w:ascii="Calibri" w:eastAsia="Malgun Gothic" w:hAnsi="Calibri"/>
          <w:sz w:val="22"/>
          <w:szCs w:val="22"/>
          <w:lang w:eastAsia="en-GB"/>
        </w:rPr>
      </w:pPr>
      <w:r>
        <w:t>6.2.2.1</w:t>
      </w:r>
      <w:r w:rsidRPr="00990156">
        <w:rPr>
          <w:rFonts w:ascii="Calibri" w:eastAsia="Malgun Gothic" w:hAnsi="Calibri"/>
          <w:sz w:val="22"/>
          <w:szCs w:val="22"/>
          <w:lang w:eastAsia="en-GB"/>
        </w:rPr>
        <w:tab/>
      </w:r>
      <w:r>
        <w:t>UE maximum output power reduction for power class 1</w:t>
      </w:r>
      <w:r>
        <w:tab/>
      </w:r>
      <w:r>
        <w:fldChar w:fldCharType="begin"/>
      </w:r>
      <w:r>
        <w:instrText xml:space="preserve"> PAGEREF _Toc67925860 \h </w:instrText>
      </w:r>
      <w:r>
        <w:fldChar w:fldCharType="separate"/>
      </w:r>
      <w:r>
        <w:t>53</w:t>
      </w:r>
      <w:r>
        <w:fldChar w:fldCharType="end"/>
      </w:r>
    </w:p>
    <w:p w14:paraId="05BB0EFF" w14:textId="77777777" w:rsidR="007F0F4B" w:rsidRPr="00990156" w:rsidRDefault="007F0F4B">
      <w:pPr>
        <w:pStyle w:val="TOC4"/>
        <w:rPr>
          <w:rFonts w:ascii="Calibri" w:eastAsia="Malgun Gothic" w:hAnsi="Calibri"/>
          <w:sz w:val="22"/>
          <w:szCs w:val="22"/>
          <w:lang w:eastAsia="en-GB"/>
        </w:rPr>
      </w:pPr>
      <w:r>
        <w:t>6.2.2.2</w:t>
      </w:r>
      <w:r w:rsidRPr="00990156">
        <w:rPr>
          <w:rFonts w:ascii="Calibri" w:eastAsia="Malgun Gothic" w:hAnsi="Calibri"/>
          <w:sz w:val="22"/>
          <w:szCs w:val="22"/>
          <w:lang w:eastAsia="en-GB"/>
        </w:rPr>
        <w:tab/>
      </w:r>
      <w:r>
        <w:t>UE maximum output power reduction for power class 2</w:t>
      </w:r>
      <w:r>
        <w:tab/>
      </w:r>
      <w:r>
        <w:fldChar w:fldCharType="begin"/>
      </w:r>
      <w:r>
        <w:instrText xml:space="preserve"> PAGEREF _Toc67925861 \h </w:instrText>
      </w:r>
      <w:r>
        <w:fldChar w:fldCharType="separate"/>
      </w:r>
      <w:r>
        <w:t>54</w:t>
      </w:r>
      <w:r>
        <w:fldChar w:fldCharType="end"/>
      </w:r>
    </w:p>
    <w:p w14:paraId="743AF7B8" w14:textId="77777777" w:rsidR="007F0F4B" w:rsidRPr="00990156" w:rsidRDefault="007F0F4B">
      <w:pPr>
        <w:pStyle w:val="TOC4"/>
        <w:rPr>
          <w:rFonts w:ascii="Calibri" w:eastAsia="Malgun Gothic" w:hAnsi="Calibri"/>
          <w:sz w:val="22"/>
          <w:szCs w:val="22"/>
          <w:lang w:eastAsia="en-GB"/>
        </w:rPr>
      </w:pPr>
      <w:r>
        <w:t>6.2.2.3</w:t>
      </w:r>
      <w:r w:rsidRPr="00990156">
        <w:rPr>
          <w:rFonts w:ascii="Calibri" w:eastAsia="Malgun Gothic" w:hAnsi="Calibri"/>
          <w:sz w:val="22"/>
          <w:szCs w:val="22"/>
          <w:lang w:eastAsia="en-GB"/>
        </w:rPr>
        <w:tab/>
      </w:r>
      <w:r>
        <w:t>UE maximum output power reduction for power class 3</w:t>
      </w:r>
      <w:r>
        <w:tab/>
      </w:r>
      <w:r>
        <w:fldChar w:fldCharType="begin"/>
      </w:r>
      <w:r>
        <w:instrText xml:space="preserve"> PAGEREF _Toc67925862 \h </w:instrText>
      </w:r>
      <w:r>
        <w:fldChar w:fldCharType="separate"/>
      </w:r>
      <w:r>
        <w:t>55</w:t>
      </w:r>
      <w:r>
        <w:fldChar w:fldCharType="end"/>
      </w:r>
    </w:p>
    <w:p w14:paraId="153E38B2" w14:textId="77777777" w:rsidR="007F0F4B" w:rsidRPr="00990156" w:rsidRDefault="007F0F4B">
      <w:pPr>
        <w:pStyle w:val="TOC4"/>
        <w:rPr>
          <w:rFonts w:ascii="Calibri" w:eastAsia="Malgun Gothic" w:hAnsi="Calibri"/>
          <w:sz w:val="22"/>
          <w:szCs w:val="22"/>
          <w:lang w:eastAsia="en-GB"/>
        </w:rPr>
      </w:pPr>
      <w:r>
        <w:t>6.2.2.4</w:t>
      </w:r>
      <w:r w:rsidRPr="00990156">
        <w:rPr>
          <w:rFonts w:ascii="Calibri" w:eastAsia="Malgun Gothic" w:hAnsi="Calibri"/>
          <w:sz w:val="22"/>
          <w:szCs w:val="22"/>
          <w:lang w:eastAsia="en-GB"/>
        </w:rPr>
        <w:tab/>
      </w:r>
      <w:r>
        <w:t>UE maximum output power reduction for power class 4</w:t>
      </w:r>
      <w:r>
        <w:tab/>
      </w:r>
      <w:r>
        <w:fldChar w:fldCharType="begin"/>
      </w:r>
      <w:r>
        <w:instrText xml:space="preserve"> PAGEREF _Toc67925863 \h </w:instrText>
      </w:r>
      <w:r>
        <w:fldChar w:fldCharType="separate"/>
      </w:r>
      <w:r>
        <w:t>56</w:t>
      </w:r>
      <w:r>
        <w:fldChar w:fldCharType="end"/>
      </w:r>
    </w:p>
    <w:p w14:paraId="0F11B90B" w14:textId="77777777" w:rsidR="007F0F4B" w:rsidRPr="00990156" w:rsidRDefault="007F0F4B">
      <w:pPr>
        <w:pStyle w:val="TOC4"/>
        <w:rPr>
          <w:rFonts w:ascii="Calibri" w:eastAsia="Malgun Gothic" w:hAnsi="Calibri"/>
          <w:sz w:val="22"/>
          <w:szCs w:val="22"/>
          <w:lang w:eastAsia="en-GB"/>
        </w:rPr>
      </w:pPr>
      <w:r>
        <w:t>6.2.2.5</w:t>
      </w:r>
      <w:r w:rsidRPr="00990156">
        <w:rPr>
          <w:rFonts w:ascii="Calibri" w:eastAsia="Malgun Gothic" w:hAnsi="Calibri"/>
          <w:sz w:val="22"/>
          <w:szCs w:val="22"/>
          <w:lang w:eastAsia="en-GB"/>
        </w:rPr>
        <w:tab/>
      </w:r>
      <w:r>
        <w:t>UE maximum output power reduction for power class 5</w:t>
      </w:r>
      <w:r>
        <w:tab/>
      </w:r>
      <w:r>
        <w:fldChar w:fldCharType="begin"/>
      </w:r>
      <w:r>
        <w:instrText xml:space="preserve"> PAGEREF _Toc67925864 \h </w:instrText>
      </w:r>
      <w:r>
        <w:fldChar w:fldCharType="separate"/>
      </w:r>
      <w:r>
        <w:t>56</w:t>
      </w:r>
      <w:r>
        <w:fldChar w:fldCharType="end"/>
      </w:r>
    </w:p>
    <w:p w14:paraId="35F48D33" w14:textId="77777777" w:rsidR="007F0F4B" w:rsidRPr="00990156" w:rsidRDefault="007F0F4B">
      <w:pPr>
        <w:pStyle w:val="TOC3"/>
        <w:rPr>
          <w:rFonts w:ascii="Calibri" w:eastAsia="Malgun Gothic" w:hAnsi="Calibri"/>
          <w:sz w:val="22"/>
          <w:szCs w:val="22"/>
          <w:lang w:eastAsia="en-GB"/>
        </w:rPr>
      </w:pPr>
      <w:r>
        <w:t>6.2.3</w:t>
      </w:r>
      <w:r w:rsidRPr="00990156">
        <w:rPr>
          <w:rFonts w:ascii="Calibri" w:eastAsia="Malgun Gothic" w:hAnsi="Calibri"/>
          <w:sz w:val="22"/>
          <w:szCs w:val="22"/>
          <w:lang w:eastAsia="en-GB"/>
        </w:rPr>
        <w:tab/>
      </w:r>
      <w:r>
        <w:t>UE maximum output power with additional requirements</w:t>
      </w:r>
      <w:r>
        <w:tab/>
      </w:r>
      <w:r>
        <w:fldChar w:fldCharType="begin"/>
      </w:r>
      <w:r>
        <w:instrText xml:space="preserve"> PAGEREF _Toc67925865 \h </w:instrText>
      </w:r>
      <w:r>
        <w:fldChar w:fldCharType="separate"/>
      </w:r>
      <w:r>
        <w:t>56</w:t>
      </w:r>
      <w:r>
        <w:fldChar w:fldCharType="end"/>
      </w:r>
    </w:p>
    <w:p w14:paraId="01D9ABD5" w14:textId="77777777" w:rsidR="007F0F4B" w:rsidRPr="00990156" w:rsidRDefault="007F0F4B">
      <w:pPr>
        <w:pStyle w:val="TOC4"/>
        <w:rPr>
          <w:rFonts w:ascii="Calibri" w:eastAsia="Malgun Gothic" w:hAnsi="Calibri"/>
          <w:sz w:val="22"/>
          <w:szCs w:val="22"/>
          <w:lang w:eastAsia="en-GB"/>
        </w:rPr>
      </w:pPr>
      <w:r>
        <w:t>6.2.3.1</w:t>
      </w:r>
      <w:r w:rsidRPr="00990156">
        <w:rPr>
          <w:rFonts w:ascii="Calibri" w:eastAsia="Malgun Gothic" w:hAnsi="Calibri"/>
          <w:sz w:val="22"/>
          <w:szCs w:val="22"/>
          <w:lang w:eastAsia="en-GB"/>
        </w:rPr>
        <w:tab/>
      </w:r>
      <w:r>
        <w:t>General</w:t>
      </w:r>
      <w:r>
        <w:tab/>
      </w:r>
      <w:r>
        <w:fldChar w:fldCharType="begin"/>
      </w:r>
      <w:r>
        <w:instrText xml:space="preserve"> PAGEREF _Toc67925866 \h </w:instrText>
      </w:r>
      <w:r>
        <w:fldChar w:fldCharType="separate"/>
      </w:r>
      <w:r>
        <w:t>56</w:t>
      </w:r>
      <w:r>
        <w:fldChar w:fldCharType="end"/>
      </w:r>
    </w:p>
    <w:p w14:paraId="16A1B6BD" w14:textId="77777777" w:rsidR="007F0F4B" w:rsidRPr="00990156" w:rsidRDefault="007F0F4B">
      <w:pPr>
        <w:pStyle w:val="TOC4"/>
        <w:rPr>
          <w:rFonts w:ascii="Calibri" w:eastAsia="Malgun Gothic" w:hAnsi="Calibri"/>
          <w:sz w:val="22"/>
          <w:szCs w:val="22"/>
          <w:lang w:eastAsia="en-GB"/>
        </w:rPr>
      </w:pPr>
      <w:r>
        <w:t>6.2.3.2</w:t>
      </w:r>
      <w:r w:rsidRPr="00990156">
        <w:rPr>
          <w:rFonts w:ascii="Calibri" w:eastAsia="Malgun Gothic" w:hAnsi="Calibri"/>
          <w:sz w:val="22"/>
          <w:szCs w:val="22"/>
          <w:lang w:eastAsia="en-GB"/>
        </w:rPr>
        <w:tab/>
      </w:r>
      <w:r>
        <w:t>Void</w:t>
      </w:r>
      <w:r>
        <w:tab/>
      </w:r>
      <w:r>
        <w:fldChar w:fldCharType="begin"/>
      </w:r>
      <w:r>
        <w:instrText xml:space="preserve"> PAGEREF _Toc67925867 \h </w:instrText>
      </w:r>
      <w:r>
        <w:fldChar w:fldCharType="separate"/>
      </w:r>
      <w:r>
        <w:t>57</w:t>
      </w:r>
      <w:r>
        <w:fldChar w:fldCharType="end"/>
      </w:r>
    </w:p>
    <w:p w14:paraId="54EC3885" w14:textId="77777777" w:rsidR="007F0F4B" w:rsidRPr="00990156" w:rsidRDefault="007F0F4B">
      <w:pPr>
        <w:pStyle w:val="TOC5"/>
        <w:rPr>
          <w:rFonts w:ascii="Calibri" w:eastAsia="Malgun Gothic" w:hAnsi="Calibri"/>
          <w:sz w:val="22"/>
          <w:szCs w:val="22"/>
          <w:lang w:eastAsia="en-GB"/>
        </w:rPr>
      </w:pPr>
      <w:r w:rsidRPr="00D170E3">
        <w:rPr>
          <w:snapToGrid w:val="0"/>
          <w:lang w:eastAsia="zh-CN"/>
        </w:rPr>
        <w:t>6.2.3.2.1</w:t>
      </w:r>
      <w:r w:rsidRPr="00990156">
        <w:rPr>
          <w:rFonts w:ascii="Calibri" w:eastAsia="Malgun Gothic" w:hAnsi="Calibri"/>
          <w:sz w:val="22"/>
          <w:szCs w:val="22"/>
          <w:lang w:eastAsia="en-GB"/>
        </w:rPr>
        <w:tab/>
      </w:r>
      <w:r w:rsidRPr="00D170E3">
        <w:rPr>
          <w:snapToGrid w:val="0"/>
          <w:lang w:eastAsia="zh-CN"/>
        </w:rPr>
        <w:t>Void</w:t>
      </w:r>
      <w:r>
        <w:tab/>
      </w:r>
      <w:r>
        <w:fldChar w:fldCharType="begin"/>
      </w:r>
      <w:r>
        <w:instrText xml:space="preserve"> PAGEREF _Toc67925868 \h </w:instrText>
      </w:r>
      <w:r>
        <w:fldChar w:fldCharType="separate"/>
      </w:r>
      <w:r>
        <w:t>57</w:t>
      </w:r>
      <w:r>
        <w:fldChar w:fldCharType="end"/>
      </w:r>
    </w:p>
    <w:p w14:paraId="05411838" w14:textId="77777777" w:rsidR="007F0F4B" w:rsidRPr="00990156" w:rsidRDefault="007F0F4B">
      <w:pPr>
        <w:pStyle w:val="TOC5"/>
        <w:rPr>
          <w:rFonts w:ascii="Calibri" w:eastAsia="Malgun Gothic" w:hAnsi="Calibri"/>
          <w:sz w:val="22"/>
          <w:szCs w:val="22"/>
          <w:lang w:eastAsia="en-GB"/>
        </w:rPr>
      </w:pPr>
      <w:r w:rsidRPr="00D170E3">
        <w:rPr>
          <w:snapToGrid w:val="0"/>
          <w:lang w:eastAsia="zh-CN"/>
        </w:rPr>
        <w:t>6.2.3.2.2</w:t>
      </w:r>
      <w:r w:rsidRPr="00990156">
        <w:rPr>
          <w:rFonts w:ascii="Calibri" w:eastAsia="Malgun Gothic" w:hAnsi="Calibri"/>
          <w:sz w:val="22"/>
          <w:szCs w:val="22"/>
          <w:lang w:eastAsia="en-GB"/>
        </w:rPr>
        <w:tab/>
      </w:r>
      <w:r w:rsidRPr="00D170E3">
        <w:rPr>
          <w:snapToGrid w:val="0"/>
          <w:lang w:eastAsia="zh-CN"/>
        </w:rPr>
        <w:t>Void</w:t>
      </w:r>
      <w:r>
        <w:tab/>
      </w:r>
      <w:r>
        <w:fldChar w:fldCharType="begin"/>
      </w:r>
      <w:r>
        <w:instrText xml:space="preserve"> PAGEREF _Toc67925869 \h </w:instrText>
      </w:r>
      <w:r>
        <w:fldChar w:fldCharType="separate"/>
      </w:r>
      <w:r>
        <w:t>57</w:t>
      </w:r>
      <w:r>
        <w:fldChar w:fldCharType="end"/>
      </w:r>
    </w:p>
    <w:p w14:paraId="2D4ABDEA" w14:textId="77777777" w:rsidR="007F0F4B" w:rsidRPr="00990156" w:rsidRDefault="007F0F4B">
      <w:pPr>
        <w:pStyle w:val="TOC5"/>
        <w:rPr>
          <w:rFonts w:ascii="Calibri" w:eastAsia="Malgun Gothic" w:hAnsi="Calibri"/>
          <w:sz w:val="22"/>
          <w:szCs w:val="22"/>
          <w:lang w:eastAsia="en-GB"/>
        </w:rPr>
      </w:pPr>
      <w:r w:rsidRPr="00D170E3">
        <w:rPr>
          <w:snapToGrid w:val="0"/>
          <w:lang w:eastAsia="zh-CN"/>
        </w:rPr>
        <w:t>6.2.3.2.3</w:t>
      </w:r>
      <w:r w:rsidRPr="00990156">
        <w:rPr>
          <w:rFonts w:ascii="Calibri" w:eastAsia="Malgun Gothic" w:hAnsi="Calibri"/>
          <w:sz w:val="22"/>
          <w:szCs w:val="22"/>
          <w:lang w:eastAsia="en-GB"/>
        </w:rPr>
        <w:tab/>
      </w:r>
      <w:r w:rsidRPr="00D170E3">
        <w:rPr>
          <w:snapToGrid w:val="0"/>
          <w:lang w:eastAsia="zh-CN"/>
        </w:rPr>
        <w:t>Void</w:t>
      </w:r>
      <w:r>
        <w:tab/>
      </w:r>
      <w:r>
        <w:fldChar w:fldCharType="begin"/>
      </w:r>
      <w:r>
        <w:instrText xml:space="preserve"> PAGEREF _Toc67925870 \h </w:instrText>
      </w:r>
      <w:r>
        <w:fldChar w:fldCharType="separate"/>
      </w:r>
      <w:r>
        <w:t>57</w:t>
      </w:r>
      <w:r>
        <w:fldChar w:fldCharType="end"/>
      </w:r>
    </w:p>
    <w:p w14:paraId="27647BDF" w14:textId="77777777" w:rsidR="007F0F4B" w:rsidRPr="00990156" w:rsidRDefault="007F0F4B">
      <w:pPr>
        <w:pStyle w:val="TOC5"/>
        <w:rPr>
          <w:rFonts w:ascii="Calibri" w:eastAsia="Malgun Gothic" w:hAnsi="Calibri"/>
          <w:sz w:val="22"/>
          <w:szCs w:val="22"/>
          <w:lang w:eastAsia="en-GB"/>
        </w:rPr>
      </w:pPr>
      <w:r>
        <w:t>6.2.3.2.4</w:t>
      </w:r>
      <w:r w:rsidRPr="00990156">
        <w:rPr>
          <w:rFonts w:ascii="Calibri" w:eastAsia="Malgun Gothic" w:hAnsi="Calibri"/>
          <w:sz w:val="22"/>
          <w:szCs w:val="22"/>
          <w:lang w:eastAsia="en-GB"/>
        </w:rPr>
        <w:tab/>
      </w:r>
      <w:r>
        <w:t>Void</w:t>
      </w:r>
      <w:r>
        <w:tab/>
      </w:r>
      <w:r>
        <w:fldChar w:fldCharType="begin"/>
      </w:r>
      <w:r>
        <w:instrText xml:space="preserve"> PAGEREF _Toc67925871 \h </w:instrText>
      </w:r>
      <w:r>
        <w:fldChar w:fldCharType="separate"/>
      </w:r>
      <w:r>
        <w:t>57</w:t>
      </w:r>
      <w:r>
        <w:fldChar w:fldCharType="end"/>
      </w:r>
    </w:p>
    <w:p w14:paraId="54F0E6E3" w14:textId="77777777" w:rsidR="007F0F4B" w:rsidRPr="00990156" w:rsidRDefault="007F0F4B">
      <w:pPr>
        <w:pStyle w:val="TOC5"/>
        <w:rPr>
          <w:rFonts w:ascii="Calibri" w:eastAsia="Malgun Gothic" w:hAnsi="Calibri"/>
          <w:sz w:val="22"/>
          <w:szCs w:val="22"/>
          <w:lang w:eastAsia="en-GB"/>
        </w:rPr>
      </w:pPr>
      <w:r>
        <w:t>6.2.3.2.5</w:t>
      </w:r>
      <w:r w:rsidRPr="00990156">
        <w:rPr>
          <w:rFonts w:ascii="Calibri" w:eastAsia="Malgun Gothic" w:hAnsi="Calibri"/>
          <w:sz w:val="22"/>
          <w:szCs w:val="22"/>
          <w:lang w:eastAsia="en-GB"/>
        </w:rPr>
        <w:tab/>
      </w:r>
      <w:r>
        <w:t>A-MPR for NS_201 for power class 5</w:t>
      </w:r>
      <w:r>
        <w:tab/>
      </w:r>
      <w:r>
        <w:fldChar w:fldCharType="begin"/>
      </w:r>
      <w:r>
        <w:instrText xml:space="preserve"> PAGEREF _Toc67925872 \h </w:instrText>
      </w:r>
      <w:r>
        <w:fldChar w:fldCharType="separate"/>
      </w:r>
      <w:r>
        <w:t>57</w:t>
      </w:r>
      <w:r>
        <w:fldChar w:fldCharType="end"/>
      </w:r>
    </w:p>
    <w:p w14:paraId="38D67A3E" w14:textId="77777777" w:rsidR="007F0F4B" w:rsidRPr="00990156" w:rsidRDefault="007F0F4B">
      <w:pPr>
        <w:pStyle w:val="TOC4"/>
        <w:rPr>
          <w:rFonts w:ascii="Calibri" w:eastAsia="Malgun Gothic" w:hAnsi="Calibri"/>
          <w:sz w:val="22"/>
          <w:szCs w:val="22"/>
          <w:lang w:eastAsia="en-GB"/>
        </w:rPr>
      </w:pPr>
      <w:r>
        <w:t>6.2.3.3</w:t>
      </w:r>
      <w:r w:rsidRPr="00990156">
        <w:rPr>
          <w:rFonts w:ascii="Calibri" w:eastAsia="Malgun Gothic" w:hAnsi="Calibri"/>
          <w:sz w:val="22"/>
          <w:szCs w:val="22"/>
          <w:lang w:eastAsia="en-GB"/>
        </w:rPr>
        <w:tab/>
      </w:r>
      <w:r>
        <w:t>A-MPR for NS_202</w:t>
      </w:r>
      <w:r>
        <w:tab/>
      </w:r>
      <w:r>
        <w:fldChar w:fldCharType="begin"/>
      </w:r>
      <w:r>
        <w:instrText xml:space="preserve"> PAGEREF _Toc67925873 \h </w:instrText>
      </w:r>
      <w:r>
        <w:fldChar w:fldCharType="separate"/>
      </w:r>
      <w:r>
        <w:t>57</w:t>
      </w:r>
      <w:r>
        <w:fldChar w:fldCharType="end"/>
      </w:r>
    </w:p>
    <w:p w14:paraId="171C65F5" w14:textId="77777777" w:rsidR="007F0F4B" w:rsidRPr="00990156" w:rsidRDefault="007F0F4B">
      <w:pPr>
        <w:pStyle w:val="TOC5"/>
        <w:rPr>
          <w:rFonts w:ascii="Calibri" w:eastAsia="Malgun Gothic" w:hAnsi="Calibri"/>
          <w:sz w:val="22"/>
          <w:szCs w:val="22"/>
          <w:lang w:eastAsia="en-GB"/>
        </w:rPr>
      </w:pPr>
      <w:r>
        <w:t>6.2.3.3.1</w:t>
      </w:r>
      <w:r w:rsidRPr="00990156">
        <w:rPr>
          <w:rFonts w:ascii="Calibri" w:eastAsia="Malgun Gothic" w:hAnsi="Calibri"/>
          <w:sz w:val="22"/>
          <w:szCs w:val="22"/>
          <w:lang w:eastAsia="en-GB"/>
        </w:rPr>
        <w:tab/>
      </w:r>
      <w:r>
        <w:t>A-MPR for NS_202 for power class 1</w:t>
      </w:r>
      <w:r>
        <w:tab/>
      </w:r>
      <w:r>
        <w:fldChar w:fldCharType="begin"/>
      </w:r>
      <w:r>
        <w:instrText xml:space="preserve"> PAGEREF _Toc67925874 \h </w:instrText>
      </w:r>
      <w:r>
        <w:fldChar w:fldCharType="separate"/>
      </w:r>
      <w:r>
        <w:t>57</w:t>
      </w:r>
      <w:r>
        <w:fldChar w:fldCharType="end"/>
      </w:r>
    </w:p>
    <w:p w14:paraId="37801BC8" w14:textId="77777777" w:rsidR="007F0F4B" w:rsidRPr="00990156" w:rsidRDefault="007F0F4B">
      <w:pPr>
        <w:pStyle w:val="TOC5"/>
        <w:rPr>
          <w:rFonts w:ascii="Calibri" w:eastAsia="Malgun Gothic" w:hAnsi="Calibri"/>
          <w:sz w:val="22"/>
          <w:szCs w:val="22"/>
          <w:lang w:eastAsia="en-GB"/>
        </w:rPr>
      </w:pPr>
      <w:r>
        <w:t>6.2.3.3.2</w:t>
      </w:r>
      <w:r w:rsidRPr="00990156">
        <w:rPr>
          <w:rFonts w:ascii="Calibri" w:eastAsia="Malgun Gothic" w:hAnsi="Calibri"/>
          <w:sz w:val="22"/>
          <w:szCs w:val="22"/>
          <w:lang w:eastAsia="en-GB"/>
        </w:rPr>
        <w:tab/>
      </w:r>
      <w:r>
        <w:t>A-MPR for NS_202 for power class 2</w:t>
      </w:r>
      <w:r>
        <w:tab/>
      </w:r>
      <w:r>
        <w:fldChar w:fldCharType="begin"/>
      </w:r>
      <w:r>
        <w:instrText xml:space="preserve"> PAGEREF _Toc67925875 \h </w:instrText>
      </w:r>
      <w:r>
        <w:fldChar w:fldCharType="separate"/>
      </w:r>
      <w:r>
        <w:t>57</w:t>
      </w:r>
      <w:r>
        <w:fldChar w:fldCharType="end"/>
      </w:r>
    </w:p>
    <w:p w14:paraId="48B68ED7" w14:textId="77777777" w:rsidR="007F0F4B" w:rsidRPr="00990156" w:rsidRDefault="007F0F4B">
      <w:pPr>
        <w:pStyle w:val="TOC5"/>
        <w:rPr>
          <w:rFonts w:ascii="Calibri" w:eastAsia="Malgun Gothic" w:hAnsi="Calibri"/>
          <w:sz w:val="22"/>
          <w:szCs w:val="22"/>
          <w:lang w:eastAsia="en-GB"/>
        </w:rPr>
      </w:pPr>
      <w:r>
        <w:t>6.2.3.3.3</w:t>
      </w:r>
      <w:r w:rsidRPr="00990156">
        <w:rPr>
          <w:rFonts w:ascii="Calibri" w:eastAsia="Malgun Gothic" w:hAnsi="Calibri"/>
          <w:sz w:val="22"/>
          <w:szCs w:val="22"/>
          <w:lang w:eastAsia="en-GB"/>
        </w:rPr>
        <w:tab/>
      </w:r>
      <w:r>
        <w:t>A-MPR for NS_202 for power class 3</w:t>
      </w:r>
      <w:r>
        <w:tab/>
      </w:r>
      <w:r>
        <w:fldChar w:fldCharType="begin"/>
      </w:r>
      <w:r>
        <w:instrText xml:space="preserve"> PAGEREF _Toc67925876 \h </w:instrText>
      </w:r>
      <w:r>
        <w:fldChar w:fldCharType="separate"/>
      </w:r>
      <w:r>
        <w:t>57</w:t>
      </w:r>
      <w:r>
        <w:fldChar w:fldCharType="end"/>
      </w:r>
    </w:p>
    <w:p w14:paraId="1E929703" w14:textId="77777777" w:rsidR="007F0F4B" w:rsidRPr="00990156" w:rsidRDefault="007F0F4B">
      <w:pPr>
        <w:pStyle w:val="TOC5"/>
        <w:rPr>
          <w:rFonts w:ascii="Calibri" w:eastAsia="Malgun Gothic" w:hAnsi="Calibri"/>
          <w:sz w:val="22"/>
          <w:szCs w:val="22"/>
          <w:lang w:eastAsia="en-GB"/>
        </w:rPr>
      </w:pPr>
      <w:r>
        <w:t>6.2.3.3.4</w:t>
      </w:r>
      <w:r w:rsidRPr="00990156">
        <w:rPr>
          <w:rFonts w:ascii="Calibri" w:eastAsia="Malgun Gothic" w:hAnsi="Calibri"/>
          <w:sz w:val="22"/>
          <w:szCs w:val="22"/>
          <w:lang w:eastAsia="en-GB"/>
        </w:rPr>
        <w:tab/>
      </w:r>
      <w:r>
        <w:t>A-MPR for NS_202 for power class 4</w:t>
      </w:r>
      <w:r>
        <w:tab/>
      </w:r>
      <w:r>
        <w:fldChar w:fldCharType="begin"/>
      </w:r>
      <w:r>
        <w:instrText xml:space="preserve"> PAGEREF _Toc67925877 \h </w:instrText>
      </w:r>
      <w:r>
        <w:fldChar w:fldCharType="separate"/>
      </w:r>
      <w:r>
        <w:t>57</w:t>
      </w:r>
      <w:r>
        <w:fldChar w:fldCharType="end"/>
      </w:r>
    </w:p>
    <w:p w14:paraId="78B81DCF" w14:textId="77777777" w:rsidR="007F0F4B" w:rsidRPr="00990156" w:rsidRDefault="007F0F4B">
      <w:pPr>
        <w:pStyle w:val="TOC5"/>
        <w:rPr>
          <w:rFonts w:ascii="Calibri" w:eastAsia="Malgun Gothic" w:hAnsi="Calibri"/>
          <w:sz w:val="22"/>
          <w:szCs w:val="22"/>
          <w:lang w:eastAsia="en-GB"/>
        </w:rPr>
      </w:pPr>
      <w:r>
        <w:t>6.2.3.3.5</w:t>
      </w:r>
      <w:r w:rsidRPr="00990156">
        <w:rPr>
          <w:rFonts w:ascii="Calibri" w:eastAsia="Malgun Gothic" w:hAnsi="Calibri"/>
          <w:sz w:val="22"/>
          <w:szCs w:val="22"/>
          <w:lang w:eastAsia="en-GB"/>
        </w:rPr>
        <w:tab/>
      </w:r>
      <w:r>
        <w:t>A-MPR for NS_202 for power class 5</w:t>
      </w:r>
      <w:r>
        <w:tab/>
      </w:r>
      <w:r>
        <w:fldChar w:fldCharType="begin"/>
      </w:r>
      <w:r>
        <w:instrText xml:space="preserve"> PAGEREF _Toc67925878 \h </w:instrText>
      </w:r>
      <w:r>
        <w:fldChar w:fldCharType="separate"/>
      </w:r>
      <w:r>
        <w:t>57</w:t>
      </w:r>
      <w:r>
        <w:fldChar w:fldCharType="end"/>
      </w:r>
    </w:p>
    <w:p w14:paraId="4A5C9897" w14:textId="77777777" w:rsidR="007F0F4B" w:rsidRPr="00990156" w:rsidRDefault="007F0F4B">
      <w:pPr>
        <w:pStyle w:val="TOC4"/>
        <w:rPr>
          <w:rFonts w:ascii="Calibri" w:eastAsia="Malgun Gothic" w:hAnsi="Calibri"/>
          <w:sz w:val="22"/>
          <w:szCs w:val="22"/>
          <w:lang w:eastAsia="en-GB"/>
        </w:rPr>
      </w:pPr>
      <w:r w:rsidRPr="00D170E3">
        <w:rPr>
          <w:rFonts w:eastAsia="Malgun Gothic"/>
        </w:rPr>
        <w:t>6.2.3.4</w:t>
      </w:r>
      <w:r w:rsidRPr="00990156">
        <w:rPr>
          <w:rFonts w:ascii="Calibri" w:eastAsia="Malgun Gothic" w:hAnsi="Calibri"/>
          <w:sz w:val="22"/>
          <w:szCs w:val="22"/>
          <w:lang w:eastAsia="en-GB"/>
        </w:rPr>
        <w:tab/>
      </w:r>
      <w:r w:rsidRPr="00D170E3">
        <w:rPr>
          <w:rFonts w:eastAsia="Malgun Gothic"/>
        </w:rPr>
        <w:t>A-MPR for NS_203</w:t>
      </w:r>
      <w:r>
        <w:tab/>
      </w:r>
      <w:r>
        <w:fldChar w:fldCharType="begin"/>
      </w:r>
      <w:r>
        <w:instrText xml:space="preserve"> PAGEREF _Toc67925879 \h </w:instrText>
      </w:r>
      <w:r>
        <w:fldChar w:fldCharType="separate"/>
      </w:r>
      <w:r>
        <w:t>58</w:t>
      </w:r>
      <w:r>
        <w:fldChar w:fldCharType="end"/>
      </w:r>
    </w:p>
    <w:p w14:paraId="5D56C593" w14:textId="77777777" w:rsidR="007F0F4B" w:rsidRPr="00990156" w:rsidRDefault="007F0F4B">
      <w:pPr>
        <w:pStyle w:val="TOC5"/>
        <w:rPr>
          <w:rFonts w:ascii="Calibri" w:eastAsia="Malgun Gothic" w:hAnsi="Calibri"/>
          <w:sz w:val="22"/>
          <w:szCs w:val="22"/>
          <w:lang w:eastAsia="en-GB"/>
        </w:rPr>
      </w:pPr>
      <w:r w:rsidRPr="00D170E3">
        <w:rPr>
          <w:rFonts w:eastAsia="Malgun Gothic"/>
          <w:snapToGrid w:val="0"/>
          <w:lang w:eastAsia="zh-CN"/>
        </w:rPr>
        <w:t>6.2.3.4.1</w:t>
      </w:r>
      <w:r w:rsidRPr="00990156">
        <w:rPr>
          <w:rFonts w:ascii="Calibri" w:eastAsia="Malgun Gothic" w:hAnsi="Calibri"/>
          <w:sz w:val="22"/>
          <w:szCs w:val="22"/>
          <w:lang w:eastAsia="en-GB"/>
        </w:rPr>
        <w:tab/>
      </w:r>
      <w:r w:rsidRPr="00D170E3">
        <w:rPr>
          <w:rFonts w:eastAsia="Malgun Gothic"/>
          <w:snapToGrid w:val="0"/>
          <w:lang w:eastAsia="zh-CN"/>
        </w:rPr>
        <w:t>A-MPR for NS_203 for power class 1</w:t>
      </w:r>
      <w:r>
        <w:tab/>
      </w:r>
      <w:r>
        <w:fldChar w:fldCharType="begin"/>
      </w:r>
      <w:r>
        <w:instrText xml:space="preserve"> PAGEREF _Toc67925880 \h </w:instrText>
      </w:r>
      <w:r>
        <w:fldChar w:fldCharType="separate"/>
      </w:r>
      <w:r>
        <w:t>58</w:t>
      </w:r>
      <w:r>
        <w:fldChar w:fldCharType="end"/>
      </w:r>
    </w:p>
    <w:p w14:paraId="64E687BE" w14:textId="77777777" w:rsidR="007F0F4B" w:rsidRPr="00990156" w:rsidRDefault="007F0F4B">
      <w:pPr>
        <w:pStyle w:val="TOC5"/>
        <w:rPr>
          <w:rFonts w:ascii="Calibri" w:eastAsia="Malgun Gothic" w:hAnsi="Calibri"/>
          <w:sz w:val="22"/>
          <w:szCs w:val="22"/>
          <w:lang w:eastAsia="en-GB"/>
        </w:rPr>
      </w:pPr>
      <w:r w:rsidRPr="00D170E3">
        <w:rPr>
          <w:rFonts w:eastAsia="Malgun Gothic"/>
          <w:snapToGrid w:val="0"/>
          <w:lang w:eastAsia="zh-CN"/>
        </w:rPr>
        <w:t>6.2.3.4.2</w:t>
      </w:r>
      <w:r w:rsidRPr="00990156">
        <w:rPr>
          <w:rFonts w:ascii="Calibri" w:eastAsia="Malgun Gothic" w:hAnsi="Calibri"/>
          <w:sz w:val="22"/>
          <w:szCs w:val="22"/>
          <w:lang w:eastAsia="en-GB"/>
        </w:rPr>
        <w:tab/>
      </w:r>
      <w:r w:rsidRPr="00D170E3">
        <w:rPr>
          <w:rFonts w:eastAsia="Malgun Gothic"/>
          <w:snapToGrid w:val="0"/>
          <w:lang w:eastAsia="zh-CN"/>
        </w:rPr>
        <w:t>A-MPR for NS_203 for power class 2</w:t>
      </w:r>
      <w:r>
        <w:tab/>
      </w:r>
      <w:r>
        <w:fldChar w:fldCharType="begin"/>
      </w:r>
      <w:r>
        <w:instrText xml:space="preserve"> PAGEREF _Toc67925881 \h </w:instrText>
      </w:r>
      <w:r>
        <w:fldChar w:fldCharType="separate"/>
      </w:r>
      <w:r>
        <w:t>58</w:t>
      </w:r>
      <w:r>
        <w:fldChar w:fldCharType="end"/>
      </w:r>
    </w:p>
    <w:p w14:paraId="7AF28113" w14:textId="77777777" w:rsidR="007F0F4B" w:rsidRPr="00990156" w:rsidRDefault="007F0F4B">
      <w:pPr>
        <w:pStyle w:val="TOC5"/>
        <w:rPr>
          <w:rFonts w:ascii="Calibri" w:eastAsia="Malgun Gothic" w:hAnsi="Calibri"/>
          <w:sz w:val="22"/>
          <w:szCs w:val="22"/>
          <w:lang w:eastAsia="en-GB"/>
        </w:rPr>
      </w:pPr>
      <w:r w:rsidRPr="00D170E3">
        <w:rPr>
          <w:rFonts w:eastAsia="Malgun Gothic"/>
          <w:snapToGrid w:val="0"/>
          <w:lang w:eastAsia="zh-CN"/>
        </w:rPr>
        <w:t>6.2.3.4.3</w:t>
      </w:r>
      <w:r w:rsidRPr="00990156">
        <w:rPr>
          <w:rFonts w:ascii="Calibri" w:eastAsia="Malgun Gothic" w:hAnsi="Calibri"/>
          <w:sz w:val="22"/>
          <w:szCs w:val="22"/>
          <w:lang w:eastAsia="en-GB"/>
        </w:rPr>
        <w:tab/>
      </w:r>
      <w:r w:rsidRPr="00D170E3">
        <w:rPr>
          <w:rFonts w:eastAsia="Malgun Gothic"/>
          <w:snapToGrid w:val="0"/>
          <w:lang w:eastAsia="zh-CN"/>
        </w:rPr>
        <w:t>A-MPR for NS_203 for power class 3</w:t>
      </w:r>
      <w:r>
        <w:tab/>
      </w:r>
      <w:r>
        <w:fldChar w:fldCharType="begin"/>
      </w:r>
      <w:r>
        <w:instrText xml:space="preserve"> PAGEREF _Toc67925882 \h </w:instrText>
      </w:r>
      <w:r>
        <w:fldChar w:fldCharType="separate"/>
      </w:r>
      <w:r>
        <w:t>58</w:t>
      </w:r>
      <w:r>
        <w:fldChar w:fldCharType="end"/>
      </w:r>
    </w:p>
    <w:p w14:paraId="444EBC2D" w14:textId="77777777" w:rsidR="007F0F4B" w:rsidRPr="00990156" w:rsidRDefault="007F0F4B">
      <w:pPr>
        <w:pStyle w:val="TOC5"/>
        <w:rPr>
          <w:rFonts w:ascii="Calibri" w:eastAsia="Malgun Gothic" w:hAnsi="Calibri"/>
          <w:sz w:val="22"/>
          <w:szCs w:val="22"/>
          <w:lang w:eastAsia="en-GB"/>
        </w:rPr>
      </w:pPr>
      <w:r w:rsidRPr="00D170E3">
        <w:rPr>
          <w:rFonts w:eastAsia="Malgun Gothic"/>
        </w:rPr>
        <w:t>6.2.3.4.4</w:t>
      </w:r>
      <w:r w:rsidRPr="00990156">
        <w:rPr>
          <w:rFonts w:ascii="Calibri" w:eastAsia="Malgun Gothic" w:hAnsi="Calibri"/>
          <w:sz w:val="22"/>
          <w:szCs w:val="22"/>
          <w:lang w:eastAsia="en-GB"/>
        </w:rPr>
        <w:tab/>
      </w:r>
      <w:r w:rsidRPr="00D170E3">
        <w:rPr>
          <w:rFonts w:eastAsia="Malgun Gothic"/>
        </w:rPr>
        <w:t>A-MPR for NS_203 for power class 4</w:t>
      </w:r>
      <w:r>
        <w:tab/>
      </w:r>
      <w:r>
        <w:fldChar w:fldCharType="begin"/>
      </w:r>
      <w:r>
        <w:instrText xml:space="preserve"> PAGEREF _Toc67925883 \h </w:instrText>
      </w:r>
      <w:r>
        <w:fldChar w:fldCharType="separate"/>
      </w:r>
      <w:r>
        <w:t>58</w:t>
      </w:r>
      <w:r>
        <w:fldChar w:fldCharType="end"/>
      </w:r>
    </w:p>
    <w:p w14:paraId="1B95D102" w14:textId="77777777" w:rsidR="007F0F4B" w:rsidRPr="00990156" w:rsidRDefault="007F0F4B">
      <w:pPr>
        <w:pStyle w:val="TOC3"/>
        <w:rPr>
          <w:rFonts w:ascii="Calibri" w:eastAsia="Malgun Gothic" w:hAnsi="Calibri"/>
          <w:sz w:val="22"/>
          <w:szCs w:val="22"/>
          <w:lang w:eastAsia="en-GB"/>
        </w:rPr>
      </w:pPr>
      <w:r>
        <w:t>6.2.4</w:t>
      </w:r>
      <w:r w:rsidRPr="00990156">
        <w:rPr>
          <w:rFonts w:ascii="Calibri" w:eastAsia="Malgun Gothic" w:hAnsi="Calibri"/>
          <w:sz w:val="22"/>
          <w:szCs w:val="22"/>
          <w:lang w:eastAsia="en-GB"/>
        </w:rPr>
        <w:tab/>
      </w:r>
      <w:r>
        <w:t>Configured transmitted power</w:t>
      </w:r>
      <w:r>
        <w:tab/>
      </w:r>
      <w:r>
        <w:fldChar w:fldCharType="begin"/>
      </w:r>
      <w:r>
        <w:instrText xml:space="preserve"> PAGEREF _Toc67925884 \h </w:instrText>
      </w:r>
      <w:r>
        <w:fldChar w:fldCharType="separate"/>
      </w:r>
      <w:r>
        <w:t>58</w:t>
      </w:r>
      <w:r>
        <w:fldChar w:fldCharType="end"/>
      </w:r>
    </w:p>
    <w:p w14:paraId="5D7FF837" w14:textId="77777777" w:rsidR="007F0F4B" w:rsidRPr="00990156" w:rsidRDefault="007F0F4B">
      <w:pPr>
        <w:pStyle w:val="TOC2"/>
        <w:rPr>
          <w:rFonts w:ascii="Calibri" w:eastAsia="Malgun Gothic" w:hAnsi="Calibri"/>
          <w:sz w:val="22"/>
          <w:szCs w:val="22"/>
          <w:lang w:eastAsia="en-GB"/>
        </w:rPr>
      </w:pPr>
      <w:r>
        <w:t>6.2A</w:t>
      </w:r>
      <w:r w:rsidRPr="00990156">
        <w:rPr>
          <w:rFonts w:ascii="Calibri" w:eastAsia="Malgun Gothic" w:hAnsi="Calibri"/>
          <w:sz w:val="22"/>
          <w:szCs w:val="22"/>
          <w:lang w:eastAsia="en-GB"/>
        </w:rPr>
        <w:tab/>
      </w:r>
      <w:r>
        <w:t>Transmitter power for CA</w:t>
      </w:r>
      <w:r>
        <w:tab/>
      </w:r>
      <w:r>
        <w:fldChar w:fldCharType="begin"/>
      </w:r>
      <w:r>
        <w:instrText xml:space="preserve"> PAGEREF _Toc67925885 \h </w:instrText>
      </w:r>
      <w:r>
        <w:fldChar w:fldCharType="separate"/>
      </w:r>
      <w:r>
        <w:t>59</w:t>
      </w:r>
      <w:r>
        <w:fldChar w:fldCharType="end"/>
      </w:r>
    </w:p>
    <w:p w14:paraId="1162428E" w14:textId="77777777" w:rsidR="007F0F4B" w:rsidRPr="00990156" w:rsidRDefault="007F0F4B">
      <w:pPr>
        <w:pStyle w:val="TOC3"/>
        <w:rPr>
          <w:rFonts w:ascii="Calibri" w:eastAsia="Malgun Gothic" w:hAnsi="Calibri"/>
          <w:sz w:val="22"/>
          <w:szCs w:val="22"/>
          <w:lang w:eastAsia="en-GB"/>
        </w:rPr>
      </w:pPr>
      <w:r>
        <w:t>6.2A.1</w:t>
      </w:r>
      <w:r w:rsidRPr="00990156">
        <w:rPr>
          <w:rFonts w:ascii="Calibri" w:eastAsia="Malgun Gothic" w:hAnsi="Calibri"/>
          <w:sz w:val="22"/>
          <w:szCs w:val="22"/>
          <w:lang w:eastAsia="en-GB"/>
        </w:rPr>
        <w:tab/>
      </w:r>
      <w:r>
        <w:t>UE maximum output power for CA</w:t>
      </w:r>
      <w:r>
        <w:tab/>
      </w:r>
      <w:r>
        <w:fldChar w:fldCharType="begin"/>
      </w:r>
      <w:r>
        <w:instrText xml:space="preserve"> PAGEREF _Toc67925886 \h </w:instrText>
      </w:r>
      <w:r>
        <w:fldChar w:fldCharType="separate"/>
      </w:r>
      <w:r>
        <w:t>59</w:t>
      </w:r>
      <w:r>
        <w:fldChar w:fldCharType="end"/>
      </w:r>
    </w:p>
    <w:p w14:paraId="019FFCA2" w14:textId="77777777" w:rsidR="007F0F4B" w:rsidRPr="00990156" w:rsidRDefault="007F0F4B">
      <w:pPr>
        <w:pStyle w:val="TOC3"/>
        <w:rPr>
          <w:rFonts w:ascii="Calibri" w:eastAsia="Malgun Gothic" w:hAnsi="Calibri"/>
          <w:sz w:val="22"/>
          <w:szCs w:val="22"/>
          <w:lang w:eastAsia="en-GB"/>
        </w:rPr>
      </w:pPr>
      <w:r>
        <w:t>6.2A.2</w:t>
      </w:r>
      <w:r w:rsidRPr="00990156">
        <w:rPr>
          <w:rFonts w:ascii="Calibri" w:eastAsia="Malgun Gothic" w:hAnsi="Calibri"/>
          <w:sz w:val="22"/>
          <w:szCs w:val="22"/>
          <w:lang w:eastAsia="en-GB"/>
        </w:rPr>
        <w:tab/>
      </w:r>
      <w:r>
        <w:t>UE maximum output power reduction for CA</w:t>
      </w:r>
      <w:r>
        <w:tab/>
      </w:r>
      <w:r>
        <w:fldChar w:fldCharType="begin"/>
      </w:r>
      <w:r>
        <w:instrText xml:space="preserve"> PAGEREF _Toc67925887 \h </w:instrText>
      </w:r>
      <w:r>
        <w:fldChar w:fldCharType="separate"/>
      </w:r>
      <w:r>
        <w:t>59</w:t>
      </w:r>
      <w:r>
        <w:fldChar w:fldCharType="end"/>
      </w:r>
    </w:p>
    <w:p w14:paraId="71AB8B6B" w14:textId="77777777" w:rsidR="007F0F4B" w:rsidRPr="00990156" w:rsidRDefault="007F0F4B">
      <w:pPr>
        <w:pStyle w:val="TOC4"/>
        <w:rPr>
          <w:rFonts w:ascii="Calibri" w:eastAsia="Malgun Gothic" w:hAnsi="Calibri"/>
          <w:sz w:val="22"/>
          <w:szCs w:val="22"/>
          <w:lang w:eastAsia="en-GB"/>
        </w:rPr>
      </w:pPr>
      <w:r>
        <w:t>6.2A.2.1</w:t>
      </w:r>
      <w:r w:rsidRPr="00990156">
        <w:rPr>
          <w:rFonts w:ascii="Calibri" w:eastAsia="Malgun Gothic" w:hAnsi="Calibri"/>
          <w:sz w:val="22"/>
          <w:szCs w:val="22"/>
          <w:lang w:eastAsia="en-GB"/>
        </w:rPr>
        <w:tab/>
      </w:r>
      <w:r>
        <w:t>General</w:t>
      </w:r>
      <w:r>
        <w:tab/>
      </w:r>
      <w:r>
        <w:fldChar w:fldCharType="begin"/>
      </w:r>
      <w:r>
        <w:instrText xml:space="preserve"> PAGEREF _Toc67925888 \h </w:instrText>
      </w:r>
      <w:r>
        <w:fldChar w:fldCharType="separate"/>
      </w:r>
      <w:r>
        <w:t>59</w:t>
      </w:r>
      <w:r>
        <w:fldChar w:fldCharType="end"/>
      </w:r>
    </w:p>
    <w:p w14:paraId="5D108D65" w14:textId="77777777" w:rsidR="007F0F4B" w:rsidRPr="00990156" w:rsidRDefault="007F0F4B">
      <w:pPr>
        <w:pStyle w:val="TOC4"/>
        <w:rPr>
          <w:rFonts w:ascii="Calibri" w:eastAsia="Malgun Gothic" w:hAnsi="Calibri"/>
          <w:sz w:val="22"/>
          <w:szCs w:val="22"/>
          <w:lang w:eastAsia="en-GB"/>
        </w:rPr>
      </w:pPr>
      <w:r>
        <w:t>6.2A.2.2</w:t>
      </w:r>
      <w:r w:rsidRPr="00990156">
        <w:rPr>
          <w:rFonts w:ascii="Calibri" w:eastAsia="Malgun Gothic" w:hAnsi="Calibri"/>
          <w:sz w:val="22"/>
          <w:szCs w:val="22"/>
          <w:lang w:eastAsia="en-GB"/>
        </w:rPr>
        <w:tab/>
      </w:r>
      <w:r>
        <w:t>Maximum output power reduction for power class 1</w:t>
      </w:r>
      <w:r>
        <w:tab/>
      </w:r>
      <w:r>
        <w:fldChar w:fldCharType="begin"/>
      </w:r>
      <w:r>
        <w:instrText xml:space="preserve"> PAGEREF _Toc67925889 \h </w:instrText>
      </w:r>
      <w:r>
        <w:fldChar w:fldCharType="separate"/>
      </w:r>
      <w:r>
        <w:t>60</w:t>
      </w:r>
      <w:r>
        <w:fldChar w:fldCharType="end"/>
      </w:r>
    </w:p>
    <w:p w14:paraId="5F0D34EE" w14:textId="77777777" w:rsidR="007F0F4B" w:rsidRPr="00990156" w:rsidRDefault="007F0F4B">
      <w:pPr>
        <w:pStyle w:val="TOC5"/>
        <w:rPr>
          <w:rFonts w:ascii="Calibri" w:eastAsia="Malgun Gothic" w:hAnsi="Calibri"/>
          <w:sz w:val="22"/>
          <w:szCs w:val="22"/>
          <w:lang w:eastAsia="en-GB"/>
        </w:rPr>
      </w:pPr>
      <w:r>
        <w:t>6.2A.2.2.1</w:t>
      </w:r>
      <w:r w:rsidRPr="00990156">
        <w:rPr>
          <w:rFonts w:ascii="Calibri" w:eastAsia="Malgun Gothic" w:hAnsi="Calibri"/>
          <w:sz w:val="22"/>
          <w:szCs w:val="22"/>
          <w:lang w:eastAsia="en-GB"/>
        </w:rPr>
        <w:tab/>
      </w:r>
      <w:r>
        <w:t>Maximum output power reduction for power class 1 intra-band contiguous UL CA</w:t>
      </w:r>
      <w:r>
        <w:tab/>
      </w:r>
      <w:r>
        <w:fldChar w:fldCharType="begin"/>
      </w:r>
      <w:r>
        <w:instrText xml:space="preserve"> PAGEREF _Toc67925890 \h </w:instrText>
      </w:r>
      <w:r>
        <w:fldChar w:fldCharType="separate"/>
      </w:r>
      <w:r>
        <w:t>60</w:t>
      </w:r>
      <w:r>
        <w:fldChar w:fldCharType="end"/>
      </w:r>
    </w:p>
    <w:p w14:paraId="18B4751E" w14:textId="77777777" w:rsidR="007F0F4B" w:rsidRPr="00990156" w:rsidRDefault="007F0F4B">
      <w:pPr>
        <w:pStyle w:val="TOC5"/>
        <w:rPr>
          <w:rFonts w:ascii="Calibri" w:eastAsia="Malgun Gothic" w:hAnsi="Calibri"/>
          <w:sz w:val="22"/>
          <w:szCs w:val="22"/>
          <w:lang w:eastAsia="en-GB"/>
        </w:rPr>
      </w:pPr>
      <w:r>
        <w:t>6.2A.2.2.2</w:t>
      </w:r>
      <w:r w:rsidRPr="00990156">
        <w:rPr>
          <w:rFonts w:ascii="Calibri" w:eastAsia="Malgun Gothic" w:hAnsi="Calibri"/>
          <w:sz w:val="22"/>
          <w:szCs w:val="22"/>
          <w:lang w:eastAsia="en-GB"/>
        </w:rPr>
        <w:tab/>
      </w:r>
      <w:r>
        <w:t>Maximum output power reduction for power class 1 intra-band non-contiguous UL CA</w:t>
      </w:r>
      <w:r>
        <w:tab/>
      </w:r>
      <w:r>
        <w:fldChar w:fldCharType="begin"/>
      </w:r>
      <w:r>
        <w:instrText xml:space="preserve"> PAGEREF _Toc67925891 \h </w:instrText>
      </w:r>
      <w:r>
        <w:fldChar w:fldCharType="separate"/>
      </w:r>
      <w:r>
        <w:t>61</w:t>
      </w:r>
      <w:r>
        <w:fldChar w:fldCharType="end"/>
      </w:r>
    </w:p>
    <w:p w14:paraId="5DFDAD87" w14:textId="77777777" w:rsidR="007F0F4B" w:rsidRPr="00990156" w:rsidRDefault="007F0F4B">
      <w:pPr>
        <w:pStyle w:val="TOC4"/>
        <w:rPr>
          <w:rFonts w:ascii="Calibri" w:eastAsia="Malgun Gothic" w:hAnsi="Calibri"/>
          <w:sz w:val="22"/>
          <w:szCs w:val="22"/>
          <w:lang w:eastAsia="en-GB"/>
        </w:rPr>
      </w:pPr>
      <w:r>
        <w:t>6.2A.2.3</w:t>
      </w:r>
      <w:r w:rsidRPr="00990156">
        <w:rPr>
          <w:rFonts w:ascii="Calibri" w:eastAsia="Malgun Gothic" w:hAnsi="Calibri"/>
          <w:sz w:val="22"/>
          <w:szCs w:val="22"/>
          <w:lang w:eastAsia="en-GB"/>
        </w:rPr>
        <w:tab/>
      </w:r>
      <w:r>
        <w:t>Maximum output power reduction for power class 2</w:t>
      </w:r>
      <w:r>
        <w:tab/>
      </w:r>
      <w:r>
        <w:fldChar w:fldCharType="begin"/>
      </w:r>
      <w:r>
        <w:instrText xml:space="preserve"> PAGEREF _Toc67925892 \h </w:instrText>
      </w:r>
      <w:r>
        <w:fldChar w:fldCharType="separate"/>
      </w:r>
      <w:r>
        <w:t>61</w:t>
      </w:r>
      <w:r>
        <w:fldChar w:fldCharType="end"/>
      </w:r>
    </w:p>
    <w:p w14:paraId="67F705A2" w14:textId="77777777" w:rsidR="007F0F4B" w:rsidRPr="00990156" w:rsidRDefault="007F0F4B">
      <w:pPr>
        <w:pStyle w:val="TOC4"/>
        <w:rPr>
          <w:rFonts w:ascii="Calibri" w:eastAsia="Malgun Gothic" w:hAnsi="Calibri"/>
          <w:sz w:val="22"/>
          <w:szCs w:val="22"/>
          <w:lang w:eastAsia="en-GB"/>
        </w:rPr>
      </w:pPr>
      <w:r>
        <w:t>6.2A.2.4</w:t>
      </w:r>
      <w:r w:rsidRPr="00990156">
        <w:rPr>
          <w:rFonts w:ascii="Calibri" w:eastAsia="Malgun Gothic" w:hAnsi="Calibri"/>
          <w:sz w:val="22"/>
          <w:szCs w:val="22"/>
          <w:lang w:eastAsia="en-GB"/>
        </w:rPr>
        <w:tab/>
      </w:r>
      <w:r>
        <w:t>Maximum output power reduction for power class 3</w:t>
      </w:r>
      <w:r>
        <w:tab/>
      </w:r>
      <w:r>
        <w:fldChar w:fldCharType="begin"/>
      </w:r>
      <w:r>
        <w:instrText xml:space="preserve"> PAGEREF _Toc67925893 \h </w:instrText>
      </w:r>
      <w:r>
        <w:fldChar w:fldCharType="separate"/>
      </w:r>
      <w:r>
        <w:t>61</w:t>
      </w:r>
      <w:r>
        <w:fldChar w:fldCharType="end"/>
      </w:r>
    </w:p>
    <w:p w14:paraId="0A9FFFC8" w14:textId="77777777" w:rsidR="007F0F4B" w:rsidRPr="00990156" w:rsidRDefault="007F0F4B">
      <w:pPr>
        <w:pStyle w:val="TOC5"/>
        <w:rPr>
          <w:rFonts w:ascii="Calibri" w:eastAsia="Malgun Gothic" w:hAnsi="Calibri"/>
          <w:sz w:val="22"/>
          <w:szCs w:val="22"/>
          <w:lang w:eastAsia="en-GB"/>
        </w:rPr>
      </w:pPr>
      <w:r>
        <w:t>6.2A.2.4.1</w:t>
      </w:r>
      <w:r w:rsidRPr="00990156">
        <w:rPr>
          <w:rFonts w:ascii="Calibri" w:eastAsia="Malgun Gothic" w:hAnsi="Calibri"/>
          <w:sz w:val="22"/>
          <w:szCs w:val="22"/>
          <w:lang w:eastAsia="en-GB"/>
        </w:rPr>
        <w:tab/>
      </w:r>
      <w:r>
        <w:t>Maximum output power reduction for power class 3 intra-band contiguous CA</w:t>
      </w:r>
      <w:r>
        <w:tab/>
      </w:r>
      <w:r>
        <w:fldChar w:fldCharType="begin"/>
      </w:r>
      <w:r>
        <w:instrText xml:space="preserve"> PAGEREF _Toc67925894 \h </w:instrText>
      </w:r>
      <w:r>
        <w:fldChar w:fldCharType="separate"/>
      </w:r>
      <w:r>
        <w:t>61</w:t>
      </w:r>
      <w:r>
        <w:fldChar w:fldCharType="end"/>
      </w:r>
    </w:p>
    <w:p w14:paraId="37244CA9" w14:textId="77777777" w:rsidR="007F0F4B" w:rsidRPr="00990156" w:rsidRDefault="007F0F4B">
      <w:pPr>
        <w:pStyle w:val="TOC5"/>
        <w:rPr>
          <w:rFonts w:ascii="Calibri" w:eastAsia="Malgun Gothic" w:hAnsi="Calibri"/>
          <w:sz w:val="22"/>
          <w:szCs w:val="22"/>
          <w:lang w:eastAsia="en-GB"/>
        </w:rPr>
      </w:pPr>
      <w:r>
        <w:t>6.2A.2.4.2</w:t>
      </w:r>
      <w:r w:rsidRPr="00990156">
        <w:rPr>
          <w:rFonts w:ascii="Calibri" w:eastAsia="Malgun Gothic" w:hAnsi="Calibri"/>
          <w:sz w:val="22"/>
          <w:szCs w:val="22"/>
          <w:lang w:eastAsia="en-GB"/>
        </w:rPr>
        <w:tab/>
      </w:r>
      <w:r>
        <w:t>Maximum output power reduction for power class 3 intra-band non-contiguous CA</w:t>
      </w:r>
      <w:r>
        <w:tab/>
      </w:r>
      <w:r>
        <w:fldChar w:fldCharType="begin"/>
      </w:r>
      <w:r>
        <w:instrText xml:space="preserve"> PAGEREF _Toc67925895 \h </w:instrText>
      </w:r>
      <w:r>
        <w:fldChar w:fldCharType="separate"/>
      </w:r>
      <w:r>
        <w:t>62</w:t>
      </w:r>
      <w:r>
        <w:fldChar w:fldCharType="end"/>
      </w:r>
    </w:p>
    <w:p w14:paraId="069DC14C" w14:textId="77777777" w:rsidR="007F0F4B" w:rsidRPr="00990156" w:rsidRDefault="007F0F4B">
      <w:pPr>
        <w:pStyle w:val="TOC4"/>
        <w:rPr>
          <w:rFonts w:ascii="Calibri" w:eastAsia="Malgun Gothic" w:hAnsi="Calibri"/>
          <w:sz w:val="22"/>
          <w:szCs w:val="22"/>
          <w:lang w:eastAsia="en-GB"/>
        </w:rPr>
      </w:pPr>
      <w:r>
        <w:t>6.2A.2.5</w:t>
      </w:r>
      <w:r w:rsidRPr="00990156">
        <w:rPr>
          <w:rFonts w:ascii="Calibri" w:eastAsia="Malgun Gothic" w:hAnsi="Calibri"/>
          <w:sz w:val="22"/>
          <w:szCs w:val="22"/>
          <w:lang w:eastAsia="en-GB"/>
        </w:rPr>
        <w:tab/>
      </w:r>
      <w:r>
        <w:t>Maximum output power reduction for power class 4</w:t>
      </w:r>
      <w:r>
        <w:tab/>
      </w:r>
      <w:r>
        <w:fldChar w:fldCharType="begin"/>
      </w:r>
      <w:r>
        <w:instrText xml:space="preserve"> PAGEREF _Toc67925896 \h </w:instrText>
      </w:r>
      <w:r>
        <w:fldChar w:fldCharType="separate"/>
      </w:r>
      <w:r>
        <w:t>63</w:t>
      </w:r>
      <w:r>
        <w:fldChar w:fldCharType="end"/>
      </w:r>
    </w:p>
    <w:p w14:paraId="6D0D222D" w14:textId="77777777" w:rsidR="007F0F4B" w:rsidRPr="00990156" w:rsidRDefault="007F0F4B">
      <w:pPr>
        <w:pStyle w:val="TOC4"/>
        <w:rPr>
          <w:rFonts w:ascii="Calibri" w:eastAsia="Malgun Gothic" w:hAnsi="Calibri"/>
          <w:sz w:val="22"/>
          <w:szCs w:val="22"/>
          <w:lang w:eastAsia="en-GB"/>
        </w:rPr>
      </w:pPr>
      <w:r>
        <w:t>6.2A.2.6</w:t>
      </w:r>
      <w:r w:rsidRPr="00990156">
        <w:rPr>
          <w:rFonts w:ascii="Calibri" w:eastAsia="Malgun Gothic" w:hAnsi="Calibri"/>
          <w:sz w:val="22"/>
          <w:szCs w:val="22"/>
          <w:lang w:eastAsia="en-GB"/>
        </w:rPr>
        <w:tab/>
      </w:r>
      <w:r>
        <w:t>Maximum output power reduction for power class 5</w:t>
      </w:r>
      <w:r>
        <w:tab/>
      </w:r>
      <w:r>
        <w:fldChar w:fldCharType="begin"/>
      </w:r>
      <w:r>
        <w:instrText xml:space="preserve"> PAGEREF _Toc67925897 \h </w:instrText>
      </w:r>
      <w:r>
        <w:fldChar w:fldCharType="separate"/>
      </w:r>
      <w:r>
        <w:t>63</w:t>
      </w:r>
      <w:r>
        <w:fldChar w:fldCharType="end"/>
      </w:r>
    </w:p>
    <w:p w14:paraId="2BE50093" w14:textId="77777777" w:rsidR="007F0F4B" w:rsidRPr="00990156" w:rsidRDefault="007F0F4B">
      <w:pPr>
        <w:pStyle w:val="TOC3"/>
        <w:rPr>
          <w:rFonts w:ascii="Calibri" w:eastAsia="Malgun Gothic" w:hAnsi="Calibri"/>
          <w:sz w:val="22"/>
          <w:szCs w:val="22"/>
          <w:lang w:eastAsia="en-GB"/>
        </w:rPr>
      </w:pPr>
      <w:r>
        <w:t>6.2A.3</w:t>
      </w:r>
      <w:r w:rsidRPr="00990156">
        <w:rPr>
          <w:rFonts w:ascii="Calibri" w:eastAsia="Malgun Gothic" w:hAnsi="Calibri"/>
          <w:sz w:val="22"/>
          <w:szCs w:val="22"/>
          <w:lang w:eastAsia="en-GB"/>
        </w:rPr>
        <w:tab/>
      </w:r>
      <w:r>
        <w:t>UE maximum output power with additional requirements for CA</w:t>
      </w:r>
      <w:r>
        <w:tab/>
      </w:r>
      <w:r>
        <w:fldChar w:fldCharType="begin"/>
      </w:r>
      <w:r>
        <w:instrText xml:space="preserve"> PAGEREF _Toc67925898 \h </w:instrText>
      </w:r>
      <w:r>
        <w:fldChar w:fldCharType="separate"/>
      </w:r>
      <w:r>
        <w:t>63</w:t>
      </w:r>
      <w:r>
        <w:fldChar w:fldCharType="end"/>
      </w:r>
    </w:p>
    <w:p w14:paraId="0B53D45B" w14:textId="77777777" w:rsidR="007F0F4B" w:rsidRPr="00990156" w:rsidRDefault="007F0F4B">
      <w:pPr>
        <w:pStyle w:val="TOC4"/>
        <w:rPr>
          <w:rFonts w:ascii="Calibri" w:eastAsia="Malgun Gothic" w:hAnsi="Calibri"/>
          <w:sz w:val="22"/>
          <w:szCs w:val="22"/>
          <w:lang w:eastAsia="en-GB"/>
        </w:rPr>
      </w:pPr>
      <w:r>
        <w:t>6.2A.3.1</w:t>
      </w:r>
      <w:r w:rsidRPr="00990156">
        <w:rPr>
          <w:rFonts w:ascii="Calibri" w:eastAsia="Malgun Gothic" w:hAnsi="Calibri"/>
          <w:sz w:val="22"/>
          <w:szCs w:val="22"/>
          <w:lang w:eastAsia="en-GB"/>
        </w:rPr>
        <w:tab/>
      </w:r>
      <w:r>
        <w:t>General</w:t>
      </w:r>
      <w:r>
        <w:tab/>
      </w:r>
      <w:r>
        <w:fldChar w:fldCharType="begin"/>
      </w:r>
      <w:r>
        <w:instrText xml:space="preserve"> PAGEREF _Toc67925899 \h </w:instrText>
      </w:r>
      <w:r>
        <w:fldChar w:fldCharType="separate"/>
      </w:r>
      <w:r>
        <w:t>63</w:t>
      </w:r>
      <w:r>
        <w:fldChar w:fldCharType="end"/>
      </w:r>
    </w:p>
    <w:p w14:paraId="2A066F71" w14:textId="77777777" w:rsidR="007F0F4B" w:rsidRPr="00990156" w:rsidRDefault="007F0F4B">
      <w:pPr>
        <w:pStyle w:val="TOC4"/>
        <w:rPr>
          <w:rFonts w:ascii="Calibri" w:eastAsia="Malgun Gothic" w:hAnsi="Calibri"/>
          <w:sz w:val="22"/>
          <w:szCs w:val="22"/>
          <w:lang w:eastAsia="en-GB"/>
        </w:rPr>
      </w:pPr>
      <w:r>
        <w:t>6.2A.3.2</w:t>
      </w:r>
      <w:r w:rsidRPr="00990156">
        <w:rPr>
          <w:rFonts w:ascii="Calibri" w:eastAsia="Malgun Gothic" w:hAnsi="Calibri"/>
          <w:sz w:val="22"/>
          <w:szCs w:val="22"/>
          <w:lang w:eastAsia="en-GB"/>
        </w:rPr>
        <w:tab/>
      </w:r>
      <w:r>
        <w:t>Void</w:t>
      </w:r>
      <w:r>
        <w:tab/>
      </w:r>
      <w:r>
        <w:fldChar w:fldCharType="begin"/>
      </w:r>
      <w:r>
        <w:instrText xml:space="preserve"> PAGEREF _Toc67925900 \h </w:instrText>
      </w:r>
      <w:r>
        <w:fldChar w:fldCharType="separate"/>
      </w:r>
      <w:r>
        <w:t>64</w:t>
      </w:r>
      <w:r>
        <w:fldChar w:fldCharType="end"/>
      </w:r>
    </w:p>
    <w:p w14:paraId="53EE075C" w14:textId="77777777" w:rsidR="007F0F4B" w:rsidRPr="00990156" w:rsidRDefault="007F0F4B">
      <w:pPr>
        <w:pStyle w:val="TOC5"/>
        <w:rPr>
          <w:rFonts w:ascii="Calibri" w:eastAsia="Malgun Gothic" w:hAnsi="Calibri"/>
          <w:sz w:val="22"/>
          <w:szCs w:val="22"/>
          <w:lang w:eastAsia="en-GB"/>
        </w:rPr>
      </w:pPr>
      <w:r>
        <w:t>6.2A.3.2.1</w:t>
      </w:r>
      <w:r w:rsidRPr="00990156">
        <w:rPr>
          <w:rFonts w:ascii="Calibri" w:eastAsia="Malgun Gothic" w:hAnsi="Calibri"/>
          <w:sz w:val="22"/>
          <w:szCs w:val="22"/>
          <w:lang w:eastAsia="en-GB"/>
        </w:rPr>
        <w:tab/>
      </w:r>
      <w:r>
        <w:t>Void</w:t>
      </w:r>
      <w:r>
        <w:tab/>
      </w:r>
      <w:r>
        <w:fldChar w:fldCharType="begin"/>
      </w:r>
      <w:r>
        <w:instrText xml:space="preserve"> PAGEREF _Toc67925901 \h </w:instrText>
      </w:r>
      <w:r>
        <w:fldChar w:fldCharType="separate"/>
      </w:r>
      <w:r>
        <w:t>64</w:t>
      </w:r>
      <w:r>
        <w:fldChar w:fldCharType="end"/>
      </w:r>
    </w:p>
    <w:p w14:paraId="6D9D2EEF" w14:textId="77777777" w:rsidR="007F0F4B" w:rsidRPr="00990156" w:rsidRDefault="007F0F4B">
      <w:pPr>
        <w:pStyle w:val="TOC5"/>
        <w:rPr>
          <w:rFonts w:ascii="Calibri" w:eastAsia="Malgun Gothic" w:hAnsi="Calibri"/>
          <w:sz w:val="22"/>
          <w:szCs w:val="22"/>
          <w:lang w:eastAsia="en-GB"/>
        </w:rPr>
      </w:pPr>
      <w:r>
        <w:t>6.2A.3.2.2</w:t>
      </w:r>
      <w:r w:rsidRPr="00990156">
        <w:rPr>
          <w:rFonts w:ascii="Calibri" w:eastAsia="Malgun Gothic" w:hAnsi="Calibri"/>
          <w:sz w:val="22"/>
          <w:szCs w:val="22"/>
          <w:lang w:eastAsia="en-GB"/>
        </w:rPr>
        <w:tab/>
      </w:r>
      <w:r>
        <w:t>Void</w:t>
      </w:r>
      <w:r>
        <w:tab/>
      </w:r>
      <w:r>
        <w:fldChar w:fldCharType="begin"/>
      </w:r>
      <w:r>
        <w:instrText xml:space="preserve"> PAGEREF _Toc67925902 \h </w:instrText>
      </w:r>
      <w:r>
        <w:fldChar w:fldCharType="separate"/>
      </w:r>
      <w:r>
        <w:t>64</w:t>
      </w:r>
      <w:r>
        <w:fldChar w:fldCharType="end"/>
      </w:r>
    </w:p>
    <w:p w14:paraId="421E70D9" w14:textId="77777777" w:rsidR="007F0F4B" w:rsidRPr="00990156" w:rsidRDefault="007F0F4B">
      <w:pPr>
        <w:pStyle w:val="TOC5"/>
        <w:rPr>
          <w:rFonts w:ascii="Calibri" w:eastAsia="Malgun Gothic" w:hAnsi="Calibri"/>
          <w:sz w:val="22"/>
          <w:szCs w:val="22"/>
          <w:lang w:eastAsia="en-GB"/>
        </w:rPr>
      </w:pPr>
      <w:r>
        <w:t>6.2A.3.2.3</w:t>
      </w:r>
      <w:r w:rsidRPr="00990156">
        <w:rPr>
          <w:rFonts w:ascii="Calibri" w:eastAsia="Malgun Gothic" w:hAnsi="Calibri"/>
          <w:sz w:val="22"/>
          <w:szCs w:val="22"/>
          <w:lang w:eastAsia="en-GB"/>
        </w:rPr>
        <w:tab/>
      </w:r>
      <w:r>
        <w:t>Void</w:t>
      </w:r>
      <w:r>
        <w:tab/>
      </w:r>
      <w:r>
        <w:fldChar w:fldCharType="begin"/>
      </w:r>
      <w:r>
        <w:instrText xml:space="preserve"> PAGEREF _Toc67925903 \h </w:instrText>
      </w:r>
      <w:r>
        <w:fldChar w:fldCharType="separate"/>
      </w:r>
      <w:r>
        <w:t>64</w:t>
      </w:r>
      <w:r>
        <w:fldChar w:fldCharType="end"/>
      </w:r>
    </w:p>
    <w:p w14:paraId="24DC0F92" w14:textId="77777777" w:rsidR="007F0F4B" w:rsidRPr="00990156" w:rsidRDefault="007F0F4B">
      <w:pPr>
        <w:pStyle w:val="TOC5"/>
        <w:tabs>
          <w:tab w:val="left" w:pos="3086"/>
        </w:tabs>
        <w:rPr>
          <w:rFonts w:ascii="Calibri" w:eastAsia="Malgun Gothic" w:hAnsi="Calibri"/>
          <w:sz w:val="22"/>
          <w:szCs w:val="22"/>
          <w:lang w:eastAsia="en-GB"/>
        </w:rPr>
      </w:pPr>
      <w:r>
        <w:t>Table 6.2A.3.2.3-1: Void6.2A.3.2.4</w:t>
      </w:r>
      <w:r w:rsidRPr="00990156">
        <w:rPr>
          <w:rFonts w:ascii="Calibri" w:eastAsia="Malgun Gothic" w:hAnsi="Calibri"/>
          <w:sz w:val="22"/>
          <w:szCs w:val="22"/>
          <w:lang w:eastAsia="en-GB"/>
        </w:rPr>
        <w:tab/>
      </w:r>
      <w:r>
        <w:t>Void</w:t>
      </w:r>
      <w:r>
        <w:tab/>
      </w:r>
      <w:r>
        <w:fldChar w:fldCharType="begin"/>
      </w:r>
      <w:r>
        <w:instrText xml:space="preserve"> PAGEREF _Toc67925904 \h </w:instrText>
      </w:r>
      <w:r>
        <w:fldChar w:fldCharType="separate"/>
      </w:r>
      <w:r>
        <w:t>64</w:t>
      </w:r>
      <w:r>
        <w:fldChar w:fldCharType="end"/>
      </w:r>
    </w:p>
    <w:p w14:paraId="294E2C9B" w14:textId="77777777" w:rsidR="007F0F4B" w:rsidRPr="00990156" w:rsidRDefault="007F0F4B">
      <w:pPr>
        <w:pStyle w:val="TOC5"/>
        <w:rPr>
          <w:rFonts w:ascii="Calibri" w:eastAsia="Malgun Gothic" w:hAnsi="Calibri"/>
          <w:sz w:val="22"/>
          <w:szCs w:val="22"/>
          <w:lang w:eastAsia="en-GB"/>
        </w:rPr>
      </w:pPr>
      <w:r>
        <w:t>6.2A.3.2.5</w:t>
      </w:r>
      <w:r w:rsidRPr="00990156">
        <w:rPr>
          <w:rFonts w:ascii="Calibri" w:eastAsia="Malgun Gothic" w:hAnsi="Calibri"/>
          <w:sz w:val="22"/>
          <w:szCs w:val="22"/>
          <w:lang w:eastAsia="en-GB"/>
        </w:rPr>
        <w:tab/>
      </w:r>
      <w:r>
        <w:t>A-MPR for CA_NS_201 for power class 5</w:t>
      </w:r>
      <w:r>
        <w:tab/>
      </w:r>
      <w:r>
        <w:fldChar w:fldCharType="begin"/>
      </w:r>
      <w:r>
        <w:instrText xml:space="preserve"> PAGEREF _Toc67925905 \h </w:instrText>
      </w:r>
      <w:r>
        <w:fldChar w:fldCharType="separate"/>
      </w:r>
      <w:r>
        <w:t>64</w:t>
      </w:r>
      <w:r>
        <w:fldChar w:fldCharType="end"/>
      </w:r>
    </w:p>
    <w:p w14:paraId="3712049C" w14:textId="77777777" w:rsidR="007F0F4B" w:rsidRPr="00990156" w:rsidRDefault="007F0F4B">
      <w:pPr>
        <w:pStyle w:val="TOC4"/>
        <w:rPr>
          <w:rFonts w:ascii="Calibri" w:eastAsia="Malgun Gothic" w:hAnsi="Calibri"/>
          <w:sz w:val="22"/>
          <w:szCs w:val="22"/>
          <w:lang w:eastAsia="en-GB"/>
        </w:rPr>
      </w:pPr>
      <w:r>
        <w:t>6.2A.3.3</w:t>
      </w:r>
      <w:r w:rsidRPr="00990156">
        <w:rPr>
          <w:rFonts w:ascii="Calibri" w:eastAsia="Malgun Gothic" w:hAnsi="Calibri"/>
          <w:sz w:val="22"/>
          <w:szCs w:val="22"/>
          <w:lang w:eastAsia="en-GB"/>
        </w:rPr>
        <w:tab/>
      </w:r>
      <w:r>
        <w:t>A-MPR for CA_NS_202</w:t>
      </w:r>
      <w:r>
        <w:tab/>
      </w:r>
      <w:r>
        <w:fldChar w:fldCharType="begin"/>
      </w:r>
      <w:r>
        <w:instrText xml:space="preserve"> PAGEREF _Toc67925906 \h </w:instrText>
      </w:r>
      <w:r>
        <w:fldChar w:fldCharType="separate"/>
      </w:r>
      <w:r>
        <w:t>64</w:t>
      </w:r>
      <w:r>
        <w:fldChar w:fldCharType="end"/>
      </w:r>
    </w:p>
    <w:p w14:paraId="4947A764" w14:textId="77777777" w:rsidR="007F0F4B" w:rsidRPr="00990156" w:rsidRDefault="007F0F4B">
      <w:pPr>
        <w:pStyle w:val="TOC5"/>
        <w:rPr>
          <w:rFonts w:ascii="Calibri" w:eastAsia="Malgun Gothic" w:hAnsi="Calibri"/>
          <w:sz w:val="22"/>
          <w:szCs w:val="22"/>
          <w:lang w:eastAsia="en-GB"/>
        </w:rPr>
      </w:pPr>
      <w:r>
        <w:t>6.2A.3.3.1</w:t>
      </w:r>
      <w:r w:rsidRPr="00990156">
        <w:rPr>
          <w:rFonts w:ascii="Calibri" w:eastAsia="Malgun Gothic" w:hAnsi="Calibri"/>
          <w:sz w:val="22"/>
          <w:szCs w:val="22"/>
          <w:lang w:eastAsia="en-GB"/>
        </w:rPr>
        <w:tab/>
      </w:r>
      <w:r>
        <w:t>A-MPR for CA_NS_202 for power class 1</w:t>
      </w:r>
      <w:r>
        <w:tab/>
      </w:r>
      <w:r>
        <w:fldChar w:fldCharType="begin"/>
      </w:r>
      <w:r>
        <w:instrText xml:space="preserve"> PAGEREF _Toc67925907 \h </w:instrText>
      </w:r>
      <w:r>
        <w:fldChar w:fldCharType="separate"/>
      </w:r>
      <w:r>
        <w:t>64</w:t>
      </w:r>
      <w:r>
        <w:fldChar w:fldCharType="end"/>
      </w:r>
    </w:p>
    <w:p w14:paraId="5CED958C" w14:textId="77777777" w:rsidR="007F0F4B" w:rsidRPr="00990156" w:rsidRDefault="007F0F4B">
      <w:pPr>
        <w:pStyle w:val="TOC5"/>
        <w:rPr>
          <w:rFonts w:ascii="Calibri" w:eastAsia="Malgun Gothic" w:hAnsi="Calibri"/>
          <w:sz w:val="22"/>
          <w:szCs w:val="22"/>
          <w:lang w:eastAsia="en-GB"/>
        </w:rPr>
      </w:pPr>
      <w:r>
        <w:t>6.2A.3.3.2</w:t>
      </w:r>
      <w:r w:rsidRPr="00990156">
        <w:rPr>
          <w:rFonts w:ascii="Calibri" w:eastAsia="Malgun Gothic" w:hAnsi="Calibri"/>
          <w:sz w:val="22"/>
          <w:szCs w:val="22"/>
          <w:lang w:eastAsia="en-GB"/>
        </w:rPr>
        <w:tab/>
      </w:r>
      <w:r>
        <w:t>A-MPR for CA_NS_202 for power class 2</w:t>
      </w:r>
      <w:r>
        <w:tab/>
      </w:r>
      <w:r>
        <w:fldChar w:fldCharType="begin"/>
      </w:r>
      <w:r>
        <w:instrText xml:space="preserve"> PAGEREF _Toc67925908 \h </w:instrText>
      </w:r>
      <w:r>
        <w:fldChar w:fldCharType="separate"/>
      </w:r>
      <w:r>
        <w:t>64</w:t>
      </w:r>
      <w:r>
        <w:fldChar w:fldCharType="end"/>
      </w:r>
    </w:p>
    <w:p w14:paraId="218EFD1E" w14:textId="77777777" w:rsidR="007F0F4B" w:rsidRPr="00990156" w:rsidRDefault="007F0F4B">
      <w:pPr>
        <w:pStyle w:val="TOC5"/>
        <w:rPr>
          <w:rFonts w:ascii="Calibri" w:eastAsia="Malgun Gothic" w:hAnsi="Calibri"/>
          <w:sz w:val="22"/>
          <w:szCs w:val="22"/>
          <w:lang w:eastAsia="en-GB"/>
        </w:rPr>
      </w:pPr>
      <w:r>
        <w:t>6.2A.3.3.3</w:t>
      </w:r>
      <w:r w:rsidRPr="00990156">
        <w:rPr>
          <w:rFonts w:ascii="Calibri" w:eastAsia="Malgun Gothic" w:hAnsi="Calibri"/>
          <w:sz w:val="22"/>
          <w:szCs w:val="22"/>
          <w:lang w:eastAsia="en-GB"/>
        </w:rPr>
        <w:tab/>
      </w:r>
      <w:r>
        <w:t>A-MPR for CA_NS_202 for power class 3</w:t>
      </w:r>
      <w:r>
        <w:tab/>
      </w:r>
      <w:r>
        <w:fldChar w:fldCharType="begin"/>
      </w:r>
      <w:r>
        <w:instrText xml:space="preserve"> PAGEREF _Toc67925909 \h </w:instrText>
      </w:r>
      <w:r>
        <w:fldChar w:fldCharType="separate"/>
      </w:r>
      <w:r>
        <w:t>64</w:t>
      </w:r>
      <w:r>
        <w:fldChar w:fldCharType="end"/>
      </w:r>
    </w:p>
    <w:p w14:paraId="059138E6" w14:textId="77777777" w:rsidR="007F0F4B" w:rsidRPr="00990156" w:rsidRDefault="007F0F4B">
      <w:pPr>
        <w:pStyle w:val="TOC5"/>
        <w:rPr>
          <w:rFonts w:ascii="Calibri" w:eastAsia="Malgun Gothic" w:hAnsi="Calibri"/>
          <w:sz w:val="22"/>
          <w:szCs w:val="22"/>
          <w:lang w:eastAsia="en-GB"/>
        </w:rPr>
      </w:pPr>
      <w:r>
        <w:t>6.2A.3.3.4</w:t>
      </w:r>
      <w:r w:rsidRPr="00990156">
        <w:rPr>
          <w:rFonts w:ascii="Calibri" w:eastAsia="Malgun Gothic" w:hAnsi="Calibri"/>
          <w:sz w:val="22"/>
          <w:szCs w:val="22"/>
          <w:lang w:eastAsia="en-GB"/>
        </w:rPr>
        <w:tab/>
      </w:r>
      <w:r>
        <w:t>A-MPR for CA_NS_202 for power class 4</w:t>
      </w:r>
      <w:r>
        <w:tab/>
      </w:r>
      <w:r>
        <w:fldChar w:fldCharType="begin"/>
      </w:r>
      <w:r>
        <w:instrText xml:space="preserve"> PAGEREF _Toc67925910 \h </w:instrText>
      </w:r>
      <w:r>
        <w:fldChar w:fldCharType="separate"/>
      </w:r>
      <w:r>
        <w:t>64</w:t>
      </w:r>
      <w:r>
        <w:fldChar w:fldCharType="end"/>
      </w:r>
    </w:p>
    <w:p w14:paraId="2F409098" w14:textId="77777777" w:rsidR="007F0F4B" w:rsidRPr="00990156" w:rsidRDefault="007F0F4B">
      <w:pPr>
        <w:pStyle w:val="TOC5"/>
        <w:rPr>
          <w:rFonts w:ascii="Calibri" w:eastAsia="Malgun Gothic" w:hAnsi="Calibri"/>
          <w:sz w:val="22"/>
          <w:szCs w:val="22"/>
          <w:lang w:eastAsia="en-GB"/>
        </w:rPr>
      </w:pPr>
      <w:r>
        <w:t>6.2A.3.3.5</w:t>
      </w:r>
      <w:r w:rsidRPr="00990156">
        <w:rPr>
          <w:rFonts w:ascii="Calibri" w:eastAsia="Malgun Gothic" w:hAnsi="Calibri"/>
          <w:sz w:val="22"/>
          <w:szCs w:val="22"/>
          <w:lang w:eastAsia="en-GB"/>
        </w:rPr>
        <w:tab/>
      </w:r>
      <w:r>
        <w:t>A-MPR for CA_NS_202 for power class 5</w:t>
      </w:r>
      <w:r>
        <w:tab/>
      </w:r>
      <w:r>
        <w:fldChar w:fldCharType="begin"/>
      </w:r>
      <w:r>
        <w:instrText xml:space="preserve"> PAGEREF _Toc67925911 \h </w:instrText>
      </w:r>
      <w:r>
        <w:fldChar w:fldCharType="separate"/>
      </w:r>
      <w:r>
        <w:t>64</w:t>
      </w:r>
      <w:r>
        <w:fldChar w:fldCharType="end"/>
      </w:r>
    </w:p>
    <w:p w14:paraId="5AF7E42B" w14:textId="77777777" w:rsidR="007F0F4B" w:rsidRPr="00990156" w:rsidRDefault="007F0F4B">
      <w:pPr>
        <w:pStyle w:val="TOC4"/>
        <w:rPr>
          <w:rFonts w:ascii="Calibri" w:eastAsia="Malgun Gothic" w:hAnsi="Calibri"/>
          <w:sz w:val="22"/>
          <w:szCs w:val="22"/>
          <w:lang w:eastAsia="en-GB"/>
        </w:rPr>
      </w:pPr>
      <w:r w:rsidRPr="00D170E3">
        <w:rPr>
          <w:rFonts w:eastAsia="Malgun Gothic"/>
        </w:rPr>
        <w:t>6.2A.3.4</w:t>
      </w:r>
      <w:r w:rsidRPr="00990156">
        <w:rPr>
          <w:rFonts w:ascii="Calibri" w:eastAsia="Malgun Gothic" w:hAnsi="Calibri"/>
          <w:sz w:val="22"/>
          <w:szCs w:val="22"/>
          <w:lang w:eastAsia="en-GB"/>
        </w:rPr>
        <w:tab/>
      </w:r>
      <w:r w:rsidRPr="00D170E3">
        <w:rPr>
          <w:rFonts w:eastAsia="Malgun Gothic"/>
        </w:rPr>
        <w:t>A-MPR for CA_NS_203</w:t>
      </w:r>
      <w:r>
        <w:tab/>
      </w:r>
      <w:r>
        <w:fldChar w:fldCharType="begin"/>
      </w:r>
      <w:r>
        <w:instrText xml:space="preserve"> PAGEREF _Toc67925912 \h </w:instrText>
      </w:r>
      <w:r>
        <w:fldChar w:fldCharType="separate"/>
      </w:r>
      <w:r>
        <w:t>65</w:t>
      </w:r>
      <w:r>
        <w:fldChar w:fldCharType="end"/>
      </w:r>
    </w:p>
    <w:p w14:paraId="72F9345D" w14:textId="77777777" w:rsidR="007F0F4B" w:rsidRPr="00990156" w:rsidRDefault="007F0F4B">
      <w:pPr>
        <w:pStyle w:val="TOC5"/>
        <w:rPr>
          <w:rFonts w:ascii="Calibri" w:eastAsia="Malgun Gothic" w:hAnsi="Calibri"/>
          <w:sz w:val="22"/>
          <w:szCs w:val="22"/>
          <w:lang w:eastAsia="en-GB"/>
        </w:rPr>
      </w:pPr>
      <w:r w:rsidRPr="00D170E3">
        <w:rPr>
          <w:rFonts w:eastAsia="Malgun Gothic"/>
        </w:rPr>
        <w:t>6.2A.3.4.1</w:t>
      </w:r>
      <w:r w:rsidRPr="00990156">
        <w:rPr>
          <w:rFonts w:ascii="Calibri" w:eastAsia="Malgun Gothic" w:hAnsi="Calibri"/>
          <w:sz w:val="22"/>
          <w:szCs w:val="22"/>
          <w:lang w:eastAsia="en-GB"/>
        </w:rPr>
        <w:tab/>
      </w:r>
      <w:r w:rsidRPr="00D170E3">
        <w:rPr>
          <w:rFonts w:eastAsia="Malgun Gothic"/>
        </w:rPr>
        <w:t>A-MPR for CA_NS_203 for power class 1</w:t>
      </w:r>
      <w:r>
        <w:tab/>
      </w:r>
      <w:r>
        <w:fldChar w:fldCharType="begin"/>
      </w:r>
      <w:r>
        <w:instrText xml:space="preserve"> PAGEREF _Toc67925913 \h </w:instrText>
      </w:r>
      <w:r>
        <w:fldChar w:fldCharType="separate"/>
      </w:r>
      <w:r>
        <w:t>65</w:t>
      </w:r>
      <w:r>
        <w:fldChar w:fldCharType="end"/>
      </w:r>
    </w:p>
    <w:p w14:paraId="5D5ABF75" w14:textId="77777777" w:rsidR="007F0F4B" w:rsidRPr="00990156" w:rsidRDefault="007F0F4B">
      <w:pPr>
        <w:pStyle w:val="TOC5"/>
        <w:rPr>
          <w:rFonts w:ascii="Calibri" w:eastAsia="Malgun Gothic" w:hAnsi="Calibri"/>
          <w:sz w:val="22"/>
          <w:szCs w:val="22"/>
          <w:lang w:eastAsia="en-GB"/>
        </w:rPr>
      </w:pPr>
      <w:r w:rsidRPr="00D170E3">
        <w:rPr>
          <w:rFonts w:eastAsia="Malgun Gothic"/>
        </w:rPr>
        <w:t>6.2A.3.4.2</w:t>
      </w:r>
      <w:r w:rsidRPr="00990156">
        <w:rPr>
          <w:rFonts w:ascii="Calibri" w:eastAsia="Malgun Gothic" w:hAnsi="Calibri"/>
          <w:sz w:val="22"/>
          <w:szCs w:val="22"/>
          <w:lang w:eastAsia="en-GB"/>
        </w:rPr>
        <w:tab/>
      </w:r>
      <w:r w:rsidRPr="00D170E3">
        <w:rPr>
          <w:rFonts w:eastAsia="Malgun Gothic"/>
        </w:rPr>
        <w:t>A-MPR for CA_NS_203 for power class 2</w:t>
      </w:r>
      <w:r>
        <w:tab/>
      </w:r>
      <w:r>
        <w:fldChar w:fldCharType="begin"/>
      </w:r>
      <w:r>
        <w:instrText xml:space="preserve"> PAGEREF _Toc67925914 \h </w:instrText>
      </w:r>
      <w:r>
        <w:fldChar w:fldCharType="separate"/>
      </w:r>
      <w:r>
        <w:t>65</w:t>
      </w:r>
      <w:r>
        <w:fldChar w:fldCharType="end"/>
      </w:r>
    </w:p>
    <w:p w14:paraId="7D6FC617" w14:textId="77777777" w:rsidR="007F0F4B" w:rsidRPr="00990156" w:rsidRDefault="007F0F4B">
      <w:pPr>
        <w:pStyle w:val="TOC5"/>
        <w:rPr>
          <w:rFonts w:ascii="Calibri" w:eastAsia="Malgun Gothic" w:hAnsi="Calibri"/>
          <w:sz w:val="22"/>
          <w:szCs w:val="22"/>
          <w:lang w:eastAsia="en-GB"/>
        </w:rPr>
      </w:pPr>
      <w:r w:rsidRPr="00D170E3">
        <w:rPr>
          <w:rFonts w:eastAsia="Malgun Gothic"/>
        </w:rPr>
        <w:lastRenderedPageBreak/>
        <w:t>6.2A.3.4.3</w:t>
      </w:r>
      <w:r w:rsidRPr="00990156">
        <w:rPr>
          <w:rFonts w:ascii="Calibri" w:eastAsia="Malgun Gothic" w:hAnsi="Calibri"/>
          <w:sz w:val="22"/>
          <w:szCs w:val="22"/>
          <w:lang w:eastAsia="en-GB"/>
        </w:rPr>
        <w:tab/>
      </w:r>
      <w:r w:rsidRPr="00D170E3">
        <w:rPr>
          <w:rFonts w:eastAsia="Malgun Gothic"/>
        </w:rPr>
        <w:t>A-MPR for CA_NS_203 for power class 3</w:t>
      </w:r>
      <w:r>
        <w:tab/>
      </w:r>
      <w:r>
        <w:fldChar w:fldCharType="begin"/>
      </w:r>
      <w:r>
        <w:instrText xml:space="preserve"> PAGEREF _Toc67925915 \h </w:instrText>
      </w:r>
      <w:r>
        <w:fldChar w:fldCharType="separate"/>
      </w:r>
      <w:r>
        <w:t>65</w:t>
      </w:r>
      <w:r>
        <w:fldChar w:fldCharType="end"/>
      </w:r>
    </w:p>
    <w:p w14:paraId="440F5159" w14:textId="77777777" w:rsidR="007F0F4B" w:rsidRPr="00990156" w:rsidRDefault="007F0F4B">
      <w:pPr>
        <w:pStyle w:val="TOC5"/>
        <w:rPr>
          <w:rFonts w:ascii="Calibri" w:eastAsia="Malgun Gothic" w:hAnsi="Calibri"/>
          <w:sz w:val="22"/>
          <w:szCs w:val="22"/>
          <w:lang w:eastAsia="en-GB"/>
        </w:rPr>
      </w:pPr>
      <w:r w:rsidRPr="00D170E3">
        <w:rPr>
          <w:rFonts w:eastAsia="Malgun Gothic"/>
        </w:rPr>
        <w:t>6.2A.3.4.4</w:t>
      </w:r>
      <w:r w:rsidRPr="00990156">
        <w:rPr>
          <w:rFonts w:ascii="Calibri" w:eastAsia="Malgun Gothic" w:hAnsi="Calibri"/>
          <w:sz w:val="22"/>
          <w:szCs w:val="22"/>
          <w:lang w:eastAsia="en-GB"/>
        </w:rPr>
        <w:tab/>
      </w:r>
      <w:r w:rsidRPr="00D170E3">
        <w:rPr>
          <w:rFonts w:eastAsia="Malgun Gothic"/>
        </w:rPr>
        <w:t>A-MPR for CA_NS_203 for power class 4</w:t>
      </w:r>
      <w:r>
        <w:tab/>
      </w:r>
      <w:r>
        <w:fldChar w:fldCharType="begin"/>
      </w:r>
      <w:r>
        <w:instrText xml:space="preserve"> PAGEREF _Toc67925916 \h </w:instrText>
      </w:r>
      <w:r>
        <w:fldChar w:fldCharType="separate"/>
      </w:r>
      <w:r>
        <w:t>65</w:t>
      </w:r>
      <w:r>
        <w:fldChar w:fldCharType="end"/>
      </w:r>
    </w:p>
    <w:p w14:paraId="1AB099E0" w14:textId="77777777" w:rsidR="007F0F4B" w:rsidRPr="00990156" w:rsidRDefault="007F0F4B">
      <w:pPr>
        <w:pStyle w:val="TOC3"/>
        <w:rPr>
          <w:rFonts w:ascii="Calibri" w:eastAsia="Malgun Gothic" w:hAnsi="Calibri"/>
          <w:sz w:val="22"/>
          <w:szCs w:val="22"/>
          <w:lang w:eastAsia="en-GB"/>
        </w:rPr>
      </w:pPr>
      <w:r>
        <w:t>6.2A.4</w:t>
      </w:r>
      <w:r w:rsidRPr="00990156">
        <w:rPr>
          <w:rFonts w:ascii="Calibri" w:eastAsia="Malgun Gothic" w:hAnsi="Calibri"/>
          <w:sz w:val="22"/>
          <w:szCs w:val="22"/>
          <w:lang w:eastAsia="en-GB"/>
        </w:rPr>
        <w:tab/>
      </w:r>
      <w:r>
        <w:t>Configured transmitted power for CA</w:t>
      </w:r>
      <w:r>
        <w:tab/>
      </w:r>
      <w:r>
        <w:fldChar w:fldCharType="begin"/>
      </w:r>
      <w:r>
        <w:instrText xml:space="preserve"> PAGEREF _Toc67925917 \h </w:instrText>
      </w:r>
      <w:r>
        <w:fldChar w:fldCharType="separate"/>
      </w:r>
      <w:r>
        <w:t>65</w:t>
      </w:r>
      <w:r>
        <w:fldChar w:fldCharType="end"/>
      </w:r>
    </w:p>
    <w:p w14:paraId="040BF85A" w14:textId="77777777" w:rsidR="007F0F4B" w:rsidRPr="00990156" w:rsidRDefault="007F0F4B">
      <w:pPr>
        <w:pStyle w:val="TOC2"/>
        <w:rPr>
          <w:rFonts w:ascii="Calibri" w:eastAsia="Malgun Gothic" w:hAnsi="Calibri"/>
          <w:sz w:val="22"/>
          <w:szCs w:val="22"/>
          <w:lang w:eastAsia="en-GB"/>
        </w:rPr>
      </w:pPr>
      <w:r>
        <w:t>6.2D</w:t>
      </w:r>
      <w:r w:rsidRPr="00990156">
        <w:rPr>
          <w:rFonts w:ascii="Calibri" w:eastAsia="Malgun Gothic" w:hAnsi="Calibri"/>
          <w:sz w:val="22"/>
          <w:szCs w:val="22"/>
          <w:lang w:eastAsia="en-GB"/>
        </w:rPr>
        <w:tab/>
      </w:r>
      <w:r>
        <w:t>Transmitter power for UL MIMO</w:t>
      </w:r>
      <w:r>
        <w:tab/>
      </w:r>
      <w:r>
        <w:fldChar w:fldCharType="begin"/>
      </w:r>
      <w:r>
        <w:instrText xml:space="preserve"> PAGEREF _Toc67925918 \h </w:instrText>
      </w:r>
      <w:r>
        <w:fldChar w:fldCharType="separate"/>
      </w:r>
      <w:r>
        <w:t>66</w:t>
      </w:r>
      <w:r>
        <w:fldChar w:fldCharType="end"/>
      </w:r>
    </w:p>
    <w:p w14:paraId="5A433D3B" w14:textId="77777777" w:rsidR="007F0F4B" w:rsidRPr="00990156" w:rsidRDefault="007F0F4B">
      <w:pPr>
        <w:pStyle w:val="TOC3"/>
        <w:rPr>
          <w:rFonts w:ascii="Calibri" w:eastAsia="Malgun Gothic" w:hAnsi="Calibri"/>
          <w:sz w:val="22"/>
          <w:szCs w:val="22"/>
          <w:lang w:eastAsia="en-GB"/>
        </w:rPr>
      </w:pPr>
      <w:r>
        <w:t>6.2D.1</w:t>
      </w:r>
      <w:r w:rsidRPr="00990156">
        <w:rPr>
          <w:rFonts w:ascii="Calibri" w:eastAsia="Malgun Gothic" w:hAnsi="Calibri"/>
          <w:sz w:val="22"/>
          <w:szCs w:val="22"/>
          <w:lang w:eastAsia="en-GB"/>
        </w:rPr>
        <w:tab/>
      </w:r>
      <w:r>
        <w:t>UE maximum output power for UL MIMO</w:t>
      </w:r>
      <w:r>
        <w:tab/>
      </w:r>
      <w:r>
        <w:fldChar w:fldCharType="begin"/>
      </w:r>
      <w:r>
        <w:instrText xml:space="preserve"> PAGEREF _Toc67925919 \h </w:instrText>
      </w:r>
      <w:r>
        <w:fldChar w:fldCharType="separate"/>
      </w:r>
      <w:r>
        <w:t>66</w:t>
      </w:r>
      <w:r>
        <w:fldChar w:fldCharType="end"/>
      </w:r>
    </w:p>
    <w:p w14:paraId="6090E489" w14:textId="77777777" w:rsidR="007F0F4B" w:rsidRPr="00990156" w:rsidRDefault="007F0F4B">
      <w:pPr>
        <w:pStyle w:val="TOC4"/>
        <w:rPr>
          <w:rFonts w:ascii="Calibri" w:eastAsia="Malgun Gothic" w:hAnsi="Calibri"/>
          <w:sz w:val="22"/>
          <w:szCs w:val="22"/>
          <w:lang w:eastAsia="en-GB"/>
        </w:rPr>
      </w:pPr>
      <w:r>
        <w:t>6.2D.1.0</w:t>
      </w:r>
      <w:r w:rsidRPr="00990156">
        <w:rPr>
          <w:rFonts w:ascii="Calibri" w:eastAsia="Malgun Gothic" w:hAnsi="Calibri"/>
          <w:sz w:val="22"/>
          <w:szCs w:val="22"/>
          <w:lang w:eastAsia="en-GB"/>
        </w:rPr>
        <w:tab/>
      </w:r>
      <w:r>
        <w:t>General</w:t>
      </w:r>
      <w:r>
        <w:tab/>
      </w:r>
      <w:r>
        <w:fldChar w:fldCharType="begin"/>
      </w:r>
      <w:r>
        <w:instrText xml:space="preserve"> PAGEREF _Toc67925920 \h </w:instrText>
      </w:r>
      <w:r>
        <w:fldChar w:fldCharType="separate"/>
      </w:r>
      <w:r>
        <w:t>66</w:t>
      </w:r>
      <w:r>
        <w:fldChar w:fldCharType="end"/>
      </w:r>
    </w:p>
    <w:p w14:paraId="319C4F63" w14:textId="77777777" w:rsidR="007F0F4B" w:rsidRPr="00990156" w:rsidRDefault="007F0F4B">
      <w:pPr>
        <w:pStyle w:val="TOC4"/>
        <w:rPr>
          <w:rFonts w:ascii="Calibri" w:eastAsia="Malgun Gothic" w:hAnsi="Calibri"/>
          <w:sz w:val="22"/>
          <w:szCs w:val="22"/>
          <w:lang w:eastAsia="en-GB"/>
        </w:rPr>
      </w:pPr>
      <w:r>
        <w:t>6.2D.1.1</w:t>
      </w:r>
      <w:r w:rsidRPr="00990156">
        <w:rPr>
          <w:rFonts w:ascii="Calibri" w:eastAsia="Malgun Gothic" w:hAnsi="Calibri"/>
          <w:sz w:val="22"/>
          <w:szCs w:val="22"/>
          <w:lang w:eastAsia="en-GB"/>
        </w:rPr>
        <w:tab/>
      </w:r>
      <w:r>
        <w:t>UE maximum output power for UL MIMO for power class 1</w:t>
      </w:r>
      <w:r>
        <w:tab/>
      </w:r>
      <w:r>
        <w:fldChar w:fldCharType="begin"/>
      </w:r>
      <w:r>
        <w:instrText xml:space="preserve"> PAGEREF _Toc67925921 \h </w:instrText>
      </w:r>
      <w:r>
        <w:fldChar w:fldCharType="separate"/>
      </w:r>
      <w:r>
        <w:t>67</w:t>
      </w:r>
      <w:r>
        <w:fldChar w:fldCharType="end"/>
      </w:r>
    </w:p>
    <w:p w14:paraId="549E46DB" w14:textId="77777777" w:rsidR="007F0F4B" w:rsidRPr="00990156" w:rsidRDefault="007F0F4B">
      <w:pPr>
        <w:pStyle w:val="TOC4"/>
        <w:rPr>
          <w:rFonts w:ascii="Calibri" w:eastAsia="Malgun Gothic" w:hAnsi="Calibri"/>
          <w:sz w:val="22"/>
          <w:szCs w:val="22"/>
          <w:lang w:eastAsia="en-GB"/>
        </w:rPr>
      </w:pPr>
      <w:r>
        <w:t>6.2D.1.</w:t>
      </w:r>
      <w:r>
        <w:rPr>
          <w:lang w:eastAsia="ko-KR"/>
        </w:rPr>
        <w:t>2</w:t>
      </w:r>
      <w:r w:rsidRPr="00990156">
        <w:rPr>
          <w:rFonts w:ascii="Calibri" w:eastAsia="Malgun Gothic" w:hAnsi="Calibri"/>
          <w:sz w:val="22"/>
          <w:szCs w:val="22"/>
          <w:lang w:eastAsia="en-GB"/>
        </w:rPr>
        <w:tab/>
      </w:r>
      <w:r>
        <w:t xml:space="preserve">UE maximum output power for UL MIMO for power class </w:t>
      </w:r>
      <w:r>
        <w:rPr>
          <w:lang w:eastAsia="ko-KR"/>
        </w:rPr>
        <w:t>2</w:t>
      </w:r>
      <w:r>
        <w:tab/>
      </w:r>
      <w:r>
        <w:fldChar w:fldCharType="begin"/>
      </w:r>
      <w:r>
        <w:instrText xml:space="preserve"> PAGEREF _Toc67925922 \h </w:instrText>
      </w:r>
      <w:r>
        <w:fldChar w:fldCharType="separate"/>
      </w:r>
      <w:r>
        <w:t>67</w:t>
      </w:r>
      <w:r>
        <w:fldChar w:fldCharType="end"/>
      </w:r>
    </w:p>
    <w:p w14:paraId="57111ABF" w14:textId="77777777" w:rsidR="007F0F4B" w:rsidRPr="00990156" w:rsidRDefault="007F0F4B">
      <w:pPr>
        <w:pStyle w:val="TOC4"/>
        <w:rPr>
          <w:rFonts w:ascii="Calibri" w:eastAsia="Malgun Gothic" w:hAnsi="Calibri"/>
          <w:sz w:val="22"/>
          <w:szCs w:val="22"/>
          <w:lang w:eastAsia="en-GB"/>
        </w:rPr>
      </w:pPr>
      <w:r>
        <w:t>6.2D.1.3</w:t>
      </w:r>
      <w:r w:rsidRPr="00990156">
        <w:rPr>
          <w:rFonts w:ascii="Calibri" w:eastAsia="Malgun Gothic" w:hAnsi="Calibri"/>
          <w:sz w:val="22"/>
          <w:szCs w:val="22"/>
          <w:lang w:eastAsia="en-GB"/>
        </w:rPr>
        <w:tab/>
      </w:r>
      <w:r>
        <w:t>UE maximum output power for UL MIMO for power class 3</w:t>
      </w:r>
      <w:r>
        <w:tab/>
      </w:r>
      <w:r>
        <w:fldChar w:fldCharType="begin"/>
      </w:r>
      <w:r>
        <w:instrText xml:space="preserve"> PAGEREF _Toc67925923 \h </w:instrText>
      </w:r>
      <w:r>
        <w:fldChar w:fldCharType="separate"/>
      </w:r>
      <w:r>
        <w:t>68</w:t>
      </w:r>
      <w:r>
        <w:fldChar w:fldCharType="end"/>
      </w:r>
    </w:p>
    <w:p w14:paraId="463BED66" w14:textId="77777777" w:rsidR="007F0F4B" w:rsidRPr="00990156" w:rsidRDefault="007F0F4B">
      <w:pPr>
        <w:pStyle w:val="TOC4"/>
        <w:rPr>
          <w:rFonts w:ascii="Calibri" w:eastAsia="Malgun Gothic" w:hAnsi="Calibri"/>
          <w:sz w:val="22"/>
          <w:szCs w:val="22"/>
          <w:lang w:eastAsia="en-GB"/>
        </w:rPr>
      </w:pPr>
      <w:r>
        <w:t>6.2D.1.4</w:t>
      </w:r>
      <w:r w:rsidRPr="00990156">
        <w:rPr>
          <w:rFonts w:ascii="Calibri" w:eastAsia="Malgun Gothic" w:hAnsi="Calibri"/>
          <w:sz w:val="22"/>
          <w:szCs w:val="22"/>
          <w:lang w:eastAsia="en-GB"/>
        </w:rPr>
        <w:tab/>
      </w:r>
      <w:r>
        <w:t>UE maximum output power for UL MIMO for power class 4</w:t>
      </w:r>
      <w:r>
        <w:tab/>
      </w:r>
      <w:r>
        <w:fldChar w:fldCharType="begin"/>
      </w:r>
      <w:r>
        <w:instrText xml:space="preserve"> PAGEREF _Toc67925924 \h </w:instrText>
      </w:r>
      <w:r>
        <w:fldChar w:fldCharType="separate"/>
      </w:r>
      <w:r>
        <w:t>69</w:t>
      </w:r>
      <w:r>
        <w:fldChar w:fldCharType="end"/>
      </w:r>
    </w:p>
    <w:p w14:paraId="040F3DFF" w14:textId="77777777" w:rsidR="007F0F4B" w:rsidRPr="00990156" w:rsidRDefault="007F0F4B">
      <w:pPr>
        <w:pStyle w:val="TOC4"/>
        <w:rPr>
          <w:rFonts w:ascii="Calibri" w:eastAsia="Malgun Gothic" w:hAnsi="Calibri"/>
          <w:sz w:val="22"/>
          <w:szCs w:val="22"/>
          <w:lang w:eastAsia="en-GB"/>
        </w:rPr>
      </w:pPr>
      <w:r>
        <w:t>6.2D.1.5</w:t>
      </w:r>
      <w:r w:rsidRPr="00990156">
        <w:rPr>
          <w:rFonts w:ascii="Calibri" w:eastAsia="Malgun Gothic" w:hAnsi="Calibri"/>
          <w:sz w:val="22"/>
          <w:szCs w:val="22"/>
          <w:lang w:eastAsia="en-GB"/>
        </w:rPr>
        <w:tab/>
      </w:r>
      <w:r>
        <w:t>UE maximum output power for UL MIMO for power class 5</w:t>
      </w:r>
      <w:r>
        <w:tab/>
      </w:r>
      <w:r>
        <w:fldChar w:fldCharType="begin"/>
      </w:r>
      <w:r>
        <w:instrText xml:space="preserve"> PAGEREF _Toc67925925 \h </w:instrText>
      </w:r>
      <w:r>
        <w:fldChar w:fldCharType="separate"/>
      </w:r>
      <w:r>
        <w:t>70</w:t>
      </w:r>
      <w:r>
        <w:fldChar w:fldCharType="end"/>
      </w:r>
    </w:p>
    <w:p w14:paraId="57CA0E3E" w14:textId="77777777" w:rsidR="007F0F4B" w:rsidRPr="00990156" w:rsidRDefault="007F0F4B">
      <w:pPr>
        <w:pStyle w:val="TOC3"/>
        <w:rPr>
          <w:rFonts w:ascii="Calibri" w:eastAsia="Malgun Gothic" w:hAnsi="Calibri"/>
          <w:sz w:val="22"/>
          <w:szCs w:val="22"/>
          <w:lang w:eastAsia="en-GB"/>
        </w:rPr>
      </w:pPr>
      <w:r>
        <w:t>6.2D.2</w:t>
      </w:r>
      <w:r w:rsidRPr="00990156">
        <w:rPr>
          <w:rFonts w:ascii="Calibri" w:eastAsia="Malgun Gothic" w:hAnsi="Calibri"/>
          <w:sz w:val="22"/>
          <w:szCs w:val="22"/>
          <w:lang w:eastAsia="en-GB"/>
        </w:rPr>
        <w:tab/>
      </w:r>
      <w:r>
        <w:t>UE maximum output power reduction for modulation / channel bandwidth for UL MIMO</w:t>
      </w:r>
      <w:r>
        <w:tab/>
      </w:r>
      <w:r>
        <w:fldChar w:fldCharType="begin"/>
      </w:r>
      <w:r>
        <w:instrText xml:space="preserve"> PAGEREF _Toc67925926 \h </w:instrText>
      </w:r>
      <w:r>
        <w:fldChar w:fldCharType="separate"/>
      </w:r>
      <w:r>
        <w:t>71</w:t>
      </w:r>
      <w:r>
        <w:fldChar w:fldCharType="end"/>
      </w:r>
    </w:p>
    <w:p w14:paraId="7D91399C" w14:textId="77777777" w:rsidR="007F0F4B" w:rsidRPr="00990156" w:rsidRDefault="007F0F4B">
      <w:pPr>
        <w:pStyle w:val="TOC4"/>
        <w:rPr>
          <w:rFonts w:ascii="Calibri" w:eastAsia="Malgun Gothic" w:hAnsi="Calibri"/>
          <w:sz w:val="22"/>
          <w:szCs w:val="22"/>
          <w:lang w:eastAsia="en-GB"/>
        </w:rPr>
      </w:pPr>
      <w:r>
        <w:t>6.2D.2.1</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_Toc67925927 \h </w:instrText>
      </w:r>
      <w:r>
        <w:fldChar w:fldCharType="separate"/>
      </w:r>
      <w:r>
        <w:t>71</w:t>
      </w:r>
      <w:r>
        <w:fldChar w:fldCharType="end"/>
      </w:r>
    </w:p>
    <w:p w14:paraId="475C14C0" w14:textId="77777777" w:rsidR="007F0F4B" w:rsidRPr="00990156" w:rsidRDefault="007F0F4B">
      <w:pPr>
        <w:pStyle w:val="TOC4"/>
        <w:rPr>
          <w:rFonts w:ascii="Calibri" w:eastAsia="Malgun Gothic" w:hAnsi="Calibri"/>
          <w:sz w:val="22"/>
          <w:szCs w:val="22"/>
          <w:lang w:eastAsia="en-GB"/>
        </w:rPr>
      </w:pPr>
      <w:r>
        <w:t>6.2D.2.2</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_Toc67925928 \h </w:instrText>
      </w:r>
      <w:r>
        <w:fldChar w:fldCharType="separate"/>
      </w:r>
      <w:r>
        <w:t>71</w:t>
      </w:r>
      <w:r>
        <w:fldChar w:fldCharType="end"/>
      </w:r>
    </w:p>
    <w:p w14:paraId="3294E5FD" w14:textId="77777777" w:rsidR="007F0F4B" w:rsidRPr="00990156" w:rsidRDefault="007F0F4B">
      <w:pPr>
        <w:pStyle w:val="TOC4"/>
        <w:rPr>
          <w:rFonts w:ascii="Calibri" w:eastAsia="Malgun Gothic" w:hAnsi="Calibri"/>
          <w:sz w:val="22"/>
          <w:szCs w:val="22"/>
          <w:lang w:eastAsia="en-GB"/>
        </w:rPr>
      </w:pPr>
      <w:r>
        <w:t>6.2D.2.</w:t>
      </w:r>
      <w:r>
        <w:rPr>
          <w:lang w:eastAsia="ko-KR"/>
        </w:rPr>
        <w:t>3</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_Toc67925929 \h </w:instrText>
      </w:r>
      <w:r>
        <w:fldChar w:fldCharType="separate"/>
      </w:r>
      <w:r>
        <w:t>71</w:t>
      </w:r>
      <w:r>
        <w:fldChar w:fldCharType="end"/>
      </w:r>
    </w:p>
    <w:p w14:paraId="1547E564" w14:textId="77777777" w:rsidR="007F0F4B" w:rsidRPr="00990156" w:rsidRDefault="007F0F4B">
      <w:pPr>
        <w:pStyle w:val="TOC4"/>
        <w:rPr>
          <w:rFonts w:ascii="Calibri" w:eastAsia="Malgun Gothic" w:hAnsi="Calibri"/>
          <w:sz w:val="22"/>
          <w:szCs w:val="22"/>
          <w:lang w:eastAsia="en-GB"/>
        </w:rPr>
      </w:pPr>
      <w:r>
        <w:t>6.2D.2.</w:t>
      </w:r>
      <w:r>
        <w:rPr>
          <w:lang w:eastAsia="ko-KR"/>
        </w:rPr>
        <w:t>4</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_Toc67925930 \h </w:instrText>
      </w:r>
      <w:r>
        <w:fldChar w:fldCharType="separate"/>
      </w:r>
      <w:r>
        <w:t>71</w:t>
      </w:r>
      <w:r>
        <w:fldChar w:fldCharType="end"/>
      </w:r>
    </w:p>
    <w:p w14:paraId="0237F5F0" w14:textId="77777777" w:rsidR="007F0F4B" w:rsidRPr="00990156" w:rsidRDefault="007F0F4B">
      <w:pPr>
        <w:pStyle w:val="TOC4"/>
        <w:rPr>
          <w:rFonts w:ascii="Calibri" w:eastAsia="Malgun Gothic" w:hAnsi="Calibri"/>
          <w:sz w:val="22"/>
          <w:szCs w:val="22"/>
          <w:lang w:eastAsia="en-GB"/>
        </w:rPr>
      </w:pPr>
      <w:r>
        <w:t>6.2D.2.</w:t>
      </w:r>
      <w:r>
        <w:rPr>
          <w:lang w:eastAsia="ko-KR"/>
        </w:rPr>
        <w:t>5</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_Toc67925931 \h </w:instrText>
      </w:r>
      <w:r>
        <w:fldChar w:fldCharType="separate"/>
      </w:r>
      <w:r>
        <w:t>71</w:t>
      </w:r>
      <w:r>
        <w:fldChar w:fldCharType="end"/>
      </w:r>
    </w:p>
    <w:p w14:paraId="37E2AC0A" w14:textId="77777777" w:rsidR="007F0F4B" w:rsidRPr="00990156" w:rsidRDefault="007F0F4B">
      <w:pPr>
        <w:pStyle w:val="TOC3"/>
        <w:rPr>
          <w:rFonts w:ascii="Calibri" w:eastAsia="Malgun Gothic" w:hAnsi="Calibri"/>
          <w:sz w:val="22"/>
          <w:szCs w:val="22"/>
          <w:lang w:eastAsia="en-GB"/>
        </w:rPr>
      </w:pPr>
      <w:r>
        <w:t>6.2D.3</w:t>
      </w:r>
      <w:r w:rsidRPr="00990156">
        <w:rPr>
          <w:rFonts w:ascii="Calibri" w:eastAsia="Malgun Gothic" w:hAnsi="Calibri"/>
          <w:sz w:val="22"/>
          <w:szCs w:val="22"/>
          <w:lang w:eastAsia="en-GB"/>
        </w:rPr>
        <w:tab/>
      </w:r>
      <w:r>
        <w:t>UE maximum output power reduction with additional requirements for UL MIMO</w:t>
      </w:r>
      <w:r>
        <w:tab/>
      </w:r>
      <w:r>
        <w:fldChar w:fldCharType="begin"/>
      </w:r>
      <w:r>
        <w:instrText xml:space="preserve"> PAGEREF _Toc67925932 \h </w:instrText>
      </w:r>
      <w:r>
        <w:fldChar w:fldCharType="separate"/>
      </w:r>
      <w:r>
        <w:t>72</w:t>
      </w:r>
      <w:r>
        <w:fldChar w:fldCharType="end"/>
      </w:r>
    </w:p>
    <w:p w14:paraId="0DEEC9CA" w14:textId="77777777" w:rsidR="007F0F4B" w:rsidRPr="00990156" w:rsidRDefault="007F0F4B">
      <w:pPr>
        <w:pStyle w:val="TOC4"/>
        <w:rPr>
          <w:rFonts w:ascii="Calibri" w:eastAsia="Malgun Gothic" w:hAnsi="Calibri"/>
          <w:sz w:val="22"/>
          <w:szCs w:val="22"/>
          <w:lang w:eastAsia="en-GB"/>
        </w:rPr>
      </w:pPr>
      <w:r>
        <w:t>6.2D.3</w:t>
      </w:r>
      <w:r>
        <w:rPr>
          <w:lang w:eastAsia="ko-KR"/>
        </w:rPr>
        <w:t>.1</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_Toc67925933 \h </w:instrText>
      </w:r>
      <w:r>
        <w:fldChar w:fldCharType="separate"/>
      </w:r>
      <w:r>
        <w:t>72</w:t>
      </w:r>
      <w:r>
        <w:fldChar w:fldCharType="end"/>
      </w:r>
    </w:p>
    <w:p w14:paraId="1CBFFFCF" w14:textId="77777777" w:rsidR="007F0F4B" w:rsidRPr="00990156" w:rsidRDefault="007F0F4B">
      <w:pPr>
        <w:pStyle w:val="TOC4"/>
        <w:rPr>
          <w:rFonts w:ascii="Calibri" w:eastAsia="Malgun Gothic" w:hAnsi="Calibri"/>
          <w:sz w:val="22"/>
          <w:szCs w:val="22"/>
          <w:lang w:eastAsia="en-GB"/>
        </w:rPr>
      </w:pPr>
      <w:r>
        <w:t>6.2D.3</w:t>
      </w:r>
      <w:r>
        <w:rPr>
          <w:lang w:eastAsia="ko-KR"/>
        </w:rPr>
        <w:t>.2</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_Toc67925934 \h </w:instrText>
      </w:r>
      <w:r>
        <w:fldChar w:fldCharType="separate"/>
      </w:r>
      <w:r>
        <w:t>72</w:t>
      </w:r>
      <w:r>
        <w:fldChar w:fldCharType="end"/>
      </w:r>
    </w:p>
    <w:p w14:paraId="0CC56F3C" w14:textId="77777777" w:rsidR="007F0F4B" w:rsidRPr="00990156" w:rsidRDefault="007F0F4B">
      <w:pPr>
        <w:pStyle w:val="TOC4"/>
        <w:rPr>
          <w:rFonts w:ascii="Calibri" w:eastAsia="Malgun Gothic" w:hAnsi="Calibri"/>
          <w:sz w:val="22"/>
          <w:szCs w:val="22"/>
          <w:lang w:eastAsia="en-GB"/>
        </w:rPr>
      </w:pPr>
      <w:r>
        <w:t>6.2D.3</w:t>
      </w:r>
      <w:r>
        <w:rPr>
          <w:lang w:eastAsia="ko-KR"/>
        </w:rPr>
        <w:t>.3</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_Toc67925935 \h </w:instrText>
      </w:r>
      <w:r>
        <w:fldChar w:fldCharType="separate"/>
      </w:r>
      <w:r>
        <w:t>72</w:t>
      </w:r>
      <w:r>
        <w:fldChar w:fldCharType="end"/>
      </w:r>
    </w:p>
    <w:p w14:paraId="0D490BC5" w14:textId="77777777" w:rsidR="007F0F4B" w:rsidRPr="00990156" w:rsidRDefault="007F0F4B">
      <w:pPr>
        <w:pStyle w:val="TOC4"/>
        <w:rPr>
          <w:rFonts w:ascii="Calibri" w:eastAsia="Malgun Gothic" w:hAnsi="Calibri"/>
          <w:sz w:val="22"/>
          <w:szCs w:val="22"/>
          <w:lang w:eastAsia="en-GB"/>
        </w:rPr>
      </w:pPr>
      <w:r>
        <w:t>6.2D.3</w:t>
      </w:r>
      <w:r>
        <w:rPr>
          <w:lang w:eastAsia="ko-KR"/>
        </w:rPr>
        <w:t>.4</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_Toc67925936 \h </w:instrText>
      </w:r>
      <w:r>
        <w:fldChar w:fldCharType="separate"/>
      </w:r>
      <w:r>
        <w:t>72</w:t>
      </w:r>
      <w:r>
        <w:fldChar w:fldCharType="end"/>
      </w:r>
    </w:p>
    <w:p w14:paraId="4655362B" w14:textId="77777777" w:rsidR="007F0F4B" w:rsidRPr="00990156" w:rsidRDefault="007F0F4B">
      <w:pPr>
        <w:pStyle w:val="TOC4"/>
        <w:rPr>
          <w:rFonts w:ascii="Calibri" w:eastAsia="Malgun Gothic" w:hAnsi="Calibri"/>
          <w:sz w:val="22"/>
          <w:szCs w:val="22"/>
          <w:lang w:eastAsia="en-GB"/>
        </w:rPr>
      </w:pPr>
      <w:r>
        <w:t>6.2D.3</w:t>
      </w:r>
      <w:r>
        <w:rPr>
          <w:lang w:eastAsia="ko-KR"/>
        </w:rPr>
        <w:t>.5</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_Toc67925937 \h </w:instrText>
      </w:r>
      <w:r>
        <w:fldChar w:fldCharType="separate"/>
      </w:r>
      <w:r>
        <w:t>72</w:t>
      </w:r>
      <w:r>
        <w:fldChar w:fldCharType="end"/>
      </w:r>
    </w:p>
    <w:p w14:paraId="4E0BF2E7" w14:textId="77777777" w:rsidR="007F0F4B" w:rsidRPr="00990156" w:rsidRDefault="007F0F4B">
      <w:pPr>
        <w:pStyle w:val="TOC3"/>
        <w:rPr>
          <w:rFonts w:ascii="Calibri" w:eastAsia="Malgun Gothic" w:hAnsi="Calibri"/>
          <w:sz w:val="22"/>
          <w:szCs w:val="22"/>
          <w:lang w:eastAsia="en-GB"/>
        </w:rPr>
      </w:pPr>
      <w:r>
        <w:t>6.2D.4</w:t>
      </w:r>
      <w:r w:rsidRPr="00990156">
        <w:rPr>
          <w:rFonts w:ascii="Calibri" w:eastAsia="Malgun Gothic" w:hAnsi="Calibri"/>
          <w:sz w:val="22"/>
          <w:szCs w:val="22"/>
          <w:lang w:eastAsia="en-GB"/>
        </w:rPr>
        <w:tab/>
      </w:r>
      <w:r>
        <w:t>Configured transmitted power for UL MIMO</w:t>
      </w:r>
      <w:r>
        <w:tab/>
      </w:r>
      <w:r>
        <w:fldChar w:fldCharType="begin"/>
      </w:r>
      <w:r>
        <w:instrText xml:space="preserve"> PAGEREF _Toc67925938 \h </w:instrText>
      </w:r>
      <w:r>
        <w:fldChar w:fldCharType="separate"/>
      </w:r>
      <w:r>
        <w:t>72</w:t>
      </w:r>
      <w:r>
        <w:fldChar w:fldCharType="end"/>
      </w:r>
    </w:p>
    <w:p w14:paraId="3B72553F" w14:textId="77777777" w:rsidR="007F0F4B" w:rsidRPr="00990156" w:rsidRDefault="007F0F4B">
      <w:pPr>
        <w:pStyle w:val="TOC2"/>
        <w:rPr>
          <w:rFonts w:ascii="Calibri" w:eastAsia="Malgun Gothic" w:hAnsi="Calibri"/>
          <w:sz w:val="22"/>
          <w:szCs w:val="22"/>
          <w:lang w:eastAsia="en-GB"/>
        </w:rPr>
      </w:pPr>
      <w:r>
        <w:t>6.3</w:t>
      </w:r>
      <w:r w:rsidRPr="00990156">
        <w:rPr>
          <w:rFonts w:ascii="Calibri" w:eastAsia="Malgun Gothic" w:hAnsi="Calibri"/>
          <w:sz w:val="22"/>
          <w:szCs w:val="22"/>
          <w:lang w:eastAsia="en-GB"/>
        </w:rPr>
        <w:tab/>
      </w:r>
      <w:r>
        <w:t>Output power dynamics</w:t>
      </w:r>
      <w:r>
        <w:tab/>
      </w:r>
      <w:r>
        <w:fldChar w:fldCharType="begin"/>
      </w:r>
      <w:r>
        <w:instrText xml:space="preserve"> PAGEREF _Toc67925939 \h </w:instrText>
      </w:r>
      <w:r>
        <w:fldChar w:fldCharType="separate"/>
      </w:r>
      <w:r>
        <w:t>73</w:t>
      </w:r>
      <w:r>
        <w:fldChar w:fldCharType="end"/>
      </w:r>
    </w:p>
    <w:p w14:paraId="2C3D16BF" w14:textId="77777777" w:rsidR="007F0F4B" w:rsidRPr="00990156" w:rsidRDefault="007F0F4B">
      <w:pPr>
        <w:pStyle w:val="TOC3"/>
        <w:rPr>
          <w:rFonts w:ascii="Calibri" w:eastAsia="Malgun Gothic" w:hAnsi="Calibri"/>
          <w:sz w:val="22"/>
          <w:szCs w:val="22"/>
          <w:lang w:eastAsia="en-GB"/>
        </w:rPr>
      </w:pPr>
      <w:r>
        <w:t>6.3.1</w:t>
      </w:r>
      <w:r w:rsidRPr="00990156">
        <w:rPr>
          <w:rFonts w:ascii="Calibri" w:eastAsia="Malgun Gothic" w:hAnsi="Calibri"/>
          <w:sz w:val="22"/>
          <w:szCs w:val="22"/>
          <w:lang w:eastAsia="en-GB"/>
        </w:rPr>
        <w:tab/>
      </w:r>
      <w:r>
        <w:t>Minimum output power</w:t>
      </w:r>
      <w:r>
        <w:tab/>
      </w:r>
      <w:r>
        <w:fldChar w:fldCharType="begin"/>
      </w:r>
      <w:r>
        <w:instrText xml:space="preserve"> PAGEREF _Toc67925940 \h </w:instrText>
      </w:r>
      <w:r>
        <w:fldChar w:fldCharType="separate"/>
      </w:r>
      <w:r>
        <w:t>73</w:t>
      </w:r>
      <w:r>
        <w:fldChar w:fldCharType="end"/>
      </w:r>
    </w:p>
    <w:p w14:paraId="3E9E7474" w14:textId="77777777" w:rsidR="007F0F4B" w:rsidRPr="00990156" w:rsidRDefault="007F0F4B">
      <w:pPr>
        <w:pStyle w:val="TOC4"/>
        <w:rPr>
          <w:rFonts w:ascii="Calibri" w:eastAsia="Malgun Gothic" w:hAnsi="Calibri"/>
          <w:sz w:val="22"/>
          <w:szCs w:val="22"/>
          <w:lang w:eastAsia="en-GB"/>
        </w:rPr>
      </w:pPr>
      <w:r>
        <w:t>6.3.1.0</w:t>
      </w:r>
      <w:r w:rsidRPr="00990156">
        <w:rPr>
          <w:rFonts w:ascii="Calibri" w:eastAsia="Malgun Gothic" w:hAnsi="Calibri"/>
          <w:sz w:val="22"/>
          <w:szCs w:val="22"/>
          <w:lang w:eastAsia="en-GB"/>
        </w:rPr>
        <w:tab/>
      </w:r>
      <w:r>
        <w:t>General</w:t>
      </w:r>
      <w:r>
        <w:tab/>
      </w:r>
      <w:r>
        <w:fldChar w:fldCharType="begin"/>
      </w:r>
      <w:r>
        <w:instrText xml:space="preserve"> PAGEREF _Toc67925941 \h </w:instrText>
      </w:r>
      <w:r>
        <w:fldChar w:fldCharType="separate"/>
      </w:r>
      <w:r>
        <w:t>73</w:t>
      </w:r>
      <w:r>
        <w:fldChar w:fldCharType="end"/>
      </w:r>
    </w:p>
    <w:p w14:paraId="5FE66287" w14:textId="77777777" w:rsidR="007F0F4B" w:rsidRPr="00990156" w:rsidRDefault="007F0F4B">
      <w:pPr>
        <w:pStyle w:val="TOC4"/>
        <w:rPr>
          <w:rFonts w:ascii="Calibri" w:eastAsia="Malgun Gothic" w:hAnsi="Calibri"/>
          <w:sz w:val="22"/>
          <w:szCs w:val="22"/>
          <w:lang w:eastAsia="en-GB"/>
        </w:rPr>
      </w:pPr>
      <w:r>
        <w:t>6.3.1.1</w:t>
      </w:r>
      <w:r w:rsidRPr="00990156">
        <w:rPr>
          <w:rFonts w:ascii="Calibri" w:eastAsia="Malgun Gothic" w:hAnsi="Calibri"/>
          <w:sz w:val="22"/>
          <w:szCs w:val="22"/>
          <w:lang w:eastAsia="en-GB"/>
        </w:rPr>
        <w:tab/>
      </w:r>
      <w:r>
        <w:t>Minimum output power for power class 1</w:t>
      </w:r>
      <w:r>
        <w:tab/>
      </w:r>
      <w:r>
        <w:fldChar w:fldCharType="begin"/>
      </w:r>
      <w:r>
        <w:instrText xml:space="preserve"> PAGEREF _Toc67925942 \h </w:instrText>
      </w:r>
      <w:r>
        <w:fldChar w:fldCharType="separate"/>
      </w:r>
      <w:r>
        <w:t>73</w:t>
      </w:r>
      <w:r>
        <w:fldChar w:fldCharType="end"/>
      </w:r>
    </w:p>
    <w:p w14:paraId="245EAD76" w14:textId="77777777" w:rsidR="007F0F4B" w:rsidRPr="00990156" w:rsidRDefault="007F0F4B">
      <w:pPr>
        <w:pStyle w:val="TOC4"/>
        <w:rPr>
          <w:rFonts w:ascii="Calibri" w:eastAsia="Malgun Gothic" w:hAnsi="Calibri"/>
          <w:sz w:val="22"/>
          <w:szCs w:val="22"/>
          <w:lang w:eastAsia="en-GB"/>
        </w:rPr>
      </w:pPr>
      <w:r>
        <w:t>6.3.1.2</w:t>
      </w:r>
      <w:r w:rsidRPr="00990156">
        <w:rPr>
          <w:rFonts w:ascii="Calibri" w:eastAsia="Malgun Gothic" w:hAnsi="Calibri"/>
          <w:sz w:val="22"/>
          <w:szCs w:val="22"/>
          <w:lang w:eastAsia="en-GB"/>
        </w:rPr>
        <w:tab/>
      </w:r>
      <w:r>
        <w:t>Minimum output power for power class 2, 3, and 4</w:t>
      </w:r>
      <w:r>
        <w:tab/>
      </w:r>
      <w:r>
        <w:fldChar w:fldCharType="begin"/>
      </w:r>
      <w:r>
        <w:instrText xml:space="preserve"> PAGEREF _Toc67925943 \h </w:instrText>
      </w:r>
      <w:r>
        <w:fldChar w:fldCharType="separate"/>
      </w:r>
      <w:r>
        <w:t>73</w:t>
      </w:r>
      <w:r>
        <w:fldChar w:fldCharType="end"/>
      </w:r>
    </w:p>
    <w:p w14:paraId="5F31483B" w14:textId="77777777" w:rsidR="007F0F4B" w:rsidRPr="00990156" w:rsidRDefault="007F0F4B">
      <w:pPr>
        <w:pStyle w:val="TOC4"/>
        <w:rPr>
          <w:rFonts w:ascii="Calibri" w:eastAsia="Malgun Gothic" w:hAnsi="Calibri"/>
          <w:sz w:val="22"/>
          <w:szCs w:val="22"/>
          <w:lang w:eastAsia="en-GB"/>
        </w:rPr>
      </w:pPr>
      <w:r>
        <w:t>6.3.1.3</w:t>
      </w:r>
      <w:r w:rsidRPr="00990156">
        <w:rPr>
          <w:rFonts w:ascii="Calibri" w:eastAsia="Malgun Gothic" w:hAnsi="Calibri"/>
          <w:sz w:val="22"/>
          <w:szCs w:val="22"/>
          <w:lang w:eastAsia="en-GB"/>
        </w:rPr>
        <w:tab/>
      </w:r>
      <w:r>
        <w:t>Minimum output power for power class 5</w:t>
      </w:r>
      <w:r>
        <w:tab/>
      </w:r>
      <w:r>
        <w:fldChar w:fldCharType="begin"/>
      </w:r>
      <w:r>
        <w:instrText xml:space="preserve"> PAGEREF _Toc67925944 \h </w:instrText>
      </w:r>
      <w:r>
        <w:fldChar w:fldCharType="separate"/>
      </w:r>
      <w:r>
        <w:t>73</w:t>
      </w:r>
      <w:r>
        <w:fldChar w:fldCharType="end"/>
      </w:r>
    </w:p>
    <w:p w14:paraId="00ACDA67" w14:textId="77777777" w:rsidR="007F0F4B" w:rsidRPr="00990156" w:rsidRDefault="007F0F4B">
      <w:pPr>
        <w:pStyle w:val="TOC3"/>
        <w:rPr>
          <w:rFonts w:ascii="Calibri" w:eastAsia="Malgun Gothic" w:hAnsi="Calibri"/>
          <w:sz w:val="22"/>
          <w:szCs w:val="22"/>
          <w:lang w:eastAsia="en-GB"/>
        </w:rPr>
      </w:pPr>
      <w:r>
        <w:t>6.3.2</w:t>
      </w:r>
      <w:r w:rsidRPr="00990156">
        <w:rPr>
          <w:rFonts w:ascii="Calibri" w:eastAsia="Malgun Gothic" w:hAnsi="Calibri"/>
          <w:sz w:val="22"/>
          <w:szCs w:val="22"/>
          <w:lang w:eastAsia="en-GB"/>
        </w:rPr>
        <w:tab/>
      </w:r>
      <w:r>
        <w:t>Transmit OFF power</w:t>
      </w:r>
      <w:r>
        <w:tab/>
      </w:r>
      <w:r>
        <w:fldChar w:fldCharType="begin"/>
      </w:r>
      <w:r>
        <w:instrText xml:space="preserve"> PAGEREF _Toc67925945 \h </w:instrText>
      </w:r>
      <w:r>
        <w:fldChar w:fldCharType="separate"/>
      </w:r>
      <w:r>
        <w:t>74</w:t>
      </w:r>
      <w:r>
        <w:fldChar w:fldCharType="end"/>
      </w:r>
    </w:p>
    <w:p w14:paraId="0243422A" w14:textId="77777777" w:rsidR="007F0F4B" w:rsidRPr="00990156" w:rsidRDefault="007F0F4B">
      <w:pPr>
        <w:pStyle w:val="TOC3"/>
        <w:rPr>
          <w:rFonts w:ascii="Calibri" w:eastAsia="Malgun Gothic" w:hAnsi="Calibri"/>
          <w:sz w:val="22"/>
          <w:szCs w:val="22"/>
          <w:lang w:eastAsia="en-GB"/>
        </w:rPr>
      </w:pPr>
      <w:r>
        <w:t>6.3.3</w:t>
      </w:r>
      <w:r w:rsidRPr="00990156">
        <w:rPr>
          <w:rFonts w:ascii="Calibri" w:eastAsia="Malgun Gothic" w:hAnsi="Calibri"/>
          <w:sz w:val="22"/>
          <w:szCs w:val="22"/>
          <w:lang w:eastAsia="en-GB"/>
        </w:rPr>
        <w:tab/>
      </w:r>
      <w:r>
        <w:t>Transmit ON/OFF time mask</w:t>
      </w:r>
      <w:r>
        <w:tab/>
      </w:r>
      <w:r>
        <w:fldChar w:fldCharType="begin"/>
      </w:r>
      <w:r>
        <w:instrText xml:space="preserve"> PAGEREF _Toc67925946 \h </w:instrText>
      </w:r>
      <w:r>
        <w:fldChar w:fldCharType="separate"/>
      </w:r>
      <w:r>
        <w:t>74</w:t>
      </w:r>
      <w:r>
        <w:fldChar w:fldCharType="end"/>
      </w:r>
    </w:p>
    <w:p w14:paraId="694E0732" w14:textId="77777777" w:rsidR="007F0F4B" w:rsidRPr="00990156" w:rsidRDefault="007F0F4B">
      <w:pPr>
        <w:pStyle w:val="TOC4"/>
        <w:rPr>
          <w:rFonts w:ascii="Calibri" w:eastAsia="Malgun Gothic" w:hAnsi="Calibri"/>
          <w:sz w:val="22"/>
          <w:szCs w:val="22"/>
          <w:lang w:eastAsia="en-GB"/>
        </w:rPr>
      </w:pPr>
      <w:r>
        <w:t>6.3.3.1</w:t>
      </w:r>
      <w:r w:rsidRPr="00990156">
        <w:rPr>
          <w:rFonts w:ascii="Calibri" w:eastAsia="Malgun Gothic" w:hAnsi="Calibri"/>
          <w:sz w:val="22"/>
          <w:szCs w:val="22"/>
          <w:lang w:eastAsia="en-GB"/>
        </w:rPr>
        <w:tab/>
      </w:r>
      <w:r>
        <w:t>General</w:t>
      </w:r>
      <w:r>
        <w:tab/>
      </w:r>
      <w:r>
        <w:fldChar w:fldCharType="begin"/>
      </w:r>
      <w:r>
        <w:instrText xml:space="preserve"> PAGEREF _Toc67925947 \h </w:instrText>
      </w:r>
      <w:r>
        <w:fldChar w:fldCharType="separate"/>
      </w:r>
      <w:r>
        <w:t>74</w:t>
      </w:r>
      <w:r>
        <w:fldChar w:fldCharType="end"/>
      </w:r>
    </w:p>
    <w:p w14:paraId="7176E881" w14:textId="77777777" w:rsidR="007F0F4B" w:rsidRPr="00990156" w:rsidRDefault="007F0F4B">
      <w:pPr>
        <w:pStyle w:val="TOC4"/>
        <w:rPr>
          <w:rFonts w:ascii="Calibri" w:eastAsia="Malgun Gothic" w:hAnsi="Calibri"/>
          <w:sz w:val="22"/>
          <w:szCs w:val="22"/>
          <w:lang w:eastAsia="en-GB"/>
        </w:rPr>
      </w:pPr>
      <w:r>
        <w:t>6.3.3.2</w:t>
      </w:r>
      <w:r w:rsidRPr="00990156">
        <w:rPr>
          <w:rFonts w:ascii="Calibri" w:eastAsia="Malgun Gothic" w:hAnsi="Calibri"/>
          <w:sz w:val="22"/>
          <w:szCs w:val="22"/>
          <w:lang w:eastAsia="en-GB"/>
        </w:rPr>
        <w:tab/>
      </w:r>
      <w:r>
        <w:t>General ON/OFF time mask</w:t>
      </w:r>
      <w:r>
        <w:tab/>
      </w:r>
      <w:r>
        <w:fldChar w:fldCharType="begin"/>
      </w:r>
      <w:r>
        <w:instrText xml:space="preserve"> PAGEREF _Toc67925948 \h </w:instrText>
      </w:r>
      <w:r>
        <w:fldChar w:fldCharType="separate"/>
      </w:r>
      <w:r>
        <w:t>74</w:t>
      </w:r>
      <w:r>
        <w:fldChar w:fldCharType="end"/>
      </w:r>
    </w:p>
    <w:p w14:paraId="79C29E90" w14:textId="77777777" w:rsidR="007F0F4B" w:rsidRPr="00990156" w:rsidRDefault="007F0F4B">
      <w:pPr>
        <w:pStyle w:val="TOC4"/>
        <w:rPr>
          <w:rFonts w:ascii="Calibri" w:eastAsia="Malgun Gothic" w:hAnsi="Calibri"/>
          <w:sz w:val="22"/>
          <w:szCs w:val="22"/>
          <w:lang w:eastAsia="en-GB"/>
        </w:rPr>
      </w:pPr>
      <w:r>
        <w:t>6.3.3.3</w:t>
      </w:r>
      <w:r w:rsidRPr="00990156">
        <w:rPr>
          <w:rFonts w:ascii="Calibri" w:eastAsia="Malgun Gothic" w:hAnsi="Calibri"/>
          <w:sz w:val="22"/>
          <w:szCs w:val="22"/>
          <w:lang w:eastAsia="en-GB"/>
        </w:rPr>
        <w:tab/>
      </w:r>
      <w:r>
        <w:t>Transmit power time mask for slot and short or long subslot boundaries</w:t>
      </w:r>
      <w:r>
        <w:tab/>
      </w:r>
      <w:r>
        <w:fldChar w:fldCharType="begin"/>
      </w:r>
      <w:r>
        <w:instrText xml:space="preserve"> PAGEREF _Toc67925949 \h </w:instrText>
      </w:r>
      <w:r>
        <w:fldChar w:fldCharType="separate"/>
      </w:r>
      <w:r>
        <w:t>75</w:t>
      </w:r>
      <w:r>
        <w:fldChar w:fldCharType="end"/>
      </w:r>
    </w:p>
    <w:p w14:paraId="3A49E456" w14:textId="77777777" w:rsidR="007F0F4B" w:rsidRPr="00990156" w:rsidRDefault="007F0F4B">
      <w:pPr>
        <w:pStyle w:val="TOC4"/>
        <w:rPr>
          <w:rFonts w:ascii="Calibri" w:eastAsia="Malgun Gothic" w:hAnsi="Calibri"/>
          <w:sz w:val="22"/>
          <w:szCs w:val="22"/>
          <w:lang w:eastAsia="en-GB"/>
        </w:rPr>
      </w:pPr>
      <w:r>
        <w:t>6.3.3.4</w:t>
      </w:r>
      <w:r w:rsidRPr="00990156">
        <w:rPr>
          <w:rFonts w:ascii="Calibri" w:eastAsia="Malgun Gothic" w:hAnsi="Calibri"/>
          <w:sz w:val="22"/>
          <w:szCs w:val="22"/>
          <w:lang w:eastAsia="en-GB"/>
        </w:rPr>
        <w:tab/>
      </w:r>
      <w:r>
        <w:t>PRACH time mask</w:t>
      </w:r>
      <w:r>
        <w:tab/>
      </w:r>
      <w:r>
        <w:fldChar w:fldCharType="begin"/>
      </w:r>
      <w:r>
        <w:instrText xml:space="preserve"> PAGEREF _Toc67925950 \h </w:instrText>
      </w:r>
      <w:r>
        <w:fldChar w:fldCharType="separate"/>
      </w:r>
      <w:r>
        <w:t>75</w:t>
      </w:r>
      <w:r>
        <w:fldChar w:fldCharType="end"/>
      </w:r>
    </w:p>
    <w:p w14:paraId="3FC991FB" w14:textId="77777777" w:rsidR="007F0F4B" w:rsidRPr="00990156" w:rsidRDefault="007F0F4B">
      <w:pPr>
        <w:pStyle w:val="TOC4"/>
        <w:rPr>
          <w:rFonts w:ascii="Calibri" w:eastAsia="Malgun Gothic" w:hAnsi="Calibri"/>
          <w:sz w:val="22"/>
          <w:szCs w:val="22"/>
          <w:lang w:eastAsia="en-GB"/>
        </w:rPr>
      </w:pPr>
      <w:r>
        <w:t>6.3.3.5</w:t>
      </w:r>
      <w:r w:rsidRPr="00990156">
        <w:rPr>
          <w:rFonts w:ascii="Calibri" w:eastAsia="Malgun Gothic" w:hAnsi="Calibri"/>
          <w:sz w:val="22"/>
          <w:szCs w:val="22"/>
          <w:lang w:eastAsia="en-GB"/>
        </w:rPr>
        <w:tab/>
      </w:r>
      <w:r>
        <w:t>Void</w:t>
      </w:r>
      <w:r>
        <w:tab/>
      </w:r>
      <w:r>
        <w:fldChar w:fldCharType="begin"/>
      </w:r>
      <w:r>
        <w:instrText xml:space="preserve"> PAGEREF _Toc67925951 \h </w:instrText>
      </w:r>
      <w:r>
        <w:fldChar w:fldCharType="separate"/>
      </w:r>
      <w:r>
        <w:t>76</w:t>
      </w:r>
      <w:r>
        <w:fldChar w:fldCharType="end"/>
      </w:r>
    </w:p>
    <w:p w14:paraId="32F222C0" w14:textId="77777777" w:rsidR="007F0F4B" w:rsidRPr="00990156" w:rsidRDefault="007F0F4B">
      <w:pPr>
        <w:pStyle w:val="TOC4"/>
        <w:rPr>
          <w:rFonts w:ascii="Calibri" w:eastAsia="Malgun Gothic" w:hAnsi="Calibri"/>
          <w:sz w:val="22"/>
          <w:szCs w:val="22"/>
          <w:lang w:eastAsia="en-GB"/>
        </w:rPr>
      </w:pPr>
      <w:r>
        <w:t>6.3.3.6</w:t>
      </w:r>
      <w:r w:rsidRPr="00990156">
        <w:rPr>
          <w:rFonts w:ascii="Calibri" w:eastAsia="Malgun Gothic" w:hAnsi="Calibri"/>
          <w:sz w:val="22"/>
          <w:szCs w:val="22"/>
          <w:lang w:eastAsia="en-GB"/>
        </w:rPr>
        <w:tab/>
      </w:r>
      <w:r>
        <w:t>SRS time mask</w:t>
      </w:r>
      <w:r>
        <w:tab/>
      </w:r>
      <w:r>
        <w:fldChar w:fldCharType="begin"/>
      </w:r>
      <w:r>
        <w:instrText xml:space="preserve"> PAGEREF _Toc67925952 \h </w:instrText>
      </w:r>
      <w:r>
        <w:fldChar w:fldCharType="separate"/>
      </w:r>
      <w:r>
        <w:t>76</w:t>
      </w:r>
      <w:r>
        <w:fldChar w:fldCharType="end"/>
      </w:r>
    </w:p>
    <w:p w14:paraId="0E2BEE0E" w14:textId="77777777" w:rsidR="007F0F4B" w:rsidRPr="00990156" w:rsidRDefault="007F0F4B">
      <w:pPr>
        <w:pStyle w:val="TOC4"/>
        <w:rPr>
          <w:rFonts w:ascii="Calibri" w:eastAsia="Malgun Gothic" w:hAnsi="Calibri"/>
          <w:sz w:val="22"/>
          <w:szCs w:val="22"/>
          <w:lang w:eastAsia="en-GB"/>
        </w:rPr>
      </w:pPr>
      <w:r>
        <w:t>6.3.3.7</w:t>
      </w:r>
      <w:r w:rsidRPr="00990156">
        <w:rPr>
          <w:rFonts w:ascii="Calibri" w:eastAsia="Malgun Gothic" w:hAnsi="Calibri"/>
          <w:sz w:val="22"/>
          <w:szCs w:val="22"/>
          <w:lang w:eastAsia="en-GB"/>
        </w:rPr>
        <w:tab/>
      </w:r>
      <w:r>
        <w:t>PUSCH-PUCCH and PUSCH-SRS time masks</w:t>
      </w:r>
      <w:r>
        <w:tab/>
      </w:r>
      <w:r>
        <w:fldChar w:fldCharType="begin"/>
      </w:r>
      <w:r>
        <w:instrText xml:space="preserve"> PAGEREF _Toc67925953 \h </w:instrText>
      </w:r>
      <w:r>
        <w:fldChar w:fldCharType="separate"/>
      </w:r>
      <w:r>
        <w:t>78</w:t>
      </w:r>
      <w:r>
        <w:fldChar w:fldCharType="end"/>
      </w:r>
    </w:p>
    <w:p w14:paraId="46583B72" w14:textId="77777777" w:rsidR="007F0F4B" w:rsidRPr="00990156" w:rsidRDefault="007F0F4B">
      <w:pPr>
        <w:pStyle w:val="TOC4"/>
        <w:rPr>
          <w:rFonts w:ascii="Calibri" w:eastAsia="Malgun Gothic" w:hAnsi="Calibri"/>
          <w:sz w:val="22"/>
          <w:szCs w:val="22"/>
          <w:lang w:eastAsia="en-GB"/>
        </w:rPr>
      </w:pPr>
      <w:r>
        <w:t>6.3.3.8</w:t>
      </w:r>
      <w:r w:rsidRPr="00990156">
        <w:rPr>
          <w:rFonts w:ascii="Calibri" w:eastAsia="Malgun Gothic" w:hAnsi="Calibri"/>
          <w:sz w:val="22"/>
          <w:szCs w:val="22"/>
          <w:lang w:eastAsia="en-GB"/>
        </w:rPr>
        <w:tab/>
      </w:r>
      <w:r>
        <w:t>Transmit power time mask for consecutive slot or long subslot transmission and short subslot transmission boundaries</w:t>
      </w:r>
      <w:r>
        <w:tab/>
      </w:r>
      <w:r>
        <w:fldChar w:fldCharType="begin"/>
      </w:r>
      <w:r>
        <w:instrText xml:space="preserve"> PAGEREF _Toc67925954 \h </w:instrText>
      </w:r>
      <w:r>
        <w:fldChar w:fldCharType="separate"/>
      </w:r>
      <w:r>
        <w:t>78</w:t>
      </w:r>
      <w:r>
        <w:fldChar w:fldCharType="end"/>
      </w:r>
    </w:p>
    <w:p w14:paraId="41ED4C45" w14:textId="77777777" w:rsidR="007F0F4B" w:rsidRPr="00990156" w:rsidRDefault="007F0F4B">
      <w:pPr>
        <w:pStyle w:val="TOC4"/>
        <w:rPr>
          <w:rFonts w:ascii="Calibri" w:eastAsia="Malgun Gothic" w:hAnsi="Calibri"/>
          <w:sz w:val="22"/>
          <w:szCs w:val="22"/>
          <w:lang w:eastAsia="en-GB"/>
        </w:rPr>
      </w:pPr>
      <w:r>
        <w:t>6.3.3.9</w:t>
      </w:r>
      <w:r w:rsidRPr="00990156">
        <w:rPr>
          <w:rFonts w:ascii="Calibri" w:eastAsia="Malgun Gothic" w:hAnsi="Calibri"/>
          <w:sz w:val="22"/>
          <w:szCs w:val="22"/>
          <w:lang w:eastAsia="en-GB"/>
        </w:rPr>
        <w:tab/>
      </w:r>
      <w:r>
        <w:t>Transmit power time mask for consecutive short subslot transmissions boundaries</w:t>
      </w:r>
      <w:r>
        <w:tab/>
      </w:r>
      <w:r>
        <w:fldChar w:fldCharType="begin"/>
      </w:r>
      <w:r>
        <w:instrText xml:space="preserve"> PAGEREF _Toc67925955 \h </w:instrText>
      </w:r>
      <w:r>
        <w:fldChar w:fldCharType="separate"/>
      </w:r>
      <w:r>
        <w:t>78</w:t>
      </w:r>
      <w:r>
        <w:fldChar w:fldCharType="end"/>
      </w:r>
    </w:p>
    <w:p w14:paraId="4793D453" w14:textId="77777777" w:rsidR="007F0F4B" w:rsidRPr="00990156" w:rsidRDefault="007F0F4B">
      <w:pPr>
        <w:pStyle w:val="TOC3"/>
        <w:rPr>
          <w:rFonts w:ascii="Calibri" w:eastAsia="Malgun Gothic" w:hAnsi="Calibri"/>
          <w:sz w:val="22"/>
          <w:szCs w:val="22"/>
          <w:lang w:eastAsia="en-GB"/>
        </w:rPr>
      </w:pPr>
      <w:r>
        <w:t>6.3.4</w:t>
      </w:r>
      <w:r w:rsidRPr="00990156">
        <w:rPr>
          <w:rFonts w:ascii="Calibri" w:eastAsia="Malgun Gothic" w:hAnsi="Calibri"/>
          <w:sz w:val="22"/>
          <w:szCs w:val="22"/>
          <w:lang w:eastAsia="en-GB"/>
        </w:rPr>
        <w:tab/>
      </w:r>
      <w:r>
        <w:t>Power control</w:t>
      </w:r>
      <w:r>
        <w:tab/>
      </w:r>
      <w:r>
        <w:fldChar w:fldCharType="begin"/>
      </w:r>
      <w:r>
        <w:instrText xml:space="preserve"> PAGEREF _Toc67925956 \h </w:instrText>
      </w:r>
      <w:r>
        <w:fldChar w:fldCharType="separate"/>
      </w:r>
      <w:r>
        <w:t>79</w:t>
      </w:r>
      <w:r>
        <w:fldChar w:fldCharType="end"/>
      </w:r>
    </w:p>
    <w:p w14:paraId="0D454527" w14:textId="77777777" w:rsidR="007F0F4B" w:rsidRPr="00990156" w:rsidRDefault="007F0F4B">
      <w:pPr>
        <w:pStyle w:val="TOC4"/>
        <w:rPr>
          <w:rFonts w:ascii="Calibri" w:eastAsia="Malgun Gothic" w:hAnsi="Calibri"/>
          <w:sz w:val="22"/>
          <w:szCs w:val="22"/>
          <w:lang w:eastAsia="en-GB"/>
        </w:rPr>
      </w:pPr>
      <w:r>
        <w:t>6.3.4.1</w:t>
      </w:r>
      <w:r w:rsidRPr="00990156">
        <w:rPr>
          <w:rFonts w:ascii="Calibri" w:eastAsia="Malgun Gothic" w:hAnsi="Calibri"/>
          <w:sz w:val="22"/>
          <w:szCs w:val="22"/>
          <w:lang w:eastAsia="en-GB"/>
        </w:rPr>
        <w:tab/>
      </w:r>
      <w:r>
        <w:t>General</w:t>
      </w:r>
      <w:r>
        <w:tab/>
      </w:r>
      <w:r>
        <w:fldChar w:fldCharType="begin"/>
      </w:r>
      <w:r>
        <w:instrText xml:space="preserve"> PAGEREF _Toc67925957 \h </w:instrText>
      </w:r>
      <w:r>
        <w:fldChar w:fldCharType="separate"/>
      </w:r>
      <w:r>
        <w:t>79</w:t>
      </w:r>
      <w:r>
        <w:fldChar w:fldCharType="end"/>
      </w:r>
    </w:p>
    <w:p w14:paraId="357AAA35" w14:textId="77777777" w:rsidR="007F0F4B" w:rsidRPr="00990156" w:rsidRDefault="007F0F4B">
      <w:pPr>
        <w:pStyle w:val="TOC4"/>
        <w:rPr>
          <w:rFonts w:ascii="Calibri" w:eastAsia="Malgun Gothic" w:hAnsi="Calibri"/>
          <w:sz w:val="22"/>
          <w:szCs w:val="22"/>
          <w:lang w:eastAsia="en-GB"/>
        </w:rPr>
      </w:pPr>
      <w:r>
        <w:t>6.3.4.2</w:t>
      </w:r>
      <w:r w:rsidRPr="00990156">
        <w:rPr>
          <w:rFonts w:ascii="Calibri" w:eastAsia="Malgun Gothic" w:hAnsi="Calibri"/>
          <w:sz w:val="22"/>
          <w:szCs w:val="22"/>
          <w:lang w:eastAsia="en-GB"/>
        </w:rPr>
        <w:tab/>
      </w:r>
      <w:r>
        <w:t>Absolute power tolerance</w:t>
      </w:r>
      <w:r>
        <w:tab/>
      </w:r>
      <w:r>
        <w:fldChar w:fldCharType="begin"/>
      </w:r>
      <w:r>
        <w:instrText xml:space="preserve"> PAGEREF _Toc67925958 \h </w:instrText>
      </w:r>
      <w:r>
        <w:fldChar w:fldCharType="separate"/>
      </w:r>
      <w:r>
        <w:t>79</w:t>
      </w:r>
      <w:r>
        <w:fldChar w:fldCharType="end"/>
      </w:r>
    </w:p>
    <w:p w14:paraId="3DE08035" w14:textId="77777777" w:rsidR="007F0F4B" w:rsidRPr="00990156" w:rsidRDefault="007F0F4B">
      <w:pPr>
        <w:pStyle w:val="TOC4"/>
        <w:rPr>
          <w:rFonts w:ascii="Calibri" w:eastAsia="Malgun Gothic" w:hAnsi="Calibri"/>
          <w:sz w:val="22"/>
          <w:szCs w:val="22"/>
          <w:lang w:eastAsia="en-GB"/>
        </w:rPr>
      </w:pPr>
      <w:r>
        <w:t>6.3.4.3</w:t>
      </w:r>
      <w:r w:rsidRPr="00990156">
        <w:rPr>
          <w:rFonts w:ascii="Calibri" w:eastAsia="Malgun Gothic" w:hAnsi="Calibri"/>
          <w:sz w:val="22"/>
          <w:szCs w:val="22"/>
          <w:lang w:eastAsia="en-GB"/>
        </w:rPr>
        <w:tab/>
      </w:r>
      <w:r>
        <w:t>Relative power tolerance</w:t>
      </w:r>
      <w:r>
        <w:tab/>
      </w:r>
      <w:r>
        <w:fldChar w:fldCharType="begin"/>
      </w:r>
      <w:r>
        <w:instrText xml:space="preserve"> PAGEREF _Toc67925959 \h </w:instrText>
      </w:r>
      <w:r>
        <w:fldChar w:fldCharType="separate"/>
      </w:r>
      <w:r>
        <w:t>80</w:t>
      </w:r>
      <w:r>
        <w:fldChar w:fldCharType="end"/>
      </w:r>
    </w:p>
    <w:p w14:paraId="68A339A2" w14:textId="77777777" w:rsidR="007F0F4B" w:rsidRPr="00990156" w:rsidRDefault="007F0F4B">
      <w:pPr>
        <w:pStyle w:val="TOC4"/>
        <w:rPr>
          <w:rFonts w:ascii="Calibri" w:eastAsia="Malgun Gothic" w:hAnsi="Calibri"/>
          <w:sz w:val="22"/>
          <w:szCs w:val="22"/>
          <w:lang w:eastAsia="en-GB"/>
        </w:rPr>
      </w:pPr>
      <w:r>
        <w:t>6.3.4.4</w:t>
      </w:r>
      <w:r w:rsidRPr="00990156">
        <w:rPr>
          <w:rFonts w:ascii="Calibri" w:eastAsia="Malgun Gothic" w:hAnsi="Calibri"/>
          <w:sz w:val="22"/>
          <w:szCs w:val="22"/>
          <w:lang w:eastAsia="en-GB"/>
        </w:rPr>
        <w:tab/>
      </w:r>
      <w:r>
        <w:t>Aggregate power tolerance</w:t>
      </w:r>
      <w:r>
        <w:tab/>
      </w:r>
      <w:r>
        <w:fldChar w:fldCharType="begin"/>
      </w:r>
      <w:r>
        <w:instrText xml:space="preserve"> PAGEREF _Toc67925960 \h </w:instrText>
      </w:r>
      <w:r>
        <w:fldChar w:fldCharType="separate"/>
      </w:r>
      <w:r>
        <w:t>81</w:t>
      </w:r>
      <w:r>
        <w:fldChar w:fldCharType="end"/>
      </w:r>
    </w:p>
    <w:p w14:paraId="58E6E786" w14:textId="77777777" w:rsidR="007F0F4B" w:rsidRPr="00990156" w:rsidRDefault="007F0F4B">
      <w:pPr>
        <w:pStyle w:val="TOC2"/>
        <w:rPr>
          <w:rFonts w:ascii="Calibri" w:eastAsia="Malgun Gothic" w:hAnsi="Calibri"/>
          <w:sz w:val="22"/>
          <w:szCs w:val="22"/>
          <w:lang w:eastAsia="en-GB"/>
        </w:rPr>
      </w:pPr>
      <w:r>
        <w:t>6.3A</w:t>
      </w:r>
      <w:r w:rsidRPr="00990156">
        <w:rPr>
          <w:rFonts w:ascii="Calibri" w:eastAsia="Malgun Gothic" w:hAnsi="Calibri"/>
          <w:sz w:val="22"/>
          <w:szCs w:val="22"/>
          <w:lang w:eastAsia="en-GB"/>
        </w:rPr>
        <w:tab/>
      </w:r>
      <w:r>
        <w:t>Output power dynamics for CA</w:t>
      </w:r>
      <w:r>
        <w:tab/>
      </w:r>
      <w:r>
        <w:fldChar w:fldCharType="begin"/>
      </w:r>
      <w:r>
        <w:instrText xml:space="preserve"> PAGEREF _Toc67925961 \h </w:instrText>
      </w:r>
      <w:r>
        <w:fldChar w:fldCharType="separate"/>
      </w:r>
      <w:r>
        <w:t>81</w:t>
      </w:r>
      <w:r>
        <w:fldChar w:fldCharType="end"/>
      </w:r>
    </w:p>
    <w:p w14:paraId="2D4CDA32" w14:textId="77777777" w:rsidR="007F0F4B" w:rsidRPr="00990156" w:rsidRDefault="007F0F4B">
      <w:pPr>
        <w:pStyle w:val="TOC3"/>
        <w:rPr>
          <w:rFonts w:ascii="Calibri" w:eastAsia="Malgun Gothic" w:hAnsi="Calibri"/>
          <w:sz w:val="22"/>
          <w:szCs w:val="22"/>
          <w:lang w:eastAsia="en-GB"/>
        </w:rPr>
      </w:pPr>
      <w:r>
        <w:t>6.3A.1</w:t>
      </w:r>
      <w:r w:rsidRPr="00990156">
        <w:rPr>
          <w:rFonts w:ascii="Calibri" w:eastAsia="Malgun Gothic" w:hAnsi="Calibri"/>
          <w:sz w:val="22"/>
          <w:szCs w:val="22"/>
          <w:lang w:eastAsia="en-GB"/>
        </w:rPr>
        <w:tab/>
      </w:r>
      <w:r>
        <w:t>Minimum output power for CA</w:t>
      </w:r>
      <w:r>
        <w:tab/>
      </w:r>
      <w:r>
        <w:fldChar w:fldCharType="begin"/>
      </w:r>
      <w:r>
        <w:instrText xml:space="preserve"> PAGEREF _Toc67925962 \h </w:instrText>
      </w:r>
      <w:r>
        <w:fldChar w:fldCharType="separate"/>
      </w:r>
      <w:r>
        <w:t>81</w:t>
      </w:r>
      <w:r>
        <w:fldChar w:fldCharType="end"/>
      </w:r>
    </w:p>
    <w:p w14:paraId="785B73D2" w14:textId="77777777" w:rsidR="007F0F4B" w:rsidRPr="00990156" w:rsidRDefault="007F0F4B">
      <w:pPr>
        <w:pStyle w:val="TOC4"/>
        <w:rPr>
          <w:rFonts w:ascii="Calibri" w:eastAsia="Malgun Gothic" w:hAnsi="Calibri"/>
          <w:sz w:val="22"/>
          <w:szCs w:val="22"/>
          <w:lang w:eastAsia="en-GB"/>
        </w:rPr>
      </w:pPr>
      <w:r>
        <w:t>6.3A.1.0</w:t>
      </w:r>
      <w:r w:rsidRPr="00990156">
        <w:rPr>
          <w:rFonts w:ascii="Calibri" w:eastAsia="Malgun Gothic" w:hAnsi="Calibri"/>
          <w:sz w:val="22"/>
          <w:szCs w:val="22"/>
          <w:lang w:eastAsia="en-GB"/>
        </w:rPr>
        <w:tab/>
      </w:r>
      <w:r>
        <w:t>General</w:t>
      </w:r>
      <w:r>
        <w:tab/>
      </w:r>
      <w:r>
        <w:fldChar w:fldCharType="begin"/>
      </w:r>
      <w:r>
        <w:instrText xml:space="preserve"> PAGEREF _Toc67925963 \h </w:instrText>
      </w:r>
      <w:r>
        <w:fldChar w:fldCharType="separate"/>
      </w:r>
      <w:r>
        <w:t>81</w:t>
      </w:r>
      <w:r>
        <w:fldChar w:fldCharType="end"/>
      </w:r>
    </w:p>
    <w:p w14:paraId="67774050" w14:textId="77777777" w:rsidR="007F0F4B" w:rsidRPr="00990156" w:rsidRDefault="007F0F4B">
      <w:pPr>
        <w:pStyle w:val="TOC4"/>
        <w:rPr>
          <w:rFonts w:ascii="Calibri" w:eastAsia="Malgun Gothic" w:hAnsi="Calibri"/>
          <w:sz w:val="22"/>
          <w:szCs w:val="22"/>
          <w:lang w:eastAsia="en-GB"/>
        </w:rPr>
      </w:pPr>
      <w:r>
        <w:t>6.3A.1.1</w:t>
      </w:r>
      <w:r w:rsidRPr="00990156">
        <w:rPr>
          <w:rFonts w:ascii="Calibri" w:eastAsia="Malgun Gothic" w:hAnsi="Calibri"/>
          <w:sz w:val="22"/>
          <w:szCs w:val="22"/>
          <w:lang w:eastAsia="en-GB"/>
        </w:rPr>
        <w:tab/>
      </w:r>
      <w:r>
        <w:t>Minimum output power for power class 1</w:t>
      </w:r>
      <w:r>
        <w:tab/>
      </w:r>
      <w:r>
        <w:fldChar w:fldCharType="begin"/>
      </w:r>
      <w:r>
        <w:instrText xml:space="preserve"> PAGEREF _Toc67925964 \h </w:instrText>
      </w:r>
      <w:r>
        <w:fldChar w:fldCharType="separate"/>
      </w:r>
      <w:r>
        <w:t>81</w:t>
      </w:r>
      <w:r>
        <w:fldChar w:fldCharType="end"/>
      </w:r>
    </w:p>
    <w:p w14:paraId="64EB352C" w14:textId="77777777" w:rsidR="007F0F4B" w:rsidRPr="00990156" w:rsidRDefault="007F0F4B">
      <w:pPr>
        <w:pStyle w:val="TOC4"/>
        <w:rPr>
          <w:rFonts w:ascii="Calibri" w:eastAsia="Malgun Gothic" w:hAnsi="Calibri"/>
          <w:sz w:val="22"/>
          <w:szCs w:val="22"/>
          <w:lang w:eastAsia="en-GB"/>
        </w:rPr>
      </w:pPr>
      <w:r>
        <w:t>6.3A.1.2</w:t>
      </w:r>
      <w:r w:rsidRPr="00990156">
        <w:rPr>
          <w:rFonts w:ascii="Calibri" w:eastAsia="Malgun Gothic" w:hAnsi="Calibri"/>
          <w:sz w:val="22"/>
          <w:szCs w:val="22"/>
          <w:lang w:eastAsia="en-GB"/>
        </w:rPr>
        <w:tab/>
      </w:r>
      <w:r>
        <w:t>Minimum output power for power class 2, 3, and 4</w:t>
      </w:r>
      <w:r>
        <w:tab/>
      </w:r>
      <w:r>
        <w:fldChar w:fldCharType="begin"/>
      </w:r>
      <w:r>
        <w:instrText xml:space="preserve"> PAGEREF _Toc67925965 \h </w:instrText>
      </w:r>
      <w:r>
        <w:fldChar w:fldCharType="separate"/>
      </w:r>
      <w:r>
        <w:t>82</w:t>
      </w:r>
      <w:r>
        <w:fldChar w:fldCharType="end"/>
      </w:r>
    </w:p>
    <w:p w14:paraId="2E63B958" w14:textId="77777777" w:rsidR="007F0F4B" w:rsidRPr="00990156" w:rsidRDefault="007F0F4B">
      <w:pPr>
        <w:pStyle w:val="TOC4"/>
        <w:rPr>
          <w:rFonts w:ascii="Calibri" w:eastAsia="Malgun Gothic" w:hAnsi="Calibri"/>
          <w:sz w:val="22"/>
          <w:szCs w:val="22"/>
          <w:lang w:eastAsia="en-GB"/>
        </w:rPr>
      </w:pPr>
      <w:r>
        <w:lastRenderedPageBreak/>
        <w:t>6.3A.1.3</w:t>
      </w:r>
      <w:r w:rsidRPr="00990156">
        <w:rPr>
          <w:rFonts w:ascii="Calibri" w:eastAsia="Malgun Gothic" w:hAnsi="Calibri"/>
          <w:sz w:val="22"/>
          <w:szCs w:val="22"/>
          <w:lang w:eastAsia="en-GB"/>
        </w:rPr>
        <w:tab/>
      </w:r>
      <w:r>
        <w:t>Minimum output power for power class 5</w:t>
      </w:r>
      <w:r>
        <w:tab/>
      </w:r>
      <w:r>
        <w:fldChar w:fldCharType="begin"/>
      </w:r>
      <w:r>
        <w:instrText xml:space="preserve"> PAGEREF _Toc67925966 \h </w:instrText>
      </w:r>
      <w:r>
        <w:fldChar w:fldCharType="separate"/>
      </w:r>
      <w:r>
        <w:t>82</w:t>
      </w:r>
      <w:r>
        <w:fldChar w:fldCharType="end"/>
      </w:r>
    </w:p>
    <w:p w14:paraId="42CA2F13" w14:textId="77777777" w:rsidR="007F0F4B" w:rsidRPr="00990156" w:rsidRDefault="007F0F4B">
      <w:pPr>
        <w:pStyle w:val="TOC3"/>
        <w:rPr>
          <w:rFonts w:ascii="Calibri" w:eastAsia="Malgun Gothic" w:hAnsi="Calibri"/>
          <w:sz w:val="22"/>
          <w:szCs w:val="22"/>
          <w:lang w:eastAsia="en-GB"/>
        </w:rPr>
      </w:pPr>
      <w:r>
        <w:t>6.3A.2</w:t>
      </w:r>
      <w:r w:rsidRPr="00990156">
        <w:rPr>
          <w:rFonts w:ascii="Calibri" w:eastAsia="Malgun Gothic" w:hAnsi="Calibri"/>
          <w:sz w:val="22"/>
          <w:szCs w:val="22"/>
          <w:lang w:eastAsia="en-GB"/>
        </w:rPr>
        <w:tab/>
      </w:r>
      <w:r>
        <w:t>Transmit OFF power for CA</w:t>
      </w:r>
      <w:r>
        <w:tab/>
      </w:r>
      <w:r>
        <w:fldChar w:fldCharType="begin"/>
      </w:r>
      <w:r>
        <w:instrText xml:space="preserve"> PAGEREF _Toc67925967 \h </w:instrText>
      </w:r>
      <w:r>
        <w:fldChar w:fldCharType="separate"/>
      </w:r>
      <w:r>
        <w:t>82</w:t>
      </w:r>
      <w:r>
        <w:fldChar w:fldCharType="end"/>
      </w:r>
    </w:p>
    <w:p w14:paraId="617CB807" w14:textId="77777777" w:rsidR="007F0F4B" w:rsidRPr="00990156" w:rsidRDefault="007F0F4B">
      <w:pPr>
        <w:pStyle w:val="TOC3"/>
        <w:rPr>
          <w:rFonts w:ascii="Calibri" w:eastAsia="Malgun Gothic" w:hAnsi="Calibri"/>
          <w:sz w:val="22"/>
          <w:szCs w:val="22"/>
          <w:lang w:eastAsia="en-GB"/>
        </w:rPr>
      </w:pPr>
      <w:r>
        <w:t>6.3A.3</w:t>
      </w:r>
      <w:r w:rsidRPr="00990156">
        <w:rPr>
          <w:rFonts w:ascii="Calibri" w:eastAsia="Malgun Gothic" w:hAnsi="Calibri"/>
          <w:sz w:val="22"/>
          <w:szCs w:val="22"/>
          <w:lang w:eastAsia="en-GB"/>
        </w:rPr>
        <w:tab/>
      </w:r>
      <w:r>
        <w:t>Transmit ON/OFF time mask for CA</w:t>
      </w:r>
      <w:r>
        <w:tab/>
      </w:r>
      <w:r>
        <w:fldChar w:fldCharType="begin"/>
      </w:r>
      <w:r>
        <w:instrText xml:space="preserve"> PAGEREF _Toc67925968 \h </w:instrText>
      </w:r>
      <w:r>
        <w:fldChar w:fldCharType="separate"/>
      </w:r>
      <w:r>
        <w:t>82</w:t>
      </w:r>
      <w:r>
        <w:fldChar w:fldCharType="end"/>
      </w:r>
    </w:p>
    <w:p w14:paraId="08ACD35E" w14:textId="77777777" w:rsidR="007F0F4B" w:rsidRPr="00990156" w:rsidRDefault="007F0F4B">
      <w:pPr>
        <w:pStyle w:val="TOC3"/>
        <w:rPr>
          <w:rFonts w:ascii="Calibri" w:eastAsia="Malgun Gothic" w:hAnsi="Calibri"/>
          <w:sz w:val="22"/>
          <w:szCs w:val="22"/>
          <w:lang w:eastAsia="en-GB"/>
        </w:rPr>
      </w:pPr>
      <w:r>
        <w:t>6.3A.4</w:t>
      </w:r>
      <w:r w:rsidRPr="00990156">
        <w:rPr>
          <w:rFonts w:ascii="Calibri" w:eastAsia="Malgun Gothic" w:hAnsi="Calibri"/>
          <w:sz w:val="22"/>
          <w:szCs w:val="22"/>
          <w:lang w:eastAsia="en-GB"/>
        </w:rPr>
        <w:tab/>
      </w:r>
      <w:r>
        <w:t>Power control for CA</w:t>
      </w:r>
      <w:r>
        <w:tab/>
      </w:r>
      <w:r>
        <w:fldChar w:fldCharType="begin"/>
      </w:r>
      <w:r>
        <w:instrText xml:space="preserve"> PAGEREF _Toc67925969 \h </w:instrText>
      </w:r>
      <w:r>
        <w:fldChar w:fldCharType="separate"/>
      </w:r>
      <w:r>
        <w:t>83</w:t>
      </w:r>
      <w:r>
        <w:fldChar w:fldCharType="end"/>
      </w:r>
    </w:p>
    <w:p w14:paraId="6935630F" w14:textId="77777777" w:rsidR="007F0F4B" w:rsidRPr="00990156" w:rsidRDefault="007F0F4B">
      <w:pPr>
        <w:pStyle w:val="TOC4"/>
        <w:rPr>
          <w:rFonts w:ascii="Calibri" w:eastAsia="Malgun Gothic" w:hAnsi="Calibri"/>
          <w:sz w:val="22"/>
          <w:szCs w:val="22"/>
          <w:lang w:eastAsia="en-GB"/>
        </w:rPr>
      </w:pPr>
      <w:r w:rsidRPr="00D170E3">
        <w:rPr>
          <w:rFonts w:eastAsia="Malgun Gothic"/>
        </w:rPr>
        <w:t>6.3A.4.1</w:t>
      </w:r>
      <w:r w:rsidRPr="00990156">
        <w:rPr>
          <w:rFonts w:ascii="Calibri" w:eastAsia="Malgun Gothic" w:hAnsi="Calibri"/>
          <w:sz w:val="22"/>
          <w:szCs w:val="22"/>
          <w:lang w:eastAsia="en-GB"/>
        </w:rPr>
        <w:tab/>
      </w:r>
      <w:r w:rsidRPr="00D170E3">
        <w:rPr>
          <w:rFonts w:eastAsia="Malgun Gothic"/>
        </w:rPr>
        <w:t>General</w:t>
      </w:r>
      <w:r>
        <w:tab/>
      </w:r>
      <w:r>
        <w:fldChar w:fldCharType="begin"/>
      </w:r>
      <w:r>
        <w:instrText xml:space="preserve"> PAGEREF _Toc67925970 \h </w:instrText>
      </w:r>
      <w:r>
        <w:fldChar w:fldCharType="separate"/>
      </w:r>
      <w:r>
        <w:t>83</w:t>
      </w:r>
      <w:r>
        <w:fldChar w:fldCharType="end"/>
      </w:r>
    </w:p>
    <w:p w14:paraId="40263335" w14:textId="77777777" w:rsidR="007F0F4B" w:rsidRPr="00990156" w:rsidRDefault="007F0F4B">
      <w:pPr>
        <w:pStyle w:val="TOC2"/>
        <w:rPr>
          <w:rFonts w:ascii="Calibri" w:eastAsia="Malgun Gothic" w:hAnsi="Calibri"/>
          <w:sz w:val="22"/>
          <w:szCs w:val="22"/>
          <w:lang w:eastAsia="en-GB"/>
        </w:rPr>
      </w:pPr>
      <w:r>
        <w:t>6.3D</w:t>
      </w:r>
      <w:r w:rsidRPr="00990156">
        <w:rPr>
          <w:rFonts w:ascii="Calibri" w:eastAsia="Malgun Gothic" w:hAnsi="Calibri"/>
          <w:sz w:val="22"/>
          <w:szCs w:val="22"/>
          <w:lang w:eastAsia="en-GB"/>
        </w:rPr>
        <w:tab/>
      </w:r>
      <w:r>
        <w:t>Output power dynamics for UL MIMO</w:t>
      </w:r>
      <w:r>
        <w:tab/>
      </w:r>
      <w:r>
        <w:fldChar w:fldCharType="begin"/>
      </w:r>
      <w:r>
        <w:instrText xml:space="preserve"> PAGEREF _Toc67925971 \h </w:instrText>
      </w:r>
      <w:r>
        <w:fldChar w:fldCharType="separate"/>
      </w:r>
      <w:r>
        <w:t>84</w:t>
      </w:r>
      <w:r>
        <w:fldChar w:fldCharType="end"/>
      </w:r>
    </w:p>
    <w:p w14:paraId="14873C4B" w14:textId="77777777" w:rsidR="007F0F4B" w:rsidRPr="00990156" w:rsidRDefault="007F0F4B">
      <w:pPr>
        <w:pStyle w:val="TOC3"/>
        <w:rPr>
          <w:rFonts w:ascii="Calibri" w:eastAsia="Malgun Gothic" w:hAnsi="Calibri"/>
          <w:sz w:val="22"/>
          <w:szCs w:val="22"/>
          <w:lang w:eastAsia="en-GB"/>
        </w:rPr>
      </w:pPr>
      <w:r>
        <w:t>6.3D.1</w:t>
      </w:r>
      <w:r w:rsidRPr="00990156">
        <w:rPr>
          <w:rFonts w:ascii="Calibri" w:eastAsia="Malgun Gothic" w:hAnsi="Calibri"/>
          <w:sz w:val="22"/>
          <w:szCs w:val="22"/>
          <w:lang w:eastAsia="en-GB"/>
        </w:rPr>
        <w:tab/>
      </w:r>
      <w:r>
        <w:t>Minimum output power for UL MIMO</w:t>
      </w:r>
      <w:r>
        <w:tab/>
      </w:r>
      <w:r>
        <w:fldChar w:fldCharType="begin"/>
      </w:r>
      <w:r>
        <w:instrText xml:space="preserve"> PAGEREF _Toc67925972 \h </w:instrText>
      </w:r>
      <w:r>
        <w:fldChar w:fldCharType="separate"/>
      </w:r>
      <w:r>
        <w:t>84</w:t>
      </w:r>
      <w:r>
        <w:fldChar w:fldCharType="end"/>
      </w:r>
    </w:p>
    <w:p w14:paraId="2320BA07" w14:textId="77777777" w:rsidR="007F0F4B" w:rsidRPr="00990156" w:rsidRDefault="007F0F4B">
      <w:pPr>
        <w:pStyle w:val="TOC4"/>
        <w:rPr>
          <w:rFonts w:ascii="Calibri" w:eastAsia="Malgun Gothic" w:hAnsi="Calibri"/>
          <w:sz w:val="22"/>
          <w:szCs w:val="22"/>
          <w:lang w:eastAsia="en-GB"/>
        </w:rPr>
      </w:pPr>
      <w:r>
        <w:t>6.3D.1</w:t>
      </w:r>
      <w:r>
        <w:rPr>
          <w:lang w:eastAsia="ko-KR"/>
        </w:rPr>
        <w:t>.1</w:t>
      </w:r>
      <w:r w:rsidRPr="00990156">
        <w:rPr>
          <w:rFonts w:ascii="Calibri" w:eastAsia="Malgun Gothic" w:hAnsi="Calibri"/>
          <w:sz w:val="22"/>
          <w:szCs w:val="22"/>
          <w:lang w:eastAsia="en-GB"/>
        </w:rPr>
        <w:tab/>
      </w:r>
      <w:r>
        <w:t>Minimum output power for UL MIMO</w:t>
      </w:r>
      <w:r>
        <w:rPr>
          <w:lang w:eastAsia="ko-KR"/>
        </w:rPr>
        <w:t xml:space="preserve"> for power class 1</w:t>
      </w:r>
      <w:r>
        <w:tab/>
      </w:r>
      <w:r>
        <w:fldChar w:fldCharType="begin"/>
      </w:r>
      <w:r>
        <w:instrText xml:space="preserve"> PAGEREF _Toc67925973 \h </w:instrText>
      </w:r>
      <w:r>
        <w:fldChar w:fldCharType="separate"/>
      </w:r>
      <w:r>
        <w:t>84</w:t>
      </w:r>
      <w:r>
        <w:fldChar w:fldCharType="end"/>
      </w:r>
    </w:p>
    <w:p w14:paraId="398D5B89" w14:textId="77777777" w:rsidR="007F0F4B" w:rsidRPr="00990156" w:rsidRDefault="007F0F4B">
      <w:pPr>
        <w:pStyle w:val="TOC4"/>
        <w:rPr>
          <w:rFonts w:ascii="Calibri" w:eastAsia="Malgun Gothic" w:hAnsi="Calibri"/>
          <w:sz w:val="22"/>
          <w:szCs w:val="22"/>
          <w:lang w:eastAsia="en-GB"/>
        </w:rPr>
      </w:pPr>
      <w:r>
        <w:t>6.3D.1</w:t>
      </w:r>
      <w:r>
        <w:rPr>
          <w:lang w:eastAsia="ko-KR"/>
        </w:rPr>
        <w:t>.2</w:t>
      </w:r>
      <w:r w:rsidRPr="00990156">
        <w:rPr>
          <w:rFonts w:ascii="Calibri" w:eastAsia="Malgun Gothic" w:hAnsi="Calibri"/>
          <w:sz w:val="22"/>
          <w:szCs w:val="22"/>
          <w:lang w:eastAsia="en-GB"/>
        </w:rPr>
        <w:tab/>
      </w:r>
      <w:r>
        <w:t>Minimum output power for UL MIMO</w:t>
      </w:r>
      <w:r>
        <w:rPr>
          <w:lang w:eastAsia="ko-KR"/>
        </w:rPr>
        <w:t xml:space="preserve"> for power class 2, 3 and 4</w:t>
      </w:r>
      <w:r>
        <w:tab/>
      </w:r>
      <w:r>
        <w:fldChar w:fldCharType="begin"/>
      </w:r>
      <w:r>
        <w:instrText xml:space="preserve"> PAGEREF _Toc67925974 \h </w:instrText>
      </w:r>
      <w:r>
        <w:fldChar w:fldCharType="separate"/>
      </w:r>
      <w:r>
        <w:t>84</w:t>
      </w:r>
      <w:r>
        <w:fldChar w:fldCharType="end"/>
      </w:r>
    </w:p>
    <w:p w14:paraId="7EFD6B0F" w14:textId="77777777" w:rsidR="007F0F4B" w:rsidRPr="00990156" w:rsidRDefault="007F0F4B">
      <w:pPr>
        <w:pStyle w:val="TOC3"/>
        <w:rPr>
          <w:rFonts w:ascii="Calibri" w:eastAsia="Malgun Gothic" w:hAnsi="Calibri"/>
          <w:sz w:val="22"/>
          <w:szCs w:val="22"/>
          <w:lang w:eastAsia="en-GB"/>
        </w:rPr>
      </w:pPr>
      <w:r>
        <w:t>6.3D.2</w:t>
      </w:r>
      <w:r w:rsidRPr="00990156">
        <w:rPr>
          <w:rFonts w:ascii="Calibri" w:eastAsia="Malgun Gothic" w:hAnsi="Calibri"/>
          <w:sz w:val="22"/>
          <w:szCs w:val="22"/>
          <w:lang w:eastAsia="en-GB"/>
        </w:rPr>
        <w:tab/>
      </w:r>
      <w:r>
        <w:t>Transmit OFF power for UL MIMO</w:t>
      </w:r>
      <w:r>
        <w:tab/>
      </w:r>
      <w:r>
        <w:fldChar w:fldCharType="begin"/>
      </w:r>
      <w:r>
        <w:instrText xml:space="preserve"> PAGEREF _Toc67925975 \h </w:instrText>
      </w:r>
      <w:r>
        <w:fldChar w:fldCharType="separate"/>
      </w:r>
      <w:r>
        <w:t>84</w:t>
      </w:r>
      <w:r>
        <w:fldChar w:fldCharType="end"/>
      </w:r>
    </w:p>
    <w:p w14:paraId="5B012BEA" w14:textId="77777777" w:rsidR="007F0F4B" w:rsidRPr="00990156" w:rsidRDefault="007F0F4B">
      <w:pPr>
        <w:pStyle w:val="TOC3"/>
        <w:rPr>
          <w:rFonts w:ascii="Calibri" w:eastAsia="Malgun Gothic" w:hAnsi="Calibri"/>
          <w:sz w:val="22"/>
          <w:szCs w:val="22"/>
          <w:lang w:eastAsia="en-GB"/>
        </w:rPr>
      </w:pPr>
      <w:r>
        <w:t>6.3D.3</w:t>
      </w:r>
      <w:r w:rsidRPr="00990156">
        <w:rPr>
          <w:rFonts w:ascii="Calibri" w:eastAsia="Malgun Gothic" w:hAnsi="Calibri"/>
          <w:sz w:val="22"/>
          <w:szCs w:val="22"/>
          <w:lang w:eastAsia="en-GB"/>
        </w:rPr>
        <w:tab/>
      </w:r>
      <w:r>
        <w:t>Transmit ON/OFF time mask for UL MIMO</w:t>
      </w:r>
      <w:r>
        <w:tab/>
      </w:r>
      <w:r>
        <w:fldChar w:fldCharType="begin"/>
      </w:r>
      <w:r>
        <w:instrText xml:space="preserve"> PAGEREF _Toc67925976 \h </w:instrText>
      </w:r>
      <w:r>
        <w:fldChar w:fldCharType="separate"/>
      </w:r>
      <w:r>
        <w:t>84</w:t>
      </w:r>
      <w:r>
        <w:fldChar w:fldCharType="end"/>
      </w:r>
    </w:p>
    <w:p w14:paraId="56FE8773" w14:textId="77777777" w:rsidR="007F0F4B" w:rsidRPr="00990156" w:rsidRDefault="007F0F4B">
      <w:pPr>
        <w:pStyle w:val="TOC2"/>
        <w:rPr>
          <w:rFonts w:ascii="Calibri" w:eastAsia="Malgun Gothic" w:hAnsi="Calibri"/>
          <w:sz w:val="22"/>
          <w:szCs w:val="22"/>
          <w:lang w:eastAsia="en-GB"/>
        </w:rPr>
      </w:pPr>
      <w:r>
        <w:t>6.4</w:t>
      </w:r>
      <w:r w:rsidRPr="00990156">
        <w:rPr>
          <w:rFonts w:ascii="Calibri" w:eastAsia="Malgun Gothic" w:hAnsi="Calibri"/>
          <w:sz w:val="22"/>
          <w:szCs w:val="22"/>
          <w:lang w:eastAsia="en-GB"/>
        </w:rPr>
        <w:tab/>
      </w:r>
      <w:r>
        <w:t>Transmit signal quality</w:t>
      </w:r>
      <w:r>
        <w:tab/>
      </w:r>
      <w:r>
        <w:fldChar w:fldCharType="begin"/>
      </w:r>
      <w:r>
        <w:instrText xml:space="preserve"> PAGEREF _Toc67925977 \h </w:instrText>
      </w:r>
      <w:r>
        <w:fldChar w:fldCharType="separate"/>
      </w:r>
      <w:r>
        <w:t>84</w:t>
      </w:r>
      <w:r>
        <w:fldChar w:fldCharType="end"/>
      </w:r>
    </w:p>
    <w:p w14:paraId="7D9F1FA4" w14:textId="77777777" w:rsidR="007F0F4B" w:rsidRPr="00990156" w:rsidRDefault="007F0F4B">
      <w:pPr>
        <w:pStyle w:val="TOC3"/>
        <w:rPr>
          <w:rFonts w:ascii="Calibri" w:eastAsia="Malgun Gothic" w:hAnsi="Calibri"/>
          <w:sz w:val="22"/>
          <w:szCs w:val="22"/>
          <w:lang w:eastAsia="en-GB"/>
        </w:rPr>
      </w:pPr>
      <w:r>
        <w:t>6.4.1</w:t>
      </w:r>
      <w:r w:rsidRPr="00990156">
        <w:rPr>
          <w:rFonts w:ascii="Calibri" w:eastAsia="Malgun Gothic" w:hAnsi="Calibri"/>
          <w:sz w:val="22"/>
          <w:szCs w:val="22"/>
          <w:lang w:eastAsia="en-GB"/>
        </w:rPr>
        <w:tab/>
      </w:r>
      <w:r>
        <w:t>Frequency Error</w:t>
      </w:r>
      <w:r>
        <w:tab/>
      </w:r>
      <w:r>
        <w:fldChar w:fldCharType="begin"/>
      </w:r>
      <w:r>
        <w:instrText xml:space="preserve"> PAGEREF _Toc67925978 \h </w:instrText>
      </w:r>
      <w:r>
        <w:fldChar w:fldCharType="separate"/>
      </w:r>
      <w:r>
        <w:t>84</w:t>
      </w:r>
      <w:r>
        <w:fldChar w:fldCharType="end"/>
      </w:r>
    </w:p>
    <w:p w14:paraId="5C8DC0C0" w14:textId="77777777" w:rsidR="007F0F4B" w:rsidRPr="00990156" w:rsidRDefault="007F0F4B">
      <w:pPr>
        <w:pStyle w:val="TOC3"/>
        <w:rPr>
          <w:rFonts w:ascii="Calibri" w:eastAsia="Malgun Gothic" w:hAnsi="Calibri"/>
          <w:sz w:val="22"/>
          <w:szCs w:val="22"/>
          <w:lang w:eastAsia="en-GB"/>
        </w:rPr>
      </w:pPr>
      <w:r>
        <w:t>6.4.2</w:t>
      </w:r>
      <w:r w:rsidRPr="00990156">
        <w:rPr>
          <w:rFonts w:ascii="Calibri" w:eastAsia="Malgun Gothic" w:hAnsi="Calibri"/>
          <w:sz w:val="22"/>
          <w:szCs w:val="22"/>
          <w:lang w:eastAsia="en-GB"/>
        </w:rPr>
        <w:tab/>
      </w:r>
      <w:r>
        <w:t>Transmit modulation quality</w:t>
      </w:r>
      <w:r>
        <w:tab/>
      </w:r>
      <w:r>
        <w:fldChar w:fldCharType="begin"/>
      </w:r>
      <w:r>
        <w:instrText xml:space="preserve"> PAGEREF _Toc67925979 \h </w:instrText>
      </w:r>
      <w:r>
        <w:fldChar w:fldCharType="separate"/>
      </w:r>
      <w:r>
        <w:t>84</w:t>
      </w:r>
      <w:r>
        <w:fldChar w:fldCharType="end"/>
      </w:r>
    </w:p>
    <w:p w14:paraId="45286E6D" w14:textId="77777777" w:rsidR="007F0F4B" w:rsidRPr="00990156" w:rsidRDefault="007F0F4B">
      <w:pPr>
        <w:pStyle w:val="TOC4"/>
        <w:rPr>
          <w:rFonts w:ascii="Calibri" w:eastAsia="Malgun Gothic" w:hAnsi="Calibri"/>
          <w:sz w:val="22"/>
          <w:szCs w:val="22"/>
          <w:lang w:eastAsia="en-GB"/>
        </w:rPr>
      </w:pPr>
      <w:r>
        <w:t>6.4.2.0</w:t>
      </w:r>
      <w:r w:rsidRPr="00990156">
        <w:rPr>
          <w:rFonts w:ascii="Calibri" w:eastAsia="Malgun Gothic" w:hAnsi="Calibri"/>
          <w:sz w:val="22"/>
          <w:szCs w:val="22"/>
          <w:lang w:eastAsia="en-GB"/>
        </w:rPr>
        <w:tab/>
      </w:r>
      <w:r>
        <w:t>General</w:t>
      </w:r>
      <w:r>
        <w:tab/>
      </w:r>
      <w:r>
        <w:fldChar w:fldCharType="begin"/>
      </w:r>
      <w:r>
        <w:instrText xml:space="preserve"> PAGEREF _Toc67925980 \h </w:instrText>
      </w:r>
      <w:r>
        <w:fldChar w:fldCharType="separate"/>
      </w:r>
      <w:r>
        <w:t>84</w:t>
      </w:r>
      <w:r>
        <w:fldChar w:fldCharType="end"/>
      </w:r>
    </w:p>
    <w:p w14:paraId="3B211BEC" w14:textId="77777777" w:rsidR="007F0F4B" w:rsidRPr="00990156" w:rsidRDefault="007F0F4B">
      <w:pPr>
        <w:pStyle w:val="TOC4"/>
        <w:rPr>
          <w:rFonts w:ascii="Calibri" w:eastAsia="Malgun Gothic" w:hAnsi="Calibri"/>
          <w:sz w:val="22"/>
          <w:szCs w:val="22"/>
          <w:lang w:eastAsia="en-GB"/>
        </w:rPr>
      </w:pPr>
      <w:r>
        <w:t>6.4.2.1</w:t>
      </w:r>
      <w:r w:rsidRPr="00990156">
        <w:rPr>
          <w:rFonts w:ascii="Calibri" w:eastAsia="Malgun Gothic" w:hAnsi="Calibri"/>
          <w:sz w:val="22"/>
          <w:szCs w:val="22"/>
          <w:lang w:eastAsia="en-GB"/>
        </w:rPr>
        <w:tab/>
      </w:r>
      <w:r>
        <w:t>Error vector magnitude</w:t>
      </w:r>
      <w:r>
        <w:tab/>
      </w:r>
      <w:r>
        <w:fldChar w:fldCharType="begin"/>
      </w:r>
      <w:r>
        <w:instrText xml:space="preserve"> PAGEREF _Toc67925981 \h </w:instrText>
      </w:r>
      <w:r>
        <w:fldChar w:fldCharType="separate"/>
      </w:r>
      <w:r>
        <w:t>85</w:t>
      </w:r>
      <w:r>
        <w:fldChar w:fldCharType="end"/>
      </w:r>
    </w:p>
    <w:p w14:paraId="0038FBCA" w14:textId="77777777" w:rsidR="007F0F4B" w:rsidRPr="00990156" w:rsidRDefault="007F0F4B">
      <w:pPr>
        <w:pStyle w:val="TOC4"/>
        <w:rPr>
          <w:rFonts w:ascii="Calibri" w:eastAsia="Malgun Gothic" w:hAnsi="Calibri"/>
          <w:sz w:val="22"/>
          <w:szCs w:val="22"/>
          <w:lang w:eastAsia="en-GB"/>
        </w:rPr>
      </w:pPr>
      <w:r>
        <w:t>6.4.2.2</w:t>
      </w:r>
      <w:r w:rsidRPr="00990156">
        <w:rPr>
          <w:rFonts w:ascii="Calibri" w:eastAsia="Malgun Gothic" w:hAnsi="Calibri"/>
          <w:sz w:val="22"/>
          <w:szCs w:val="22"/>
          <w:lang w:eastAsia="en-GB"/>
        </w:rPr>
        <w:tab/>
      </w:r>
      <w:r>
        <w:t>Carrier leakage</w:t>
      </w:r>
      <w:r>
        <w:tab/>
      </w:r>
      <w:r>
        <w:fldChar w:fldCharType="begin"/>
      </w:r>
      <w:r>
        <w:instrText xml:space="preserve"> PAGEREF _Toc67925982 \h </w:instrText>
      </w:r>
      <w:r>
        <w:fldChar w:fldCharType="separate"/>
      </w:r>
      <w:r>
        <w:t>86</w:t>
      </w:r>
      <w:r>
        <w:fldChar w:fldCharType="end"/>
      </w:r>
    </w:p>
    <w:p w14:paraId="252019B3" w14:textId="77777777" w:rsidR="007F0F4B" w:rsidRPr="00990156" w:rsidRDefault="007F0F4B">
      <w:pPr>
        <w:pStyle w:val="TOC5"/>
        <w:rPr>
          <w:rFonts w:ascii="Calibri" w:eastAsia="Malgun Gothic" w:hAnsi="Calibri"/>
          <w:sz w:val="22"/>
          <w:szCs w:val="22"/>
          <w:lang w:eastAsia="en-GB"/>
        </w:rPr>
      </w:pPr>
      <w:r>
        <w:t>6.4.2.2.1</w:t>
      </w:r>
      <w:r w:rsidRPr="00990156">
        <w:rPr>
          <w:rFonts w:ascii="Calibri" w:eastAsia="Malgun Gothic" w:hAnsi="Calibri"/>
          <w:sz w:val="22"/>
          <w:szCs w:val="22"/>
          <w:lang w:eastAsia="en-GB"/>
        </w:rPr>
        <w:tab/>
      </w:r>
      <w:r>
        <w:t>General</w:t>
      </w:r>
      <w:r>
        <w:tab/>
      </w:r>
      <w:r>
        <w:fldChar w:fldCharType="begin"/>
      </w:r>
      <w:r>
        <w:instrText xml:space="preserve"> PAGEREF _Toc67925983 \h </w:instrText>
      </w:r>
      <w:r>
        <w:fldChar w:fldCharType="separate"/>
      </w:r>
      <w:r>
        <w:t>86</w:t>
      </w:r>
      <w:r>
        <w:fldChar w:fldCharType="end"/>
      </w:r>
    </w:p>
    <w:p w14:paraId="5B86AD09" w14:textId="77777777" w:rsidR="007F0F4B" w:rsidRPr="00990156" w:rsidRDefault="007F0F4B">
      <w:pPr>
        <w:pStyle w:val="TOC5"/>
        <w:rPr>
          <w:rFonts w:ascii="Calibri" w:eastAsia="Malgun Gothic" w:hAnsi="Calibri"/>
          <w:sz w:val="22"/>
          <w:szCs w:val="22"/>
          <w:lang w:eastAsia="en-GB"/>
        </w:rPr>
      </w:pPr>
      <w:r>
        <w:t>6.4.2.2.2</w:t>
      </w:r>
      <w:r w:rsidRPr="00990156">
        <w:rPr>
          <w:rFonts w:ascii="Calibri" w:eastAsia="Malgun Gothic" w:hAnsi="Calibri"/>
          <w:sz w:val="22"/>
          <w:szCs w:val="22"/>
          <w:lang w:eastAsia="en-GB"/>
        </w:rPr>
        <w:tab/>
      </w:r>
      <w:r>
        <w:t>Carrier leakage for power class 1</w:t>
      </w:r>
      <w:r>
        <w:tab/>
      </w:r>
      <w:r>
        <w:fldChar w:fldCharType="begin"/>
      </w:r>
      <w:r>
        <w:instrText xml:space="preserve"> PAGEREF _Toc67925984 \h </w:instrText>
      </w:r>
      <w:r>
        <w:fldChar w:fldCharType="separate"/>
      </w:r>
      <w:r>
        <w:t>86</w:t>
      </w:r>
      <w:r>
        <w:fldChar w:fldCharType="end"/>
      </w:r>
    </w:p>
    <w:p w14:paraId="58A925A8" w14:textId="77777777" w:rsidR="007F0F4B" w:rsidRPr="00990156" w:rsidRDefault="007F0F4B">
      <w:pPr>
        <w:pStyle w:val="TOC5"/>
        <w:rPr>
          <w:rFonts w:ascii="Calibri" w:eastAsia="Malgun Gothic" w:hAnsi="Calibri"/>
          <w:sz w:val="22"/>
          <w:szCs w:val="22"/>
          <w:lang w:eastAsia="en-GB"/>
        </w:rPr>
      </w:pPr>
      <w:r>
        <w:t>6.4.2.2.3</w:t>
      </w:r>
      <w:r w:rsidRPr="00990156">
        <w:rPr>
          <w:rFonts w:ascii="Calibri" w:eastAsia="Malgun Gothic" w:hAnsi="Calibri"/>
          <w:sz w:val="22"/>
          <w:szCs w:val="22"/>
          <w:lang w:eastAsia="en-GB"/>
        </w:rPr>
        <w:tab/>
      </w:r>
      <w:r>
        <w:t>Carrier leakage for power class 2</w:t>
      </w:r>
      <w:r>
        <w:tab/>
      </w:r>
      <w:r>
        <w:fldChar w:fldCharType="begin"/>
      </w:r>
      <w:r>
        <w:instrText xml:space="preserve"> PAGEREF _Toc67925985 \h </w:instrText>
      </w:r>
      <w:r>
        <w:fldChar w:fldCharType="separate"/>
      </w:r>
      <w:r>
        <w:t>86</w:t>
      </w:r>
      <w:r>
        <w:fldChar w:fldCharType="end"/>
      </w:r>
    </w:p>
    <w:p w14:paraId="6C1693BE" w14:textId="77777777" w:rsidR="007F0F4B" w:rsidRPr="00990156" w:rsidRDefault="007F0F4B">
      <w:pPr>
        <w:pStyle w:val="TOC5"/>
        <w:rPr>
          <w:rFonts w:ascii="Calibri" w:eastAsia="Malgun Gothic" w:hAnsi="Calibri"/>
          <w:sz w:val="22"/>
          <w:szCs w:val="22"/>
          <w:lang w:eastAsia="en-GB"/>
        </w:rPr>
      </w:pPr>
      <w:r>
        <w:t>6.4.2.2.4</w:t>
      </w:r>
      <w:r w:rsidRPr="00990156">
        <w:rPr>
          <w:rFonts w:ascii="Calibri" w:eastAsia="Malgun Gothic" w:hAnsi="Calibri"/>
          <w:sz w:val="22"/>
          <w:szCs w:val="22"/>
          <w:lang w:eastAsia="en-GB"/>
        </w:rPr>
        <w:tab/>
      </w:r>
      <w:r>
        <w:t>Carrier leakage for power class 3</w:t>
      </w:r>
      <w:r>
        <w:tab/>
      </w:r>
      <w:r>
        <w:fldChar w:fldCharType="begin"/>
      </w:r>
      <w:r>
        <w:instrText xml:space="preserve"> PAGEREF _Toc67925986 \h </w:instrText>
      </w:r>
      <w:r>
        <w:fldChar w:fldCharType="separate"/>
      </w:r>
      <w:r>
        <w:t>86</w:t>
      </w:r>
      <w:r>
        <w:fldChar w:fldCharType="end"/>
      </w:r>
    </w:p>
    <w:p w14:paraId="392EC793" w14:textId="77777777" w:rsidR="007F0F4B" w:rsidRPr="00990156" w:rsidRDefault="007F0F4B">
      <w:pPr>
        <w:pStyle w:val="TOC5"/>
        <w:rPr>
          <w:rFonts w:ascii="Calibri" w:eastAsia="Malgun Gothic" w:hAnsi="Calibri"/>
          <w:sz w:val="22"/>
          <w:szCs w:val="22"/>
          <w:lang w:eastAsia="en-GB"/>
        </w:rPr>
      </w:pPr>
      <w:r>
        <w:t>6.4.2.2.5</w:t>
      </w:r>
      <w:r w:rsidRPr="00990156">
        <w:rPr>
          <w:rFonts w:ascii="Calibri" w:eastAsia="Malgun Gothic" w:hAnsi="Calibri"/>
          <w:sz w:val="22"/>
          <w:szCs w:val="22"/>
          <w:lang w:eastAsia="en-GB"/>
        </w:rPr>
        <w:tab/>
      </w:r>
      <w:r>
        <w:t>Carrier leakage for power class 4</w:t>
      </w:r>
      <w:r>
        <w:tab/>
      </w:r>
      <w:r>
        <w:fldChar w:fldCharType="begin"/>
      </w:r>
      <w:r>
        <w:instrText xml:space="preserve"> PAGEREF _Toc67925987 \h </w:instrText>
      </w:r>
      <w:r>
        <w:fldChar w:fldCharType="separate"/>
      </w:r>
      <w:r>
        <w:t>87</w:t>
      </w:r>
      <w:r>
        <w:fldChar w:fldCharType="end"/>
      </w:r>
    </w:p>
    <w:p w14:paraId="52AB2D70" w14:textId="77777777" w:rsidR="007F0F4B" w:rsidRPr="00990156" w:rsidRDefault="007F0F4B">
      <w:pPr>
        <w:pStyle w:val="TOC5"/>
        <w:rPr>
          <w:rFonts w:ascii="Calibri" w:eastAsia="Malgun Gothic" w:hAnsi="Calibri"/>
          <w:sz w:val="22"/>
          <w:szCs w:val="22"/>
          <w:lang w:eastAsia="en-GB"/>
        </w:rPr>
      </w:pPr>
      <w:r>
        <w:t>6.4.2.2.6</w:t>
      </w:r>
      <w:r w:rsidRPr="00990156">
        <w:rPr>
          <w:rFonts w:ascii="Calibri" w:eastAsia="Malgun Gothic" w:hAnsi="Calibri"/>
          <w:sz w:val="22"/>
          <w:szCs w:val="22"/>
          <w:lang w:eastAsia="en-GB"/>
        </w:rPr>
        <w:tab/>
      </w:r>
      <w:r>
        <w:t>Carrier leakage for power class 5</w:t>
      </w:r>
      <w:r>
        <w:tab/>
      </w:r>
      <w:r>
        <w:fldChar w:fldCharType="begin"/>
      </w:r>
      <w:r>
        <w:instrText xml:space="preserve"> PAGEREF _Toc67925988 \h </w:instrText>
      </w:r>
      <w:r>
        <w:fldChar w:fldCharType="separate"/>
      </w:r>
      <w:r>
        <w:t>87</w:t>
      </w:r>
      <w:r>
        <w:fldChar w:fldCharType="end"/>
      </w:r>
    </w:p>
    <w:p w14:paraId="0BFB1621" w14:textId="77777777" w:rsidR="007F0F4B" w:rsidRPr="00990156" w:rsidRDefault="007F0F4B">
      <w:pPr>
        <w:pStyle w:val="TOC4"/>
        <w:rPr>
          <w:rFonts w:ascii="Calibri" w:eastAsia="Malgun Gothic" w:hAnsi="Calibri"/>
          <w:sz w:val="22"/>
          <w:szCs w:val="22"/>
          <w:lang w:eastAsia="en-GB"/>
        </w:rPr>
      </w:pPr>
      <w:r>
        <w:t>6.4.2.3</w:t>
      </w:r>
      <w:r w:rsidRPr="00990156">
        <w:rPr>
          <w:rFonts w:ascii="Calibri" w:eastAsia="Malgun Gothic" w:hAnsi="Calibri"/>
          <w:sz w:val="22"/>
          <w:szCs w:val="22"/>
          <w:lang w:eastAsia="en-GB"/>
        </w:rPr>
        <w:tab/>
      </w:r>
      <w:r>
        <w:t>In-band emissions</w:t>
      </w:r>
      <w:r>
        <w:tab/>
      </w:r>
      <w:r>
        <w:fldChar w:fldCharType="begin"/>
      </w:r>
      <w:r>
        <w:instrText xml:space="preserve"> PAGEREF _Toc67925989 \h </w:instrText>
      </w:r>
      <w:r>
        <w:fldChar w:fldCharType="separate"/>
      </w:r>
      <w:r>
        <w:t>87</w:t>
      </w:r>
      <w:r>
        <w:fldChar w:fldCharType="end"/>
      </w:r>
    </w:p>
    <w:p w14:paraId="3A8CADCE" w14:textId="77777777" w:rsidR="007F0F4B" w:rsidRPr="00990156" w:rsidRDefault="007F0F4B">
      <w:pPr>
        <w:pStyle w:val="TOC5"/>
        <w:rPr>
          <w:rFonts w:ascii="Calibri" w:eastAsia="Malgun Gothic" w:hAnsi="Calibri"/>
          <w:sz w:val="22"/>
          <w:szCs w:val="22"/>
          <w:lang w:eastAsia="en-GB"/>
        </w:rPr>
      </w:pPr>
      <w:r>
        <w:t>6.4.2.3.1</w:t>
      </w:r>
      <w:r w:rsidRPr="00990156">
        <w:rPr>
          <w:rFonts w:ascii="Calibri" w:eastAsia="Malgun Gothic" w:hAnsi="Calibri"/>
          <w:sz w:val="22"/>
          <w:szCs w:val="22"/>
          <w:lang w:eastAsia="en-GB"/>
        </w:rPr>
        <w:tab/>
      </w:r>
      <w:r>
        <w:t>General</w:t>
      </w:r>
      <w:r>
        <w:tab/>
      </w:r>
      <w:r>
        <w:fldChar w:fldCharType="begin"/>
      </w:r>
      <w:r>
        <w:instrText xml:space="preserve"> PAGEREF _Toc67925990 \h </w:instrText>
      </w:r>
      <w:r>
        <w:fldChar w:fldCharType="separate"/>
      </w:r>
      <w:r>
        <w:t>87</w:t>
      </w:r>
      <w:r>
        <w:fldChar w:fldCharType="end"/>
      </w:r>
    </w:p>
    <w:p w14:paraId="41F48C0E" w14:textId="77777777" w:rsidR="007F0F4B" w:rsidRPr="00990156" w:rsidRDefault="007F0F4B">
      <w:pPr>
        <w:pStyle w:val="TOC5"/>
        <w:rPr>
          <w:rFonts w:ascii="Calibri" w:eastAsia="Malgun Gothic" w:hAnsi="Calibri"/>
          <w:sz w:val="22"/>
          <w:szCs w:val="22"/>
          <w:lang w:eastAsia="en-GB"/>
        </w:rPr>
      </w:pPr>
      <w:r>
        <w:t>6.4.2.3.2</w:t>
      </w:r>
      <w:r w:rsidRPr="00990156">
        <w:rPr>
          <w:rFonts w:ascii="Calibri" w:eastAsia="Malgun Gothic" w:hAnsi="Calibri"/>
          <w:sz w:val="22"/>
          <w:szCs w:val="22"/>
          <w:lang w:eastAsia="en-GB"/>
        </w:rPr>
        <w:tab/>
      </w:r>
      <w:r>
        <w:t>In-band emissions for power class 1</w:t>
      </w:r>
      <w:r>
        <w:tab/>
      </w:r>
      <w:r>
        <w:fldChar w:fldCharType="begin"/>
      </w:r>
      <w:r>
        <w:instrText xml:space="preserve"> PAGEREF _Toc67925991 \h </w:instrText>
      </w:r>
      <w:r>
        <w:fldChar w:fldCharType="separate"/>
      </w:r>
      <w:r>
        <w:t>87</w:t>
      </w:r>
      <w:r>
        <w:fldChar w:fldCharType="end"/>
      </w:r>
    </w:p>
    <w:p w14:paraId="5DADD538" w14:textId="77777777" w:rsidR="007F0F4B" w:rsidRPr="00990156" w:rsidRDefault="007F0F4B">
      <w:pPr>
        <w:pStyle w:val="TOC5"/>
        <w:rPr>
          <w:rFonts w:ascii="Calibri" w:eastAsia="Malgun Gothic" w:hAnsi="Calibri"/>
          <w:sz w:val="22"/>
          <w:szCs w:val="22"/>
          <w:lang w:eastAsia="en-GB"/>
        </w:rPr>
      </w:pPr>
      <w:r>
        <w:t>6.4.2.3.3</w:t>
      </w:r>
      <w:r w:rsidRPr="00990156">
        <w:rPr>
          <w:rFonts w:ascii="Calibri" w:eastAsia="Malgun Gothic" w:hAnsi="Calibri"/>
          <w:sz w:val="22"/>
          <w:szCs w:val="22"/>
          <w:lang w:eastAsia="en-GB"/>
        </w:rPr>
        <w:tab/>
      </w:r>
      <w:r w:rsidRPr="00D170E3">
        <w:rPr>
          <w:rFonts w:eastAsia="Malgun Gothic"/>
        </w:rPr>
        <w:t>In-band emissions for power class 2</w:t>
      </w:r>
      <w:r>
        <w:tab/>
      </w:r>
      <w:r>
        <w:fldChar w:fldCharType="begin"/>
      </w:r>
      <w:r>
        <w:instrText xml:space="preserve"> PAGEREF _Toc67925992 \h </w:instrText>
      </w:r>
      <w:r>
        <w:fldChar w:fldCharType="separate"/>
      </w:r>
      <w:r>
        <w:t>88</w:t>
      </w:r>
      <w:r>
        <w:fldChar w:fldCharType="end"/>
      </w:r>
    </w:p>
    <w:p w14:paraId="70D9A0E7" w14:textId="77777777" w:rsidR="007F0F4B" w:rsidRPr="00990156" w:rsidRDefault="007F0F4B">
      <w:pPr>
        <w:pStyle w:val="TOC5"/>
        <w:rPr>
          <w:rFonts w:ascii="Calibri" w:eastAsia="Malgun Gothic" w:hAnsi="Calibri"/>
          <w:sz w:val="22"/>
          <w:szCs w:val="22"/>
          <w:lang w:eastAsia="en-GB"/>
        </w:rPr>
      </w:pPr>
      <w:r>
        <w:t>6.4.2.3.4</w:t>
      </w:r>
      <w:r w:rsidRPr="00990156">
        <w:rPr>
          <w:rFonts w:ascii="Calibri" w:eastAsia="Malgun Gothic" w:hAnsi="Calibri"/>
          <w:sz w:val="22"/>
          <w:szCs w:val="22"/>
          <w:lang w:eastAsia="en-GB"/>
        </w:rPr>
        <w:tab/>
      </w:r>
      <w:r w:rsidRPr="00D170E3">
        <w:rPr>
          <w:rFonts w:eastAsia="Malgun Gothic"/>
        </w:rPr>
        <w:t>In-band emissions for power class 3</w:t>
      </w:r>
      <w:r>
        <w:tab/>
      </w:r>
      <w:r>
        <w:fldChar w:fldCharType="begin"/>
      </w:r>
      <w:r>
        <w:instrText xml:space="preserve"> PAGEREF _Toc67925993 \h </w:instrText>
      </w:r>
      <w:r>
        <w:fldChar w:fldCharType="separate"/>
      </w:r>
      <w:r>
        <w:t>89</w:t>
      </w:r>
      <w:r>
        <w:fldChar w:fldCharType="end"/>
      </w:r>
    </w:p>
    <w:p w14:paraId="67FEBCC5" w14:textId="77777777" w:rsidR="007F0F4B" w:rsidRPr="00990156" w:rsidRDefault="007F0F4B">
      <w:pPr>
        <w:pStyle w:val="TOC5"/>
        <w:rPr>
          <w:rFonts w:ascii="Calibri" w:eastAsia="Malgun Gothic" w:hAnsi="Calibri"/>
          <w:sz w:val="22"/>
          <w:szCs w:val="22"/>
          <w:lang w:eastAsia="en-GB"/>
        </w:rPr>
      </w:pPr>
      <w:r>
        <w:t>6.4.2.3.5</w:t>
      </w:r>
      <w:r w:rsidRPr="00990156">
        <w:rPr>
          <w:rFonts w:ascii="Calibri" w:eastAsia="Malgun Gothic" w:hAnsi="Calibri"/>
          <w:sz w:val="22"/>
          <w:szCs w:val="22"/>
          <w:lang w:eastAsia="en-GB"/>
        </w:rPr>
        <w:tab/>
      </w:r>
      <w:r w:rsidRPr="00D170E3">
        <w:rPr>
          <w:rFonts w:eastAsia="Malgun Gothic"/>
        </w:rPr>
        <w:t>In-band emissions for power class 4</w:t>
      </w:r>
      <w:r>
        <w:tab/>
      </w:r>
      <w:r>
        <w:fldChar w:fldCharType="begin"/>
      </w:r>
      <w:r>
        <w:instrText xml:space="preserve"> PAGEREF _Toc67925994 \h </w:instrText>
      </w:r>
      <w:r>
        <w:fldChar w:fldCharType="separate"/>
      </w:r>
      <w:r>
        <w:t>90</w:t>
      </w:r>
      <w:r>
        <w:fldChar w:fldCharType="end"/>
      </w:r>
    </w:p>
    <w:p w14:paraId="329CBF56" w14:textId="77777777" w:rsidR="007F0F4B" w:rsidRPr="00990156" w:rsidRDefault="007F0F4B">
      <w:pPr>
        <w:pStyle w:val="TOC5"/>
        <w:rPr>
          <w:rFonts w:ascii="Calibri" w:eastAsia="Malgun Gothic" w:hAnsi="Calibri"/>
          <w:sz w:val="22"/>
          <w:szCs w:val="22"/>
          <w:lang w:eastAsia="en-GB"/>
        </w:rPr>
      </w:pPr>
      <w:r>
        <w:t>6.4.2.3.6</w:t>
      </w:r>
      <w:r w:rsidRPr="00990156">
        <w:rPr>
          <w:rFonts w:ascii="Calibri" w:eastAsia="Malgun Gothic" w:hAnsi="Calibri"/>
          <w:sz w:val="22"/>
          <w:szCs w:val="22"/>
          <w:lang w:eastAsia="en-GB"/>
        </w:rPr>
        <w:tab/>
      </w:r>
      <w:r w:rsidRPr="00D170E3">
        <w:rPr>
          <w:rFonts w:eastAsia="Malgun Gothic"/>
        </w:rPr>
        <w:t>In-band emissions for power class 5</w:t>
      </w:r>
      <w:r>
        <w:tab/>
      </w:r>
      <w:r>
        <w:fldChar w:fldCharType="begin"/>
      </w:r>
      <w:r>
        <w:instrText xml:space="preserve"> PAGEREF _Toc67925995 \h </w:instrText>
      </w:r>
      <w:r>
        <w:fldChar w:fldCharType="separate"/>
      </w:r>
      <w:r>
        <w:t>91</w:t>
      </w:r>
      <w:r>
        <w:fldChar w:fldCharType="end"/>
      </w:r>
    </w:p>
    <w:p w14:paraId="4265240D" w14:textId="77777777" w:rsidR="007F0F4B" w:rsidRPr="00990156" w:rsidRDefault="007F0F4B">
      <w:pPr>
        <w:pStyle w:val="TOC4"/>
        <w:rPr>
          <w:rFonts w:ascii="Calibri" w:eastAsia="Malgun Gothic" w:hAnsi="Calibri"/>
          <w:sz w:val="22"/>
          <w:szCs w:val="22"/>
          <w:lang w:eastAsia="en-GB"/>
        </w:rPr>
      </w:pPr>
      <w:r>
        <w:t>6.4.2.4</w:t>
      </w:r>
      <w:r w:rsidRPr="00990156">
        <w:rPr>
          <w:rFonts w:ascii="Calibri" w:eastAsia="Malgun Gothic" w:hAnsi="Calibri"/>
          <w:sz w:val="22"/>
          <w:szCs w:val="22"/>
          <w:lang w:eastAsia="en-GB"/>
        </w:rPr>
        <w:tab/>
      </w:r>
      <w:r>
        <w:t>EVM equalizer spectrum flatness</w:t>
      </w:r>
      <w:r>
        <w:tab/>
      </w:r>
      <w:r>
        <w:fldChar w:fldCharType="begin"/>
      </w:r>
      <w:r>
        <w:instrText xml:space="preserve"> PAGEREF _Toc67925996 \h </w:instrText>
      </w:r>
      <w:r>
        <w:fldChar w:fldCharType="separate"/>
      </w:r>
      <w:r>
        <w:t>92</w:t>
      </w:r>
      <w:r>
        <w:fldChar w:fldCharType="end"/>
      </w:r>
    </w:p>
    <w:p w14:paraId="3D24F072" w14:textId="77777777" w:rsidR="007F0F4B" w:rsidRPr="00990156" w:rsidRDefault="007F0F4B">
      <w:pPr>
        <w:pStyle w:val="TOC4"/>
        <w:rPr>
          <w:rFonts w:ascii="Calibri" w:eastAsia="Malgun Gothic" w:hAnsi="Calibri"/>
          <w:sz w:val="22"/>
          <w:szCs w:val="22"/>
          <w:lang w:eastAsia="en-GB"/>
        </w:rPr>
      </w:pPr>
      <w:r>
        <w:t>6.4.2.5</w:t>
      </w:r>
      <w:r w:rsidRPr="00990156">
        <w:rPr>
          <w:rFonts w:ascii="Calibri" w:eastAsia="Malgun Gothic" w:hAnsi="Calibri"/>
          <w:sz w:val="22"/>
          <w:szCs w:val="22"/>
          <w:lang w:eastAsia="en-GB"/>
        </w:rPr>
        <w:tab/>
      </w:r>
      <w:r>
        <w:t>EVM spectral flatness for Pi/2 BPSK modulation</w:t>
      </w:r>
      <w:r>
        <w:tab/>
      </w:r>
      <w:r>
        <w:fldChar w:fldCharType="begin"/>
      </w:r>
      <w:r>
        <w:instrText xml:space="preserve"> PAGEREF _Toc67925997 \h </w:instrText>
      </w:r>
      <w:r>
        <w:fldChar w:fldCharType="separate"/>
      </w:r>
      <w:r>
        <w:t>93</w:t>
      </w:r>
      <w:r>
        <w:fldChar w:fldCharType="end"/>
      </w:r>
    </w:p>
    <w:p w14:paraId="4D292A91" w14:textId="77777777" w:rsidR="007F0F4B" w:rsidRPr="00990156" w:rsidRDefault="007F0F4B">
      <w:pPr>
        <w:pStyle w:val="TOC2"/>
        <w:rPr>
          <w:rFonts w:ascii="Calibri" w:eastAsia="Malgun Gothic" w:hAnsi="Calibri"/>
          <w:sz w:val="22"/>
          <w:szCs w:val="22"/>
          <w:lang w:eastAsia="en-GB"/>
        </w:rPr>
      </w:pPr>
      <w:r>
        <w:t>6.4A</w:t>
      </w:r>
      <w:r w:rsidRPr="00990156">
        <w:rPr>
          <w:rFonts w:ascii="Calibri" w:eastAsia="Malgun Gothic" w:hAnsi="Calibri"/>
          <w:sz w:val="22"/>
          <w:szCs w:val="22"/>
          <w:lang w:eastAsia="en-GB"/>
        </w:rPr>
        <w:tab/>
      </w:r>
      <w:r>
        <w:t>Transmit signal quality for CA</w:t>
      </w:r>
      <w:r>
        <w:tab/>
      </w:r>
      <w:r>
        <w:fldChar w:fldCharType="begin"/>
      </w:r>
      <w:r>
        <w:instrText xml:space="preserve"> PAGEREF _Toc67925998 \h </w:instrText>
      </w:r>
      <w:r>
        <w:fldChar w:fldCharType="separate"/>
      </w:r>
      <w:r>
        <w:t>94</w:t>
      </w:r>
      <w:r>
        <w:fldChar w:fldCharType="end"/>
      </w:r>
    </w:p>
    <w:p w14:paraId="3F52DEC2" w14:textId="77777777" w:rsidR="007F0F4B" w:rsidRPr="00990156" w:rsidRDefault="007F0F4B">
      <w:pPr>
        <w:pStyle w:val="TOC3"/>
        <w:rPr>
          <w:rFonts w:ascii="Calibri" w:eastAsia="Malgun Gothic" w:hAnsi="Calibri"/>
          <w:sz w:val="22"/>
          <w:szCs w:val="22"/>
          <w:lang w:eastAsia="en-GB"/>
        </w:rPr>
      </w:pPr>
      <w:r>
        <w:t>6.4A.0</w:t>
      </w:r>
      <w:r w:rsidRPr="00990156">
        <w:rPr>
          <w:rFonts w:ascii="Calibri" w:eastAsia="Malgun Gothic" w:hAnsi="Calibri"/>
          <w:sz w:val="22"/>
          <w:szCs w:val="22"/>
          <w:lang w:eastAsia="en-GB"/>
        </w:rPr>
        <w:tab/>
      </w:r>
      <w:r>
        <w:t>General</w:t>
      </w:r>
      <w:r>
        <w:tab/>
      </w:r>
      <w:r>
        <w:fldChar w:fldCharType="begin"/>
      </w:r>
      <w:r>
        <w:instrText xml:space="preserve"> PAGEREF _Toc67925999 \h </w:instrText>
      </w:r>
      <w:r>
        <w:fldChar w:fldCharType="separate"/>
      </w:r>
      <w:r>
        <w:t>94</w:t>
      </w:r>
      <w:r>
        <w:fldChar w:fldCharType="end"/>
      </w:r>
    </w:p>
    <w:p w14:paraId="69388966" w14:textId="77777777" w:rsidR="007F0F4B" w:rsidRPr="00990156" w:rsidRDefault="007F0F4B">
      <w:pPr>
        <w:pStyle w:val="TOC3"/>
        <w:rPr>
          <w:rFonts w:ascii="Calibri" w:eastAsia="Malgun Gothic" w:hAnsi="Calibri"/>
          <w:sz w:val="22"/>
          <w:szCs w:val="22"/>
          <w:lang w:eastAsia="en-GB"/>
        </w:rPr>
      </w:pPr>
      <w:r>
        <w:t>6.4A.1</w:t>
      </w:r>
      <w:r w:rsidRPr="00990156">
        <w:rPr>
          <w:rFonts w:ascii="Calibri" w:eastAsia="Malgun Gothic" w:hAnsi="Calibri"/>
          <w:sz w:val="22"/>
          <w:szCs w:val="22"/>
          <w:lang w:eastAsia="en-GB"/>
        </w:rPr>
        <w:tab/>
      </w:r>
      <w:r>
        <w:t>Frequency error</w:t>
      </w:r>
      <w:r>
        <w:tab/>
      </w:r>
      <w:r>
        <w:fldChar w:fldCharType="begin"/>
      </w:r>
      <w:r>
        <w:instrText xml:space="preserve"> PAGEREF _Toc67926000 \h </w:instrText>
      </w:r>
      <w:r>
        <w:fldChar w:fldCharType="separate"/>
      </w:r>
      <w:r>
        <w:t>94</w:t>
      </w:r>
      <w:r>
        <w:fldChar w:fldCharType="end"/>
      </w:r>
    </w:p>
    <w:p w14:paraId="38FBEE7D" w14:textId="77777777" w:rsidR="007F0F4B" w:rsidRPr="00990156" w:rsidRDefault="007F0F4B">
      <w:pPr>
        <w:pStyle w:val="TOC3"/>
        <w:rPr>
          <w:rFonts w:ascii="Calibri" w:eastAsia="Malgun Gothic" w:hAnsi="Calibri"/>
          <w:sz w:val="22"/>
          <w:szCs w:val="22"/>
          <w:lang w:eastAsia="en-GB"/>
        </w:rPr>
      </w:pPr>
      <w:r>
        <w:t>6.4A.2</w:t>
      </w:r>
      <w:r w:rsidRPr="00990156">
        <w:rPr>
          <w:rFonts w:ascii="Calibri" w:eastAsia="Malgun Gothic" w:hAnsi="Calibri"/>
          <w:sz w:val="22"/>
          <w:szCs w:val="22"/>
          <w:lang w:eastAsia="en-GB"/>
        </w:rPr>
        <w:tab/>
      </w:r>
      <w:r>
        <w:t>Transmit modulation quality</w:t>
      </w:r>
      <w:r>
        <w:tab/>
      </w:r>
      <w:r>
        <w:fldChar w:fldCharType="begin"/>
      </w:r>
      <w:r>
        <w:instrText xml:space="preserve"> PAGEREF _Toc67926001 \h </w:instrText>
      </w:r>
      <w:r>
        <w:fldChar w:fldCharType="separate"/>
      </w:r>
      <w:r>
        <w:t>94</w:t>
      </w:r>
      <w:r>
        <w:fldChar w:fldCharType="end"/>
      </w:r>
    </w:p>
    <w:p w14:paraId="33F9027C" w14:textId="77777777" w:rsidR="007F0F4B" w:rsidRPr="00990156" w:rsidRDefault="007F0F4B">
      <w:pPr>
        <w:pStyle w:val="TOC4"/>
        <w:rPr>
          <w:rFonts w:ascii="Calibri" w:eastAsia="Malgun Gothic" w:hAnsi="Calibri"/>
          <w:sz w:val="22"/>
          <w:szCs w:val="22"/>
          <w:lang w:eastAsia="en-GB"/>
        </w:rPr>
      </w:pPr>
      <w:r>
        <w:t>6.4A.2.0</w:t>
      </w:r>
      <w:r w:rsidRPr="00990156">
        <w:rPr>
          <w:rFonts w:ascii="Calibri" w:eastAsia="Malgun Gothic" w:hAnsi="Calibri"/>
          <w:sz w:val="22"/>
          <w:szCs w:val="22"/>
          <w:lang w:eastAsia="en-GB"/>
        </w:rPr>
        <w:tab/>
      </w:r>
      <w:r>
        <w:t>General</w:t>
      </w:r>
      <w:r>
        <w:tab/>
      </w:r>
      <w:r>
        <w:fldChar w:fldCharType="begin"/>
      </w:r>
      <w:r>
        <w:instrText xml:space="preserve"> PAGEREF _Toc67926002 \h </w:instrText>
      </w:r>
      <w:r>
        <w:fldChar w:fldCharType="separate"/>
      </w:r>
      <w:r>
        <w:t>94</w:t>
      </w:r>
      <w:r>
        <w:fldChar w:fldCharType="end"/>
      </w:r>
    </w:p>
    <w:p w14:paraId="72E1170D" w14:textId="77777777" w:rsidR="007F0F4B" w:rsidRPr="00990156" w:rsidRDefault="007F0F4B">
      <w:pPr>
        <w:pStyle w:val="TOC4"/>
        <w:rPr>
          <w:rFonts w:ascii="Calibri" w:eastAsia="Malgun Gothic" w:hAnsi="Calibri"/>
          <w:sz w:val="22"/>
          <w:szCs w:val="22"/>
          <w:lang w:eastAsia="en-GB"/>
        </w:rPr>
      </w:pPr>
      <w:r>
        <w:t>6.4A.2.1</w:t>
      </w:r>
      <w:r w:rsidRPr="00990156">
        <w:rPr>
          <w:rFonts w:ascii="Calibri" w:eastAsia="Malgun Gothic" w:hAnsi="Calibri"/>
          <w:sz w:val="22"/>
          <w:szCs w:val="22"/>
          <w:lang w:eastAsia="en-GB"/>
        </w:rPr>
        <w:tab/>
      </w:r>
      <w:r>
        <w:t>Error Vector magnitude</w:t>
      </w:r>
      <w:r>
        <w:tab/>
      </w:r>
      <w:r>
        <w:fldChar w:fldCharType="begin"/>
      </w:r>
      <w:r>
        <w:instrText xml:space="preserve"> PAGEREF _Toc67926003 \h </w:instrText>
      </w:r>
      <w:r>
        <w:fldChar w:fldCharType="separate"/>
      </w:r>
      <w:r>
        <w:t>95</w:t>
      </w:r>
      <w:r>
        <w:fldChar w:fldCharType="end"/>
      </w:r>
    </w:p>
    <w:p w14:paraId="403E3CEB" w14:textId="77777777" w:rsidR="007F0F4B" w:rsidRPr="00990156" w:rsidRDefault="007F0F4B">
      <w:pPr>
        <w:pStyle w:val="TOC4"/>
        <w:rPr>
          <w:rFonts w:ascii="Calibri" w:eastAsia="Malgun Gothic" w:hAnsi="Calibri"/>
          <w:sz w:val="22"/>
          <w:szCs w:val="22"/>
          <w:lang w:eastAsia="en-GB"/>
        </w:rPr>
      </w:pPr>
      <w:r>
        <w:t>6.4A.2.2</w:t>
      </w:r>
      <w:r w:rsidRPr="00990156">
        <w:rPr>
          <w:rFonts w:ascii="Calibri" w:eastAsia="Malgun Gothic" w:hAnsi="Calibri"/>
          <w:sz w:val="22"/>
          <w:szCs w:val="22"/>
          <w:lang w:eastAsia="en-GB"/>
        </w:rPr>
        <w:tab/>
      </w:r>
      <w:r>
        <w:t>Carrier leakage</w:t>
      </w:r>
      <w:r>
        <w:tab/>
      </w:r>
      <w:r>
        <w:fldChar w:fldCharType="begin"/>
      </w:r>
      <w:r>
        <w:instrText xml:space="preserve"> PAGEREF _Toc67926004 \h </w:instrText>
      </w:r>
      <w:r>
        <w:fldChar w:fldCharType="separate"/>
      </w:r>
      <w:r>
        <w:t>95</w:t>
      </w:r>
      <w:r>
        <w:fldChar w:fldCharType="end"/>
      </w:r>
    </w:p>
    <w:p w14:paraId="2EB3CC21" w14:textId="77777777" w:rsidR="007F0F4B" w:rsidRPr="00990156" w:rsidRDefault="007F0F4B">
      <w:pPr>
        <w:pStyle w:val="TOC5"/>
        <w:rPr>
          <w:rFonts w:ascii="Calibri" w:eastAsia="Malgun Gothic" w:hAnsi="Calibri"/>
          <w:sz w:val="22"/>
          <w:szCs w:val="22"/>
          <w:lang w:eastAsia="en-GB"/>
        </w:rPr>
      </w:pPr>
      <w:r>
        <w:t>6.4A.2.2.1</w:t>
      </w:r>
      <w:r w:rsidRPr="00990156">
        <w:rPr>
          <w:rFonts w:ascii="Calibri" w:eastAsia="Malgun Gothic" w:hAnsi="Calibri"/>
          <w:sz w:val="22"/>
          <w:szCs w:val="22"/>
          <w:lang w:eastAsia="en-GB"/>
        </w:rPr>
        <w:tab/>
      </w:r>
      <w:r>
        <w:t>General</w:t>
      </w:r>
      <w:r>
        <w:tab/>
      </w:r>
      <w:r>
        <w:fldChar w:fldCharType="begin"/>
      </w:r>
      <w:r>
        <w:instrText xml:space="preserve"> PAGEREF _Toc67926005 \h </w:instrText>
      </w:r>
      <w:r>
        <w:fldChar w:fldCharType="separate"/>
      </w:r>
      <w:r>
        <w:t>95</w:t>
      </w:r>
      <w:r>
        <w:fldChar w:fldCharType="end"/>
      </w:r>
    </w:p>
    <w:p w14:paraId="42AACFC7" w14:textId="77777777" w:rsidR="007F0F4B" w:rsidRPr="00990156" w:rsidRDefault="007F0F4B">
      <w:pPr>
        <w:pStyle w:val="TOC5"/>
        <w:rPr>
          <w:rFonts w:ascii="Calibri" w:eastAsia="Malgun Gothic" w:hAnsi="Calibri"/>
          <w:sz w:val="22"/>
          <w:szCs w:val="22"/>
          <w:lang w:eastAsia="en-GB"/>
        </w:rPr>
      </w:pPr>
      <w:r>
        <w:t>6.4A.2.2.2</w:t>
      </w:r>
      <w:r w:rsidRPr="00990156">
        <w:rPr>
          <w:rFonts w:ascii="Calibri" w:eastAsia="Malgun Gothic" w:hAnsi="Calibri"/>
          <w:sz w:val="22"/>
          <w:szCs w:val="22"/>
          <w:lang w:eastAsia="en-GB"/>
        </w:rPr>
        <w:tab/>
      </w:r>
      <w:r>
        <w:t>Carrier leakage for power class 1</w:t>
      </w:r>
      <w:r>
        <w:tab/>
      </w:r>
      <w:r>
        <w:fldChar w:fldCharType="begin"/>
      </w:r>
      <w:r>
        <w:instrText xml:space="preserve"> PAGEREF _Toc67926006 \h </w:instrText>
      </w:r>
      <w:r>
        <w:fldChar w:fldCharType="separate"/>
      </w:r>
      <w:r>
        <w:t>95</w:t>
      </w:r>
      <w:r>
        <w:fldChar w:fldCharType="end"/>
      </w:r>
    </w:p>
    <w:p w14:paraId="2DF1CB34" w14:textId="77777777" w:rsidR="007F0F4B" w:rsidRPr="00990156" w:rsidRDefault="007F0F4B">
      <w:pPr>
        <w:pStyle w:val="TOC5"/>
        <w:rPr>
          <w:rFonts w:ascii="Calibri" w:eastAsia="Malgun Gothic" w:hAnsi="Calibri"/>
          <w:sz w:val="22"/>
          <w:szCs w:val="22"/>
          <w:lang w:eastAsia="en-GB"/>
        </w:rPr>
      </w:pPr>
      <w:r>
        <w:t>6.4A.2.2.3</w:t>
      </w:r>
      <w:r w:rsidRPr="00990156">
        <w:rPr>
          <w:rFonts w:ascii="Calibri" w:eastAsia="Malgun Gothic" w:hAnsi="Calibri"/>
          <w:sz w:val="22"/>
          <w:szCs w:val="22"/>
          <w:lang w:eastAsia="en-GB"/>
        </w:rPr>
        <w:tab/>
      </w:r>
      <w:r>
        <w:t>Carrier leakage for power class 2</w:t>
      </w:r>
      <w:r>
        <w:tab/>
      </w:r>
      <w:r>
        <w:fldChar w:fldCharType="begin"/>
      </w:r>
      <w:r>
        <w:instrText xml:space="preserve"> PAGEREF _Toc67926007 \h </w:instrText>
      </w:r>
      <w:r>
        <w:fldChar w:fldCharType="separate"/>
      </w:r>
      <w:r>
        <w:t>95</w:t>
      </w:r>
      <w:r>
        <w:fldChar w:fldCharType="end"/>
      </w:r>
    </w:p>
    <w:p w14:paraId="300D4F6D" w14:textId="77777777" w:rsidR="007F0F4B" w:rsidRPr="00990156" w:rsidRDefault="007F0F4B">
      <w:pPr>
        <w:pStyle w:val="TOC5"/>
        <w:rPr>
          <w:rFonts w:ascii="Calibri" w:eastAsia="Malgun Gothic" w:hAnsi="Calibri"/>
          <w:sz w:val="22"/>
          <w:szCs w:val="22"/>
          <w:lang w:eastAsia="en-GB"/>
        </w:rPr>
      </w:pPr>
      <w:r>
        <w:t>6.4A.2.2.4</w:t>
      </w:r>
      <w:r w:rsidRPr="00990156">
        <w:rPr>
          <w:rFonts w:ascii="Calibri" w:eastAsia="Malgun Gothic" w:hAnsi="Calibri"/>
          <w:sz w:val="22"/>
          <w:szCs w:val="22"/>
          <w:lang w:eastAsia="en-GB"/>
        </w:rPr>
        <w:tab/>
      </w:r>
      <w:r>
        <w:t>Carrier leakage for power class 3</w:t>
      </w:r>
      <w:r>
        <w:tab/>
      </w:r>
      <w:r>
        <w:fldChar w:fldCharType="begin"/>
      </w:r>
      <w:r>
        <w:instrText xml:space="preserve"> PAGEREF _Toc67926008 \h </w:instrText>
      </w:r>
      <w:r>
        <w:fldChar w:fldCharType="separate"/>
      </w:r>
      <w:r>
        <w:t>95</w:t>
      </w:r>
      <w:r>
        <w:fldChar w:fldCharType="end"/>
      </w:r>
    </w:p>
    <w:p w14:paraId="09ACD1A8" w14:textId="77777777" w:rsidR="007F0F4B" w:rsidRPr="00990156" w:rsidRDefault="007F0F4B">
      <w:pPr>
        <w:pStyle w:val="TOC5"/>
        <w:rPr>
          <w:rFonts w:ascii="Calibri" w:eastAsia="Malgun Gothic" w:hAnsi="Calibri"/>
          <w:sz w:val="22"/>
          <w:szCs w:val="22"/>
          <w:lang w:eastAsia="en-GB"/>
        </w:rPr>
      </w:pPr>
      <w:r>
        <w:t>6.4A.2.2.5</w:t>
      </w:r>
      <w:r w:rsidRPr="00990156">
        <w:rPr>
          <w:rFonts w:ascii="Calibri" w:eastAsia="Malgun Gothic" w:hAnsi="Calibri"/>
          <w:sz w:val="22"/>
          <w:szCs w:val="22"/>
          <w:lang w:eastAsia="en-GB"/>
        </w:rPr>
        <w:tab/>
      </w:r>
      <w:r>
        <w:t>Carrier leakage for power class 4</w:t>
      </w:r>
      <w:r>
        <w:tab/>
      </w:r>
      <w:r>
        <w:fldChar w:fldCharType="begin"/>
      </w:r>
      <w:r>
        <w:instrText xml:space="preserve"> PAGEREF _Toc67926009 \h </w:instrText>
      </w:r>
      <w:r>
        <w:fldChar w:fldCharType="separate"/>
      </w:r>
      <w:r>
        <w:t>96</w:t>
      </w:r>
      <w:r>
        <w:fldChar w:fldCharType="end"/>
      </w:r>
    </w:p>
    <w:p w14:paraId="45F3D154" w14:textId="77777777" w:rsidR="007F0F4B" w:rsidRPr="00990156" w:rsidRDefault="007F0F4B">
      <w:pPr>
        <w:pStyle w:val="TOC5"/>
        <w:rPr>
          <w:rFonts w:ascii="Calibri" w:eastAsia="Malgun Gothic" w:hAnsi="Calibri"/>
          <w:sz w:val="22"/>
          <w:szCs w:val="22"/>
          <w:lang w:eastAsia="en-GB"/>
        </w:rPr>
      </w:pPr>
      <w:r>
        <w:t>6.4A.2.2.6</w:t>
      </w:r>
      <w:r w:rsidRPr="00990156">
        <w:rPr>
          <w:rFonts w:ascii="Calibri" w:eastAsia="Malgun Gothic" w:hAnsi="Calibri"/>
          <w:sz w:val="22"/>
          <w:szCs w:val="22"/>
          <w:lang w:eastAsia="en-GB"/>
        </w:rPr>
        <w:tab/>
      </w:r>
      <w:r>
        <w:t>Carrier leakage for power class 5</w:t>
      </w:r>
      <w:r>
        <w:tab/>
      </w:r>
      <w:r>
        <w:fldChar w:fldCharType="begin"/>
      </w:r>
      <w:r>
        <w:instrText xml:space="preserve"> PAGEREF _Toc67926010 \h </w:instrText>
      </w:r>
      <w:r>
        <w:fldChar w:fldCharType="separate"/>
      </w:r>
      <w:r>
        <w:t>96</w:t>
      </w:r>
      <w:r>
        <w:fldChar w:fldCharType="end"/>
      </w:r>
    </w:p>
    <w:p w14:paraId="35B25F4E" w14:textId="77777777" w:rsidR="007F0F4B" w:rsidRPr="00990156" w:rsidRDefault="007F0F4B">
      <w:pPr>
        <w:pStyle w:val="TOC4"/>
        <w:rPr>
          <w:rFonts w:ascii="Calibri" w:eastAsia="Malgun Gothic" w:hAnsi="Calibri"/>
          <w:sz w:val="22"/>
          <w:szCs w:val="22"/>
          <w:lang w:eastAsia="en-GB"/>
        </w:rPr>
      </w:pPr>
      <w:r>
        <w:t>6.4A.2.3</w:t>
      </w:r>
      <w:r w:rsidRPr="00990156">
        <w:rPr>
          <w:rFonts w:ascii="Calibri" w:eastAsia="Malgun Gothic" w:hAnsi="Calibri"/>
          <w:sz w:val="22"/>
          <w:szCs w:val="22"/>
          <w:lang w:eastAsia="en-GB"/>
        </w:rPr>
        <w:tab/>
      </w:r>
      <w:r>
        <w:t>Inband emissions</w:t>
      </w:r>
      <w:r>
        <w:tab/>
      </w:r>
      <w:r>
        <w:fldChar w:fldCharType="begin"/>
      </w:r>
      <w:r>
        <w:instrText xml:space="preserve"> PAGEREF _Toc67926011 \h </w:instrText>
      </w:r>
      <w:r>
        <w:fldChar w:fldCharType="separate"/>
      </w:r>
      <w:r>
        <w:t>96</w:t>
      </w:r>
      <w:r>
        <w:fldChar w:fldCharType="end"/>
      </w:r>
    </w:p>
    <w:p w14:paraId="16FEFA5F" w14:textId="77777777" w:rsidR="007F0F4B" w:rsidRPr="00990156" w:rsidRDefault="007F0F4B">
      <w:pPr>
        <w:pStyle w:val="TOC5"/>
        <w:rPr>
          <w:rFonts w:ascii="Calibri" w:eastAsia="Malgun Gothic" w:hAnsi="Calibri"/>
          <w:sz w:val="22"/>
          <w:szCs w:val="22"/>
          <w:lang w:eastAsia="en-GB"/>
        </w:rPr>
      </w:pPr>
      <w:r>
        <w:t>6.4A.2.3.1</w:t>
      </w:r>
      <w:r w:rsidRPr="00990156">
        <w:rPr>
          <w:rFonts w:ascii="Calibri" w:eastAsia="Malgun Gothic" w:hAnsi="Calibri"/>
          <w:sz w:val="22"/>
          <w:szCs w:val="22"/>
          <w:lang w:eastAsia="en-GB"/>
        </w:rPr>
        <w:tab/>
      </w:r>
      <w:r>
        <w:t>General</w:t>
      </w:r>
      <w:r>
        <w:tab/>
      </w:r>
      <w:r>
        <w:fldChar w:fldCharType="begin"/>
      </w:r>
      <w:r>
        <w:instrText xml:space="preserve"> PAGEREF _Toc67926012 \h </w:instrText>
      </w:r>
      <w:r>
        <w:fldChar w:fldCharType="separate"/>
      </w:r>
      <w:r>
        <w:t>96</w:t>
      </w:r>
      <w:r>
        <w:fldChar w:fldCharType="end"/>
      </w:r>
    </w:p>
    <w:p w14:paraId="4ED7C97B" w14:textId="77777777" w:rsidR="007F0F4B" w:rsidRPr="00990156" w:rsidRDefault="007F0F4B">
      <w:pPr>
        <w:pStyle w:val="TOC5"/>
        <w:rPr>
          <w:rFonts w:ascii="Calibri" w:eastAsia="Malgun Gothic" w:hAnsi="Calibri"/>
          <w:sz w:val="22"/>
          <w:szCs w:val="22"/>
          <w:lang w:eastAsia="en-GB"/>
        </w:rPr>
      </w:pPr>
      <w:r>
        <w:t>6.4A.2.3.2</w:t>
      </w:r>
      <w:r w:rsidRPr="00990156">
        <w:rPr>
          <w:rFonts w:ascii="Calibri" w:eastAsia="Malgun Gothic" w:hAnsi="Calibri"/>
          <w:sz w:val="22"/>
          <w:szCs w:val="22"/>
          <w:lang w:eastAsia="en-GB"/>
        </w:rPr>
        <w:tab/>
      </w:r>
      <w:r>
        <w:t>Inband emissions for power class 1</w:t>
      </w:r>
      <w:r>
        <w:tab/>
      </w:r>
      <w:r>
        <w:fldChar w:fldCharType="begin"/>
      </w:r>
      <w:r>
        <w:instrText xml:space="preserve"> PAGEREF _Toc67926013 \h </w:instrText>
      </w:r>
      <w:r>
        <w:fldChar w:fldCharType="separate"/>
      </w:r>
      <w:r>
        <w:t>96</w:t>
      </w:r>
      <w:r>
        <w:fldChar w:fldCharType="end"/>
      </w:r>
    </w:p>
    <w:p w14:paraId="47594BA6" w14:textId="77777777" w:rsidR="007F0F4B" w:rsidRPr="00990156" w:rsidRDefault="007F0F4B">
      <w:pPr>
        <w:pStyle w:val="TOC5"/>
        <w:rPr>
          <w:rFonts w:ascii="Calibri" w:eastAsia="Malgun Gothic" w:hAnsi="Calibri"/>
          <w:sz w:val="22"/>
          <w:szCs w:val="22"/>
          <w:lang w:eastAsia="en-GB"/>
        </w:rPr>
      </w:pPr>
      <w:r>
        <w:t>6.4A.2.3.3</w:t>
      </w:r>
      <w:r w:rsidRPr="00990156">
        <w:rPr>
          <w:rFonts w:ascii="Calibri" w:eastAsia="Malgun Gothic" w:hAnsi="Calibri"/>
          <w:sz w:val="22"/>
          <w:szCs w:val="22"/>
          <w:lang w:eastAsia="en-GB"/>
        </w:rPr>
        <w:tab/>
      </w:r>
      <w:r>
        <w:t>Inband emissions for power class 2</w:t>
      </w:r>
      <w:r>
        <w:tab/>
      </w:r>
      <w:r>
        <w:fldChar w:fldCharType="begin"/>
      </w:r>
      <w:r>
        <w:instrText xml:space="preserve"> PAGEREF _Toc67926014 \h </w:instrText>
      </w:r>
      <w:r>
        <w:fldChar w:fldCharType="separate"/>
      </w:r>
      <w:r>
        <w:t>97</w:t>
      </w:r>
      <w:r>
        <w:fldChar w:fldCharType="end"/>
      </w:r>
    </w:p>
    <w:p w14:paraId="47B80296" w14:textId="77777777" w:rsidR="007F0F4B" w:rsidRPr="00990156" w:rsidRDefault="007F0F4B">
      <w:pPr>
        <w:pStyle w:val="TOC5"/>
        <w:rPr>
          <w:rFonts w:ascii="Calibri" w:eastAsia="Malgun Gothic" w:hAnsi="Calibri"/>
          <w:sz w:val="22"/>
          <w:szCs w:val="22"/>
          <w:lang w:eastAsia="en-GB"/>
        </w:rPr>
      </w:pPr>
      <w:r>
        <w:t>6.4A.2.3.4</w:t>
      </w:r>
      <w:r w:rsidRPr="00990156">
        <w:rPr>
          <w:rFonts w:ascii="Calibri" w:eastAsia="Malgun Gothic" w:hAnsi="Calibri"/>
          <w:sz w:val="22"/>
          <w:szCs w:val="22"/>
          <w:lang w:eastAsia="en-GB"/>
        </w:rPr>
        <w:tab/>
      </w:r>
      <w:r>
        <w:t>Inband emissions for power class 3</w:t>
      </w:r>
      <w:r>
        <w:tab/>
      </w:r>
      <w:r>
        <w:fldChar w:fldCharType="begin"/>
      </w:r>
      <w:r>
        <w:instrText xml:space="preserve"> PAGEREF _Toc67926015 \h </w:instrText>
      </w:r>
      <w:r>
        <w:fldChar w:fldCharType="separate"/>
      </w:r>
      <w:r>
        <w:t>98</w:t>
      </w:r>
      <w:r>
        <w:fldChar w:fldCharType="end"/>
      </w:r>
    </w:p>
    <w:p w14:paraId="794801D1" w14:textId="77777777" w:rsidR="007F0F4B" w:rsidRPr="00990156" w:rsidRDefault="007F0F4B">
      <w:pPr>
        <w:pStyle w:val="TOC5"/>
        <w:rPr>
          <w:rFonts w:ascii="Calibri" w:eastAsia="Malgun Gothic" w:hAnsi="Calibri"/>
          <w:sz w:val="22"/>
          <w:szCs w:val="22"/>
          <w:lang w:eastAsia="en-GB"/>
        </w:rPr>
      </w:pPr>
      <w:r>
        <w:t>6.4A.2.3.5</w:t>
      </w:r>
      <w:r w:rsidRPr="00990156">
        <w:rPr>
          <w:rFonts w:ascii="Calibri" w:eastAsia="Malgun Gothic" w:hAnsi="Calibri"/>
          <w:sz w:val="22"/>
          <w:szCs w:val="22"/>
          <w:lang w:eastAsia="en-GB"/>
        </w:rPr>
        <w:tab/>
      </w:r>
      <w:r>
        <w:t>Inband emissions for power class 4</w:t>
      </w:r>
      <w:r>
        <w:tab/>
      </w:r>
      <w:r>
        <w:fldChar w:fldCharType="begin"/>
      </w:r>
      <w:r>
        <w:instrText xml:space="preserve"> PAGEREF _Toc67926016 \h </w:instrText>
      </w:r>
      <w:r>
        <w:fldChar w:fldCharType="separate"/>
      </w:r>
      <w:r>
        <w:t>99</w:t>
      </w:r>
      <w:r>
        <w:fldChar w:fldCharType="end"/>
      </w:r>
    </w:p>
    <w:p w14:paraId="5A7A9A26" w14:textId="77777777" w:rsidR="007F0F4B" w:rsidRPr="00990156" w:rsidRDefault="007F0F4B">
      <w:pPr>
        <w:pStyle w:val="TOC5"/>
        <w:rPr>
          <w:rFonts w:ascii="Calibri" w:eastAsia="Malgun Gothic" w:hAnsi="Calibri"/>
          <w:sz w:val="22"/>
          <w:szCs w:val="22"/>
          <w:lang w:eastAsia="en-GB"/>
        </w:rPr>
      </w:pPr>
      <w:r>
        <w:t>6.4A.2.3.6</w:t>
      </w:r>
      <w:r w:rsidRPr="00990156">
        <w:rPr>
          <w:rFonts w:ascii="Calibri" w:eastAsia="Malgun Gothic" w:hAnsi="Calibri"/>
          <w:sz w:val="22"/>
          <w:szCs w:val="22"/>
          <w:lang w:eastAsia="en-GB"/>
        </w:rPr>
        <w:tab/>
      </w:r>
      <w:r>
        <w:t>Inband emissions for power class 5</w:t>
      </w:r>
      <w:r>
        <w:tab/>
      </w:r>
      <w:r>
        <w:fldChar w:fldCharType="begin"/>
      </w:r>
      <w:r>
        <w:instrText xml:space="preserve"> PAGEREF _Toc67926017 \h </w:instrText>
      </w:r>
      <w:r>
        <w:fldChar w:fldCharType="separate"/>
      </w:r>
      <w:r>
        <w:t>100</w:t>
      </w:r>
      <w:r>
        <w:fldChar w:fldCharType="end"/>
      </w:r>
    </w:p>
    <w:p w14:paraId="2C787AF3" w14:textId="77777777" w:rsidR="007F0F4B" w:rsidRPr="00990156" w:rsidRDefault="007F0F4B">
      <w:pPr>
        <w:pStyle w:val="TOC4"/>
        <w:rPr>
          <w:rFonts w:ascii="Calibri" w:eastAsia="Malgun Gothic" w:hAnsi="Calibri"/>
          <w:sz w:val="22"/>
          <w:szCs w:val="22"/>
          <w:lang w:eastAsia="en-GB"/>
        </w:rPr>
      </w:pPr>
      <w:r>
        <w:t>6.4A.2.4</w:t>
      </w:r>
      <w:r w:rsidRPr="00990156">
        <w:rPr>
          <w:rFonts w:ascii="Calibri" w:eastAsia="Malgun Gothic" w:hAnsi="Calibri"/>
          <w:sz w:val="22"/>
          <w:szCs w:val="22"/>
          <w:lang w:eastAsia="en-GB"/>
        </w:rPr>
        <w:tab/>
      </w:r>
      <w:r>
        <w:t>EVM equalizer spectrum flatness</w:t>
      </w:r>
      <w:r>
        <w:tab/>
      </w:r>
      <w:r>
        <w:fldChar w:fldCharType="begin"/>
      </w:r>
      <w:r>
        <w:instrText xml:space="preserve"> PAGEREF _Toc67926018 \h </w:instrText>
      </w:r>
      <w:r>
        <w:fldChar w:fldCharType="separate"/>
      </w:r>
      <w:r>
        <w:t>101</w:t>
      </w:r>
      <w:r>
        <w:fldChar w:fldCharType="end"/>
      </w:r>
    </w:p>
    <w:p w14:paraId="25117945" w14:textId="77777777" w:rsidR="007F0F4B" w:rsidRPr="00990156" w:rsidRDefault="007F0F4B">
      <w:pPr>
        <w:pStyle w:val="TOC2"/>
        <w:rPr>
          <w:rFonts w:ascii="Calibri" w:eastAsia="Malgun Gothic" w:hAnsi="Calibri"/>
          <w:sz w:val="22"/>
          <w:szCs w:val="22"/>
          <w:lang w:eastAsia="en-GB"/>
        </w:rPr>
      </w:pPr>
      <w:r>
        <w:t>6.4D</w:t>
      </w:r>
      <w:r w:rsidRPr="00990156">
        <w:rPr>
          <w:rFonts w:ascii="Calibri" w:eastAsia="Malgun Gothic" w:hAnsi="Calibri"/>
          <w:sz w:val="22"/>
          <w:szCs w:val="22"/>
          <w:lang w:eastAsia="en-GB"/>
        </w:rPr>
        <w:tab/>
      </w:r>
      <w:r>
        <w:t>Transmit signal quality for UL MIMO</w:t>
      </w:r>
      <w:r>
        <w:tab/>
      </w:r>
      <w:r>
        <w:fldChar w:fldCharType="begin"/>
      </w:r>
      <w:r>
        <w:instrText xml:space="preserve"> PAGEREF _Toc67926019 \h </w:instrText>
      </w:r>
      <w:r>
        <w:fldChar w:fldCharType="separate"/>
      </w:r>
      <w:r>
        <w:t>101</w:t>
      </w:r>
      <w:r>
        <w:fldChar w:fldCharType="end"/>
      </w:r>
    </w:p>
    <w:p w14:paraId="2A66205D" w14:textId="77777777" w:rsidR="007F0F4B" w:rsidRPr="00990156" w:rsidRDefault="007F0F4B">
      <w:pPr>
        <w:pStyle w:val="TOC3"/>
        <w:rPr>
          <w:rFonts w:ascii="Calibri" w:eastAsia="Malgun Gothic" w:hAnsi="Calibri"/>
          <w:sz w:val="22"/>
          <w:szCs w:val="22"/>
          <w:lang w:eastAsia="en-GB"/>
        </w:rPr>
      </w:pPr>
      <w:r>
        <w:t>6.4D.0</w:t>
      </w:r>
      <w:r w:rsidRPr="00990156">
        <w:rPr>
          <w:rFonts w:ascii="Calibri" w:eastAsia="Malgun Gothic" w:hAnsi="Calibri"/>
          <w:sz w:val="22"/>
          <w:szCs w:val="22"/>
          <w:lang w:eastAsia="en-GB"/>
        </w:rPr>
        <w:tab/>
      </w:r>
      <w:r>
        <w:t>General</w:t>
      </w:r>
      <w:r>
        <w:tab/>
      </w:r>
      <w:r>
        <w:fldChar w:fldCharType="begin"/>
      </w:r>
      <w:r>
        <w:instrText xml:space="preserve"> PAGEREF _Toc67926020 \h </w:instrText>
      </w:r>
      <w:r>
        <w:fldChar w:fldCharType="separate"/>
      </w:r>
      <w:r>
        <w:t>101</w:t>
      </w:r>
      <w:r>
        <w:fldChar w:fldCharType="end"/>
      </w:r>
    </w:p>
    <w:p w14:paraId="2AF45086" w14:textId="77777777" w:rsidR="007F0F4B" w:rsidRPr="00990156" w:rsidRDefault="007F0F4B">
      <w:pPr>
        <w:pStyle w:val="TOC3"/>
        <w:rPr>
          <w:rFonts w:ascii="Calibri" w:eastAsia="Malgun Gothic" w:hAnsi="Calibri"/>
          <w:sz w:val="22"/>
          <w:szCs w:val="22"/>
          <w:lang w:eastAsia="en-GB"/>
        </w:rPr>
      </w:pPr>
      <w:r>
        <w:t>6.4D.1</w:t>
      </w:r>
      <w:r w:rsidRPr="00990156">
        <w:rPr>
          <w:rFonts w:ascii="Calibri" w:eastAsia="Malgun Gothic" w:hAnsi="Calibri"/>
          <w:sz w:val="22"/>
          <w:szCs w:val="22"/>
          <w:lang w:eastAsia="en-GB"/>
        </w:rPr>
        <w:tab/>
      </w:r>
      <w:r>
        <w:t>Frequency error for UL MIMO</w:t>
      </w:r>
      <w:r>
        <w:tab/>
      </w:r>
      <w:r>
        <w:fldChar w:fldCharType="begin"/>
      </w:r>
      <w:r>
        <w:instrText xml:space="preserve"> PAGEREF _Toc67926021 \h </w:instrText>
      </w:r>
      <w:r>
        <w:fldChar w:fldCharType="separate"/>
      </w:r>
      <w:r>
        <w:t>101</w:t>
      </w:r>
      <w:r>
        <w:fldChar w:fldCharType="end"/>
      </w:r>
    </w:p>
    <w:p w14:paraId="79C1FC1E" w14:textId="77777777" w:rsidR="007F0F4B" w:rsidRPr="00990156" w:rsidRDefault="007F0F4B">
      <w:pPr>
        <w:pStyle w:val="TOC3"/>
        <w:rPr>
          <w:rFonts w:ascii="Calibri" w:eastAsia="Malgun Gothic" w:hAnsi="Calibri"/>
          <w:sz w:val="22"/>
          <w:szCs w:val="22"/>
          <w:lang w:eastAsia="en-GB"/>
        </w:rPr>
      </w:pPr>
      <w:r>
        <w:t>6.4D.2</w:t>
      </w:r>
      <w:r w:rsidRPr="00990156">
        <w:rPr>
          <w:rFonts w:ascii="Calibri" w:eastAsia="Malgun Gothic" w:hAnsi="Calibri"/>
          <w:sz w:val="22"/>
          <w:szCs w:val="22"/>
          <w:lang w:eastAsia="en-GB"/>
        </w:rPr>
        <w:tab/>
      </w:r>
      <w:r>
        <w:t>Transmit modulation quality for UL MIMO</w:t>
      </w:r>
      <w:r>
        <w:tab/>
      </w:r>
      <w:r>
        <w:fldChar w:fldCharType="begin"/>
      </w:r>
      <w:r>
        <w:instrText xml:space="preserve"> PAGEREF _Toc67926022 \h </w:instrText>
      </w:r>
      <w:r>
        <w:fldChar w:fldCharType="separate"/>
      </w:r>
      <w:r>
        <w:t>102</w:t>
      </w:r>
      <w:r>
        <w:fldChar w:fldCharType="end"/>
      </w:r>
    </w:p>
    <w:p w14:paraId="21F20A21" w14:textId="77777777" w:rsidR="007F0F4B" w:rsidRPr="00990156" w:rsidRDefault="007F0F4B">
      <w:pPr>
        <w:pStyle w:val="TOC3"/>
        <w:rPr>
          <w:rFonts w:ascii="Calibri" w:eastAsia="Malgun Gothic" w:hAnsi="Calibri"/>
          <w:sz w:val="22"/>
          <w:szCs w:val="22"/>
          <w:lang w:eastAsia="en-GB"/>
        </w:rPr>
      </w:pPr>
      <w:r>
        <w:t>6.4D.3</w:t>
      </w:r>
      <w:r w:rsidRPr="00990156">
        <w:rPr>
          <w:rFonts w:ascii="Calibri" w:eastAsia="Malgun Gothic" w:hAnsi="Calibri"/>
          <w:sz w:val="22"/>
          <w:szCs w:val="22"/>
          <w:lang w:eastAsia="en-GB"/>
        </w:rPr>
        <w:tab/>
      </w:r>
      <w:r>
        <w:t>Time alignment error for UL MIMO</w:t>
      </w:r>
      <w:r>
        <w:tab/>
      </w:r>
      <w:r>
        <w:fldChar w:fldCharType="begin"/>
      </w:r>
      <w:r>
        <w:instrText xml:space="preserve"> PAGEREF _Toc67926023 \h </w:instrText>
      </w:r>
      <w:r>
        <w:fldChar w:fldCharType="separate"/>
      </w:r>
      <w:r>
        <w:t>102</w:t>
      </w:r>
      <w:r>
        <w:fldChar w:fldCharType="end"/>
      </w:r>
    </w:p>
    <w:p w14:paraId="5D7B57F2" w14:textId="77777777" w:rsidR="007F0F4B" w:rsidRPr="00990156" w:rsidRDefault="007F0F4B">
      <w:pPr>
        <w:pStyle w:val="TOC3"/>
        <w:rPr>
          <w:rFonts w:ascii="Calibri" w:eastAsia="Malgun Gothic" w:hAnsi="Calibri"/>
          <w:sz w:val="22"/>
          <w:szCs w:val="22"/>
          <w:lang w:eastAsia="en-GB"/>
        </w:rPr>
      </w:pPr>
      <w:r>
        <w:t>6.4D.4</w:t>
      </w:r>
      <w:r w:rsidRPr="00990156">
        <w:rPr>
          <w:rFonts w:ascii="Calibri" w:eastAsia="Malgun Gothic" w:hAnsi="Calibri"/>
          <w:sz w:val="22"/>
          <w:szCs w:val="22"/>
          <w:lang w:eastAsia="en-GB"/>
        </w:rPr>
        <w:tab/>
      </w:r>
      <w:r>
        <w:t>Requirements for coherent UL MIMO</w:t>
      </w:r>
      <w:r>
        <w:tab/>
      </w:r>
      <w:r>
        <w:fldChar w:fldCharType="begin"/>
      </w:r>
      <w:r>
        <w:instrText xml:space="preserve"> PAGEREF _Toc67926024 \h </w:instrText>
      </w:r>
      <w:r>
        <w:fldChar w:fldCharType="separate"/>
      </w:r>
      <w:r>
        <w:t>102</w:t>
      </w:r>
      <w:r>
        <w:fldChar w:fldCharType="end"/>
      </w:r>
    </w:p>
    <w:p w14:paraId="5FE9D573" w14:textId="77777777" w:rsidR="007F0F4B" w:rsidRPr="00990156" w:rsidRDefault="007F0F4B">
      <w:pPr>
        <w:pStyle w:val="TOC2"/>
        <w:rPr>
          <w:rFonts w:ascii="Calibri" w:eastAsia="Malgun Gothic" w:hAnsi="Calibri"/>
          <w:sz w:val="22"/>
          <w:szCs w:val="22"/>
          <w:lang w:eastAsia="en-GB"/>
        </w:rPr>
      </w:pPr>
      <w:r>
        <w:t>6.5</w:t>
      </w:r>
      <w:r w:rsidRPr="00990156">
        <w:rPr>
          <w:rFonts w:ascii="Calibri" w:eastAsia="Malgun Gothic" w:hAnsi="Calibri"/>
          <w:sz w:val="22"/>
          <w:szCs w:val="22"/>
          <w:lang w:eastAsia="en-GB"/>
        </w:rPr>
        <w:tab/>
      </w:r>
      <w:r>
        <w:t>Output RF spectrum emissions</w:t>
      </w:r>
      <w:r>
        <w:tab/>
      </w:r>
      <w:r>
        <w:fldChar w:fldCharType="begin"/>
      </w:r>
      <w:r>
        <w:instrText xml:space="preserve"> PAGEREF _Toc67926025 \h </w:instrText>
      </w:r>
      <w:r>
        <w:fldChar w:fldCharType="separate"/>
      </w:r>
      <w:r>
        <w:t>103</w:t>
      </w:r>
      <w:r>
        <w:fldChar w:fldCharType="end"/>
      </w:r>
    </w:p>
    <w:p w14:paraId="28AE8441" w14:textId="77777777" w:rsidR="007F0F4B" w:rsidRPr="00990156" w:rsidRDefault="007F0F4B">
      <w:pPr>
        <w:pStyle w:val="TOC3"/>
        <w:rPr>
          <w:rFonts w:ascii="Calibri" w:eastAsia="Malgun Gothic" w:hAnsi="Calibri"/>
          <w:sz w:val="22"/>
          <w:szCs w:val="22"/>
          <w:lang w:eastAsia="en-GB"/>
        </w:rPr>
      </w:pPr>
      <w:r>
        <w:t>6.5.1</w:t>
      </w:r>
      <w:r w:rsidRPr="00990156">
        <w:rPr>
          <w:rFonts w:ascii="Calibri" w:eastAsia="Malgun Gothic" w:hAnsi="Calibri"/>
          <w:sz w:val="22"/>
          <w:szCs w:val="22"/>
          <w:lang w:eastAsia="en-GB"/>
        </w:rPr>
        <w:tab/>
      </w:r>
      <w:r>
        <w:t>Occupied bandwidth</w:t>
      </w:r>
      <w:r>
        <w:tab/>
      </w:r>
      <w:r>
        <w:fldChar w:fldCharType="begin"/>
      </w:r>
      <w:r>
        <w:instrText xml:space="preserve"> PAGEREF _Toc67926026 \h </w:instrText>
      </w:r>
      <w:r>
        <w:fldChar w:fldCharType="separate"/>
      </w:r>
      <w:r>
        <w:t>103</w:t>
      </w:r>
      <w:r>
        <w:fldChar w:fldCharType="end"/>
      </w:r>
    </w:p>
    <w:p w14:paraId="4A148588" w14:textId="77777777" w:rsidR="007F0F4B" w:rsidRPr="00990156" w:rsidRDefault="007F0F4B">
      <w:pPr>
        <w:pStyle w:val="TOC3"/>
        <w:rPr>
          <w:rFonts w:ascii="Calibri" w:eastAsia="Malgun Gothic" w:hAnsi="Calibri"/>
          <w:sz w:val="22"/>
          <w:szCs w:val="22"/>
          <w:lang w:eastAsia="en-GB"/>
        </w:rPr>
      </w:pPr>
      <w:r>
        <w:t>6.5.2</w:t>
      </w:r>
      <w:r w:rsidRPr="00990156">
        <w:rPr>
          <w:rFonts w:ascii="Calibri" w:eastAsia="Malgun Gothic" w:hAnsi="Calibri"/>
          <w:sz w:val="22"/>
          <w:szCs w:val="22"/>
          <w:lang w:eastAsia="en-GB"/>
        </w:rPr>
        <w:tab/>
      </w:r>
      <w:r>
        <w:t>Out of band emissions</w:t>
      </w:r>
      <w:r>
        <w:tab/>
      </w:r>
      <w:r>
        <w:fldChar w:fldCharType="begin"/>
      </w:r>
      <w:r>
        <w:instrText xml:space="preserve"> PAGEREF _Toc67926027 \h </w:instrText>
      </w:r>
      <w:r>
        <w:fldChar w:fldCharType="separate"/>
      </w:r>
      <w:r>
        <w:t>103</w:t>
      </w:r>
      <w:r>
        <w:fldChar w:fldCharType="end"/>
      </w:r>
    </w:p>
    <w:p w14:paraId="10539D08" w14:textId="77777777" w:rsidR="007F0F4B" w:rsidRPr="00990156" w:rsidRDefault="007F0F4B">
      <w:pPr>
        <w:pStyle w:val="TOC4"/>
        <w:rPr>
          <w:rFonts w:ascii="Calibri" w:eastAsia="Malgun Gothic" w:hAnsi="Calibri"/>
          <w:sz w:val="22"/>
          <w:szCs w:val="22"/>
          <w:lang w:eastAsia="en-GB"/>
        </w:rPr>
      </w:pPr>
      <w:r>
        <w:lastRenderedPageBreak/>
        <w:t>6.5.2.0</w:t>
      </w:r>
      <w:r w:rsidRPr="00990156">
        <w:rPr>
          <w:rFonts w:ascii="Calibri" w:eastAsia="Malgun Gothic" w:hAnsi="Calibri"/>
          <w:sz w:val="22"/>
          <w:szCs w:val="22"/>
          <w:lang w:eastAsia="en-GB"/>
        </w:rPr>
        <w:tab/>
      </w:r>
      <w:r>
        <w:t>General</w:t>
      </w:r>
      <w:r>
        <w:tab/>
      </w:r>
      <w:r>
        <w:fldChar w:fldCharType="begin"/>
      </w:r>
      <w:r>
        <w:instrText xml:space="preserve"> PAGEREF _Toc67926028 \h </w:instrText>
      </w:r>
      <w:r>
        <w:fldChar w:fldCharType="separate"/>
      </w:r>
      <w:r>
        <w:t>103</w:t>
      </w:r>
      <w:r>
        <w:fldChar w:fldCharType="end"/>
      </w:r>
    </w:p>
    <w:p w14:paraId="72BC0196" w14:textId="77777777" w:rsidR="007F0F4B" w:rsidRPr="00990156" w:rsidRDefault="007F0F4B">
      <w:pPr>
        <w:pStyle w:val="TOC4"/>
        <w:rPr>
          <w:rFonts w:ascii="Calibri" w:eastAsia="Malgun Gothic" w:hAnsi="Calibri"/>
          <w:sz w:val="22"/>
          <w:szCs w:val="22"/>
          <w:lang w:eastAsia="en-GB"/>
        </w:rPr>
      </w:pPr>
      <w:r>
        <w:t>6.5.2.1</w:t>
      </w:r>
      <w:r w:rsidRPr="00990156">
        <w:rPr>
          <w:rFonts w:ascii="Calibri" w:eastAsia="Malgun Gothic" w:hAnsi="Calibri"/>
          <w:sz w:val="22"/>
          <w:szCs w:val="22"/>
          <w:lang w:eastAsia="en-GB"/>
        </w:rPr>
        <w:tab/>
      </w:r>
      <w:r>
        <w:t>Spectrum emission mask</w:t>
      </w:r>
      <w:r>
        <w:tab/>
      </w:r>
      <w:r>
        <w:fldChar w:fldCharType="begin"/>
      </w:r>
      <w:r>
        <w:instrText xml:space="preserve"> PAGEREF _Toc67926029 \h </w:instrText>
      </w:r>
      <w:r>
        <w:fldChar w:fldCharType="separate"/>
      </w:r>
      <w:r>
        <w:t>103</w:t>
      </w:r>
      <w:r>
        <w:fldChar w:fldCharType="end"/>
      </w:r>
    </w:p>
    <w:p w14:paraId="3195D4D9" w14:textId="77777777" w:rsidR="007F0F4B" w:rsidRPr="00990156" w:rsidRDefault="007F0F4B">
      <w:pPr>
        <w:pStyle w:val="TOC4"/>
        <w:rPr>
          <w:rFonts w:ascii="Calibri" w:eastAsia="Malgun Gothic" w:hAnsi="Calibri"/>
          <w:sz w:val="22"/>
          <w:szCs w:val="22"/>
          <w:lang w:eastAsia="en-GB"/>
        </w:rPr>
      </w:pPr>
      <w:r>
        <w:t>6.5.2.2</w:t>
      </w:r>
      <w:r w:rsidRPr="00990156">
        <w:rPr>
          <w:rFonts w:ascii="Calibri" w:eastAsia="Malgun Gothic" w:hAnsi="Calibri"/>
          <w:sz w:val="22"/>
          <w:szCs w:val="22"/>
          <w:lang w:eastAsia="en-GB"/>
        </w:rPr>
        <w:tab/>
      </w:r>
      <w:r>
        <w:t>Void</w:t>
      </w:r>
      <w:r>
        <w:tab/>
      </w:r>
      <w:r>
        <w:fldChar w:fldCharType="begin"/>
      </w:r>
      <w:r>
        <w:instrText xml:space="preserve"> PAGEREF _Toc67926030 \h </w:instrText>
      </w:r>
      <w:r>
        <w:fldChar w:fldCharType="separate"/>
      </w:r>
      <w:r>
        <w:t>104</w:t>
      </w:r>
      <w:r>
        <w:fldChar w:fldCharType="end"/>
      </w:r>
    </w:p>
    <w:p w14:paraId="5C135E53" w14:textId="77777777" w:rsidR="007F0F4B" w:rsidRPr="00990156" w:rsidRDefault="007F0F4B">
      <w:pPr>
        <w:pStyle w:val="TOC4"/>
        <w:rPr>
          <w:rFonts w:ascii="Calibri" w:eastAsia="Malgun Gothic" w:hAnsi="Calibri"/>
          <w:sz w:val="22"/>
          <w:szCs w:val="22"/>
          <w:lang w:eastAsia="en-GB"/>
        </w:rPr>
      </w:pPr>
      <w:r>
        <w:t>6.5.2.3</w:t>
      </w:r>
      <w:r w:rsidRPr="00990156">
        <w:rPr>
          <w:rFonts w:ascii="Calibri" w:eastAsia="Malgun Gothic" w:hAnsi="Calibri"/>
          <w:sz w:val="22"/>
          <w:szCs w:val="22"/>
          <w:lang w:eastAsia="en-GB"/>
        </w:rPr>
        <w:tab/>
      </w:r>
      <w:r>
        <w:t>Adjacent channel leakage ratio</w:t>
      </w:r>
      <w:r>
        <w:tab/>
      </w:r>
      <w:r>
        <w:fldChar w:fldCharType="begin"/>
      </w:r>
      <w:r>
        <w:instrText xml:space="preserve"> PAGEREF _Toc67926031 \h </w:instrText>
      </w:r>
      <w:r>
        <w:fldChar w:fldCharType="separate"/>
      </w:r>
      <w:r>
        <w:t>104</w:t>
      </w:r>
      <w:r>
        <w:fldChar w:fldCharType="end"/>
      </w:r>
    </w:p>
    <w:p w14:paraId="6E1679A8" w14:textId="77777777" w:rsidR="007F0F4B" w:rsidRPr="00990156" w:rsidRDefault="007F0F4B">
      <w:pPr>
        <w:pStyle w:val="TOC3"/>
        <w:rPr>
          <w:rFonts w:ascii="Calibri" w:eastAsia="Malgun Gothic" w:hAnsi="Calibri"/>
          <w:sz w:val="22"/>
          <w:szCs w:val="22"/>
          <w:lang w:eastAsia="en-GB"/>
        </w:rPr>
      </w:pPr>
      <w:r>
        <w:t>6.5.3</w:t>
      </w:r>
      <w:r w:rsidRPr="00990156">
        <w:rPr>
          <w:rFonts w:ascii="Calibri" w:eastAsia="Malgun Gothic" w:hAnsi="Calibri"/>
          <w:sz w:val="22"/>
          <w:szCs w:val="22"/>
          <w:lang w:eastAsia="en-GB"/>
        </w:rPr>
        <w:tab/>
      </w:r>
      <w:r>
        <w:t>Spurious emissions</w:t>
      </w:r>
      <w:r>
        <w:tab/>
      </w:r>
      <w:r>
        <w:fldChar w:fldCharType="begin"/>
      </w:r>
      <w:r>
        <w:instrText xml:space="preserve"> PAGEREF _Toc67926032 \h </w:instrText>
      </w:r>
      <w:r>
        <w:fldChar w:fldCharType="separate"/>
      </w:r>
      <w:r>
        <w:t>104</w:t>
      </w:r>
      <w:r>
        <w:fldChar w:fldCharType="end"/>
      </w:r>
    </w:p>
    <w:p w14:paraId="6F460442" w14:textId="77777777" w:rsidR="007F0F4B" w:rsidRPr="00990156" w:rsidRDefault="007F0F4B">
      <w:pPr>
        <w:pStyle w:val="TOC4"/>
        <w:rPr>
          <w:rFonts w:ascii="Calibri" w:eastAsia="Malgun Gothic" w:hAnsi="Calibri"/>
          <w:sz w:val="22"/>
          <w:szCs w:val="22"/>
          <w:lang w:eastAsia="en-GB"/>
        </w:rPr>
      </w:pPr>
      <w:r>
        <w:t>6.5.3.1</w:t>
      </w:r>
      <w:r w:rsidRPr="00990156">
        <w:rPr>
          <w:rFonts w:ascii="Calibri" w:eastAsia="Malgun Gothic" w:hAnsi="Calibri"/>
          <w:sz w:val="22"/>
          <w:szCs w:val="22"/>
          <w:lang w:eastAsia="en-GB"/>
        </w:rPr>
        <w:tab/>
      </w:r>
      <w:r>
        <w:t>Spurious emission band UE co-existence</w:t>
      </w:r>
      <w:r>
        <w:tab/>
      </w:r>
      <w:r>
        <w:fldChar w:fldCharType="begin"/>
      </w:r>
      <w:r>
        <w:instrText xml:space="preserve"> PAGEREF _Toc67926033 \h </w:instrText>
      </w:r>
      <w:r>
        <w:fldChar w:fldCharType="separate"/>
      </w:r>
      <w:r>
        <w:t>105</w:t>
      </w:r>
      <w:r>
        <w:fldChar w:fldCharType="end"/>
      </w:r>
    </w:p>
    <w:p w14:paraId="6C1E5D46" w14:textId="77777777" w:rsidR="007F0F4B" w:rsidRPr="00990156" w:rsidRDefault="007F0F4B">
      <w:pPr>
        <w:pStyle w:val="TOC4"/>
        <w:rPr>
          <w:rFonts w:ascii="Calibri" w:eastAsia="Malgun Gothic" w:hAnsi="Calibri"/>
          <w:sz w:val="22"/>
          <w:szCs w:val="22"/>
          <w:lang w:eastAsia="en-GB"/>
        </w:rPr>
      </w:pPr>
      <w:r>
        <w:t>6.5.3.2</w:t>
      </w:r>
      <w:r w:rsidRPr="00990156">
        <w:rPr>
          <w:rFonts w:ascii="Calibri" w:eastAsia="Malgun Gothic" w:hAnsi="Calibri"/>
          <w:sz w:val="22"/>
          <w:szCs w:val="22"/>
          <w:lang w:eastAsia="en-GB"/>
        </w:rPr>
        <w:tab/>
      </w:r>
      <w:r w:rsidRPr="00D170E3">
        <w:rPr>
          <w:rFonts w:cs="Arial"/>
          <w:lang w:val="en-US" w:eastAsia="it-IT"/>
        </w:rPr>
        <w:t>Additional spurious emissions</w:t>
      </w:r>
      <w:r>
        <w:tab/>
      </w:r>
      <w:r>
        <w:fldChar w:fldCharType="begin"/>
      </w:r>
      <w:r>
        <w:instrText xml:space="preserve"> PAGEREF _Toc67926034 \h </w:instrText>
      </w:r>
      <w:r>
        <w:fldChar w:fldCharType="separate"/>
      </w:r>
      <w:r>
        <w:t>105</w:t>
      </w:r>
      <w:r>
        <w:fldChar w:fldCharType="end"/>
      </w:r>
    </w:p>
    <w:p w14:paraId="63ED25A9" w14:textId="77777777" w:rsidR="007F0F4B" w:rsidRPr="00990156" w:rsidRDefault="007F0F4B">
      <w:pPr>
        <w:pStyle w:val="TOC5"/>
        <w:rPr>
          <w:rFonts w:ascii="Calibri" w:eastAsia="Malgun Gothic" w:hAnsi="Calibri"/>
          <w:sz w:val="22"/>
          <w:szCs w:val="22"/>
          <w:lang w:eastAsia="en-GB"/>
        </w:rPr>
      </w:pPr>
      <w:r>
        <w:t>6.5.3.2.1</w:t>
      </w:r>
      <w:r w:rsidRPr="00990156">
        <w:rPr>
          <w:rFonts w:ascii="Calibri" w:eastAsia="Malgun Gothic" w:hAnsi="Calibri"/>
          <w:sz w:val="22"/>
          <w:szCs w:val="22"/>
          <w:lang w:eastAsia="en-GB"/>
        </w:rPr>
        <w:tab/>
      </w:r>
      <w:r>
        <w:t>General</w:t>
      </w:r>
      <w:r>
        <w:tab/>
      </w:r>
      <w:r>
        <w:fldChar w:fldCharType="begin"/>
      </w:r>
      <w:r>
        <w:instrText xml:space="preserve"> PAGEREF _Toc67926035 \h </w:instrText>
      </w:r>
      <w:r>
        <w:fldChar w:fldCharType="separate"/>
      </w:r>
      <w:r>
        <w:t>105</w:t>
      </w:r>
      <w:r>
        <w:fldChar w:fldCharType="end"/>
      </w:r>
    </w:p>
    <w:p w14:paraId="1BCABF81" w14:textId="77777777" w:rsidR="007F0F4B" w:rsidRPr="00990156" w:rsidRDefault="007F0F4B">
      <w:pPr>
        <w:pStyle w:val="TOC5"/>
        <w:rPr>
          <w:rFonts w:ascii="Calibri" w:eastAsia="Malgun Gothic" w:hAnsi="Calibri"/>
          <w:sz w:val="22"/>
          <w:szCs w:val="22"/>
          <w:lang w:eastAsia="en-GB"/>
        </w:rPr>
      </w:pPr>
      <w:r w:rsidRPr="00D170E3">
        <w:rPr>
          <w:lang w:val="en-US" w:eastAsia="it-IT"/>
        </w:rPr>
        <w:t>6.5.3.2.2</w:t>
      </w:r>
      <w:r w:rsidRPr="00990156">
        <w:rPr>
          <w:rFonts w:ascii="Calibri" w:eastAsia="Malgun Gothic" w:hAnsi="Calibri"/>
          <w:sz w:val="22"/>
          <w:szCs w:val="22"/>
          <w:lang w:eastAsia="en-GB"/>
        </w:rPr>
        <w:tab/>
      </w:r>
      <w:r w:rsidRPr="00D170E3">
        <w:rPr>
          <w:lang w:val="en-US" w:eastAsia="it-IT"/>
        </w:rPr>
        <w:t>Void</w:t>
      </w:r>
      <w:r>
        <w:tab/>
      </w:r>
      <w:r>
        <w:fldChar w:fldCharType="begin"/>
      </w:r>
      <w:r>
        <w:instrText xml:space="preserve"> PAGEREF _Toc67926036 \h </w:instrText>
      </w:r>
      <w:r>
        <w:fldChar w:fldCharType="separate"/>
      </w:r>
      <w:r>
        <w:t>105</w:t>
      </w:r>
      <w:r>
        <w:fldChar w:fldCharType="end"/>
      </w:r>
    </w:p>
    <w:p w14:paraId="4C217C0C" w14:textId="77777777" w:rsidR="007F0F4B" w:rsidRPr="00990156" w:rsidRDefault="007F0F4B">
      <w:pPr>
        <w:pStyle w:val="TOC5"/>
        <w:rPr>
          <w:rFonts w:ascii="Calibri" w:eastAsia="Malgun Gothic" w:hAnsi="Calibri"/>
          <w:sz w:val="22"/>
          <w:szCs w:val="22"/>
          <w:lang w:eastAsia="en-GB"/>
        </w:rPr>
      </w:pPr>
      <w:r w:rsidRPr="00D170E3">
        <w:rPr>
          <w:lang w:val="en-US" w:eastAsia="it-IT"/>
        </w:rPr>
        <w:t>6.5.3.2.3</w:t>
      </w:r>
      <w:r w:rsidRPr="00990156">
        <w:rPr>
          <w:rFonts w:ascii="Calibri" w:eastAsia="Malgun Gothic" w:hAnsi="Calibri"/>
          <w:sz w:val="22"/>
          <w:szCs w:val="22"/>
          <w:lang w:eastAsia="en-GB"/>
        </w:rPr>
        <w:tab/>
      </w:r>
      <w:r w:rsidRPr="00D170E3">
        <w:rPr>
          <w:lang w:val="en-US" w:eastAsia="it-IT"/>
        </w:rPr>
        <w:t>Additional spurious emission requirements for NS_202</w:t>
      </w:r>
      <w:r>
        <w:tab/>
      </w:r>
      <w:r>
        <w:fldChar w:fldCharType="begin"/>
      </w:r>
      <w:r>
        <w:instrText xml:space="preserve"> PAGEREF _Toc67926037 \h </w:instrText>
      </w:r>
      <w:r>
        <w:fldChar w:fldCharType="separate"/>
      </w:r>
      <w:r>
        <w:t>105</w:t>
      </w:r>
      <w:r>
        <w:fldChar w:fldCharType="end"/>
      </w:r>
    </w:p>
    <w:p w14:paraId="3BA0BD70" w14:textId="77777777" w:rsidR="007F0F4B" w:rsidRPr="00990156" w:rsidRDefault="007F0F4B">
      <w:pPr>
        <w:pStyle w:val="TOC5"/>
        <w:rPr>
          <w:rFonts w:ascii="Calibri" w:eastAsia="Malgun Gothic" w:hAnsi="Calibri"/>
          <w:sz w:val="22"/>
          <w:szCs w:val="22"/>
          <w:lang w:eastAsia="en-GB"/>
        </w:rPr>
      </w:pPr>
      <w:r w:rsidRPr="00D170E3">
        <w:rPr>
          <w:rFonts w:eastAsia="Malgun Gothic"/>
          <w:lang w:val="en-US" w:eastAsia="it-IT"/>
        </w:rPr>
        <w:t>6.5.3.2.4</w:t>
      </w:r>
      <w:r w:rsidRPr="00990156">
        <w:rPr>
          <w:rFonts w:ascii="Calibri" w:eastAsia="Malgun Gothic" w:hAnsi="Calibri"/>
          <w:sz w:val="22"/>
          <w:szCs w:val="22"/>
          <w:lang w:eastAsia="en-GB"/>
        </w:rPr>
        <w:tab/>
      </w:r>
      <w:r w:rsidRPr="00D170E3">
        <w:rPr>
          <w:rFonts w:eastAsia="Malgun Gothic"/>
          <w:lang w:val="en-US" w:eastAsia="it-IT"/>
        </w:rPr>
        <w:t>Additional spurious emission requirements for NS_203</w:t>
      </w:r>
      <w:r>
        <w:tab/>
      </w:r>
      <w:r>
        <w:fldChar w:fldCharType="begin"/>
      </w:r>
      <w:r>
        <w:instrText xml:space="preserve"> PAGEREF _Toc67926038 \h </w:instrText>
      </w:r>
      <w:r>
        <w:fldChar w:fldCharType="separate"/>
      </w:r>
      <w:r>
        <w:t>106</w:t>
      </w:r>
      <w:r>
        <w:fldChar w:fldCharType="end"/>
      </w:r>
    </w:p>
    <w:p w14:paraId="20904CCD" w14:textId="77777777" w:rsidR="007F0F4B" w:rsidRPr="00990156" w:rsidRDefault="007F0F4B">
      <w:pPr>
        <w:pStyle w:val="TOC2"/>
        <w:rPr>
          <w:rFonts w:ascii="Calibri" w:eastAsia="Malgun Gothic" w:hAnsi="Calibri"/>
          <w:sz w:val="22"/>
          <w:szCs w:val="22"/>
          <w:lang w:eastAsia="en-GB"/>
        </w:rPr>
      </w:pPr>
      <w:r>
        <w:t>6.5A</w:t>
      </w:r>
      <w:r w:rsidRPr="00990156">
        <w:rPr>
          <w:rFonts w:ascii="Calibri" w:eastAsia="Malgun Gothic" w:hAnsi="Calibri"/>
          <w:sz w:val="22"/>
          <w:szCs w:val="22"/>
          <w:lang w:eastAsia="en-GB"/>
        </w:rPr>
        <w:tab/>
      </w:r>
      <w:r>
        <w:t>Output RF spectrum emissions for CA</w:t>
      </w:r>
      <w:r>
        <w:tab/>
      </w:r>
      <w:r>
        <w:fldChar w:fldCharType="begin"/>
      </w:r>
      <w:r>
        <w:instrText xml:space="preserve"> PAGEREF _Toc67926039 \h </w:instrText>
      </w:r>
      <w:r>
        <w:fldChar w:fldCharType="separate"/>
      </w:r>
      <w:r>
        <w:t>106</w:t>
      </w:r>
      <w:r>
        <w:fldChar w:fldCharType="end"/>
      </w:r>
    </w:p>
    <w:p w14:paraId="5ADF2984" w14:textId="77777777" w:rsidR="007F0F4B" w:rsidRPr="00990156" w:rsidRDefault="007F0F4B">
      <w:pPr>
        <w:pStyle w:val="TOC3"/>
        <w:rPr>
          <w:rFonts w:ascii="Calibri" w:eastAsia="Malgun Gothic" w:hAnsi="Calibri"/>
          <w:sz w:val="22"/>
          <w:szCs w:val="22"/>
          <w:lang w:eastAsia="en-GB"/>
        </w:rPr>
      </w:pPr>
      <w:r>
        <w:t>6.5A.1</w:t>
      </w:r>
      <w:r w:rsidRPr="00990156">
        <w:rPr>
          <w:rFonts w:ascii="Calibri" w:eastAsia="Malgun Gothic" w:hAnsi="Calibri"/>
          <w:sz w:val="22"/>
          <w:szCs w:val="22"/>
          <w:lang w:eastAsia="en-GB"/>
        </w:rPr>
        <w:tab/>
      </w:r>
      <w:r>
        <w:t>Occupied bandwidth for CA</w:t>
      </w:r>
      <w:r>
        <w:tab/>
      </w:r>
      <w:r>
        <w:fldChar w:fldCharType="begin"/>
      </w:r>
      <w:r>
        <w:instrText xml:space="preserve"> PAGEREF _Toc67926040 \h </w:instrText>
      </w:r>
      <w:r>
        <w:fldChar w:fldCharType="separate"/>
      </w:r>
      <w:r>
        <w:t>106</w:t>
      </w:r>
      <w:r>
        <w:fldChar w:fldCharType="end"/>
      </w:r>
    </w:p>
    <w:p w14:paraId="3E488D03" w14:textId="77777777" w:rsidR="007F0F4B" w:rsidRPr="00990156" w:rsidRDefault="007F0F4B">
      <w:pPr>
        <w:pStyle w:val="TOC4"/>
        <w:rPr>
          <w:rFonts w:ascii="Calibri" w:eastAsia="Malgun Gothic" w:hAnsi="Calibri"/>
          <w:sz w:val="22"/>
          <w:szCs w:val="22"/>
          <w:lang w:eastAsia="en-GB"/>
        </w:rPr>
      </w:pPr>
      <w:r>
        <w:t>6.5A.1.0</w:t>
      </w:r>
      <w:r w:rsidRPr="00990156">
        <w:rPr>
          <w:rFonts w:ascii="Calibri" w:eastAsia="Malgun Gothic" w:hAnsi="Calibri"/>
          <w:sz w:val="22"/>
          <w:szCs w:val="22"/>
          <w:lang w:eastAsia="en-GB"/>
        </w:rPr>
        <w:tab/>
      </w:r>
      <w:r>
        <w:t>General</w:t>
      </w:r>
      <w:r>
        <w:tab/>
      </w:r>
      <w:r>
        <w:fldChar w:fldCharType="begin"/>
      </w:r>
      <w:r>
        <w:instrText xml:space="preserve"> PAGEREF _Toc67926041 \h </w:instrText>
      </w:r>
      <w:r>
        <w:fldChar w:fldCharType="separate"/>
      </w:r>
      <w:r>
        <w:t>106</w:t>
      </w:r>
      <w:r>
        <w:fldChar w:fldCharType="end"/>
      </w:r>
    </w:p>
    <w:p w14:paraId="005680B0" w14:textId="77777777" w:rsidR="007F0F4B" w:rsidRPr="00990156" w:rsidRDefault="007F0F4B">
      <w:pPr>
        <w:pStyle w:val="TOC4"/>
        <w:rPr>
          <w:rFonts w:ascii="Calibri" w:eastAsia="Malgun Gothic" w:hAnsi="Calibri"/>
          <w:sz w:val="22"/>
          <w:szCs w:val="22"/>
          <w:lang w:eastAsia="en-GB"/>
        </w:rPr>
      </w:pPr>
      <w:r>
        <w:t>6.5A.1.1</w:t>
      </w:r>
      <w:r w:rsidRPr="00990156">
        <w:rPr>
          <w:rFonts w:ascii="Calibri" w:eastAsia="Malgun Gothic" w:hAnsi="Calibri"/>
          <w:sz w:val="22"/>
          <w:szCs w:val="22"/>
          <w:lang w:eastAsia="en-GB"/>
        </w:rPr>
        <w:tab/>
      </w:r>
      <w:r>
        <w:t>Occupied bandwidth for intra-band contiguous UL CA</w:t>
      </w:r>
      <w:r>
        <w:tab/>
      </w:r>
      <w:r>
        <w:fldChar w:fldCharType="begin"/>
      </w:r>
      <w:r>
        <w:instrText xml:space="preserve"> PAGEREF _Toc67926042 \h </w:instrText>
      </w:r>
      <w:r>
        <w:fldChar w:fldCharType="separate"/>
      </w:r>
      <w:r>
        <w:t>106</w:t>
      </w:r>
      <w:r>
        <w:fldChar w:fldCharType="end"/>
      </w:r>
    </w:p>
    <w:p w14:paraId="11939630" w14:textId="77777777" w:rsidR="007F0F4B" w:rsidRPr="00990156" w:rsidRDefault="007F0F4B">
      <w:pPr>
        <w:pStyle w:val="TOC4"/>
        <w:rPr>
          <w:rFonts w:ascii="Calibri" w:eastAsia="Malgun Gothic" w:hAnsi="Calibri"/>
          <w:sz w:val="22"/>
          <w:szCs w:val="22"/>
          <w:lang w:eastAsia="en-GB"/>
        </w:rPr>
      </w:pPr>
      <w:r>
        <w:t>6.5A.1.2</w:t>
      </w:r>
      <w:r w:rsidRPr="00990156">
        <w:rPr>
          <w:rFonts w:ascii="Calibri" w:eastAsia="Malgun Gothic" w:hAnsi="Calibri"/>
          <w:sz w:val="22"/>
          <w:szCs w:val="22"/>
          <w:lang w:eastAsia="en-GB"/>
        </w:rPr>
        <w:tab/>
      </w:r>
      <w:r>
        <w:t>Occupied bandwidth for intra-band non-contiguous UL CA</w:t>
      </w:r>
      <w:r>
        <w:tab/>
      </w:r>
      <w:r>
        <w:fldChar w:fldCharType="begin"/>
      </w:r>
      <w:r>
        <w:instrText xml:space="preserve"> PAGEREF _Toc67926043 \h </w:instrText>
      </w:r>
      <w:r>
        <w:fldChar w:fldCharType="separate"/>
      </w:r>
      <w:r>
        <w:t>106</w:t>
      </w:r>
      <w:r>
        <w:fldChar w:fldCharType="end"/>
      </w:r>
    </w:p>
    <w:p w14:paraId="65F57665" w14:textId="77777777" w:rsidR="007F0F4B" w:rsidRPr="00990156" w:rsidRDefault="007F0F4B">
      <w:pPr>
        <w:pStyle w:val="TOC3"/>
        <w:rPr>
          <w:rFonts w:ascii="Calibri" w:eastAsia="Malgun Gothic" w:hAnsi="Calibri"/>
          <w:sz w:val="22"/>
          <w:szCs w:val="22"/>
          <w:lang w:eastAsia="en-GB"/>
        </w:rPr>
      </w:pPr>
      <w:r>
        <w:t>6.5A.2</w:t>
      </w:r>
      <w:r w:rsidRPr="00990156">
        <w:rPr>
          <w:rFonts w:ascii="Calibri" w:eastAsia="Malgun Gothic" w:hAnsi="Calibri"/>
          <w:sz w:val="22"/>
          <w:szCs w:val="22"/>
          <w:lang w:eastAsia="en-GB"/>
        </w:rPr>
        <w:tab/>
      </w:r>
      <w:r>
        <w:t>Out of band emissions</w:t>
      </w:r>
      <w:r>
        <w:tab/>
      </w:r>
      <w:r>
        <w:fldChar w:fldCharType="begin"/>
      </w:r>
      <w:r>
        <w:instrText xml:space="preserve"> PAGEREF _Toc67926044 \h </w:instrText>
      </w:r>
      <w:r>
        <w:fldChar w:fldCharType="separate"/>
      </w:r>
      <w:r>
        <w:t>106</w:t>
      </w:r>
      <w:r>
        <w:fldChar w:fldCharType="end"/>
      </w:r>
    </w:p>
    <w:p w14:paraId="14CBE96D" w14:textId="77777777" w:rsidR="007F0F4B" w:rsidRPr="00990156" w:rsidRDefault="007F0F4B">
      <w:pPr>
        <w:pStyle w:val="TOC4"/>
        <w:rPr>
          <w:rFonts w:ascii="Calibri" w:eastAsia="Malgun Gothic" w:hAnsi="Calibri"/>
          <w:sz w:val="22"/>
          <w:szCs w:val="22"/>
          <w:lang w:eastAsia="en-GB"/>
        </w:rPr>
      </w:pPr>
      <w:r>
        <w:t>6.5A.2.1</w:t>
      </w:r>
      <w:r w:rsidRPr="00990156">
        <w:rPr>
          <w:rFonts w:ascii="Calibri" w:eastAsia="Malgun Gothic" w:hAnsi="Calibri"/>
          <w:sz w:val="22"/>
          <w:szCs w:val="22"/>
          <w:lang w:eastAsia="en-GB"/>
        </w:rPr>
        <w:tab/>
      </w:r>
      <w:r>
        <w:t>Spectrum emission mask for CA</w:t>
      </w:r>
      <w:r>
        <w:tab/>
      </w:r>
      <w:r>
        <w:fldChar w:fldCharType="begin"/>
      </w:r>
      <w:r>
        <w:instrText xml:space="preserve"> PAGEREF _Toc67926045 \h </w:instrText>
      </w:r>
      <w:r>
        <w:fldChar w:fldCharType="separate"/>
      </w:r>
      <w:r>
        <w:t>106</w:t>
      </w:r>
      <w:r>
        <w:fldChar w:fldCharType="end"/>
      </w:r>
    </w:p>
    <w:p w14:paraId="6DC6B364" w14:textId="77777777" w:rsidR="007F0F4B" w:rsidRPr="00990156" w:rsidRDefault="007F0F4B">
      <w:pPr>
        <w:pStyle w:val="TOC5"/>
        <w:rPr>
          <w:rFonts w:ascii="Calibri" w:eastAsia="Malgun Gothic" w:hAnsi="Calibri"/>
          <w:sz w:val="22"/>
          <w:szCs w:val="22"/>
          <w:lang w:eastAsia="en-GB"/>
        </w:rPr>
      </w:pPr>
      <w:r>
        <w:t>6.5A.2.1.0</w:t>
      </w:r>
      <w:r w:rsidRPr="00990156">
        <w:rPr>
          <w:rFonts w:ascii="Calibri" w:eastAsia="Malgun Gothic" w:hAnsi="Calibri"/>
          <w:sz w:val="22"/>
          <w:szCs w:val="22"/>
          <w:lang w:eastAsia="en-GB"/>
        </w:rPr>
        <w:tab/>
      </w:r>
      <w:r>
        <w:t>General</w:t>
      </w:r>
      <w:r>
        <w:tab/>
      </w:r>
      <w:r>
        <w:fldChar w:fldCharType="begin"/>
      </w:r>
      <w:r>
        <w:instrText xml:space="preserve"> PAGEREF _Toc67926046 \h </w:instrText>
      </w:r>
      <w:r>
        <w:fldChar w:fldCharType="separate"/>
      </w:r>
      <w:r>
        <w:t>106</w:t>
      </w:r>
      <w:r>
        <w:fldChar w:fldCharType="end"/>
      </w:r>
    </w:p>
    <w:p w14:paraId="7ADCF764" w14:textId="77777777" w:rsidR="007F0F4B" w:rsidRPr="00990156" w:rsidRDefault="007F0F4B">
      <w:pPr>
        <w:pStyle w:val="TOC5"/>
        <w:rPr>
          <w:rFonts w:ascii="Calibri" w:eastAsia="Malgun Gothic" w:hAnsi="Calibri"/>
          <w:sz w:val="22"/>
          <w:szCs w:val="22"/>
          <w:lang w:eastAsia="en-GB"/>
        </w:rPr>
      </w:pPr>
      <w:r>
        <w:t>6.5A.2.1.1</w:t>
      </w:r>
      <w:r w:rsidRPr="00990156">
        <w:rPr>
          <w:rFonts w:ascii="Calibri" w:eastAsia="Malgun Gothic" w:hAnsi="Calibri"/>
          <w:sz w:val="22"/>
          <w:szCs w:val="22"/>
          <w:lang w:eastAsia="en-GB"/>
        </w:rPr>
        <w:tab/>
      </w:r>
      <w:r>
        <w:t>Spectrum emission mask for intra-band contiguous UL CA</w:t>
      </w:r>
      <w:r>
        <w:tab/>
      </w:r>
      <w:r>
        <w:fldChar w:fldCharType="begin"/>
      </w:r>
      <w:r>
        <w:instrText xml:space="preserve"> PAGEREF _Toc67926047 \h </w:instrText>
      </w:r>
      <w:r>
        <w:fldChar w:fldCharType="separate"/>
      </w:r>
      <w:r>
        <w:t>107</w:t>
      </w:r>
      <w:r>
        <w:fldChar w:fldCharType="end"/>
      </w:r>
    </w:p>
    <w:p w14:paraId="0A0B9F1C" w14:textId="77777777" w:rsidR="007F0F4B" w:rsidRPr="00990156" w:rsidRDefault="007F0F4B">
      <w:pPr>
        <w:pStyle w:val="TOC5"/>
        <w:rPr>
          <w:rFonts w:ascii="Calibri" w:eastAsia="Malgun Gothic" w:hAnsi="Calibri"/>
          <w:sz w:val="22"/>
          <w:szCs w:val="22"/>
          <w:lang w:eastAsia="en-GB"/>
        </w:rPr>
      </w:pPr>
      <w:r>
        <w:t>6.5A.2.1.2</w:t>
      </w:r>
      <w:r w:rsidRPr="00990156">
        <w:rPr>
          <w:rFonts w:ascii="Calibri" w:eastAsia="Malgun Gothic" w:hAnsi="Calibri"/>
          <w:sz w:val="22"/>
          <w:szCs w:val="22"/>
          <w:lang w:eastAsia="en-GB"/>
        </w:rPr>
        <w:tab/>
      </w:r>
      <w:r>
        <w:t>Spectrum emission mask for intra-band non-contiguous UL CA</w:t>
      </w:r>
      <w:r>
        <w:tab/>
      </w:r>
      <w:r>
        <w:fldChar w:fldCharType="begin"/>
      </w:r>
      <w:r>
        <w:instrText xml:space="preserve"> PAGEREF _Toc67926048 \h </w:instrText>
      </w:r>
      <w:r>
        <w:fldChar w:fldCharType="separate"/>
      </w:r>
      <w:r>
        <w:t>107</w:t>
      </w:r>
      <w:r>
        <w:fldChar w:fldCharType="end"/>
      </w:r>
    </w:p>
    <w:p w14:paraId="7AE3984F" w14:textId="77777777" w:rsidR="007F0F4B" w:rsidRPr="00990156" w:rsidRDefault="007F0F4B">
      <w:pPr>
        <w:pStyle w:val="TOC4"/>
        <w:rPr>
          <w:rFonts w:ascii="Calibri" w:eastAsia="Malgun Gothic" w:hAnsi="Calibri"/>
          <w:sz w:val="22"/>
          <w:szCs w:val="22"/>
          <w:lang w:eastAsia="en-GB"/>
        </w:rPr>
      </w:pPr>
      <w:r>
        <w:t>6.5A.2.3</w:t>
      </w:r>
      <w:r w:rsidRPr="00990156">
        <w:rPr>
          <w:rFonts w:ascii="Calibri" w:eastAsia="Malgun Gothic" w:hAnsi="Calibri"/>
          <w:sz w:val="22"/>
          <w:szCs w:val="22"/>
          <w:lang w:eastAsia="en-GB"/>
        </w:rPr>
        <w:tab/>
      </w:r>
      <w:r>
        <w:t>Adjacent channel leakage ratio for CA</w:t>
      </w:r>
      <w:r>
        <w:tab/>
      </w:r>
      <w:r>
        <w:fldChar w:fldCharType="begin"/>
      </w:r>
      <w:r>
        <w:instrText xml:space="preserve"> PAGEREF _Toc67926049 \h </w:instrText>
      </w:r>
      <w:r>
        <w:fldChar w:fldCharType="separate"/>
      </w:r>
      <w:r>
        <w:t>107</w:t>
      </w:r>
      <w:r>
        <w:fldChar w:fldCharType="end"/>
      </w:r>
    </w:p>
    <w:p w14:paraId="0857162C" w14:textId="77777777" w:rsidR="007F0F4B" w:rsidRPr="00990156" w:rsidRDefault="007F0F4B">
      <w:pPr>
        <w:pStyle w:val="TOC5"/>
        <w:rPr>
          <w:rFonts w:ascii="Calibri" w:eastAsia="Malgun Gothic" w:hAnsi="Calibri"/>
          <w:sz w:val="22"/>
          <w:szCs w:val="22"/>
          <w:lang w:eastAsia="en-GB"/>
        </w:rPr>
      </w:pPr>
      <w:r>
        <w:t>6.5A.2.3.1</w:t>
      </w:r>
      <w:r w:rsidRPr="00990156">
        <w:rPr>
          <w:rFonts w:ascii="Calibri" w:eastAsia="Malgun Gothic" w:hAnsi="Calibri"/>
          <w:sz w:val="22"/>
          <w:szCs w:val="22"/>
          <w:lang w:eastAsia="en-GB"/>
        </w:rPr>
        <w:tab/>
      </w:r>
      <w:r>
        <w:t>Adjacent channel leakage ratio for CA intra-band contiguous UL CA</w:t>
      </w:r>
      <w:r>
        <w:tab/>
      </w:r>
      <w:r>
        <w:fldChar w:fldCharType="begin"/>
      </w:r>
      <w:r>
        <w:instrText xml:space="preserve"> PAGEREF _Toc67926050 \h </w:instrText>
      </w:r>
      <w:r>
        <w:fldChar w:fldCharType="separate"/>
      </w:r>
      <w:r>
        <w:t>107</w:t>
      </w:r>
      <w:r>
        <w:fldChar w:fldCharType="end"/>
      </w:r>
    </w:p>
    <w:p w14:paraId="0FFA590C" w14:textId="77777777" w:rsidR="007F0F4B" w:rsidRPr="00990156" w:rsidRDefault="007F0F4B">
      <w:pPr>
        <w:pStyle w:val="TOC5"/>
        <w:rPr>
          <w:rFonts w:ascii="Calibri" w:eastAsia="Malgun Gothic" w:hAnsi="Calibri"/>
          <w:sz w:val="22"/>
          <w:szCs w:val="22"/>
          <w:lang w:eastAsia="en-GB"/>
        </w:rPr>
      </w:pPr>
      <w:r>
        <w:t>6.5A.2.3.2</w:t>
      </w:r>
      <w:r w:rsidRPr="00990156">
        <w:rPr>
          <w:rFonts w:ascii="Calibri" w:eastAsia="Malgun Gothic" w:hAnsi="Calibri"/>
          <w:sz w:val="22"/>
          <w:szCs w:val="22"/>
          <w:lang w:eastAsia="en-GB"/>
        </w:rPr>
        <w:tab/>
      </w:r>
      <w:r>
        <w:t>Adjacent channel leakage ratio for CA intra-band non-contiguous UL CA</w:t>
      </w:r>
      <w:r>
        <w:tab/>
      </w:r>
      <w:r>
        <w:fldChar w:fldCharType="begin"/>
      </w:r>
      <w:r>
        <w:instrText xml:space="preserve"> PAGEREF _Toc67926051 \h </w:instrText>
      </w:r>
      <w:r>
        <w:fldChar w:fldCharType="separate"/>
      </w:r>
      <w:r>
        <w:t>108</w:t>
      </w:r>
      <w:r>
        <w:fldChar w:fldCharType="end"/>
      </w:r>
    </w:p>
    <w:p w14:paraId="1236EAA4" w14:textId="77777777" w:rsidR="007F0F4B" w:rsidRPr="00990156" w:rsidRDefault="007F0F4B">
      <w:pPr>
        <w:pStyle w:val="TOC3"/>
        <w:rPr>
          <w:rFonts w:ascii="Calibri" w:eastAsia="Malgun Gothic" w:hAnsi="Calibri"/>
          <w:sz w:val="22"/>
          <w:szCs w:val="22"/>
          <w:lang w:eastAsia="en-GB"/>
        </w:rPr>
      </w:pPr>
      <w:r>
        <w:t>6.5A.3</w:t>
      </w:r>
      <w:r w:rsidRPr="00990156">
        <w:rPr>
          <w:rFonts w:ascii="Calibri" w:eastAsia="Malgun Gothic" w:hAnsi="Calibri"/>
          <w:sz w:val="22"/>
          <w:szCs w:val="22"/>
          <w:lang w:eastAsia="en-GB"/>
        </w:rPr>
        <w:tab/>
      </w:r>
      <w:r>
        <w:t>Spurious emissions for CA</w:t>
      </w:r>
      <w:r>
        <w:tab/>
      </w:r>
      <w:r>
        <w:fldChar w:fldCharType="begin"/>
      </w:r>
      <w:r>
        <w:instrText xml:space="preserve"> PAGEREF _Toc67926052 \h </w:instrText>
      </w:r>
      <w:r>
        <w:fldChar w:fldCharType="separate"/>
      </w:r>
      <w:r>
        <w:t>108</w:t>
      </w:r>
      <w:r>
        <w:fldChar w:fldCharType="end"/>
      </w:r>
    </w:p>
    <w:p w14:paraId="5FD461C7" w14:textId="77777777" w:rsidR="007F0F4B" w:rsidRPr="00990156" w:rsidRDefault="007F0F4B">
      <w:pPr>
        <w:pStyle w:val="TOC4"/>
        <w:rPr>
          <w:rFonts w:ascii="Calibri" w:eastAsia="Malgun Gothic" w:hAnsi="Calibri"/>
          <w:sz w:val="22"/>
          <w:szCs w:val="22"/>
          <w:lang w:eastAsia="en-GB"/>
        </w:rPr>
      </w:pPr>
      <w:r>
        <w:t>6.5A.3.0</w:t>
      </w:r>
      <w:r w:rsidRPr="00990156">
        <w:rPr>
          <w:rFonts w:ascii="Calibri" w:eastAsia="Malgun Gothic" w:hAnsi="Calibr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_Toc67926053 \h </w:instrText>
      </w:r>
      <w:r>
        <w:fldChar w:fldCharType="separate"/>
      </w:r>
      <w:r>
        <w:t>108</w:t>
      </w:r>
      <w:r>
        <w:fldChar w:fldCharType="end"/>
      </w:r>
    </w:p>
    <w:p w14:paraId="71B80514" w14:textId="77777777" w:rsidR="007F0F4B" w:rsidRPr="00990156" w:rsidRDefault="007F0F4B">
      <w:pPr>
        <w:pStyle w:val="TOC5"/>
        <w:rPr>
          <w:rFonts w:ascii="Calibri" w:eastAsia="Malgun Gothic" w:hAnsi="Calibri"/>
          <w:sz w:val="22"/>
          <w:szCs w:val="22"/>
          <w:lang w:eastAsia="en-GB"/>
        </w:rPr>
      </w:pPr>
      <w:r>
        <w:t>6.5A.3.0.0</w:t>
      </w:r>
      <w:r w:rsidRPr="00990156">
        <w:rPr>
          <w:rFonts w:ascii="Calibri" w:eastAsia="Malgun Gothic" w:hAnsi="Calibri"/>
          <w:sz w:val="22"/>
          <w:szCs w:val="22"/>
          <w:lang w:eastAsia="en-GB"/>
        </w:rPr>
        <w:tab/>
      </w:r>
      <w:r>
        <w:rPr>
          <w:lang w:eastAsia="ko-KR"/>
        </w:rPr>
        <w:t>General</w:t>
      </w:r>
      <w:r>
        <w:tab/>
      </w:r>
      <w:r>
        <w:fldChar w:fldCharType="begin"/>
      </w:r>
      <w:r>
        <w:instrText xml:space="preserve"> PAGEREF _Toc67926054 \h </w:instrText>
      </w:r>
      <w:r>
        <w:fldChar w:fldCharType="separate"/>
      </w:r>
      <w:r>
        <w:t>108</w:t>
      </w:r>
      <w:r>
        <w:fldChar w:fldCharType="end"/>
      </w:r>
    </w:p>
    <w:p w14:paraId="3BA7BEC9" w14:textId="77777777" w:rsidR="007F0F4B" w:rsidRPr="00990156" w:rsidRDefault="007F0F4B">
      <w:pPr>
        <w:pStyle w:val="TOC5"/>
        <w:rPr>
          <w:rFonts w:ascii="Calibri" w:eastAsia="Malgun Gothic" w:hAnsi="Calibri"/>
          <w:sz w:val="22"/>
          <w:szCs w:val="22"/>
          <w:lang w:eastAsia="en-GB"/>
        </w:rPr>
      </w:pPr>
      <w:r>
        <w:t>6.5A.3.0.1</w:t>
      </w:r>
      <w:r w:rsidRPr="00990156">
        <w:rPr>
          <w:rFonts w:ascii="Calibri" w:eastAsia="Malgun Gothic" w:hAnsi="Calibri"/>
          <w:sz w:val="22"/>
          <w:szCs w:val="22"/>
          <w:lang w:eastAsia="en-GB"/>
        </w:rPr>
        <w:tab/>
      </w:r>
      <w:r>
        <w:t>Spurious emissions for intra-band contiguous UL CA</w:t>
      </w:r>
      <w:r>
        <w:tab/>
      </w:r>
      <w:r>
        <w:fldChar w:fldCharType="begin"/>
      </w:r>
      <w:r>
        <w:instrText xml:space="preserve"> PAGEREF _Toc67926055 \h </w:instrText>
      </w:r>
      <w:r>
        <w:fldChar w:fldCharType="separate"/>
      </w:r>
      <w:r>
        <w:t>109</w:t>
      </w:r>
      <w:r>
        <w:fldChar w:fldCharType="end"/>
      </w:r>
    </w:p>
    <w:p w14:paraId="2D4EFBDD" w14:textId="77777777" w:rsidR="007F0F4B" w:rsidRPr="00990156" w:rsidRDefault="007F0F4B">
      <w:pPr>
        <w:pStyle w:val="TOC5"/>
        <w:rPr>
          <w:rFonts w:ascii="Calibri" w:eastAsia="Malgun Gothic" w:hAnsi="Calibri"/>
          <w:sz w:val="22"/>
          <w:szCs w:val="22"/>
          <w:lang w:eastAsia="en-GB"/>
        </w:rPr>
      </w:pPr>
      <w:r>
        <w:t>6.5A.3.0.2</w:t>
      </w:r>
      <w:r w:rsidRPr="00990156">
        <w:rPr>
          <w:rFonts w:ascii="Calibri" w:eastAsia="Malgun Gothic" w:hAnsi="Calibri"/>
          <w:sz w:val="22"/>
          <w:szCs w:val="22"/>
          <w:lang w:eastAsia="en-GB"/>
        </w:rPr>
        <w:tab/>
      </w:r>
      <w:r>
        <w:t>Spurious emissions for intra-band non-contiguous UL CA</w:t>
      </w:r>
      <w:r>
        <w:tab/>
      </w:r>
      <w:r>
        <w:fldChar w:fldCharType="begin"/>
      </w:r>
      <w:r>
        <w:instrText xml:space="preserve"> PAGEREF _Toc67926056 \h </w:instrText>
      </w:r>
      <w:r>
        <w:fldChar w:fldCharType="separate"/>
      </w:r>
      <w:r>
        <w:t>109</w:t>
      </w:r>
      <w:r>
        <w:fldChar w:fldCharType="end"/>
      </w:r>
    </w:p>
    <w:p w14:paraId="4A2114C4" w14:textId="77777777" w:rsidR="007F0F4B" w:rsidRPr="00990156" w:rsidRDefault="007F0F4B">
      <w:pPr>
        <w:pStyle w:val="TOC4"/>
        <w:rPr>
          <w:rFonts w:ascii="Calibri" w:eastAsia="Malgun Gothic" w:hAnsi="Calibri"/>
          <w:sz w:val="22"/>
          <w:szCs w:val="22"/>
          <w:lang w:eastAsia="en-GB"/>
        </w:rPr>
      </w:pPr>
      <w:r>
        <w:t>6.5A.3.1</w:t>
      </w:r>
      <w:r w:rsidRPr="00990156">
        <w:rPr>
          <w:rFonts w:ascii="Calibri" w:eastAsia="Malgun Gothic" w:hAnsi="Calibri"/>
          <w:sz w:val="22"/>
          <w:szCs w:val="22"/>
          <w:lang w:eastAsia="en-GB"/>
        </w:rPr>
        <w:tab/>
      </w:r>
      <w:r>
        <w:t>Spurious emission band UE co-existence for UL CA</w:t>
      </w:r>
      <w:r>
        <w:tab/>
      </w:r>
      <w:r>
        <w:fldChar w:fldCharType="begin"/>
      </w:r>
      <w:r>
        <w:instrText xml:space="preserve"> PAGEREF _Toc67926057 \h </w:instrText>
      </w:r>
      <w:r>
        <w:fldChar w:fldCharType="separate"/>
      </w:r>
      <w:r>
        <w:t>109</w:t>
      </w:r>
      <w:r>
        <w:fldChar w:fldCharType="end"/>
      </w:r>
    </w:p>
    <w:p w14:paraId="722687FB" w14:textId="77777777" w:rsidR="007F0F4B" w:rsidRPr="00990156" w:rsidRDefault="007F0F4B">
      <w:pPr>
        <w:pStyle w:val="TOC4"/>
        <w:rPr>
          <w:rFonts w:ascii="Calibri" w:eastAsia="Malgun Gothic" w:hAnsi="Calibri"/>
          <w:sz w:val="22"/>
          <w:szCs w:val="22"/>
          <w:lang w:eastAsia="en-GB"/>
        </w:rPr>
      </w:pPr>
      <w:r>
        <w:t>6.5A.3.2</w:t>
      </w:r>
      <w:r w:rsidRPr="00990156">
        <w:rPr>
          <w:rFonts w:ascii="Calibri" w:eastAsia="Malgun Gothic" w:hAnsi="Calibri"/>
          <w:sz w:val="22"/>
          <w:szCs w:val="22"/>
          <w:lang w:eastAsia="en-GB"/>
        </w:rPr>
        <w:tab/>
      </w:r>
      <w:r>
        <w:t>Additional spurious emissions</w:t>
      </w:r>
      <w:r>
        <w:tab/>
      </w:r>
      <w:r>
        <w:fldChar w:fldCharType="begin"/>
      </w:r>
      <w:r>
        <w:instrText xml:space="preserve"> PAGEREF _Toc67926058 \h </w:instrText>
      </w:r>
      <w:r>
        <w:fldChar w:fldCharType="separate"/>
      </w:r>
      <w:r>
        <w:t>109</w:t>
      </w:r>
      <w:r>
        <w:fldChar w:fldCharType="end"/>
      </w:r>
    </w:p>
    <w:p w14:paraId="4B3B8DC9" w14:textId="77777777" w:rsidR="007F0F4B" w:rsidRPr="00990156" w:rsidRDefault="007F0F4B">
      <w:pPr>
        <w:pStyle w:val="TOC5"/>
        <w:rPr>
          <w:rFonts w:ascii="Calibri" w:eastAsia="Malgun Gothic" w:hAnsi="Calibri"/>
          <w:sz w:val="22"/>
          <w:szCs w:val="22"/>
          <w:lang w:eastAsia="en-GB"/>
        </w:rPr>
      </w:pPr>
      <w:r>
        <w:t>6.5A.3.2.1</w:t>
      </w:r>
      <w:r w:rsidRPr="00990156">
        <w:rPr>
          <w:rFonts w:ascii="Calibri" w:eastAsia="Malgun Gothic" w:hAnsi="Calibri"/>
          <w:sz w:val="22"/>
          <w:szCs w:val="22"/>
          <w:lang w:eastAsia="en-GB"/>
        </w:rPr>
        <w:tab/>
      </w:r>
      <w:r>
        <w:t>General</w:t>
      </w:r>
      <w:r>
        <w:tab/>
      </w:r>
      <w:r>
        <w:fldChar w:fldCharType="begin"/>
      </w:r>
      <w:r>
        <w:instrText xml:space="preserve"> PAGEREF _Toc67926059 \h </w:instrText>
      </w:r>
      <w:r>
        <w:fldChar w:fldCharType="separate"/>
      </w:r>
      <w:r>
        <w:t>109</w:t>
      </w:r>
      <w:r>
        <w:fldChar w:fldCharType="end"/>
      </w:r>
    </w:p>
    <w:p w14:paraId="46BB3D8C" w14:textId="77777777" w:rsidR="007F0F4B" w:rsidRPr="00990156" w:rsidRDefault="007F0F4B">
      <w:pPr>
        <w:pStyle w:val="TOC5"/>
        <w:rPr>
          <w:rFonts w:ascii="Calibri" w:eastAsia="Malgun Gothic" w:hAnsi="Calibri"/>
          <w:sz w:val="22"/>
          <w:szCs w:val="22"/>
          <w:lang w:eastAsia="en-GB"/>
        </w:rPr>
      </w:pPr>
      <w:r>
        <w:t>6.5A.3.2.2</w:t>
      </w:r>
      <w:r w:rsidRPr="00990156">
        <w:rPr>
          <w:rFonts w:ascii="Calibri" w:eastAsia="Malgun Gothic" w:hAnsi="Calibri"/>
          <w:sz w:val="22"/>
          <w:szCs w:val="22"/>
          <w:lang w:eastAsia="en-GB"/>
        </w:rPr>
        <w:tab/>
      </w:r>
      <w:r w:rsidRPr="00D170E3">
        <w:rPr>
          <w:lang w:val="en-US"/>
        </w:rPr>
        <w:t>Void</w:t>
      </w:r>
      <w:r>
        <w:tab/>
      </w:r>
      <w:r>
        <w:fldChar w:fldCharType="begin"/>
      </w:r>
      <w:r>
        <w:instrText xml:space="preserve"> PAGEREF _Toc67926060 \h </w:instrText>
      </w:r>
      <w:r>
        <w:fldChar w:fldCharType="separate"/>
      </w:r>
      <w:r>
        <w:t>110</w:t>
      </w:r>
      <w:r>
        <w:fldChar w:fldCharType="end"/>
      </w:r>
    </w:p>
    <w:p w14:paraId="1835026C" w14:textId="77777777" w:rsidR="007F0F4B" w:rsidRPr="00990156" w:rsidRDefault="007F0F4B">
      <w:pPr>
        <w:pStyle w:val="TOC5"/>
        <w:rPr>
          <w:rFonts w:ascii="Calibri" w:eastAsia="Malgun Gothic" w:hAnsi="Calibri"/>
          <w:sz w:val="22"/>
          <w:szCs w:val="22"/>
          <w:lang w:eastAsia="en-GB"/>
        </w:rPr>
      </w:pPr>
      <w:r>
        <w:t>6.5A.3.2.3</w:t>
      </w:r>
      <w:r w:rsidRPr="00990156">
        <w:rPr>
          <w:rFonts w:ascii="Calibri" w:eastAsia="Malgun Gothic" w:hAnsi="Calibri"/>
          <w:sz w:val="22"/>
          <w:szCs w:val="22"/>
          <w:lang w:eastAsia="en-GB"/>
        </w:rPr>
        <w:tab/>
      </w:r>
      <w:r w:rsidRPr="00D170E3">
        <w:rPr>
          <w:lang w:val="en-US"/>
        </w:rPr>
        <w:t>Additional spurious emission requirements for CA_NS_202</w:t>
      </w:r>
      <w:r>
        <w:tab/>
      </w:r>
      <w:r>
        <w:fldChar w:fldCharType="begin"/>
      </w:r>
      <w:r>
        <w:instrText xml:space="preserve"> PAGEREF _Toc67926061 \h </w:instrText>
      </w:r>
      <w:r>
        <w:fldChar w:fldCharType="separate"/>
      </w:r>
      <w:r>
        <w:t>110</w:t>
      </w:r>
      <w:r>
        <w:fldChar w:fldCharType="end"/>
      </w:r>
    </w:p>
    <w:p w14:paraId="44AAA58D" w14:textId="77777777" w:rsidR="007F0F4B" w:rsidRPr="00990156" w:rsidRDefault="007F0F4B">
      <w:pPr>
        <w:pStyle w:val="TOC5"/>
        <w:rPr>
          <w:rFonts w:ascii="Calibri" w:eastAsia="Malgun Gothic" w:hAnsi="Calibri"/>
          <w:sz w:val="22"/>
          <w:szCs w:val="22"/>
          <w:lang w:eastAsia="en-GB"/>
        </w:rPr>
      </w:pPr>
      <w:r w:rsidRPr="00D170E3">
        <w:rPr>
          <w:rFonts w:eastAsia="Malgun Gothic"/>
        </w:rPr>
        <w:t>6.5A.3.2.4</w:t>
      </w:r>
      <w:r w:rsidRPr="00990156">
        <w:rPr>
          <w:rFonts w:ascii="Calibri" w:eastAsia="Malgun Gothic" w:hAnsi="Calibri"/>
          <w:sz w:val="22"/>
          <w:szCs w:val="22"/>
          <w:lang w:eastAsia="en-GB"/>
        </w:rPr>
        <w:tab/>
      </w:r>
      <w:r w:rsidRPr="00D170E3">
        <w:rPr>
          <w:rFonts w:eastAsia="Malgun Gothic"/>
          <w:lang w:val="en-US"/>
        </w:rPr>
        <w:t>Additional spurious emission requirements for CA_NS_203</w:t>
      </w:r>
      <w:r>
        <w:tab/>
      </w:r>
      <w:r>
        <w:fldChar w:fldCharType="begin"/>
      </w:r>
      <w:r>
        <w:instrText xml:space="preserve"> PAGEREF _Toc67926062 \h </w:instrText>
      </w:r>
      <w:r>
        <w:fldChar w:fldCharType="separate"/>
      </w:r>
      <w:r>
        <w:t>110</w:t>
      </w:r>
      <w:r>
        <w:fldChar w:fldCharType="end"/>
      </w:r>
    </w:p>
    <w:p w14:paraId="619DF487" w14:textId="77777777" w:rsidR="007F0F4B" w:rsidRPr="00990156" w:rsidRDefault="007F0F4B">
      <w:pPr>
        <w:pStyle w:val="TOC2"/>
        <w:rPr>
          <w:rFonts w:ascii="Calibri" w:eastAsia="Malgun Gothic" w:hAnsi="Calibri"/>
          <w:sz w:val="22"/>
          <w:szCs w:val="22"/>
          <w:lang w:eastAsia="en-GB"/>
        </w:rPr>
      </w:pPr>
      <w:r>
        <w:t>6.5D</w:t>
      </w:r>
      <w:r w:rsidRPr="00990156">
        <w:rPr>
          <w:rFonts w:ascii="Calibri" w:eastAsia="Malgun Gothic" w:hAnsi="Calibri"/>
          <w:sz w:val="22"/>
          <w:szCs w:val="22"/>
          <w:lang w:eastAsia="en-GB"/>
        </w:rPr>
        <w:tab/>
      </w:r>
      <w:r>
        <w:t>Output RF spectrum emissions for UL MIMO</w:t>
      </w:r>
      <w:r>
        <w:tab/>
      </w:r>
      <w:r>
        <w:fldChar w:fldCharType="begin"/>
      </w:r>
      <w:r>
        <w:instrText xml:space="preserve"> PAGEREF _Toc67926063 \h </w:instrText>
      </w:r>
      <w:r>
        <w:fldChar w:fldCharType="separate"/>
      </w:r>
      <w:r>
        <w:t>110</w:t>
      </w:r>
      <w:r>
        <w:fldChar w:fldCharType="end"/>
      </w:r>
    </w:p>
    <w:p w14:paraId="03BAC4E0" w14:textId="77777777" w:rsidR="007F0F4B" w:rsidRPr="00990156" w:rsidRDefault="007F0F4B">
      <w:pPr>
        <w:pStyle w:val="TOC3"/>
        <w:rPr>
          <w:rFonts w:ascii="Calibri" w:eastAsia="Malgun Gothic" w:hAnsi="Calibri"/>
          <w:sz w:val="22"/>
          <w:szCs w:val="22"/>
          <w:lang w:eastAsia="en-GB"/>
        </w:rPr>
      </w:pPr>
      <w:r>
        <w:t>6.5D.1</w:t>
      </w:r>
      <w:r w:rsidRPr="00990156">
        <w:rPr>
          <w:rFonts w:ascii="Calibri" w:eastAsia="Malgun Gothic" w:hAnsi="Calibri"/>
          <w:sz w:val="22"/>
          <w:szCs w:val="22"/>
          <w:lang w:eastAsia="en-GB"/>
        </w:rPr>
        <w:tab/>
      </w:r>
      <w:r>
        <w:t>Occupied bandwidth for UL MIMO</w:t>
      </w:r>
      <w:r>
        <w:tab/>
      </w:r>
      <w:r>
        <w:fldChar w:fldCharType="begin"/>
      </w:r>
      <w:r>
        <w:instrText xml:space="preserve"> PAGEREF _Toc67926064 \h </w:instrText>
      </w:r>
      <w:r>
        <w:fldChar w:fldCharType="separate"/>
      </w:r>
      <w:r>
        <w:t>110</w:t>
      </w:r>
      <w:r>
        <w:fldChar w:fldCharType="end"/>
      </w:r>
    </w:p>
    <w:p w14:paraId="2F1F7315" w14:textId="77777777" w:rsidR="007F0F4B" w:rsidRPr="00990156" w:rsidRDefault="007F0F4B">
      <w:pPr>
        <w:pStyle w:val="TOC3"/>
        <w:rPr>
          <w:rFonts w:ascii="Calibri" w:eastAsia="Malgun Gothic" w:hAnsi="Calibri"/>
          <w:sz w:val="22"/>
          <w:szCs w:val="22"/>
          <w:lang w:eastAsia="en-GB"/>
        </w:rPr>
      </w:pPr>
      <w:r>
        <w:t>6.5D.2</w:t>
      </w:r>
      <w:r w:rsidRPr="00990156">
        <w:rPr>
          <w:rFonts w:ascii="Calibri" w:eastAsia="Malgun Gothic" w:hAnsi="Calibri"/>
          <w:sz w:val="22"/>
          <w:szCs w:val="22"/>
          <w:lang w:eastAsia="en-GB"/>
        </w:rPr>
        <w:tab/>
      </w:r>
      <w:r>
        <w:t>Out of band emissions for UL MIMO</w:t>
      </w:r>
      <w:r>
        <w:tab/>
      </w:r>
      <w:r>
        <w:fldChar w:fldCharType="begin"/>
      </w:r>
      <w:r>
        <w:instrText xml:space="preserve"> PAGEREF _Toc67926065 \h </w:instrText>
      </w:r>
      <w:r>
        <w:fldChar w:fldCharType="separate"/>
      </w:r>
      <w:r>
        <w:t>110</w:t>
      </w:r>
      <w:r>
        <w:fldChar w:fldCharType="end"/>
      </w:r>
    </w:p>
    <w:p w14:paraId="648EBED3" w14:textId="77777777" w:rsidR="007F0F4B" w:rsidRPr="00990156" w:rsidRDefault="007F0F4B">
      <w:pPr>
        <w:pStyle w:val="TOC3"/>
        <w:rPr>
          <w:rFonts w:ascii="Calibri" w:eastAsia="Malgun Gothic" w:hAnsi="Calibri"/>
          <w:sz w:val="22"/>
          <w:szCs w:val="22"/>
          <w:lang w:eastAsia="en-GB"/>
        </w:rPr>
      </w:pPr>
      <w:r>
        <w:t>6.5D.3</w:t>
      </w:r>
      <w:r w:rsidRPr="00990156">
        <w:rPr>
          <w:rFonts w:ascii="Calibri" w:eastAsia="Malgun Gothic" w:hAnsi="Calibri"/>
          <w:sz w:val="22"/>
          <w:szCs w:val="22"/>
          <w:lang w:eastAsia="en-GB"/>
        </w:rPr>
        <w:tab/>
      </w:r>
      <w:r>
        <w:t>Spurious emissions for UL MIMO</w:t>
      </w:r>
      <w:r>
        <w:tab/>
      </w:r>
      <w:r>
        <w:fldChar w:fldCharType="begin"/>
      </w:r>
      <w:r>
        <w:instrText xml:space="preserve"> PAGEREF _Toc67926066 \h </w:instrText>
      </w:r>
      <w:r>
        <w:fldChar w:fldCharType="separate"/>
      </w:r>
      <w:r>
        <w:t>110</w:t>
      </w:r>
      <w:r>
        <w:fldChar w:fldCharType="end"/>
      </w:r>
    </w:p>
    <w:p w14:paraId="533B8875" w14:textId="77777777" w:rsidR="007F0F4B" w:rsidRPr="00990156" w:rsidRDefault="007F0F4B">
      <w:pPr>
        <w:pStyle w:val="TOC2"/>
        <w:rPr>
          <w:rFonts w:ascii="Calibri" w:eastAsia="Malgun Gothic" w:hAnsi="Calibri"/>
          <w:sz w:val="22"/>
          <w:szCs w:val="22"/>
          <w:lang w:eastAsia="en-GB"/>
        </w:rPr>
      </w:pPr>
      <w:r>
        <w:t>6.6</w:t>
      </w:r>
      <w:r w:rsidRPr="00990156">
        <w:rPr>
          <w:rFonts w:ascii="Calibri" w:eastAsia="Malgun Gothic" w:hAnsi="Calibri"/>
          <w:sz w:val="22"/>
          <w:szCs w:val="22"/>
          <w:lang w:eastAsia="en-GB"/>
        </w:rPr>
        <w:tab/>
      </w:r>
      <w:r>
        <w:t>Beam correspondence</w:t>
      </w:r>
      <w:r>
        <w:tab/>
      </w:r>
      <w:r>
        <w:fldChar w:fldCharType="begin"/>
      </w:r>
      <w:r>
        <w:instrText xml:space="preserve"> PAGEREF _Toc67926067 \h </w:instrText>
      </w:r>
      <w:r>
        <w:fldChar w:fldCharType="separate"/>
      </w:r>
      <w:r>
        <w:t>110</w:t>
      </w:r>
      <w:r>
        <w:fldChar w:fldCharType="end"/>
      </w:r>
    </w:p>
    <w:p w14:paraId="2DEEC83F" w14:textId="77777777" w:rsidR="007F0F4B" w:rsidRPr="00990156" w:rsidRDefault="007F0F4B">
      <w:pPr>
        <w:pStyle w:val="TOC3"/>
        <w:rPr>
          <w:rFonts w:ascii="Calibri" w:eastAsia="Malgun Gothic" w:hAnsi="Calibri"/>
          <w:sz w:val="22"/>
          <w:szCs w:val="22"/>
          <w:lang w:eastAsia="en-GB"/>
        </w:rPr>
      </w:pPr>
      <w:r>
        <w:t>6.6.1</w:t>
      </w:r>
      <w:r w:rsidRPr="00990156">
        <w:rPr>
          <w:rFonts w:ascii="Calibri" w:eastAsia="Malgun Gothic" w:hAnsi="Calibri"/>
          <w:sz w:val="22"/>
          <w:szCs w:val="22"/>
          <w:lang w:eastAsia="en-GB"/>
        </w:rPr>
        <w:tab/>
      </w:r>
      <w:r>
        <w:t>General</w:t>
      </w:r>
      <w:r>
        <w:tab/>
      </w:r>
      <w:r>
        <w:fldChar w:fldCharType="begin"/>
      </w:r>
      <w:r>
        <w:instrText xml:space="preserve"> PAGEREF _Toc67926068 \h </w:instrText>
      </w:r>
      <w:r>
        <w:fldChar w:fldCharType="separate"/>
      </w:r>
      <w:r>
        <w:t>110</w:t>
      </w:r>
      <w:r>
        <w:fldChar w:fldCharType="end"/>
      </w:r>
    </w:p>
    <w:p w14:paraId="3C84E743" w14:textId="77777777" w:rsidR="007F0F4B" w:rsidRPr="00990156" w:rsidRDefault="007F0F4B">
      <w:pPr>
        <w:pStyle w:val="TOC3"/>
        <w:rPr>
          <w:rFonts w:ascii="Calibri" w:eastAsia="Malgun Gothic" w:hAnsi="Calibri"/>
          <w:sz w:val="22"/>
          <w:szCs w:val="22"/>
          <w:lang w:eastAsia="en-GB"/>
        </w:rPr>
      </w:pPr>
      <w:r>
        <w:t>6.6.2</w:t>
      </w:r>
      <w:r w:rsidRPr="00990156">
        <w:rPr>
          <w:rFonts w:ascii="Calibri" w:eastAsia="Malgun Gothic" w:hAnsi="Calibri"/>
          <w:sz w:val="22"/>
          <w:szCs w:val="22"/>
          <w:lang w:eastAsia="en-GB"/>
        </w:rPr>
        <w:tab/>
      </w:r>
      <w:r>
        <w:t>(Void)</w:t>
      </w:r>
      <w:r>
        <w:tab/>
      </w:r>
      <w:r>
        <w:fldChar w:fldCharType="begin"/>
      </w:r>
      <w:r>
        <w:instrText xml:space="preserve"> PAGEREF _Toc67926069 \h </w:instrText>
      </w:r>
      <w:r>
        <w:fldChar w:fldCharType="separate"/>
      </w:r>
      <w:r>
        <w:t>110</w:t>
      </w:r>
      <w:r>
        <w:fldChar w:fldCharType="end"/>
      </w:r>
    </w:p>
    <w:p w14:paraId="51A8CF07" w14:textId="77777777" w:rsidR="007F0F4B" w:rsidRPr="00990156" w:rsidRDefault="007F0F4B">
      <w:pPr>
        <w:pStyle w:val="TOC3"/>
        <w:rPr>
          <w:rFonts w:ascii="Calibri" w:eastAsia="Malgun Gothic" w:hAnsi="Calibri"/>
          <w:sz w:val="22"/>
          <w:szCs w:val="22"/>
          <w:lang w:eastAsia="en-GB"/>
        </w:rPr>
      </w:pPr>
      <w:r>
        <w:t>6.6.3</w:t>
      </w:r>
      <w:r w:rsidRPr="00990156">
        <w:rPr>
          <w:rFonts w:ascii="Calibri" w:eastAsia="Malgun Gothic" w:hAnsi="Calibri"/>
          <w:sz w:val="22"/>
          <w:szCs w:val="22"/>
          <w:lang w:eastAsia="en-GB"/>
        </w:rPr>
        <w:tab/>
      </w:r>
      <w:r>
        <w:t>(Void)</w:t>
      </w:r>
      <w:r>
        <w:tab/>
      </w:r>
      <w:r>
        <w:fldChar w:fldCharType="begin"/>
      </w:r>
      <w:r>
        <w:instrText xml:space="preserve"> PAGEREF _Toc67926070 \h </w:instrText>
      </w:r>
      <w:r>
        <w:fldChar w:fldCharType="separate"/>
      </w:r>
      <w:r>
        <w:t>110</w:t>
      </w:r>
      <w:r>
        <w:fldChar w:fldCharType="end"/>
      </w:r>
    </w:p>
    <w:p w14:paraId="541B29A4" w14:textId="77777777" w:rsidR="007F0F4B" w:rsidRPr="00990156" w:rsidRDefault="007F0F4B">
      <w:pPr>
        <w:pStyle w:val="TOC3"/>
        <w:rPr>
          <w:rFonts w:ascii="Calibri" w:eastAsia="Malgun Gothic" w:hAnsi="Calibri"/>
          <w:sz w:val="22"/>
          <w:szCs w:val="22"/>
          <w:lang w:eastAsia="en-GB"/>
        </w:rPr>
      </w:pPr>
      <w:r>
        <w:t>6.6.4</w:t>
      </w:r>
      <w:r w:rsidRPr="00990156">
        <w:rPr>
          <w:rFonts w:ascii="Calibri" w:eastAsia="Malgun Gothic" w:hAnsi="Calibri"/>
          <w:sz w:val="22"/>
          <w:szCs w:val="22"/>
          <w:lang w:eastAsia="en-GB"/>
        </w:rPr>
        <w:tab/>
      </w:r>
      <w:r>
        <w:t>Beam correspondence for power class 3</w:t>
      </w:r>
      <w:r>
        <w:tab/>
      </w:r>
      <w:r>
        <w:fldChar w:fldCharType="begin"/>
      </w:r>
      <w:r>
        <w:instrText xml:space="preserve"> PAGEREF _Toc67926071 \h </w:instrText>
      </w:r>
      <w:r>
        <w:fldChar w:fldCharType="separate"/>
      </w:r>
      <w:r>
        <w:t>110</w:t>
      </w:r>
      <w:r>
        <w:fldChar w:fldCharType="end"/>
      </w:r>
    </w:p>
    <w:p w14:paraId="31195A36" w14:textId="77777777" w:rsidR="007F0F4B" w:rsidRPr="00990156" w:rsidRDefault="007F0F4B">
      <w:pPr>
        <w:pStyle w:val="TOC4"/>
        <w:rPr>
          <w:rFonts w:ascii="Calibri" w:eastAsia="Malgun Gothic" w:hAnsi="Calibri"/>
          <w:sz w:val="22"/>
          <w:szCs w:val="22"/>
          <w:lang w:eastAsia="en-GB"/>
        </w:rPr>
      </w:pPr>
      <w:r>
        <w:t>6.6.4.1</w:t>
      </w:r>
      <w:r w:rsidRPr="00990156">
        <w:rPr>
          <w:rFonts w:ascii="Calibri" w:eastAsia="Malgun Gothic" w:hAnsi="Calibri"/>
          <w:sz w:val="22"/>
          <w:szCs w:val="22"/>
          <w:lang w:eastAsia="en-GB"/>
        </w:rPr>
        <w:tab/>
      </w:r>
      <w:r>
        <w:t>General</w:t>
      </w:r>
      <w:r>
        <w:tab/>
      </w:r>
      <w:r>
        <w:fldChar w:fldCharType="begin"/>
      </w:r>
      <w:r>
        <w:instrText xml:space="preserve"> PAGEREF _Toc67926072 \h </w:instrText>
      </w:r>
      <w:r>
        <w:fldChar w:fldCharType="separate"/>
      </w:r>
      <w:r>
        <w:t>110</w:t>
      </w:r>
      <w:r>
        <w:fldChar w:fldCharType="end"/>
      </w:r>
    </w:p>
    <w:p w14:paraId="34A69718" w14:textId="77777777" w:rsidR="007F0F4B" w:rsidRPr="00990156" w:rsidRDefault="007F0F4B">
      <w:pPr>
        <w:pStyle w:val="TOC4"/>
        <w:rPr>
          <w:rFonts w:ascii="Calibri" w:eastAsia="Malgun Gothic" w:hAnsi="Calibri"/>
          <w:sz w:val="22"/>
          <w:szCs w:val="22"/>
          <w:lang w:eastAsia="en-GB"/>
        </w:rPr>
      </w:pPr>
      <w:r>
        <w:t>6.6.4.2</w:t>
      </w:r>
      <w:r w:rsidRPr="00990156">
        <w:rPr>
          <w:rFonts w:ascii="Calibri" w:eastAsia="Malgun Gothic" w:hAnsi="Calibri"/>
          <w:sz w:val="22"/>
          <w:szCs w:val="22"/>
          <w:lang w:eastAsia="en-GB"/>
        </w:rPr>
        <w:tab/>
      </w:r>
      <w:r>
        <w:t>Beam correspondence tolerance for power class 3</w:t>
      </w:r>
      <w:r>
        <w:tab/>
      </w:r>
      <w:r>
        <w:fldChar w:fldCharType="begin"/>
      </w:r>
      <w:r>
        <w:instrText xml:space="preserve"> PAGEREF _Toc67926073 \h </w:instrText>
      </w:r>
      <w:r>
        <w:fldChar w:fldCharType="separate"/>
      </w:r>
      <w:r>
        <w:t>111</w:t>
      </w:r>
      <w:r>
        <w:fldChar w:fldCharType="end"/>
      </w:r>
    </w:p>
    <w:p w14:paraId="75FF4683" w14:textId="77777777" w:rsidR="007F0F4B" w:rsidRPr="00990156" w:rsidRDefault="007F0F4B">
      <w:pPr>
        <w:pStyle w:val="TOC4"/>
        <w:rPr>
          <w:rFonts w:ascii="Calibri" w:eastAsia="Malgun Gothic" w:hAnsi="Calibri"/>
          <w:sz w:val="22"/>
          <w:szCs w:val="22"/>
          <w:lang w:eastAsia="en-GB"/>
        </w:rPr>
      </w:pPr>
      <w:r>
        <w:t>6.6.4.3</w:t>
      </w:r>
      <w:r w:rsidRPr="00990156">
        <w:rPr>
          <w:rFonts w:ascii="Calibri" w:eastAsia="Malgun Gothic" w:hAnsi="Calibri"/>
          <w:sz w:val="22"/>
          <w:szCs w:val="22"/>
          <w:lang w:eastAsia="en-GB"/>
        </w:rPr>
        <w:tab/>
      </w:r>
      <w:r>
        <w:t>Side Conditions</w:t>
      </w:r>
      <w:r>
        <w:tab/>
      </w:r>
      <w:r>
        <w:fldChar w:fldCharType="begin"/>
      </w:r>
      <w:r>
        <w:instrText xml:space="preserve"> PAGEREF _Toc67926074 \h </w:instrText>
      </w:r>
      <w:r>
        <w:fldChar w:fldCharType="separate"/>
      </w:r>
      <w:r>
        <w:t>112</w:t>
      </w:r>
      <w:r>
        <w:fldChar w:fldCharType="end"/>
      </w:r>
    </w:p>
    <w:p w14:paraId="5D4104C7" w14:textId="77777777" w:rsidR="007F0F4B" w:rsidRPr="00990156" w:rsidRDefault="007F0F4B">
      <w:pPr>
        <w:pStyle w:val="TOC5"/>
        <w:rPr>
          <w:rFonts w:ascii="Calibri" w:eastAsia="Malgun Gothic" w:hAnsi="Calibri"/>
          <w:sz w:val="22"/>
          <w:szCs w:val="22"/>
          <w:lang w:eastAsia="en-GB"/>
        </w:rPr>
      </w:pPr>
      <w:r>
        <w:t>6.6.4.3.1</w:t>
      </w:r>
      <w:r w:rsidRPr="00990156">
        <w:rPr>
          <w:rFonts w:ascii="Calibri" w:eastAsia="Malgun Gothic" w:hAnsi="Calibri"/>
          <w:sz w:val="22"/>
          <w:szCs w:val="22"/>
          <w:lang w:eastAsia="en-GB"/>
        </w:rPr>
        <w:tab/>
      </w:r>
      <w:r>
        <w:t>Side Condition for beam correspondence based on SSB and CSI-RS</w:t>
      </w:r>
      <w:r>
        <w:tab/>
      </w:r>
      <w:r>
        <w:fldChar w:fldCharType="begin"/>
      </w:r>
      <w:r>
        <w:instrText xml:space="preserve"> PAGEREF _Toc67926075 \h </w:instrText>
      </w:r>
      <w:r>
        <w:fldChar w:fldCharType="separate"/>
      </w:r>
      <w:r>
        <w:t>112</w:t>
      </w:r>
      <w:r>
        <w:fldChar w:fldCharType="end"/>
      </w:r>
    </w:p>
    <w:p w14:paraId="2261236E" w14:textId="77777777" w:rsidR="007F0F4B" w:rsidRPr="00990156" w:rsidRDefault="007F0F4B">
      <w:pPr>
        <w:pStyle w:val="TOC5"/>
        <w:rPr>
          <w:rFonts w:ascii="Calibri" w:eastAsia="Malgun Gothic" w:hAnsi="Calibri"/>
          <w:sz w:val="22"/>
          <w:szCs w:val="22"/>
          <w:lang w:eastAsia="en-GB"/>
        </w:rPr>
      </w:pPr>
      <w:r>
        <w:t>6.6.4.3.2</w:t>
      </w:r>
      <w:r w:rsidRPr="00990156">
        <w:rPr>
          <w:rFonts w:ascii="Calibri" w:eastAsia="Malgun Gothic" w:hAnsi="Calibri"/>
          <w:sz w:val="22"/>
          <w:szCs w:val="22"/>
          <w:lang w:eastAsia="en-GB"/>
        </w:rPr>
        <w:tab/>
      </w:r>
      <w:r>
        <w:t>Side Condition for SSB based enhanced Beam Correspondence requirements</w:t>
      </w:r>
      <w:r>
        <w:tab/>
      </w:r>
      <w:r>
        <w:fldChar w:fldCharType="begin"/>
      </w:r>
      <w:r>
        <w:instrText xml:space="preserve"> PAGEREF _Toc67926076 \h </w:instrText>
      </w:r>
      <w:r>
        <w:fldChar w:fldCharType="separate"/>
      </w:r>
      <w:r>
        <w:t>113</w:t>
      </w:r>
      <w:r>
        <w:fldChar w:fldCharType="end"/>
      </w:r>
    </w:p>
    <w:p w14:paraId="03990456" w14:textId="77777777" w:rsidR="007F0F4B" w:rsidRPr="00990156" w:rsidRDefault="007F0F4B">
      <w:pPr>
        <w:pStyle w:val="TOC5"/>
        <w:rPr>
          <w:rFonts w:ascii="Calibri" w:eastAsia="Malgun Gothic" w:hAnsi="Calibri"/>
          <w:sz w:val="22"/>
          <w:szCs w:val="22"/>
          <w:lang w:eastAsia="en-GB"/>
        </w:rPr>
      </w:pPr>
      <w:r>
        <w:t>6.6.4.3.3</w:t>
      </w:r>
      <w:r w:rsidRPr="00990156">
        <w:rPr>
          <w:rFonts w:ascii="Calibri" w:eastAsia="Malgun Gothic" w:hAnsi="Calibri"/>
          <w:sz w:val="22"/>
          <w:szCs w:val="22"/>
          <w:lang w:eastAsia="en-GB"/>
        </w:rPr>
        <w:tab/>
      </w:r>
      <w:r>
        <w:t>Side Condition for CSI-RS based enhanced Beam Correspondence requirements</w:t>
      </w:r>
      <w:r>
        <w:tab/>
      </w:r>
      <w:r>
        <w:fldChar w:fldCharType="begin"/>
      </w:r>
      <w:r>
        <w:instrText xml:space="preserve"> PAGEREF _Toc67926077 \h </w:instrText>
      </w:r>
      <w:r>
        <w:fldChar w:fldCharType="separate"/>
      </w:r>
      <w:r>
        <w:t>113</w:t>
      </w:r>
      <w:r>
        <w:fldChar w:fldCharType="end"/>
      </w:r>
    </w:p>
    <w:p w14:paraId="204814C3" w14:textId="77777777" w:rsidR="007F0F4B" w:rsidRPr="00990156" w:rsidRDefault="007F0F4B">
      <w:pPr>
        <w:pStyle w:val="TOC4"/>
        <w:rPr>
          <w:rFonts w:ascii="Calibri" w:eastAsia="Malgun Gothic" w:hAnsi="Calibri"/>
          <w:sz w:val="22"/>
          <w:szCs w:val="22"/>
          <w:lang w:eastAsia="en-GB"/>
        </w:rPr>
      </w:pPr>
      <w:r>
        <w:t>6.6.4.4</w:t>
      </w:r>
      <w:r w:rsidRPr="00990156">
        <w:rPr>
          <w:rFonts w:ascii="Calibri" w:eastAsia="Malgun Gothic" w:hAnsi="Calibri"/>
          <w:sz w:val="22"/>
          <w:szCs w:val="22"/>
          <w:lang w:eastAsia="en-GB"/>
        </w:rPr>
        <w:tab/>
      </w:r>
      <w:r>
        <w:t>Applicability</w:t>
      </w:r>
      <w:r>
        <w:tab/>
      </w:r>
      <w:r>
        <w:fldChar w:fldCharType="begin"/>
      </w:r>
      <w:r>
        <w:instrText xml:space="preserve"> PAGEREF _Toc67926078 \h </w:instrText>
      </w:r>
      <w:r>
        <w:fldChar w:fldCharType="separate"/>
      </w:r>
      <w:r>
        <w:t>113</w:t>
      </w:r>
      <w:r>
        <w:fldChar w:fldCharType="end"/>
      </w:r>
    </w:p>
    <w:p w14:paraId="08513531" w14:textId="77777777" w:rsidR="007F0F4B" w:rsidRPr="00990156" w:rsidRDefault="007F0F4B">
      <w:pPr>
        <w:pStyle w:val="TOC3"/>
        <w:rPr>
          <w:rFonts w:ascii="Calibri" w:eastAsia="Malgun Gothic" w:hAnsi="Calibri"/>
          <w:sz w:val="22"/>
          <w:szCs w:val="22"/>
          <w:lang w:eastAsia="en-GB"/>
        </w:rPr>
      </w:pPr>
      <w:r>
        <w:t>6.6.5</w:t>
      </w:r>
      <w:r w:rsidRPr="00990156">
        <w:rPr>
          <w:rFonts w:ascii="Calibri" w:eastAsia="Malgun Gothic" w:hAnsi="Calibri"/>
          <w:sz w:val="22"/>
          <w:szCs w:val="22"/>
          <w:lang w:eastAsia="en-GB"/>
        </w:rPr>
        <w:tab/>
      </w:r>
      <w:r>
        <w:t>(Void)</w:t>
      </w:r>
      <w:r>
        <w:tab/>
      </w:r>
      <w:r>
        <w:fldChar w:fldCharType="begin"/>
      </w:r>
      <w:r>
        <w:instrText xml:space="preserve"> PAGEREF _Toc67926079 \h </w:instrText>
      </w:r>
      <w:r>
        <w:fldChar w:fldCharType="separate"/>
      </w:r>
      <w:r>
        <w:t>114</w:t>
      </w:r>
      <w:r>
        <w:fldChar w:fldCharType="end"/>
      </w:r>
    </w:p>
    <w:p w14:paraId="2E723CB1" w14:textId="77777777" w:rsidR="007F0F4B" w:rsidRPr="00990156" w:rsidRDefault="007F0F4B">
      <w:pPr>
        <w:pStyle w:val="TOC3"/>
        <w:rPr>
          <w:rFonts w:ascii="Calibri" w:eastAsia="Malgun Gothic" w:hAnsi="Calibri"/>
          <w:sz w:val="22"/>
          <w:szCs w:val="22"/>
          <w:lang w:eastAsia="en-GB"/>
        </w:rPr>
      </w:pPr>
      <w:r>
        <w:t>6.6.6</w:t>
      </w:r>
      <w:r w:rsidRPr="00990156">
        <w:rPr>
          <w:rFonts w:ascii="Calibri" w:eastAsia="Malgun Gothic" w:hAnsi="Calibri"/>
          <w:sz w:val="22"/>
          <w:szCs w:val="22"/>
          <w:lang w:eastAsia="en-GB"/>
        </w:rPr>
        <w:tab/>
      </w:r>
      <w:r>
        <w:t>Beam correspondence for power class 5</w:t>
      </w:r>
      <w:r>
        <w:tab/>
      </w:r>
      <w:r>
        <w:fldChar w:fldCharType="begin"/>
      </w:r>
      <w:r>
        <w:instrText xml:space="preserve"> PAGEREF _Toc67926080 \h </w:instrText>
      </w:r>
      <w:r>
        <w:fldChar w:fldCharType="separate"/>
      </w:r>
      <w:r>
        <w:t>114</w:t>
      </w:r>
      <w:r>
        <w:fldChar w:fldCharType="end"/>
      </w:r>
    </w:p>
    <w:p w14:paraId="6F8F2C5D" w14:textId="77777777" w:rsidR="007F0F4B" w:rsidRPr="00990156" w:rsidRDefault="007F0F4B">
      <w:pPr>
        <w:pStyle w:val="TOC4"/>
        <w:rPr>
          <w:rFonts w:ascii="Calibri" w:eastAsia="Malgun Gothic" w:hAnsi="Calibri"/>
          <w:sz w:val="22"/>
          <w:szCs w:val="22"/>
          <w:lang w:eastAsia="en-GB"/>
        </w:rPr>
      </w:pPr>
      <w:r>
        <w:t>6.6.6.1</w:t>
      </w:r>
      <w:r w:rsidRPr="00990156">
        <w:rPr>
          <w:rFonts w:ascii="Calibri" w:eastAsia="Malgun Gothic" w:hAnsi="Calibri"/>
          <w:sz w:val="22"/>
          <w:szCs w:val="22"/>
          <w:lang w:eastAsia="en-GB"/>
        </w:rPr>
        <w:tab/>
      </w:r>
      <w:r>
        <w:t>General</w:t>
      </w:r>
      <w:r>
        <w:tab/>
      </w:r>
      <w:r>
        <w:fldChar w:fldCharType="begin"/>
      </w:r>
      <w:r>
        <w:instrText xml:space="preserve"> PAGEREF _Toc67926081 \h </w:instrText>
      </w:r>
      <w:r>
        <w:fldChar w:fldCharType="separate"/>
      </w:r>
      <w:r>
        <w:t>114</w:t>
      </w:r>
      <w:r>
        <w:fldChar w:fldCharType="end"/>
      </w:r>
    </w:p>
    <w:p w14:paraId="62A5D25C" w14:textId="77777777" w:rsidR="007F0F4B" w:rsidRPr="00990156" w:rsidRDefault="007F0F4B">
      <w:pPr>
        <w:pStyle w:val="TOC4"/>
        <w:rPr>
          <w:rFonts w:ascii="Calibri" w:eastAsia="Malgun Gothic" w:hAnsi="Calibri"/>
          <w:sz w:val="22"/>
          <w:szCs w:val="22"/>
          <w:lang w:eastAsia="en-GB"/>
        </w:rPr>
      </w:pPr>
      <w:r>
        <w:t>6.6.6.2</w:t>
      </w:r>
      <w:r w:rsidRPr="00990156">
        <w:rPr>
          <w:rFonts w:ascii="Calibri" w:eastAsia="Malgun Gothic" w:hAnsi="Calibri"/>
          <w:sz w:val="22"/>
          <w:szCs w:val="22"/>
          <w:lang w:eastAsia="en-GB"/>
        </w:rPr>
        <w:tab/>
      </w:r>
      <w:r>
        <w:t>(Reserved)</w:t>
      </w:r>
      <w:r>
        <w:tab/>
      </w:r>
      <w:r>
        <w:fldChar w:fldCharType="begin"/>
      </w:r>
      <w:r>
        <w:instrText xml:space="preserve"> PAGEREF _Toc67926082 \h </w:instrText>
      </w:r>
      <w:r>
        <w:fldChar w:fldCharType="separate"/>
      </w:r>
      <w:r>
        <w:t>114</w:t>
      </w:r>
      <w:r>
        <w:fldChar w:fldCharType="end"/>
      </w:r>
    </w:p>
    <w:p w14:paraId="0E8406E4" w14:textId="77777777" w:rsidR="007F0F4B" w:rsidRPr="00990156" w:rsidRDefault="007F0F4B">
      <w:pPr>
        <w:pStyle w:val="TOC4"/>
        <w:rPr>
          <w:rFonts w:ascii="Calibri" w:eastAsia="Malgun Gothic" w:hAnsi="Calibri"/>
          <w:sz w:val="22"/>
          <w:szCs w:val="22"/>
          <w:lang w:eastAsia="en-GB"/>
        </w:rPr>
      </w:pPr>
      <w:r>
        <w:t>6.6.6.3</w:t>
      </w:r>
      <w:r w:rsidRPr="00990156">
        <w:rPr>
          <w:rFonts w:ascii="Calibri" w:eastAsia="Malgun Gothic" w:hAnsi="Calibri"/>
          <w:sz w:val="22"/>
          <w:szCs w:val="22"/>
          <w:lang w:eastAsia="en-GB"/>
        </w:rPr>
        <w:tab/>
      </w:r>
      <w:r>
        <w:t>Side Conditions</w:t>
      </w:r>
      <w:r>
        <w:tab/>
      </w:r>
      <w:r>
        <w:fldChar w:fldCharType="begin"/>
      </w:r>
      <w:r>
        <w:instrText xml:space="preserve"> PAGEREF _Toc67926083 \h </w:instrText>
      </w:r>
      <w:r>
        <w:fldChar w:fldCharType="separate"/>
      </w:r>
      <w:r>
        <w:t>114</w:t>
      </w:r>
      <w:r>
        <w:fldChar w:fldCharType="end"/>
      </w:r>
    </w:p>
    <w:p w14:paraId="7A0908C7" w14:textId="77777777" w:rsidR="007F0F4B" w:rsidRPr="00990156" w:rsidRDefault="007F0F4B">
      <w:pPr>
        <w:pStyle w:val="TOC5"/>
        <w:rPr>
          <w:rFonts w:ascii="Calibri" w:eastAsia="Malgun Gothic" w:hAnsi="Calibri"/>
          <w:sz w:val="22"/>
          <w:szCs w:val="22"/>
          <w:lang w:eastAsia="en-GB"/>
        </w:rPr>
      </w:pPr>
      <w:r>
        <w:t>6.6.6.3.1</w:t>
      </w:r>
      <w:r w:rsidRPr="00990156">
        <w:rPr>
          <w:rFonts w:ascii="Calibri" w:eastAsia="Malgun Gothic" w:hAnsi="Calibri"/>
          <w:sz w:val="22"/>
          <w:szCs w:val="22"/>
          <w:lang w:eastAsia="en-GB"/>
        </w:rPr>
        <w:tab/>
      </w:r>
      <w:r>
        <w:t>Side Condition for beam correspondence based on SSB and CSI-RS</w:t>
      </w:r>
      <w:r>
        <w:tab/>
      </w:r>
      <w:r>
        <w:fldChar w:fldCharType="begin"/>
      </w:r>
      <w:r>
        <w:instrText xml:space="preserve"> PAGEREF _Toc67926084 \h </w:instrText>
      </w:r>
      <w:r>
        <w:fldChar w:fldCharType="separate"/>
      </w:r>
      <w:r>
        <w:t>114</w:t>
      </w:r>
      <w:r>
        <w:fldChar w:fldCharType="end"/>
      </w:r>
    </w:p>
    <w:p w14:paraId="47A2C416" w14:textId="77777777" w:rsidR="007F0F4B" w:rsidRPr="00990156" w:rsidRDefault="007F0F4B">
      <w:pPr>
        <w:pStyle w:val="TOC5"/>
        <w:rPr>
          <w:rFonts w:ascii="Calibri" w:eastAsia="Malgun Gothic" w:hAnsi="Calibri"/>
          <w:sz w:val="22"/>
          <w:szCs w:val="22"/>
          <w:lang w:eastAsia="en-GB"/>
        </w:rPr>
      </w:pPr>
      <w:r>
        <w:t>6.6.6.3.2</w:t>
      </w:r>
      <w:r w:rsidRPr="00990156">
        <w:rPr>
          <w:rFonts w:ascii="Calibri" w:eastAsia="Malgun Gothic" w:hAnsi="Calibri"/>
          <w:sz w:val="22"/>
          <w:szCs w:val="22"/>
          <w:lang w:eastAsia="en-GB"/>
        </w:rPr>
        <w:tab/>
      </w:r>
      <w:r>
        <w:t>Side Condition for SSB based enhanced Beam Correspondence requirements</w:t>
      </w:r>
      <w:r>
        <w:tab/>
      </w:r>
      <w:r>
        <w:fldChar w:fldCharType="begin"/>
      </w:r>
      <w:r>
        <w:instrText xml:space="preserve"> PAGEREF _Toc67926085 \h </w:instrText>
      </w:r>
      <w:r>
        <w:fldChar w:fldCharType="separate"/>
      </w:r>
      <w:r>
        <w:t>115</w:t>
      </w:r>
      <w:r>
        <w:fldChar w:fldCharType="end"/>
      </w:r>
    </w:p>
    <w:p w14:paraId="4A495B54" w14:textId="77777777" w:rsidR="007F0F4B" w:rsidRPr="00990156" w:rsidRDefault="007F0F4B">
      <w:pPr>
        <w:pStyle w:val="TOC5"/>
        <w:rPr>
          <w:rFonts w:ascii="Calibri" w:eastAsia="Malgun Gothic" w:hAnsi="Calibri"/>
          <w:sz w:val="22"/>
          <w:szCs w:val="22"/>
          <w:lang w:eastAsia="en-GB"/>
        </w:rPr>
      </w:pPr>
      <w:r>
        <w:t>6.6.6.3.3</w:t>
      </w:r>
      <w:r w:rsidRPr="00990156">
        <w:rPr>
          <w:rFonts w:ascii="Calibri" w:eastAsia="Malgun Gothic" w:hAnsi="Calibri"/>
          <w:sz w:val="22"/>
          <w:szCs w:val="22"/>
          <w:lang w:eastAsia="en-GB"/>
        </w:rPr>
        <w:tab/>
      </w:r>
      <w:r>
        <w:t>Side Condition for CSI-RS based enhanced Beam Correspondence requirements</w:t>
      </w:r>
      <w:r>
        <w:tab/>
      </w:r>
      <w:r>
        <w:fldChar w:fldCharType="begin"/>
      </w:r>
      <w:r>
        <w:instrText xml:space="preserve"> PAGEREF _Toc67926086 \h </w:instrText>
      </w:r>
      <w:r>
        <w:fldChar w:fldCharType="separate"/>
      </w:r>
      <w:r>
        <w:t>115</w:t>
      </w:r>
      <w:r>
        <w:fldChar w:fldCharType="end"/>
      </w:r>
    </w:p>
    <w:p w14:paraId="7B418F76" w14:textId="77777777" w:rsidR="007F0F4B" w:rsidRPr="00990156" w:rsidRDefault="007F0F4B">
      <w:pPr>
        <w:pStyle w:val="TOC4"/>
        <w:rPr>
          <w:rFonts w:ascii="Calibri" w:eastAsia="Malgun Gothic" w:hAnsi="Calibri"/>
          <w:sz w:val="22"/>
          <w:szCs w:val="22"/>
          <w:lang w:eastAsia="en-GB"/>
        </w:rPr>
      </w:pPr>
      <w:r>
        <w:t>6.6.6.4</w:t>
      </w:r>
      <w:r w:rsidRPr="00990156">
        <w:rPr>
          <w:rFonts w:ascii="Calibri" w:eastAsia="Malgun Gothic" w:hAnsi="Calibri"/>
          <w:sz w:val="22"/>
          <w:szCs w:val="22"/>
          <w:lang w:eastAsia="en-GB"/>
        </w:rPr>
        <w:tab/>
      </w:r>
      <w:r>
        <w:t>Applicability</w:t>
      </w:r>
      <w:r>
        <w:tab/>
      </w:r>
      <w:r>
        <w:fldChar w:fldCharType="begin"/>
      </w:r>
      <w:r>
        <w:instrText xml:space="preserve"> PAGEREF _Toc67926087 \h </w:instrText>
      </w:r>
      <w:r>
        <w:fldChar w:fldCharType="separate"/>
      </w:r>
      <w:r>
        <w:t>115</w:t>
      </w:r>
      <w:r>
        <w:fldChar w:fldCharType="end"/>
      </w:r>
    </w:p>
    <w:p w14:paraId="1D299BEE" w14:textId="77777777" w:rsidR="007F0F4B" w:rsidRPr="00990156" w:rsidRDefault="007F0F4B">
      <w:pPr>
        <w:pStyle w:val="TOC2"/>
        <w:rPr>
          <w:rFonts w:ascii="Calibri" w:eastAsia="Malgun Gothic" w:hAnsi="Calibri"/>
          <w:sz w:val="22"/>
          <w:szCs w:val="22"/>
          <w:lang w:eastAsia="en-GB"/>
        </w:rPr>
      </w:pPr>
      <w:r>
        <w:t>6.6A</w:t>
      </w:r>
      <w:r w:rsidRPr="00990156">
        <w:rPr>
          <w:rFonts w:ascii="Calibri" w:eastAsia="Malgun Gothic" w:hAnsi="Calibri"/>
          <w:sz w:val="22"/>
          <w:szCs w:val="22"/>
          <w:lang w:eastAsia="en-GB"/>
        </w:rPr>
        <w:tab/>
      </w:r>
      <w:r>
        <w:t>Beam correspondence for CA</w:t>
      </w:r>
      <w:r>
        <w:tab/>
      </w:r>
      <w:r>
        <w:fldChar w:fldCharType="begin"/>
      </w:r>
      <w:r>
        <w:instrText xml:space="preserve"> PAGEREF _Toc67926088 \h </w:instrText>
      </w:r>
      <w:r>
        <w:fldChar w:fldCharType="separate"/>
      </w:r>
      <w:r>
        <w:t>116</w:t>
      </w:r>
      <w:r>
        <w:fldChar w:fldCharType="end"/>
      </w:r>
    </w:p>
    <w:p w14:paraId="604FA8E4" w14:textId="77777777" w:rsidR="007F0F4B" w:rsidRPr="00990156" w:rsidRDefault="007F0F4B">
      <w:pPr>
        <w:pStyle w:val="TOC1"/>
        <w:rPr>
          <w:rFonts w:ascii="Calibri" w:eastAsia="Malgun Gothic" w:hAnsi="Calibri"/>
          <w:szCs w:val="22"/>
          <w:lang w:eastAsia="en-GB"/>
        </w:rPr>
      </w:pPr>
      <w:r>
        <w:t>7</w:t>
      </w:r>
      <w:r w:rsidRPr="00990156">
        <w:rPr>
          <w:rFonts w:ascii="Calibri" w:eastAsia="Malgun Gothic" w:hAnsi="Calibri"/>
          <w:szCs w:val="22"/>
          <w:lang w:eastAsia="en-GB"/>
        </w:rPr>
        <w:tab/>
      </w:r>
      <w:r>
        <w:t>Receiver characteristics</w:t>
      </w:r>
      <w:r>
        <w:tab/>
      </w:r>
      <w:r>
        <w:fldChar w:fldCharType="begin"/>
      </w:r>
      <w:r>
        <w:instrText xml:space="preserve"> PAGEREF _Toc67926089 \h </w:instrText>
      </w:r>
      <w:r>
        <w:fldChar w:fldCharType="separate"/>
      </w:r>
      <w:r>
        <w:t>117</w:t>
      </w:r>
      <w:r>
        <w:fldChar w:fldCharType="end"/>
      </w:r>
    </w:p>
    <w:p w14:paraId="6B0F0BD7" w14:textId="77777777" w:rsidR="007F0F4B" w:rsidRPr="00990156" w:rsidRDefault="007F0F4B">
      <w:pPr>
        <w:pStyle w:val="TOC2"/>
        <w:rPr>
          <w:rFonts w:ascii="Calibri" w:eastAsia="Malgun Gothic" w:hAnsi="Calibri"/>
          <w:sz w:val="22"/>
          <w:szCs w:val="22"/>
          <w:lang w:eastAsia="en-GB"/>
        </w:rPr>
      </w:pPr>
      <w:r>
        <w:t>7.1</w:t>
      </w:r>
      <w:r w:rsidRPr="00990156">
        <w:rPr>
          <w:rFonts w:ascii="Calibri" w:eastAsia="Malgun Gothic" w:hAnsi="Calibri"/>
          <w:sz w:val="22"/>
          <w:szCs w:val="22"/>
          <w:lang w:eastAsia="en-GB"/>
        </w:rPr>
        <w:tab/>
      </w:r>
      <w:r>
        <w:t>General</w:t>
      </w:r>
      <w:r>
        <w:tab/>
      </w:r>
      <w:r>
        <w:fldChar w:fldCharType="begin"/>
      </w:r>
      <w:r>
        <w:instrText xml:space="preserve"> PAGEREF _Toc67926090 \h </w:instrText>
      </w:r>
      <w:r>
        <w:fldChar w:fldCharType="separate"/>
      </w:r>
      <w:r>
        <w:t>117</w:t>
      </w:r>
      <w:r>
        <w:fldChar w:fldCharType="end"/>
      </w:r>
    </w:p>
    <w:p w14:paraId="3B462F37" w14:textId="77777777" w:rsidR="007F0F4B" w:rsidRPr="00990156" w:rsidRDefault="007F0F4B">
      <w:pPr>
        <w:pStyle w:val="TOC2"/>
        <w:rPr>
          <w:rFonts w:ascii="Calibri" w:eastAsia="Malgun Gothic" w:hAnsi="Calibri"/>
          <w:sz w:val="22"/>
          <w:szCs w:val="22"/>
          <w:lang w:eastAsia="en-GB"/>
        </w:rPr>
      </w:pPr>
      <w:r>
        <w:t>7.2</w:t>
      </w:r>
      <w:r w:rsidRPr="00990156">
        <w:rPr>
          <w:rFonts w:ascii="Calibri" w:eastAsia="Malgun Gothic" w:hAnsi="Calibri"/>
          <w:sz w:val="22"/>
          <w:szCs w:val="22"/>
          <w:lang w:eastAsia="en-GB"/>
        </w:rPr>
        <w:tab/>
      </w:r>
      <w:r>
        <w:t>Diversity characteristics</w:t>
      </w:r>
      <w:r>
        <w:tab/>
      </w:r>
      <w:r>
        <w:fldChar w:fldCharType="begin"/>
      </w:r>
      <w:r>
        <w:instrText xml:space="preserve"> PAGEREF _Toc67926091 \h </w:instrText>
      </w:r>
      <w:r>
        <w:fldChar w:fldCharType="separate"/>
      </w:r>
      <w:r>
        <w:t>117</w:t>
      </w:r>
      <w:r>
        <w:fldChar w:fldCharType="end"/>
      </w:r>
    </w:p>
    <w:p w14:paraId="0E8E316B" w14:textId="77777777" w:rsidR="007F0F4B" w:rsidRPr="00990156" w:rsidRDefault="007F0F4B">
      <w:pPr>
        <w:pStyle w:val="TOC2"/>
        <w:rPr>
          <w:rFonts w:ascii="Calibri" w:eastAsia="Malgun Gothic" w:hAnsi="Calibri"/>
          <w:sz w:val="22"/>
          <w:szCs w:val="22"/>
          <w:lang w:eastAsia="en-GB"/>
        </w:rPr>
      </w:pPr>
      <w:r>
        <w:t>7.3</w:t>
      </w:r>
      <w:r w:rsidRPr="00990156">
        <w:rPr>
          <w:rFonts w:ascii="Calibri" w:eastAsia="Malgun Gothic" w:hAnsi="Calibri"/>
          <w:sz w:val="22"/>
          <w:szCs w:val="22"/>
          <w:lang w:eastAsia="en-GB"/>
        </w:rPr>
        <w:tab/>
      </w:r>
      <w:r>
        <w:t>Reference sensitivity</w:t>
      </w:r>
      <w:r>
        <w:tab/>
      </w:r>
      <w:r>
        <w:fldChar w:fldCharType="begin"/>
      </w:r>
      <w:r>
        <w:instrText xml:space="preserve"> PAGEREF _Toc67926092 \h </w:instrText>
      </w:r>
      <w:r>
        <w:fldChar w:fldCharType="separate"/>
      </w:r>
      <w:r>
        <w:t>117</w:t>
      </w:r>
      <w:r>
        <w:fldChar w:fldCharType="end"/>
      </w:r>
    </w:p>
    <w:p w14:paraId="000A8096" w14:textId="77777777" w:rsidR="007F0F4B" w:rsidRPr="00990156" w:rsidRDefault="007F0F4B">
      <w:pPr>
        <w:pStyle w:val="TOC3"/>
        <w:rPr>
          <w:rFonts w:ascii="Calibri" w:eastAsia="Malgun Gothic" w:hAnsi="Calibri"/>
          <w:sz w:val="22"/>
          <w:szCs w:val="22"/>
          <w:lang w:eastAsia="en-GB"/>
        </w:rPr>
      </w:pPr>
      <w:r>
        <w:t>7.3.1</w:t>
      </w:r>
      <w:r w:rsidRPr="00990156">
        <w:rPr>
          <w:rFonts w:ascii="Calibri" w:eastAsia="Malgun Gothic" w:hAnsi="Calibri"/>
          <w:sz w:val="22"/>
          <w:szCs w:val="22"/>
          <w:lang w:eastAsia="en-GB"/>
        </w:rPr>
        <w:tab/>
      </w:r>
      <w:r>
        <w:t>General</w:t>
      </w:r>
      <w:r>
        <w:tab/>
      </w:r>
      <w:r>
        <w:fldChar w:fldCharType="begin"/>
      </w:r>
      <w:r>
        <w:instrText xml:space="preserve"> PAGEREF _Toc67926093 \h </w:instrText>
      </w:r>
      <w:r>
        <w:fldChar w:fldCharType="separate"/>
      </w:r>
      <w:r>
        <w:t>117</w:t>
      </w:r>
      <w:r>
        <w:fldChar w:fldCharType="end"/>
      </w:r>
    </w:p>
    <w:p w14:paraId="2DF39C23" w14:textId="77777777" w:rsidR="007F0F4B" w:rsidRPr="00990156" w:rsidRDefault="007F0F4B">
      <w:pPr>
        <w:pStyle w:val="TOC3"/>
        <w:rPr>
          <w:rFonts w:ascii="Calibri" w:eastAsia="Malgun Gothic" w:hAnsi="Calibri"/>
          <w:sz w:val="22"/>
          <w:szCs w:val="22"/>
          <w:lang w:eastAsia="en-GB"/>
        </w:rPr>
      </w:pPr>
      <w:r>
        <w:t>7.3.2</w:t>
      </w:r>
      <w:r w:rsidRPr="00990156">
        <w:rPr>
          <w:rFonts w:ascii="Calibri" w:eastAsia="Malgun Gothic" w:hAnsi="Calibri"/>
          <w:sz w:val="22"/>
          <w:szCs w:val="22"/>
          <w:lang w:eastAsia="en-GB"/>
        </w:rPr>
        <w:tab/>
      </w:r>
      <w:r>
        <w:t>Reference sensitivity power level</w:t>
      </w:r>
      <w:r>
        <w:tab/>
      </w:r>
      <w:r>
        <w:fldChar w:fldCharType="begin"/>
      </w:r>
      <w:r>
        <w:instrText xml:space="preserve"> PAGEREF _Toc67926094 \h </w:instrText>
      </w:r>
      <w:r>
        <w:fldChar w:fldCharType="separate"/>
      </w:r>
      <w:r>
        <w:t>117</w:t>
      </w:r>
      <w:r>
        <w:fldChar w:fldCharType="end"/>
      </w:r>
    </w:p>
    <w:p w14:paraId="75B9B38B" w14:textId="77777777" w:rsidR="007F0F4B" w:rsidRPr="00990156" w:rsidRDefault="007F0F4B">
      <w:pPr>
        <w:pStyle w:val="TOC4"/>
        <w:rPr>
          <w:rFonts w:ascii="Calibri" w:eastAsia="Malgun Gothic" w:hAnsi="Calibri"/>
          <w:sz w:val="22"/>
          <w:szCs w:val="22"/>
          <w:lang w:eastAsia="en-GB"/>
        </w:rPr>
      </w:pPr>
      <w:r>
        <w:t>7.3.2.1</w:t>
      </w:r>
      <w:r w:rsidRPr="00990156">
        <w:rPr>
          <w:rFonts w:ascii="Calibri" w:eastAsia="Malgun Gothic" w:hAnsi="Calibri"/>
          <w:sz w:val="22"/>
          <w:szCs w:val="22"/>
          <w:lang w:eastAsia="en-GB"/>
        </w:rPr>
        <w:tab/>
      </w:r>
      <w:r>
        <w:t>Reference sensitivity power level for power class 1</w:t>
      </w:r>
      <w:r>
        <w:tab/>
      </w:r>
      <w:r>
        <w:fldChar w:fldCharType="begin"/>
      </w:r>
      <w:r>
        <w:instrText xml:space="preserve"> PAGEREF _Toc67926095 \h </w:instrText>
      </w:r>
      <w:r>
        <w:fldChar w:fldCharType="separate"/>
      </w:r>
      <w:r>
        <w:t>117</w:t>
      </w:r>
      <w:r>
        <w:fldChar w:fldCharType="end"/>
      </w:r>
    </w:p>
    <w:p w14:paraId="7029D840" w14:textId="77777777" w:rsidR="007F0F4B" w:rsidRPr="00990156" w:rsidRDefault="007F0F4B">
      <w:pPr>
        <w:pStyle w:val="TOC4"/>
        <w:rPr>
          <w:rFonts w:ascii="Calibri" w:eastAsia="Malgun Gothic" w:hAnsi="Calibri"/>
          <w:sz w:val="22"/>
          <w:szCs w:val="22"/>
          <w:lang w:eastAsia="en-GB"/>
        </w:rPr>
      </w:pPr>
      <w:r>
        <w:t>7.3.2.2</w:t>
      </w:r>
      <w:r w:rsidRPr="00990156">
        <w:rPr>
          <w:rFonts w:ascii="Calibri" w:eastAsia="Malgun Gothic" w:hAnsi="Calibri"/>
          <w:sz w:val="22"/>
          <w:szCs w:val="22"/>
          <w:lang w:eastAsia="en-GB"/>
        </w:rPr>
        <w:tab/>
      </w:r>
      <w:r>
        <w:t>Reference sensitivity power level for power class 2</w:t>
      </w:r>
      <w:r>
        <w:tab/>
      </w:r>
      <w:r>
        <w:fldChar w:fldCharType="begin"/>
      </w:r>
      <w:r>
        <w:instrText xml:space="preserve"> PAGEREF _Toc67926096 \h </w:instrText>
      </w:r>
      <w:r>
        <w:fldChar w:fldCharType="separate"/>
      </w:r>
      <w:r>
        <w:t>118</w:t>
      </w:r>
      <w:r>
        <w:fldChar w:fldCharType="end"/>
      </w:r>
    </w:p>
    <w:p w14:paraId="1059F9BA" w14:textId="77777777" w:rsidR="007F0F4B" w:rsidRPr="00990156" w:rsidRDefault="007F0F4B">
      <w:pPr>
        <w:pStyle w:val="TOC4"/>
        <w:rPr>
          <w:rFonts w:ascii="Calibri" w:eastAsia="Malgun Gothic" w:hAnsi="Calibri"/>
          <w:sz w:val="22"/>
          <w:szCs w:val="22"/>
          <w:lang w:eastAsia="en-GB"/>
        </w:rPr>
      </w:pPr>
      <w:r>
        <w:t>7.3.2.3</w:t>
      </w:r>
      <w:r w:rsidRPr="00990156">
        <w:rPr>
          <w:rFonts w:ascii="Calibri" w:eastAsia="Malgun Gothic" w:hAnsi="Calibri"/>
          <w:sz w:val="22"/>
          <w:szCs w:val="22"/>
          <w:lang w:eastAsia="en-GB"/>
        </w:rPr>
        <w:tab/>
      </w:r>
      <w:r>
        <w:t>Reference sensitivity power level for power class 3</w:t>
      </w:r>
      <w:r>
        <w:tab/>
      </w:r>
      <w:r>
        <w:fldChar w:fldCharType="begin"/>
      </w:r>
      <w:r>
        <w:instrText xml:space="preserve"> PAGEREF _Toc67926097 \h </w:instrText>
      </w:r>
      <w:r>
        <w:fldChar w:fldCharType="separate"/>
      </w:r>
      <w:r>
        <w:t>118</w:t>
      </w:r>
      <w:r>
        <w:fldChar w:fldCharType="end"/>
      </w:r>
    </w:p>
    <w:p w14:paraId="66CE0C64" w14:textId="77777777" w:rsidR="007F0F4B" w:rsidRPr="00990156" w:rsidRDefault="007F0F4B">
      <w:pPr>
        <w:pStyle w:val="TOC4"/>
        <w:rPr>
          <w:rFonts w:ascii="Calibri" w:eastAsia="Malgun Gothic" w:hAnsi="Calibri"/>
          <w:sz w:val="22"/>
          <w:szCs w:val="22"/>
          <w:lang w:eastAsia="en-GB"/>
        </w:rPr>
      </w:pPr>
      <w:r>
        <w:t>7.3.2.4</w:t>
      </w:r>
      <w:r w:rsidRPr="00990156">
        <w:rPr>
          <w:rFonts w:ascii="Calibri" w:eastAsia="Malgun Gothic" w:hAnsi="Calibri"/>
          <w:sz w:val="22"/>
          <w:szCs w:val="22"/>
          <w:lang w:eastAsia="en-GB"/>
        </w:rPr>
        <w:tab/>
      </w:r>
      <w:r>
        <w:t>Reference sensitivity power level for power class 4</w:t>
      </w:r>
      <w:r>
        <w:tab/>
      </w:r>
      <w:r>
        <w:fldChar w:fldCharType="begin"/>
      </w:r>
      <w:r>
        <w:instrText xml:space="preserve"> PAGEREF _Toc67926098 \h </w:instrText>
      </w:r>
      <w:r>
        <w:fldChar w:fldCharType="separate"/>
      </w:r>
      <w:r>
        <w:t>119</w:t>
      </w:r>
      <w:r>
        <w:fldChar w:fldCharType="end"/>
      </w:r>
    </w:p>
    <w:p w14:paraId="09BE3E89" w14:textId="77777777" w:rsidR="007F0F4B" w:rsidRPr="00990156" w:rsidRDefault="007F0F4B">
      <w:pPr>
        <w:pStyle w:val="TOC4"/>
        <w:rPr>
          <w:rFonts w:ascii="Calibri" w:eastAsia="Malgun Gothic" w:hAnsi="Calibri"/>
          <w:sz w:val="22"/>
          <w:szCs w:val="22"/>
          <w:lang w:eastAsia="en-GB"/>
        </w:rPr>
      </w:pPr>
      <w:r>
        <w:t>7.3.2.5</w:t>
      </w:r>
      <w:r w:rsidRPr="00990156">
        <w:rPr>
          <w:rFonts w:ascii="Calibri" w:eastAsia="Malgun Gothic" w:hAnsi="Calibri"/>
          <w:sz w:val="22"/>
          <w:szCs w:val="22"/>
          <w:lang w:eastAsia="en-GB"/>
        </w:rPr>
        <w:tab/>
      </w:r>
      <w:r>
        <w:t>Reference sensitivity power level for power class 5</w:t>
      </w:r>
      <w:r>
        <w:tab/>
      </w:r>
      <w:r>
        <w:fldChar w:fldCharType="begin"/>
      </w:r>
      <w:r>
        <w:instrText xml:space="preserve"> PAGEREF _Toc67926099 \h </w:instrText>
      </w:r>
      <w:r>
        <w:fldChar w:fldCharType="separate"/>
      </w:r>
      <w:r>
        <w:t>119</w:t>
      </w:r>
      <w:r>
        <w:fldChar w:fldCharType="end"/>
      </w:r>
    </w:p>
    <w:p w14:paraId="6271B7F4" w14:textId="77777777" w:rsidR="007F0F4B" w:rsidRPr="00990156" w:rsidRDefault="007F0F4B">
      <w:pPr>
        <w:pStyle w:val="TOC3"/>
        <w:rPr>
          <w:rFonts w:ascii="Calibri" w:eastAsia="Malgun Gothic" w:hAnsi="Calibri"/>
          <w:sz w:val="22"/>
          <w:szCs w:val="22"/>
          <w:lang w:eastAsia="en-GB"/>
        </w:rPr>
      </w:pPr>
      <w:r w:rsidRPr="00D170E3">
        <w:rPr>
          <w:snapToGrid w:val="0"/>
        </w:rPr>
        <w:t>7.3.3</w:t>
      </w:r>
      <w:r w:rsidRPr="00990156">
        <w:rPr>
          <w:rFonts w:ascii="Calibri" w:eastAsia="Malgun Gothic" w:hAnsi="Calibri"/>
          <w:sz w:val="22"/>
          <w:szCs w:val="22"/>
          <w:lang w:eastAsia="en-GB"/>
        </w:rPr>
        <w:tab/>
      </w:r>
      <w:r w:rsidRPr="00D170E3">
        <w:rPr>
          <w:snapToGrid w:val="0"/>
        </w:rPr>
        <w:t>Void</w:t>
      </w:r>
      <w:r>
        <w:tab/>
      </w:r>
      <w:r>
        <w:fldChar w:fldCharType="begin"/>
      </w:r>
      <w:r>
        <w:instrText xml:space="preserve"> PAGEREF _Toc67926100 \h </w:instrText>
      </w:r>
      <w:r>
        <w:fldChar w:fldCharType="separate"/>
      </w:r>
      <w:r>
        <w:t>119</w:t>
      </w:r>
      <w:r>
        <w:fldChar w:fldCharType="end"/>
      </w:r>
    </w:p>
    <w:p w14:paraId="3FAAEF98" w14:textId="77777777" w:rsidR="007F0F4B" w:rsidRPr="00990156" w:rsidRDefault="007F0F4B">
      <w:pPr>
        <w:pStyle w:val="TOC3"/>
        <w:rPr>
          <w:rFonts w:ascii="Calibri" w:eastAsia="Malgun Gothic" w:hAnsi="Calibri"/>
          <w:sz w:val="22"/>
          <w:szCs w:val="22"/>
          <w:lang w:eastAsia="en-GB"/>
        </w:rPr>
      </w:pPr>
      <w:r>
        <w:t>7.3.4</w:t>
      </w:r>
      <w:r w:rsidRPr="00990156">
        <w:rPr>
          <w:rFonts w:ascii="Calibri" w:eastAsia="Malgun Gothic" w:hAnsi="Calibri"/>
          <w:sz w:val="22"/>
          <w:szCs w:val="22"/>
          <w:lang w:eastAsia="en-GB"/>
        </w:rPr>
        <w:tab/>
      </w:r>
      <w:r>
        <w:t>EIS spherical coverage</w:t>
      </w:r>
      <w:r>
        <w:tab/>
      </w:r>
      <w:r>
        <w:fldChar w:fldCharType="begin"/>
      </w:r>
      <w:r>
        <w:instrText xml:space="preserve"> PAGEREF _Toc67926101 \h </w:instrText>
      </w:r>
      <w:r>
        <w:fldChar w:fldCharType="separate"/>
      </w:r>
      <w:r>
        <w:t>119</w:t>
      </w:r>
      <w:r>
        <w:fldChar w:fldCharType="end"/>
      </w:r>
    </w:p>
    <w:p w14:paraId="1BB67FE6" w14:textId="77777777" w:rsidR="007F0F4B" w:rsidRPr="00990156" w:rsidRDefault="007F0F4B">
      <w:pPr>
        <w:pStyle w:val="TOC4"/>
        <w:rPr>
          <w:rFonts w:ascii="Calibri" w:eastAsia="Malgun Gothic" w:hAnsi="Calibri"/>
          <w:sz w:val="22"/>
          <w:szCs w:val="22"/>
          <w:lang w:eastAsia="en-GB"/>
        </w:rPr>
      </w:pPr>
      <w:r>
        <w:t>7.3.4.3</w:t>
      </w:r>
      <w:r w:rsidRPr="00990156">
        <w:rPr>
          <w:rFonts w:ascii="Calibri" w:eastAsia="Malgun Gothic" w:hAnsi="Calibri"/>
          <w:sz w:val="22"/>
          <w:szCs w:val="22"/>
          <w:lang w:eastAsia="en-GB"/>
        </w:rPr>
        <w:tab/>
      </w:r>
      <w:r>
        <w:t>EIS spherical coverage for power class 3</w:t>
      </w:r>
      <w:r>
        <w:tab/>
      </w:r>
      <w:r>
        <w:fldChar w:fldCharType="begin"/>
      </w:r>
      <w:r>
        <w:instrText xml:space="preserve"> PAGEREF _Toc67926102 \h </w:instrText>
      </w:r>
      <w:r>
        <w:fldChar w:fldCharType="separate"/>
      </w:r>
      <w:r>
        <w:t>120</w:t>
      </w:r>
      <w:r>
        <w:fldChar w:fldCharType="end"/>
      </w:r>
    </w:p>
    <w:p w14:paraId="435560B0" w14:textId="77777777" w:rsidR="007F0F4B" w:rsidRPr="00990156" w:rsidRDefault="007F0F4B">
      <w:pPr>
        <w:pStyle w:val="TOC2"/>
        <w:rPr>
          <w:rFonts w:ascii="Calibri" w:eastAsia="Malgun Gothic" w:hAnsi="Calibri"/>
          <w:sz w:val="22"/>
          <w:szCs w:val="22"/>
          <w:lang w:eastAsia="en-GB"/>
        </w:rPr>
      </w:pPr>
      <w:r>
        <w:t>7.3A</w:t>
      </w:r>
      <w:r w:rsidRPr="00990156">
        <w:rPr>
          <w:rFonts w:ascii="Calibri" w:eastAsia="Malgun Gothic" w:hAnsi="Calibri"/>
          <w:sz w:val="22"/>
          <w:szCs w:val="22"/>
          <w:lang w:eastAsia="en-GB"/>
        </w:rPr>
        <w:tab/>
      </w:r>
      <w:r>
        <w:t>Reference sensitivity for DL CA</w:t>
      </w:r>
      <w:r>
        <w:tab/>
      </w:r>
      <w:r>
        <w:fldChar w:fldCharType="begin"/>
      </w:r>
      <w:r>
        <w:instrText xml:space="preserve"> PAGEREF _Toc67926103 \h </w:instrText>
      </w:r>
      <w:r>
        <w:fldChar w:fldCharType="separate"/>
      </w:r>
      <w:r>
        <w:t>122</w:t>
      </w:r>
      <w:r>
        <w:fldChar w:fldCharType="end"/>
      </w:r>
    </w:p>
    <w:p w14:paraId="3D6B1A60" w14:textId="77777777" w:rsidR="007F0F4B" w:rsidRPr="00990156" w:rsidRDefault="007F0F4B">
      <w:pPr>
        <w:pStyle w:val="TOC3"/>
        <w:rPr>
          <w:rFonts w:ascii="Calibri" w:eastAsia="Malgun Gothic" w:hAnsi="Calibri"/>
          <w:sz w:val="22"/>
          <w:szCs w:val="22"/>
          <w:lang w:eastAsia="en-GB"/>
        </w:rPr>
      </w:pPr>
      <w:r>
        <w:t>7.3A.1</w:t>
      </w:r>
      <w:r w:rsidRPr="00990156">
        <w:rPr>
          <w:rFonts w:ascii="Calibri" w:eastAsia="Malgun Gothic" w:hAnsi="Calibri"/>
          <w:sz w:val="22"/>
          <w:szCs w:val="22"/>
          <w:lang w:eastAsia="en-GB"/>
        </w:rPr>
        <w:tab/>
      </w:r>
      <w:r>
        <w:t>General</w:t>
      </w:r>
      <w:r>
        <w:tab/>
      </w:r>
      <w:r>
        <w:fldChar w:fldCharType="begin"/>
      </w:r>
      <w:r>
        <w:instrText xml:space="preserve"> PAGEREF _Toc67926104 \h </w:instrText>
      </w:r>
      <w:r>
        <w:fldChar w:fldCharType="separate"/>
      </w:r>
      <w:r>
        <w:t>122</w:t>
      </w:r>
      <w:r>
        <w:fldChar w:fldCharType="end"/>
      </w:r>
    </w:p>
    <w:p w14:paraId="50DFB7EE" w14:textId="77777777" w:rsidR="007F0F4B" w:rsidRPr="00990156" w:rsidRDefault="007F0F4B">
      <w:pPr>
        <w:pStyle w:val="TOC3"/>
        <w:rPr>
          <w:rFonts w:ascii="Calibri" w:eastAsia="Malgun Gothic" w:hAnsi="Calibri"/>
          <w:sz w:val="22"/>
          <w:szCs w:val="22"/>
          <w:lang w:eastAsia="en-GB"/>
        </w:rPr>
      </w:pPr>
      <w:r>
        <w:t>7.3A.2</w:t>
      </w:r>
      <w:r w:rsidRPr="00990156">
        <w:rPr>
          <w:rFonts w:ascii="Calibri" w:eastAsia="Malgun Gothic" w:hAnsi="Calibri"/>
          <w:sz w:val="22"/>
          <w:szCs w:val="22"/>
          <w:lang w:eastAsia="en-GB"/>
        </w:rPr>
        <w:tab/>
      </w:r>
      <w:r>
        <w:t>Reference sensitivity power level for CA</w:t>
      </w:r>
      <w:r>
        <w:tab/>
      </w:r>
      <w:r>
        <w:fldChar w:fldCharType="begin"/>
      </w:r>
      <w:r>
        <w:instrText xml:space="preserve"> PAGEREF _Toc67926105 \h </w:instrText>
      </w:r>
      <w:r>
        <w:fldChar w:fldCharType="separate"/>
      </w:r>
      <w:r>
        <w:t>122</w:t>
      </w:r>
      <w:r>
        <w:fldChar w:fldCharType="end"/>
      </w:r>
    </w:p>
    <w:p w14:paraId="31A0043F" w14:textId="77777777" w:rsidR="007F0F4B" w:rsidRPr="00990156" w:rsidRDefault="007F0F4B">
      <w:pPr>
        <w:pStyle w:val="TOC4"/>
        <w:rPr>
          <w:rFonts w:ascii="Calibri" w:eastAsia="Malgun Gothic" w:hAnsi="Calibri"/>
          <w:sz w:val="22"/>
          <w:szCs w:val="22"/>
          <w:lang w:eastAsia="en-GB"/>
        </w:rPr>
      </w:pPr>
      <w:r>
        <w:t>7.3A.2.1</w:t>
      </w:r>
      <w:r w:rsidRPr="00990156">
        <w:rPr>
          <w:rFonts w:ascii="Calibri" w:eastAsia="Malgun Gothic" w:hAnsi="Calibri"/>
          <w:sz w:val="22"/>
          <w:szCs w:val="22"/>
          <w:lang w:eastAsia="en-GB"/>
        </w:rPr>
        <w:tab/>
      </w:r>
      <w:r>
        <w:t>Intra-band contiguous CA</w:t>
      </w:r>
      <w:r>
        <w:tab/>
      </w:r>
      <w:r>
        <w:fldChar w:fldCharType="begin"/>
      </w:r>
      <w:r>
        <w:instrText xml:space="preserve"> PAGEREF _Toc67926106 \h </w:instrText>
      </w:r>
      <w:r>
        <w:fldChar w:fldCharType="separate"/>
      </w:r>
      <w:r>
        <w:t>122</w:t>
      </w:r>
      <w:r>
        <w:fldChar w:fldCharType="end"/>
      </w:r>
    </w:p>
    <w:p w14:paraId="62CFB61B" w14:textId="77777777" w:rsidR="007F0F4B" w:rsidRPr="00990156" w:rsidRDefault="007F0F4B">
      <w:pPr>
        <w:pStyle w:val="TOC4"/>
        <w:rPr>
          <w:rFonts w:ascii="Calibri" w:eastAsia="Malgun Gothic" w:hAnsi="Calibri"/>
          <w:sz w:val="22"/>
          <w:szCs w:val="22"/>
          <w:lang w:eastAsia="en-GB"/>
        </w:rPr>
      </w:pPr>
      <w:r w:rsidRPr="00D170E3">
        <w:rPr>
          <w:rFonts w:eastAsia="Malgun Gothic"/>
        </w:rPr>
        <w:t>7.3A.2.3</w:t>
      </w:r>
      <w:r w:rsidRPr="00990156">
        <w:rPr>
          <w:rFonts w:ascii="Calibri" w:eastAsia="Malgun Gothic" w:hAnsi="Calibri"/>
          <w:sz w:val="22"/>
          <w:szCs w:val="22"/>
          <w:lang w:eastAsia="en-GB"/>
        </w:rPr>
        <w:tab/>
      </w:r>
      <w:r w:rsidRPr="00D170E3">
        <w:rPr>
          <w:rFonts w:eastAsia="Malgun Gothic"/>
        </w:rPr>
        <w:t>Inter-band CA</w:t>
      </w:r>
      <w:r>
        <w:tab/>
      </w:r>
      <w:r>
        <w:fldChar w:fldCharType="begin"/>
      </w:r>
      <w:r>
        <w:instrText xml:space="preserve"> PAGEREF _Toc67926107 \h </w:instrText>
      </w:r>
      <w:r>
        <w:fldChar w:fldCharType="separate"/>
      </w:r>
      <w:r>
        <w:t>122</w:t>
      </w:r>
      <w:r>
        <w:fldChar w:fldCharType="end"/>
      </w:r>
    </w:p>
    <w:p w14:paraId="558A261D" w14:textId="77777777" w:rsidR="007F0F4B" w:rsidRPr="00990156" w:rsidRDefault="007F0F4B">
      <w:pPr>
        <w:pStyle w:val="TOC3"/>
        <w:rPr>
          <w:rFonts w:ascii="Calibri" w:eastAsia="Malgun Gothic" w:hAnsi="Calibri"/>
          <w:sz w:val="22"/>
          <w:szCs w:val="22"/>
          <w:lang w:eastAsia="en-GB"/>
        </w:rPr>
      </w:pPr>
      <w:r>
        <w:t>7.3A.3</w:t>
      </w:r>
      <w:r w:rsidRPr="00990156">
        <w:rPr>
          <w:rFonts w:ascii="Calibri" w:eastAsia="Malgun Gothic" w:hAnsi="Calibri"/>
          <w:sz w:val="22"/>
          <w:szCs w:val="22"/>
          <w:lang w:eastAsia="en-GB"/>
        </w:rPr>
        <w:tab/>
      </w:r>
      <w:r>
        <w:t>EIS spherical coverage for DL CA</w:t>
      </w:r>
      <w:r>
        <w:tab/>
      </w:r>
      <w:r>
        <w:fldChar w:fldCharType="begin"/>
      </w:r>
      <w:r>
        <w:instrText xml:space="preserve"> PAGEREF _Toc67926108 \h </w:instrText>
      </w:r>
      <w:r>
        <w:fldChar w:fldCharType="separate"/>
      </w:r>
      <w:r>
        <w:t>123</w:t>
      </w:r>
      <w:r>
        <w:fldChar w:fldCharType="end"/>
      </w:r>
    </w:p>
    <w:p w14:paraId="2FE50D7D" w14:textId="77777777" w:rsidR="007F0F4B" w:rsidRPr="00990156" w:rsidRDefault="007F0F4B">
      <w:pPr>
        <w:pStyle w:val="TOC4"/>
        <w:rPr>
          <w:rFonts w:ascii="Calibri" w:eastAsia="Malgun Gothic" w:hAnsi="Calibri"/>
          <w:sz w:val="22"/>
          <w:szCs w:val="22"/>
          <w:lang w:eastAsia="en-GB"/>
        </w:rPr>
      </w:pPr>
      <w:r w:rsidRPr="00D170E3">
        <w:rPr>
          <w:lang w:val="en-US"/>
        </w:rPr>
        <w:t>7.3A.3.1</w:t>
      </w:r>
      <w:r w:rsidRPr="00990156">
        <w:rPr>
          <w:rFonts w:ascii="Calibri" w:eastAsia="Malgun Gothic" w:hAnsi="Calibri"/>
          <w:sz w:val="22"/>
          <w:szCs w:val="22"/>
          <w:lang w:eastAsia="en-GB"/>
        </w:rPr>
        <w:tab/>
      </w:r>
      <w:r w:rsidRPr="00D170E3">
        <w:rPr>
          <w:lang w:val="en-US"/>
        </w:rPr>
        <w:t>Void</w:t>
      </w:r>
      <w:r>
        <w:tab/>
      </w:r>
      <w:r>
        <w:fldChar w:fldCharType="begin"/>
      </w:r>
      <w:r>
        <w:instrText xml:space="preserve"> PAGEREF _Toc67926109 \h </w:instrText>
      </w:r>
      <w:r>
        <w:fldChar w:fldCharType="separate"/>
      </w:r>
      <w:r>
        <w:t>123</w:t>
      </w:r>
      <w:r>
        <w:fldChar w:fldCharType="end"/>
      </w:r>
    </w:p>
    <w:p w14:paraId="01433DEB" w14:textId="77777777" w:rsidR="007F0F4B" w:rsidRPr="00990156" w:rsidRDefault="007F0F4B">
      <w:pPr>
        <w:pStyle w:val="TOC4"/>
        <w:rPr>
          <w:rFonts w:ascii="Calibri" w:eastAsia="Malgun Gothic" w:hAnsi="Calibri"/>
          <w:sz w:val="22"/>
          <w:szCs w:val="22"/>
          <w:lang w:eastAsia="en-GB"/>
        </w:rPr>
      </w:pPr>
      <w:r w:rsidRPr="00D170E3">
        <w:rPr>
          <w:lang w:val="en-US"/>
        </w:rPr>
        <w:t>7.3A.3.2</w:t>
      </w:r>
      <w:r w:rsidRPr="00990156">
        <w:rPr>
          <w:rFonts w:ascii="Calibri" w:eastAsia="Malgun Gothic" w:hAnsi="Calibri"/>
          <w:sz w:val="22"/>
          <w:szCs w:val="22"/>
          <w:lang w:eastAsia="en-GB"/>
        </w:rPr>
        <w:tab/>
      </w:r>
      <w:r w:rsidRPr="00D170E3">
        <w:rPr>
          <w:lang w:val="en-US"/>
        </w:rPr>
        <w:t>Void</w:t>
      </w:r>
      <w:r>
        <w:tab/>
      </w:r>
      <w:r>
        <w:fldChar w:fldCharType="begin"/>
      </w:r>
      <w:r>
        <w:instrText xml:space="preserve"> PAGEREF _Toc67926110 \h </w:instrText>
      </w:r>
      <w:r>
        <w:fldChar w:fldCharType="separate"/>
      </w:r>
      <w:r>
        <w:t>123</w:t>
      </w:r>
      <w:r>
        <w:fldChar w:fldCharType="end"/>
      </w:r>
    </w:p>
    <w:p w14:paraId="0BAB1B1E" w14:textId="77777777" w:rsidR="007F0F4B" w:rsidRPr="00990156" w:rsidRDefault="007F0F4B">
      <w:pPr>
        <w:pStyle w:val="TOC4"/>
        <w:rPr>
          <w:rFonts w:ascii="Calibri" w:eastAsia="Malgun Gothic" w:hAnsi="Calibri"/>
          <w:sz w:val="22"/>
          <w:szCs w:val="22"/>
          <w:lang w:eastAsia="en-GB"/>
        </w:rPr>
      </w:pPr>
      <w:r w:rsidRPr="00D170E3">
        <w:rPr>
          <w:lang w:val="en-US"/>
        </w:rPr>
        <w:t>7.3A.3.3</w:t>
      </w:r>
      <w:r w:rsidRPr="00990156">
        <w:rPr>
          <w:rFonts w:ascii="Calibri" w:eastAsia="Malgun Gothic" w:hAnsi="Calibri"/>
          <w:sz w:val="22"/>
          <w:szCs w:val="22"/>
          <w:lang w:eastAsia="en-GB"/>
        </w:rPr>
        <w:tab/>
      </w:r>
      <w:r>
        <w:t>EIS spherical coverage for inter-band CA</w:t>
      </w:r>
      <w:r>
        <w:tab/>
      </w:r>
      <w:r>
        <w:fldChar w:fldCharType="begin"/>
      </w:r>
      <w:r>
        <w:instrText xml:space="preserve"> PAGEREF _Toc67926111 \h </w:instrText>
      </w:r>
      <w:r>
        <w:fldChar w:fldCharType="separate"/>
      </w:r>
      <w:r>
        <w:t>123</w:t>
      </w:r>
      <w:r>
        <w:fldChar w:fldCharType="end"/>
      </w:r>
    </w:p>
    <w:p w14:paraId="3E3C10F6" w14:textId="77777777" w:rsidR="007F0F4B" w:rsidRPr="00990156" w:rsidRDefault="007F0F4B">
      <w:pPr>
        <w:pStyle w:val="TOC2"/>
        <w:rPr>
          <w:rFonts w:ascii="Calibri" w:eastAsia="Malgun Gothic" w:hAnsi="Calibri"/>
          <w:sz w:val="22"/>
          <w:szCs w:val="22"/>
          <w:lang w:eastAsia="en-GB"/>
        </w:rPr>
      </w:pPr>
      <w:r>
        <w:t>7.3D</w:t>
      </w:r>
      <w:r w:rsidRPr="00990156">
        <w:rPr>
          <w:rFonts w:ascii="Calibri" w:eastAsia="Malgun Gothic" w:hAnsi="Calibri"/>
          <w:sz w:val="22"/>
          <w:szCs w:val="22"/>
          <w:lang w:eastAsia="en-GB"/>
        </w:rPr>
        <w:tab/>
      </w:r>
      <w:r>
        <w:t>Reference sensitivity for UL MIMO</w:t>
      </w:r>
      <w:r>
        <w:tab/>
      </w:r>
      <w:r>
        <w:fldChar w:fldCharType="begin"/>
      </w:r>
      <w:r>
        <w:instrText xml:space="preserve"> PAGEREF _Toc67926112 \h </w:instrText>
      </w:r>
      <w:r>
        <w:fldChar w:fldCharType="separate"/>
      </w:r>
      <w:r>
        <w:t>123</w:t>
      </w:r>
      <w:r>
        <w:fldChar w:fldCharType="end"/>
      </w:r>
    </w:p>
    <w:p w14:paraId="21638227" w14:textId="77777777" w:rsidR="007F0F4B" w:rsidRPr="00990156" w:rsidRDefault="007F0F4B">
      <w:pPr>
        <w:pStyle w:val="TOC2"/>
        <w:rPr>
          <w:rFonts w:ascii="Calibri" w:eastAsia="Malgun Gothic" w:hAnsi="Calibri"/>
          <w:sz w:val="22"/>
          <w:szCs w:val="22"/>
          <w:lang w:eastAsia="en-GB"/>
        </w:rPr>
      </w:pPr>
      <w:r>
        <w:t>7.4</w:t>
      </w:r>
      <w:r w:rsidRPr="00990156">
        <w:rPr>
          <w:rFonts w:ascii="Calibri" w:eastAsia="Malgun Gothic" w:hAnsi="Calibri"/>
          <w:sz w:val="22"/>
          <w:szCs w:val="22"/>
          <w:lang w:eastAsia="en-GB"/>
        </w:rPr>
        <w:tab/>
      </w:r>
      <w:r>
        <w:t>Maximum input level</w:t>
      </w:r>
      <w:r>
        <w:tab/>
      </w:r>
      <w:r>
        <w:fldChar w:fldCharType="begin"/>
      </w:r>
      <w:r>
        <w:instrText xml:space="preserve"> PAGEREF _Toc67926113 \h </w:instrText>
      </w:r>
      <w:r>
        <w:fldChar w:fldCharType="separate"/>
      </w:r>
      <w:r>
        <w:t>123</w:t>
      </w:r>
      <w:r>
        <w:fldChar w:fldCharType="end"/>
      </w:r>
    </w:p>
    <w:p w14:paraId="0184C69F" w14:textId="77777777" w:rsidR="007F0F4B" w:rsidRPr="00990156" w:rsidRDefault="007F0F4B">
      <w:pPr>
        <w:pStyle w:val="TOC2"/>
        <w:rPr>
          <w:rFonts w:ascii="Calibri" w:eastAsia="Malgun Gothic" w:hAnsi="Calibri"/>
          <w:sz w:val="22"/>
          <w:szCs w:val="22"/>
          <w:lang w:eastAsia="en-GB"/>
        </w:rPr>
      </w:pPr>
      <w:r>
        <w:t>7.4A</w:t>
      </w:r>
      <w:r w:rsidRPr="00990156">
        <w:rPr>
          <w:rFonts w:ascii="Calibri" w:eastAsia="Malgun Gothic" w:hAnsi="Calibri"/>
          <w:sz w:val="22"/>
          <w:szCs w:val="22"/>
          <w:lang w:eastAsia="en-GB"/>
        </w:rPr>
        <w:tab/>
      </w:r>
      <w:r>
        <w:t>Maximum input level for DL CA</w:t>
      </w:r>
      <w:r>
        <w:tab/>
      </w:r>
      <w:r>
        <w:fldChar w:fldCharType="begin"/>
      </w:r>
      <w:r>
        <w:instrText xml:space="preserve"> PAGEREF _Toc67926114 \h </w:instrText>
      </w:r>
      <w:r>
        <w:fldChar w:fldCharType="separate"/>
      </w:r>
      <w:r>
        <w:t>124</w:t>
      </w:r>
      <w:r>
        <w:fldChar w:fldCharType="end"/>
      </w:r>
    </w:p>
    <w:p w14:paraId="5DC47AEE" w14:textId="77777777" w:rsidR="007F0F4B" w:rsidRPr="00990156" w:rsidRDefault="007F0F4B">
      <w:pPr>
        <w:pStyle w:val="TOC3"/>
        <w:rPr>
          <w:rFonts w:ascii="Calibri" w:eastAsia="Malgun Gothic" w:hAnsi="Calibri"/>
          <w:sz w:val="22"/>
          <w:szCs w:val="22"/>
          <w:lang w:eastAsia="en-GB"/>
        </w:rPr>
      </w:pPr>
      <w:r>
        <w:rPr>
          <w:lang w:eastAsia="en-GB"/>
        </w:rPr>
        <w:t>7.4A.1</w:t>
      </w:r>
      <w:r w:rsidRPr="00990156">
        <w:rPr>
          <w:rFonts w:ascii="Calibri" w:eastAsia="Malgun Gothic" w:hAnsi="Calibri"/>
          <w:sz w:val="22"/>
          <w:szCs w:val="22"/>
          <w:lang w:eastAsia="en-GB"/>
        </w:rPr>
        <w:tab/>
      </w:r>
      <w:r>
        <w:rPr>
          <w:lang w:eastAsia="en-GB"/>
        </w:rPr>
        <w:t>Maximum input level for Intra-band contiguous CA</w:t>
      </w:r>
      <w:r>
        <w:tab/>
      </w:r>
      <w:r>
        <w:fldChar w:fldCharType="begin"/>
      </w:r>
      <w:r>
        <w:instrText xml:space="preserve"> PAGEREF _Toc67926115 \h </w:instrText>
      </w:r>
      <w:r>
        <w:fldChar w:fldCharType="separate"/>
      </w:r>
      <w:r>
        <w:t>124</w:t>
      </w:r>
      <w:r>
        <w:fldChar w:fldCharType="end"/>
      </w:r>
    </w:p>
    <w:p w14:paraId="55ACED01" w14:textId="77777777" w:rsidR="007F0F4B" w:rsidRPr="00990156" w:rsidRDefault="007F0F4B">
      <w:pPr>
        <w:pStyle w:val="TOC3"/>
        <w:rPr>
          <w:rFonts w:ascii="Calibri" w:eastAsia="Malgun Gothic" w:hAnsi="Calibri"/>
          <w:sz w:val="22"/>
          <w:szCs w:val="22"/>
          <w:lang w:eastAsia="en-GB"/>
        </w:rPr>
      </w:pPr>
      <w:r>
        <w:rPr>
          <w:lang w:eastAsia="en-GB"/>
        </w:rPr>
        <w:t>7.4A.2</w:t>
      </w:r>
      <w:r w:rsidRPr="00990156">
        <w:rPr>
          <w:rFonts w:ascii="Calibri" w:eastAsia="Malgun Gothic" w:hAnsi="Calibri"/>
          <w:sz w:val="22"/>
          <w:szCs w:val="22"/>
          <w:lang w:eastAsia="en-GB"/>
        </w:rPr>
        <w:tab/>
      </w:r>
      <w:r>
        <w:rPr>
          <w:lang w:eastAsia="en-GB"/>
        </w:rPr>
        <w:t>Maximum input level for Intra-band non-contiguous CA</w:t>
      </w:r>
      <w:r>
        <w:tab/>
      </w:r>
      <w:r>
        <w:fldChar w:fldCharType="begin"/>
      </w:r>
      <w:r>
        <w:instrText xml:space="preserve"> PAGEREF _Toc67926116 \h </w:instrText>
      </w:r>
      <w:r>
        <w:fldChar w:fldCharType="separate"/>
      </w:r>
      <w:r>
        <w:t>125</w:t>
      </w:r>
      <w:r>
        <w:fldChar w:fldCharType="end"/>
      </w:r>
    </w:p>
    <w:p w14:paraId="660D1DEC" w14:textId="77777777" w:rsidR="007F0F4B" w:rsidRPr="00990156" w:rsidRDefault="007F0F4B">
      <w:pPr>
        <w:pStyle w:val="TOC3"/>
        <w:rPr>
          <w:rFonts w:ascii="Calibri" w:eastAsia="Malgun Gothic" w:hAnsi="Calibri"/>
          <w:sz w:val="22"/>
          <w:szCs w:val="22"/>
          <w:lang w:eastAsia="en-GB"/>
        </w:rPr>
      </w:pPr>
      <w:r>
        <w:rPr>
          <w:lang w:eastAsia="en-GB"/>
        </w:rPr>
        <w:t>7.4A.3</w:t>
      </w:r>
      <w:r w:rsidRPr="00990156">
        <w:rPr>
          <w:rFonts w:ascii="Calibri" w:eastAsia="Malgun Gothic" w:hAnsi="Calibri"/>
          <w:sz w:val="22"/>
          <w:szCs w:val="22"/>
          <w:lang w:eastAsia="en-GB"/>
        </w:rPr>
        <w:tab/>
      </w:r>
      <w:r>
        <w:rPr>
          <w:lang w:eastAsia="en-GB"/>
        </w:rPr>
        <w:t>Maximum input level for Inter-band CA</w:t>
      </w:r>
      <w:r>
        <w:tab/>
      </w:r>
      <w:r>
        <w:fldChar w:fldCharType="begin"/>
      </w:r>
      <w:r>
        <w:instrText xml:space="preserve"> PAGEREF _Toc67926117 \h </w:instrText>
      </w:r>
      <w:r>
        <w:fldChar w:fldCharType="separate"/>
      </w:r>
      <w:r>
        <w:t>125</w:t>
      </w:r>
      <w:r>
        <w:fldChar w:fldCharType="end"/>
      </w:r>
    </w:p>
    <w:p w14:paraId="2041C96B" w14:textId="77777777" w:rsidR="007F0F4B" w:rsidRPr="00990156" w:rsidRDefault="007F0F4B">
      <w:pPr>
        <w:pStyle w:val="TOC2"/>
        <w:rPr>
          <w:rFonts w:ascii="Calibri" w:eastAsia="Malgun Gothic" w:hAnsi="Calibri"/>
          <w:sz w:val="22"/>
          <w:szCs w:val="22"/>
          <w:lang w:eastAsia="en-GB"/>
        </w:rPr>
      </w:pPr>
      <w:r>
        <w:t>7.4D</w:t>
      </w:r>
      <w:r w:rsidRPr="00990156">
        <w:rPr>
          <w:rFonts w:ascii="Calibri" w:eastAsia="Malgun Gothic" w:hAnsi="Calibri"/>
          <w:sz w:val="22"/>
          <w:szCs w:val="22"/>
          <w:lang w:eastAsia="en-GB"/>
        </w:rPr>
        <w:tab/>
      </w:r>
      <w:r>
        <w:t>Maximum input level for UL MIMO</w:t>
      </w:r>
      <w:r>
        <w:tab/>
      </w:r>
      <w:r>
        <w:fldChar w:fldCharType="begin"/>
      </w:r>
      <w:r>
        <w:instrText xml:space="preserve"> PAGEREF _Toc67926118 \h </w:instrText>
      </w:r>
      <w:r>
        <w:fldChar w:fldCharType="separate"/>
      </w:r>
      <w:r>
        <w:t>125</w:t>
      </w:r>
      <w:r>
        <w:fldChar w:fldCharType="end"/>
      </w:r>
    </w:p>
    <w:p w14:paraId="16D8C9D1" w14:textId="77777777" w:rsidR="007F0F4B" w:rsidRPr="00990156" w:rsidRDefault="007F0F4B">
      <w:pPr>
        <w:pStyle w:val="TOC2"/>
        <w:rPr>
          <w:rFonts w:ascii="Calibri" w:eastAsia="Malgun Gothic" w:hAnsi="Calibri"/>
          <w:sz w:val="22"/>
          <w:szCs w:val="22"/>
          <w:lang w:eastAsia="en-GB"/>
        </w:rPr>
      </w:pPr>
      <w:r>
        <w:t>7.5</w:t>
      </w:r>
      <w:r w:rsidRPr="00990156">
        <w:rPr>
          <w:rFonts w:ascii="Calibri" w:eastAsia="Malgun Gothic" w:hAnsi="Calibri"/>
          <w:sz w:val="22"/>
          <w:szCs w:val="22"/>
          <w:lang w:eastAsia="en-GB"/>
        </w:rPr>
        <w:tab/>
      </w:r>
      <w:r>
        <w:t>Adjacent channel selectivity</w:t>
      </w:r>
      <w:r>
        <w:tab/>
      </w:r>
      <w:r>
        <w:fldChar w:fldCharType="begin"/>
      </w:r>
      <w:r>
        <w:instrText xml:space="preserve"> PAGEREF _Toc67926119 \h </w:instrText>
      </w:r>
      <w:r>
        <w:fldChar w:fldCharType="separate"/>
      </w:r>
      <w:r>
        <w:t>125</w:t>
      </w:r>
      <w:r>
        <w:fldChar w:fldCharType="end"/>
      </w:r>
    </w:p>
    <w:p w14:paraId="15C31665" w14:textId="77777777" w:rsidR="007F0F4B" w:rsidRPr="00990156" w:rsidRDefault="007F0F4B">
      <w:pPr>
        <w:pStyle w:val="TOC2"/>
        <w:rPr>
          <w:rFonts w:ascii="Calibri" w:eastAsia="Malgun Gothic" w:hAnsi="Calibri"/>
          <w:sz w:val="22"/>
          <w:szCs w:val="22"/>
          <w:lang w:eastAsia="en-GB"/>
        </w:rPr>
      </w:pPr>
      <w:r>
        <w:t>7.5A</w:t>
      </w:r>
      <w:r w:rsidRPr="00990156">
        <w:rPr>
          <w:rFonts w:ascii="Calibri" w:eastAsia="Malgun Gothic" w:hAnsi="Calibri"/>
          <w:sz w:val="22"/>
          <w:szCs w:val="22"/>
          <w:lang w:eastAsia="en-GB"/>
        </w:rPr>
        <w:tab/>
      </w:r>
      <w:r>
        <w:t>Adjacent channel selectivity for DL CA</w:t>
      </w:r>
      <w:r>
        <w:tab/>
      </w:r>
      <w:r>
        <w:fldChar w:fldCharType="begin"/>
      </w:r>
      <w:r>
        <w:instrText xml:space="preserve"> PAGEREF _Toc67926120 \h </w:instrText>
      </w:r>
      <w:r>
        <w:fldChar w:fldCharType="separate"/>
      </w:r>
      <w:r>
        <w:t>127</w:t>
      </w:r>
      <w:r>
        <w:fldChar w:fldCharType="end"/>
      </w:r>
    </w:p>
    <w:p w14:paraId="783ECE65" w14:textId="77777777" w:rsidR="007F0F4B" w:rsidRPr="00990156" w:rsidRDefault="007F0F4B">
      <w:pPr>
        <w:pStyle w:val="TOC3"/>
        <w:rPr>
          <w:rFonts w:ascii="Calibri" w:eastAsia="Malgun Gothic" w:hAnsi="Calibri"/>
          <w:sz w:val="22"/>
          <w:szCs w:val="22"/>
          <w:lang w:eastAsia="en-GB"/>
        </w:rPr>
      </w:pPr>
      <w:r>
        <w:rPr>
          <w:lang w:eastAsia="en-GB"/>
        </w:rPr>
        <w:t>7.5A.1</w:t>
      </w:r>
      <w:r w:rsidRPr="00990156">
        <w:rPr>
          <w:rFonts w:ascii="Calibri" w:eastAsia="Malgun Gothic" w:hAnsi="Calibri"/>
          <w:sz w:val="22"/>
          <w:szCs w:val="22"/>
          <w:lang w:eastAsia="en-GB"/>
        </w:rPr>
        <w:tab/>
      </w:r>
      <w:r>
        <w:rPr>
          <w:lang w:eastAsia="en-GB"/>
        </w:rPr>
        <w:t>Adjacent channel selectivity for Intra-band contiguous CA</w:t>
      </w:r>
      <w:r>
        <w:tab/>
      </w:r>
      <w:r>
        <w:fldChar w:fldCharType="begin"/>
      </w:r>
      <w:r>
        <w:instrText xml:space="preserve"> PAGEREF _Toc67926121 \h </w:instrText>
      </w:r>
      <w:r>
        <w:fldChar w:fldCharType="separate"/>
      </w:r>
      <w:r>
        <w:t>127</w:t>
      </w:r>
      <w:r>
        <w:fldChar w:fldCharType="end"/>
      </w:r>
    </w:p>
    <w:p w14:paraId="1C80F141" w14:textId="77777777" w:rsidR="007F0F4B" w:rsidRPr="00990156" w:rsidRDefault="007F0F4B">
      <w:pPr>
        <w:pStyle w:val="TOC3"/>
        <w:rPr>
          <w:rFonts w:ascii="Calibri" w:eastAsia="Malgun Gothic" w:hAnsi="Calibri"/>
          <w:sz w:val="22"/>
          <w:szCs w:val="22"/>
          <w:lang w:eastAsia="en-GB"/>
        </w:rPr>
      </w:pPr>
      <w:r>
        <w:rPr>
          <w:lang w:eastAsia="en-GB"/>
        </w:rPr>
        <w:t>7.5A.2</w:t>
      </w:r>
      <w:r w:rsidRPr="00990156">
        <w:rPr>
          <w:rFonts w:ascii="Calibri" w:eastAsia="Malgun Gothic" w:hAnsi="Calibri"/>
          <w:sz w:val="22"/>
          <w:szCs w:val="22"/>
          <w:lang w:eastAsia="en-GB"/>
        </w:rPr>
        <w:tab/>
      </w:r>
      <w:r>
        <w:rPr>
          <w:lang w:eastAsia="en-GB"/>
        </w:rPr>
        <w:t>Adjacent channel selectivity for Intra-band non-contiguous CA</w:t>
      </w:r>
      <w:r>
        <w:tab/>
      </w:r>
      <w:r>
        <w:fldChar w:fldCharType="begin"/>
      </w:r>
      <w:r>
        <w:instrText xml:space="preserve"> PAGEREF _Toc67926122 \h </w:instrText>
      </w:r>
      <w:r>
        <w:fldChar w:fldCharType="separate"/>
      </w:r>
      <w:r>
        <w:t>128</w:t>
      </w:r>
      <w:r>
        <w:fldChar w:fldCharType="end"/>
      </w:r>
    </w:p>
    <w:p w14:paraId="19B40822" w14:textId="77777777" w:rsidR="007F0F4B" w:rsidRPr="00990156" w:rsidRDefault="007F0F4B">
      <w:pPr>
        <w:pStyle w:val="TOC3"/>
        <w:rPr>
          <w:rFonts w:ascii="Calibri" w:eastAsia="Malgun Gothic" w:hAnsi="Calibri"/>
          <w:sz w:val="22"/>
          <w:szCs w:val="22"/>
          <w:lang w:eastAsia="en-GB"/>
        </w:rPr>
      </w:pPr>
      <w:r>
        <w:rPr>
          <w:lang w:eastAsia="en-GB"/>
        </w:rPr>
        <w:t>7.5A.3</w:t>
      </w:r>
      <w:r w:rsidRPr="00990156">
        <w:rPr>
          <w:rFonts w:ascii="Calibri" w:eastAsia="Malgun Gothic" w:hAnsi="Calibri"/>
          <w:sz w:val="22"/>
          <w:szCs w:val="22"/>
          <w:lang w:eastAsia="en-GB"/>
        </w:rPr>
        <w:tab/>
      </w:r>
      <w:r>
        <w:rPr>
          <w:lang w:eastAsia="en-GB"/>
        </w:rPr>
        <w:t>Adjacent channel selectivity for Inter-band CA</w:t>
      </w:r>
      <w:r>
        <w:tab/>
      </w:r>
      <w:r>
        <w:fldChar w:fldCharType="begin"/>
      </w:r>
      <w:r>
        <w:instrText xml:space="preserve"> PAGEREF _Toc67926123 \h </w:instrText>
      </w:r>
      <w:r>
        <w:fldChar w:fldCharType="separate"/>
      </w:r>
      <w:r>
        <w:t>128</w:t>
      </w:r>
      <w:r>
        <w:fldChar w:fldCharType="end"/>
      </w:r>
    </w:p>
    <w:p w14:paraId="2AA8B8B3" w14:textId="77777777" w:rsidR="007F0F4B" w:rsidRPr="00990156" w:rsidRDefault="007F0F4B">
      <w:pPr>
        <w:pStyle w:val="TOC2"/>
        <w:rPr>
          <w:rFonts w:ascii="Calibri" w:eastAsia="Malgun Gothic" w:hAnsi="Calibri"/>
          <w:sz w:val="22"/>
          <w:szCs w:val="22"/>
          <w:lang w:eastAsia="en-GB"/>
        </w:rPr>
      </w:pPr>
      <w:r>
        <w:t>7.5D</w:t>
      </w:r>
      <w:r w:rsidRPr="00990156">
        <w:rPr>
          <w:rFonts w:ascii="Calibri" w:eastAsia="Malgun Gothic" w:hAnsi="Calibri"/>
          <w:sz w:val="22"/>
          <w:szCs w:val="22"/>
          <w:lang w:eastAsia="en-GB"/>
        </w:rPr>
        <w:tab/>
      </w:r>
      <w:r>
        <w:t>Adjacent channel selectivity for UL MIMO</w:t>
      </w:r>
      <w:r>
        <w:tab/>
      </w:r>
      <w:r>
        <w:fldChar w:fldCharType="begin"/>
      </w:r>
      <w:r>
        <w:instrText xml:space="preserve"> PAGEREF _Toc67926124 \h </w:instrText>
      </w:r>
      <w:r>
        <w:fldChar w:fldCharType="separate"/>
      </w:r>
      <w:r>
        <w:t>128</w:t>
      </w:r>
      <w:r>
        <w:fldChar w:fldCharType="end"/>
      </w:r>
    </w:p>
    <w:p w14:paraId="25C27549" w14:textId="77777777" w:rsidR="007F0F4B" w:rsidRPr="00990156" w:rsidRDefault="007F0F4B">
      <w:pPr>
        <w:pStyle w:val="TOC2"/>
        <w:rPr>
          <w:rFonts w:ascii="Calibri" w:eastAsia="Malgun Gothic" w:hAnsi="Calibri"/>
          <w:sz w:val="22"/>
          <w:szCs w:val="22"/>
          <w:lang w:eastAsia="en-GB"/>
        </w:rPr>
      </w:pPr>
      <w:r>
        <w:t>7.6</w:t>
      </w:r>
      <w:r w:rsidRPr="00990156">
        <w:rPr>
          <w:rFonts w:ascii="Calibri" w:eastAsia="Malgun Gothic" w:hAnsi="Calibri"/>
          <w:sz w:val="22"/>
          <w:szCs w:val="22"/>
          <w:lang w:eastAsia="en-GB"/>
        </w:rPr>
        <w:tab/>
      </w:r>
      <w:r>
        <w:t>Blocking characteristics</w:t>
      </w:r>
      <w:r>
        <w:tab/>
      </w:r>
      <w:r>
        <w:fldChar w:fldCharType="begin"/>
      </w:r>
      <w:r>
        <w:instrText xml:space="preserve"> PAGEREF _Toc67926125 \h </w:instrText>
      </w:r>
      <w:r>
        <w:fldChar w:fldCharType="separate"/>
      </w:r>
      <w:r>
        <w:t>129</w:t>
      </w:r>
      <w:r>
        <w:fldChar w:fldCharType="end"/>
      </w:r>
    </w:p>
    <w:p w14:paraId="301A2539" w14:textId="77777777" w:rsidR="007F0F4B" w:rsidRPr="00990156" w:rsidRDefault="007F0F4B">
      <w:pPr>
        <w:pStyle w:val="TOC3"/>
        <w:rPr>
          <w:rFonts w:ascii="Calibri" w:eastAsia="Malgun Gothic" w:hAnsi="Calibri"/>
          <w:sz w:val="22"/>
          <w:szCs w:val="22"/>
          <w:lang w:eastAsia="en-GB"/>
        </w:rPr>
      </w:pPr>
      <w:r>
        <w:t>7.6.1</w:t>
      </w:r>
      <w:r w:rsidRPr="00990156">
        <w:rPr>
          <w:rFonts w:ascii="Calibri" w:eastAsia="Malgun Gothic" w:hAnsi="Calibri"/>
          <w:sz w:val="22"/>
          <w:szCs w:val="22"/>
          <w:lang w:eastAsia="en-GB"/>
        </w:rPr>
        <w:tab/>
      </w:r>
      <w:r>
        <w:t>General</w:t>
      </w:r>
      <w:r>
        <w:tab/>
      </w:r>
      <w:r>
        <w:fldChar w:fldCharType="begin"/>
      </w:r>
      <w:r>
        <w:instrText xml:space="preserve"> PAGEREF _Toc67926126 \h </w:instrText>
      </w:r>
      <w:r>
        <w:fldChar w:fldCharType="separate"/>
      </w:r>
      <w:r>
        <w:t>129</w:t>
      </w:r>
      <w:r>
        <w:fldChar w:fldCharType="end"/>
      </w:r>
    </w:p>
    <w:p w14:paraId="7612BBEB" w14:textId="77777777" w:rsidR="007F0F4B" w:rsidRPr="00990156" w:rsidRDefault="007F0F4B">
      <w:pPr>
        <w:pStyle w:val="TOC3"/>
        <w:rPr>
          <w:rFonts w:ascii="Calibri" w:eastAsia="Malgun Gothic" w:hAnsi="Calibri"/>
          <w:sz w:val="22"/>
          <w:szCs w:val="22"/>
          <w:lang w:eastAsia="en-GB"/>
        </w:rPr>
      </w:pPr>
      <w:r>
        <w:t>7.6.2</w:t>
      </w:r>
      <w:r w:rsidRPr="00990156">
        <w:rPr>
          <w:rFonts w:ascii="Calibri" w:eastAsia="Malgun Gothic" w:hAnsi="Calibri"/>
          <w:sz w:val="22"/>
          <w:szCs w:val="22"/>
          <w:lang w:eastAsia="en-GB"/>
        </w:rPr>
        <w:tab/>
      </w:r>
      <w:r>
        <w:t>In-band blocking</w:t>
      </w:r>
      <w:r>
        <w:tab/>
      </w:r>
      <w:r>
        <w:fldChar w:fldCharType="begin"/>
      </w:r>
      <w:r>
        <w:instrText xml:space="preserve"> PAGEREF _Toc67926127 \h </w:instrText>
      </w:r>
      <w:r>
        <w:fldChar w:fldCharType="separate"/>
      </w:r>
      <w:r>
        <w:t>129</w:t>
      </w:r>
      <w:r>
        <w:fldChar w:fldCharType="end"/>
      </w:r>
    </w:p>
    <w:p w14:paraId="47C019C3" w14:textId="77777777" w:rsidR="007F0F4B" w:rsidRPr="00990156" w:rsidRDefault="007F0F4B">
      <w:pPr>
        <w:pStyle w:val="TOC3"/>
        <w:rPr>
          <w:rFonts w:ascii="Calibri" w:eastAsia="Malgun Gothic" w:hAnsi="Calibri"/>
          <w:sz w:val="22"/>
          <w:szCs w:val="22"/>
          <w:lang w:eastAsia="en-GB"/>
        </w:rPr>
      </w:pPr>
      <w:r>
        <w:t>7.6.3</w:t>
      </w:r>
      <w:r w:rsidRPr="00990156">
        <w:rPr>
          <w:rFonts w:ascii="Calibri" w:eastAsia="Malgun Gothic" w:hAnsi="Calibri"/>
          <w:sz w:val="22"/>
          <w:szCs w:val="22"/>
          <w:lang w:eastAsia="en-GB"/>
        </w:rPr>
        <w:tab/>
      </w:r>
      <w:r>
        <w:t>Void</w:t>
      </w:r>
      <w:r>
        <w:tab/>
      </w:r>
      <w:r>
        <w:fldChar w:fldCharType="begin"/>
      </w:r>
      <w:r>
        <w:instrText xml:space="preserve"> PAGEREF _Toc67926128 \h </w:instrText>
      </w:r>
      <w:r>
        <w:fldChar w:fldCharType="separate"/>
      </w:r>
      <w:r>
        <w:t>130</w:t>
      </w:r>
      <w:r>
        <w:fldChar w:fldCharType="end"/>
      </w:r>
    </w:p>
    <w:p w14:paraId="2FA91D31" w14:textId="77777777" w:rsidR="007F0F4B" w:rsidRPr="00990156" w:rsidRDefault="007F0F4B">
      <w:pPr>
        <w:pStyle w:val="TOC2"/>
        <w:rPr>
          <w:rFonts w:ascii="Calibri" w:eastAsia="Malgun Gothic" w:hAnsi="Calibri"/>
          <w:sz w:val="22"/>
          <w:szCs w:val="22"/>
          <w:lang w:eastAsia="en-GB"/>
        </w:rPr>
      </w:pPr>
      <w:r>
        <w:t>7.6A</w:t>
      </w:r>
      <w:r w:rsidRPr="00990156">
        <w:rPr>
          <w:rFonts w:ascii="Calibri" w:eastAsia="Malgun Gothic" w:hAnsi="Calibri"/>
          <w:sz w:val="22"/>
          <w:szCs w:val="22"/>
          <w:lang w:eastAsia="en-GB"/>
        </w:rPr>
        <w:tab/>
      </w:r>
      <w:r>
        <w:t>Blocking characteristics for DL CA</w:t>
      </w:r>
      <w:r>
        <w:tab/>
      </w:r>
      <w:r>
        <w:fldChar w:fldCharType="begin"/>
      </w:r>
      <w:r>
        <w:instrText xml:space="preserve"> PAGEREF _Toc67926129 \h </w:instrText>
      </w:r>
      <w:r>
        <w:fldChar w:fldCharType="separate"/>
      </w:r>
      <w:r>
        <w:t>130</w:t>
      </w:r>
      <w:r>
        <w:fldChar w:fldCharType="end"/>
      </w:r>
    </w:p>
    <w:p w14:paraId="05D1A1FE" w14:textId="77777777" w:rsidR="007F0F4B" w:rsidRPr="00990156" w:rsidRDefault="007F0F4B">
      <w:pPr>
        <w:pStyle w:val="TOC3"/>
        <w:rPr>
          <w:rFonts w:ascii="Calibri" w:eastAsia="Malgun Gothic" w:hAnsi="Calibri"/>
          <w:sz w:val="22"/>
          <w:szCs w:val="22"/>
          <w:lang w:eastAsia="en-GB"/>
        </w:rPr>
      </w:pPr>
      <w:r>
        <w:t>7.6A.1</w:t>
      </w:r>
      <w:r w:rsidRPr="00990156">
        <w:rPr>
          <w:rFonts w:ascii="Calibri" w:eastAsia="Malgun Gothic" w:hAnsi="Calibri"/>
          <w:sz w:val="22"/>
          <w:szCs w:val="22"/>
          <w:lang w:eastAsia="en-GB"/>
        </w:rPr>
        <w:tab/>
      </w:r>
      <w:r>
        <w:t>General</w:t>
      </w:r>
      <w:r>
        <w:tab/>
      </w:r>
      <w:r>
        <w:fldChar w:fldCharType="begin"/>
      </w:r>
      <w:r>
        <w:instrText xml:space="preserve"> PAGEREF _Toc67926130 \h </w:instrText>
      </w:r>
      <w:r>
        <w:fldChar w:fldCharType="separate"/>
      </w:r>
      <w:r>
        <w:t>130</w:t>
      </w:r>
      <w:r>
        <w:fldChar w:fldCharType="end"/>
      </w:r>
    </w:p>
    <w:p w14:paraId="564041CC" w14:textId="77777777" w:rsidR="007F0F4B" w:rsidRPr="00990156" w:rsidRDefault="007F0F4B">
      <w:pPr>
        <w:pStyle w:val="TOC3"/>
        <w:rPr>
          <w:rFonts w:ascii="Calibri" w:eastAsia="Malgun Gothic" w:hAnsi="Calibri"/>
          <w:sz w:val="22"/>
          <w:szCs w:val="22"/>
          <w:lang w:eastAsia="en-GB"/>
        </w:rPr>
      </w:pPr>
      <w:r>
        <w:t>7.6A.2</w:t>
      </w:r>
      <w:r w:rsidRPr="00990156">
        <w:rPr>
          <w:rFonts w:ascii="Calibri" w:eastAsia="Malgun Gothic" w:hAnsi="Calibri"/>
          <w:sz w:val="22"/>
          <w:szCs w:val="22"/>
          <w:lang w:eastAsia="en-GB"/>
        </w:rPr>
        <w:tab/>
      </w:r>
      <w:r>
        <w:t>In-band blocking</w:t>
      </w:r>
      <w:r>
        <w:tab/>
      </w:r>
      <w:r>
        <w:fldChar w:fldCharType="begin"/>
      </w:r>
      <w:r>
        <w:instrText xml:space="preserve"> PAGEREF _Toc67926131 \h </w:instrText>
      </w:r>
      <w:r>
        <w:fldChar w:fldCharType="separate"/>
      </w:r>
      <w:r>
        <w:t>130</w:t>
      </w:r>
      <w:r>
        <w:fldChar w:fldCharType="end"/>
      </w:r>
    </w:p>
    <w:p w14:paraId="7A29159C" w14:textId="77777777" w:rsidR="007F0F4B" w:rsidRPr="00990156" w:rsidRDefault="007F0F4B">
      <w:pPr>
        <w:pStyle w:val="TOC4"/>
        <w:rPr>
          <w:rFonts w:ascii="Calibri" w:eastAsia="Malgun Gothic" w:hAnsi="Calibri"/>
          <w:sz w:val="22"/>
          <w:szCs w:val="22"/>
          <w:lang w:eastAsia="en-GB"/>
        </w:rPr>
      </w:pPr>
      <w:r>
        <w:t>7.6A.2.2</w:t>
      </w:r>
      <w:r w:rsidRPr="00990156">
        <w:rPr>
          <w:rFonts w:ascii="Calibri" w:eastAsia="Malgun Gothic" w:hAnsi="Calibri"/>
          <w:sz w:val="22"/>
          <w:szCs w:val="22"/>
          <w:lang w:eastAsia="en-GB"/>
        </w:rPr>
        <w:tab/>
      </w:r>
      <w:r>
        <w:t>In-band blocking for Intra-band non-contiguous CA</w:t>
      </w:r>
      <w:r>
        <w:tab/>
      </w:r>
      <w:r>
        <w:fldChar w:fldCharType="begin"/>
      </w:r>
      <w:r>
        <w:instrText xml:space="preserve"> PAGEREF _Toc67926132 \h </w:instrText>
      </w:r>
      <w:r>
        <w:fldChar w:fldCharType="separate"/>
      </w:r>
      <w:r>
        <w:t>131</w:t>
      </w:r>
      <w:r>
        <w:fldChar w:fldCharType="end"/>
      </w:r>
    </w:p>
    <w:p w14:paraId="152EEE19" w14:textId="77777777" w:rsidR="007F0F4B" w:rsidRPr="00990156" w:rsidRDefault="007F0F4B">
      <w:pPr>
        <w:pStyle w:val="TOC4"/>
        <w:rPr>
          <w:rFonts w:ascii="Calibri" w:eastAsia="Malgun Gothic" w:hAnsi="Calibri"/>
          <w:sz w:val="22"/>
          <w:szCs w:val="22"/>
          <w:lang w:eastAsia="en-GB"/>
        </w:rPr>
      </w:pPr>
      <w:r>
        <w:t>7.6A.2.3</w:t>
      </w:r>
      <w:r w:rsidRPr="00990156">
        <w:rPr>
          <w:rFonts w:ascii="Calibri" w:eastAsia="Malgun Gothic" w:hAnsi="Calibri"/>
          <w:sz w:val="22"/>
          <w:szCs w:val="22"/>
          <w:lang w:eastAsia="en-GB"/>
        </w:rPr>
        <w:tab/>
      </w:r>
      <w:r>
        <w:t>In-band blocking for Inter-band CA</w:t>
      </w:r>
      <w:r>
        <w:tab/>
      </w:r>
      <w:r>
        <w:fldChar w:fldCharType="begin"/>
      </w:r>
      <w:r>
        <w:instrText xml:space="preserve"> PAGEREF _Toc67926133 \h </w:instrText>
      </w:r>
      <w:r>
        <w:fldChar w:fldCharType="separate"/>
      </w:r>
      <w:r>
        <w:t>131</w:t>
      </w:r>
      <w:r>
        <w:fldChar w:fldCharType="end"/>
      </w:r>
    </w:p>
    <w:p w14:paraId="4470E244" w14:textId="77777777" w:rsidR="007F0F4B" w:rsidRPr="00990156" w:rsidRDefault="007F0F4B">
      <w:pPr>
        <w:pStyle w:val="TOC2"/>
        <w:rPr>
          <w:rFonts w:ascii="Calibri" w:eastAsia="Malgun Gothic" w:hAnsi="Calibri"/>
          <w:sz w:val="22"/>
          <w:szCs w:val="22"/>
          <w:lang w:eastAsia="en-GB"/>
        </w:rPr>
      </w:pPr>
      <w:r>
        <w:t>7.6D</w:t>
      </w:r>
      <w:r w:rsidRPr="00990156">
        <w:rPr>
          <w:rFonts w:ascii="Calibri" w:eastAsia="Malgun Gothic" w:hAnsi="Calibri"/>
          <w:sz w:val="22"/>
          <w:szCs w:val="22"/>
          <w:lang w:eastAsia="en-GB"/>
        </w:rPr>
        <w:tab/>
      </w:r>
      <w:r>
        <w:t>Blocking characteristics for UL MIMO</w:t>
      </w:r>
      <w:r>
        <w:tab/>
      </w:r>
      <w:r>
        <w:fldChar w:fldCharType="begin"/>
      </w:r>
      <w:r>
        <w:instrText xml:space="preserve"> PAGEREF _Toc67926134 \h </w:instrText>
      </w:r>
      <w:r>
        <w:fldChar w:fldCharType="separate"/>
      </w:r>
      <w:r>
        <w:t>131</w:t>
      </w:r>
      <w:r>
        <w:fldChar w:fldCharType="end"/>
      </w:r>
    </w:p>
    <w:p w14:paraId="39A5127C" w14:textId="77777777" w:rsidR="007F0F4B" w:rsidRPr="00990156" w:rsidRDefault="007F0F4B">
      <w:pPr>
        <w:pStyle w:val="TOC2"/>
        <w:rPr>
          <w:rFonts w:ascii="Calibri" w:eastAsia="Malgun Gothic" w:hAnsi="Calibri"/>
          <w:sz w:val="22"/>
          <w:szCs w:val="22"/>
          <w:lang w:eastAsia="en-GB"/>
        </w:rPr>
      </w:pPr>
      <w:r>
        <w:t>7.7</w:t>
      </w:r>
      <w:r w:rsidRPr="00990156">
        <w:rPr>
          <w:rFonts w:ascii="Calibri" w:eastAsia="Malgun Gothic" w:hAnsi="Calibri"/>
          <w:sz w:val="22"/>
          <w:szCs w:val="22"/>
          <w:lang w:eastAsia="en-GB"/>
        </w:rPr>
        <w:tab/>
      </w:r>
      <w:r>
        <w:t>Void</w:t>
      </w:r>
      <w:r>
        <w:tab/>
      </w:r>
      <w:r>
        <w:fldChar w:fldCharType="begin"/>
      </w:r>
      <w:r>
        <w:instrText xml:space="preserve"> PAGEREF _Toc67926135 \h </w:instrText>
      </w:r>
      <w:r>
        <w:fldChar w:fldCharType="separate"/>
      </w:r>
      <w:r>
        <w:t>131</w:t>
      </w:r>
      <w:r>
        <w:fldChar w:fldCharType="end"/>
      </w:r>
    </w:p>
    <w:p w14:paraId="0CC2F957" w14:textId="77777777" w:rsidR="007F0F4B" w:rsidRPr="00990156" w:rsidRDefault="007F0F4B">
      <w:pPr>
        <w:pStyle w:val="TOC2"/>
        <w:rPr>
          <w:rFonts w:ascii="Calibri" w:eastAsia="Malgun Gothic" w:hAnsi="Calibri"/>
          <w:sz w:val="22"/>
          <w:szCs w:val="22"/>
          <w:lang w:eastAsia="en-GB"/>
        </w:rPr>
      </w:pPr>
      <w:r>
        <w:t>7.8</w:t>
      </w:r>
      <w:r w:rsidRPr="00990156">
        <w:rPr>
          <w:rFonts w:ascii="Calibri" w:eastAsia="Malgun Gothic" w:hAnsi="Calibri"/>
          <w:sz w:val="22"/>
          <w:szCs w:val="22"/>
          <w:lang w:eastAsia="en-GB"/>
        </w:rPr>
        <w:tab/>
      </w:r>
      <w:r>
        <w:t>Void</w:t>
      </w:r>
      <w:r>
        <w:tab/>
      </w:r>
      <w:r>
        <w:fldChar w:fldCharType="begin"/>
      </w:r>
      <w:r>
        <w:instrText xml:space="preserve"> PAGEREF _Toc67926136 \h </w:instrText>
      </w:r>
      <w:r>
        <w:fldChar w:fldCharType="separate"/>
      </w:r>
      <w:r>
        <w:t>131</w:t>
      </w:r>
      <w:r>
        <w:fldChar w:fldCharType="end"/>
      </w:r>
    </w:p>
    <w:p w14:paraId="2EE42D5D" w14:textId="77777777" w:rsidR="007F0F4B" w:rsidRPr="00990156" w:rsidRDefault="007F0F4B">
      <w:pPr>
        <w:pStyle w:val="TOC2"/>
        <w:rPr>
          <w:rFonts w:ascii="Calibri" w:eastAsia="Malgun Gothic" w:hAnsi="Calibri"/>
          <w:sz w:val="22"/>
          <w:szCs w:val="22"/>
          <w:lang w:eastAsia="en-GB"/>
        </w:rPr>
      </w:pPr>
      <w:r>
        <w:t>7.9</w:t>
      </w:r>
      <w:r w:rsidRPr="00990156">
        <w:rPr>
          <w:rFonts w:ascii="Calibri" w:eastAsia="Malgun Gothic" w:hAnsi="Calibri"/>
          <w:sz w:val="22"/>
          <w:szCs w:val="22"/>
          <w:lang w:eastAsia="en-GB"/>
        </w:rPr>
        <w:tab/>
      </w:r>
      <w:r>
        <w:t>Spurious emissions</w:t>
      </w:r>
      <w:r>
        <w:tab/>
      </w:r>
      <w:r>
        <w:fldChar w:fldCharType="begin"/>
      </w:r>
      <w:r>
        <w:instrText xml:space="preserve"> PAGEREF _Toc67926137 \h </w:instrText>
      </w:r>
      <w:r>
        <w:fldChar w:fldCharType="separate"/>
      </w:r>
      <w:r>
        <w:t>131</w:t>
      </w:r>
      <w:r>
        <w:fldChar w:fldCharType="end"/>
      </w:r>
    </w:p>
    <w:p w14:paraId="02AD0974" w14:textId="77777777" w:rsidR="007F0F4B" w:rsidRPr="00990156" w:rsidRDefault="007F0F4B">
      <w:pPr>
        <w:pStyle w:val="TOC2"/>
        <w:rPr>
          <w:rFonts w:ascii="Calibri" w:eastAsia="Malgun Gothic" w:hAnsi="Calibri"/>
          <w:sz w:val="22"/>
          <w:szCs w:val="22"/>
          <w:lang w:eastAsia="en-GB"/>
        </w:rPr>
      </w:pPr>
      <w:r>
        <w:t>7.10</w:t>
      </w:r>
      <w:r w:rsidRPr="00990156">
        <w:rPr>
          <w:rFonts w:ascii="Calibri" w:eastAsia="Malgun Gothic" w:hAnsi="Calibri"/>
          <w:sz w:val="22"/>
          <w:szCs w:val="22"/>
          <w:lang w:eastAsia="en-GB"/>
        </w:rPr>
        <w:tab/>
      </w:r>
      <w:r>
        <w:t>Void</w:t>
      </w:r>
      <w:r>
        <w:tab/>
      </w:r>
      <w:r>
        <w:fldChar w:fldCharType="begin"/>
      </w:r>
      <w:r>
        <w:instrText xml:space="preserve"> PAGEREF _Toc67926138 \h </w:instrText>
      </w:r>
      <w:r>
        <w:fldChar w:fldCharType="separate"/>
      </w:r>
      <w:r>
        <w:t>132</w:t>
      </w:r>
      <w:r>
        <w:fldChar w:fldCharType="end"/>
      </w:r>
    </w:p>
    <w:p w14:paraId="43505140" w14:textId="77777777" w:rsidR="007F0F4B" w:rsidRPr="00990156" w:rsidRDefault="007F0F4B">
      <w:pPr>
        <w:pStyle w:val="TOC8"/>
        <w:rPr>
          <w:rFonts w:ascii="Calibri" w:eastAsia="Malgun Gothic" w:hAnsi="Calibri"/>
          <w:b w:val="0"/>
          <w:szCs w:val="22"/>
          <w:lang w:eastAsia="en-GB"/>
        </w:rPr>
      </w:pPr>
      <w:r>
        <w:t>Annex A (normative): Measurement channels</w:t>
      </w:r>
      <w:r>
        <w:tab/>
      </w:r>
      <w:r>
        <w:fldChar w:fldCharType="begin"/>
      </w:r>
      <w:r>
        <w:instrText xml:space="preserve"> PAGEREF _Toc67926139 \h </w:instrText>
      </w:r>
      <w:r>
        <w:fldChar w:fldCharType="separate"/>
      </w:r>
      <w:r>
        <w:t>133</w:t>
      </w:r>
      <w:r>
        <w:fldChar w:fldCharType="end"/>
      </w:r>
    </w:p>
    <w:p w14:paraId="7B49E13C" w14:textId="77777777" w:rsidR="007F0F4B" w:rsidRPr="00990156" w:rsidRDefault="007F0F4B">
      <w:pPr>
        <w:pStyle w:val="TOC1"/>
        <w:rPr>
          <w:rFonts w:ascii="Calibri" w:eastAsia="Malgun Gothic" w:hAnsi="Calibri"/>
          <w:szCs w:val="22"/>
          <w:lang w:eastAsia="en-GB"/>
        </w:rPr>
      </w:pPr>
      <w:r>
        <w:t>A.1</w:t>
      </w:r>
      <w:r w:rsidRPr="00990156">
        <w:rPr>
          <w:rFonts w:ascii="Calibri" w:eastAsia="Malgun Gothic" w:hAnsi="Calibri"/>
          <w:szCs w:val="22"/>
          <w:lang w:eastAsia="en-GB"/>
        </w:rPr>
        <w:tab/>
      </w:r>
      <w:r>
        <w:t>General</w:t>
      </w:r>
      <w:r>
        <w:tab/>
      </w:r>
      <w:r>
        <w:fldChar w:fldCharType="begin"/>
      </w:r>
      <w:r>
        <w:instrText xml:space="preserve"> PAGEREF _Toc67926140 \h </w:instrText>
      </w:r>
      <w:r>
        <w:fldChar w:fldCharType="separate"/>
      </w:r>
      <w:r>
        <w:t>133</w:t>
      </w:r>
      <w:r>
        <w:fldChar w:fldCharType="end"/>
      </w:r>
    </w:p>
    <w:p w14:paraId="5C52BB99" w14:textId="77777777" w:rsidR="007F0F4B" w:rsidRPr="00990156" w:rsidRDefault="007F0F4B">
      <w:pPr>
        <w:pStyle w:val="TOC1"/>
        <w:rPr>
          <w:rFonts w:ascii="Calibri" w:eastAsia="Malgun Gothic" w:hAnsi="Calibri"/>
          <w:szCs w:val="22"/>
          <w:lang w:eastAsia="en-GB"/>
        </w:rPr>
      </w:pPr>
      <w:r>
        <w:t>A.2</w:t>
      </w:r>
      <w:r w:rsidRPr="00990156">
        <w:rPr>
          <w:rFonts w:ascii="Calibri" w:eastAsia="Malgun Gothic" w:hAnsi="Calibri"/>
          <w:szCs w:val="22"/>
          <w:lang w:eastAsia="en-GB"/>
        </w:rPr>
        <w:tab/>
      </w:r>
      <w:r>
        <w:t>UL reference measurement channels</w:t>
      </w:r>
      <w:r>
        <w:tab/>
      </w:r>
      <w:r>
        <w:fldChar w:fldCharType="begin"/>
      </w:r>
      <w:r>
        <w:instrText xml:space="preserve"> PAGEREF _Toc67926141 \h </w:instrText>
      </w:r>
      <w:r>
        <w:fldChar w:fldCharType="separate"/>
      </w:r>
      <w:r>
        <w:t>133</w:t>
      </w:r>
      <w:r>
        <w:fldChar w:fldCharType="end"/>
      </w:r>
    </w:p>
    <w:p w14:paraId="6CF3BFB6" w14:textId="77777777" w:rsidR="007F0F4B" w:rsidRPr="00990156" w:rsidRDefault="007F0F4B">
      <w:pPr>
        <w:pStyle w:val="TOC2"/>
        <w:rPr>
          <w:rFonts w:ascii="Calibri" w:eastAsia="Malgun Gothic" w:hAnsi="Calibri"/>
          <w:sz w:val="22"/>
          <w:szCs w:val="22"/>
          <w:lang w:eastAsia="en-GB"/>
        </w:rPr>
      </w:pPr>
      <w:r>
        <w:t>A.2.1</w:t>
      </w:r>
      <w:r w:rsidRPr="00990156">
        <w:rPr>
          <w:rFonts w:ascii="Calibri" w:eastAsia="Malgun Gothic" w:hAnsi="Calibri"/>
          <w:sz w:val="22"/>
          <w:szCs w:val="22"/>
          <w:lang w:eastAsia="en-GB"/>
        </w:rPr>
        <w:tab/>
      </w:r>
      <w:r>
        <w:t>General</w:t>
      </w:r>
      <w:r>
        <w:tab/>
      </w:r>
      <w:r>
        <w:fldChar w:fldCharType="begin"/>
      </w:r>
      <w:r>
        <w:instrText xml:space="preserve"> PAGEREF _Toc67926142 \h </w:instrText>
      </w:r>
      <w:r>
        <w:fldChar w:fldCharType="separate"/>
      </w:r>
      <w:r>
        <w:t>133</w:t>
      </w:r>
      <w:r>
        <w:fldChar w:fldCharType="end"/>
      </w:r>
    </w:p>
    <w:p w14:paraId="5E0E8EDE" w14:textId="77777777" w:rsidR="007F0F4B" w:rsidRPr="00990156" w:rsidRDefault="007F0F4B">
      <w:pPr>
        <w:pStyle w:val="TOC2"/>
        <w:rPr>
          <w:rFonts w:ascii="Calibri" w:eastAsia="Malgun Gothic" w:hAnsi="Calibri"/>
          <w:sz w:val="22"/>
          <w:szCs w:val="22"/>
          <w:lang w:eastAsia="en-GB"/>
        </w:rPr>
      </w:pPr>
      <w:r>
        <w:t>A.2.2</w:t>
      </w:r>
      <w:r w:rsidRPr="00990156">
        <w:rPr>
          <w:rFonts w:ascii="Calibri" w:eastAsia="Malgun Gothic" w:hAnsi="Calibri"/>
          <w:sz w:val="22"/>
          <w:szCs w:val="22"/>
          <w:lang w:eastAsia="en-GB"/>
        </w:rPr>
        <w:tab/>
      </w:r>
      <w:r>
        <w:t>Void</w:t>
      </w:r>
      <w:r>
        <w:tab/>
      </w:r>
      <w:r>
        <w:fldChar w:fldCharType="begin"/>
      </w:r>
      <w:r>
        <w:instrText xml:space="preserve"> PAGEREF _Toc67926143 \h </w:instrText>
      </w:r>
      <w:r>
        <w:fldChar w:fldCharType="separate"/>
      </w:r>
      <w:r>
        <w:t>133</w:t>
      </w:r>
      <w:r>
        <w:fldChar w:fldCharType="end"/>
      </w:r>
    </w:p>
    <w:p w14:paraId="6F8BCE43" w14:textId="77777777" w:rsidR="007F0F4B" w:rsidRPr="00990156" w:rsidRDefault="007F0F4B">
      <w:pPr>
        <w:pStyle w:val="TOC2"/>
        <w:rPr>
          <w:rFonts w:ascii="Calibri" w:eastAsia="Malgun Gothic" w:hAnsi="Calibri"/>
          <w:sz w:val="22"/>
          <w:szCs w:val="22"/>
          <w:lang w:eastAsia="en-GB"/>
        </w:rPr>
      </w:pPr>
      <w:r>
        <w:t>A.2.3</w:t>
      </w:r>
      <w:r w:rsidRPr="00990156">
        <w:rPr>
          <w:rFonts w:ascii="Calibri" w:eastAsia="Malgun Gothic" w:hAnsi="Calibri"/>
          <w:sz w:val="22"/>
          <w:szCs w:val="22"/>
          <w:lang w:eastAsia="en-GB"/>
        </w:rPr>
        <w:tab/>
      </w:r>
      <w:r>
        <w:t>Reference measurement channels for TDD</w:t>
      </w:r>
      <w:r>
        <w:tab/>
      </w:r>
      <w:r>
        <w:fldChar w:fldCharType="begin"/>
      </w:r>
      <w:r>
        <w:instrText xml:space="preserve"> PAGEREF _Toc67926144 \h </w:instrText>
      </w:r>
      <w:r>
        <w:fldChar w:fldCharType="separate"/>
      </w:r>
      <w:r>
        <w:t>134</w:t>
      </w:r>
      <w:r>
        <w:fldChar w:fldCharType="end"/>
      </w:r>
    </w:p>
    <w:p w14:paraId="6174C498" w14:textId="77777777" w:rsidR="007F0F4B" w:rsidRPr="00990156" w:rsidRDefault="007F0F4B">
      <w:pPr>
        <w:pStyle w:val="TOC3"/>
        <w:rPr>
          <w:rFonts w:ascii="Calibri" w:eastAsia="Malgun Gothic" w:hAnsi="Calibri"/>
          <w:sz w:val="22"/>
          <w:szCs w:val="22"/>
          <w:lang w:eastAsia="en-GB"/>
        </w:rPr>
      </w:pPr>
      <w:r>
        <w:t>A.2.3.1</w:t>
      </w:r>
      <w:r w:rsidRPr="00990156">
        <w:rPr>
          <w:rFonts w:ascii="Calibri" w:eastAsia="Malgun Gothic" w:hAnsi="Calibri"/>
          <w:sz w:val="22"/>
          <w:szCs w:val="22"/>
          <w:lang w:eastAsia="en-GB"/>
        </w:rPr>
        <w:tab/>
      </w:r>
      <w:r>
        <w:t>DFT-s-OFDM Pi/2-BPSK</w:t>
      </w:r>
      <w:r>
        <w:tab/>
      </w:r>
      <w:r>
        <w:fldChar w:fldCharType="begin"/>
      </w:r>
      <w:r>
        <w:instrText xml:space="preserve"> PAGEREF _Toc67926145 \h </w:instrText>
      </w:r>
      <w:r>
        <w:fldChar w:fldCharType="separate"/>
      </w:r>
      <w:r>
        <w:t>135</w:t>
      </w:r>
      <w:r>
        <w:fldChar w:fldCharType="end"/>
      </w:r>
    </w:p>
    <w:p w14:paraId="57A6D68E" w14:textId="77777777" w:rsidR="007F0F4B" w:rsidRPr="00990156" w:rsidRDefault="007F0F4B">
      <w:pPr>
        <w:pStyle w:val="TOC3"/>
        <w:rPr>
          <w:rFonts w:ascii="Calibri" w:eastAsia="Malgun Gothic" w:hAnsi="Calibri"/>
          <w:sz w:val="22"/>
          <w:szCs w:val="22"/>
          <w:lang w:eastAsia="en-GB"/>
        </w:rPr>
      </w:pPr>
      <w:r>
        <w:t>A.2.3.2</w:t>
      </w:r>
      <w:r w:rsidRPr="00990156">
        <w:rPr>
          <w:rFonts w:ascii="Calibri" w:eastAsia="Malgun Gothic" w:hAnsi="Calibri"/>
          <w:sz w:val="22"/>
          <w:szCs w:val="22"/>
          <w:lang w:eastAsia="en-GB"/>
        </w:rPr>
        <w:tab/>
      </w:r>
      <w:r>
        <w:t>DFT-s-OFDM QPSK</w:t>
      </w:r>
      <w:r>
        <w:tab/>
      </w:r>
      <w:r>
        <w:fldChar w:fldCharType="begin"/>
      </w:r>
      <w:r>
        <w:instrText xml:space="preserve"> PAGEREF _Toc67926146 \h </w:instrText>
      </w:r>
      <w:r>
        <w:fldChar w:fldCharType="separate"/>
      </w:r>
      <w:r>
        <w:t>137</w:t>
      </w:r>
      <w:r>
        <w:fldChar w:fldCharType="end"/>
      </w:r>
    </w:p>
    <w:p w14:paraId="3681EF89" w14:textId="77777777" w:rsidR="007F0F4B" w:rsidRPr="00990156" w:rsidRDefault="007F0F4B">
      <w:pPr>
        <w:pStyle w:val="TOC3"/>
        <w:rPr>
          <w:rFonts w:ascii="Calibri" w:eastAsia="Malgun Gothic" w:hAnsi="Calibri"/>
          <w:sz w:val="22"/>
          <w:szCs w:val="22"/>
          <w:lang w:eastAsia="en-GB"/>
        </w:rPr>
      </w:pPr>
      <w:r>
        <w:t>A.2.3.3</w:t>
      </w:r>
      <w:r w:rsidRPr="00990156">
        <w:rPr>
          <w:rFonts w:ascii="Calibri" w:eastAsia="Malgun Gothic" w:hAnsi="Calibri"/>
          <w:sz w:val="22"/>
          <w:szCs w:val="22"/>
          <w:lang w:eastAsia="en-GB"/>
        </w:rPr>
        <w:tab/>
      </w:r>
      <w:r>
        <w:t>DFT-s-OFDM 16QAM</w:t>
      </w:r>
      <w:r>
        <w:tab/>
      </w:r>
      <w:r>
        <w:fldChar w:fldCharType="begin"/>
      </w:r>
      <w:r>
        <w:instrText xml:space="preserve"> PAGEREF _Toc67926147 \h </w:instrText>
      </w:r>
      <w:r>
        <w:fldChar w:fldCharType="separate"/>
      </w:r>
      <w:r>
        <w:t>139</w:t>
      </w:r>
      <w:r>
        <w:fldChar w:fldCharType="end"/>
      </w:r>
    </w:p>
    <w:p w14:paraId="31CF2E77" w14:textId="77777777" w:rsidR="007F0F4B" w:rsidRPr="00990156" w:rsidRDefault="007F0F4B">
      <w:pPr>
        <w:pStyle w:val="TOC3"/>
        <w:rPr>
          <w:rFonts w:ascii="Calibri" w:eastAsia="Malgun Gothic" w:hAnsi="Calibri"/>
          <w:sz w:val="22"/>
          <w:szCs w:val="22"/>
          <w:lang w:eastAsia="en-GB"/>
        </w:rPr>
      </w:pPr>
      <w:r>
        <w:t>A.2.3.4</w:t>
      </w:r>
      <w:r w:rsidRPr="00990156">
        <w:rPr>
          <w:rFonts w:ascii="Calibri" w:eastAsia="Malgun Gothic" w:hAnsi="Calibri"/>
          <w:sz w:val="22"/>
          <w:szCs w:val="22"/>
          <w:lang w:eastAsia="en-GB"/>
        </w:rPr>
        <w:tab/>
      </w:r>
      <w:r>
        <w:t>DFT-s-OFDM 64QAM</w:t>
      </w:r>
      <w:r>
        <w:tab/>
      </w:r>
      <w:r>
        <w:fldChar w:fldCharType="begin"/>
      </w:r>
      <w:r>
        <w:instrText xml:space="preserve"> PAGEREF _Toc67926148 \h </w:instrText>
      </w:r>
      <w:r>
        <w:fldChar w:fldCharType="separate"/>
      </w:r>
      <w:r>
        <w:t>141</w:t>
      </w:r>
      <w:r>
        <w:fldChar w:fldCharType="end"/>
      </w:r>
    </w:p>
    <w:p w14:paraId="743660F2" w14:textId="77777777" w:rsidR="007F0F4B" w:rsidRPr="00990156" w:rsidRDefault="007F0F4B">
      <w:pPr>
        <w:pStyle w:val="TOC3"/>
        <w:rPr>
          <w:rFonts w:ascii="Calibri" w:eastAsia="Malgun Gothic" w:hAnsi="Calibri"/>
          <w:sz w:val="22"/>
          <w:szCs w:val="22"/>
          <w:lang w:eastAsia="en-GB"/>
        </w:rPr>
      </w:pPr>
      <w:r>
        <w:t>A.2.3.5</w:t>
      </w:r>
      <w:r w:rsidRPr="00990156">
        <w:rPr>
          <w:rFonts w:ascii="Calibri" w:eastAsia="Malgun Gothic" w:hAnsi="Calibri"/>
          <w:sz w:val="22"/>
          <w:szCs w:val="22"/>
          <w:lang w:eastAsia="en-GB"/>
        </w:rPr>
        <w:tab/>
      </w:r>
      <w:r>
        <w:t>CP-OFDM QPSK</w:t>
      </w:r>
      <w:r>
        <w:tab/>
      </w:r>
      <w:r>
        <w:fldChar w:fldCharType="begin"/>
      </w:r>
      <w:r>
        <w:instrText xml:space="preserve"> PAGEREF _Toc67926149 \h </w:instrText>
      </w:r>
      <w:r>
        <w:fldChar w:fldCharType="separate"/>
      </w:r>
      <w:r>
        <w:t>143</w:t>
      </w:r>
      <w:r>
        <w:fldChar w:fldCharType="end"/>
      </w:r>
    </w:p>
    <w:p w14:paraId="65321C52" w14:textId="77777777" w:rsidR="007F0F4B" w:rsidRPr="00990156" w:rsidRDefault="007F0F4B">
      <w:pPr>
        <w:pStyle w:val="TOC3"/>
        <w:rPr>
          <w:rFonts w:ascii="Calibri" w:eastAsia="Malgun Gothic" w:hAnsi="Calibri"/>
          <w:sz w:val="22"/>
          <w:szCs w:val="22"/>
          <w:lang w:eastAsia="en-GB"/>
        </w:rPr>
      </w:pPr>
      <w:r>
        <w:t>A.2.3.6</w:t>
      </w:r>
      <w:r w:rsidRPr="00990156">
        <w:rPr>
          <w:rFonts w:ascii="Calibri" w:eastAsia="Malgun Gothic" w:hAnsi="Calibri"/>
          <w:sz w:val="22"/>
          <w:szCs w:val="22"/>
          <w:lang w:eastAsia="en-GB"/>
        </w:rPr>
        <w:tab/>
      </w:r>
      <w:r>
        <w:t>CP-OFDM 16QAM</w:t>
      </w:r>
      <w:r>
        <w:tab/>
      </w:r>
      <w:r>
        <w:fldChar w:fldCharType="begin"/>
      </w:r>
      <w:r>
        <w:instrText xml:space="preserve"> PAGEREF _Toc67926150 \h </w:instrText>
      </w:r>
      <w:r>
        <w:fldChar w:fldCharType="separate"/>
      </w:r>
      <w:r>
        <w:t>145</w:t>
      </w:r>
      <w:r>
        <w:fldChar w:fldCharType="end"/>
      </w:r>
    </w:p>
    <w:p w14:paraId="4E757218" w14:textId="77777777" w:rsidR="007F0F4B" w:rsidRPr="00990156" w:rsidRDefault="007F0F4B">
      <w:pPr>
        <w:pStyle w:val="TOC3"/>
        <w:rPr>
          <w:rFonts w:ascii="Calibri" w:eastAsia="Malgun Gothic" w:hAnsi="Calibri"/>
          <w:sz w:val="22"/>
          <w:szCs w:val="22"/>
          <w:lang w:eastAsia="en-GB"/>
        </w:rPr>
      </w:pPr>
      <w:r>
        <w:t>A.2.3.7</w:t>
      </w:r>
      <w:r w:rsidRPr="00990156">
        <w:rPr>
          <w:rFonts w:ascii="Calibri" w:eastAsia="Malgun Gothic" w:hAnsi="Calibri"/>
          <w:sz w:val="22"/>
          <w:szCs w:val="22"/>
          <w:lang w:eastAsia="en-GB"/>
        </w:rPr>
        <w:tab/>
      </w:r>
      <w:r>
        <w:t>CP-OFDM 64QAM</w:t>
      </w:r>
      <w:r>
        <w:tab/>
      </w:r>
      <w:r>
        <w:fldChar w:fldCharType="begin"/>
      </w:r>
      <w:r>
        <w:instrText xml:space="preserve"> PAGEREF _Toc67926151 \h </w:instrText>
      </w:r>
      <w:r>
        <w:fldChar w:fldCharType="separate"/>
      </w:r>
      <w:r>
        <w:t>147</w:t>
      </w:r>
      <w:r>
        <w:fldChar w:fldCharType="end"/>
      </w:r>
    </w:p>
    <w:p w14:paraId="0AA6E9AC" w14:textId="77777777" w:rsidR="007F0F4B" w:rsidRPr="00990156" w:rsidRDefault="007F0F4B">
      <w:pPr>
        <w:pStyle w:val="TOC1"/>
        <w:rPr>
          <w:rFonts w:ascii="Calibri" w:eastAsia="Malgun Gothic" w:hAnsi="Calibri"/>
          <w:szCs w:val="22"/>
          <w:lang w:eastAsia="en-GB"/>
        </w:rPr>
      </w:pPr>
      <w:r>
        <w:t>A.3</w:t>
      </w:r>
      <w:r w:rsidRPr="00990156">
        <w:rPr>
          <w:rFonts w:ascii="Calibri" w:eastAsia="Malgun Gothic" w:hAnsi="Calibri"/>
          <w:szCs w:val="22"/>
          <w:lang w:eastAsia="en-GB"/>
        </w:rPr>
        <w:tab/>
      </w:r>
      <w:r>
        <w:t>DL reference measurement channels</w:t>
      </w:r>
      <w:r>
        <w:tab/>
      </w:r>
      <w:r>
        <w:fldChar w:fldCharType="begin"/>
      </w:r>
      <w:r>
        <w:instrText xml:space="preserve"> PAGEREF _Toc67926152 \h </w:instrText>
      </w:r>
      <w:r>
        <w:fldChar w:fldCharType="separate"/>
      </w:r>
      <w:r>
        <w:t>149</w:t>
      </w:r>
      <w:r>
        <w:fldChar w:fldCharType="end"/>
      </w:r>
    </w:p>
    <w:p w14:paraId="405F34FD" w14:textId="77777777" w:rsidR="007F0F4B" w:rsidRPr="00990156" w:rsidRDefault="007F0F4B">
      <w:pPr>
        <w:pStyle w:val="TOC2"/>
        <w:rPr>
          <w:rFonts w:ascii="Calibri" w:eastAsia="Malgun Gothic" w:hAnsi="Calibri"/>
          <w:sz w:val="22"/>
          <w:szCs w:val="22"/>
          <w:lang w:eastAsia="en-GB"/>
        </w:rPr>
      </w:pPr>
      <w:r>
        <w:t>A.3.1</w:t>
      </w:r>
      <w:r w:rsidRPr="00990156">
        <w:rPr>
          <w:rFonts w:ascii="Calibri" w:eastAsia="Malgun Gothic" w:hAnsi="Calibri"/>
          <w:sz w:val="22"/>
          <w:szCs w:val="22"/>
          <w:lang w:eastAsia="en-GB"/>
        </w:rPr>
        <w:tab/>
      </w:r>
      <w:r>
        <w:t>General</w:t>
      </w:r>
      <w:r>
        <w:tab/>
      </w:r>
      <w:r>
        <w:fldChar w:fldCharType="begin"/>
      </w:r>
      <w:r>
        <w:instrText xml:space="preserve"> PAGEREF _Toc67926153 \h </w:instrText>
      </w:r>
      <w:r>
        <w:fldChar w:fldCharType="separate"/>
      </w:r>
      <w:r>
        <w:t>149</w:t>
      </w:r>
      <w:r>
        <w:fldChar w:fldCharType="end"/>
      </w:r>
    </w:p>
    <w:p w14:paraId="1F80AF05" w14:textId="77777777" w:rsidR="007F0F4B" w:rsidRPr="00990156" w:rsidRDefault="007F0F4B">
      <w:pPr>
        <w:pStyle w:val="TOC2"/>
        <w:rPr>
          <w:rFonts w:ascii="Calibri" w:eastAsia="Malgun Gothic" w:hAnsi="Calibri"/>
          <w:sz w:val="22"/>
          <w:szCs w:val="22"/>
          <w:lang w:eastAsia="en-GB"/>
        </w:rPr>
      </w:pPr>
      <w:r>
        <w:t>A.3.2</w:t>
      </w:r>
      <w:r w:rsidRPr="00990156">
        <w:rPr>
          <w:rFonts w:ascii="Calibri" w:eastAsia="Malgun Gothic" w:hAnsi="Calibri"/>
          <w:sz w:val="22"/>
          <w:szCs w:val="22"/>
          <w:lang w:eastAsia="en-GB"/>
        </w:rPr>
        <w:tab/>
      </w:r>
      <w:r>
        <w:t>Void</w:t>
      </w:r>
      <w:r>
        <w:tab/>
      </w:r>
      <w:r>
        <w:fldChar w:fldCharType="begin"/>
      </w:r>
      <w:r>
        <w:instrText xml:space="preserve"> PAGEREF _Toc67926154 \h </w:instrText>
      </w:r>
      <w:r>
        <w:fldChar w:fldCharType="separate"/>
      </w:r>
      <w:r>
        <w:t>152</w:t>
      </w:r>
      <w:r>
        <w:fldChar w:fldCharType="end"/>
      </w:r>
    </w:p>
    <w:p w14:paraId="26C715E1" w14:textId="77777777" w:rsidR="007F0F4B" w:rsidRPr="00990156" w:rsidRDefault="007F0F4B">
      <w:pPr>
        <w:pStyle w:val="TOC2"/>
        <w:rPr>
          <w:rFonts w:ascii="Calibri" w:eastAsia="Malgun Gothic" w:hAnsi="Calibri"/>
          <w:sz w:val="22"/>
          <w:szCs w:val="22"/>
          <w:lang w:eastAsia="en-GB"/>
        </w:rPr>
      </w:pPr>
      <w:r>
        <w:t>A.3.3</w:t>
      </w:r>
      <w:r w:rsidRPr="00990156">
        <w:rPr>
          <w:rFonts w:ascii="Calibri" w:eastAsia="Malgun Gothic" w:hAnsi="Calibri"/>
          <w:sz w:val="22"/>
          <w:szCs w:val="22"/>
          <w:lang w:eastAsia="en-GB"/>
        </w:rPr>
        <w:tab/>
      </w:r>
      <w:r>
        <w:t>DL reference measurement channels for TDD</w:t>
      </w:r>
      <w:r>
        <w:tab/>
      </w:r>
      <w:r>
        <w:fldChar w:fldCharType="begin"/>
      </w:r>
      <w:r>
        <w:instrText xml:space="preserve"> PAGEREF _Toc67926155 \h </w:instrText>
      </w:r>
      <w:r>
        <w:fldChar w:fldCharType="separate"/>
      </w:r>
      <w:r>
        <w:t>152</w:t>
      </w:r>
      <w:r>
        <w:fldChar w:fldCharType="end"/>
      </w:r>
    </w:p>
    <w:p w14:paraId="3E9F2205" w14:textId="77777777" w:rsidR="007F0F4B" w:rsidRPr="00990156" w:rsidRDefault="007F0F4B">
      <w:pPr>
        <w:pStyle w:val="TOC4"/>
        <w:rPr>
          <w:rFonts w:ascii="Calibri" w:eastAsia="Malgun Gothic" w:hAnsi="Calibri"/>
          <w:sz w:val="22"/>
          <w:szCs w:val="22"/>
          <w:lang w:eastAsia="en-GB"/>
        </w:rPr>
      </w:pPr>
      <w:r>
        <w:t>A.3.3.1 General</w:t>
      </w:r>
      <w:r>
        <w:tab/>
      </w:r>
      <w:r>
        <w:fldChar w:fldCharType="begin"/>
      </w:r>
      <w:r>
        <w:instrText xml:space="preserve"> PAGEREF _Toc67926156 \h </w:instrText>
      </w:r>
      <w:r>
        <w:fldChar w:fldCharType="separate"/>
      </w:r>
      <w:r>
        <w:t>152</w:t>
      </w:r>
      <w:r>
        <w:fldChar w:fldCharType="end"/>
      </w:r>
    </w:p>
    <w:p w14:paraId="79E8E604" w14:textId="77777777" w:rsidR="007F0F4B" w:rsidRPr="00990156" w:rsidRDefault="007F0F4B">
      <w:pPr>
        <w:pStyle w:val="TOC4"/>
        <w:rPr>
          <w:rFonts w:ascii="Calibri" w:eastAsia="Malgun Gothic" w:hAnsi="Calibri"/>
          <w:sz w:val="22"/>
          <w:szCs w:val="22"/>
          <w:lang w:eastAsia="en-GB"/>
        </w:rPr>
      </w:pPr>
      <w:r>
        <w:t>A.3.3.2</w:t>
      </w:r>
      <w:r w:rsidRPr="00990156">
        <w:rPr>
          <w:rFonts w:ascii="Calibri" w:eastAsia="Malgun Gothic" w:hAnsi="Calibri"/>
          <w:sz w:val="22"/>
          <w:szCs w:val="22"/>
          <w:lang w:eastAsia="en-GB"/>
        </w:rPr>
        <w:tab/>
      </w:r>
      <w:r>
        <w:t>FRC for receiver requirements for QPSK</w:t>
      </w:r>
      <w:r>
        <w:tab/>
      </w:r>
      <w:r>
        <w:fldChar w:fldCharType="begin"/>
      </w:r>
      <w:r>
        <w:instrText xml:space="preserve"> PAGEREF _Toc67926157 \h </w:instrText>
      </w:r>
      <w:r>
        <w:fldChar w:fldCharType="separate"/>
      </w:r>
      <w:r>
        <w:t>153</w:t>
      </w:r>
      <w:r>
        <w:fldChar w:fldCharType="end"/>
      </w:r>
    </w:p>
    <w:p w14:paraId="76CD1D3D" w14:textId="77777777" w:rsidR="007F0F4B" w:rsidRPr="00990156" w:rsidRDefault="007F0F4B">
      <w:pPr>
        <w:pStyle w:val="TOC4"/>
        <w:rPr>
          <w:rFonts w:ascii="Calibri" w:eastAsia="Malgun Gothic" w:hAnsi="Calibri"/>
          <w:sz w:val="22"/>
          <w:szCs w:val="22"/>
          <w:lang w:eastAsia="en-GB"/>
        </w:rPr>
      </w:pPr>
      <w:r>
        <w:t>A.3.3.3</w:t>
      </w:r>
      <w:r w:rsidRPr="00990156">
        <w:rPr>
          <w:rFonts w:ascii="Calibri" w:eastAsia="Malgun Gothic" w:hAnsi="Calibri"/>
          <w:sz w:val="22"/>
          <w:szCs w:val="22"/>
          <w:lang w:eastAsia="en-GB"/>
        </w:rPr>
        <w:tab/>
      </w:r>
      <w:r>
        <w:t>FRC for receiver requirements for 16QAM</w:t>
      </w:r>
      <w:r>
        <w:tab/>
      </w:r>
      <w:r>
        <w:fldChar w:fldCharType="begin"/>
      </w:r>
      <w:r>
        <w:instrText xml:space="preserve"> PAGEREF _Toc67926158 \h </w:instrText>
      </w:r>
      <w:r>
        <w:fldChar w:fldCharType="separate"/>
      </w:r>
      <w:r>
        <w:t>154</w:t>
      </w:r>
      <w:r>
        <w:fldChar w:fldCharType="end"/>
      </w:r>
    </w:p>
    <w:p w14:paraId="35E79BAE" w14:textId="77777777" w:rsidR="007F0F4B" w:rsidRPr="00990156" w:rsidRDefault="007F0F4B">
      <w:pPr>
        <w:pStyle w:val="TOC4"/>
        <w:rPr>
          <w:rFonts w:ascii="Calibri" w:eastAsia="Malgun Gothic" w:hAnsi="Calibri"/>
          <w:sz w:val="22"/>
          <w:szCs w:val="22"/>
          <w:lang w:eastAsia="en-GB"/>
        </w:rPr>
      </w:pPr>
      <w:r>
        <w:t>A.3.3.4</w:t>
      </w:r>
      <w:r w:rsidRPr="00990156">
        <w:rPr>
          <w:rFonts w:ascii="Calibri" w:eastAsia="Malgun Gothic" w:hAnsi="Calibri"/>
          <w:sz w:val="22"/>
          <w:szCs w:val="22"/>
          <w:lang w:eastAsia="en-GB"/>
        </w:rPr>
        <w:tab/>
      </w:r>
      <w:r>
        <w:t>FRC for receiver requirements for 64QAM</w:t>
      </w:r>
      <w:r>
        <w:tab/>
      </w:r>
      <w:r>
        <w:fldChar w:fldCharType="begin"/>
      </w:r>
      <w:r>
        <w:instrText xml:space="preserve"> PAGEREF _Toc67926159 \h </w:instrText>
      </w:r>
      <w:r>
        <w:fldChar w:fldCharType="separate"/>
      </w:r>
      <w:r>
        <w:t>155</w:t>
      </w:r>
      <w:r>
        <w:fldChar w:fldCharType="end"/>
      </w:r>
    </w:p>
    <w:p w14:paraId="114C390E" w14:textId="77777777" w:rsidR="007F0F4B" w:rsidRPr="00990156" w:rsidRDefault="007F0F4B">
      <w:pPr>
        <w:pStyle w:val="TOC4"/>
        <w:rPr>
          <w:rFonts w:ascii="Calibri" w:eastAsia="Malgun Gothic" w:hAnsi="Calibri"/>
          <w:sz w:val="22"/>
          <w:szCs w:val="22"/>
          <w:lang w:eastAsia="en-GB"/>
        </w:rPr>
      </w:pPr>
      <w:r w:rsidRPr="00D170E3">
        <w:rPr>
          <w:rFonts w:eastAsia="Malgun Gothic"/>
        </w:rPr>
        <w:t>A.3.3.5</w:t>
      </w:r>
      <w:r w:rsidRPr="00990156">
        <w:rPr>
          <w:rFonts w:ascii="Calibri" w:eastAsia="Malgun Gothic" w:hAnsi="Calibri"/>
          <w:sz w:val="22"/>
          <w:szCs w:val="22"/>
          <w:lang w:eastAsia="en-GB"/>
        </w:rPr>
        <w:tab/>
      </w:r>
      <w:r w:rsidRPr="00D170E3">
        <w:rPr>
          <w:rFonts w:eastAsia="Malgun Gothic"/>
        </w:rPr>
        <w:t>FRC for receiver requirements for 256QAM</w:t>
      </w:r>
      <w:r>
        <w:tab/>
      </w:r>
      <w:r>
        <w:fldChar w:fldCharType="begin"/>
      </w:r>
      <w:r>
        <w:instrText xml:space="preserve"> PAGEREF _Toc67926160 \h </w:instrText>
      </w:r>
      <w:r>
        <w:fldChar w:fldCharType="separate"/>
      </w:r>
      <w:r>
        <w:t>157</w:t>
      </w:r>
      <w:r>
        <w:fldChar w:fldCharType="end"/>
      </w:r>
    </w:p>
    <w:p w14:paraId="34359592" w14:textId="77777777" w:rsidR="007F0F4B" w:rsidRPr="00990156" w:rsidRDefault="007F0F4B">
      <w:pPr>
        <w:pStyle w:val="TOC2"/>
        <w:rPr>
          <w:rFonts w:ascii="Calibri" w:eastAsia="Malgun Gothic" w:hAnsi="Calibri"/>
          <w:sz w:val="22"/>
          <w:szCs w:val="22"/>
          <w:lang w:eastAsia="en-GB"/>
        </w:rPr>
      </w:pPr>
      <w:r>
        <w:t>A.4</w:t>
      </w:r>
      <w:r w:rsidRPr="00990156">
        <w:rPr>
          <w:rFonts w:ascii="Calibri" w:eastAsia="Malgun Gothic" w:hAnsi="Calibri"/>
          <w:sz w:val="22"/>
          <w:szCs w:val="22"/>
          <w:lang w:eastAsia="en-GB"/>
        </w:rPr>
        <w:tab/>
      </w:r>
      <w:r>
        <w:t>Void</w:t>
      </w:r>
      <w:r>
        <w:tab/>
      </w:r>
      <w:r>
        <w:fldChar w:fldCharType="begin"/>
      </w:r>
      <w:r>
        <w:instrText xml:space="preserve"> PAGEREF _Toc67926161 \h </w:instrText>
      </w:r>
      <w:r>
        <w:fldChar w:fldCharType="separate"/>
      </w:r>
      <w:r>
        <w:t>159</w:t>
      </w:r>
      <w:r>
        <w:fldChar w:fldCharType="end"/>
      </w:r>
    </w:p>
    <w:p w14:paraId="06B7C075" w14:textId="77777777" w:rsidR="007F0F4B" w:rsidRPr="00990156" w:rsidRDefault="007F0F4B">
      <w:pPr>
        <w:pStyle w:val="TOC2"/>
        <w:rPr>
          <w:rFonts w:ascii="Calibri" w:eastAsia="Malgun Gothic" w:hAnsi="Calibri"/>
          <w:sz w:val="22"/>
          <w:szCs w:val="22"/>
          <w:lang w:eastAsia="en-GB"/>
        </w:rPr>
      </w:pPr>
      <w:r>
        <w:t>A.5</w:t>
      </w:r>
      <w:r w:rsidRPr="00990156">
        <w:rPr>
          <w:rFonts w:ascii="Calibri" w:eastAsia="Malgun Gothic" w:hAnsi="Calibri"/>
          <w:sz w:val="22"/>
          <w:szCs w:val="22"/>
          <w:lang w:eastAsia="en-GB"/>
        </w:rPr>
        <w:tab/>
      </w:r>
      <w:r>
        <w:t>OFDMA Channel Noise Generator (OCNG)</w:t>
      </w:r>
      <w:r>
        <w:tab/>
      </w:r>
      <w:r>
        <w:fldChar w:fldCharType="begin"/>
      </w:r>
      <w:r>
        <w:instrText xml:space="preserve"> PAGEREF _Toc67926162 \h </w:instrText>
      </w:r>
      <w:r>
        <w:fldChar w:fldCharType="separate"/>
      </w:r>
      <w:r>
        <w:t>159</w:t>
      </w:r>
      <w:r>
        <w:fldChar w:fldCharType="end"/>
      </w:r>
    </w:p>
    <w:p w14:paraId="525F07BE" w14:textId="77777777" w:rsidR="007F0F4B" w:rsidRPr="00990156" w:rsidRDefault="007F0F4B">
      <w:pPr>
        <w:pStyle w:val="TOC3"/>
        <w:rPr>
          <w:rFonts w:ascii="Calibri" w:eastAsia="Malgun Gothic" w:hAnsi="Calibri"/>
          <w:sz w:val="22"/>
          <w:szCs w:val="22"/>
          <w:lang w:eastAsia="en-GB"/>
        </w:rPr>
      </w:pPr>
      <w:r>
        <w:t>A.5.1</w:t>
      </w:r>
      <w:r w:rsidRPr="00990156">
        <w:rPr>
          <w:rFonts w:ascii="Calibri" w:eastAsia="Malgun Gothic" w:hAnsi="Calibri"/>
          <w:sz w:val="22"/>
          <w:szCs w:val="22"/>
          <w:lang w:eastAsia="en-GB"/>
        </w:rPr>
        <w:tab/>
      </w:r>
      <w:r>
        <w:t>OCNG Patterns for FDD</w:t>
      </w:r>
      <w:r>
        <w:tab/>
      </w:r>
      <w:r>
        <w:fldChar w:fldCharType="begin"/>
      </w:r>
      <w:r>
        <w:instrText xml:space="preserve"> PAGEREF _Toc67926163 \h </w:instrText>
      </w:r>
      <w:r>
        <w:fldChar w:fldCharType="separate"/>
      </w:r>
      <w:r>
        <w:t>159</w:t>
      </w:r>
      <w:r>
        <w:fldChar w:fldCharType="end"/>
      </w:r>
    </w:p>
    <w:p w14:paraId="22B8E98E" w14:textId="77777777" w:rsidR="007F0F4B" w:rsidRPr="00990156" w:rsidRDefault="007F0F4B">
      <w:pPr>
        <w:pStyle w:val="TOC3"/>
        <w:rPr>
          <w:rFonts w:ascii="Calibri" w:eastAsia="Malgun Gothic" w:hAnsi="Calibri"/>
          <w:sz w:val="22"/>
          <w:szCs w:val="22"/>
          <w:lang w:eastAsia="en-GB"/>
        </w:rPr>
      </w:pPr>
      <w:r>
        <w:t>A.5.2</w:t>
      </w:r>
      <w:r w:rsidRPr="00990156">
        <w:rPr>
          <w:rFonts w:ascii="Calibri" w:eastAsia="Malgun Gothic" w:hAnsi="Calibri"/>
          <w:sz w:val="22"/>
          <w:szCs w:val="22"/>
          <w:lang w:eastAsia="en-GB"/>
        </w:rPr>
        <w:tab/>
      </w:r>
      <w:r>
        <w:t>OCNG Patterns for TDD</w:t>
      </w:r>
      <w:r>
        <w:tab/>
      </w:r>
      <w:r>
        <w:fldChar w:fldCharType="begin"/>
      </w:r>
      <w:r>
        <w:instrText xml:space="preserve"> PAGEREF _Toc67926164 \h </w:instrText>
      </w:r>
      <w:r>
        <w:fldChar w:fldCharType="separate"/>
      </w:r>
      <w:r>
        <w:t>159</w:t>
      </w:r>
      <w:r>
        <w:fldChar w:fldCharType="end"/>
      </w:r>
    </w:p>
    <w:p w14:paraId="2AE4A4C9" w14:textId="77777777" w:rsidR="007F0F4B" w:rsidRPr="00990156" w:rsidRDefault="007F0F4B">
      <w:pPr>
        <w:pStyle w:val="TOC4"/>
        <w:rPr>
          <w:rFonts w:ascii="Calibri" w:eastAsia="Malgun Gothic" w:hAnsi="Calibri"/>
          <w:sz w:val="22"/>
          <w:szCs w:val="22"/>
          <w:lang w:eastAsia="en-GB"/>
        </w:rPr>
      </w:pPr>
      <w:r>
        <w:t>A.5.2.1</w:t>
      </w:r>
      <w:r w:rsidRPr="00990156">
        <w:rPr>
          <w:rFonts w:ascii="Calibri" w:eastAsia="Malgun Gothic" w:hAnsi="Calibri"/>
          <w:sz w:val="22"/>
          <w:szCs w:val="22"/>
          <w:lang w:eastAsia="en-GB"/>
        </w:rPr>
        <w:tab/>
      </w:r>
      <w:r>
        <w:t>OCNG TDD pattern 1: Generic OCNG TDD Pattern for all unused REs</w:t>
      </w:r>
      <w:r>
        <w:tab/>
      </w:r>
      <w:r>
        <w:fldChar w:fldCharType="begin"/>
      </w:r>
      <w:r>
        <w:instrText xml:space="preserve"> PAGEREF _Toc67926165 \h </w:instrText>
      </w:r>
      <w:r>
        <w:fldChar w:fldCharType="separate"/>
      </w:r>
      <w:r>
        <w:t>159</w:t>
      </w:r>
      <w:r>
        <w:fldChar w:fldCharType="end"/>
      </w:r>
    </w:p>
    <w:p w14:paraId="20926F57" w14:textId="77777777" w:rsidR="007F0F4B" w:rsidRPr="00990156" w:rsidRDefault="007F0F4B">
      <w:pPr>
        <w:pStyle w:val="TOC8"/>
        <w:rPr>
          <w:rFonts w:ascii="Calibri" w:eastAsia="Malgun Gothic" w:hAnsi="Calibri"/>
          <w:b w:val="0"/>
          <w:szCs w:val="22"/>
          <w:lang w:eastAsia="en-GB"/>
        </w:rPr>
      </w:pPr>
      <w:r>
        <w:t>Annex B (informative): Void</w:t>
      </w:r>
      <w:r>
        <w:tab/>
      </w:r>
      <w:r>
        <w:fldChar w:fldCharType="begin"/>
      </w:r>
      <w:r>
        <w:instrText xml:space="preserve"> PAGEREF _Toc67926166 \h </w:instrText>
      </w:r>
      <w:r>
        <w:fldChar w:fldCharType="separate"/>
      </w:r>
      <w:r>
        <w:t>160</w:t>
      </w:r>
      <w:r>
        <w:fldChar w:fldCharType="end"/>
      </w:r>
    </w:p>
    <w:p w14:paraId="2CC6188D" w14:textId="77777777" w:rsidR="007F0F4B" w:rsidRPr="00990156" w:rsidRDefault="007F0F4B">
      <w:pPr>
        <w:pStyle w:val="TOC8"/>
        <w:rPr>
          <w:rFonts w:ascii="Calibri" w:eastAsia="Malgun Gothic" w:hAnsi="Calibri"/>
          <w:b w:val="0"/>
          <w:szCs w:val="22"/>
          <w:lang w:eastAsia="en-GB"/>
        </w:rPr>
      </w:pPr>
      <w:r>
        <w:t>Annex C (normative): Downlink physical channels</w:t>
      </w:r>
      <w:r>
        <w:tab/>
      </w:r>
      <w:r>
        <w:fldChar w:fldCharType="begin"/>
      </w:r>
      <w:r>
        <w:instrText xml:space="preserve"> PAGEREF _Toc67926167 \h </w:instrText>
      </w:r>
      <w:r>
        <w:fldChar w:fldCharType="separate"/>
      </w:r>
      <w:r>
        <w:t>161</w:t>
      </w:r>
      <w:r>
        <w:fldChar w:fldCharType="end"/>
      </w:r>
    </w:p>
    <w:p w14:paraId="46A898B0" w14:textId="77777777" w:rsidR="007F0F4B" w:rsidRPr="00990156" w:rsidRDefault="007F0F4B">
      <w:pPr>
        <w:pStyle w:val="TOC1"/>
        <w:rPr>
          <w:rFonts w:ascii="Calibri" w:eastAsia="Malgun Gothic" w:hAnsi="Calibri"/>
          <w:szCs w:val="22"/>
          <w:lang w:eastAsia="en-GB"/>
        </w:rPr>
      </w:pPr>
      <w:r>
        <w:t>C.1</w:t>
      </w:r>
      <w:r w:rsidRPr="00990156">
        <w:rPr>
          <w:rFonts w:ascii="Calibri" w:eastAsia="Malgun Gothic" w:hAnsi="Calibri"/>
          <w:szCs w:val="22"/>
          <w:lang w:eastAsia="en-GB"/>
        </w:rPr>
        <w:tab/>
      </w:r>
      <w:r>
        <w:t>General</w:t>
      </w:r>
      <w:r>
        <w:tab/>
      </w:r>
      <w:r>
        <w:fldChar w:fldCharType="begin"/>
      </w:r>
      <w:r>
        <w:instrText xml:space="preserve"> PAGEREF _Toc67926168 \h </w:instrText>
      </w:r>
      <w:r>
        <w:fldChar w:fldCharType="separate"/>
      </w:r>
      <w:r>
        <w:t>161</w:t>
      </w:r>
      <w:r>
        <w:fldChar w:fldCharType="end"/>
      </w:r>
    </w:p>
    <w:p w14:paraId="4CF66C02" w14:textId="77777777" w:rsidR="007F0F4B" w:rsidRPr="00990156" w:rsidRDefault="007F0F4B">
      <w:pPr>
        <w:pStyle w:val="TOC1"/>
        <w:rPr>
          <w:rFonts w:ascii="Calibri" w:eastAsia="Malgun Gothic" w:hAnsi="Calibri"/>
          <w:szCs w:val="22"/>
          <w:lang w:eastAsia="en-GB"/>
        </w:rPr>
      </w:pPr>
      <w:r>
        <w:t>C.2</w:t>
      </w:r>
      <w:r w:rsidRPr="00990156">
        <w:rPr>
          <w:rFonts w:ascii="Calibri" w:eastAsia="Malgun Gothic" w:hAnsi="Calibri"/>
          <w:szCs w:val="22"/>
          <w:lang w:eastAsia="en-GB"/>
        </w:rPr>
        <w:tab/>
      </w:r>
      <w:r>
        <w:t>Setup</w:t>
      </w:r>
      <w:r>
        <w:tab/>
      </w:r>
      <w:r>
        <w:fldChar w:fldCharType="begin"/>
      </w:r>
      <w:r>
        <w:instrText xml:space="preserve"> PAGEREF _Toc67926169 \h </w:instrText>
      </w:r>
      <w:r>
        <w:fldChar w:fldCharType="separate"/>
      </w:r>
      <w:r>
        <w:t>161</w:t>
      </w:r>
      <w:r>
        <w:fldChar w:fldCharType="end"/>
      </w:r>
    </w:p>
    <w:p w14:paraId="249A5AED" w14:textId="77777777" w:rsidR="007F0F4B" w:rsidRPr="00990156" w:rsidRDefault="007F0F4B">
      <w:pPr>
        <w:pStyle w:val="TOC1"/>
        <w:rPr>
          <w:rFonts w:ascii="Calibri" w:eastAsia="Malgun Gothic" w:hAnsi="Calibri"/>
          <w:szCs w:val="22"/>
          <w:lang w:eastAsia="en-GB"/>
        </w:rPr>
      </w:pPr>
      <w:r>
        <w:t>C.3</w:t>
      </w:r>
      <w:r w:rsidRPr="00990156">
        <w:rPr>
          <w:rFonts w:ascii="Calibri" w:eastAsia="Malgun Gothic" w:hAnsi="Calibri"/>
          <w:szCs w:val="22"/>
          <w:lang w:eastAsia="en-GB"/>
        </w:rPr>
        <w:tab/>
      </w:r>
      <w:r>
        <w:t>Connection</w:t>
      </w:r>
      <w:r>
        <w:tab/>
      </w:r>
      <w:r>
        <w:fldChar w:fldCharType="begin"/>
      </w:r>
      <w:r>
        <w:instrText xml:space="preserve"> PAGEREF _Toc67926170 \h </w:instrText>
      </w:r>
      <w:r>
        <w:fldChar w:fldCharType="separate"/>
      </w:r>
      <w:r>
        <w:t>161</w:t>
      </w:r>
      <w:r>
        <w:fldChar w:fldCharType="end"/>
      </w:r>
    </w:p>
    <w:p w14:paraId="509EF38A" w14:textId="77777777" w:rsidR="007F0F4B" w:rsidRPr="00990156" w:rsidRDefault="007F0F4B">
      <w:pPr>
        <w:pStyle w:val="TOC2"/>
        <w:rPr>
          <w:rFonts w:ascii="Calibri" w:eastAsia="Malgun Gothic" w:hAnsi="Calibri"/>
          <w:sz w:val="22"/>
          <w:szCs w:val="22"/>
          <w:lang w:eastAsia="en-GB"/>
        </w:rPr>
      </w:pPr>
      <w:r>
        <w:t>C.3.1</w:t>
      </w:r>
      <w:r w:rsidRPr="00990156">
        <w:rPr>
          <w:rFonts w:ascii="Calibri" w:eastAsia="Malgun Gothic" w:hAnsi="Calibri"/>
          <w:sz w:val="22"/>
          <w:szCs w:val="22"/>
          <w:lang w:eastAsia="en-GB"/>
        </w:rPr>
        <w:tab/>
      </w:r>
      <w:r>
        <w:t>Measurement of Receiver Characteristics</w:t>
      </w:r>
      <w:r>
        <w:tab/>
      </w:r>
      <w:r>
        <w:fldChar w:fldCharType="begin"/>
      </w:r>
      <w:r>
        <w:instrText xml:space="preserve"> PAGEREF _Toc67926171 \h </w:instrText>
      </w:r>
      <w:r>
        <w:fldChar w:fldCharType="separate"/>
      </w:r>
      <w:r>
        <w:t>161</w:t>
      </w:r>
      <w:r>
        <w:fldChar w:fldCharType="end"/>
      </w:r>
    </w:p>
    <w:p w14:paraId="7CF1CCDF" w14:textId="77777777" w:rsidR="007F0F4B" w:rsidRPr="00990156" w:rsidRDefault="007F0F4B">
      <w:pPr>
        <w:pStyle w:val="TOC8"/>
        <w:rPr>
          <w:rFonts w:ascii="Calibri" w:eastAsia="Malgun Gothic" w:hAnsi="Calibri"/>
          <w:b w:val="0"/>
          <w:szCs w:val="22"/>
          <w:lang w:eastAsia="en-GB"/>
        </w:rPr>
      </w:pPr>
      <w:r>
        <w:t>Annex D (normative): Characteristics of the interfering signal</w:t>
      </w:r>
      <w:r>
        <w:tab/>
      </w:r>
      <w:r>
        <w:fldChar w:fldCharType="begin"/>
      </w:r>
      <w:r>
        <w:instrText xml:space="preserve"> PAGEREF _Toc67926172 \h </w:instrText>
      </w:r>
      <w:r>
        <w:fldChar w:fldCharType="separate"/>
      </w:r>
      <w:r>
        <w:t>163</w:t>
      </w:r>
      <w:r>
        <w:fldChar w:fldCharType="end"/>
      </w:r>
    </w:p>
    <w:p w14:paraId="634D7BC0" w14:textId="77777777" w:rsidR="007F0F4B" w:rsidRPr="00990156" w:rsidRDefault="007F0F4B">
      <w:pPr>
        <w:pStyle w:val="TOC1"/>
        <w:rPr>
          <w:rFonts w:ascii="Calibri" w:eastAsia="Malgun Gothic" w:hAnsi="Calibri"/>
          <w:szCs w:val="22"/>
          <w:lang w:eastAsia="en-GB"/>
        </w:rPr>
      </w:pPr>
      <w:r>
        <w:t>D.1</w:t>
      </w:r>
      <w:r w:rsidRPr="00990156">
        <w:rPr>
          <w:rFonts w:ascii="Calibri" w:eastAsia="Malgun Gothic" w:hAnsi="Calibri"/>
          <w:szCs w:val="22"/>
          <w:lang w:eastAsia="en-GB"/>
        </w:rPr>
        <w:tab/>
      </w:r>
      <w:r>
        <w:t>General</w:t>
      </w:r>
      <w:r>
        <w:tab/>
      </w:r>
      <w:r>
        <w:fldChar w:fldCharType="begin"/>
      </w:r>
      <w:r>
        <w:instrText xml:space="preserve"> PAGEREF _Toc67926173 \h </w:instrText>
      </w:r>
      <w:r>
        <w:fldChar w:fldCharType="separate"/>
      </w:r>
      <w:r>
        <w:t>163</w:t>
      </w:r>
      <w:r>
        <w:fldChar w:fldCharType="end"/>
      </w:r>
    </w:p>
    <w:p w14:paraId="2E914E97" w14:textId="77777777" w:rsidR="007F0F4B" w:rsidRPr="00990156" w:rsidRDefault="007F0F4B">
      <w:pPr>
        <w:pStyle w:val="TOC1"/>
        <w:rPr>
          <w:rFonts w:ascii="Calibri" w:eastAsia="Malgun Gothic" w:hAnsi="Calibri"/>
          <w:szCs w:val="22"/>
          <w:lang w:eastAsia="en-GB"/>
        </w:rPr>
      </w:pPr>
      <w:r>
        <w:t>D.2</w:t>
      </w:r>
      <w:r w:rsidRPr="00990156">
        <w:rPr>
          <w:rFonts w:ascii="Calibri" w:eastAsia="Malgun Gothic" w:hAnsi="Calibri"/>
          <w:szCs w:val="22"/>
          <w:lang w:eastAsia="en-GB"/>
        </w:rPr>
        <w:tab/>
      </w:r>
      <w:r>
        <w:t>Interference signals</w:t>
      </w:r>
      <w:r>
        <w:tab/>
      </w:r>
      <w:r>
        <w:fldChar w:fldCharType="begin"/>
      </w:r>
      <w:r>
        <w:instrText xml:space="preserve"> PAGEREF _Toc67926174 \h </w:instrText>
      </w:r>
      <w:r>
        <w:fldChar w:fldCharType="separate"/>
      </w:r>
      <w:r>
        <w:t>163</w:t>
      </w:r>
      <w:r>
        <w:fldChar w:fldCharType="end"/>
      </w:r>
    </w:p>
    <w:p w14:paraId="1780C888" w14:textId="77777777" w:rsidR="007F0F4B" w:rsidRPr="00990156" w:rsidRDefault="007F0F4B">
      <w:pPr>
        <w:pStyle w:val="TOC8"/>
        <w:rPr>
          <w:rFonts w:ascii="Calibri" w:eastAsia="Malgun Gothic" w:hAnsi="Calibri"/>
          <w:b w:val="0"/>
          <w:szCs w:val="22"/>
          <w:lang w:eastAsia="en-GB"/>
        </w:rPr>
      </w:pPr>
      <w:r>
        <w:t>Annex E (normative): Environmental conditions</w:t>
      </w:r>
      <w:r>
        <w:tab/>
      </w:r>
      <w:r>
        <w:fldChar w:fldCharType="begin"/>
      </w:r>
      <w:r>
        <w:instrText xml:space="preserve"> PAGEREF _Toc67926175 \h </w:instrText>
      </w:r>
      <w:r>
        <w:fldChar w:fldCharType="separate"/>
      </w:r>
      <w:r>
        <w:t>164</w:t>
      </w:r>
      <w:r>
        <w:fldChar w:fldCharType="end"/>
      </w:r>
    </w:p>
    <w:p w14:paraId="4299BC6F" w14:textId="77777777" w:rsidR="007F0F4B" w:rsidRPr="00990156" w:rsidRDefault="007F0F4B">
      <w:pPr>
        <w:pStyle w:val="TOC1"/>
        <w:rPr>
          <w:rFonts w:ascii="Calibri" w:eastAsia="Malgun Gothic" w:hAnsi="Calibri"/>
          <w:szCs w:val="22"/>
          <w:lang w:eastAsia="en-GB"/>
        </w:rPr>
      </w:pPr>
      <w:r>
        <w:t>E.1</w:t>
      </w:r>
      <w:r w:rsidRPr="00990156">
        <w:rPr>
          <w:rFonts w:ascii="Calibri" w:eastAsia="Malgun Gothic" w:hAnsi="Calibri"/>
          <w:szCs w:val="22"/>
          <w:lang w:eastAsia="en-GB"/>
        </w:rPr>
        <w:tab/>
      </w:r>
      <w:r>
        <w:t>General</w:t>
      </w:r>
      <w:r>
        <w:tab/>
      </w:r>
      <w:r>
        <w:fldChar w:fldCharType="begin"/>
      </w:r>
      <w:r>
        <w:instrText xml:space="preserve"> PAGEREF _Toc67926176 \h </w:instrText>
      </w:r>
      <w:r>
        <w:fldChar w:fldCharType="separate"/>
      </w:r>
      <w:r>
        <w:t>164</w:t>
      </w:r>
      <w:r>
        <w:fldChar w:fldCharType="end"/>
      </w:r>
    </w:p>
    <w:p w14:paraId="1EDEBC8D" w14:textId="77777777" w:rsidR="007F0F4B" w:rsidRPr="00990156" w:rsidRDefault="007F0F4B">
      <w:pPr>
        <w:pStyle w:val="TOC1"/>
        <w:rPr>
          <w:rFonts w:ascii="Calibri" w:eastAsia="Malgun Gothic" w:hAnsi="Calibri"/>
          <w:szCs w:val="22"/>
          <w:lang w:eastAsia="en-GB"/>
        </w:rPr>
      </w:pPr>
      <w:r>
        <w:t>E.2</w:t>
      </w:r>
      <w:r w:rsidRPr="00990156">
        <w:rPr>
          <w:rFonts w:ascii="Calibri" w:eastAsia="Malgun Gothic" w:hAnsi="Calibri"/>
          <w:szCs w:val="22"/>
          <w:lang w:eastAsia="en-GB"/>
        </w:rPr>
        <w:tab/>
      </w:r>
      <w:r>
        <w:t>Environmental</w:t>
      </w:r>
      <w:r>
        <w:tab/>
      </w:r>
      <w:r>
        <w:fldChar w:fldCharType="begin"/>
      </w:r>
      <w:r>
        <w:instrText xml:space="preserve"> PAGEREF _Toc67926177 \h </w:instrText>
      </w:r>
      <w:r>
        <w:fldChar w:fldCharType="separate"/>
      </w:r>
      <w:r>
        <w:t>164</w:t>
      </w:r>
      <w:r>
        <w:fldChar w:fldCharType="end"/>
      </w:r>
    </w:p>
    <w:p w14:paraId="61F438F9" w14:textId="77777777" w:rsidR="007F0F4B" w:rsidRPr="00990156" w:rsidRDefault="007F0F4B">
      <w:pPr>
        <w:pStyle w:val="TOC2"/>
        <w:rPr>
          <w:rFonts w:ascii="Calibri" w:eastAsia="Malgun Gothic" w:hAnsi="Calibri"/>
          <w:sz w:val="22"/>
          <w:szCs w:val="22"/>
          <w:lang w:eastAsia="en-GB"/>
        </w:rPr>
      </w:pPr>
      <w:r>
        <w:t>E.2.1</w:t>
      </w:r>
      <w:r w:rsidRPr="00990156">
        <w:rPr>
          <w:rFonts w:ascii="Calibri" w:eastAsia="Malgun Gothic" w:hAnsi="Calibri"/>
          <w:sz w:val="22"/>
          <w:szCs w:val="22"/>
          <w:lang w:eastAsia="en-GB"/>
        </w:rPr>
        <w:tab/>
      </w:r>
      <w:r>
        <w:t>Temperature</w:t>
      </w:r>
      <w:r>
        <w:tab/>
      </w:r>
      <w:r>
        <w:fldChar w:fldCharType="begin"/>
      </w:r>
      <w:r>
        <w:instrText xml:space="preserve"> PAGEREF _Toc67926178 \h </w:instrText>
      </w:r>
      <w:r>
        <w:fldChar w:fldCharType="separate"/>
      </w:r>
      <w:r>
        <w:t>164</w:t>
      </w:r>
      <w:r>
        <w:fldChar w:fldCharType="end"/>
      </w:r>
    </w:p>
    <w:p w14:paraId="713A9ACC" w14:textId="77777777" w:rsidR="007F0F4B" w:rsidRPr="00990156" w:rsidRDefault="007F0F4B">
      <w:pPr>
        <w:pStyle w:val="TOC2"/>
        <w:rPr>
          <w:rFonts w:ascii="Calibri" w:eastAsia="Malgun Gothic" w:hAnsi="Calibri"/>
          <w:sz w:val="22"/>
          <w:szCs w:val="22"/>
          <w:lang w:eastAsia="en-GB"/>
        </w:rPr>
      </w:pPr>
      <w:r>
        <w:t>E.2.2</w:t>
      </w:r>
      <w:r w:rsidRPr="00990156">
        <w:rPr>
          <w:rFonts w:ascii="Calibri" w:eastAsia="Malgun Gothic" w:hAnsi="Calibri"/>
          <w:sz w:val="22"/>
          <w:szCs w:val="22"/>
          <w:lang w:eastAsia="en-GB"/>
        </w:rPr>
        <w:tab/>
      </w:r>
      <w:r>
        <w:t>Voltage</w:t>
      </w:r>
      <w:r>
        <w:tab/>
      </w:r>
      <w:r>
        <w:fldChar w:fldCharType="begin"/>
      </w:r>
      <w:r>
        <w:instrText xml:space="preserve"> PAGEREF _Toc67926179 \h </w:instrText>
      </w:r>
      <w:r>
        <w:fldChar w:fldCharType="separate"/>
      </w:r>
      <w:r>
        <w:t>164</w:t>
      </w:r>
      <w:r>
        <w:fldChar w:fldCharType="end"/>
      </w:r>
    </w:p>
    <w:p w14:paraId="705164FD" w14:textId="77777777" w:rsidR="007F0F4B" w:rsidRPr="00990156" w:rsidRDefault="007F0F4B">
      <w:pPr>
        <w:pStyle w:val="TOC2"/>
        <w:rPr>
          <w:rFonts w:ascii="Calibri" w:eastAsia="Malgun Gothic" w:hAnsi="Calibri"/>
          <w:sz w:val="22"/>
          <w:szCs w:val="22"/>
          <w:lang w:eastAsia="en-GB"/>
        </w:rPr>
      </w:pPr>
      <w:r>
        <w:t>E.2.3</w:t>
      </w:r>
      <w:r w:rsidRPr="00990156">
        <w:rPr>
          <w:rFonts w:ascii="Calibri" w:eastAsia="Malgun Gothic" w:hAnsi="Calibri"/>
          <w:sz w:val="22"/>
          <w:szCs w:val="22"/>
          <w:lang w:eastAsia="en-GB"/>
        </w:rPr>
        <w:tab/>
      </w:r>
      <w:r>
        <w:t>Void</w:t>
      </w:r>
      <w:r>
        <w:tab/>
      </w:r>
      <w:r>
        <w:fldChar w:fldCharType="begin"/>
      </w:r>
      <w:r>
        <w:instrText xml:space="preserve"> PAGEREF _Toc67926180 \h </w:instrText>
      </w:r>
      <w:r>
        <w:fldChar w:fldCharType="separate"/>
      </w:r>
      <w:r>
        <w:t>165</w:t>
      </w:r>
      <w:r>
        <w:fldChar w:fldCharType="end"/>
      </w:r>
    </w:p>
    <w:p w14:paraId="7D9C38DD" w14:textId="77777777" w:rsidR="007F0F4B" w:rsidRPr="00990156" w:rsidRDefault="007F0F4B">
      <w:pPr>
        <w:pStyle w:val="TOC8"/>
        <w:rPr>
          <w:rFonts w:ascii="Calibri" w:eastAsia="Malgun Gothic" w:hAnsi="Calibri"/>
          <w:b w:val="0"/>
          <w:szCs w:val="22"/>
          <w:lang w:eastAsia="en-GB"/>
        </w:rPr>
      </w:pPr>
      <w:r>
        <w:t>Annex F (normative): Transmit modulation</w:t>
      </w:r>
      <w:r>
        <w:tab/>
      </w:r>
      <w:r>
        <w:fldChar w:fldCharType="begin"/>
      </w:r>
      <w:r>
        <w:instrText xml:space="preserve"> PAGEREF _Toc67926181 \h </w:instrText>
      </w:r>
      <w:r>
        <w:fldChar w:fldCharType="separate"/>
      </w:r>
      <w:r>
        <w:t>166</w:t>
      </w:r>
      <w:r>
        <w:fldChar w:fldCharType="end"/>
      </w:r>
    </w:p>
    <w:p w14:paraId="6D3E7955" w14:textId="77777777" w:rsidR="007F0F4B" w:rsidRPr="00990156" w:rsidRDefault="007F0F4B">
      <w:pPr>
        <w:pStyle w:val="TOC1"/>
        <w:rPr>
          <w:rFonts w:ascii="Calibri" w:eastAsia="Malgun Gothic" w:hAnsi="Calibri"/>
          <w:szCs w:val="22"/>
          <w:lang w:eastAsia="en-GB"/>
        </w:rPr>
      </w:pPr>
      <w:r>
        <w:t>F.1</w:t>
      </w:r>
      <w:r w:rsidRPr="00990156">
        <w:rPr>
          <w:rFonts w:ascii="Calibri" w:eastAsia="Malgun Gothic" w:hAnsi="Calibri"/>
          <w:szCs w:val="22"/>
          <w:lang w:eastAsia="en-GB"/>
        </w:rPr>
        <w:tab/>
      </w:r>
      <w:r>
        <w:t>Measurement Point</w:t>
      </w:r>
      <w:r>
        <w:tab/>
      </w:r>
      <w:r>
        <w:fldChar w:fldCharType="begin"/>
      </w:r>
      <w:r>
        <w:instrText xml:space="preserve"> PAGEREF _Toc67926182 \h </w:instrText>
      </w:r>
      <w:r>
        <w:fldChar w:fldCharType="separate"/>
      </w:r>
      <w:r>
        <w:t>166</w:t>
      </w:r>
      <w:r>
        <w:fldChar w:fldCharType="end"/>
      </w:r>
    </w:p>
    <w:p w14:paraId="10C1A63F" w14:textId="77777777" w:rsidR="007F0F4B" w:rsidRPr="00990156" w:rsidRDefault="007F0F4B">
      <w:pPr>
        <w:pStyle w:val="TOC2"/>
        <w:rPr>
          <w:rFonts w:ascii="Calibri" w:eastAsia="Malgun Gothic" w:hAnsi="Calibri"/>
          <w:sz w:val="22"/>
          <w:szCs w:val="22"/>
          <w:lang w:eastAsia="en-GB"/>
        </w:rPr>
      </w:pPr>
      <w:r>
        <w:t>F.2</w:t>
      </w:r>
      <w:r w:rsidRPr="00990156">
        <w:rPr>
          <w:rFonts w:ascii="Calibri" w:eastAsia="Malgun Gothic" w:hAnsi="Calibri"/>
          <w:sz w:val="22"/>
          <w:szCs w:val="22"/>
          <w:lang w:eastAsia="en-GB"/>
        </w:rPr>
        <w:tab/>
      </w:r>
      <w:r>
        <w:t>Basic Error Vector Magnitude measurement</w:t>
      </w:r>
      <w:r>
        <w:tab/>
      </w:r>
      <w:r>
        <w:fldChar w:fldCharType="begin"/>
      </w:r>
      <w:r>
        <w:instrText xml:space="preserve"> PAGEREF _Toc67926183 \h </w:instrText>
      </w:r>
      <w:r>
        <w:fldChar w:fldCharType="separate"/>
      </w:r>
      <w:r>
        <w:t>166</w:t>
      </w:r>
      <w:r>
        <w:fldChar w:fldCharType="end"/>
      </w:r>
    </w:p>
    <w:p w14:paraId="701375CE" w14:textId="77777777" w:rsidR="007F0F4B" w:rsidRPr="00990156" w:rsidRDefault="007F0F4B">
      <w:pPr>
        <w:pStyle w:val="TOC1"/>
        <w:rPr>
          <w:rFonts w:ascii="Calibri" w:eastAsia="Malgun Gothic" w:hAnsi="Calibri"/>
          <w:szCs w:val="22"/>
          <w:lang w:eastAsia="en-GB"/>
        </w:rPr>
      </w:pPr>
      <w:r>
        <w:t>F.3</w:t>
      </w:r>
      <w:r w:rsidRPr="00990156">
        <w:rPr>
          <w:rFonts w:ascii="Calibri" w:eastAsia="Malgun Gothic" w:hAnsi="Calibri"/>
          <w:szCs w:val="22"/>
          <w:lang w:eastAsia="en-GB"/>
        </w:rPr>
        <w:tab/>
      </w:r>
      <w:r>
        <w:t>Basic in-band emissions measurement</w:t>
      </w:r>
      <w:r>
        <w:tab/>
      </w:r>
      <w:r>
        <w:fldChar w:fldCharType="begin"/>
      </w:r>
      <w:r>
        <w:instrText xml:space="preserve"> PAGEREF _Toc67926184 \h </w:instrText>
      </w:r>
      <w:r>
        <w:fldChar w:fldCharType="separate"/>
      </w:r>
      <w:r>
        <w:t>166</w:t>
      </w:r>
      <w:r>
        <w:fldChar w:fldCharType="end"/>
      </w:r>
    </w:p>
    <w:p w14:paraId="359B6582" w14:textId="77777777" w:rsidR="007F0F4B" w:rsidRPr="00990156" w:rsidRDefault="007F0F4B">
      <w:pPr>
        <w:pStyle w:val="TOC1"/>
        <w:rPr>
          <w:rFonts w:ascii="Calibri" w:eastAsia="Malgun Gothic" w:hAnsi="Calibri"/>
          <w:szCs w:val="22"/>
          <w:lang w:eastAsia="en-GB"/>
        </w:rPr>
      </w:pPr>
      <w:r>
        <w:t>F.4</w:t>
      </w:r>
      <w:r w:rsidRPr="00990156">
        <w:rPr>
          <w:rFonts w:ascii="Calibri" w:eastAsia="Malgun Gothic" w:hAnsi="Calibri"/>
          <w:szCs w:val="22"/>
          <w:lang w:eastAsia="en-GB"/>
        </w:rPr>
        <w:tab/>
      </w:r>
      <w:r>
        <w:t>Modified signal under test</w:t>
      </w:r>
      <w:r>
        <w:tab/>
      </w:r>
      <w:r>
        <w:fldChar w:fldCharType="begin"/>
      </w:r>
      <w:r>
        <w:instrText xml:space="preserve"> PAGEREF _Toc67926185 \h </w:instrText>
      </w:r>
      <w:r>
        <w:fldChar w:fldCharType="separate"/>
      </w:r>
      <w:r>
        <w:t>167</w:t>
      </w:r>
      <w:r>
        <w:fldChar w:fldCharType="end"/>
      </w:r>
    </w:p>
    <w:p w14:paraId="259207DE" w14:textId="77777777" w:rsidR="007F0F4B" w:rsidRPr="00990156" w:rsidRDefault="007F0F4B">
      <w:pPr>
        <w:pStyle w:val="TOC1"/>
        <w:rPr>
          <w:rFonts w:ascii="Calibri" w:eastAsia="Malgun Gothic" w:hAnsi="Calibri"/>
          <w:szCs w:val="22"/>
          <w:lang w:eastAsia="en-GB"/>
        </w:rPr>
      </w:pPr>
      <w:r>
        <w:t>F.5</w:t>
      </w:r>
      <w:r w:rsidRPr="00990156">
        <w:rPr>
          <w:rFonts w:ascii="Calibri" w:eastAsia="Malgun Gothic" w:hAnsi="Calibri"/>
          <w:szCs w:val="22"/>
          <w:lang w:eastAsia="en-GB"/>
        </w:rPr>
        <w:tab/>
      </w:r>
      <w:r>
        <w:t>Window length</w:t>
      </w:r>
      <w:r>
        <w:tab/>
      </w:r>
      <w:r>
        <w:fldChar w:fldCharType="begin"/>
      </w:r>
      <w:r>
        <w:instrText xml:space="preserve"> PAGEREF _Toc67926186 \h </w:instrText>
      </w:r>
      <w:r>
        <w:fldChar w:fldCharType="separate"/>
      </w:r>
      <w:r>
        <w:t>169</w:t>
      </w:r>
      <w:r>
        <w:fldChar w:fldCharType="end"/>
      </w:r>
    </w:p>
    <w:p w14:paraId="6E4488BE" w14:textId="77777777" w:rsidR="007F0F4B" w:rsidRPr="00990156" w:rsidRDefault="007F0F4B">
      <w:pPr>
        <w:pStyle w:val="TOC2"/>
        <w:rPr>
          <w:rFonts w:ascii="Calibri" w:eastAsia="Malgun Gothic" w:hAnsi="Calibri"/>
          <w:sz w:val="22"/>
          <w:szCs w:val="22"/>
          <w:lang w:eastAsia="en-GB"/>
        </w:rPr>
      </w:pPr>
      <w:r>
        <w:t>F.5.1</w:t>
      </w:r>
      <w:r w:rsidRPr="00990156">
        <w:rPr>
          <w:rFonts w:ascii="Calibri" w:eastAsia="Malgun Gothic" w:hAnsi="Calibri"/>
          <w:sz w:val="22"/>
          <w:szCs w:val="22"/>
          <w:lang w:eastAsia="en-GB"/>
        </w:rPr>
        <w:tab/>
      </w:r>
      <w:r>
        <w:t>Timing offset</w:t>
      </w:r>
      <w:r>
        <w:tab/>
      </w:r>
      <w:r>
        <w:fldChar w:fldCharType="begin"/>
      </w:r>
      <w:r>
        <w:instrText xml:space="preserve"> PAGEREF _Toc67926187 \h </w:instrText>
      </w:r>
      <w:r>
        <w:fldChar w:fldCharType="separate"/>
      </w:r>
      <w:r>
        <w:t>169</w:t>
      </w:r>
      <w:r>
        <w:fldChar w:fldCharType="end"/>
      </w:r>
    </w:p>
    <w:p w14:paraId="563ECA99" w14:textId="77777777" w:rsidR="007F0F4B" w:rsidRPr="00990156" w:rsidRDefault="007F0F4B">
      <w:pPr>
        <w:pStyle w:val="TOC2"/>
        <w:rPr>
          <w:rFonts w:ascii="Calibri" w:eastAsia="Malgun Gothic" w:hAnsi="Calibri"/>
          <w:sz w:val="22"/>
          <w:szCs w:val="22"/>
          <w:lang w:eastAsia="en-GB"/>
        </w:rPr>
      </w:pPr>
      <w:r>
        <w:t>F.5.2</w:t>
      </w:r>
      <w:r w:rsidRPr="00990156">
        <w:rPr>
          <w:rFonts w:ascii="Calibri" w:eastAsia="Malgun Gothic" w:hAnsi="Calibri"/>
          <w:sz w:val="22"/>
          <w:szCs w:val="22"/>
          <w:lang w:eastAsia="en-GB"/>
        </w:rPr>
        <w:tab/>
      </w:r>
      <w:r>
        <w:t>Window length</w:t>
      </w:r>
      <w:r>
        <w:tab/>
      </w:r>
      <w:r>
        <w:fldChar w:fldCharType="begin"/>
      </w:r>
      <w:r>
        <w:instrText xml:space="preserve"> PAGEREF _Toc67926188 \h </w:instrText>
      </w:r>
      <w:r>
        <w:fldChar w:fldCharType="separate"/>
      </w:r>
      <w:r>
        <w:t>169</w:t>
      </w:r>
      <w:r>
        <w:fldChar w:fldCharType="end"/>
      </w:r>
    </w:p>
    <w:p w14:paraId="41EF26E0" w14:textId="77777777" w:rsidR="007F0F4B" w:rsidRPr="00990156" w:rsidRDefault="007F0F4B">
      <w:pPr>
        <w:pStyle w:val="TOC2"/>
        <w:rPr>
          <w:rFonts w:ascii="Calibri" w:eastAsia="Malgun Gothic" w:hAnsi="Calibri"/>
          <w:sz w:val="22"/>
          <w:szCs w:val="22"/>
          <w:lang w:eastAsia="en-GB"/>
        </w:rPr>
      </w:pPr>
      <w:r>
        <w:t>F.5.3</w:t>
      </w:r>
      <w:r w:rsidRPr="00990156">
        <w:rPr>
          <w:rFonts w:ascii="Calibri" w:eastAsia="Malgun Gothic" w:hAnsi="Calibri"/>
          <w:sz w:val="22"/>
          <w:szCs w:val="22"/>
          <w:lang w:eastAsia="en-GB"/>
        </w:rPr>
        <w:tab/>
      </w:r>
      <w:r>
        <w:t>Window length for normal CP</w:t>
      </w:r>
      <w:r>
        <w:tab/>
      </w:r>
      <w:r>
        <w:fldChar w:fldCharType="begin"/>
      </w:r>
      <w:r>
        <w:instrText xml:space="preserve"> PAGEREF _Toc67926189 \h </w:instrText>
      </w:r>
      <w:r>
        <w:fldChar w:fldCharType="separate"/>
      </w:r>
      <w:r>
        <w:t>169</w:t>
      </w:r>
      <w:r>
        <w:fldChar w:fldCharType="end"/>
      </w:r>
    </w:p>
    <w:p w14:paraId="0EB32A4E" w14:textId="77777777" w:rsidR="007F0F4B" w:rsidRPr="00990156" w:rsidRDefault="007F0F4B">
      <w:pPr>
        <w:pStyle w:val="TOC2"/>
        <w:rPr>
          <w:rFonts w:ascii="Calibri" w:eastAsia="Malgun Gothic" w:hAnsi="Calibri"/>
          <w:sz w:val="22"/>
          <w:szCs w:val="22"/>
          <w:lang w:eastAsia="en-GB"/>
        </w:rPr>
      </w:pPr>
      <w:r>
        <w:t>F.5.4</w:t>
      </w:r>
      <w:r w:rsidRPr="00990156">
        <w:rPr>
          <w:rFonts w:ascii="Calibri" w:eastAsia="Malgun Gothic" w:hAnsi="Calibri"/>
          <w:sz w:val="22"/>
          <w:szCs w:val="22"/>
          <w:lang w:eastAsia="en-GB"/>
        </w:rPr>
        <w:tab/>
      </w:r>
      <w:r>
        <w:t>Window length for Extended CP</w:t>
      </w:r>
      <w:r>
        <w:tab/>
      </w:r>
      <w:r>
        <w:fldChar w:fldCharType="begin"/>
      </w:r>
      <w:r>
        <w:instrText xml:space="preserve"> PAGEREF _Toc67926190 \h </w:instrText>
      </w:r>
      <w:r>
        <w:fldChar w:fldCharType="separate"/>
      </w:r>
      <w:r>
        <w:t>170</w:t>
      </w:r>
      <w:r>
        <w:fldChar w:fldCharType="end"/>
      </w:r>
    </w:p>
    <w:p w14:paraId="0A6ABE64" w14:textId="77777777" w:rsidR="007F0F4B" w:rsidRPr="00990156" w:rsidRDefault="007F0F4B">
      <w:pPr>
        <w:pStyle w:val="TOC2"/>
        <w:rPr>
          <w:rFonts w:ascii="Calibri" w:eastAsia="Malgun Gothic" w:hAnsi="Calibri"/>
          <w:sz w:val="22"/>
          <w:szCs w:val="22"/>
          <w:lang w:eastAsia="en-GB"/>
        </w:rPr>
      </w:pPr>
      <w:r>
        <w:t>F.5.5</w:t>
      </w:r>
      <w:r w:rsidRPr="00990156">
        <w:rPr>
          <w:rFonts w:ascii="Calibri" w:eastAsia="Malgun Gothic" w:hAnsi="Calibri"/>
          <w:sz w:val="22"/>
          <w:szCs w:val="22"/>
          <w:lang w:eastAsia="en-GB"/>
        </w:rPr>
        <w:tab/>
      </w:r>
      <w:r>
        <w:t>Window length for PRACH</w:t>
      </w:r>
      <w:r>
        <w:tab/>
      </w:r>
      <w:r>
        <w:fldChar w:fldCharType="begin"/>
      </w:r>
      <w:r>
        <w:instrText xml:space="preserve"> PAGEREF _Toc67926191 \h </w:instrText>
      </w:r>
      <w:r>
        <w:fldChar w:fldCharType="separate"/>
      </w:r>
      <w:r>
        <w:t>170</w:t>
      </w:r>
      <w:r>
        <w:fldChar w:fldCharType="end"/>
      </w:r>
    </w:p>
    <w:p w14:paraId="3C16C3D1" w14:textId="77777777" w:rsidR="007F0F4B" w:rsidRPr="00990156" w:rsidRDefault="007F0F4B">
      <w:pPr>
        <w:pStyle w:val="TOC1"/>
        <w:rPr>
          <w:rFonts w:ascii="Calibri" w:eastAsia="Malgun Gothic" w:hAnsi="Calibri"/>
          <w:szCs w:val="22"/>
          <w:lang w:eastAsia="en-GB"/>
        </w:rPr>
      </w:pPr>
      <w:r>
        <w:t>F.6</w:t>
      </w:r>
      <w:r w:rsidRPr="00990156">
        <w:rPr>
          <w:rFonts w:ascii="Calibri" w:eastAsia="Malgun Gothic" w:hAnsi="Calibri"/>
          <w:szCs w:val="22"/>
          <w:lang w:eastAsia="en-GB"/>
        </w:rPr>
        <w:tab/>
      </w:r>
      <w:r>
        <w:t>Averaged EVM</w:t>
      </w:r>
      <w:r>
        <w:tab/>
      </w:r>
      <w:r>
        <w:fldChar w:fldCharType="begin"/>
      </w:r>
      <w:r>
        <w:instrText xml:space="preserve"> PAGEREF _Toc67926192 \h </w:instrText>
      </w:r>
      <w:r>
        <w:fldChar w:fldCharType="separate"/>
      </w:r>
      <w:r>
        <w:t>171</w:t>
      </w:r>
      <w:r>
        <w:fldChar w:fldCharType="end"/>
      </w:r>
    </w:p>
    <w:p w14:paraId="5062F953" w14:textId="77777777" w:rsidR="007F0F4B" w:rsidRPr="00990156" w:rsidRDefault="007F0F4B">
      <w:pPr>
        <w:pStyle w:val="TOC1"/>
        <w:rPr>
          <w:rFonts w:ascii="Calibri" w:eastAsia="Malgun Gothic" w:hAnsi="Calibri"/>
          <w:szCs w:val="22"/>
          <w:lang w:eastAsia="en-GB"/>
        </w:rPr>
      </w:pPr>
      <w:r>
        <w:t>F.7</w:t>
      </w:r>
      <w:r w:rsidRPr="00990156">
        <w:rPr>
          <w:rFonts w:ascii="Calibri" w:eastAsia="Malgun Gothic" w:hAnsi="Calibri"/>
          <w:szCs w:val="22"/>
          <w:lang w:eastAsia="en-GB"/>
        </w:rPr>
        <w:tab/>
      </w:r>
      <w:r>
        <w:t>Spectrum Flatness</w:t>
      </w:r>
      <w:r>
        <w:tab/>
      </w:r>
      <w:r>
        <w:fldChar w:fldCharType="begin"/>
      </w:r>
      <w:r>
        <w:instrText xml:space="preserve"> PAGEREF _Toc67926193 \h </w:instrText>
      </w:r>
      <w:r>
        <w:fldChar w:fldCharType="separate"/>
      </w:r>
      <w:r>
        <w:t>172</w:t>
      </w:r>
      <w:r>
        <w:fldChar w:fldCharType="end"/>
      </w:r>
    </w:p>
    <w:p w14:paraId="0003BB2D" w14:textId="77777777" w:rsidR="007F0F4B" w:rsidRPr="00990156" w:rsidRDefault="007F0F4B">
      <w:pPr>
        <w:pStyle w:val="TOC8"/>
        <w:rPr>
          <w:rFonts w:ascii="Calibri" w:eastAsia="Malgun Gothic" w:hAnsi="Calibri"/>
          <w:b w:val="0"/>
          <w:szCs w:val="22"/>
          <w:lang w:eastAsia="en-GB"/>
        </w:rPr>
      </w:pPr>
      <w:r>
        <w:t>Annex G (informative): Void</w:t>
      </w:r>
      <w:r>
        <w:tab/>
      </w:r>
      <w:r>
        <w:fldChar w:fldCharType="begin"/>
      </w:r>
      <w:r>
        <w:instrText xml:space="preserve"> PAGEREF _Toc67926194 \h </w:instrText>
      </w:r>
      <w:r>
        <w:fldChar w:fldCharType="separate"/>
      </w:r>
      <w:r>
        <w:t>172</w:t>
      </w:r>
      <w:r>
        <w:fldChar w:fldCharType="end"/>
      </w:r>
    </w:p>
    <w:p w14:paraId="2A304E8B" w14:textId="77777777" w:rsidR="007F0F4B" w:rsidRPr="00990156" w:rsidRDefault="007F0F4B">
      <w:pPr>
        <w:pStyle w:val="TOC8"/>
        <w:rPr>
          <w:rFonts w:ascii="Calibri" w:eastAsia="Malgun Gothic" w:hAnsi="Calibri"/>
          <w:b w:val="0"/>
          <w:szCs w:val="22"/>
          <w:lang w:eastAsia="en-GB"/>
        </w:rPr>
      </w:pPr>
      <w:r>
        <w:t>Annex H (Normative): Modified MPR behavior</w:t>
      </w:r>
      <w:r>
        <w:tab/>
      </w:r>
      <w:r>
        <w:fldChar w:fldCharType="begin"/>
      </w:r>
      <w:r>
        <w:instrText xml:space="preserve"> PAGEREF _Toc67926195 \h </w:instrText>
      </w:r>
      <w:r>
        <w:fldChar w:fldCharType="separate"/>
      </w:r>
      <w:r>
        <w:t>172</w:t>
      </w:r>
      <w:r>
        <w:fldChar w:fldCharType="end"/>
      </w:r>
    </w:p>
    <w:p w14:paraId="1A41EFE2" w14:textId="77777777" w:rsidR="007F0F4B" w:rsidRPr="00990156" w:rsidRDefault="007F0F4B">
      <w:pPr>
        <w:pStyle w:val="TOC1"/>
        <w:rPr>
          <w:rFonts w:ascii="Calibri" w:eastAsia="Malgun Gothic" w:hAnsi="Calibri"/>
          <w:szCs w:val="22"/>
          <w:lang w:eastAsia="en-GB"/>
        </w:rPr>
      </w:pPr>
      <w:r>
        <w:t>H.1</w:t>
      </w:r>
      <w:r w:rsidRPr="00990156">
        <w:rPr>
          <w:rFonts w:ascii="Calibri" w:eastAsia="Malgun Gothic" w:hAnsi="Calibri"/>
          <w:szCs w:val="22"/>
          <w:lang w:eastAsia="en-GB"/>
        </w:rPr>
        <w:tab/>
      </w:r>
      <w:r>
        <w:t>Indication of modified MPR behavior</w:t>
      </w:r>
      <w:r>
        <w:tab/>
      </w:r>
      <w:r>
        <w:fldChar w:fldCharType="begin"/>
      </w:r>
      <w:r>
        <w:instrText xml:space="preserve"> PAGEREF _Toc67926196 \h </w:instrText>
      </w:r>
      <w:r>
        <w:fldChar w:fldCharType="separate"/>
      </w:r>
      <w:r>
        <w:t>172</w:t>
      </w:r>
      <w:r>
        <w:fldChar w:fldCharType="end"/>
      </w:r>
    </w:p>
    <w:p w14:paraId="6E9C7A0B" w14:textId="77777777" w:rsidR="007F0F4B" w:rsidRPr="00990156" w:rsidRDefault="007F0F4B">
      <w:pPr>
        <w:pStyle w:val="TOC8"/>
        <w:rPr>
          <w:rFonts w:ascii="Calibri" w:eastAsia="Malgun Gothic" w:hAnsi="Calibri"/>
          <w:b w:val="0"/>
          <w:szCs w:val="22"/>
          <w:lang w:eastAsia="en-GB"/>
        </w:rPr>
      </w:pPr>
      <w:r>
        <w:t>Annex I (informative): Void</w:t>
      </w:r>
      <w:r>
        <w:tab/>
      </w:r>
      <w:r>
        <w:fldChar w:fldCharType="begin"/>
      </w:r>
      <w:r>
        <w:instrText xml:space="preserve"> PAGEREF _Toc67926197 \h </w:instrText>
      </w:r>
      <w:r>
        <w:fldChar w:fldCharType="separate"/>
      </w:r>
      <w:r>
        <w:t>173</w:t>
      </w:r>
      <w:r>
        <w:fldChar w:fldCharType="end"/>
      </w:r>
    </w:p>
    <w:p w14:paraId="0402DE64" w14:textId="77777777" w:rsidR="007F0F4B" w:rsidRPr="00990156" w:rsidRDefault="007F0F4B">
      <w:pPr>
        <w:pStyle w:val="TOC8"/>
        <w:rPr>
          <w:rFonts w:ascii="Calibri" w:eastAsia="Malgun Gothic" w:hAnsi="Calibri"/>
          <w:b w:val="0"/>
          <w:szCs w:val="22"/>
          <w:lang w:eastAsia="en-GB"/>
        </w:rPr>
      </w:pPr>
      <w:r>
        <w:t>Annex J (normative): UE coordinate system</w:t>
      </w:r>
      <w:r>
        <w:tab/>
      </w:r>
      <w:r>
        <w:fldChar w:fldCharType="begin"/>
      </w:r>
      <w:r>
        <w:instrText xml:space="preserve"> PAGEREF _Toc67926198 \h </w:instrText>
      </w:r>
      <w:r>
        <w:fldChar w:fldCharType="separate"/>
      </w:r>
      <w:r>
        <w:t>174</w:t>
      </w:r>
      <w:r>
        <w:fldChar w:fldCharType="end"/>
      </w:r>
    </w:p>
    <w:p w14:paraId="7D1A4ADC" w14:textId="77777777" w:rsidR="007F0F4B" w:rsidRPr="00990156" w:rsidRDefault="007F0F4B">
      <w:pPr>
        <w:pStyle w:val="TOC1"/>
        <w:rPr>
          <w:rFonts w:ascii="Calibri" w:eastAsia="Malgun Gothic" w:hAnsi="Calibri"/>
          <w:szCs w:val="22"/>
          <w:lang w:eastAsia="en-GB"/>
        </w:rPr>
      </w:pPr>
      <w:r>
        <w:t>J.1</w:t>
      </w:r>
      <w:r w:rsidRPr="00990156">
        <w:rPr>
          <w:rFonts w:ascii="Calibri" w:eastAsia="Malgun Gothic" w:hAnsi="Calibri"/>
          <w:szCs w:val="22"/>
          <w:lang w:eastAsia="en-GB"/>
        </w:rPr>
        <w:tab/>
      </w:r>
      <w:r>
        <w:t>Reference coordinate system</w:t>
      </w:r>
      <w:r>
        <w:tab/>
      </w:r>
      <w:r>
        <w:fldChar w:fldCharType="begin"/>
      </w:r>
      <w:r>
        <w:instrText xml:space="preserve"> PAGEREF _Toc67926199 \h </w:instrText>
      </w:r>
      <w:r>
        <w:fldChar w:fldCharType="separate"/>
      </w:r>
      <w:r>
        <w:t>174</w:t>
      </w:r>
      <w:r>
        <w:fldChar w:fldCharType="end"/>
      </w:r>
    </w:p>
    <w:p w14:paraId="74B6E463" w14:textId="77777777" w:rsidR="007F0F4B" w:rsidRPr="00990156" w:rsidRDefault="007F0F4B">
      <w:pPr>
        <w:pStyle w:val="TOC1"/>
        <w:rPr>
          <w:rFonts w:ascii="Calibri" w:eastAsia="Malgun Gothic" w:hAnsi="Calibri"/>
          <w:szCs w:val="22"/>
          <w:lang w:eastAsia="en-GB"/>
        </w:rPr>
      </w:pPr>
      <w:r>
        <w:t>J.2</w:t>
      </w:r>
      <w:r w:rsidRPr="00990156">
        <w:rPr>
          <w:rFonts w:ascii="Calibri" w:eastAsia="Malgun Gothic" w:hAnsi="Calibri"/>
          <w:szCs w:val="22"/>
          <w:lang w:eastAsia="en-GB"/>
        </w:rPr>
        <w:tab/>
      </w:r>
      <w:r>
        <w:t>Test conditions and angle definitions</w:t>
      </w:r>
      <w:r>
        <w:tab/>
      </w:r>
      <w:r>
        <w:fldChar w:fldCharType="begin"/>
      </w:r>
      <w:r>
        <w:instrText xml:space="preserve"> PAGEREF _Toc67926200 \h </w:instrText>
      </w:r>
      <w:r>
        <w:fldChar w:fldCharType="separate"/>
      </w:r>
      <w:r>
        <w:t>175</w:t>
      </w:r>
      <w:r>
        <w:fldChar w:fldCharType="end"/>
      </w:r>
    </w:p>
    <w:p w14:paraId="27649D95" w14:textId="77777777" w:rsidR="007F0F4B" w:rsidRPr="00990156" w:rsidRDefault="007F0F4B">
      <w:pPr>
        <w:pStyle w:val="TOC1"/>
        <w:rPr>
          <w:rFonts w:ascii="Calibri" w:eastAsia="Malgun Gothic" w:hAnsi="Calibri"/>
          <w:szCs w:val="22"/>
          <w:lang w:eastAsia="en-GB"/>
        </w:rPr>
      </w:pPr>
      <w:r>
        <w:t>J.3</w:t>
      </w:r>
      <w:r w:rsidRPr="00990156">
        <w:rPr>
          <w:rFonts w:ascii="Calibri" w:eastAsia="Malgun Gothic" w:hAnsi="Calibri"/>
          <w:szCs w:val="22"/>
          <w:lang w:eastAsia="en-GB"/>
        </w:rPr>
        <w:tab/>
      </w:r>
      <w:r>
        <w:t>DUT positioning guidelines</w:t>
      </w:r>
      <w:r>
        <w:tab/>
      </w:r>
      <w:r>
        <w:fldChar w:fldCharType="begin"/>
      </w:r>
      <w:r>
        <w:instrText xml:space="preserve"> PAGEREF _Toc67926201 \h </w:instrText>
      </w:r>
      <w:r>
        <w:fldChar w:fldCharType="separate"/>
      </w:r>
      <w:r>
        <w:t>179</w:t>
      </w:r>
      <w:r>
        <w:fldChar w:fldCharType="end"/>
      </w:r>
    </w:p>
    <w:p w14:paraId="59FE1B18" w14:textId="77777777" w:rsidR="007F0F4B" w:rsidRPr="00990156" w:rsidRDefault="007F0F4B">
      <w:pPr>
        <w:pStyle w:val="TOC8"/>
        <w:rPr>
          <w:rFonts w:ascii="Calibri" w:eastAsia="Malgun Gothic" w:hAnsi="Calibri"/>
          <w:b w:val="0"/>
          <w:szCs w:val="22"/>
          <w:lang w:eastAsia="en-GB"/>
        </w:rPr>
      </w:pPr>
      <w:r>
        <w:t>Annex K (informative): Void</w:t>
      </w:r>
      <w:r>
        <w:tab/>
      </w:r>
      <w:r>
        <w:fldChar w:fldCharType="begin"/>
      </w:r>
      <w:r>
        <w:instrText xml:space="preserve"> PAGEREF _Toc67926202 \h </w:instrText>
      </w:r>
      <w:r>
        <w:fldChar w:fldCharType="separate"/>
      </w:r>
      <w:r>
        <w:t>180</w:t>
      </w:r>
      <w:r>
        <w:fldChar w:fldCharType="end"/>
      </w:r>
    </w:p>
    <w:p w14:paraId="046249E1" w14:textId="77777777" w:rsidR="007F0F4B" w:rsidRPr="00990156" w:rsidRDefault="007F0F4B">
      <w:pPr>
        <w:pStyle w:val="TOC8"/>
        <w:rPr>
          <w:rFonts w:ascii="Calibri" w:eastAsia="Malgun Gothic" w:hAnsi="Calibri"/>
          <w:b w:val="0"/>
          <w:szCs w:val="22"/>
          <w:lang w:eastAsia="en-GB"/>
        </w:rPr>
      </w:pPr>
      <w:r>
        <w:t>Annex L (informative): Change history</w:t>
      </w:r>
      <w:r>
        <w:tab/>
      </w:r>
      <w:r>
        <w:fldChar w:fldCharType="begin"/>
      </w:r>
      <w:r>
        <w:instrText xml:space="preserve"> PAGEREF _Toc67926203 \h </w:instrText>
      </w:r>
      <w:r>
        <w:fldChar w:fldCharType="separate"/>
      </w:r>
      <w:r>
        <w:t>181</w:t>
      </w:r>
      <w:r>
        <w:fldChar w:fldCharType="end"/>
      </w:r>
    </w:p>
    <w:p w14:paraId="49B8EE44" w14:textId="77777777" w:rsidR="00080512" w:rsidRPr="00C04A08" w:rsidRDefault="007F0F4B">
      <w:r>
        <w:rPr>
          <w:noProof/>
          <w:sz w:val="22"/>
        </w:rPr>
        <w:fldChar w:fldCharType="end"/>
      </w:r>
    </w:p>
    <w:p w14:paraId="56998304" w14:textId="77777777" w:rsidR="00842EF7" w:rsidRPr="00C04A08" w:rsidRDefault="00080512" w:rsidP="00842EF7">
      <w:pPr>
        <w:pStyle w:val="Heading1"/>
      </w:pPr>
      <w:r w:rsidRPr="00C04A08">
        <w:br w:type="page"/>
      </w:r>
      <w:bookmarkStart w:id="23" w:name="_Toc2086433"/>
      <w:bookmarkStart w:id="24" w:name="_Toc36456364"/>
      <w:bookmarkStart w:id="25" w:name="_Toc36469462"/>
      <w:bookmarkStart w:id="26" w:name="_Toc37253871"/>
      <w:bookmarkStart w:id="27" w:name="_Toc37322728"/>
      <w:bookmarkStart w:id="28" w:name="_Toc37324134"/>
      <w:bookmarkStart w:id="29" w:name="_Toc45889657"/>
      <w:bookmarkStart w:id="30" w:name="_Toc52196311"/>
      <w:bookmarkStart w:id="31" w:name="_Toc52197291"/>
      <w:bookmarkStart w:id="32" w:name="_Toc53173014"/>
      <w:bookmarkStart w:id="33" w:name="_Toc53173383"/>
      <w:bookmarkStart w:id="34" w:name="_Toc61119372"/>
      <w:bookmarkStart w:id="35" w:name="_Toc61119754"/>
      <w:bookmarkStart w:id="36" w:name="_Toc67925800"/>
      <w:r w:rsidR="00842EF7" w:rsidRPr="00C04A08">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A4401E6" w14:textId="77777777" w:rsidR="00080512" w:rsidRPr="00C04A08" w:rsidRDefault="00080512" w:rsidP="00842EF7">
      <w:r w:rsidRPr="00C04A08">
        <w:t xml:space="preserve">This Technical </w:t>
      </w:r>
      <w:bookmarkStart w:id="37" w:name="spectype3"/>
      <w:r w:rsidRPr="00C04A08">
        <w:t>Specification</w:t>
      </w:r>
      <w:bookmarkEnd w:id="37"/>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38" w:name="introduction"/>
      <w:bookmarkEnd w:id="38"/>
      <w:r w:rsidRPr="00C04A08">
        <w:br w:type="page"/>
      </w:r>
      <w:bookmarkStart w:id="39" w:name="scope"/>
      <w:bookmarkStart w:id="40" w:name="_Toc36456365"/>
      <w:bookmarkStart w:id="41" w:name="_Toc36469463"/>
      <w:bookmarkStart w:id="42" w:name="_Toc37253872"/>
      <w:bookmarkStart w:id="43" w:name="_Toc37322729"/>
      <w:bookmarkStart w:id="44" w:name="_Toc37324135"/>
      <w:bookmarkStart w:id="45" w:name="_Toc45889658"/>
      <w:bookmarkStart w:id="46" w:name="_Toc52196312"/>
      <w:bookmarkStart w:id="47" w:name="_Toc52197292"/>
      <w:bookmarkStart w:id="48" w:name="_Toc53173015"/>
      <w:bookmarkStart w:id="49" w:name="_Toc53173384"/>
      <w:bookmarkStart w:id="50" w:name="_Toc61119373"/>
      <w:bookmarkStart w:id="51" w:name="_Toc61119755"/>
      <w:bookmarkStart w:id="52" w:name="_Toc67925801"/>
      <w:bookmarkEnd w:id="39"/>
      <w:r w:rsidR="007F0F4B">
        <w:t>1</w:t>
      </w:r>
      <w:r w:rsidR="007F0F4B">
        <w:tab/>
      </w:r>
      <w:r w:rsidR="00842EF7" w:rsidRPr="00C04A08">
        <w:t>Scope</w:t>
      </w:r>
      <w:bookmarkEnd w:id="40"/>
      <w:bookmarkEnd w:id="41"/>
      <w:bookmarkEnd w:id="42"/>
      <w:bookmarkEnd w:id="43"/>
      <w:bookmarkEnd w:id="44"/>
      <w:bookmarkEnd w:id="45"/>
      <w:bookmarkEnd w:id="46"/>
      <w:bookmarkEnd w:id="47"/>
      <w:bookmarkEnd w:id="48"/>
      <w:bookmarkEnd w:id="49"/>
      <w:bookmarkEnd w:id="50"/>
      <w:bookmarkEnd w:id="51"/>
      <w:bookmarkEnd w:id="52"/>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53" w:name="_Toc21340710"/>
      <w:bookmarkStart w:id="54" w:name="_Toc29805157"/>
      <w:bookmarkStart w:id="55" w:name="_Toc36456366"/>
      <w:bookmarkStart w:id="56" w:name="_Toc36469464"/>
      <w:bookmarkStart w:id="57" w:name="_Toc37253873"/>
      <w:bookmarkStart w:id="58" w:name="_Toc37322730"/>
      <w:bookmarkStart w:id="59" w:name="_Toc37324136"/>
      <w:bookmarkStart w:id="60" w:name="_Toc45889659"/>
      <w:bookmarkStart w:id="61" w:name="_Toc52196313"/>
      <w:bookmarkStart w:id="62" w:name="_Toc52197293"/>
      <w:bookmarkStart w:id="63" w:name="_Toc53173016"/>
      <w:bookmarkStart w:id="64" w:name="_Toc53173385"/>
      <w:bookmarkStart w:id="65" w:name="_Toc61119374"/>
      <w:bookmarkStart w:id="66" w:name="_Toc61119756"/>
      <w:bookmarkStart w:id="67" w:name="_Toc67925802"/>
      <w:r w:rsidRPr="00C04A08">
        <w:t>2</w:t>
      </w:r>
      <w:r w:rsidRPr="00C04A0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68" w:name="OLE_LINK2"/>
      <w:bookmarkStart w:id="69" w:name="OLE_LINK3"/>
      <w:bookmarkStart w:id="70"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68"/>
    <w:bookmarkEnd w:id="69"/>
    <w:bookmarkEnd w:id="70"/>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71" w:name="_Toc21340711"/>
      <w:bookmarkStart w:id="72" w:name="_Toc29805158"/>
      <w:bookmarkStart w:id="73" w:name="_Toc36456367"/>
      <w:bookmarkStart w:id="74" w:name="_Toc36469465"/>
      <w:bookmarkStart w:id="75" w:name="_Toc37253874"/>
      <w:bookmarkStart w:id="76" w:name="_Toc37322731"/>
      <w:bookmarkStart w:id="77" w:name="_Toc37324137"/>
      <w:bookmarkStart w:id="78" w:name="_Toc45889660"/>
      <w:bookmarkStart w:id="79" w:name="_Toc52196314"/>
      <w:bookmarkStart w:id="80" w:name="_Toc52197294"/>
      <w:bookmarkStart w:id="81" w:name="_Toc53173017"/>
      <w:bookmarkStart w:id="82" w:name="_Toc53173386"/>
      <w:bookmarkStart w:id="83" w:name="_Toc61119375"/>
      <w:bookmarkStart w:id="84" w:name="_Toc61119757"/>
      <w:bookmarkStart w:id="85" w:name="_Toc67925803"/>
      <w:r w:rsidRPr="00C04A08">
        <w:t>3</w:t>
      </w:r>
      <w:r w:rsidRPr="00C04A08">
        <w:tab/>
        <w:t>Definitions,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2D2AD8AC" w14:textId="77777777" w:rsidR="00842EF7" w:rsidRPr="00C04A08" w:rsidRDefault="00842EF7" w:rsidP="00842EF7">
      <w:pPr>
        <w:pStyle w:val="Heading2"/>
      </w:pPr>
      <w:bookmarkStart w:id="86" w:name="_Toc21340712"/>
      <w:bookmarkStart w:id="87" w:name="_Toc29805159"/>
      <w:bookmarkStart w:id="88" w:name="_Toc36456368"/>
      <w:bookmarkStart w:id="89" w:name="_Toc36469466"/>
      <w:bookmarkStart w:id="90" w:name="_Toc37253875"/>
      <w:bookmarkStart w:id="91" w:name="_Toc37322732"/>
      <w:bookmarkStart w:id="92" w:name="_Toc37324138"/>
      <w:bookmarkStart w:id="93" w:name="_Toc45889661"/>
      <w:bookmarkStart w:id="94" w:name="_Toc52196315"/>
      <w:bookmarkStart w:id="95" w:name="_Toc52197295"/>
      <w:bookmarkStart w:id="96" w:name="_Toc53173018"/>
      <w:bookmarkStart w:id="97" w:name="_Toc53173387"/>
      <w:bookmarkStart w:id="98" w:name="_Toc61119376"/>
      <w:bookmarkStart w:id="99" w:name="_Toc61119758"/>
      <w:bookmarkStart w:id="100" w:name="_Toc67925804"/>
      <w:r w:rsidRPr="00C04A08">
        <w:t>3.1</w:t>
      </w:r>
      <w:r w:rsidRPr="00C04A08">
        <w:tab/>
        <w:t>Definitions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5FC71819" w14:textId="77777777" w:rsidR="00842EF7" w:rsidRPr="00C04A08" w:rsidRDefault="00842EF7" w:rsidP="00842EF7">
      <w:r w:rsidRPr="00C04A08">
        <w:t xml:space="preserve">For the purposes of the present document, the terms and definitions given in </w:t>
      </w:r>
      <w:bookmarkStart w:id="101" w:name="OLE_LINK6"/>
      <w:bookmarkStart w:id="102" w:name="OLE_LINK7"/>
      <w:bookmarkStart w:id="103" w:name="OLE_LINK8"/>
      <w:r w:rsidRPr="00C04A08">
        <w:t xml:space="preserve">3GPP </w:t>
      </w:r>
      <w:bookmarkEnd w:id="101"/>
      <w:bookmarkEnd w:id="102"/>
      <w:bookmarkEnd w:id="103"/>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54E84A7C" w14:textId="77777777"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04" w:name="_Toc21340713"/>
      <w:bookmarkStart w:id="105" w:name="_Toc29805160"/>
      <w:bookmarkStart w:id="106" w:name="_Toc36456369"/>
      <w:bookmarkStart w:id="107" w:name="_Toc36469467"/>
      <w:bookmarkStart w:id="108" w:name="_Toc37253876"/>
      <w:bookmarkStart w:id="109" w:name="_Toc37322733"/>
      <w:bookmarkStart w:id="110" w:name="_Toc37324139"/>
      <w:bookmarkStart w:id="111" w:name="_Toc45889662"/>
      <w:bookmarkStart w:id="112" w:name="_Toc52196316"/>
      <w:bookmarkStart w:id="113" w:name="_Toc52197296"/>
      <w:bookmarkStart w:id="114" w:name="_Toc53173019"/>
      <w:bookmarkStart w:id="115" w:name="_Toc53173388"/>
      <w:bookmarkStart w:id="116" w:name="_Toc61119377"/>
      <w:bookmarkStart w:id="117" w:name="_Toc61119759"/>
      <w:bookmarkStart w:id="118" w:name="_Toc67925805"/>
      <w:r w:rsidRPr="00C04A08">
        <w:t>3.2</w:t>
      </w:r>
      <w:r w:rsidRPr="00C04A08">
        <w:tab/>
        <w:t>Symbols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19"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2DD5845"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609029CE"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19"/>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20" w:name="_Hlk501040394"/>
      <w:r w:rsidRPr="00C04A08">
        <w:t>NR</w:t>
      </w:r>
      <w:r w:rsidRPr="00C04A08">
        <w:rPr>
          <w:vertAlign w:val="subscript"/>
        </w:rPr>
        <w:t>ACLR</w:t>
      </w:r>
      <w:r w:rsidRPr="00C04A08">
        <w:rPr>
          <w:vertAlign w:val="subscript"/>
        </w:rPr>
        <w:tab/>
      </w:r>
      <w:r w:rsidRPr="00C04A08">
        <w:t>NR ACLR</w:t>
      </w:r>
    </w:p>
    <w:bookmarkEnd w:id="120"/>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21" w:name="_Toc21340714"/>
      <w:bookmarkStart w:id="122" w:name="_Toc29805161"/>
      <w:bookmarkStart w:id="123" w:name="_Toc36456370"/>
      <w:bookmarkStart w:id="124" w:name="_Toc36469468"/>
      <w:bookmarkStart w:id="125" w:name="_Toc37253877"/>
      <w:bookmarkStart w:id="126" w:name="_Toc37322734"/>
      <w:bookmarkStart w:id="127" w:name="_Toc37324140"/>
      <w:bookmarkStart w:id="128" w:name="_Toc45889663"/>
      <w:bookmarkStart w:id="129" w:name="_Toc52196317"/>
      <w:bookmarkStart w:id="130" w:name="_Toc52197297"/>
      <w:bookmarkStart w:id="131" w:name="_Toc53173020"/>
      <w:bookmarkStart w:id="132" w:name="_Toc53173389"/>
      <w:bookmarkStart w:id="133" w:name="_Toc61119378"/>
      <w:bookmarkStart w:id="134" w:name="_Toc61119760"/>
      <w:bookmarkStart w:id="135" w:name="_Toc67925806"/>
      <w:r w:rsidRPr="00C04A08">
        <w:t>3.3</w:t>
      </w:r>
      <w:r w:rsidRPr="00C04A08">
        <w:tab/>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77777777"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36" w:name="_Toc21340715"/>
      <w:bookmarkStart w:id="137" w:name="_Toc29805162"/>
      <w:bookmarkStart w:id="138" w:name="_Toc36456371"/>
      <w:bookmarkStart w:id="139" w:name="_Toc36469469"/>
      <w:bookmarkStart w:id="140" w:name="_Toc37253878"/>
      <w:bookmarkStart w:id="141" w:name="_Toc37322735"/>
      <w:bookmarkStart w:id="142" w:name="_Toc37324141"/>
      <w:bookmarkStart w:id="143" w:name="_Toc45889664"/>
      <w:bookmarkStart w:id="144" w:name="_Toc52196318"/>
      <w:bookmarkStart w:id="145" w:name="_Toc52197298"/>
      <w:bookmarkStart w:id="146" w:name="_Toc53173021"/>
      <w:bookmarkStart w:id="147" w:name="_Toc53173390"/>
      <w:bookmarkStart w:id="148" w:name="_Toc61119379"/>
      <w:bookmarkStart w:id="149" w:name="_Toc61119761"/>
      <w:bookmarkStart w:id="150" w:name="_Toc67925807"/>
      <w:r w:rsidRPr="00C04A08">
        <w:t>4</w:t>
      </w:r>
      <w:r w:rsidRPr="00C04A08">
        <w:tab/>
        <w:t>General</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8E3073F" w14:textId="77777777" w:rsidR="00842EF7" w:rsidRPr="00C04A08" w:rsidRDefault="00842EF7" w:rsidP="00842EF7">
      <w:pPr>
        <w:pStyle w:val="Heading2"/>
      </w:pPr>
      <w:bookmarkStart w:id="151" w:name="_Toc21340716"/>
      <w:bookmarkStart w:id="152" w:name="_Toc29805163"/>
      <w:bookmarkStart w:id="153" w:name="_Toc36456372"/>
      <w:bookmarkStart w:id="154" w:name="_Toc36469470"/>
      <w:bookmarkStart w:id="155" w:name="_Toc37253879"/>
      <w:bookmarkStart w:id="156" w:name="_Toc37322736"/>
      <w:bookmarkStart w:id="157" w:name="_Toc37324142"/>
      <w:bookmarkStart w:id="158" w:name="_Toc45889665"/>
      <w:bookmarkStart w:id="159" w:name="_Toc52196319"/>
      <w:bookmarkStart w:id="160" w:name="_Toc52197299"/>
      <w:bookmarkStart w:id="161" w:name="_Toc53173022"/>
      <w:bookmarkStart w:id="162" w:name="_Toc53173391"/>
      <w:bookmarkStart w:id="163" w:name="_Toc61119380"/>
      <w:bookmarkStart w:id="164" w:name="_Toc61119762"/>
      <w:bookmarkStart w:id="165" w:name="_Toc67925808"/>
      <w:r w:rsidRPr="00C04A08">
        <w:t>4.1</w:t>
      </w:r>
      <w:r w:rsidRPr="00C04A08">
        <w:tab/>
        <w:t>Relationship between minimum requirements and test requirements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166" w:name="_Toc21340717"/>
      <w:bookmarkStart w:id="167" w:name="_Toc29805164"/>
      <w:bookmarkStart w:id="168" w:name="_Toc36456373"/>
      <w:bookmarkStart w:id="169" w:name="_Toc36469471"/>
      <w:bookmarkStart w:id="170" w:name="_Toc37253880"/>
      <w:bookmarkStart w:id="171" w:name="_Toc37322737"/>
      <w:bookmarkStart w:id="172" w:name="_Toc37324143"/>
      <w:bookmarkStart w:id="173" w:name="_Toc45889666"/>
      <w:bookmarkStart w:id="174" w:name="_Toc52196320"/>
      <w:bookmarkStart w:id="175" w:name="_Toc52197300"/>
      <w:bookmarkStart w:id="176" w:name="_Toc53173023"/>
      <w:bookmarkStart w:id="177" w:name="_Toc53173392"/>
      <w:bookmarkStart w:id="178" w:name="_Toc61119381"/>
      <w:bookmarkStart w:id="179" w:name="_Toc61119763"/>
      <w:bookmarkStart w:id="180" w:name="_Toc67925809"/>
      <w:r w:rsidRPr="00C04A08">
        <w:t>4.2</w:t>
      </w:r>
      <w:r w:rsidRPr="00C04A08">
        <w:tab/>
        <w:t>Applicability of minimum requirements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81" w:name="_Hlk9409873"/>
      <w:r w:rsidRPr="00C04A08">
        <w:rPr>
          <w:i/>
        </w:rPr>
        <w:t>TDD-UL-DL-ConfigurationCommon and TDD-UL-DL-ConfigurationDedicated</w:t>
      </w:r>
      <w:r w:rsidRPr="00C04A08" w:rsidDel="00F04BE9">
        <w:t xml:space="preserve"> </w:t>
      </w:r>
      <w:bookmarkEnd w:id="181"/>
      <w:r w:rsidRPr="00C04A08">
        <w:t>in the PCell and SCells for NR SA.</w:t>
      </w:r>
    </w:p>
    <w:p w14:paraId="293A885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458DC401" w14:textId="77777777" w:rsidR="00842EF7" w:rsidRPr="00C04A08" w:rsidRDefault="00842EF7" w:rsidP="00842EF7">
      <w:pPr>
        <w:pStyle w:val="Heading2"/>
      </w:pPr>
      <w:bookmarkStart w:id="182" w:name="_Toc21340718"/>
      <w:bookmarkStart w:id="183" w:name="_Toc29805165"/>
      <w:bookmarkStart w:id="184" w:name="_Toc36456374"/>
      <w:bookmarkStart w:id="185" w:name="_Toc36469472"/>
      <w:bookmarkStart w:id="186" w:name="_Toc37253881"/>
      <w:bookmarkStart w:id="187" w:name="_Toc37322738"/>
      <w:bookmarkStart w:id="188" w:name="_Toc37324144"/>
      <w:bookmarkStart w:id="189" w:name="_Toc45889667"/>
      <w:bookmarkStart w:id="190" w:name="_Toc52196321"/>
      <w:bookmarkStart w:id="191" w:name="_Toc52197301"/>
      <w:bookmarkStart w:id="192" w:name="_Toc53173024"/>
      <w:bookmarkStart w:id="193" w:name="_Toc53173393"/>
      <w:bookmarkStart w:id="194" w:name="_Toc61119382"/>
      <w:bookmarkStart w:id="195" w:name="_Toc61119764"/>
      <w:bookmarkStart w:id="196" w:name="_Toc67925810"/>
      <w:r w:rsidRPr="00C04A08">
        <w:t>4.3</w:t>
      </w:r>
      <w:r w:rsidRPr="00C04A08">
        <w:tab/>
        <w:t>Specification suffix information</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197" w:name="_Toc21340719"/>
      <w:bookmarkStart w:id="198" w:name="_Toc29805166"/>
      <w:bookmarkStart w:id="199" w:name="_Toc36456375"/>
      <w:bookmarkStart w:id="200" w:name="_Toc36469473"/>
      <w:bookmarkStart w:id="201" w:name="_Toc37253882"/>
      <w:bookmarkStart w:id="202" w:name="_Toc37322739"/>
      <w:bookmarkStart w:id="203" w:name="_Toc37324145"/>
      <w:bookmarkStart w:id="204" w:name="_Toc45889668"/>
      <w:bookmarkStart w:id="205" w:name="_Toc52196322"/>
      <w:bookmarkStart w:id="206" w:name="_Toc52197302"/>
      <w:bookmarkStart w:id="207" w:name="_Toc53173025"/>
      <w:bookmarkStart w:id="208" w:name="_Toc53173394"/>
      <w:bookmarkStart w:id="209" w:name="_Toc61119383"/>
      <w:bookmarkStart w:id="210" w:name="_Toc61119765"/>
      <w:bookmarkStart w:id="211" w:name="_Toc67925811"/>
      <w:r w:rsidRPr="00C04A08">
        <w:t>5</w:t>
      </w:r>
      <w:r w:rsidRPr="00C04A08">
        <w:tab/>
        <w:t>Operating bands and channel arrangement</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5E4E9E8" w14:textId="77777777" w:rsidR="00842EF7" w:rsidRPr="00C04A08" w:rsidRDefault="00842EF7" w:rsidP="00842EF7">
      <w:pPr>
        <w:pStyle w:val="Heading2"/>
      </w:pPr>
      <w:bookmarkStart w:id="212" w:name="_Toc21340720"/>
      <w:bookmarkStart w:id="213" w:name="_Toc29805167"/>
      <w:bookmarkStart w:id="214" w:name="_Toc36456376"/>
      <w:bookmarkStart w:id="215" w:name="_Toc36469474"/>
      <w:bookmarkStart w:id="216" w:name="_Toc37253883"/>
      <w:bookmarkStart w:id="217" w:name="_Toc37322740"/>
      <w:bookmarkStart w:id="218" w:name="_Toc37324146"/>
      <w:bookmarkStart w:id="219" w:name="_Toc45889669"/>
      <w:bookmarkStart w:id="220" w:name="_Toc52196323"/>
      <w:bookmarkStart w:id="221" w:name="_Toc52197303"/>
      <w:bookmarkStart w:id="222" w:name="_Toc53173026"/>
      <w:bookmarkStart w:id="223" w:name="_Toc53173395"/>
      <w:bookmarkStart w:id="224" w:name="_Toc61119384"/>
      <w:bookmarkStart w:id="225" w:name="_Toc61119766"/>
      <w:bookmarkStart w:id="226" w:name="_Toc67925812"/>
      <w:r w:rsidRPr="00C04A08">
        <w:t>5.1</w:t>
      </w:r>
      <w:r w:rsidRPr="00C04A08">
        <w:tab/>
        <w:t>General</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0A2DE0CF"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1D1616E1"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4E525A3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7378799F"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6FDEB854" w14:textId="77777777" w:rsidR="00842EF7" w:rsidRPr="00C04A08" w:rsidRDefault="00842EF7" w:rsidP="00F91227">
            <w:pPr>
              <w:pStyle w:val="TAH"/>
            </w:pPr>
            <w:r w:rsidRPr="00C04A08">
              <w:t xml:space="preserve">Corresponding frequency range </w:t>
            </w:r>
          </w:p>
        </w:tc>
      </w:tr>
      <w:tr w:rsidR="00842EF7" w:rsidRPr="00C04A08" w14:paraId="0C89B78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85ABE07"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5C38DD2C" w14:textId="77777777" w:rsidR="00842EF7" w:rsidRPr="00C04A08" w:rsidRDefault="00842EF7" w:rsidP="00F91227">
            <w:pPr>
              <w:pStyle w:val="TAC"/>
            </w:pPr>
            <w:r w:rsidRPr="00C04A08">
              <w:t>410 MHz – 7125 MHz</w:t>
            </w:r>
          </w:p>
        </w:tc>
      </w:tr>
      <w:tr w:rsidR="00842EF7" w:rsidRPr="00C04A08" w14:paraId="7D9DF0C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1A528804"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6B38D05A" w14:textId="77777777" w:rsidR="00842EF7" w:rsidRPr="00C04A08" w:rsidRDefault="00842EF7" w:rsidP="00F91227">
            <w:pPr>
              <w:pStyle w:val="TAC"/>
            </w:pPr>
            <w:r w:rsidRPr="00C04A08">
              <w:t>24250 MHz – 52600 MHz</w:t>
            </w:r>
          </w:p>
        </w:tc>
      </w:tr>
    </w:tbl>
    <w:p w14:paraId="2F2BB5BA" w14:textId="77777777" w:rsidR="00842EF7" w:rsidRPr="00C04A08" w:rsidRDefault="00842EF7" w:rsidP="00842EF7"/>
    <w:p w14:paraId="3AE75E89" w14:textId="77777777" w:rsidR="00842EF7" w:rsidRPr="00C04A08" w:rsidRDefault="00842EF7" w:rsidP="00842EF7">
      <w:r w:rsidRPr="00C04A08">
        <w:t>The present specification covers FR2 operating bands.</w:t>
      </w:r>
    </w:p>
    <w:p w14:paraId="59228FED" w14:textId="77777777" w:rsidR="00842EF7" w:rsidRPr="00C04A08" w:rsidRDefault="00842EF7" w:rsidP="00842EF7">
      <w:pPr>
        <w:pStyle w:val="Heading2"/>
      </w:pPr>
      <w:bookmarkStart w:id="227" w:name="_Toc21340721"/>
      <w:bookmarkStart w:id="228" w:name="_Toc29805168"/>
      <w:bookmarkStart w:id="229" w:name="_Toc36456377"/>
      <w:bookmarkStart w:id="230" w:name="_Toc36469475"/>
      <w:bookmarkStart w:id="231" w:name="_Toc37253884"/>
      <w:bookmarkStart w:id="232" w:name="_Toc37322741"/>
      <w:bookmarkStart w:id="233" w:name="_Toc37324147"/>
      <w:bookmarkStart w:id="234" w:name="_Toc45889670"/>
      <w:bookmarkStart w:id="235" w:name="_Toc52196324"/>
      <w:bookmarkStart w:id="236" w:name="_Toc52197304"/>
      <w:bookmarkStart w:id="237" w:name="_Toc53173027"/>
      <w:bookmarkStart w:id="238" w:name="_Toc53173396"/>
      <w:bookmarkStart w:id="239" w:name="_Toc61119385"/>
      <w:bookmarkStart w:id="240" w:name="_Toc61119767"/>
      <w:bookmarkStart w:id="241" w:name="_Toc67925813"/>
      <w:r w:rsidRPr="00C04A08">
        <w:t>5.2</w:t>
      </w:r>
      <w:r w:rsidRPr="00C04A08">
        <w:tab/>
        <w:t>Operating bands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DF84EFE" w14:textId="77777777" w:rsidR="00842EF7" w:rsidRPr="00C04A08" w:rsidRDefault="00842EF7" w:rsidP="00842EF7">
      <w:r w:rsidRPr="00C04A08">
        <w:t>NR is designed to operate in the FR2 operating bands defined in Table 5.2-1.</w:t>
      </w:r>
    </w:p>
    <w:p w14:paraId="59FB1C38"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76A6BAB"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11768828"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B522B05"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A49130A"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106C57A1" w14:textId="77777777" w:rsidR="00BF6F78" w:rsidRPr="00C04A08" w:rsidRDefault="00BF6F78" w:rsidP="00BF6F78">
            <w:pPr>
              <w:pStyle w:val="TAH"/>
            </w:pPr>
            <w:r w:rsidRPr="00C04A08">
              <w:t>Duplex Mode</w:t>
            </w:r>
          </w:p>
        </w:tc>
      </w:tr>
      <w:tr w:rsidR="00BF6F78" w:rsidRPr="00C04A08" w14:paraId="35B093CA"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38B15118"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0580D49F"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3A699581"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7F99431C" w14:textId="77777777" w:rsidR="00BF6F78" w:rsidRPr="00C04A08" w:rsidRDefault="00BF6F78" w:rsidP="00BF6F78">
            <w:pPr>
              <w:pStyle w:val="TAH"/>
            </w:pPr>
          </w:p>
        </w:tc>
      </w:tr>
      <w:tr w:rsidR="00842EF7" w:rsidRPr="00C04A08" w14:paraId="32608A6F"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22287B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11BD87CC"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2F0F4A71"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8A7A6C4"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52B5A59D"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1D9F4DFB"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37F56C7"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4730B36F" w14:textId="77777777" w:rsidR="00842EF7" w:rsidRPr="00C04A08" w:rsidRDefault="00842EF7" w:rsidP="00F91227">
            <w:pPr>
              <w:pStyle w:val="TAC"/>
            </w:pPr>
            <w:r w:rsidRPr="00C04A08">
              <w:t>TDD</w:t>
            </w:r>
          </w:p>
        </w:tc>
      </w:tr>
      <w:tr w:rsidR="00842EF7" w:rsidRPr="00C04A08" w14:paraId="4626C6BB"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CAB8763"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1B75AA3F"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C10FF18"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316E4C9"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205394D1"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4180C655"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4458266"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9A83C86" w14:textId="77777777" w:rsidR="00842EF7" w:rsidRPr="00C04A08" w:rsidRDefault="00842EF7" w:rsidP="00F91227">
            <w:pPr>
              <w:pStyle w:val="TAC"/>
            </w:pPr>
            <w:r w:rsidRPr="00C04A08">
              <w:t>TDD</w:t>
            </w:r>
          </w:p>
        </w:tc>
      </w:tr>
      <w:tr w:rsidR="006373E1" w:rsidRPr="00C04A08" w14:paraId="2E970981"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8A2DD0F" w14:textId="7777777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B075C37" w14:textId="77777777"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6469AD07" w14:textId="77777777"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451FD9E8" w14:textId="77777777"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71F7767D" w14:textId="77777777"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D89981D" w14:textId="77777777"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29D705E" w14:textId="77777777"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4CECAC33" w14:textId="77777777" w:rsidR="006373E1" w:rsidRPr="00C04A08" w:rsidRDefault="006373E1" w:rsidP="00F91227">
            <w:pPr>
              <w:pStyle w:val="TAC"/>
            </w:pPr>
            <w:r w:rsidRPr="00C04A08">
              <w:t>TDD</w:t>
            </w:r>
          </w:p>
        </w:tc>
      </w:tr>
      <w:tr w:rsidR="00842EF7" w:rsidRPr="00C04A08" w14:paraId="411F4252"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3545FB2"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06E81499"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106AD879"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6DFF57D8"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77D9FB0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07FCAE8"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4197E2E6"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7AE8695E" w14:textId="77777777" w:rsidR="00842EF7" w:rsidRPr="00C04A08" w:rsidRDefault="00842EF7" w:rsidP="00F91227">
            <w:pPr>
              <w:pStyle w:val="TAC"/>
            </w:pPr>
            <w:r w:rsidRPr="00C04A08">
              <w:t>TDD</w:t>
            </w:r>
          </w:p>
        </w:tc>
      </w:tr>
      <w:tr w:rsidR="00842EF7" w:rsidRPr="00C04A08" w14:paraId="26D307D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7401156"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FE6105F"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580ED73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4C63367E"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152E4DA0"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2C64C267"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3082A3A3"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1ECC833A" w14:textId="77777777" w:rsidR="00842EF7" w:rsidRPr="00C04A08" w:rsidRDefault="00842EF7" w:rsidP="00F91227">
            <w:pPr>
              <w:pStyle w:val="TAC"/>
            </w:pPr>
            <w:r w:rsidRPr="00C04A08">
              <w:rPr>
                <w:rFonts w:cs="Arial"/>
                <w:szCs w:val="18"/>
              </w:rPr>
              <w:t>TDD</w:t>
            </w:r>
          </w:p>
        </w:tc>
      </w:tr>
    </w:tbl>
    <w:p w14:paraId="08E06653" w14:textId="77777777" w:rsidR="00842EF7" w:rsidRPr="00C04A08" w:rsidRDefault="00842EF7" w:rsidP="00842EF7"/>
    <w:p w14:paraId="23C23FDE" w14:textId="77777777" w:rsidR="00842EF7" w:rsidRPr="00C04A08" w:rsidRDefault="00842EF7" w:rsidP="00842EF7">
      <w:pPr>
        <w:pStyle w:val="Heading2"/>
      </w:pPr>
      <w:bookmarkStart w:id="242" w:name="_Toc21340722"/>
      <w:bookmarkStart w:id="243" w:name="_Toc29805169"/>
      <w:bookmarkStart w:id="244" w:name="_Toc36456378"/>
      <w:bookmarkStart w:id="245" w:name="_Toc36469476"/>
      <w:bookmarkStart w:id="246" w:name="_Toc37253885"/>
      <w:bookmarkStart w:id="247" w:name="_Toc37322742"/>
      <w:bookmarkStart w:id="248" w:name="_Toc37324148"/>
      <w:bookmarkStart w:id="249" w:name="_Toc45889671"/>
      <w:bookmarkStart w:id="250" w:name="_Toc52196325"/>
      <w:bookmarkStart w:id="251" w:name="_Toc52197305"/>
      <w:bookmarkStart w:id="252" w:name="_Toc53173028"/>
      <w:bookmarkStart w:id="253" w:name="_Toc53173397"/>
      <w:bookmarkStart w:id="254" w:name="_Toc61119386"/>
      <w:bookmarkStart w:id="255" w:name="_Toc61119768"/>
      <w:bookmarkStart w:id="256" w:name="_Toc67925814"/>
      <w:r w:rsidRPr="00C04A08">
        <w:t>5.2A</w:t>
      </w:r>
      <w:r w:rsidRPr="00C04A08">
        <w:tab/>
        <w:t>Operating bands for CA</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6E18E696" w14:textId="77777777" w:rsidR="00842EF7" w:rsidRPr="00C04A08" w:rsidRDefault="00842EF7" w:rsidP="00842EF7">
      <w:pPr>
        <w:pStyle w:val="Heading3"/>
      </w:pPr>
      <w:bookmarkStart w:id="257" w:name="_Toc21340723"/>
      <w:bookmarkStart w:id="258" w:name="_Toc29805170"/>
      <w:bookmarkStart w:id="259" w:name="_Toc36456379"/>
      <w:bookmarkStart w:id="260" w:name="_Toc36469477"/>
      <w:bookmarkStart w:id="261" w:name="_Toc37253886"/>
      <w:bookmarkStart w:id="262" w:name="_Toc37322743"/>
      <w:bookmarkStart w:id="263" w:name="_Toc37324149"/>
      <w:bookmarkStart w:id="264" w:name="_Toc45889672"/>
      <w:bookmarkStart w:id="265" w:name="_Toc52196326"/>
      <w:bookmarkStart w:id="266" w:name="_Toc52197306"/>
      <w:bookmarkStart w:id="267" w:name="_Toc53173029"/>
      <w:bookmarkStart w:id="268" w:name="_Toc53173398"/>
      <w:bookmarkStart w:id="269" w:name="_Toc61119387"/>
      <w:bookmarkStart w:id="270" w:name="_Toc61119769"/>
      <w:bookmarkStart w:id="271" w:name="_Toc67925815"/>
      <w:r w:rsidRPr="00C04A08">
        <w:t>5.2A.1</w:t>
      </w:r>
      <w:r w:rsidRPr="00C04A08">
        <w:tab/>
        <w:t>Intra-band CA</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272" w:name="_Toc21340724"/>
      <w:bookmarkStart w:id="273" w:name="_Toc29805171"/>
      <w:bookmarkStart w:id="274" w:name="_Toc36456380"/>
      <w:bookmarkStart w:id="275" w:name="_Toc36469478"/>
      <w:bookmarkStart w:id="276" w:name="_Toc37253887"/>
      <w:bookmarkStart w:id="277" w:name="_Toc37322744"/>
      <w:bookmarkStart w:id="278" w:name="_Toc37324150"/>
      <w:bookmarkStart w:id="279" w:name="_Toc45889673"/>
      <w:bookmarkStart w:id="280" w:name="_Toc52196327"/>
      <w:bookmarkStart w:id="281" w:name="_Toc52197307"/>
      <w:bookmarkStart w:id="282" w:name="_Toc53173030"/>
      <w:bookmarkStart w:id="283" w:name="_Toc53173399"/>
      <w:bookmarkStart w:id="284" w:name="_Toc61119388"/>
      <w:bookmarkStart w:id="285" w:name="_Toc61119770"/>
      <w:bookmarkStart w:id="286" w:name="_Toc67925816"/>
      <w:r w:rsidRPr="00C04A08">
        <w:t>5.2A.2</w:t>
      </w:r>
      <w:r w:rsidRPr="00C04A08">
        <w:tab/>
      </w:r>
      <w:bookmarkEnd w:id="272"/>
      <w:bookmarkEnd w:id="273"/>
      <w:bookmarkEnd w:id="274"/>
      <w:bookmarkEnd w:id="275"/>
      <w:bookmarkEnd w:id="276"/>
      <w:bookmarkEnd w:id="277"/>
      <w:bookmarkEnd w:id="278"/>
      <w:bookmarkEnd w:id="279"/>
      <w:r w:rsidR="004963EA" w:rsidRPr="00C04A08">
        <w:t>Inter-band CA</w:t>
      </w:r>
      <w:bookmarkEnd w:id="280"/>
      <w:bookmarkEnd w:id="281"/>
      <w:bookmarkEnd w:id="282"/>
      <w:bookmarkEnd w:id="283"/>
      <w:bookmarkEnd w:id="284"/>
      <w:bookmarkEnd w:id="285"/>
      <w:bookmarkEnd w:id="286"/>
    </w:p>
    <w:p w14:paraId="7EB4500B" w14:textId="77777777" w:rsidR="004963EA" w:rsidRPr="00C04A08" w:rsidRDefault="004963EA" w:rsidP="004963EA">
      <w:bookmarkStart w:id="287" w:name="_Toc21340725"/>
      <w:bookmarkStart w:id="288" w:name="_Toc29805172"/>
      <w:bookmarkStart w:id="289" w:name="_Toc36456381"/>
      <w:bookmarkStart w:id="290" w:name="_Toc36469479"/>
      <w:bookmarkStart w:id="291" w:name="_Toc37253888"/>
      <w:bookmarkStart w:id="292" w:name="_Toc37322745"/>
      <w:bookmarkStart w:id="293" w:name="_Toc37324151"/>
      <w:bookmarkStart w:id="294" w:name="_Toc45889674"/>
      <w:r w:rsidRPr="00C04A08">
        <w:t xml:space="preserve">NR inter-band carrier aggregation is designed to operate in the operating bands defined in Table 5.2A.2-1, where all operating bands are within FR2. </w:t>
      </w:r>
    </w:p>
    <w:p w14:paraId="666FC28F" w14:textId="77777777" w:rsidR="004963EA" w:rsidRPr="00C04A08" w:rsidRDefault="004963EA" w:rsidP="004963EA">
      <w:r w:rsidRPr="00C04A08">
        <w:t xml:space="preserve">Beam management type is according to UE capability declaration </w:t>
      </w:r>
      <w:r w:rsidRPr="00C04A08">
        <w:rPr>
          <w:i/>
          <w:iCs/>
        </w:rPr>
        <w:t>[IE..]</w:t>
      </w:r>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5FEE50E6" w14:textId="77777777" w:rsidR="004963EA" w:rsidRPr="00C04A08" w:rsidRDefault="004963EA" w:rsidP="00DB6E16">
            <w:pPr>
              <w:pStyle w:val="TAC"/>
              <w:rPr>
                <w:rFonts w:eastAsia="MS Mincho"/>
              </w:rPr>
            </w:pPr>
            <w:r w:rsidRPr="00C04A08">
              <w:t>n260, n261</w:t>
            </w:r>
          </w:p>
        </w:tc>
      </w:tr>
    </w:tbl>
    <w:p w14:paraId="78F45E05" w14:textId="77777777" w:rsidR="00842EF7" w:rsidRPr="00C04A08" w:rsidRDefault="00842EF7" w:rsidP="00842EF7">
      <w:pPr>
        <w:pStyle w:val="Heading2"/>
      </w:pPr>
      <w:bookmarkStart w:id="295" w:name="_Toc52196328"/>
      <w:bookmarkStart w:id="296" w:name="_Toc52197308"/>
      <w:bookmarkStart w:id="297" w:name="_Toc53173031"/>
      <w:bookmarkStart w:id="298" w:name="_Toc53173400"/>
      <w:bookmarkStart w:id="299" w:name="_Toc61119389"/>
      <w:bookmarkStart w:id="300" w:name="_Toc61119771"/>
      <w:bookmarkStart w:id="301" w:name="_Toc67925817"/>
      <w:r w:rsidRPr="00C04A08">
        <w:t>5.2D</w:t>
      </w:r>
      <w:r w:rsidRPr="00C04A08">
        <w:tab/>
        <w:t>Operating bands for UL MIMO</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302" w:name="_Toc21340726"/>
      <w:bookmarkStart w:id="303" w:name="_Toc29805173"/>
      <w:bookmarkStart w:id="304" w:name="_Toc36456382"/>
      <w:bookmarkStart w:id="305" w:name="_Toc36469480"/>
      <w:bookmarkStart w:id="306" w:name="_Toc37253889"/>
      <w:bookmarkStart w:id="307" w:name="_Toc37322746"/>
      <w:bookmarkStart w:id="308" w:name="_Toc37324152"/>
      <w:bookmarkStart w:id="309" w:name="_Toc45889675"/>
      <w:bookmarkStart w:id="310" w:name="_Toc52196329"/>
      <w:bookmarkStart w:id="311" w:name="_Toc52197309"/>
      <w:bookmarkStart w:id="312" w:name="_Toc53173032"/>
      <w:bookmarkStart w:id="313" w:name="_Toc53173401"/>
      <w:bookmarkStart w:id="314" w:name="_Toc61119390"/>
      <w:bookmarkStart w:id="315" w:name="_Toc61119772"/>
      <w:bookmarkStart w:id="316" w:name="_Toc67925818"/>
      <w:r w:rsidRPr="00C04A08">
        <w:t>5.3</w:t>
      </w:r>
      <w:r w:rsidRPr="00C04A08">
        <w:tab/>
        <w:t>UE Channel bandwidth</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39F7A779" w14:textId="77777777" w:rsidR="00842EF7" w:rsidRPr="00C04A08" w:rsidRDefault="00842EF7" w:rsidP="00842EF7">
      <w:pPr>
        <w:pStyle w:val="Heading3"/>
        <w:rPr>
          <w:rFonts w:eastAsia="Yu Mincho"/>
        </w:rPr>
      </w:pPr>
      <w:bookmarkStart w:id="317" w:name="_Toc21340727"/>
      <w:bookmarkStart w:id="318" w:name="_Toc29805174"/>
      <w:bookmarkStart w:id="319" w:name="_Toc36456383"/>
      <w:bookmarkStart w:id="320" w:name="_Toc36469481"/>
      <w:bookmarkStart w:id="321" w:name="_Toc37253890"/>
      <w:bookmarkStart w:id="322" w:name="_Toc37322747"/>
      <w:bookmarkStart w:id="323" w:name="_Toc37324153"/>
      <w:bookmarkStart w:id="324" w:name="_Toc45889676"/>
      <w:bookmarkStart w:id="325" w:name="_Toc52196330"/>
      <w:bookmarkStart w:id="326" w:name="_Toc52197310"/>
      <w:bookmarkStart w:id="327" w:name="_Toc53173033"/>
      <w:bookmarkStart w:id="328" w:name="_Toc53173402"/>
      <w:bookmarkStart w:id="329" w:name="_Toc61119391"/>
      <w:bookmarkStart w:id="330" w:name="_Toc61119773"/>
      <w:bookmarkStart w:id="331" w:name="_Toc67925819"/>
      <w:r w:rsidRPr="00C04A08">
        <w:rPr>
          <w:rFonts w:eastAsia="Yu Mincho"/>
        </w:rPr>
        <w:t>5.3.1</w:t>
      </w:r>
      <w:r w:rsidRPr="00C04A08">
        <w:rPr>
          <w:rFonts w:eastAsia="Yu Mincho"/>
        </w:rP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7777777" w:rsidR="00842EF7" w:rsidRPr="00C04A08" w:rsidRDefault="00615895" w:rsidP="00842EF7">
      <w:pPr>
        <w:jc w:val="center"/>
        <w:rPr>
          <w:rFonts w:eastAsia="Yu Mincho"/>
        </w:rPr>
      </w:pPr>
      <w:r w:rsidRPr="00CB0145">
        <w:rPr>
          <w:noProof/>
        </w:rPr>
        <w:pict w14:anchorId="0FD01857">
          <v:shape id="Picture 231" o:spid="_x0000_i1025" type="#_x0000_t75" style="width:435pt;height:3in;visibility:visible">
            <v:imagedata r:id="rId11" o:title=""/>
          </v:shape>
        </w:pict>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332" w:name="_Toc21340728"/>
      <w:bookmarkStart w:id="333" w:name="_Toc29805175"/>
      <w:bookmarkStart w:id="334" w:name="_Toc36456384"/>
      <w:bookmarkStart w:id="335" w:name="_Toc36469482"/>
      <w:bookmarkStart w:id="336" w:name="_Toc37253891"/>
      <w:bookmarkStart w:id="337" w:name="_Toc37322748"/>
      <w:bookmarkStart w:id="338" w:name="_Toc37324154"/>
      <w:bookmarkStart w:id="339" w:name="_Toc45889677"/>
      <w:bookmarkStart w:id="340" w:name="_Toc52196331"/>
      <w:bookmarkStart w:id="341" w:name="_Toc52197311"/>
      <w:bookmarkStart w:id="342" w:name="_Toc53173034"/>
      <w:bookmarkStart w:id="343" w:name="_Toc53173403"/>
      <w:bookmarkStart w:id="344" w:name="_Toc61119392"/>
      <w:bookmarkStart w:id="345" w:name="_Toc61119774"/>
      <w:bookmarkStart w:id="346" w:name="_Toc67925820"/>
      <w:r w:rsidRPr="00C04A08">
        <w:rPr>
          <w:rFonts w:eastAsia="Yu Mincho"/>
        </w:rPr>
        <w:t>5.3.2</w:t>
      </w:r>
      <w:r w:rsidRPr="00C04A08">
        <w:rPr>
          <w:rFonts w:eastAsia="Yu Mincho"/>
        </w:rPr>
        <w:tab/>
        <w:t>Maximum transmission bandwidth configuration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7805FFC4"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189946C3"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1931FBD0"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2D962CE9"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7545B205"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DCB5FA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4E22656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5C257664"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C639B"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66C6170F"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586F8DE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4AA42053"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1578F396"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21E73767"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243BBD4F"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2DA5784"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2D5C384C"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5E8912D"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061655D3" w14:textId="77777777" w:rsidR="00842EF7" w:rsidRPr="00C04A08" w:rsidRDefault="00842EF7" w:rsidP="00F91227">
            <w:pPr>
              <w:pStyle w:val="TAC"/>
              <w:rPr>
                <w:rFonts w:eastAsia="Yu Mincho"/>
              </w:rPr>
            </w:pPr>
            <w:r w:rsidRPr="00C04A08">
              <w:rPr>
                <w:rFonts w:eastAsia="Yu Mincho"/>
              </w:rPr>
              <w:t>N.A</w:t>
            </w:r>
          </w:p>
        </w:tc>
      </w:tr>
      <w:tr w:rsidR="00842EF7" w:rsidRPr="00C04A08" w14:paraId="06FC092B" w14:textId="77777777" w:rsidTr="00066261">
        <w:trPr>
          <w:trHeight w:val="187"/>
          <w:jc w:val="center"/>
        </w:trPr>
        <w:tc>
          <w:tcPr>
            <w:tcW w:w="1060" w:type="dxa"/>
            <w:shd w:val="clear" w:color="auto" w:fill="auto"/>
            <w:tcMar>
              <w:top w:w="15" w:type="dxa"/>
              <w:left w:w="81" w:type="dxa"/>
              <w:bottom w:w="0" w:type="dxa"/>
              <w:right w:w="81" w:type="dxa"/>
            </w:tcMar>
            <w:hideMark/>
          </w:tcPr>
          <w:p w14:paraId="3E45234A"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7D67A28C"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0BD3DECE"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A1747BF"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A284C18" w14:textId="77777777" w:rsidR="00842EF7" w:rsidRPr="00C04A08" w:rsidRDefault="00842EF7" w:rsidP="00F91227">
            <w:pPr>
              <w:pStyle w:val="TAC"/>
              <w:rPr>
                <w:rFonts w:eastAsia="Yu Mincho"/>
              </w:rPr>
            </w:pPr>
            <w:r w:rsidRPr="00C04A08">
              <w:rPr>
                <w:rFonts w:eastAsia="Yu Mincho"/>
              </w:rPr>
              <w:t>264</w:t>
            </w:r>
          </w:p>
        </w:tc>
      </w:tr>
    </w:tbl>
    <w:p w14:paraId="0DF85EF0" w14:textId="77777777" w:rsidR="00842EF7" w:rsidRPr="00C04A08" w:rsidRDefault="00842EF7" w:rsidP="00842EF7">
      <w:pPr>
        <w:rPr>
          <w:rFonts w:eastAsia="Yu Mincho"/>
        </w:rPr>
      </w:pPr>
    </w:p>
    <w:p w14:paraId="0C5EC607" w14:textId="77777777" w:rsidR="00842EF7" w:rsidRPr="00C04A08" w:rsidRDefault="00842EF7" w:rsidP="00842EF7">
      <w:pPr>
        <w:pStyle w:val="Heading3"/>
        <w:rPr>
          <w:rFonts w:eastAsia="Yu Mincho"/>
        </w:rPr>
      </w:pPr>
      <w:bookmarkStart w:id="347" w:name="_Toc21340729"/>
      <w:bookmarkStart w:id="348" w:name="_Toc29805176"/>
      <w:bookmarkStart w:id="349" w:name="_Toc36456385"/>
      <w:bookmarkStart w:id="350" w:name="_Toc36469483"/>
      <w:bookmarkStart w:id="351" w:name="_Toc37253892"/>
      <w:bookmarkStart w:id="352" w:name="_Toc37322749"/>
      <w:bookmarkStart w:id="353" w:name="_Toc37324155"/>
      <w:bookmarkStart w:id="354" w:name="_Toc45889678"/>
      <w:bookmarkStart w:id="355" w:name="_Toc52196332"/>
      <w:bookmarkStart w:id="356" w:name="_Toc52197312"/>
      <w:bookmarkStart w:id="357" w:name="_Toc53173035"/>
      <w:bookmarkStart w:id="358" w:name="_Toc53173404"/>
      <w:bookmarkStart w:id="359" w:name="_Toc61119393"/>
      <w:bookmarkStart w:id="360" w:name="_Toc61119775"/>
      <w:bookmarkStart w:id="361" w:name="_Toc67925821"/>
      <w:r w:rsidRPr="00C04A08">
        <w:rPr>
          <w:rFonts w:eastAsia="Yu Mincho"/>
        </w:rPr>
        <w:t>5.3.3</w:t>
      </w:r>
      <w:r w:rsidRPr="00C04A08">
        <w:rPr>
          <w:rFonts w:eastAsia="Yu Mincho"/>
        </w:rPr>
        <w:tab/>
        <w:t>Minimum guardband and transmission bandwidth configuration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2ADFADCC"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621B27E0"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34DF80C" w14:textId="77777777" w:rsidTr="00066261">
        <w:trPr>
          <w:trHeight w:val="187"/>
          <w:jc w:val="center"/>
        </w:trPr>
        <w:tc>
          <w:tcPr>
            <w:tcW w:w="0" w:type="auto"/>
            <w:shd w:val="clear" w:color="auto" w:fill="auto"/>
            <w:tcMar>
              <w:top w:w="15" w:type="dxa"/>
              <w:left w:w="81" w:type="dxa"/>
              <w:bottom w:w="0" w:type="dxa"/>
              <w:right w:w="81" w:type="dxa"/>
            </w:tcMar>
            <w:hideMark/>
          </w:tcPr>
          <w:p w14:paraId="46D5A221"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0CB99918"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4732DDAC"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056EF2EB"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69D646"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A43BFF3" w14:textId="77777777" w:rsidTr="00066261">
        <w:trPr>
          <w:trHeight w:val="187"/>
          <w:jc w:val="center"/>
        </w:trPr>
        <w:tc>
          <w:tcPr>
            <w:tcW w:w="0" w:type="auto"/>
            <w:shd w:val="clear" w:color="auto" w:fill="auto"/>
            <w:tcMar>
              <w:top w:w="15" w:type="dxa"/>
              <w:left w:w="81" w:type="dxa"/>
              <w:bottom w:w="0" w:type="dxa"/>
              <w:right w:w="81" w:type="dxa"/>
            </w:tcMar>
            <w:hideMark/>
          </w:tcPr>
          <w:p w14:paraId="7131BC2C"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1C0CDFB2"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34EE5EF2"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37BD34FE"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0A6CE42" w14:textId="77777777" w:rsidR="00842EF7" w:rsidRPr="00C04A08" w:rsidRDefault="00842EF7" w:rsidP="00F91227">
            <w:pPr>
              <w:pStyle w:val="TAC"/>
            </w:pPr>
            <w:r w:rsidRPr="00C04A08">
              <w:t>N. A</w:t>
            </w:r>
          </w:p>
        </w:tc>
      </w:tr>
      <w:tr w:rsidR="00842EF7" w:rsidRPr="00C04A08" w14:paraId="5AD962A1" w14:textId="77777777" w:rsidTr="00066261">
        <w:trPr>
          <w:trHeight w:val="187"/>
          <w:jc w:val="center"/>
        </w:trPr>
        <w:tc>
          <w:tcPr>
            <w:tcW w:w="0" w:type="auto"/>
            <w:shd w:val="clear" w:color="auto" w:fill="auto"/>
            <w:tcMar>
              <w:top w:w="15" w:type="dxa"/>
              <w:left w:w="81" w:type="dxa"/>
              <w:bottom w:w="0" w:type="dxa"/>
              <w:right w:w="81" w:type="dxa"/>
            </w:tcMar>
            <w:hideMark/>
          </w:tcPr>
          <w:p w14:paraId="24279E6D"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1EF58A93"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4CD1EE1C"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2CA897AB"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5ACF3963" w14:textId="77777777" w:rsidR="00842EF7" w:rsidRPr="00C04A08" w:rsidRDefault="00842EF7" w:rsidP="00F91227">
            <w:pPr>
              <w:pStyle w:val="TAC"/>
            </w:pPr>
            <w:r w:rsidRPr="00C04A08">
              <w:t>9860</w:t>
            </w:r>
          </w:p>
        </w:tc>
      </w:tr>
    </w:tbl>
    <w:p w14:paraId="60A9A842" w14:textId="77777777" w:rsidR="00842EF7" w:rsidRPr="00C04A08" w:rsidRDefault="00842EF7" w:rsidP="00842EF7">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1520DBE"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53E6172D"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5B92B379" w14:textId="77777777" w:rsidTr="00066261">
        <w:trPr>
          <w:trHeight w:val="187"/>
          <w:jc w:val="center"/>
        </w:trPr>
        <w:tc>
          <w:tcPr>
            <w:tcW w:w="1054" w:type="dxa"/>
            <w:shd w:val="clear" w:color="auto" w:fill="auto"/>
            <w:tcMar>
              <w:top w:w="15" w:type="dxa"/>
              <w:left w:w="81" w:type="dxa"/>
              <w:bottom w:w="0" w:type="dxa"/>
              <w:right w:w="81" w:type="dxa"/>
            </w:tcMar>
            <w:hideMark/>
          </w:tcPr>
          <w:p w14:paraId="3D13FB6E"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42A17BE2"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481A6D89"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38E8F1D8"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8C26F69" w14:textId="77777777" w:rsidTr="00066261">
        <w:trPr>
          <w:trHeight w:val="187"/>
          <w:jc w:val="center"/>
        </w:trPr>
        <w:tc>
          <w:tcPr>
            <w:tcW w:w="1054" w:type="dxa"/>
            <w:shd w:val="clear" w:color="auto" w:fill="auto"/>
            <w:tcMar>
              <w:top w:w="15" w:type="dxa"/>
              <w:left w:w="81" w:type="dxa"/>
              <w:bottom w:w="0" w:type="dxa"/>
              <w:right w:w="81" w:type="dxa"/>
            </w:tcMar>
            <w:hideMark/>
          </w:tcPr>
          <w:p w14:paraId="25FC1827"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533758EC"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0D5B3DE3"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061F361" w14:textId="77777777" w:rsidR="00842EF7" w:rsidRPr="00C04A08" w:rsidRDefault="00842EF7" w:rsidP="00F91227">
            <w:pPr>
              <w:pStyle w:val="TAC"/>
              <w:rPr>
                <w:rFonts w:eastAsia="Yu Mincho"/>
              </w:rPr>
            </w:pPr>
            <w:r w:rsidRPr="00C04A08">
              <w:rPr>
                <w:rFonts w:eastAsia="Yu Mincho" w:hint="eastAsia"/>
              </w:rPr>
              <w:t>15560</w:t>
            </w:r>
          </w:p>
        </w:tc>
      </w:tr>
    </w:tbl>
    <w:p w14:paraId="6638D833" w14:textId="77777777" w:rsidR="00842EF7" w:rsidRPr="00C04A08" w:rsidRDefault="00842EF7" w:rsidP="00842EF7">
      <w:pPr>
        <w:rPr>
          <w:rFonts w:eastAsia="Yu Mincho"/>
        </w:rPr>
      </w:pPr>
    </w:p>
    <w:p w14:paraId="2DCB0893"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114C664" w14:textId="77777777" w:rsidR="00842EF7" w:rsidRPr="00C04A08" w:rsidRDefault="00842EF7" w:rsidP="00842EF7">
      <w:pPr>
        <w:pStyle w:val="NO"/>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77777777" w:rsidR="00842EF7" w:rsidRPr="00C04A08" w:rsidRDefault="00615895" w:rsidP="00842EF7">
      <w:pPr>
        <w:pStyle w:val="TH"/>
        <w:rPr>
          <w:rFonts w:eastAsia="Yu Mincho"/>
          <w:noProof/>
          <w:lang w:val="en-US"/>
        </w:rPr>
      </w:pPr>
      <w:r w:rsidRPr="00615895">
        <w:rPr>
          <w:rFonts w:eastAsia="Yu Mincho"/>
          <w:noProof/>
          <w:lang w:val="en-US" w:eastAsia="ko-KR"/>
        </w:rPr>
        <w:pict w14:anchorId="3D427B87">
          <v:shape id="Picture 15" o:spid="_x0000_i1026" type="#_x0000_t75" style="width:332pt;height:180.5pt;visibility:visible">
            <v:imagedata r:id="rId12" o:title=""/>
          </v:shape>
        </w:pict>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77777777" w:rsidR="00842EF7" w:rsidRPr="00C04A08" w:rsidRDefault="00615895" w:rsidP="00842EF7">
      <w:pPr>
        <w:pStyle w:val="TH"/>
        <w:rPr>
          <w:noProof/>
          <w:lang w:val="en-US" w:eastAsia="ko-KR"/>
        </w:rPr>
      </w:pPr>
      <w:r w:rsidRPr="00615895">
        <w:rPr>
          <w:rFonts w:eastAsia="Yu Mincho"/>
          <w:noProof/>
          <w:lang w:val="en-US" w:eastAsia="ko-KR"/>
        </w:rPr>
        <w:pict w14:anchorId="3A89AD2E">
          <v:shape id="Picture 5" o:spid="_x0000_i1027" type="#_x0000_t75" style="width:328.5pt;height:136.5pt;visibility:visible">
            <v:imagedata r:id="rId13" o:title=""/>
          </v:shape>
        </w:pict>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362" w:name="_Toc21340730"/>
      <w:bookmarkStart w:id="363" w:name="_Toc29805177"/>
      <w:bookmarkStart w:id="364" w:name="_Toc36456386"/>
      <w:bookmarkStart w:id="365" w:name="_Toc36469484"/>
      <w:bookmarkStart w:id="366" w:name="_Toc37253893"/>
      <w:bookmarkStart w:id="367" w:name="_Toc37322750"/>
      <w:bookmarkStart w:id="368" w:name="_Toc37324156"/>
      <w:bookmarkStart w:id="369" w:name="_Toc45889679"/>
      <w:bookmarkStart w:id="370" w:name="_Toc52196333"/>
      <w:bookmarkStart w:id="371" w:name="_Toc52197313"/>
      <w:bookmarkStart w:id="372" w:name="_Toc53173036"/>
      <w:bookmarkStart w:id="373" w:name="_Toc53173405"/>
      <w:bookmarkStart w:id="374" w:name="_Toc61119394"/>
      <w:bookmarkStart w:id="375" w:name="_Toc61119776"/>
      <w:bookmarkStart w:id="376" w:name="_Toc67925822"/>
      <w:r w:rsidRPr="00C04A08">
        <w:rPr>
          <w:rFonts w:eastAsia="Yu Mincho"/>
        </w:rPr>
        <w:t>5.3.4</w:t>
      </w:r>
      <w:r w:rsidRPr="00C04A08">
        <w:rPr>
          <w:rFonts w:eastAsia="Yu Mincho"/>
        </w:rPr>
        <w:tab/>
        <w:t>RB alignment</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179792E9"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91"/>
        <w:gridCol w:w="778"/>
        <w:gridCol w:w="782"/>
        <w:gridCol w:w="782"/>
        <w:gridCol w:w="782"/>
        <w:gridCol w:w="796"/>
      </w:tblGrid>
      <w:tr w:rsidR="006373E1" w:rsidRPr="00C04A08" w14:paraId="6783A018"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CEBA773" w14:textId="77777777" w:rsidR="006373E1" w:rsidRPr="00C04A08" w:rsidRDefault="006373E1" w:rsidP="00066261">
            <w:pPr>
              <w:pStyle w:val="TAH"/>
            </w:pPr>
            <w:r w:rsidRPr="00C04A08">
              <w:t>Operating band / SCS / UE channel bandwidth</w:t>
            </w:r>
          </w:p>
        </w:tc>
      </w:tr>
      <w:tr w:rsidR="006373E1" w:rsidRPr="00C04A08" w14:paraId="147A8B80"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FA1B733"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FDEA62" w14:textId="77777777" w:rsidR="006373E1" w:rsidRPr="00C04A08" w:rsidRDefault="006373E1" w:rsidP="00066261">
            <w:pPr>
              <w:pStyle w:val="TAH"/>
            </w:pPr>
            <w:r w:rsidRPr="00C04A08">
              <w:t>SCS</w:t>
            </w:r>
          </w:p>
          <w:p w14:paraId="5D1576AF"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1B77038C"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FCFE1E2"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1974A5" w14:textId="77777777" w:rsidR="006373E1" w:rsidRPr="00C04A08" w:rsidRDefault="006373E1" w:rsidP="00066261">
            <w:pPr>
              <w:pStyle w:val="TAH"/>
            </w:pPr>
            <w:r w:rsidRPr="00C04A08">
              <w:t>200</w:t>
            </w:r>
          </w:p>
          <w:p w14:paraId="5C9C93BD"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7DDCA388"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5AABF0DC"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C4660FA"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03287D"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5B35432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55E708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310F0A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2BEDBE58" w14:textId="77777777" w:rsidR="00BF6F78" w:rsidRPr="00C04A08" w:rsidRDefault="00BF6F78" w:rsidP="00066261">
            <w:pPr>
              <w:pStyle w:val="TAC"/>
              <w:rPr>
                <w:lang w:eastAsia="ja-JP"/>
              </w:rPr>
            </w:pPr>
          </w:p>
        </w:tc>
      </w:tr>
      <w:tr w:rsidR="00BF6F78" w:rsidRPr="00C04A08" w14:paraId="4AB9FB1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1441F4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D70F48E"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162DEE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90E0C5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AFD8B3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BD30D81" w14:textId="77777777" w:rsidR="00BF6F78" w:rsidRPr="00C04A08" w:rsidRDefault="00BF6F78" w:rsidP="00066261">
            <w:pPr>
              <w:pStyle w:val="TAC"/>
              <w:rPr>
                <w:lang w:eastAsia="ja-JP"/>
              </w:rPr>
            </w:pPr>
            <w:r w:rsidRPr="00C04A08">
              <w:rPr>
                <w:lang w:eastAsia="ja-JP"/>
              </w:rPr>
              <w:t>Yes</w:t>
            </w:r>
          </w:p>
        </w:tc>
      </w:tr>
      <w:tr w:rsidR="00BF6F78" w:rsidRPr="00C04A08" w14:paraId="788CAE41"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BE33491"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36647EE2"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86486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38DC93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16D576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ABF50D4" w14:textId="77777777" w:rsidR="00BF6F78" w:rsidRPr="00C04A08" w:rsidRDefault="00BF6F78" w:rsidP="00066261">
            <w:pPr>
              <w:pStyle w:val="TAC"/>
              <w:rPr>
                <w:lang w:eastAsia="ja-JP"/>
              </w:rPr>
            </w:pPr>
          </w:p>
        </w:tc>
      </w:tr>
      <w:tr w:rsidR="00BF6F78" w:rsidRPr="00C04A08" w14:paraId="273FCD9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805E5BB"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254B02FD"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9BE65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844CA7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2179A2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0E81DE74" w14:textId="77777777" w:rsidR="00BF6F78" w:rsidRPr="00C04A08" w:rsidRDefault="00BF6F78" w:rsidP="00066261">
            <w:pPr>
              <w:pStyle w:val="TAC"/>
              <w:rPr>
                <w:lang w:eastAsia="ja-JP"/>
              </w:rPr>
            </w:pPr>
            <w:r w:rsidRPr="00C04A08">
              <w:rPr>
                <w:lang w:eastAsia="ja-JP"/>
              </w:rPr>
              <w:t>Yes</w:t>
            </w:r>
          </w:p>
        </w:tc>
      </w:tr>
      <w:tr w:rsidR="00BF6F78" w:rsidRPr="00C04A08" w14:paraId="38C270EA"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5BF4F08"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2747C7B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7C4865B"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962F54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46767D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0E06DFC0" w14:textId="77777777" w:rsidR="00BF6F78" w:rsidRPr="00C04A08" w:rsidRDefault="00BF6F78" w:rsidP="00066261">
            <w:pPr>
              <w:pStyle w:val="TAC"/>
              <w:rPr>
                <w:lang w:eastAsia="ja-JP"/>
              </w:rPr>
            </w:pPr>
          </w:p>
        </w:tc>
      </w:tr>
      <w:tr w:rsidR="00BF6F78" w:rsidRPr="00C04A08" w14:paraId="26FB44C7"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6728246"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41FC72E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0CD1AA1E"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278075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1BE17D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4A4F296" w14:textId="77777777" w:rsidR="00BF6F78" w:rsidRPr="00C04A08" w:rsidRDefault="00BF6F78" w:rsidP="00066261">
            <w:pPr>
              <w:pStyle w:val="TAC"/>
              <w:rPr>
                <w:lang w:eastAsia="ja-JP"/>
              </w:rPr>
            </w:pPr>
            <w:r w:rsidRPr="00C04A08">
              <w:rPr>
                <w:lang w:eastAsia="ja-JP"/>
              </w:rPr>
              <w:t>Yes</w:t>
            </w:r>
          </w:p>
        </w:tc>
      </w:tr>
      <w:tr w:rsidR="00BF6F78" w:rsidRPr="00C04A08" w14:paraId="138C9CC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08A496F"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242FD136"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5979CCB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0AEBED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DB8FA7"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422BBD5" w14:textId="77777777" w:rsidR="00BF6F78" w:rsidRPr="00C04A08" w:rsidRDefault="00BF6F78" w:rsidP="00066261">
            <w:pPr>
              <w:pStyle w:val="TAC"/>
              <w:rPr>
                <w:lang w:eastAsia="ja-JP"/>
              </w:rPr>
            </w:pPr>
          </w:p>
        </w:tc>
      </w:tr>
      <w:tr w:rsidR="00BF6F78" w:rsidRPr="00C04A08" w14:paraId="2DF0B104"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466E27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4A0BED11"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692713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B0EA5EB"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C001F2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2BB73172" w14:textId="77777777" w:rsidR="00BF6F78" w:rsidRPr="00C04A08" w:rsidRDefault="00BF6F78" w:rsidP="00066261">
            <w:pPr>
              <w:pStyle w:val="TAC"/>
              <w:rPr>
                <w:lang w:eastAsia="ja-JP"/>
              </w:rPr>
            </w:pPr>
            <w:r w:rsidRPr="00C04A08">
              <w:rPr>
                <w:lang w:eastAsia="ja-JP"/>
              </w:rPr>
              <w:t>Yes</w:t>
            </w:r>
          </w:p>
        </w:tc>
      </w:tr>
      <w:tr w:rsidR="00BF6F78" w:rsidRPr="00C04A08" w14:paraId="77185B4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05C3AEB0"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3F114D4F"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15CFB275"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BFDF56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8BCC537"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CE6A36D" w14:textId="77777777" w:rsidR="00BF6F78" w:rsidRPr="00C04A08" w:rsidRDefault="00BF6F78" w:rsidP="00066261">
            <w:pPr>
              <w:pStyle w:val="TAC"/>
              <w:rPr>
                <w:lang w:eastAsia="ja-JP"/>
              </w:rPr>
            </w:pPr>
          </w:p>
        </w:tc>
      </w:tr>
      <w:tr w:rsidR="00BF6F78" w:rsidRPr="00C04A08" w14:paraId="6D749953"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7C725BA0"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4A32092D"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7C96ED85"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522EFEB"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85AD3B9"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7F7959BD" w14:textId="77777777" w:rsidR="00BF6F78" w:rsidRPr="00C04A08" w:rsidRDefault="00BF6F78" w:rsidP="00066261">
            <w:pPr>
              <w:pStyle w:val="TAC"/>
              <w:rPr>
                <w:lang w:eastAsia="ja-JP"/>
              </w:rPr>
            </w:pPr>
            <w:r w:rsidRPr="00C04A08">
              <w:rPr>
                <w:lang w:eastAsia="ja-JP"/>
              </w:rPr>
              <w:t>Yes</w:t>
            </w:r>
          </w:p>
        </w:tc>
      </w:tr>
      <w:tr w:rsidR="006373E1" w:rsidRPr="00C04A08" w14:paraId="63E4238C"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2D2AF41F"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4234AD57" w14:textId="77777777" w:rsidR="00842EF7" w:rsidRPr="00C04A08" w:rsidRDefault="00842EF7" w:rsidP="00842EF7"/>
    <w:p w14:paraId="79EAC9A1" w14:textId="77777777" w:rsidR="00842EF7" w:rsidRPr="00C04A08" w:rsidRDefault="00842EF7" w:rsidP="00842EF7">
      <w:pPr>
        <w:pStyle w:val="Heading2"/>
      </w:pPr>
      <w:bookmarkStart w:id="377" w:name="_Toc21340731"/>
      <w:bookmarkStart w:id="378" w:name="_Toc29805178"/>
      <w:bookmarkStart w:id="379" w:name="_Toc36456387"/>
      <w:bookmarkStart w:id="380" w:name="_Toc36469485"/>
      <w:bookmarkStart w:id="381" w:name="_Toc37253894"/>
      <w:bookmarkStart w:id="382" w:name="_Toc37322751"/>
      <w:bookmarkStart w:id="383" w:name="_Toc37324157"/>
      <w:bookmarkStart w:id="384" w:name="_Toc45889680"/>
      <w:bookmarkStart w:id="385" w:name="_Toc52196334"/>
      <w:bookmarkStart w:id="386" w:name="_Toc52197314"/>
      <w:bookmarkStart w:id="387" w:name="_Toc53173037"/>
      <w:bookmarkStart w:id="388" w:name="_Toc53173406"/>
      <w:bookmarkStart w:id="389" w:name="_Toc61119395"/>
      <w:bookmarkStart w:id="390" w:name="_Toc61119777"/>
      <w:bookmarkStart w:id="391" w:name="_Toc67925823"/>
      <w:r w:rsidRPr="00C04A08">
        <w:t>5.3A</w:t>
      </w:r>
      <w:r w:rsidRPr="00C04A08">
        <w:tab/>
        <w:t>UE channel bandwidth for CA</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3F461C53" w14:textId="77777777" w:rsidR="00842EF7" w:rsidRPr="00C04A08" w:rsidRDefault="00842EF7" w:rsidP="0013282A">
      <w:pPr>
        <w:pStyle w:val="Heading3"/>
      </w:pPr>
      <w:bookmarkStart w:id="392" w:name="_Toc21340732"/>
      <w:bookmarkStart w:id="393" w:name="_Toc29805179"/>
      <w:bookmarkStart w:id="394" w:name="_Toc36456388"/>
      <w:bookmarkStart w:id="395" w:name="_Toc36469486"/>
      <w:bookmarkStart w:id="396" w:name="_Toc37253895"/>
      <w:bookmarkStart w:id="397" w:name="_Toc37322752"/>
      <w:bookmarkStart w:id="398" w:name="_Toc37324158"/>
      <w:bookmarkStart w:id="399" w:name="_Toc45889681"/>
      <w:bookmarkStart w:id="400" w:name="_Toc52196335"/>
      <w:bookmarkStart w:id="401" w:name="_Toc52197315"/>
      <w:bookmarkStart w:id="402" w:name="_Toc53173038"/>
      <w:bookmarkStart w:id="403" w:name="_Toc53173407"/>
      <w:bookmarkStart w:id="404" w:name="_Toc61119396"/>
      <w:bookmarkStart w:id="405" w:name="_Toc61119778"/>
      <w:bookmarkStart w:id="406" w:name="_Toc67925824"/>
      <w:r w:rsidRPr="00C04A08">
        <w:t>5.3A.1</w:t>
      </w:r>
      <w:r w:rsidRPr="00C04A08">
        <w:tab/>
        <w:t>General</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7FB97949" w14:textId="77777777" w:rsidR="00842EF7" w:rsidRPr="00C04A08" w:rsidRDefault="00842EF7" w:rsidP="0013282A">
      <w:pPr>
        <w:pStyle w:val="Heading3"/>
      </w:pPr>
      <w:bookmarkStart w:id="407" w:name="_Toc21340733"/>
      <w:bookmarkStart w:id="408" w:name="_Toc29805180"/>
      <w:bookmarkStart w:id="409" w:name="_Toc36456389"/>
      <w:bookmarkStart w:id="410" w:name="_Toc36469487"/>
      <w:bookmarkStart w:id="411" w:name="_Toc37253896"/>
      <w:bookmarkStart w:id="412" w:name="_Toc37322753"/>
      <w:bookmarkStart w:id="413" w:name="_Toc37324159"/>
      <w:bookmarkStart w:id="414" w:name="_Toc45889682"/>
      <w:bookmarkStart w:id="415" w:name="_Toc52196336"/>
      <w:bookmarkStart w:id="416" w:name="_Toc52197316"/>
      <w:bookmarkStart w:id="417" w:name="_Toc53173039"/>
      <w:bookmarkStart w:id="418" w:name="_Toc53173408"/>
      <w:bookmarkStart w:id="419" w:name="_Toc61119397"/>
      <w:bookmarkStart w:id="420" w:name="_Toc61119779"/>
      <w:bookmarkStart w:id="421" w:name="_Toc67925825"/>
      <w:r w:rsidRPr="00C04A08">
        <w:t>5.3A.2</w:t>
      </w:r>
      <w:r w:rsidRPr="00C04A08">
        <w:tab/>
        <w:t>Minimum guardband and transmission bandwidth configuration for CA</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77777777" w:rsidR="00842EF7" w:rsidRPr="00C04A08" w:rsidRDefault="00615895" w:rsidP="00842EF7">
      <w:r>
        <w:rPr>
          <w:noProof/>
        </w:rPr>
      </w:r>
      <w:r>
        <w:pict w14:anchorId="0BE3DE74">
          <v:group id="Canvas 1" o:spid="_x0000_s1645"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 id="_x0000_s1646" type="#_x0000_t75" style="position:absolute;width:61220;height:27692;visibility:visible">
              <v:fill o:detectmouseclick="t"/>
              <v:path o:connecttype="none"/>
            </v:shape>
            <v:group id="组合 1530" o:spid="_x0000_s164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6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65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6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65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65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656"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657"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65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6CB2100C"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659"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66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66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66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66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5B8C3E8C" w14:textId="77777777" w:rsidR="00520437" w:rsidRDefault="00520437"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66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29816E8E"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66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39C395DF" w14:textId="77777777" w:rsidR="00520437" w:rsidRDefault="00520437"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66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66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66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66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67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67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6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67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6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67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6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68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6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68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6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68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6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68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6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69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6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69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6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69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7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70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7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70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7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70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7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71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7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71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7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71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7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71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7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72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72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72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7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72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7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73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7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73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7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73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7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74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7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74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7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74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7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74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7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75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7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75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7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75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7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76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7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76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7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76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7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77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77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77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773"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77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2C7D7D3"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77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7738693E"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20437" w:rsidRDefault="00520437" w:rsidP="00842EF7">
                    <w:pPr>
                      <w:rPr>
                        <w:szCs w:val="12"/>
                      </w:rPr>
                    </w:pPr>
                  </w:p>
                </w:txbxContent>
              </v:textbox>
            </v:rect>
            <v:shape id="任意多边形 1659" o:spid="_x0000_s1776"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777"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778"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77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78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7B590E61" w14:textId="77777777" w:rsidR="00520437" w:rsidRDefault="00520437"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78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14A54494" w14:textId="77777777" w:rsidR="00520437" w:rsidRDefault="00520437"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78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180D297C" w14:textId="77777777" w:rsidR="00520437" w:rsidRDefault="00520437"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783"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78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4BE4D28C"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78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31A4D34B"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78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1ACD61CD"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20437" w:rsidRDefault="00520437" w:rsidP="00842EF7">
                    <w:pPr>
                      <w:rPr>
                        <w:szCs w:val="12"/>
                      </w:rPr>
                    </w:pPr>
                  </w:p>
                </w:txbxContent>
              </v:textbox>
            </v:rect>
            <v:group id="组合 1670" o:spid="_x0000_s178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7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79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7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79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7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79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7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79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8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80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8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80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8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80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8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81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8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81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8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81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8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82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8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82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8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826"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827"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82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8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83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8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83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7777777" w:rsidR="00842EF7" w:rsidRPr="00C04A08" w:rsidRDefault="00615895" w:rsidP="00842EF7">
      <w:r>
        <w:rPr>
          <w:noProof/>
        </w:rPr>
      </w:r>
      <w:r>
        <w:pict w14:anchorId="1D7E3F67">
          <v:group id="Group 2" o:spid="_x0000_s1245"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46" type="#_x0000_t202" style="position:absolute;left:5910;top:43299;width:704;height:5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503053AF" w14:textId="77777777" w:rsidR="00520437" w:rsidRDefault="00520437" w:rsidP="00842EF7">
                    <w:pPr>
                      <w:rPr>
                        <w:rFonts w:ascii="Arial"/>
                        <w:color w:val="000000"/>
                        <w:sz w:val="36"/>
                      </w:rPr>
                    </w:pPr>
                    <w:r>
                      <w:rPr>
                        <w:rFonts w:ascii="Arial"/>
                        <w:color w:val="000000"/>
                        <w:sz w:val="36"/>
                      </w:rPr>
                      <w:t>...</w:t>
                    </w:r>
                  </w:p>
                </w:txbxContent>
              </v:textbox>
            </v:shape>
            <v:group id="组合 2616" o:spid="_x0000_s1247"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48"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49" type="#_x0000_t202" style="position:absolute;left:3116;top:45501;width:1634;height:3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54225425" w14:textId="77777777" w:rsidR="00520437" w:rsidRDefault="00520437"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50"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51"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52"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53"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54"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55" style="position:absolute;visibility:visibl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56" style="position:absolute;visibility:visibl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57"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58"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59"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60"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61"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62"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63"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64"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65"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68"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69"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72"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75"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76"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79"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82"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85"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88"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91"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94"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97"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300"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303"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306"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309"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3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312"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313"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314"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315"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318"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3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3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321"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324"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3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3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327"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30"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33"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36"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39"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42"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45"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48"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51"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54"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57"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5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5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60"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63"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66"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69"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72"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75"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78"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81"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84"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8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87"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90"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93"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96"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99"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4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402"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4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405"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4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408"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40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4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411"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4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4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414"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4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417"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418"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422059C6"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419"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420"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421"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422"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423"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7ADAA73D"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424"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425"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426"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427" style="position:absolute;left:1064;top:44571;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36F77A39"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428" style="position:absolute;left:4385;top:44574;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01879164"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29" style="position:absolute;left:5132;top:44615;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06DD9198"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30" type="#_x0000_t87" style="position:absolute;left:3467;top:43172;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31" style="position:absolute;left:4924;top:44279;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60FFB6C9" w14:textId="77777777" w:rsidR="00520437" w:rsidRDefault="0052043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20437" w:rsidRDefault="00520437" w:rsidP="00842EF7">
                                      <w:pPr>
                                        <w:rPr>
                                          <w:rFonts w:ascii="Arial" w:hAnsi="Arial"/>
                                          <w:color w:val="000000"/>
                                          <w:sz w:val="36"/>
                                        </w:rPr>
                                      </w:pPr>
                                    </w:p>
                                  </w:txbxContent>
                                </v:textbox>
                              </v:rect>
                              <v:rect id="矩形 1983" o:spid="_x0000_s1432" style="position:absolute;left:1198;top:44285;width:1084;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8B9AA6D" w14:textId="77777777" w:rsidR="00520437" w:rsidRDefault="0052043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20437" w:rsidRDefault="00520437" w:rsidP="00842EF7">
                                      <w:pPr>
                                        <w:rPr>
                                          <w:rFonts w:ascii="Arial" w:hAnsi="Arial"/>
                                          <w:color w:val="000000"/>
                                          <w:sz w:val="36"/>
                                        </w:rPr>
                                      </w:pPr>
                                    </w:p>
                                  </w:txbxContent>
                                </v:textbox>
                              </v:rect>
                              <v:line id="直线 2091" o:spid="_x0000_s1433" style="position:absolute;flip:y;visibility:visibl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34" style="position:absolute;flip:y;visibility:visibl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35" style="position:absolute;left:1968;top:44578;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20D4A2D2"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36"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37"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2AC8AEFF" w14:textId="77777777" w:rsidR="00520437" w:rsidRDefault="00520437"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38"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39"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1F133609" w14:textId="77777777" w:rsidR="00520437" w:rsidRDefault="0052043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0"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6558238A" w14:textId="77777777" w:rsidR="00520437" w:rsidRDefault="0052043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1"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2"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43"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44" style="position:absolute;flip:y;visibility:visibl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45"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46"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47" type="#_x0000_t202" style="position:absolute;left:1807;top:43225;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320461AA" w14:textId="77777777" w:rsidR="00520437" w:rsidRDefault="0052043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48"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49" type="#_x0000_t202" style="position:absolute;left:8065;top:45528;width:1475;height:3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63BB41B" w14:textId="77777777" w:rsidR="00520437" w:rsidRDefault="00520437"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50"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5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52" style="position:absolute;flip:y;visibility:visibl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53"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54"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55" style="position:absolute;left:6399;top:44283;width:1062;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33BE1D00" w14:textId="77777777" w:rsidR="00520437" w:rsidRDefault="0052043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20437" w:rsidRDefault="00520437" w:rsidP="00842EF7">
                            <w:pPr>
                              <w:rPr>
                                <w:rFonts w:ascii="Arial" w:hAnsi="Arial"/>
                                <w:color w:val="000000"/>
                                <w:sz w:val="36"/>
                              </w:rPr>
                            </w:pPr>
                          </w:p>
                          <w:p w14:paraId="7343403A" w14:textId="77777777" w:rsidR="00520437" w:rsidRDefault="00520437" w:rsidP="00842EF7">
                            <w:pPr>
                              <w:rPr>
                                <w:rFonts w:ascii="Arial" w:hAnsi="Arial"/>
                                <w:color w:val="000000"/>
                                <w:sz w:val="36"/>
                              </w:rPr>
                            </w:pPr>
                          </w:p>
                        </w:txbxContent>
                      </v:textbox>
                    </v:rect>
                    <v:line id="直线 2091" o:spid="_x0000_s1456" style="position:absolute;flip:y;visibility:visibl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57" style="position:absolute;flip:y;visibility:visibl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58" style="position:absolute;left:6218;top:44613;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E1E3545"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59" style="position:absolute;left:7206;top:44602;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4BE62464"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60" style="position:absolute;left:9485;top:44526;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74342E87" w14:textId="77777777" w:rsidR="00520437" w:rsidRDefault="0052043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61" style="position:absolute;left:10382;top:44639;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7A518A33" w14:textId="77777777" w:rsidR="00520437" w:rsidRDefault="0052043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62" style="position:absolute;left:10114;top:44267;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32F0BC3D" w14:textId="77777777" w:rsidR="00520437" w:rsidRDefault="00520437"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20437" w:rsidRDefault="00520437" w:rsidP="00842EF7">
                            <w:pPr>
                              <w:rPr>
                                <w:rFonts w:ascii="Arial" w:hAnsi="Arial"/>
                                <w:color w:val="000000"/>
                                <w:sz w:val="36"/>
                              </w:rPr>
                            </w:pPr>
                          </w:p>
                        </w:txbxContent>
                      </v:textbox>
                    </v:rect>
                    <v:group id="组合 2832" o:spid="_x0000_s1463"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64" style="position:absolute;visibility:visibl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65" style="position:absolute;visibility:visibl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66" type="#_x0000_t87" style="position:absolute;left:8606;top:43170;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67"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68"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69"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6A3790CA"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70"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71"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3EED057A" w14:textId="77777777" w:rsidR="00520437" w:rsidRDefault="0052043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72"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354C3127" w14:textId="77777777" w:rsidR="00520437" w:rsidRDefault="0052043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73"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74"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75"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76"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77"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78"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79"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80"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81"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82"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83"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86"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87"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90"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93"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94"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97"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500"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5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5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503"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5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506"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5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509"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5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5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512"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5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5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515"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5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518"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5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521"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5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5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524"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5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527"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5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30"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31"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32"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33"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36"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39"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42"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45"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48"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51"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5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54"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57"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60"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63"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66"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69"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72"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75"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7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78"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81"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84"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87"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90"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93"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96"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99"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6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6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602"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6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6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605"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6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6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608"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6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6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611"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6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6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614"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6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6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617"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6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6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620"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6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6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623"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6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6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626"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6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6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29"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32"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35"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36"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D6616DD"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37"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38"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39"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40"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41"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6FB144FA"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42"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43"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44" type="#_x0000_t202" style="position:absolute;left:6946;top:43223;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46B19F76" w14:textId="77777777" w:rsidR="00520437" w:rsidRDefault="0052043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422" w:name="_Toc21340734"/>
      <w:bookmarkStart w:id="423" w:name="_Toc29805181"/>
      <w:bookmarkStart w:id="424" w:name="_Toc36456390"/>
      <w:bookmarkStart w:id="425" w:name="_Toc36469488"/>
      <w:bookmarkStart w:id="426" w:name="_Toc37253897"/>
      <w:bookmarkStart w:id="427" w:name="_Toc37322754"/>
      <w:bookmarkStart w:id="428" w:name="_Toc37324160"/>
      <w:bookmarkStart w:id="429" w:name="_Toc45889683"/>
      <w:bookmarkStart w:id="430" w:name="_Toc52196337"/>
      <w:bookmarkStart w:id="431" w:name="_Toc52197317"/>
      <w:bookmarkStart w:id="432" w:name="_Toc53173040"/>
      <w:bookmarkStart w:id="433" w:name="_Toc53173409"/>
      <w:bookmarkStart w:id="434" w:name="_Toc61119398"/>
      <w:bookmarkStart w:id="435" w:name="_Toc61119780"/>
      <w:bookmarkStart w:id="436" w:name="_Toc67925826"/>
      <w:r w:rsidRPr="00C04A08">
        <w:t>5.3A.3</w:t>
      </w:r>
      <w:r w:rsidRPr="00C04A08">
        <w:tab/>
        <w:t>RB alignment with different numerologies for CA</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23A6C23F" w14:textId="77777777" w:rsidR="00842EF7" w:rsidRPr="00C04A08" w:rsidRDefault="00842EF7" w:rsidP="0013282A">
      <w:pPr>
        <w:pStyle w:val="Heading3"/>
      </w:pPr>
      <w:bookmarkStart w:id="437" w:name="_Toc21340735"/>
      <w:bookmarkStart w:id="438" w:name="_Toc29805182"/>
      <w:bookmarkStart w:id="439" w:name="_Toc36456391"/>
      <w:bookmarkStart w:id="440" w:name="_Toc36469489"/>
      <w:bookmarkStart w:id="441" w:name="_Toc37253898"/>
      <w:bookmarkStart w:id="442" w:name="_Toc37322755"/>
      <w:bookmarkStart w:id="443" w:name="_Toc37324161"/>
      <w:bookmarkStart w:id="444" w:name="_Toc45889684"/>
      <w:bookmarkStart w:id="445" w:name="_Toc52196338"/>
      <w:bookmarkStart w:id="446" w:name="_Toc52197318"/>
      <w:bookmarkStart w:id="447" w:name="_Toc53173041"/>
      <w:bookmarkStart w:id="448" w:name="_Toc53173410"/>
      <w:bookmarkStart w:id="449" w:name="_Toc61119399"/>
      <w:bookmarkStart w:id="450" w:name="_Toc61119781"/>
      <w:bookmarkStart w:id="451" w:name="_Toc67925827"/>
      <w:r w:rsidRPr="00C04A08">
        <w:t>5.3A.4</w:t>
      </w:r>
      <w:r w:rsidRPr="00C04A08">
        <w:tab/>
        <w:t>UE channel bandwidth per operating band for CA</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452"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452"/>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43"/>
        <w:gridCol w:w="3620"/>
        <w:gridCol w:w="2172"/>
        <w:gridCol w:w="1929"/>
      </w:tblGrid>
      <w:tr w:rsidR="00842EF7" w:rsidRPr="00C04A08" w14:paraId="613D1C7E" w14:textId="77777777" w:rsidTr="003C78FE">
        <w:trPr>
          <w:trHeight w:val="187"/>
          <w:jc w:val="center"/>
        </w:trPr>
        <w:tc>
          <w:tcPr>
            <w:tcW w:w="1046" w:type="pct"/>
            <w:shd w:val="clear" w:color="auto" w:fill="auto"/>
            <w:tcMar>
              <w:top w:w="15" w:type="dxa"/>
              <w:left w:w="108" w:type="dxa"/>
              <w:bottom w:w="0" w:type="dxa"/>
              <w:right w:w="108" w:type="dxa"/>
            </w:tcMar>
            <w:hideMark/>
          </w:tcPr>
          <w:p w14:paraId="60955B5A"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CDE763E"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5D6B0D9A"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6EF5A80E" w14:textId="77777777" w:rsidR="00842EF7" w:rsidRPr="00C04A08" w:rsidRDefault="00842EF7" w:rsidP="003C78FE">
            <w:pPr>
              <w:pStyle w:val="TAH"/>
              <w:rPr>
                <w:rFonts w:eastAsia="MS PGothic"/>
              </w:rPr>
            </w:pPr>
            <w:r w:rsidRPr="00C04A08">
              <w:t>Fallback group</w:t>
            </w:r>
          </w:p>
        </w:tc>
      </w:tr>
      <w:tr w:rsidR="00842EF7" w:rsidRPr="00C04A08" w14:paraId="207B7805" w14:textId="77777777" w:rsidTr="003C78FE">
        <w:trPr>
          <w:trHeight w:val="187"/>
          <w:jc w:val="center"/>
        </w:trPr>
        <w:tc>
          <w:tcPr>
            <w:tcW w:w="1046" w:type="pct"/>
            <w:shd w:val="clear" w:color="auto" w:fill="auto"/>
            <w:tcMar>
              <w:top w:w="15" w:type="dxa"/>
              <w:left w:w="108" w:type="dxa"/>
              <w:bottom w:w="0" w:type="dxa"/>
              <w:right w:w="108" w:type="dxa"/>
            </w:tcMar>
            <w:hideMark/>
          </w:tcPr>
          <w:p w14:paraId="007AEDE9"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0705B8D9"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01910EF7"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34F7C634" w14:textId="77777777" w:rsidR="00842EF7" w:rsidRPr="00C04A08" w:rsidRDefault="00842EF7" w:rsidP="003C78FE">
            <w:pPr>
              <w:pStyle w:val="TAC"/>
              <w:rPr>
                <w:rFonts w:eastAsia="MS PGothic"/>
              </w:rPr>
            </w:pPr>
            <w:r w:rsidRPr="00C04A08">
              <w:t>1,2,3,4</w:t>
            </w:r>
          </w:p>
        </w:tc>
      </w:tr>
      <w:tr w:rsidR="00BF6F78" w:rsidRPr="00C04A08" w14:paraId="0CA71746" w14:textId="77777777" w:rsidTr="003C78FE">
        <w:trPr>
          <w:trHeight w:val="187"/>
          <w:jc w:val="center"/>
        </w:trPr>
        <w:tc>
          <w:tcPr>
            <w:tcW w:w="1046" w:type="pct"/>
            <w:shd w:val="clear" w:color="auto" w:fill="auto"/>
            <w:tcMar>
              <w:top w:w="15" w:type="dxa"/>
              <w:left w:w="108" w:type="dxa"/>
              <w:bottom w:w="0" w:type="dxa"/>
              <w:right w:w="108" w:type="dxa"/>
            </w:tcMar>
            <w:hideMark/>
          </w:tcPr>
          <w:p w14:paraId="3BB82B36"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235E96D4"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ECCFF2E"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9668272" w14:textId="77777777" w:rsidR="00BF6F78" w:rsidRPr="00C04A08" w:rsidRDefault="00BF6F78" w:rsidP="003C78FE">
            <w:pPr>
              <w:pStyle w:val="TAC"/>
              <w:rPr>
                <w:rFonts w:eastAsia="MS PGothic"/>
              </w:rPr>
            </w:pPr>
            <w:r w:rsidRPr="00C04A08">
              <w:t>1</w:t>
            </w:r>
          </w:p>
        </w:tc>
      </w:tr>
      <w:tr w:rsidR="00BF6F78" w:rsidRPr="00C04A08" w14:paraId="036FF4DA" w14:textId="77777777" w:rsidTr="003C78FE">
        <w:trPr>
          <w:trHeight w:val="187"/>
          <w:jc w:val="center"/>
        </w:trPr>
        <w:tc>
          <w:tcPr>
            <w:tcW w:w="1046" w:type="pct"/>
            <w:shd w:val="clear" w:color="auto" w:fill="auto"/>
            <w:tcMar>
              <w:top w:w="15" w:type="dxa"/>
              <w:left w:w="108" w:type="dxa"/>
              <w:bottom w:w="0" w:type="dxa"/>
              <w:right w:w="108" w:type="dxa"/>
            </w:tcMar>
            <w:hideMark/>
          </w:tcPr>
          <w:p w14:paraId="01349354"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5904A826"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22B3A136"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03C46AB" w14:textId="77777777" w:rsidR="00BF6F78" w:rsidRPr="00C04A08" w:rsidRDefault="00BF6F78" w:rsidP="003C78FE">
            <w:pPr>
              <w:pStyle w:val="TAC"/>
              <w:rPr>
                <w:rFonts w:eastAsia="MS PGothic"/>
              </w:rPr>
            </w:pPr>
          </w:p>
        </w:tc>
      </w:tr>
      <w:tr w:rsidR="00BF6F78" w:rsidRPr="00C04A08" w14:paraId="6C7DB98B" w14:textId="77777777" w:rsidTr="003C78FE">
        <w:trPr>
          <w:trHeight w:val="187"/>
          <w:jc w:val="center"/>
        </w:trPr>
        <w:tc>
          <w:tcPr>
            <w:tcW w:w="1046" w:type="pct"/>
            <w:shd w:val="clear" w:color="auto" w:fill="auto"/>
            <w:tcMar>
              <w:top w:w="15" w:type="dxa"/>
              <w:left w:w="108" w:type="dxa"/>
              <w:bottom w:w="0" w:type="dxa"/>
              <w:right w:w="108" w:type="dxa"/>
            </w:tcMar>
            <w:hideMark/>
          </w:tcPr>
          <w:p w14:paraId="791103CB"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1CCB7038"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39CD65B"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2D83BDE" w14:textId="77777777" w:rsidR="00BF6F78" w:rsidRPr="00C04A08" w:rsidRDefault="00BF6F78" w:rsidP="003C78FE">
            <w:pPr>
              <w:pStyle w:val="TAC"/>
              <w:rPr>
                <w:rFonts w:eastAsia="MS PGothic"/>
              </w:rPr>
            </w:pPr>
            <w:r w:rsidRPr="00C04A08">
              <w:t>2</w:t>
            </w:r>
          </w:p>
        </w:tc>
      </w:tr>
      <w:tr w:rsidR="00BF6F78" w:rsidRPr="00C04A08" w14:paraId="3E449DCA" w14:textId="77777777" w:rsidTr="003C78FE">
        <w:trPr>
          <w:trHeight w:val="187"/>
          <w:jc w:val="center"/>
        </w:trPr>
        <w:tc>
          <w:tcPr>
            <w:tcW w:w="1046" w:type="pct"/>
            <w:shd w:val="clear" w:color="auto" w:fill="auto"/>
            <w:tcMar>
              <w:top w:w="15" w:type="dxa"/>
              <w:left w:w="108" w:type="dxa"/>
              <w:bottom w:w="0" w:type="dxa"/>
              <w:right w:w="108" w:type="dxa"/>
            </w:tcMar>
            <w:hideMark/>
          </w:tcPr>
          <w:p w14:paraId="2E43FA1D"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00DF04AE"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6C3280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7E383D1" w14:textId="77777777" w:rsidR="00BF6F78" w:rsidRPr="00C04A08" w:rsidRDefault="00BF6F78" w:rsidP="003C78FE">
            <w:pPr>
              <w:pStyle w:val="TAC"/>
              <w:rPr>
                <w:rFonts w:eastAsia="MS PGothic"/>
              </w:rPr>
            </w:pPr>
          </w:p>
        </w:tc>
      </w:tr>
      <w:tr w:rsidR="00BF6F78" w:rsidRPr="00C04A08" w14:paraId="57C8623B" w14:textId="77777777" w:rsidTr="003C78FE">
        <w:trPr>
          <w:trHeight w:val="187"/>
          <w:jc w:val="center"/>
        </w:trPr>
        <w:tc>
          <w:tcPr>
            <w:tcW w:w="1046" w:type="pct"/>
            <w:shd w:val="clear" w:color="auto" w:fill="auto"/>
            <w:tcMar>
              <w:top w:w="15" w:type="dxa"/>
              <w:left w:w="108" w:type="dxa"/>
              <w:bottom w:w="0" w:type="dxa"/>
              <w:right w:w="108" w:type="dxa"/>
            </w:tcMar>
            <w:hideMark/>
          </w:tcPr>
          <w:p w14:paraId="69661AB2"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0D1B0BC3"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19EFD4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2B683510" w14:textId="77777777" w:rsidR="00BF6F78" w:rsidRPr="00C04A08" w:rsidRDefault="00BF6F78" w:rsidP="003C78FE">
            <w:pPr>
              <w:pStyle w:val="TAC"/>
              <w:rPr>
                <w:rFonts w:eastAsia="MS PGothic"/>
              </w:rPr>
            </w:pPr>
          </w:p>
        </w:tc>
      </w:tr>
      <w:tr w:rsidR="00BF6F78" w:rsidRPr="00C04A08" w14:paraId="66C99798" w14:textId="77777777" w:rsidTr="003C78FE">
        <w:trPr>
          <w:trHeight w:val="187"/>
          <w:jc w:val="center"/>
        </w:trPr>
        <w:tc>
          <w:tcPr>
            <w:tcW w:w="1046" w:type="pct"/>
            <w:shd w:val="clear" w:color="auto" w:fill="auto"/>
            <w:tcMar>
              <w:top w:w="15" w:type="dxa"/>
              <w:left w:w="108" w:type="dxa"/>
              <w:bottom w:w="0" w:type="dxa"/>
              <w:right w:w="108" w:type="dxa"/>
            </w:tcMar>
            <w:hideMark/>
          </w:tcPr>
          <w:p w14:paraId="3D6D4CD9"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2529EB63"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5438048A"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412F83B" w14:textId="77777777" w:rsidR="00BF6F78" w:rsidRPr="00C04A08" w:rsidRDefault="00BF6F78" w:rsidP="003C78FE">
            <w:pPr>
              <w:pStyle w:val="TAC"/>
              <w:rPr>
                <w:rFonts w:eastAsia="MS PGothic"/>
              </w:rPr>
            </w:pPr>
            <w:r w:rsidRPr="00C04A08">
              <w:t>3</w:t>
            </w:r>
          </w:p>
        </w:tc>
      </w:tr>
      <w:tr w:rsidR="00BF6F78" w:rsidRPr="00C04A08" w14:paraId="48BA4BB6" w14:textId="77777777" w:rsidTr="003C78FE">
        <w:trPr>
          <w:trHeight w:val="187"/>
          <w:jc w:val="center"/>
        </w:trPr>
        <w:tc>
          <w:tcPr>
            <w:tcW w:w="1046" w:type="pct"/>
            <w:shd w:val="clear" w:color="auto" w:fill="auto"/>
            <w:tcMar>
              <w:top w:w="15" w:type="dxa"/>
              <w:left w:w="108" w:type="dxa"/>
              <w:bottom w:w="0" w:type="dxa"/>
              <w:right w:w="108" w:type="dxa"/>
            </w:tcMar>
            <w:hideMark/>
          </w:tcPr>
          <w:p w14:paraId="5EC989D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74BA0552"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1F6B238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C3F0546" w14:textId="77777777" w:rsidR="00BF6F78" w:rsidRPr="00C04A08" w:rsidRDefault="00BF6F78" w:rsidP="003C78FE">
            <w:pPr>
              <w:pStyle w:val="TAC"/>
              <w:rPr>
                <w:rFonts w:eastAsia="MS PGothic"/>
              </w:rPr>
            </w:pPr>
          </w:p>
        </w:tc>
      </w:tr>
      <w:tr w:rsidR="00BF6F78" w:rsidRPr="00C04A08" w14:paraId="101D87A2" w14:textId="77777777" w:rsidTr="003C78FE">
        <w:trPr>
          <w:trHeight w:val="187"/>
          <w:jc w:val="center"/>
        </w:trPr>
        <w:tc>
          <w:tcPr>
            <w:tcW w:w="1046" w:type="pct"/>
            <w:shd w:val="clear" w:color="auto" w:fill="auto"/>
            <w:tcMar>
              <w:top w:w="15" w:type="dxa"/>
              <w:left w:w="108" w:type="dxa"/>
              <w:bottom w:w="0" w:type="dxa"/>
              <w:right w:w="108" w:type="dxa"/>
            </w:tcMar>
            <w:hideMark/>
          </w:tcPr>
          <w:p w14:paraId="2DF75392"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044DC256"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36251CDB"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48D0DF91" w14:textId="77777777" w:rsidR="00BF6F78" w:rsidRPr="00C04A08" w:rsidRDefault="00BF6F78" w:rsidP="003C78FE">
            <w:pPr>
              <w:pStyle w:val="TAC"/>
              <w:rPr>
                <w:rFonts w:eastAsia="MS PGothic"/>
              </w:rPr>
            </w:pPr>
          </w:p>
        </w:tc>
      </w:tr>
      <w:tr w:rsidR="00BF6F78" w:rsidRPr="00C04A08" w14:paraId="0F0EC20C" w14:textId="77777777" w:rsidTr="003C78FE">
        <w:trPr>
          <w:trHeight w:val="187"/>
          <w:jc w:val="center"/>
        </w:trPr>
        <w:tc>
          <w:tcPr>
            <w:tcW w:w="1046" w:type="pct"/>
            <w:shd w:val="clear" w:color="auto" w:fill="auto"/>
            <w:tcMar>
              <w:top w:w="15" w:type="dxa"/>
              <w:left w:w="108" w:type="dxa"/>
              <w:bottom w:w="0" w:type="dxa"/>
              <w:right w:w="108" w:type="dxa"/>
            </w:tcMar>
            <w:hideMark/>
          </w:tcPr>
          <w:p w14:paraId="57E9100A"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231946B2"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1BB9E632"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45C0C33D" w14:textId="77777777" w:rsidR="00BF6F78" w:rsidRPr="00C04A08" w:rsidRDefault="00BF6F78" w:rsidP="003C78FE">
            <w:pPr>
              <w:pStyle w:val="TAC"/>
              <w:rPr>
                <w:rFonts w:eastAsia="MS PGothic"/>
              </w:rPr>
            </w:pPr>
          </w:p>
        </w:tc>
      </w:tr>
      <w:tr w:rsidR="00BF6F78" w:rsidRPr="00C04A08" w14:paraId="6B7306AC" w14:textId="77777777" w:rsidTr="003C78FE">
        <w:trPr>
          <w:trHeight w:val="187"/>
          <w:jc w:val="center"/>
        </w:trPr>
        <w:tc>
          <w:tcPr>
            <w:tcW w:w="1046" w:type="pct"/>
            <w:shd w:val="clear" w:color="auto" w:fill="auto"/>
            <w:tcMar>
              <w:top w:w="15" w:type="dxa"/>
              <w:left w:w="108" w:type="dxa"/>
              <w:bottom w:w="0" w:type="dxa"/>
              <w:right w:w="108" w:type="dxa"/>
            </w:tcMar>
            <w:hideMark/>
          </w:tcPr>
          <w:p w14:paraId="4436F364"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0B24238A"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474214E"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762E5B57" w14:textId="77777777" w:rsidR="00BF6F78" w:rsidRPr="00C04A08" w:rsidRDefault="00BF6F78" w:rsidP="003C78FE">
            <w:pPr>
              <w:pStyle w:val="TAC"/>
              <w:rPr>
                <w:rFonts w:eastAsia="MS PGothic"/>
              </w:rPr>
            </w:pPr>
          </w:p>
        </w:tc>
      </w:tr>
      <w:tr w:rsidR="00BF6F78" w:rsidRPr="00C04A08" w14:paraId="6215D8DA" w14:textId="77777777" w:rsidTr="003C78FE">
        <w:trPr>
          <w:trHeight w:val="187"/>
          <w:jc w:val="center"/>
        </w:trPr>
        <w:tc>
          <w:tcPr>
            <w:tcW w:w="1046" w:type="pct"/>
            <w:shd w:val="clear" w:color="auto" w:fill="auto"/>
            <w:tcMar>
              <w:top w:w="15" w:type="dxa"/>
              <w:left w:w="108" w:type="dxa"/>
              <w:bottom w:w="0" w:type="dxa"/>
              <w:right w:w="108" w:type="dxa"/>
            </w:tcMar>
            <w:hideMark/>
          </w:tcPr>
          <w:p w14:paraId="36D3EE3E"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7B67A0CE"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5190E856"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3F2DFB7E" w14:textId="77777777" w:rsidR="00BF6F78" w:rsidRPr="00C04A08" w:rsidRDefault="00BF6F78" w:rsidP="003C78FE">
            <w:pPr>
              <w:pStyle w:val="TAC"/>
              <w:rPr>
                <w:rFonts w:eastAsia="MS PGothic"/>
              </w:rPr>
            </w:pPr>
          </w:p>
        </w:tc>
      </w:tr>
      <w:tr w:rsidR="00BF6F78" w:rsidRPr="00C04A08" w14:paraId="10FB8387" w14:textId="77777777" w:rsidTr="003C78FE">
        <w:trPr>
          <w:trHeight w:val="187"/>
          <w:jc w:val="center"/>
        </w:trPr>
        <w:tc>
          <w:tcPr>
            <w:tcW w:w="1046" w:type="pct"/>
            <w:shd w:val="clear" w:color="auto" w:fill="auto"/>
            <w:tcMar>
              <w:top w:w="15" w:type="dxa"/>
              <w:left w:w="108" w:type="dxa"/>
              <w:bottom w:w="0" w:type="dxa"/>
              <w:right w:w="108" w:type="dxa"/>
            </w:tcMar>
            <w:hideMark/>
          </w:tcPr>
          <w:p w14:paraId="7B2D195B"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0C32A30F"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0DA6389D"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3CD6A16C" w14:textId="77777777" w:rsidR="00BF6F78" w:rsidRPr="00C04A08" w:rsidRDefault="00BF6F78" w:rsidP="003C78FE">
            <w:pPr>
              <w:pStyle w:val="TAC"/>
              <w:rPr>
                <w:rFonts w:eastAsia="MS PGothic"/>
              </w:rPr>
            </w:pPr>
          </w:p>
        </w:tc>
      </w:tr>
      <w:tr w:rsidR="00BF6F78" w:rsidRPr="00C04A08" w14:paraId="230225C7" w14:textId="77777777" w:rsidTr="003C78FE">
        <w:trPr>
          <w:trHeight w:val="187"/>
          <w:jc w:val="center"/>
        </w:trPr>
        <w:tc>
          <w:tcPr>
            <w:tcW w:w="1046" w:type="pct"/>
            <w:shd w:val="clear" w:color="auto" w:fill="auto"/>
            <w:tcMar>
              <w:top w:w="15" w:type="dxa"/>
              <w:left w:w="108" w:type="dxa"/>
              <w:bottom w:w="0" w:type="dxa"/>
              <w:right w:w="108" w:type="dxa"/>
            </w:tcMar>
            <w:hideMark/>
          </w:tcPr>
          <w:p w14:paraId="1BF19CF9"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1F1FC883"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215C0B14"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321CEA9" w14:textId="77777777" w:rsidR="00BF6F78" w:rsidRPr="00C04A08" w:rsidRDefault="00BF6F78" w:rsidP="003C78FE">
            <w:pPr>
              <w:pStyle w:val="TAC"/>
              <w:rPr>
                <w:rFonts w:eastAsia="MS PGothic"/>
              </w:rPr>
            </w:pPr>
            <w:r w:rsidRPr="00C04A08">
              <w:t>4</w:t>
            </w:r>
          </w:p>
        </w:tc>
      </w:tr>
      <w:tr w:rsidR="00BF6F78" w:rsidRPr="00C04A08" w14:paraId="0F8A5F4C" w14:textId="77777777" w:rsidTr="003C78FE">
        <w:trPr>
          <w:trHeight w:val="187"/>
          <w:jc w:val="center"/>
        </w:trPr>
        <w:tc>
          <w:tcPr>
            <w:tcW w:w="1046" w:type="pct"/>
            <w:shd w:val="clear" w:color="auto" w:fill="auto"/>
            <w:tcMar>
              <w:top w:w="15" w:type="dxa"/>
              <w:left w:w="108" w:type="dxa"/>
              <w:bottom w:w="0" w:type="dxa"/>
              <w:right w:w="108" w:type="dxa"/>
            </w:tcMar>
            <w:hideMark/>
          </w:tcPr>
          <w:p w14:paraId="24700ADA"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95D1293" w14:textId="77777777"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029E9940"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969EBDE" w14:textId="77777777" w:rsidR="00BF6F78" w:rsidRPr="00C04A08" w:rsidRDefault="00BF6F78" w:rsidP="003C78FE">
            <w:pPr>
              <w:pStyle w:val="TAC"/>
              <w:rPr>
                <w:rFonts w:eastAsia="MS PGothic"/>
                <w:szCs w:val="18"/>
              </w:rPr>
            </w:pPr>
          </w:p>
        </w:tc>
      </w:tr>
      <w:tr w:rsidR="00BF6F78" w:rsidRPr="00C04A08" w14:paraId="7696E0B6" w14:textId="77777777" w:rsidTr="003C78FE">
        <w:trPr>
          <w:trHeight w:val="187"/>
          <w:jc w:val="center"/>
        </w:trPr>
        <w:tc>
          <w:tcPr>
            <w:tcW w:w="1046" w:type="pct"/>
            <w:shd w:val="clear" w:color="auto" w:fill="auto"/>
            <w:tcMar>
              <w:top w:w="15" w:type="dxa"/>
              <w:left w:w="108" w:type="dxa"/>
              <w:bottom w:w="0" w:type="dxa"/>
              <w:right w:w="108" w:type="dxa"/>
            </w:tcMar>
            <w:hideMark/>
          </w:tcPr>
          <w:p w14:paraId="4A76A134"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44132361" w14:textId="77777777"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D4111C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453314B" w14:textId="77777777" w:rsidR="00BF6F78" w:rsidRPr="00C04A08" w:rsidRDefault="00BF6F78" w:rsidP="003C78FE">
            <w:pPr>
              <w:pStyle w:val="TAC"/>
              <w:rPr>
                <w:rFonts w:eastAsia="MS PGothic"/>
                <w:szCs w:val="18"/>
              </w:rPr>
            </w:pPr>
          </w:p>
        </w:tc>
      </w:tr>
      <w:tr w:rsidR="00842EF7" w:rsidRPr="00C04A08" w14:paraId="7B0BA6C6" w14:textId="77777777" w:rsidTr="00BF6F78">
        <w:trPr>
          <w:trHeight w:val="187"/>
          <w:jc w:val="center"/>
        </w:trPr>
        <w:tc>
          <w:tcPr>
            <w:tcW w:w="5000" w:type="pct"/>
            <w:gridSpan w:val="4"/>
            <w:shd w:val="clear" w:color="auto" w:fill="auto"/>
            <w:tcMar>
              <w:top w:w="15" w:type="dxa"/>
              <w:left w:w="108" w:type="dxa"/>
              <w:bottom w:w="0" w:type="dxa"/>
              <w:right w:w="108" w:type="dxa"/>
            </w:tcMar>
          </w:tcPr>
          <w:p w14:paraId="1537977D"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10BB4325"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ins w:id="453" w:author="0590" w:date="2021-03-18T10:45:00Z"/>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ins w:id="454" w:author="0590" w:date="2021-03-18T10:45:00Z"/>
                <w:lang w:eastAsia="ja-JP"/>
              </w:rPr>
            </w:pPr>
            <w:ins w:id="455" w:author="0590" w:date="2021-03-18T10:45:00Z">
              <w:r>
                <w:rPr>
                  <w:lang w:eastAsia="ja-JP"/>
                </w:rPr>
                <w:t>X</w:t>
              </w:r>
            </w:ins>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ins w:id="456" w:author="0590" w:date="2021-03-18T10:45:00Z"/>
                <w:lang w:eastAsia="ja-JP"/>
              </w:rPr>
            </w:pPr>
            <w:ins w:id="457" w:author="0590" w:date="2021-03-18T10:45:00Z">
              <w:r>
                <w:rPr>
                  <w:lang w:eastAsia="ja-JP"/>
                </w:rPr>
                <w:t>400 MHz</w:t>
              </w:r>
            </w:ins>
          </w:p>
        </w:tc>
      </w:tr>
      <w:tr w:rsidR="00392D8F" w:rsidRPr="00C04A08" w14:paraId="337C8331" w14:textId="77777777" w:rsidTr="00392D8F">
        <w:trPr>
          <w:jc w:val="center"/>
          <w:ins w:id="458" w:author="0590" w:date="2021-03-18T10:45:00Z"/>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ins w:id="459" w:author="0590" w:date="2021-03-18T10:45:00Z"/>
                <w:lang w:eastAsia="ja-JP"/>
              </w:rPr>
            </w:pPr>
            <w:ins w:id="460" w:author="0590" w:date="2021-03-18T10:45:00Z">
              <w:r>
                <w:rPr>
                  <w:lang w:eastAsia="ja-JP"/>
                </w:rPr>
                <w:t>XI</w:t>
              </w:r>
            </w:ins>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ins w:id="461" w:author="0590" w:date="2021-03-18T10:45:00Z"/>
                <w:lang w:eastAsia="ja-JP"/>
              </w:rPr>
            </w:pPr>
            <w:ins w:id="462" w:author="0590" w:date="2021-03-18T10:45:00Z">
              <w:r>
                <w:rPr>
                  <w:lang w:eastAsia="ja-JP"/>
                </w:rPr>
                <w:t>600 MHz</w:t>
              </w:r>
            </w:ins>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463" w:name="_Toc21340736"/>
      <w:bookmarkStart w:id="464" w:name="_Toc29805183"/>
      <w:bookmarkStart w:id="465" w:name="_Toc36456392"/>
      <w:bookmarkStart w:id="466" w:name="_Toc36469490"/>
      <w:bookmarkStart w:id="467" w:name="_Toc37253899"/>
      <w:bookmarkStart w:id="468" w:name="_Toc37322756"/>
      <w:bookmarkStart w:id="469" w:name="_Toc37324162"/>
      <w:bookmarkStart w:id="470" w:name="_Toc45889685"/>
      <w:bookmarkStart w:id="471" w:name="_Toc52196339"/>
      <w:bookmarkStart w:id="472" w:name="_Toc52197319"/>
      <w:bookmarkStart w:id="473" w:name="_Toc53173042"/>
      <w:bookmarkStart w:id="474" w:name="_Toc53173411"/>
      <w:bookmarkStart w:id="475" w:name="_Toc61119400"/>
      <w:bookmarkStart w:id="476" w:name="_Toc61119782"/>
      <w:bookmarkStart w:id="477" w:name="_Toc67925828"/>
      <w:r w:rsidRPr="00C04A08">
        <w:t>5.3D</w:t>
      </w:r>
      <w:r w:rsidRPr="00C04A08">
        <w:tab/>
        <w:t>Channel bandwidth for UL MIMO</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478" w:name="_Toc21340737"/>
      <w:bookmarkStart w:id="479" w:name="_Toc29805184"/>
      <w:bookmarkStart w:id="480" w:name="_Toc36456393"/>
      <w:bookmarkStart w:id="481" w:name="_Toc36469491"/>
      <w:bookmarkStart w:id="482" w:name="_Toc37253900"/>
      <w:bookmarkStart w:id="483" w:name="_Toc37322757"/>
      <w:bookmarkStart w:id="484" w:name="_Toc37324163"/>
      <w:bookmarkStart w:id="485" w:name="_Toc45889686"/>
      <w:bookmarkStart w:id="486" w:name="_Toc52196340"/>
      <w:bookmarkStart w:id="487" w:name="_Toc52197320"/>
      <w:bookmarkStart w:id="488" w:name="_Toc53173043"/>
      <w:bookmarkStart w:id="489" w:name="_Toc53173412"/>
      <w:bookmarkStart w:id="490" w:name="_Toc61119401"/>
      <w:bookmarkStart w:id="491" w:name="_Toc61119783"/>
      <w:bookmarkStart w:id="492" w:name="_Toc67925829"/>
      <w:r w:rsidRPr="00C04A08">
        <w:t>5.4</w:t>
      </w:r>
      <w:r w:rsidRPr="00C04A08">
        <w:tab/>
        <w:t>Channel arrangement</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1CC4FB0" w14:textId="77777777" w:rsidR="00842EF7" w:rsidRPr="00C04A08" w:rsidRDefault="00842EF7" w:rsidP="00842EF7">
      <w:pPr>
        <w:pStyle w:val="Heading3"/>
        <w:rPr>
          <w:rFonts w:eastAsia="Yu Mincho"/>
        </w:rPr>
      </w:pPr>
      <w:bookmarkStart w:id="493" w:name="_Toc21340738"/>
      <w:bookmarkStart w:id="494" w:name="_Toc29805185"/>
      <w:bookmarkStart w:id="495" w:name="_Toc36456394"/>
      <w:bookmarkStart w:id="496" w:name="_Toc36469492"/>
      <w:bookmarkStart w:id="497" w:name="_Toc37253901"/>
      <w:bookmarkStart w:id="498" w:name="_Toc37322758"/>
      <w:bookmarkStart w:id="499" w:name="_Toc37324164"/>
      <w:bookmarkStart w:id="500" w:name="_Toc45889687"/>
      <w:bookmarkStart w:id="501" w:name="_Toc52196341"/>
      <w:bookmarkStart w:id="502" w:name="_Toc52197321"/>
      <w:bookmarkStart w:id="503" w:name="_Toc53173044"/>
      <w:bookmarkStart w:id="504" w:name="_Toc53173413"/>
      <w:bookmarkStart w:id="505" w:name="_Toc61119402"/>
      <w:bookmarkStart w:id="506" w:name="_Toc61119784"/>
      <w:bookmarkStart w:id="507" w:name="_Toc67925830"/>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1619B6D5" w14:textId="77777777" w:rsidR="00842EF7" w:rsidRPr="00C04A08" w:rsidRDefault="00842EF7" w:rsidP="00842EF7">
      <w:pPr>
        <w:pStyle w:val="Heading4"/>
        <w:rPr>
          <w:rFonts w:eastAsia="Yu Mincho"/>
        </w:rPr>
      </w:pPr>
      <w:bookmarkStart w:id="508" w:name="_Toc21340739"/>
      <w:bookmarkStart w:id="509" w:name="_Toc29805186"/>
      <w:bookmarkStart w:id="510" w:name="_Toc36456395"/>
      <w:bookmarkStart w:id="511" w:name="_Toc36469493"/>
      <w:bookmarkStart w:id="512" w:name="_Toc37253902"/>
      <w:bookmarkStart w:id="513" w:name="_Toc37322759"/>
      <w:bookmarkStart w:id="514" w:name="_Toc37324165"/>
      <w:bookmarkStart w:id="515" w:name="_Toc45889688"/>
      <w:bookmarkStart w:id="516" w:name="_Toc52196342"/>
      <w:bookmarkStart w:id="517" w:name="_Toc52197322"/>
      <w:bookmarkStart w:id="518" w:name="_Toc53173045"/>
      <w:bookmarkStart w:id="519" w:name="_Toc53173414"/>
      <w:bookmarkStart w:id="520" w:name="_Toc61119403"/>
      <w:bookmarkStart w:id="521" w:name="_Toc61119785"/>
      <w:bookmarkStart w:id="522" w:name="_Toc67925831"/>
      <w:r w:rsidRPr="00C04A08">
        <w:rPr>
          <w:rFonts w:eastAsia="Yu Mincho"/>
        </w:rPr>
        <w:t>5.4.1.1</w:t>
      </w:r>
      <w:r w:rsidRPr="00C04A08">
        <w:rPr>
          <w:rFonts w:eastAsia="Yu Mincho"/>
        </w:rPr>
        <w:tab/>
        <w:t>Channel spacing for adjacent NR carriers</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523" w:name="_Toc21340740"/>
      <w:bookmarkStart w:id="524" w:name="_Toc29805187"/>
      <w:bookmarkStart w:id="525" w:name="_Toc36456396"/>
      <w:bookmarkStart w:id="526" w:name="_Toc36469494"/>
      <w:bookmarkStart w:id="527" w:name="_Toc37253903"/>
      <w:bookmarkStart w:id="528" w:name="_Toc37322760"/>
      <w:bookmarkStart w:id="529" w:name="_Toc37324166"/>
      <w:bookmarkStart w:id="530" w:name="_Toc45889689"/>
      <w:bookmarkStart w:id="531" w:name="_Toc52196343"/>
      <w:bookmarkStart w:id="532" w:name="_Toc52197323"/>
      <w:bookmarkStart w:id="533" w:name="_Toc53173046"/>
      <w:bookmarkStart w:id="534" w:name="_Toc53173415"/>
      <w:bookmarkStart w:id="535" w:name="_Toc61119404"/>
      <w:bookmarkStart w:id="536" w:name="_Toc61119786"/>
      <w:bookmarkStart w:id="537" w:name="_Toc67925832"/>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232DE660" w14:textId="77777777" w:rsidR="00842EF7" w:rsidRPr="00C04A08" w:rsidRDefault="00842EF7" w:rsidP="00842EF7">
      <w:pPr>
        <w:pStyle w:val="Heading4"/>
        <w:rPr>
          <w:rFonts w:eastAsia="Yu Mincho"/>
        </w:rPr>
      </w:pPr>
      <w:bookmarkStart w:id="538" w:name="_Toc21340741"/>
      <w:bookmarkStart w:id="539" w:name="_Toc29805188"/>
      <w:bookmarkStart w:id="540" w:name="_Toc36456397"/>
      <w:bookmarkStart w:id="541" w:name="_Toc36469495"/>
      <w:bookmarkStart w:id="542" w:name="_Toc37253904"/>
      <w:bookmarkStart w:id="543" w:name="_Toc37322761"/>
      <w:bookmarkStart w:id="544" w:name="_Toc37324167"/>
      <w:bookmarkStart w:id="545" w:name="_Toc45889690"/>
      <w:bookmarkStart w:id="546" w:name="_Toc52196344"/>
      <w:bookmarkStart w:id="547" w:name="_Toc52197324"/>
      <w:bookmarkStart w:id="548" w:name="_Toc53173047"/>
      <w:bookmarkStart w:id="549" w:name="_Toc53173416"/>
      <w:bookmarkStart w:id="550" w:name="_Toc61119405"/>
      <w:bookmarkStart w:id="551" w:name="_Toc61119787"/>
      <w:bookmarkStart w:id="552" w:name="_Toc67925833"/>
      <w:r w:rsidRPr="00C04A08">
        <w:rPr>
          <w:rFonts w:eastAsia="Yu Mincho"/>
        </w:rPr>
        <w:t>5.4.2.1</w:t>
      </w:r>
      <w:r w:rsidRPr="00C04A08">
        <w:rPr>
          <w:rFonts w:eastAsia="Yu Mincho"/>
        </w:rPr>
        <w:tab/>
        <w:t>NR-ARFCN and channel raster</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553" w:name="_Toc21340742"/>
      <w:bookmarkStart w:id="554" w:name="_Toc29805189"/>
      <w:bookmarkStart w:id="555" w:name="_Toc36456398"/>
      <w:bookmarkStart w:id="556" w:name="_Toc36469496"/>
      <w:bookmarkStart w:id="557" w:name="_Toc37253905"/>
      <w:bookmarkStart w:id="558" w:name="_Toc37322762"/>
      <w:bookmarkStart w:id="559" w:name="_Toc37324168"/>
      <w:bookmarkStart w:id="560" w:name="_Toc45889691"/>
      <w:bookmarkStart w:id="561" w:name="_Toc52196345"/>
      <w:bookmarkStart w:id="562" w:name="_Toc52197325"/>
      <w:bookmarkStart w:id="563" w:name="_Toc53173048"/>
      <w:bookmarkStart w:id="564" w:name="_Toc53173417"/>
      <w:bookmarkStart w:id="565" w:name="_Toc61119406"/>
      <w:bookmarkStart w:id="566" w:name="_Toc61119788"/>
      <w:bookmarkStart w:id="567" w:name="_Toc67925834"/>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30" type="#_x0000_t75" style="width:1in;height:36pt" o:ole="">
                  <v:imagedata r:id="rId14" o:title=""/>
                </v:shape>
                <o:OLEObject Type="Embed" ProgID="Equation.3" ShapeID="_x0000_i1030" DrawAspect="Content" ObjectID="_1678538716"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31" type="#_x0000_t75" style="width:1in;height:36pt" o:ole="">
                  <v:imagedata r:id="rId16" o:title=""/>
                </v:shape>
                <o:OLEObject Type="Embed" ProgID="Equation.3" ShapeID="_x0000_i1031" DrawAspect="Content" ObjectID="_1678538717"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568" w:name="_Toc21340743"/>
      <w:bookmarkStart w:id="569" w:name="_Toc29805190"/>
      <w:bookmarkStart w:id="570" w:name="_Toc36456399"/>
      <w:bookmarkStart w:id="571" w:name="_Toc36469497"/>
      <w:bookmarkStart w:id="572" w:name="_Toc37253906"/>
      <w:bookmarkStart w:id="573" w:name="_Toc37322763"/>
      <w:bookmarkStart w:id="574" w:name="_Toc37324169"/>
      <w:bookmarkStart w:id="575" w:name="_Toc45889692"/>
      <w:bookmarkStart w:id="576" w:name="_Toc52196346"/>
      <w:bookmarkStart w:id="577" w:name="_Toc52197326"/>
      <w:bookmarkStart w:id="578" w:name="_Toc53173049"/>
      <w:bookmarkStart w:id="579" w:name="_Toc53173418"/>
      <w:bookmarkStart w:id="580" w:name="_Toc61119407"/>
      <w:bookmarkStart w:id="581" w:name="_Toc61119789"/>
      <w:bookmarkStart w:id="582" w:name="_Toc67925835"/>
      <w:r w:rsidRPr="00C04A08">
        <w:rPr>
          <w:rFonts w:eastAsia="Yu Mincho"/>
        </w:rPr>
        <w:t>5.4.2.3</w:t>
      </w:r>
      <w:r w:rsidRPr="00C04A08">
        <w:rPr>
          <w:rFonts w:eastAsia="Yu Mincho"/>
        </w:rPr>
        <w:tab/>
        <w:t>Channel raster entries for each operating band</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51614D0A"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747A207A"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1CD55A7E"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3FFD4FCB" w14:textId="77777777" w:rsidR="006373E1" w:rsidRPr="00C04A08" w:rsidRDefault="006373E1" w:rsidP="00BF6F78">
            <w:pPr>
              <w:pStyle w:val="TAH"/>
            </w:pPr>
            <w:r w:rsidRPr="00C04A08">
              <w:t>ΔF</w:t>
            </w:r>
            <w:r w:rsidRPr="00C04A08">
              <w:rPr>
                <w:vertAlign w:val="subscript"/>
              </w:rPr>
              <w:t>Raster</w:t>
            </w:r>
          </w:p>
          <w:p w14:paraId="73EAE52D" w14:textId="77777777"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1566E5AA" w14:textId="77777777" w:rsidR="006373E1" w:rsidRPr="00C04A08" w:rsidRDefault="006373E1" w:rsidP="00BF6F78">
            <w:pPr>
              <w:pStyle w:val="TAH"/>
              <w:rPr>
                <w:rFonts w:eastAsia="Yu Mincho"/>
              </w:rPr>
            </w:pPr>
            <w:r w:rsidRPr="00C04A08">
              <w:rPr>
                <w:rFonts w:eastAsia="Yu Mincho"/>
              </w:rPr>
              <w:t>Uplink and Downlink</w:t>
            </w:r>
          </w:p>
          <w:p w14:paraId="2785570B"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416901E2"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01CDED4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C3CDF4F"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164F9E43"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07772B89"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29AFD27"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41493B5"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4737B9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D586156" w14:textId="77777777" w:rsidR="00BF6F78" w:rsidRPr="00C04A08" w:rsidRDefault="00BF6F78" w:rsidP="003C78FE">
            <w:pPr>
              <w:pStyle w:val="TAC"/>
              <w:rPr>
                <w:lang w:eastAsia="ja-JP"/>
              </w:rPr>
            </w:pPr>
            <w:r w:rsidRPr="00C04A08">
              <w:t>2054167 – &lt;2&gt; – 2104165</w:t>
            </w:r>
          </w:p>
        </w:tc>
      </w:tr>
      <w:tr w:rsidR="00BF6F78" w:rsidRPr="00C04A08" w14:paraId="405B6AF9"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EEEA40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44165DE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291C5E53"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07B1915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E239D9D"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624AA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0D5DDF9" w14:textId="77777777" w:rsidR="00BF6F78" w:rsidRPr="00C04A08" w:rsidRDefault="00BF6F78" w:rsidP="003C78FE">
            <w:pPr>
              <w:pStyle w:val="TAC"/>
              <w:rPr>
                <w:lang w:eastAsia="ja-JP"/>
              </w:rPr>
            </w:pPr>
            <w:r w:rsidRPr="00C04A08">
              <w:t>2016667 – &lt;2&gt; – 2070831</w:t>
            </w:r>
          </w:p>
        </w:tc>
      </w:tr>
      <w:tr w:rsidR="00BF6F78" w:rsidRPr="00C04A08" w14:paraId="5F085EB6" w14:textId="77777777" w:rsidTr="003C78FE">
        <w:trPr>
          <w:jc w:val="center"/>
        </w:trPr>
        <w:tc>
          <w:tcPr>
            <w:tcW w:w="1242" w:type="dxa"/>
            <w:tcBorders>
              <w:left w:val="single" w:sz="4" w:space="0" w:color="auto"/>
              <w:bottom w:val="nil"/>
              <w:right w:val="single" w:sz="4" w:space="0" w:color="auto"/>
            </w:tcBorders>
            <w:shd w:val="clear" w:color="auto" w:fill="auto"/>
          </w:tcPr>
          <w:p w14:paraId="4221A86C" w14:textId="77777777" w:rsidR="00BF6F78" w:rsidRPr="00C04A08" w:rsidRDefault="00BF6F78" w:rsidP="003C78FE">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20470DB4" w14:textId="77777777" w:rsidR="00BF6F78" w:rsidRPr="00C04A08" w:rsidRDefault="00BF6F78" w:rsidP="003C78FE">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60E57D64" w14:textId="77777777" w:rsidR="00BF6F78" w:rsidRPr="00C04A08" w:rsidRDefault="00BF6F78" w:rsidP="003C78FE">
            <w:pPr>
              <w:pStyle w:val="TAC"/>
            </w:pPr>
            <w:r w:rsidRPr="00C04A08">
              <w:t>2270832</w:t>
            </w:r>
            <w:r w:rsidRPr="00C04A08">
              <w:rPr>
                <w:rFonts w:eastAsia="Yu Mincho"/>
              </w:rPr>
              <w:t xml:space="preserve"> – &lt;1&gt; – 2337499</w:t>
            </w:r>
          </w:p>
        </w:tc>
      </w:tr>
      <w:tr w:rsidR="00BF6F78" w:rsidRPr="00C04A08" w14:paraId="70DC5C26"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F264FD8"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5BD2089A" w14:textId="77777777" w:rsidR="00BF6F78" w:rsidRPr="00C04A08" w:rsidRDefault="00BF6F78" w:rsidP="003C78FE">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23A0F4CF" w14:textId="77777777" w:rsidR="00BF6F78" w:rsidRPr="00C04A08" w:rsidRDefault="00BF6F78" w:rsidP="003C78FE">
            <w:pPr>
              <w:pStyle w:val="TAC"/>
            </w:pPr>
            <w:r w:rsidRPr="00C04A08">
              <w:t>2270832</w:t>
            </w:r>
            <w:r w:rsidRPr="00C04A08">
              <w:rPr>
                <w:rFonts w:eastAsia="Yu Mincho"/>
              </w:rPr>
              <w:t>– &lt;2&gt; – 2337499</w:t>
            </w:r>
          </w:p>
        </w:tc>
      </w:tr>
      <w:tr w:rsidR="00BF6F78" w:rsidRPr="00C04A08" w14:paraId="5186193E"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50C80B6D"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256B248C"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A65E16F"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52827CCB"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0834906"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7953B6D"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315B30A" w14:textId="77777777" w:rsidR="00BF6F78" w:rsidRPr="00C04A08" w:rsidRDefault="00BF6F78" w:rsidP="003C78FE">
            <w:pPr>
              <w:pStyle w:val="TAC"/>
              <w:rPr>
                <w:lang w:eastAsia="ja-JP"/>
              </w:rPr>
            </w:pPr>
            <w:r w:rsidRPr="00C04A08">
              <w:t>2229167 – &lt;2&gt; – 2279165</w:t>
            </w:r>
          </w:p>
        </w:tc>
      </w:tr>
      <w:tr w:rsidR="00BF6F78" w:rsidRPr="00C04A08" w14:paraId="5EB6A1D5"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2FA62BE"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0AAAFB8D"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5C8112AF" w14:textId="77777777" w:rsidR="00BF6F78" w:rsidRPr="00C04A08" w:rsidRDefault="00BF6F78" w:rsidP="003C78FE">
            <w:pPr>
              <w:pStyle w:val="TAC"/>
              <w:rPr>
                <w:lang w:eastAsia="ja-JP"/>
              </w:rPr>
            </w:pPr>
            <w:r w:rsidRPr="00C04A08">
              <w:t>2070833 – &lt;1&gt; – 2084999</w:t>
            </w:r>
          </w:p>
        </w:tc>
      </w:tr>
      <w:tr w:rsidR="00BF6F78" w:rsidRPr="00C04A08" w14:paraId="46121B15"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1F6B558D"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73BDCEA6"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53AD9AA2" w14:textId="77777777" w:rsidR="00BF6F78" w:rsidRPr="00C04A08" w:rsidRDefault="00BF6F78" w:rsidP="003C78FE">
            <w:pPr>
              <w:pStyle w:val="TAC"/>
            </w:pPr>
            <w:r w:rsidRPr="00C04A08">
              <w:t>2070833 – &lt;2&gt; – 2084999</w:t>
            </w:r>
          </w:p>
        </w:tc>
      </w:tr>
    </w:tbl>
    <w:p w14:paraId="3FA5D37D" w14:textId="77777777" w:rsidR="00842EF7" w:rsidRPr="00C04A08" w:rsidRDefault="00842EF7" w:rsidP="00842EF7">
      <w:pPr>
        <w:rPr>
          <w:rFonts w:eastAsia="Yu Mincho"/>
        </w:rPr>
      </w:pPr>
    </w:p>
    <w:p w14:paraId="57AF3A9A" w14:textId="77777777" w:rsidR="00842EF7" w:rsidRPr="00C04A08" w:rsidRDefault="00842EF7" w:rsidP="00842EF7">
      <w:pPr>
        <w:pStyle w:val="Heading3"/>
        <w:rPr>
          <w:rFonts w:eastAsia="Yu Mincho"/>
        </w:rPr>
      </w:pPr>
      <w:bookmarkStart w:id="583" w:name="_Toc21340744"/>
      <w:bookmarkStart w:id="584" w:name="_Toc29805191"/>
      <w:bookmarkStart w:id="585" w:name="_Toc36456400"/>
      <w:bookmarkStart w:id="586" w:name="_Toc36469498"/>
      <w:bookmarkStart w:id="587" w:name="_Toc37253907"/>
      <w:bookmarkStart w:id="588" w:name="_Toc37322764"/>
      <w:bookmarkStart w:id="589" w:name="_Toc37324170"/>
      <w:bookmarkStart w:id="590" w:name="_Toc45889693"/>
      <w:bookmarkStart w:id="591" w:name="_Toc52196347"/>
      <w:bookmarkStart w:id="592" w:name="_Toc52197327"/>
      <w:bookmarkStart w:id="593" w:name="_Toc53173050"/>
      <w:bookmarkStart w:id="594" w:name="_Toc53173419"/>
      <w:bookmarkStart w:id="595" w:name="_Toc61119408"/>
      <w:bookmarkStart w:id="596" w:name="_Toc61119790"/>
      <w:bookmarkStart w:id="597" w:name="_Toc67925836"/>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867F7C4" w14:textId="77777777" w:rsidR="00842EF7" w:rsidRPr="00C04A08" w:rsidRDefault="00842EF7" w:rsidP="00842EF7">
      <w:pPr>
        <w:pStyle w:val="Heading4"/>
        <w:rPr>
          <w:rFonts w:eastAsia="Yu Mincho"/>
        </w:rPr>
      </w:pPr>
      <w:bookmarkStart w:id="598" w:name="_Toc21340745"/>
      <w:bookmarkStart w:id="599" w:name="_Toc29805192"/>
      <w:bookmarkStart w:id="600" w:name="_Toc36456401"/>
      <w:bookmarkStart w:id="601" w:name="_Toc36469499"/>
      <w:bookmarkStart w:id="602" w:name="_Toc37253908"/>
      <w:bookmarkStart w:id="603" w:name="_Toc37322765"/>
      <w:bookmarkStart w:id="604" w:name="_Toc37324171"/>
      <w:bookmarkStart w:id="605" w:name="_Toc45889694"/>
      <w:bookmarkStart w:id="606" w:name="_Toc52196348"/>
      <w:bookmarkStart w:id="607" w:name="_Toc52197328"/>
      <w:bookmarkStart w:id="608" w:name="_Toc53173051"/>
      <w:bookmarkStart w:id="609" w:name="_Toc53173420"/>
      <w:bookmarkStart w:id="610" w:name="_Toc61119409"/>
      <w:bookmarkStart w:id="611" w:name="_Toc61119791"/>
      <w:bookmarkStart w:id="612" w:name="_Toc67925837"/>
      <w:r w:rsidRPr="00C04A08">
        <w:rPr>
          <w:rFonts w:eastAsia="Yu Mincho"/>
        </w:rPr>
        <w:t>5.4.3.1</w:t>
      </w:r>
      <w:r w:rsidRPr="00C04A08">
        <w:rPr>
          <w:rFonts w:eastAsia="Yu Mincho"/>
        </w:rPr>
        <w:tab/>
        <w:t>Synchronization raster and numbering</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613" w:name="_Toc21340746"/>
      <w:bookmarkStart w:id="614" w:name="_Toc29805193"/>
      <w:bookmarkStart w:id="615" w:name="_Toc36456402"/>
      <w:bookmarkStart w:id="616" w:name="_Toc36469500"/>
      <w:bookmarkStart w:id="617" w:name="_Toc37253909"/>
      <w:bookmarkStart w:id="618" w:name="_Toc37322766"/>
      <w:bookmarkStart w:id="619" w:name="_Toc37324172"/>
      <w:bookmarkStart w:id="620" w:name="_Toc45889695"/>
      <w:bookmarkStart w:id="621" w:name="_Toc52196349"/>
      <w:bookmarkStart w:id="622" w:name="_Toc52197329"/>
      <w:bookmarkStart w:id="623" w:name="_Toc53173052"/>
      <w:bookmarkStart w:id="624" w:name="_Toc53173421"/>
      <w:bookmarkStart w:id="625" w:name="_Toc61119410"/>
      <w:bookmarkStart w:id="626" w:name="_Toc61119792"/>
      <w:bookmarkStart w:id="627" w:name="_Toc67925838"/>
      <w:r w:rsidRPr="00C04A08">
        <w:rPr>
          <w:rFonts w:eastAsia="Yu Mincho"/>
        </w:rPr>
        <w:t>5.4.3.2</w:t>
      </w:r>
      <w:r w:rsidRPr="00C04A08">
        <w:rPr>
          <w:rFonts w:eastAsia="Yu Mincho"/>
        </w:rPr>
        <w:tab/>
        <w:t>Synchronization raster to synchronization block resource element mapping</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5826059B" w14:textId="77777777" w:rsidR="00842EF7" w:rsidRPr="00C04A08" w:rsidRDefault="00842EF7" w:rsidP="00842EF7">
      <w:pPr>
        <w:rPr>
          <w:rFonts w:eastAsia="Yu Mincho"/>
        </w:rPr>
      </w:pPr>
      <w:bookmarkStart w:id="628"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629" w:name="_Toc29805194"/>
      <w:bookmarkStart w:id="630" w:name="_Toc36456403"/>
      <w:bookmarkStart w:id="631" w:name="_Toc36469501"/>
      <w:bookmarkStart w:id="632" w:name="_Toc37253910"/>
      <w:bookmarkStart w:id="633" w:name="_Toc37322767"/>
      <w:bookmarkStart w:id="634" w:name="_Toc37324173"/>
      <w:bookmarkStart w:id="635" w:name="_Toc45889696"/>
      <w:bookmarkStart w:id="636" w:name="_Toc52196350"/>
      <w:bookmarkStart w:id="637" w:name="_Toc52197330"/>
      <w:bookmarkStart w:id="638" w:name="_Toc53173053"/>
      <w:bookmarkStart w:id="639" w:name="_Toc53173422"/>
      <w:bookmarkStart w:id="640" w:name="_Toc61119411"/>
      <w:bookmarkStart w:id="641" w:name="_Toc61119793"/>
      <w:bookmarkStart w:id="642" w:name="_Toc67925839"/>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6B4C6BDF" w14:textId="77777777" w:rsidR="00B9210A" w:rsidRPr="00C04A08" w:rsidRDefault="00B9210A" w:rsidP="00B9210A">
      <w:pPr>
        <w:pStyle w:val="TH"/>
        <w:rPr>
          <w:rFonts w:eastAsia="Yu Mincho"/>
        </w:rPr>
      </w:pPr>
      <w:bookmarkStart w:id="643" w:name="_Toc21340748"/>
      <w:bookmarkStart w:id="644" w:name="_Toc29805195"/>
      <w:bookmarkStart w:id="645" w:name="_Toc36456404"/>
      <w:bookmarkStart w:id="646" w:name="_Toc36469502"/>
      <w:bookmarkStart w:id="647" w:name="_Toc37253911"/>
      <w:bookmarkStart w:id="648" w:name="_Toc37322768"/>
      <w:bookmarkStart w:id="649" w:name="_Toc37324174"/>
      <w:bookmarkStart w:id="650"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320CB3DF"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6DD32892" w14:textId="77777777"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58C84BDE" w14:textId="77777777"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171373F8" w14:textId="77777777"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054AF48" w14:textId="77777777" w:rsidR="00B9210A" w:rsidRPr="00C04A08" w:rsidRDefault="00B9210A" w:rsidP="00877CB1">
            <w:pPr>
              <w:pStyle w:val="TAH"/>
              <w:rPr>
                <w:rFonts w:eastAsia="Yu Mincho"/>
                <w:vertAlign w:val="subscript"/>
              </w:rPr>
            </w:pPr>
            <w:r w:rsidRPr="00C04A08">
              <w:rPr>
                <w:rFonts w:eastAsia="Yu Mincho"/>
              </w:rPr>
              <w:t>Range of GSCN</w:t>
            </w:r>
          </w:p>
          <w:p w14:paraId="2BD55438" w14:textId="77777777"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786C5362"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2C5D4F73" w14:textId="77777777"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12BDB5AA"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2EEE7CB"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723F1097" w14:textId="77777777" w:rsidR="00BF6F78" w:rsidRPr="00C04A08" w:rsidRDefault="00BF6F78" w:rsidP="00877CB1">
            <w:pPr>
              <w:pStyle w:val="TAC"/>
              <w:rPr>
                <w:rFonts w:eastAsia="Yu Mincho"/>
              </w:rPr>
            </w:pPr>
            <w:r w:rsidRPr="00C04A08">
              <w:t>22388 - &lt;1&gt; - 22558</w:t>
            </w:r>
          </w:p>
        </w:tc>
      </w:tr>
      <w:tr w:rsidR="00BF6F78" w:rsidRPr="00C04A08" w14:paraId="1DFDCD69"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EC7D168"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02B977E6"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0396270"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548218CA" w14:textId="77777777" w:rsidR="00BF6F78" w:rsidRPr="00C04A08" w:rsidRDefault="00BF6F78" w:rsidP="00877CB1">
            <w:pPr>
              <w:pStyle w:val="TAC"/>
            </w:pPr>
            <w:r w:rsidRPr="00C04A08">
              <w:t>22390 - &lt;2&gt; - 22556</w:t>
            </w:r>
          </w:p>
        </w:tc>
      </w:tr>
      <w:tr w:rsidR="00BF6F78" w:rsidRPr="00C04A08" w14:paraId="40D3D408"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2CBDE852" w14:textId="77777777"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0C866DF4"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34ED27" w14:textId="77777777"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57ABDE5" w14:textId="77777777" w:rsidR="00BF6F78" w:rsidRPr="00C04A08" w:rsidRDefault="00BF6F78" w:rsidP="00877CB1">
            <w:pPr>
              <w:pStyle w:val="TAC"/>
            </w:pPr>
            <w:r w:rsidRPr="00C04A08">
              <w:rPr>
                <w:rFonts w:eastAsia="Yu Mincho"/>
              </w:rPr>
              <w:t>22257 - &lt;1&gt; - 22443</w:t>
            </w:r>
          </w:p>
        </w:tc>
      </w:tr>
      <w:tr w:rsidR="00BF6F78" w:rsidRPr="00C04A08" w14:paraId="169D206A"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197A0895"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79A7EF27"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A8E9FC2" w14:textId="77777777"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93A13C" w14:textId="77777777"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2288DA1F"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24F13D07" w14:textId="77777777"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55BF0A10"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F1DD7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05C99C96" w14:textId="77777777" w:rsidR="00BF6F78" w:rsidRPr="00C04A08" w:rsidRDefault="00BF6F78" w:rsidP="00877CB1">
            <w:pPr>
              <w:pStyle w:val="TAC"/>
              <w:rPr>
                <w:rFonts w:eastAsia="Yu Mincho"/>
              </w:rPr>
            </w:pPr>
            <w:r w:rsidRPr="00C04A08">
              <w:t>23140 – &lt;1&gt; – 23369</w:t>
            </w:r>
          </w:p>
        </w:tc>
      </w:tr>
      <w:tr w:rsidR="00BF6F78" w:rsidRPr="00C04A08" w14:paraId="73C2CF4D"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77249081"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0C89C60"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B23DDED"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A0598C6" w14:textId="77777777" w:rsidR="00BF6F78" w:rsidRPr="00C04A08" w:rsidRDefault="00BF6F78" w:rsidP="00877CB1">
            <w:pPr>
              <w:pStyle w:val="TAC"/>
              <w:rPr>
                <w:rFonts w:eastAsia="Yu Mincho"/>
              </w:rPr>
            </w:pPr>
            <w:r w:rsidRPr="00C04A08">
              <w:t>23142 – &lt;2&gt; – 23368</w:t>
            </w:r>
          </w:p>
        </w:tc>
      </w:tr>
      <w:tr w:rsidR="00BF6F78" w:rsidRPr="00C04A08" w14:paraId="3A61787E"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397A1FB" w14:textId="77777777"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3B2DC7F7"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65D27E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ED05BE1" w14:textId="77777777" w:rsidR="00BF6F78" w:rsidRPr="00C04A08" w:rsidRDefault="00BF6F78" w:rsidP="00877CB1">
            <w:pPr>
              <w:pStyle w:val="TAC"/>
              <w:rPr>
                <w:rFonts w:eastAsia="Yu Mincho"/>
              </w:rPr>
            </w:pPr>
            <w:r w:rsidRPr="00C04A08">
              <w:t>22995 - &lt;1&gt; - 23166</w:t>
            </w:r>
          </w:p>
        </w:tc>
      </w:tr>
      <w:tr w:rsidR="00BF6F78" w:rsidRPr="00C04A08" w14:paraId="068F5AF3"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85844A0"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7D4D9992"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5096203"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7401DD2F" w14:textId="77777777" w:rsidR="00BF6F78" w:rsidRPr="00C04A08" w:rsidRDefault="00BF6F78" w:rsidP="00877CB1">
            <w:pPr>
              <w:pStyle w:val="TAC"/>
            </w:pPr>
            <w:r w:rsidRPr="00C04A08">
              <w:t>22996 - &lt;2&gt; - 23164</w:t>
            </w:r>
          </w:p>
        </w:tc>
      </w:tr>
      <w:tr w:rsidR="00BF6F78" w:rsidRPr="00C04A08" w14:paraId="2CC0616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44A0CDF4" w14:textId="777777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6809F3E3"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0DE3B08"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488B8D81" w14:textId="77777777" w:rsidR="00BF6F78" w:rsidRPr="00C04A08" w:rsidRDefault="00BF6F78" w:rsidP="00877CB1">
            <w:pPr>
              <w:pStyle w:val="TAC"/>
            </w:pPr>
            <w:r w:rsidRPr="00C04A08">
              <w:t>22446 - &lt;1&gt; - 22492</w:t>
            </w:r>
          </w:p>
        </w:tc>
      </w:tr>
      <w:tr w:rsidR="00BF6F78" w:rsidRPr="00C04A08" w14:paraId="74B49C64"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6B65C0EC"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39A71E63"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5B459128"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16DE9987" w14:textId="77777777" w:rsidR="00BF6F78" w:rsidRPr="00C04A08" w:rsidRDefault="00BF6F78" w:rsidP="00877CB1">
            <w:pPr>
              <w:pStyle w:val="TAC"/>
            </w:pPr>
            <w:r w:rsidRPr="00C04A08">
              <w:t>22446 - &lt;2&gt; - 22490</w:t>
            </w:r>
          </w:p>
        </w:tc>
      </w:tr>
      <w:tr w:rsidR="00B9210A" w:rsidRPr="00C04A08" w14:paraId="79355525" w14:textId="77777777" w:rsidTr="00877CB1">
        <w:trPr>
          <w:jc w:val="center"/>
        </w:trPr>
        <w:tc>
          <w:tcPr>
            <w:tcW w:w="9629" w:type="dxa"/>
            <w:gridSpan w:val="4"/>
            <w:tcBorders>
              <w:left w:val="single" w:sz="4" w:space="0" w:color="auto"/>
              <w:bottom w:val="single" w:sz="4" w:space="0" w:color="auto"/>
              <w:right w:val="single" w:sz="4" w:space="0" w:color="auto"/>
            </w:tcBorders>
          </w:tcPr>
          <w:p w14:paraId="4FE0AC0D" w14:textId="77777777" w:rsidR="00B9210A" w:rsidRPr="00C04A08" w:rsidRDefault="00B9210A" w:rsidP="00877CB1">
            <w:pPr>
              <w:pStyle w:val="TAN"/>
            </w:pPr>
            <w:r w:rsidRPr="00C04A08">
              <w:t>NOTE 1:</w:t>
            </w:r>
            <w:r w:rsidRPr="00C04A08">
              <w:tab/>
              <w:t>SS Block pattern is defined in clause 4.1 in TS 38.213 [10].</w:t>
            </w:r>
          </w:p>
        </w:tc>
      </w:tr>
    </w:tbl>
    <w:p w14:paraId="0E107843" w14:textId="77777777" w:rsidR="00B9210A" w:rsidRPr="00C04A08" w:rsidRDefault="00B9210A" w:rsidP="00B9210A">
      <w:pPr>
        <w:rPr>
          <w:noProof/>
        </w:rPr>
      </w:pPr>
    </w:p>
    <w:p w14:paraId="28E253B8" w14:textId="77777777" w:rsidR="00842EF7" w:rsidRPr="00C04A08" w:rsidRDefault="00842EF7" w:rsidP="00842EF7">
      <w:pPr>
        <w:pStyle w:val="Heading2"/>
      </w:pPr>
      <w:bookmarkStart w:id="651" w:name="_Toc52196351"/>
      <w:bookmarkStart w:id="652" w:name="_Toc52197331"/>
      <w:bookmarkStart w:id="653" w:name="_Toc53173054"/>
      <w:bookmarkStart w:id="654" w:name="_Toc53173423"/>
      <w:bookmarkStart w:id="655" w:name="_Toc61119412"/>
      <w:bookmarkStart w:id="656" w:name="_Toc61119794"/>
      <w:bookmarkStart w:id="657" w:name="_Toc67925840"/>
      <w:r w:rsidRPr="00C04A08">
        <w:t>5.4A</w:t>
      </w:r>
      <w:r w:rsidRPr="00C04A08">
        <w:tab/>
        <w:t>Channel arrangement for CA</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0DB28839" w14:textId="77777777" w:rsidR="00842EF7" w:rsidRPr="00C04A08" w:rsidRDefault="00842EF7" w:rsidP="00842EF7">
      <w:pPr>
        <w:pStyle w:val="Heading3"/>
        <w:rPr>
          <w:rFonts w:eastAsia="Yu Mincho"/>
        </w:rPr>
      </w:pPr>
      <w:bookmarkStart w:id="658" w:name="_Toc21340749"/>
      <w:bookmarkStart w:id="659" w:name="_Toc29805196"/>
      <w:bookmarkStart w:id="660" w:name="_Toc36456405"/>
      <w:bookmarkStart w:id="661" w:name="_Toc36469503"/>
      <w:bookmarkStart w:id="662" w:name="_Toc37253912"/>
      <w:bookmarkStart w:id="663" w:name="_Toc37322769"/>
      <w:bookmarkStart w:id="664" w:name="_Toc37324175"/>
      <w:bookmarkStart w:id="665" w:name="_Toc45889698"/>
      <w:bookmarkStart w:id="666" w:name="_Toc52196352"/>
      <w:bookmarkStart w:id="667" w:name="_Toc52197332"/>
      <w:bookmarkStart w:id="668" w:name="_Toc53173055"/>
      <w:bookmarkStart w:id="669" w:name="_Toc53173424"/>
      <w:bookmarkStart w:id="670" w:name="_Toc61119413"/>
      <w:bookmarkStart w:id="671" w:name="_Toc61119795"/>
      <w:bookmarkStart w:id="672" w:name="_Toc67925841"/>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32" type="#_x0000_t75" style="width:411pt;height:36pt;mso-position-horizontal-relative:page;mso-position-vertical-relative:page" o:ole="">
            <v:fill o:detectmouseclick="t"/>
            <v:imagedata r:id="rId18" o:title=""/>
          </v:shape>
          <o:OLEObject Type="Embed" ProgID="Equation.3" ShapeID="对象 7" DrawAspect="Content" ObjectID="_1678538718"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174AF288"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673" w:name="_Toc21340750"/>
      <w:bookmarkStart w:id="674" w:name="_Toc29805197"/>
      <w:bookmarkStart w:id="675" w:name="_Toc36456406"/>
      <w:bookmarkStart w:id="676" w:name="_Toc36469504"/>
      <w:bookmarkStart w:id="677" w:name="_Toc37253913"/>
      <w:bookmarkStart w:id="678" w:name="_Toc37322770"/>
      <w:bookmarkStart w:id="679" w:name="_Toc37324176"/>
      <w:bookmarkStart w:id="680" w:name="_Toc45889699"/>
      <w:bookmarkStart w:id="681" w:name="_Toc52196353"/>
      <w:bookmarkStart w:id="682" w:name="_Toc52197333"/>
      <w:bookmarkStart w:id="683" w:name="_Toc53173056"/>
      <w:bookmarkStart w:id="684" w:name="_Toc53173425"/>
      <w:bookmarkStart w:id="685" w:name="_Toc61119414"/>
      <w:bookmarkStart w:id="686" w:name="_Toc61119796"/>
      <w:bookmarkStart w:id="687" w:name="_Toc67925842"/>
      <w:r w:rsidRPr="00C04A08">
        <w:t>5.5</w:t>
      </w:r>
      <w:r w:rsidRPr="00C04A08">
        <w:tab/>
        <w:t>Configurations</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5848C8AC" w14:textId="77777777" w:rsidR="00842EF7" w:rsidRPr="00C04A08" w:rsidRDefault="00842EF7" w:rsidP="00842EF7">
      <w:pPr>
        <w:pStyle w:val="Heading2"/>
      </w:pPr>
      <w:bookmarkStart w:id="688" w:name="_Toc21340751"/>
      <w:bookmarkStart w:id="689" w:name="_Toc29805198"/>
      <w:bookmarkStart w:id="690" w:name="_Toc36456407"/>
      <w:bookmarkStart w:id="691" w:name="_Toc36469505"/>
      <w:bookmarkStart w:id="692" w:name="_Toc37253914"/>
      <w:bookmarkStart w:id="693" w:name="_Toc37322771"/>
      <w:bookmarkStart w:id="694" w:name="_Toc37324177"/>
      <w:bookmarkStart w:id="695" w:name="_Toc45889700"/>
      <w:bookmarkStart w:id="696" w:name="_Toc52196354"/>
      <w:bookmarkStart w:id="697" w:name="_Toc52197334"/>
      <w:bookmarkStart w:id="698" w:name="_Toc53173057"/>
      <w:bookmarkStart w:id="699" w:name="_Toc53173426"/>
      <w:bookmarkStart w:id="700" w:name="_Toc61119415"/>
      <w:bookmarkStart w:id="701" w:name="_Toc61119797"/>
      <w:bookmarkStart w:id="702" w:name="_Toc67925843"/>
      <w:r w:rsidRPr="00C04A08">
        <w:t>5.5A</w:t>
      </w:r>
      <w:r w:rsidRPr="00C04A08">
        <w:tab/>
        <w:t>Configurations for CA</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7B475F19" w14:textId="77777777" w:rsidR="00842EF7" w:rsidRPr="00C04A08" w:rsidRDefault="00842EF7" w:rsidP="00842EF7">
      <w:pPr>
        <w:pStyle w:val="Heading3"/>
      </w:pPr>
      <w:bookmarkStart w:id="703" w:name="_Toc21340752"/>
      <w:bookmarkStart w:id="704" w:name="_Toc29805199"/>
      <w:bookmarkStart w:id="705" w:name="_Toc36456408"/>
      <w:bookmarkStart w:id="706" w:name="_Toc36469506"/>
      <w:bookmarkStart w:id="707" w:name="_Toc37253915"/>
      <w:bookmarkStart w:id="708" w:name="_Toc37322772"/>
      <w:bookmarkStart w:id="709" w:name="_Toc37324178"/>
      <w:bookmarkStart w:id="710" w:name="_Toc45889701"/>
      <w:bookmarkStart w:id="711" w:name="_Toc52196355"/>
      <w:bookmarkStart w:id="712" w:name="_Toc52197335"/>
      <w:bookmarkStart w:id="713" w:name="_Toc53173058"/>
      <w:bookmarkStart w:id="714" w:name="_Toc53173427"/>
      <w:bookmarkStart w:id="715" w:name="_Toc61119416"/>
      <w:bookmarkStart w:id="716" w:name="_Toc61119798"/>
      <w:bookmarkStart w:id="717" w:name="_Toc67925844"/>
      <w:r w:rsidRPr="00C04A08">
        <w:t>5.5A.1</w:t>
      </w:r>
      <w:r w:rsidRPr="00C04A08">
        <w:tab/>
        <w:t>Configurations for intra-band contiguous CA</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87"/>
        <w:gridCol w:w="1488"/>
        <w:gridCol w:w="1004"/>
        <w:gridCol w:w="1004"/>
        <w:gridCol w:w="1005"/>
        <w:gridCol w:w="1005"/>
        <w:gridCol w:w="1005"/>
        <w:gridCol w:w="1005"/>
        <w:gridCol w:w="1005"/>
        <w:gridCol w:w="1005"/>
        <w:gridCol w:w="1207"/>
        <w:gridCol w:w="608"/>
        <w:gridCol w:w="958"/>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718" w:name="_Hlk511814538"/>
            <w:r w:rsidRPr="00C04A08">
              <w:t>NR CA configuration / Bandwidth combination set / Fallback group</w:t>
            </w:r>
          </w:p>
        </w:tc>
      </w:tr>
      <w:tr w:rsidR="00263719" w:rsidRPr="00C04A08" w14:paraId="477A0A06"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718"/>
      <w:tr w:rsidR="00842EF7" w:rsidRPr="00C04A08" w14:paraId="7055611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62B59BE" w14:textId="77777777" w:rsidR="00842EF7" w:rsidRPr="00C04A08" w:rsidRDefault="00842EF7" w:rsidP="00BF6F78">
            <w:pPr>
              <w:pStyle w:val="TAC"/>
              <w:rPr>
                <w:lang w:eastAsia="ja-JP"/>
              </w:rPr>
            </w:pPr>
            <w:r w:rsidRPr="00C04A08">
              <w:rPr>
                <w:lang w:eastAsia="ja-JP"/>
              </w:rPr>
              <w:t>1</w:t>
            </w:r>
          </w:p>
        </w:tc>
      </w:tr>
      <w:tr w:rsidR="00BF6F78" w:rsidRPr="00C04A08" w14:paraId="04073A29"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BF6F78" w:rsidRPr="00C04A08" w14:paraId="7B14108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508CF68B" w14:textId="77777777" w:rsidR="00BF6F78" w:rsidRPr="00C04A08" w:rsidRDefault="00BF6F78" w:rsidP="00BF6F78">
            <w:pPr>
              <w:pStyle w:val="TAC"/>
            </w:pPr>
            <w:r w:rsidRPr="00C04A08">
              <w:t>CA_n257D</w:t>
            </w:r>
          </w:p>
          <w:p w14:paraId="4ADB0990" w14:textId="77777777" w:rsidR="00BF6F78" w:rsidRPr="00C04A08" w:rsidRDefault="00BF6F78" w:rsidP="00BF6F78">
            <w:pPr>
              <w:pStyle w:val="TAC"/>
            </w:pPr>
            <w:r w:rsidRPr="00C04A08">
              <w:t>CA_n257E</w:t>
            </w:r>
          </w:p>
          <w:p w14:paraId="500AB5B3"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5E96C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2FA0DA4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8E1DD1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4E0EB409"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BF6F78" w:rsidRPr="00C04A08" w:rsidRDefault="00BF6F78" w:rsidP="00BF6F78">
            <w:pPr>
              <w:pStyle w:val="TAC"/>
              <w:rPr>
                <w:lang w:eastAsia="ja-JP"/>
              </w:rPr>
            </w:pPr>
          </w:p>
        </w:tc>
      </w:tr>
      <w:tr w:rsidR="00BF6F78" w:rsidRPr="00C04A08" w14:paraId="56BDC545"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BF6F78">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BF6F78" w:rsidRPr="00C04A08" w14:paraId="41BD3ADC" w14:textId="77777777" w:rsidTr="00BF6F78">
        <w:trPr>
          <w:trHeight w:val="187"/>
        </w:trPr>
        <w:tc>
          <w:tcPr>
            <w:tcW w:w="507" w:type="pct"/>
            <w:tcBorders>
              <w:top w:val="single" w:sz="6" w:space="0" w:color="auto"/>
              <w:left w:val="single" w:sz="4" w:space="0" w:color="auto"/>
              <w:right w:val="single" w:sz="6" w:space="0" w:color="auto"/>
            </w:tcBorders>
            <w:hideMark/>
          </w:tcPr>
          <w:p w14:paraId="5EB71114"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3017080E" w14:textId="77777777" w:rsidR="00BF6F78" w:rsidRPr="00C04A08" w:rsidRDefault="00BF6F78" w:rsidP="00BF6F78">
            <w:pPr>
              <w:pStyle w:val="TAC"/>
            </w:pPr>
            <w:r w:rsidRPr="00C04A08">
              <w:t>CA_n257G</w:t>
            </w:r>
          </w:p>
          <w:p w14:paraId="7E9CC81D" w14:textId="77777777" w:rsidR="00BF6F78" w:rsidRPr="00C04A08" w:rsidRDefault="00BF6F78" w:rsidP="00BF6F78">
            <w:pPr>
              <w:pStyle w:val="TAC"/>
            </w:pPr>
            <w:r w:rsidRPr="00C04A08">
              <w:t>CA_n257H</w:t>
            </w:r>
          </w:p>
          <w:p w14:paraId="5FB6083B" w14:textId="77777777" w:rsidR="00BF6F78" w:rsidRPr="00C04A08" w:rsidRDefault="00BF6F78" w:rsidP="00BF6F78">
            <w:pPr>
              <w:pStyle w:val="TAC"/>
            </w:pPr>
            <w:r w:rsidRPr="00C04A08">
              <w:t>CA_n257I</w:t>
            </w:r>
          </w:p>
          <w:p w14:paraId="65669779" w14:textId="77777777" w:rsidR="00BF6F78" w:rsidRPr="00C04A08" w:rsidRDefault="00BF6F78" w:rsidP="00BF6F78">
            <w:pPr>
              <w:pStyle w:val="TAC"/>
            </w:pPr>
            <w:r w:rsidRPr="00C04A08">
              <w:t>CA_n257J</w:t>
            </w:r>
          </w:p>
          <w:p w14:paraId="2BCDE735" w14:textId="77777777" w:rsidR="00BF6F78" w:rsidRPr="00C04A08" w:rsidRDefault="00BF6F78" w:rsidP="00BF6F78">
            <w:pPr>
              <w:pStyle w:val="TAC"/>
            </w:pPr>
            <w:r w:rsidRPr="00C04A08">
              <w:t>CA_n257K</w:t>
            </w:r>
          </w:p>
          <w:p w14:paraId="152BA576"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677651A"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6E69FD"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4ECCDC8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474C13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BF6F78" w:rsidRPr="00C04A08" w:rsidRDefault="00BF6F78" w:rsidP="00BF6F78">
            <w:pPr>
              <w:pStyle w:val="TAC"/>
              <w:rPr>
                <w:lang w:eastAsia="ja-JP"/>
              </w:rPr>
            </w:pPr>
          </w:p>
        </w:tc>
      </w:tr>
      <w:tr w:rsidR="00BF6F78" w:rsidRPr="00C04A08" w14:paraId="4F65CE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CBE3E17" w14:textId="77777777" w:rsidR="00BF6F78" w:rsidRPr="00C04A08" w:rsidRDefault="00BF6F78" w:rsidP="00BF6F78">
            <w:pPr>
              <w:pStyle w:val="TAC"/>
            </w:pPr>
            <w:r w:rsidRPr="00C04A08">
              <w:t>CA_n257G</w:t>
            </w:r>
          </w:p>
          <w:p w14:paraId="0960EE25" w14:textId="77777777" w:rsidR="00BF6F78" w:rsidRPr="00C04A08" w:rsidRDefault="00BF6F78" w:rsidP="00BF6F78">
            <w:pPr>
              <w:pStyle w:val="TAC"/>
            </w:pPr>
            <w:r w:rsidRPr="00C04A08">
              <w:t>CA_n257H</w:t>
            </w:r>
          </w:p>
          <w:p w14:paraId="669CC998" w14:textId="77777777" w:rsidR="00BF6F78" w:rsidRPr="00C04A08" w:rsidRDefault="00BF6F78" w:rsidP="00BF6F78">
            <w:pPr>
              <w:pStyle w:val="TAC"/>
            </w:pPr>
            <w:r w:rsidRPr="00C04A08">
              <w:t>CA_n257I</w:t>
            </w:r>
          </w:p>
          <w:p w14:paraId="27EEC95A" w14:textId="77777777" w:rsidR="00BF6F78" w:rsidRPr="00C04A08" w:rsidRDefault="00BF6F78" w:rsidP="00BF6F78">
            <w:pPr>
              <w:pStyle w:val="TAC"/>
            </w:pPr>
            <w:r w:rsidRPr="00C04A08">
              <w:t>CA_n257J</w:t>
            </w:r>
          </w:p>
          <w:p w14:paraId="0EAF4236" w14:textId="77777777" w:rsidR="00BF6F78" w:rsidRPr="00C04A08" w:rsidRDefault="00BF6F78" w:rsidP="00BF6F78">
            <w:pPr>
              <w:pStyle w:val="TAC"/>
            </w:pPr>
            <w:r w:rsidRPr="00C04A08">
              <w:t>CA_n257K</w:t>
            </w:r>
          </w:p>
          <w:p w14:paraId="748BD427" w14:textId="77777777" w:rsidR="00BF6F78" w:rsidRPr="00C04A08" w:rsidRDefault="00BF6F78" w:rsidP="00BF6F78">
            <w:pPr>
              <w:pStyle w:val="TAC"/>
              <w:rPr>
                <w:lang w:eastAsia="ja-JP"/>
              </w:rPr>
            </w:pPr>
            <w:r w:rsidRPr="00C04A08">
              <w:t>CA_n257L</w:t>
            </w:r>
          </w:p>
          <w:p w14:paraId="3356C166"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BF6F78" w:rsidRPr="00C04A08" w:rsidRDefault="00BF6F78" w:rsidP="00BF6F78">
            <w:pPr>
              <w:pStyle w:val="TAC"/>
              <w:rPr>
                <w:lang w:eastAsia="ja-JP"/>
              </w:rPr>
            </w:pPr>
          </w:p>
        </w:tc>
      </w:tr>
      <w:tr w:rsidR="00BF6F78" w:rsidRPr="00C04A08" w14:paraId="28E8BFC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BF6F78" w:rsidRPr="00C04A08" w14:paraId="22736CE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5CD99B73" w14:textId="77777777" w:rsidR="00BF6F78" w:rsidRPr="00C04A08" w:rsidRDefault="00BF6F78" w:rsidP="00BF6F78">
            <w:pPr>
              <w:pStyle w:val="TAC"/>
            </w:pPr>
            <w:r w:rsidRPr="00C04A08">
              <w:t>CA_n258D</w:t>
            </w:r>
          </w:p>
          <w:p w14:paraId="232D6538" w14:textId="77777777" w:rsidR="00BF6F78" w:rsidRPr="00C04A08" w:rsidRDefault="00BF6F78" w:rsidP="00BF6F78">
            <w:pPr>
              <w:pStyle w:val="TAC"/>
            </w:pPr>
            <w:r w:rsidRPr="00C04A08">
              <w:t>CA_n258E</w:t>
            </w:r>
          </w:p>
          <w:p w14:paraId="1F90D20A"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D6820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A5C0A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8DC3A9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91583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BF6F78" w:rsidRPr="00C04A08" w:rsidRDefault="00BF6F78" w:rsidP="00BF6F78">
            <w:pPr>
              <w:pStyle w:val="TAC"/>
              <w:rPr>
                <w:lang w:eastAsia="ja-JP"/>
              </w:rPr>
            </w:pPr>
          </w:p>
        </w:tc>
      </w:tr>
      <w:tr w:rsidR="00BF6F78" w:rsidRPr="00C04A08" w14:paraId="0C2C197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BF6F78" w:rsidRPr="00C04A08" w14:paraId="6956E9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63677BBE" w14:textId="77777777" w:rsidR="00BF6F78" w:rsidRPr="00C04A08" w:rsidRDefault="00BF6F78" w:rsidP="00BF6F78">
            <w:pPr>
              <w:pStyle w:val="TAC"/>
            </w:pPr>
            <w:r w:rsidRPr="00C04A08">
              <w:t>CA_n258G</w:t>
            </w:r>
          </w:p>
          <w:p w14:paraId="140307DC" w14:textId="77777777" w:rsidR="00BF6F78" w:rsidRPr="00C04A08" w:rsidRDefault="00BF6F78" w:rsidP="00BF6F78">
            <w:pPr>
              <w:pStyle w:val="TAC"/>
            </w:pPr>
            <w:r w:rsidRPr="00C04A08">
              <w:t>CA_n258H</w:t>
            </w:r>
          </w:p>
          <w:p w14:paraId="5351429C" w14:textId="77777777" w:rsidR="00BF6F78" w:rsidRPr="00C04A08" w:rsidRDefault="00BF6F78" w:rsidP="00BF6F78">
            <w:pPr>
              <w:pStyle w:val="TAC"/>
            </w:pPr>
            <w:r w:rsidRPr="00C04A08">
              <w:t>CA_n258I</w:t>
            </w:r>
          </w:p>
          <w:p w14:paraId="6F7543A5" w14:textId="77777777" w:rsidR="00BF6F78" w:rsidRPr="00C04A08" w:rsidRDefault="00BF6F78" w:rsidP="00BF6F78">
            <w:pPr>
              <w:pStyle w:val="TAC"/>
            </w:pPr>
            <w:r w:rsidRPr="00C04A08">
              <w:t>CA_n258J</w:t>
            </w:r>
          </w:p>
          <w:p w14:paraId="00B0FD24" w14:textId="77777777" w:rsidR="00BF6F78" w:rsidRPr="00C04A08" w:rsidRDefault="00BF6F78" w:rsidP="00BF6F78">
            <w:pPr>
              <w:pStyle w:val="TAC"/>
            </w:pPr>
            <w:r w:rsidRPr="00C04A08">
              <w:t>CA_n258K</w:t>
            </w:r>
          </w:p>
          <w:p w14:paraId="20EC0CA5"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1AADE31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BEEDE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E1CD8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296B6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E272C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5A390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C4B6BC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3AD2F84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A8B9EC6" w14:textId="77777777" w:rsidR="00BF6F78" w:rsidRPr="00C04A08" w:rsidRDefault="00BF6F78" w:rsidP="00BF6F78">
            <w:pPr>
              <w:pStyle w:val="TAC"/>
              <w:rPr>
                <w:lang w:eastAsia="ja-JP"/>
              </w:rPr>
            </w:pPr>
          </w:p>
        </w:tc>
      </w:tr>
      <w:tr w:rsidR="00BF6F78" w:rsidRPr="00C04A08" w14:paraId="0FA8503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56B1F080" w14:textId="77777777" w:rsidR="00BF6F78" w:rsidRPr="00C04A08" w:rsidRDefault="00BF6F78" w:rsidP="00BF6F78">
            <w:pPr>
              <w:pStyle w:val="TAC"/>
            </w:pPr>
            <w:r w:rsidRPr="00C04A08">
              <w:t>CA_n258G</w:t>
            </w:r>
          </w:p>
          <w:p w14:paraId="036448FA" w14:textId="77777777" w:rsidR="00BF6F78" w:rsidRPr="00C04A08" w:rsidRDefault="00BF6F78" w:rsidP="00BF6F78">
            <w:pPr>
              <w:pStyle w:val="TAC"/>
            </w:pPr>
            <w:r w:rsidRPr="00C04A08">
              <w:t>CA_n258H</w:t>
            </w:r>
          </w:p>
          <w:p w14:paraId="39505691" w14:textId="77777777" w:rsidR="00BF6F78" w:rsidRPr="00C04A08" w:rsidRDefault="00BF6F78" w:rsidP="00BF6F78">
            <w:pPr>
              <w:pStyle w:val="TAC"/>
            </w:pPr>
            <w:r w:rsidRPr="00C04A08">
              <w:t>CA_n258I</w:t>
            </w:r>
          </w:p>
          <w:p w14:paraId="5A15D7E9" w14:textId="77777777" w:rsidR="00BF6F78" w:rsidRPr="00C04A08" w:rsidRDefault="00BF6F78" w:rsidP="00BF6F78">
            <w:pPr>
              <w:pStyle w:val="TAC"/>
            </w:pPr>
            <w:r w:rsidRPr="00C04A08">
              <w:t>CA_n258J</w:t>
            </w:r>
          </w:p>
          <w:p w14:paraId="1308DA51" w14:textId="77777777" w:rsidR="00BF6F78" w:rsidRPr="00C04A08" w:rsidRDefault="00BF6F78" w:rsidP="00BF6F78">
            <w:pPr>
              <w:pStyle w:val="TAC"/>
            </w:pPr>
            <w:r w:rsidRPr="00C04A08">
              <w:t>CA_n258K</w:t>
            </w:r>
          </w:p>
          <w:p w14:paraId="55AC12A4" w14:textId="77777777" w:rsidR="00BF6F78" w:rsidRPr="00C04A08" w:rsidRDefault="00BF6F78" w:rsidP="00BF6F78">
            <w:pPr>
              <w:pStyle w:val="TAC"/>
            </w:pPr>
            <w:r w:rsidRPr="00C04A08">
              <w:t>CA_n258L</w:t>
            </w:r>
          </w:p>
          <w:p w14:paraId="455406C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4394DB0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0A39A7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F69E24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19D0B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682AE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4201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73DD7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79152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222DB99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F35745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BF6F78" w:rsidRPr="00C04A08" w:rsidRDefault="00BF6F78" w:rsidP="00BF6F78">
            <w:pPr>
              <w:pStyle w:val="TAC"/>
              <w:rPr>
                <w:lang w:eastAsia="ja-JP"/>
              </w:rPr>
            </w:pPr>
          </w:p>
        </w:tc>
      </w:tr>
      <w:tr w:rsidR="00BF6F78" w:rsidRPr="00C04A08" w14:paraId="605D0B9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BF6F78" w:rsidRPr="00C04A08" w14:paraId="38D6793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77777777"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2B1DD52A" w14:textId="77777777" w:rsidR="00BF6F78" w:rsidRPr="00C04A08" w:rsidRDefault="00BF6F78" w:rsidP="00BF6F78">
            <w:pPr>
              <w:pStyle w:val="TAC"/>
            </w:pPr>
            <w:r w:rsidRPr="00C04A08">
              <w:t>CA_n259G</w:t>
            </w:r>
          </w:p>
          <w:p w14:paraId="32878041" w14:textId="77777777" w:rsidR="00BF6F78" w:rsidRPr="00C04A08" w:rsidRDefault="00BF6F78" w:rsidP="00BF6F78">
            <w:pPr>
              <w:pStyle w:val="TAC"/>
            </w:pPr>
            <w:r w:rsidRPr="00C04A08">
              <w:t>CA_n259H</w:t>
            </w:r>
          </w:p>
          <w:p w14:paraId="135008D8" w14:textId="77777777" w:rsidR="00BF6F78" w:rsidRPr="00C04A08" w:rsidRDefault="00BF6F78" w:rsidP="00BF6F78">
            <w:pPr>
              <w:pStyle w:val="TAC"/>
            </w:pPr>
            <w:r w:rsidRPr="00C04A08">
              <w:t>CA_n259I</w:t>
            </w:r>
          </w:p>
          <w:p w14:paraId="00700809" w14:textId="77777777" w:rsidR="00BF6F78" w:rsidRPr="00C04A08" w:rsidRDefault="00BF6F78" w:rsidP="00BF6F78">
            <w:pPr>
              <w:pStyle w:val="TAC"/>
            </w:pPr>
            <w:r w:rsidRPr="00C04A08">
              <w:t>CA_n259J</w:t>
            </w:r>
          </w:p>
          <w:p w14:paraId="64F0F245" w14:textId="77777777" w:rsidR="00BF6F78" w:rsidRPr="00C04A08" w:rsidRDefault="00BF6F78" w:rsidP="00BF6F78">
            <w:pPr>
              <w:pStyle w:val="TAC"/>
            </w:pPr>
            <w:r w:rsidRPr="00C04A08">
              <w:t>CA_n259K</w:t>
            </w:r>
          </w:p>
          <w:p w14:paraId="0A8B3955" w14:textId="77777777"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1A231EEA"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6A1CF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E5114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D3E44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EA10D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77777777"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14B17A3" w14:textId="77777777" w:rsidR="00BF6F78" w:rsidRPr="00C04A08" w:rsidRDefault="00BF6F78" w:rsidP="00BF6F78">
            <w:pPr>
              <w:pStyle w:val="TAC"/>
              <w:rPr>
                <w:lang w:eastAsia="ja-JP"/>
              </w:rPr>
            </w:pPr>
          </w:p>
        </w:tc>
      </w:tr>
      <w:tr w:rsidR="00BF6F78" w:rsidRPr="00C04A08" w14:paraId="393D6CD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7777777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5688BCEB" w14:textId="77777777" w:rsidR="00BF6F78" w:rsidRPr="00C04A08" w:rsidRDefault="00BF6F78" w:rsidP="00BF6F78">
            <w:pPr>
              <w:pStyle w:val="TAC"/>
            </w:pPr>
            <w:r w:rsidRPr="00C04A08">
              <w:t>CA_n259G</w:t>
            </w:r>
          </w:p>
          <w:p w14:paraId="56C46394" w14:textId="77777777" w:rsidR="00BF6F78" w:rsidRPr="00C04A08" w:rsidRDefault="00BF6F78" w:rsidP="00BF6F78">
            <w:pPr>
              <w:pStyle w:val="TAC"/>
            </w:pPr>
            <w:r w:rsidRPr="00C04A08">
              <w:t>CA_n259H</w:t>
            </w:r>
          </w:p>
          <w:p w14:paraId="472D074C" w14:textId="77777777" w:rsidR="00BF6F78" w:rsidRPr="00C04A08" w:rsidRDefault="00BF6F78" w:rsidP="00BF6F78">
            <w:pPr>
              <w:pStyle w:val="TAC"/>
            </w:pPr>
            <w:r w:rsidRPr="00C04A08">
              <w:t>CA_n259I</w:t>
            </w:r>
          </w:p>
          <w:p w14:paraId="257DC2FB" w14:textId="77777777" w:rsidR="00BF6F78" w:rsidRPr="00C04A08" w:rsidRDefault="00BF6F78" w:rsidP="00BF6F78">
            <w:pPr>
              <w:pStyle w:val="TAC"/>
            </w:pPr>
            <w:r w:rsidRPr="00C04A08">
              <w:t>CA_n259J</w:t>
            </w:r>
          </w:p>
          <w:p w14:paraId="64ADDEE3" w14:textId="77777777" w:rsidR="00BF6F78" w:rsidRPr="00C04A08" w:rsidRDefault="00BF6F78" w:rsidP="00BF6F78">
            <w:pPr>
              <w:pStyle w:val="TAC"/>
            </w:pPr>
            <w:r w:rsidRPr="00C04A08">
              <w:t>CA_n259K</w:t>
            </w:r>
          </w:p>
          <w:p w14:paraId="7D4CA425" w14:textId="77777777" w:rsidR="00BF6F78" w:rsidRPr="00C04A08" w:rsidRDefault="00BF6F78" w:rsidP="00BF6F78">
            <w:pPr>
              <w:pStyle w:val="TAC"/>
            </w:pPr>
            <w:r w:rsidRPr="00C04A08">
              <w:t>CA_n259L</w:t>
            </w:r>
          </w:p>
          <w:p w14:paraId="00421F0C" w14:textId="77777777"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03ADCFBA"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06C72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513B87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09879E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88A5F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4174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0CD6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C4D68"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4C525630"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DC14D40"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BF6F78" w:rsidRPr="00C04A08" w:rsidRDefault="00BF6F78" w:rsidP="00BF6F78">
            <w:pPr>
              <w:pStyle w:val="TAC"/>
              <w:rPr>
                <w:lang w:eastAsia="ja-JP"/>
              </w:rPr>
            </w:pPr>
          </w:p>
        </w:tc>
      </w:tr>
      <w:tr w:rsidR="00BF6F78" w:rsidRPr="00C04A08" w14:paraId="1BC0295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BF6F78">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BF6F78">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BF6F78" w:rsidRPr="00C04A08" w14:paraId="147B58F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49251FFA" w14:textId="77777777" w:rsidR="00BF6F78" w:rsidRPr="00C04A08" w:rsidRDefault="00BF6F78" w:rsidP="00BF6F78">
            <w:pPr>
              <w:pStyle w:val="TAC"/>
            </w:pPr>
            <w:r w:rsidRPr="00C04A08">
              <w:t>CA_n260D</w:t>
            </w:r>
          </w:p>
          <w:p w14:paraId="3048862C" w14:textId="77777777" w:rsidR="00BF6F78" w:rsidRPr="00C04A08" w:rsidRDefault="00BF6F78" w:rsidP="00BF6F78">
            <w:pPr>
              <w:pStyle w:val="TAC"/>
            </w:pPr>
            <w:r w:rsidRPr="00C04A08">
              <w:t>CA_n260E</w:t>
            </w:r>
          </w:p>
          <w:p w14:paraId="69502358"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4268CD3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7866C4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AF3B94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96AF8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BF6F78" w:rsidRPr="00C04A08" w:rsidRDefault="00BF6F78" w:rsidP="00BF6F78">
            <w:pPr>
              <w:pStyle w:val="TAC"/>
              <w:rPr>
                <w:lang w:eastAsia="ja-JP"/>
              </w:rPr>
            </w:pPr>
          </w:p>
        </w:tc>
      </w:tr>
      <w:tr w:rsidR="00BF6F78" w:rsidRPr="00C04A08" w14:paraId="7758A8AE" w14:textId="77777777" w:rsidTr="00BF6F78">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BF6F78">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BF6F78">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BF6F78" w:rsidRPr="00C04A08" w14:paraId="4C59423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7B2ACBDC" w14:textId="77777777" w:rsidR="00BF6F78" w:rsidRPr="00C04A08" w:rsidRDefault="00BF6F78" w:rsidP="00BF6F78">
            <w:pPr>
              <w:pStyle w:val="TAC"/>
              <w:rPr>
                <w:rFonts w:cs="Arial"/>
                <w:szCs w:val="18"/>
              </w:rPr>
            </w:pPr>
            <w:r w:rsidRPr="00C04A08">
              <w:rPr>
                <w:rFonts w:cs="Arial"/>
                <w:szCs w:val="18"/>
              </w:rPr>
              <w:t>CA_n260G</w:t>
            </w:r>
          </w:p>
          <w:p w14:paraId="33DBB03B" w14:textId="77777777" w:rsidR="00BF6F78" w:rsidRPr="00C04A08" w:rsidRDefault="00BF6F78" w:rsidP="00BF6F78">
            <w:pPr>
              <w:pStyle w:val="TAC"/>
              <w:rPr>
                <w:rFonts w:cs="Arial"/>
                <w:szCs w:val="18"/>
              </w:rPr>
            </w:pPr>
            <w:r w:rsidRPr="00C04A08">
              <w:rPr>
                <w:rFonts w:cs="Arial"/>
                <w:szCs w:val="18"/>
              </w:rPr>
              <w:t>CA_n260H</w:t>
            </w:r>
          </w:p>
          <w:p w14:paraId="0E04A446" w14:textId="77777777" w:rsidR="00BF6F78" w:rsidRPr="00C04A08" w:rsidRDefault="00BF6F78" w:rsidP="00BF6F78">
            <w:pPr>
              <w:pStyle w:val="TAC"/>
            </w:pPr>
            <w:r w:rsidRPr="00C04A08">
              <w:rPr>
                <w:rFonts w:cs="Arial"/>
                <w:szCs w:val="18"/>
              </w:rPr>
              <w:t>CA_n260I</w:t>
            </w:r>
          </w:p>
          <w:p w14:paraId="631EC6ED" w14:textId="77777777" w:rsidR="00BF6F78" w:rsidRPr="00C04A08" w:rsidRDefault="00BF6F78" w:rsidP="00BF6F78">
            <w:pPr>
              <w:pStyle w:val="TAC"/>
              <w:rPr>
                <w:rFonts w:cs="Arial"/>
                <w:szCs w:val="18"/>
              </w:rPr>
            </w:pPr>
            <w:r w:rsidRPr="00C04A08">
              <w:t>CA_n260J</w:t>
            </w:r>
          </w:p>
          <w:p w14:paraId="2EC26676" w14:textId="77777777" w:rsidR="00BF6F78" w:rsidRPr="00C04A08" w:rsidRDefault="00BF6F78" w:rsidP="00BF6F78">
            <w:pPr>
              <w:pStyle w:val="TAC"/>
              <w:rPr>
                <w:rFonts w:cs="Arial"/>
                <w:szCs w:val="18"/>
              </w:rPr>
            </w:pPr>
            <w:r w:rsidRPr="00C04A08">
              <w:rPr>
                <w:rFonts w:cs="Arial"/>
                <w:szCs w:val="18"/>
              </w:rPr>
              <w:t>CA_n260K</w:t>
            </w:r>
          </w:p>
          <w:p w14:paraId="72E19A13" w14:textId="77777777"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1A31F2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EE8E2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CF711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339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2A422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396DD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7EA4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46E08ED" w14:textId="77777777" w:rsidR="00BF6F78" w:rsidRPr="00C04A08" w:rsidRDefault="00BF6F78" w:rsidP="00BF6F78">
            <w:pPr>
              <w:pStyle w:val="TAC"/>
              <w:rPr>
                <w:lang w:eastAsia="ja-JP"/>
              </w:rPr>
            </w:pPr>
          </w:p>
        </w:tc>
      </w:tr>
      <w:tr w:rsidR="00BF6F78" w:rsidRPr="00C04A08" w14:paraId="27093E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04DDF7C8" w14:textId="77777777" w:rsidR="00BF6F78" w:rsidRPr="00C04A08" w:rsidRDefault="00BF6F78" w:rsidP="00BF6F78">
            <w:pPr>
              <w:pStyle w:val="TAC"/>
              <w:rPr>
                <w:rFonts w:cs="Arial"/>
                <w:szCs w:val="18"/>
              </w:rPr>
            </w:pPr>
            <w:r w:rsidRPr="00C04A08">
              <w:rPr>
                <w:rFonts w:cs="Arial"/>
                <w:szCs w:val="18"/>
              </w:rPr>
              <w:t>CA_n260G</w:t>
            </w:r>
          </w:p>
          <w:p w14:paraId="52776F26" w14:textId="77777777" w:rsidR="00BF6F78" w:rsidRPr="00C04A08" w:rsidRDefault="00BF6F78" w:rsidP="00BF6F78">
            <w:pPr>
              <w:pStyle w:val="TAC"/>
              <w:rPr>
                <w:rFonts w:cs="Arial"/>
                <w:szCs w:val="18"/>
              </w:rPr>
            </w:pPr>
            <w:r w:rsidRPr="00C04A08">
              <w:rPr>
                <w:rFonts w:cs="Arial"/>
                <w:szCs w:val="18"/>
              </w:rPr>
              <w:t>CA_n260H</w:t>
            </w:r>
          </w:p>
          <w:p w14:paraId="4AEFE72F" w14:textId="77777777" w:rsidR="00BF6F78" w:rsidRPr="00C04A08" w:rsidRDefault="00BF6F78" w:rsidP="00BF6F78">
            <w:pPr>
              <w:pStyle w:val="TAC"/>
            </w:pPr>
            <w:r w:rsidRPr="00C04A08">
              <w:rPr>
                <w:rFonts w:cs="Arial"/>
                <w:szCs w:val="18"/>
              </w:rPr>
              <w:t>CA_n260I</w:t>
            </w:r>
          </w:p>
          <w:p w14:paraId="7084E2DE" w14:textId="77777777" w:rsidR="00BF6F78" w:rsidRPr="00C04A08" w:rsidRDefault="00BF6F78" w:rsidP="00BF6F78">
            <w:pPr>
              <w:pStyle w:val="TAC"/>
              <w:rPr>
                <w:rFonts w:cs="Arial"/>
                <w:szCs w:val="18"/>
              </w:rPr>
            </w:pPr>
            <w:r w:rsidRPr="00C04A08">
              <w:t>CA_n260J</w:t>
            </w:r>
          </w:p>
          <w:p w14:paraId="350054F6" w14:textId="77777777" w:rsidR="00BF6F78" w:rsidRPr="00C04A08" w:rsidRDefault="00BF6F78" w:rsidP="00BF6F78">
            <w:pPr>
              <w:pStyle w:val="TAC"/>
              <w:rPr>
                <w:rFonts w:cs="Arial"/>
                <w:szCs w:val="18"/>
              </w:rPr>
            </w:pPr>
            <w:r w:rsidRPr="00C04A08">
              <w:rPr>
                <w:rFonts w:cs="Arial"/>
                <w:szCs w:val="18"/>
              </w:rPr>
              <w:t>CA_n260K</w:t>
            </w:r>
          </w:p>
          <w:p w14:paraId="68C83403" w14:textId="77777777" w:rsidR="00BF6F78" w:rsidRPr="00C04A08" w:rsidRDefault="00BF6F78" w:rsidP="00BF6F78">
            <w:pPr>
              <w:pStyle w:val="TAC"/>
              <w:rPr>
                <w:rFonts w:cs="Arial"/>
                <w:szCs w:val="18"/>
              </w:rPr>
            </w:pPr>
            <w:r w:rsidRPr="00C04A08">
              <w:rPr>
                <w:rFonts w:cs="Arial"/>
                <w:szCs w:val="18"/>
              </w:rPr>
              <w:t>CA_n260L</w:t>
            </w:r>
          </w:p>
          <w:p w14:paraId="63803E57" w14:textId="77777777"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68B82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4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E29A0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3CD19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418B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3866C1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EE51AC"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2FC03C14"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CCDAA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BF6F78" w:rsidRPr="00C04A08" w:rsidRDefault="00BF6F78" w:rsidP="00BF6F78">
            <w:pPr>
              <w:pStyle w:val="TAC"/>
              <w:rPr>
                <w:lang w:eastAsia="ja-JP"/>
              </w:rPr>
            </w:pPr>
          </w:p>
        </w:tc>
      </w:tr>
      <w:tr w:rsidR="00BF6F78" w:rsidRPr="00C04A08" w14:paraId="3827371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BF6F78" w:rsidRPr="00C04A08" w14:paraId="0AF04BC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5AEE3833" w14:textId="77777777" w:rsidR="00BF6F78" w:rsidRPr="00C04A08" w:rsidRDefault="00BF6F78" w:rsidP="00BF6F78">
            <w:pPr>
              <w:pStyle w:val="TAC"/>
            </w:pPr>
            <w:r w:rsidRPr="00C04A08">
              <w:t>CA_n260O</w:t>
            </w:r>
          </w:p>
          <w:p w14:paraId="7FEEDC22" w14:textId="77777777" w:rsidR="00BF6F78" w:rsidRPr="00C04A08" w:rsidRDefault="00BF6F78" w:rsidP="00BF6F78">
            <w:pPr>
              <w:pStyle w:val="TAC"/>
            </w:pPr>
            <w:r w:rsidRPr="00C04A08">
              <w:t>CA_n260P</w:t>
            </w:r>
          </w:p>
          <w:p w14:paraId="09800754"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0FA5E87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AD4445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C4DD9E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1AC49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5F35E1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BF6F78" w:rsidRPr="00C04A08" w:rsidRDefault="00BF6F78" w:rsidP="00BF6F78">
            <w:pPr>
              <w:pStyle w:val="TAC"/>
              <w:rPr>
                <w:lang w:eastAsia="ja-JP"/>
              </w:rPr>
            </w:pPr>
          </w:p>
        </w:tc>
      </w:tr>
      <w:tr w:rsidR="00BF6F78" w:rsidRPr="00C04A08" w14:paraId="1FEF782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BF6F78">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BF6F78">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BF6F78" w:rsidRPr="00C04A08" w14:paraId="64F3AF9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1435D2D6" w14:textId="77777777" w:rsidR="00BF6F78" w:rsidRPr="00C04A08" w:rsidRDefault="00BF6F78" w:rsidP="00BF6F78">
            <w:pPr>
              <w:pStyle w:val="TAC"/>
            </w:pPr>
            <w:r w:rsidRPr="00C04A08">
              <w:t>CA_n261D</w:t>
            </w:r>
          </w:p>
          <w:p w14:paraId="6FE60852" w14:textId="77777777" w:rsidR="00BF6F78" w:rsidRPr="00C04A08" w:rsidRDefault="00BF6F78" w:rsidP="00BF6F78">
            <w:pPr>
              <w:pStyle w:val="TAC"/>
            </w:pPr>
            <w:r w:rsidRPr="00C04A08">
              <w:t>CA_n261E</w:t>
            </w:r>
          </w:p>
          <w:p w14:paraId="66DA34E9"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5C2CCA0D"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905B1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A6DC0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3190E59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BF6F78" w:rsidRPr="00C04A08" w:rsidRDefault="00BF6F78" w:rsidP="00BF6F78">
            <w:pPr>
              <w:pStyle w:val="TAC"/>
              <w:rPr>
                <w:lang w:eastAsia="ja-JP"/>
              </w:rPr>
            </w:pPr>
          </w:p>
        </w:tc>
      </w:tr>
      <w:tr w:rsidR="00BF6F78" w:rsidRPr="00C04A08" w14:paraId="1E070331" w14:textId="77777777" w:rsidTr="00BF6F78">
        <w:trPr>
          <w:trHeight w:val="187"/>
        </w:trPr>
        <w:tc>
          <w:tcPr>
            <w:tcW w:w="507" w:type="pct"/>
            <w:tcBorders>
              <w:top w:val="single" w:sz="6" w:space="0" w:color="auto"/>
              <w:left w:val="single" w:sz="4" w:space="0" w:color="auto"/>
              <w:right w:val="single" w:sz="6" w:space="0" w:color="auto"/>
            </w:tcBorders>
          </w:tcPr>
          <w:p w14:paraId="73A3086B"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BF6F78" w:rsidRPr="00C04A08" w:rsidRDefault="00BF6F78" w:rsidP="00BF6F78">
            <w:pPr>
              <w:pStyle w:val="TAC"/>
              <w:rPr>
                <w:lang w:eastAsia="ja-JP"/>
              </w:rPr>
            </w:pPr>
            <w:r w:rsidRPr="00C04A08">
              <w:rPr>
                <w:lang w:eastAsia="ja-JP"/>
              </w:rPr>
              <w:t>3</w:t>
            </w:r>
          </w:p>
        </w:tc>
      </w:tr>
      <w:tr w:rsidR="00BF6F78" w:rsidRPr="00C04A08" w14:paraId="28CF4D1C" w14:textId="77777777" w:rsidTr="00BF6F78">
        <w:trPr>
          <w:trHeight w:val="187"/>
        </w:trPr>
        <w:tc>
          <w:tcPr>
            <w:tcW w:w="507" w:type="pct"/>
            <w:tcBorders>
              <w:top w:val="single" w:sz="6" w:space="0" w:color="auto"/>
              <w:left w:val="single" w:sz="4" w:space="0" w:color="auto"/>
              <w:right w:val="single" w:sz="6" w:space="0" w:color="auto"/>
            </w:tcBorders>
          </w:tcPr>
          <w:p w14:paraId="0E123982"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449D1BBA"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BF6F78" w:rsidRPr="00C04A08" w:rsidRDefault="00BF6F78" w:rsidP="00BF6F78">
            <w:pPr>
              <w:pStyle w:val="TAC"/>
              <w:rPr>
                <w:lang w:eastAsia="ja-JP"/>
              </w:rPr>
            </w:pPr>
          </w:p>
        </w:tc>
      </w:tr>
      <w:tr w:rsidR="00BF6F78" w:rsidRPr="00C04A08" w14:paraId="02A5DC44" w14:textId="77777777" w:rsidTr="00BF6F78">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BF6F78" w:rsidRPr="00C04A08" w14:paraId="247F5B7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E665FDD" w14:textId="77777777" w:rsidR="00BF6F78" w:rsidRPr="00C04A08" w:rsidRDefault="00BF6F78" w:rsidP="00BF6F78">
            <w:pPr>
              <w:pStyle w:val="TAC"/>
            </w:pPr>
            <w:r w:rsidRPr="00C04A08">
              <w:t>CA_n261G</w:t>
            </w:r>
          </w:p>
          <w:p w14:paraId="08785178" w14:textId="77777777" w:rsidR="00BF6F78" w:rsidRPr="00C04A08" w:rsidRDefault="00BF6F78" w:rsidP="00BF6F78">
            <w:pPr>
              <w:pStyle w:val="TAC"/>
            </w:pPr>
            <w:r w:rsidRPr="00C04A08">
              <w:t>CA_n261H</w:t>
            </w:r>
          </w:p>
          <w:p w14:paraId="0ADA1435" w14:textId="77777777" w:rsidR="00BF6F78" w:rsidRPr="00C04A08" w:rsidRDefault="00BF6F78" w:rsidP="00BF6F78">
            <w:pPr>
              <w:pStyle w:val="TAC"/>
            </w:pPr>
            <w:r w:rsidRPr="00C04A08">
              <w:t>CA_n261I</w:t>
            </w:r>
          </w:p>
          <w:p w14:paraId="6B45DDCA" w14:textId="77777777" w:rsidR="00BF6F78" w:rsidRPr="00C04A08" w:rsidRDefault="00BF6F78" w:rsidP="00BF6F78">
            <w:pPr>
              <w:pStyle w:val="TAC"/>
            </w:pPr>
            <w:r w:rsidRPr="00C04A08">
              <w:t>CA_n261J</w:t>
            </w:r>
          </w:p>
          <w:p w14:paraId="725A727C" w14:textId="77777777" w:rsidR="00BF6F78" w:rsidRPr="00C04A08" w:rsidRDefault="00BF6F78" w:rsidP="00BF6F78">
            <w:pPr>
              <w:pStyle w:val="TAC"/>
            </w:pPr>
            <w:r w:rsidRPr="00C04A08">
              <w:t>CA_n261K</w:t>
            </w:r>
          </w:p>
          <w:p w14:paraId="12E6F2AA" w14:textId="77777777"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40F821B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3298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0BFF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15C6C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AE32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CE1E7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322B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19D51F8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27734F" w14:textId="77777777" w:rsidR="00BF6F78" w:rsidRPr="00C04A08" w:rsidRDefault="00BF6F78" w:rsidP="00BF6F78">
            <w:pPr>
              <w:pStyle w:val="TAC"/>
              <w:rPr>
                <w:lang w:eastAsia="ja-JP"/>
              </w:rPr>
            </w:pPr>
          </w:p>
        </w:tc>
      </w:tr>
      <w:tr w:rsidR="00BF6F78" w:rsidRPr="00C04A08" w14:paraId="72EE46A4" w14:textId="77777777" w:rsidTr="00BF6F78">
        <w:trPr>
          <w:trHeight w:val="187"/>
        </w:trPr>
        <w:tc>
          <w:tcPr>
            <w:tcW w:w="507" w:type="pct"/>
            <w:tcBorders>
              <w:top w:val="single" w:sz="6" w:space="0" w:color="auto"/>
              <w:left w:val="single" w:sz="4" w:space="0" w:color="auto"/>
              <w:right w:val="single" w:sz="6" w:space="0" w:color="auto"/>
            </w:tcBorders>
          </w:tcPr>
          <w:p w14:paraId="44E3CB4D"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71FB2D39" w14:textId="77777777" w:rsidR="00BF6F78" w:rsidRPr="00C04A08" w:rsidRDefault="00BF6F78" w:rsidP="00BF6F78">
            <w:pPr>
              <w:pStyle w:val="TAC"/>
            </w:pPr>
            <w:r w:rsidRPr="00C04A08">
              <w:t>CA_n261G</w:t>
            </w:r>
          </w:p>
          <w:p w14:paraId="4C02E542" w14:textId="77777777" w:rsidR="00BF6F78" w:rsidRPr="00C04A08" w:rsidRDefault="00BF6F78" w:rsidP="00BF6F78">
            <w:pPr>
              <w:pStyle w:val="TAC"/>
            </w:pPr>
            <w:r w:rsidRPr="00C04A08">
              <w:t>CA_n261H</w:t>
            </w:r>
          </w:p>
          <w:p w14:paraId="2621F111" w14:textId="77777777" w:rsidR="00BF6F78" w:rsidRPr="00C04A08" w:rsidRDefault="00BF6F78" w:rsidP="00BF6F78">
            <w:pPr>
              <w:pStyle w:val="TAC"/>
            </w:pPr>
            <w:r w:rsidRPr="00C04A08">
              <w:t>CA_n261I</w:t>
            </w:r>
          </w:p>
          <w:p w14:paraId="7F29D5B7" w14:textId="77777777" w:rsidR="00BF6F78" w:rsidRPr="00C04A08" w:rsidRDefault="00BF6F78" w:rsidP="00BF6F78">
            <w:pPr>
              <w:pStyle w:val="TAC"/>
            </w:pPr>
            <w:r w:rsidRPr="00C04A08">
              <w:t>CA_n261J</w:t>
            </w:r>
          </w:p>
          <w:p w14:paraId="02F8C4B2" w14:textId="77777777" w:rsidR="00BF6F78" w:rsidRPr="00C04A08" w:rsidRDefault="00BF6F78" w:rsidP="00BF6F78">
            <w:pPr>
              <w:pStyle w:val="TAC"/>
            </w:pPr>
            <w:r w:rsidRPr="00C04A08">
              <w:t>CA_n261K</w:t>
            </w:r>
          </w:p>
          <w:p w14:paraId="1C9E93D8" w14:textId="77777777" w:rsidR="00BF6F78" w:rsidRPr="00C04A08" w:rsidRDefault="00BF6F78" w:rsidP="00BF6F78">
            <w:pPr>
              <w:pStyle w:val="TAC"/>
            </w:pPr>
            <w:r w:rsidRPr="00C04A08">
              <w:t>CA_n261L</w:t>
            </w:r>
          </w:p>
          <w:p w14:paraId="0A9A7B46" w14:textId="77777777"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6377E09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EF77C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5D35B0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ACF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F0056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F0CF8F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FB72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6E179E"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A8CD36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6796E97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BF6F78" w:rsidRPr="00C04A08" w:rsidRDefault="00BF6F78" w:rsidP="00BF6F78">
            <w:pPr>
              <w:pStyle w:val="TAC"/>
              <w:rPr>
                <w:lang w:eastAsia="ja-JP"/>
              </w:rPr>
            </w:pPr>
          </w:p>
        </w:tc>
      </w:tr>
      <w:tr w:rsidR="00BF6F78" w:rsidRPr="00C04A08" w14:paraId="7511E3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719" w:name="_Toc21340753"/>
      <w:bookmarkStart w:id="720" w:name="_Toc29805200"/>
      <w:bookmarkStart w:id="721" w:name="_Toc36456409"/>
      <w:bookmarkStart w:id="722" w:name="_Toc36469507"/>
      <w:bookmarkStart w:id="723" w:name="_Toc37253916"/>
      <w:bookmarkStart w:id="724" w:name="_Toc37322773"/>
      <w:bookmarkStart w:id="725" w:name="_Toc37324179"/>
      <w:bookmarkStart w:id="726" w:name="_Toc45889702"/>
      <w:bookmarkStart w:id="727" w:name="_Toc52196356"/>
      <w:bookmarkStart w:id="728" w:name="_Toc52197336"/>
      <w:bookmarkStart w:id="729" w:name="_Toc53173059"/>
      <w:bookmarkStart w:id="730" w:name="_Toc53173428"/>
      <w:bookmarkStart w:id="731" w:name="_Toc61119417"/>
      <w:bookmarkStart w:id="732" w:name="_Toc61119799"/>
      <w:bookmarkStart w:id="733" w:name="_Toc67925845"/>
      <w:r w:rsidRPr="00C04A08">
        <w:t>5.5A.2</w:t>
      </w:r>
      <w:r w:rsidRPr="00C04A08">
        <w:tab/>
        <w:t>Configurations for intra-band non-contiguous CA</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66CF415A" w14:textId="77777777" w:rsidR="005B5532" w:rsidRPr="00C04A08" w:rsidRDefault="00842EF7" w:rsidP="005B5532">
      <w:r w:rsidRPr="00C04A08">
        <w:t>Configurations listed in this clause apply to downlink carrier aggregation only.</w:t>
      </w:r>
    </w:p>
    <w:p w14:paraId="380B116E" w14:textId="77777777"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ins w:id="734" w:author="0128" w:date="2021-03-18T10:41:00Z">
        <w:r w:rsidR="00392D8F">
          <w:rPr>
            <w:lang w:val="en-US"/>
          </w:rPr>
          <w:t>n</w:t>
        </w:r>
      </w:ins>
      <w:r w:rsidRPr="00C04A08">
        <w:rPr>
          <w:lang w:val="en-US"/>
        </w:rPr>
        <w:t>260(</w:t>
      </w:r>
      <w:del w:id="735" w:author="0128" w:date="2021-03-18T10:41:00Z">
        <w:r w:rsidRPr="00C04A08" w:rsidDel="00392D8F">
          <w:rPr>
            <w:lang w:val="en-US"/>
          </w:rPr>
          <w:delText>3O-2P</w:delText>
        </w:r>
      </w:del>
      <w:ins w:id="736" w:author="0128" w:date="2021-03-18T10:41:00Z">
        <w:r w:rsidR="00392D8F">
          <w:rPr>
            <w:lang w:val="en-US"/>
          </w:rPr>
          <w:t>2G-3O</w:t>
        </w:r>
      </w:ins>
      <w:r w:rsidRPr="00C04A08">
        <w:rPr>
          <w:lang w:val="en-US"/>
        </w:rPr>
        <w:t>) denotes CA_</w:t>
      </w:r>
      <w:ins w:id="737" w:author="0128" w:date="2021-03-18T10:41:00Z">
        <w:r w:rsidR="00392D8F">
          <w:rPr>
            <w:lang w:val="en-US"/>
          </w:rPr>
          <w:t>n</w:t>
        </w:r>
      </w:ins>
      <w:r w:rsidRPr="00C04A08">
        <w:rPr>
          <w:lang w:val="en-US"/>
        </w:rPr>
        <w:t>260(2O-</w:t>
      </w:r>
      <w:del w:id="738" w:author="0128" w:date="2021-03-18T10:42:00Z">
        <w:r w:rsidRPr="00C04A08" w:rsidDel="00392D8F">
          <w:rPr>
            <w:lang w:val="en-US"/>
          </w:rPr>
          <w:delText>2P</w:delText>
        </w:r>
      </w:del>
      <w:ins w:id="739" w:author="0128" w:date="2021-03-18T10:42:00Z">
        <w:r w:rsidR="00392D8F">
          <w:rPr>
            <w:lang w:val="en-US"/>
          </w:rPr>
          <w:t>2G</w:t>
        </w:r>
      </w:ins>
      <w:r w:rsidRPr="00C04A08">
        <w:rPr>
          <w:lang w:val="en-US"/>
        </w:rPr>
        <w:t>-O), CA_</w:t>
      </w:r>
      <w:ins w:id="740" w:author="0128" w:date="2021-03-18T10:42:00Z">
        <w:r w:rsidR="00392D8F">
          <w:rPr>
            <w:lang w:val="en-US"/>
          </w:rPr>
          <w:t>n</w:t>
        </w:r>
      </w:ins>
      <w:r w:rsidRPr="00C04A08">
        <w:rPr>
          <w:lang w:val="en-US"/>
        </w:rPr>
        <w:t>260(</w:t>
      </w:r>
      <w:del w:id="741" w:author="0128" w:date="2021-03-18T10:42:00Z">
        <w:r w:rsidRPr="00C04A08" w:rsidDel="00392D8F">
          <w:rPr>
            <w:lang w:val="en-US"/>
          </w:rPr>
          <w:delText>P</w:delText>
        </w:r>
      </w:del>
      <w:ins w:id="742" w:author="0128" w:date="2021-03-18T10:42:00Z">
        <w:r w:rsidR="00392D8F">
          <w:rPr>
            <w:lang w:val="en-US"/>
          </w:rPr>
          <w:t>G</w:t>
        </w:r>
      </w:ins>
      <w:r w:rsidRPr="00C04A08">
        <w:rPr>
          <w:lang w:val="en-US"/>
        </w:rPr>
        <w:t>-3O-</w:t>
      </w:r>
      <w:del w:id="743" w:author="0128" w:date="2021-03-18T10:42:00Z">
        <w:r w:rsidRPr="00C04A08" w:rsidDel="00392D8F">
          <w:rPr>
            <w:lang w:val="en-US"/>
          </w:rPr>
          <w:delText>P</w:delText>
        </w:r>
      </w:del>
      <w:ins w:id="744" w:author="0128" w:date="2021-03-18T10:42:00Z">
        <w:r w:rsidR="00392D8F">
          <w:rPr>
            <w:lang w:val="en-US"/>
          </w:rPr>
          <w:t>G</w:t>
        </w:r>
      </w:ins>
      <w:r w:rsidRPr="00C04A08">
        <w:rPr>
          <w:lang w:val="en-US"/>
        </w:rPr>
        <w:t>) etc. but these are not listed in tables separately.</w:t>
      </w:r>
    </w:p>
    <w:p w14:paraId="1BA88CD8"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26"/>
        <w:gridCol w:w="1100"/>
        <w:gridCol w:w="905"/>
        <w:gridCol w:w="860"/>
        <w:gridCol w:w="860"/>
        <w:gridCol w:w="860"/>
        <w:gridCol w:w="860"/>
        <w:gridCol w:w="860"/>
        <w:gridCol w:w="715"/>
        <w:gridCol w:w="715"/>
        <w:gridCol w:w="718"/>
        <w:gridCol w:w="692"/>
        <w:gridCol w:w="505"/>
        <w:gridCol w:w="505"/>
        <w:gridCol w:w="505"/>
        <w:gridCol w:w="505"/>
        <w:gridCol w:w="1013"/>
        <w:gridCol w:w="582"/>
      </w:tblGrid>
      <w:tr w:rsidR="00AC09D7" w:rsidRPr="00C04A08" w14:paraId="4683062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2C2FF2D1" w14:textId="7777777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7EA6971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B90ECC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71D84E8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89E4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6EBF2F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4D4AEE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E47484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FABF27A"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2821EB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E2327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4B7F2F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F032A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CD55EA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09E23D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DD18E6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B51C29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AA2F04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07E889F8"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7F01AF1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790804F8"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58000F52"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1558AA43"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05888E4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2C70DA3"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96309E0"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77E79D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A141D8C"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40BE3670"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C3B3177"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65E586B5"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316DBDD9"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A18FD7B"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BC134BF"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E114DCB"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48E2266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26E75BF0"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14BED3F7"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77D6730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56A676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B3A31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5D849314"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420B4B6B"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65929F4"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65AB469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BEE2BE"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140D8A76"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66859905"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2E4C51F3"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40F097CA"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68FC0948"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7FCF463"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2E383C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3E7B9F78"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27A19F67"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7E6CFF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6A4A6DC"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5A210C6" w14:textId="77777777" w:rsidR="005B5532" w:rsidRPr="00C04A08" w:rsidRDefault="005B5532" w:rsidP="00AC09D7">
            <w:pPr>
              <w:pStyle w:val="TAC"/>
              <w:rPr>
                <w:lang w:val="fi-FI" w:eastAsia="fi-FI"/>
              </w:rPr>
            </w:pPr>
            <w:r w:rsidRPr="00C04A08">
              <w:rPr>
                <w:lang w:val="en-US" w:eastAsia="fi-FI"/>
              </w:rPr>
              <w:t>0</w:t>
            </w:r>
          </w:p>
        </w:tc>
      </w:tr>
      <w:tr w:rsidR="005F09D1" w:rsidRPr="00C04A08" w14:paraId="4D8D68E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E0CB9D9"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94289D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8AF70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D6C4B3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F736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04ADCC8"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304BE7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80CDFC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F2E19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0C52C1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38ED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DF7949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BD2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69CFED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FE8BA4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3FC0B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ECFF9ED"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BB3D8B5" w14:textId="77777777" w:rsidR="005F09D1" w:rsidRPr="00C04A08" w:rsidRDefault="005F09D1" w:rsidP="00AC09D7">
            <w:pPr>
              <w:pStyle w:val="TAC"/>
              <w:rPr>
                <w:lang w:val="fi-FI" w:eastAsia="fi-FI"/>
              </w:rPr>
            </w:pPr>
            <w:r w:rsidRPr="00C04A08">
              <w:rPr>
                <w:lang w:val="en-US" w:eastAsia="fi-FI"/>
              </w:rPr>
              <w:t>0</w:t>
            </w:r>
          </w:p>
        </w:tc>
      </w:tr>
      <w:tr w:rsidR="005F09D1" w:rsidRPr="00C04A08" w14:paraId="77CDDC1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4FE34E4"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673FF9E6"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C62DC0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7A09CF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7B36D94"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97F8E2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7E0BCB"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97547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39064D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578B55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2D19768"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DAA519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08DB6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0D5FEA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95EB6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E75DAB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546CC8" w14:textId="77777777"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03DE0762" w14:textId="77777777" w:rsidR="005F09D1" w:rsidRPr="00C04A08" w:rsidRDefault="005F09D1" w:rsidP="00AC09D7">
            <w:pPr>
              <w:pStyle w:val="TAC"/>
              <w:rPr>
                <w:lang w:val="fi-FI" w:eastAsia="fi-FI"/>
              </w:rPr>
            </w:pPr>
            <w:r w:rsidRPr="00C04A08">
              <w:rPr>
                <w:lang w:val="en-US" w:eastAsia="fi-FI"/>
              </w:rPr>
              <w:t>0</w:t>
            </w:r>
          </w:p>
        </w:tc>
      </w:tr>
      <w:tr w:rsidR="005F09D1" w:rsidRPr="00C04A08" w14:paraId="2753022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8165FA"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1231F8F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229111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C80A44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29F46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A9111D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A674951"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7746FF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8F8DBE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A1A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A88757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00EBE2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0A2B8D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D9ABB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0771A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5AC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86B231E" w14:textId="77777777"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212F1C07" w14:textId="77777777" w:rsidR="005F09D1" w:rsidRPr="00C04A08" w:rsidRDefault="005F09D1" w:rsidP="00AC09D7">
            <w:pPr>
              <w:pStyle w:val="TAC"/>
              <w:rPr>
                <w:lang w:val="fi-FI" w:eastAsia="fi-FI"/>
              </w:rPr>
            </w:pPr>
            <w:r w:rsidRPr="00C04A08">
              <w:rPr>
                <w:lang w:val="en-US" w:eastAsia="fi-FI"/>
              </w:rPr>
              <w:t>0</w:t>
            </w:r>
          </w:p>
        </w:tc>
      </w:tr>
      <w:tr w:rsidR="005F09D1" w:rsidRPr="00C04A08" w14:paraId="42FE3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6854757"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320E938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43F2B83"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6752FA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8B13B2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5238520A"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55B02CE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2B7DA5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23FDA1A"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69EEE8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30F3F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30C9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EC628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8C89A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895D0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C39AF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C1C7DAC" w14:textId="77777777"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7C0E1310" w14:textId="77777777" w:rsidR="005F09D1" w:rsidRPr="00C04A08" w:rsidRDefault="005F09D1" w:rsidP="00AC09D7">
            <w:pPr>
              <w:pStyle w:val="TAC"/>
              <w:rPr>
                <w:lang w:val="fi-FI" w:eastAsia="fi-FI"/>
              </w:rPr>
            </w:pPr>
            <w:r w:rsidRPr="00C04A08">
              <w:rPr>
                <w:lang w:val="en-US" w:eastAsia="fi-FI"/>
              </w:rPr>
              <w:t>0</w:t>
            </w:r>
          </w:p>
        </w:tc>
      </w:tr>
      <w:tr w:rsidR="005B5532" w:rsidRPr="00C04A08" w14:paraId="19552F3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D6AEBD4"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79E5FC94" w14:textId="77777777"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0717AE6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28B84C2"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70D54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CB3C81B"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810AB8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291D76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005CA9"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8EF909E"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8BD358"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437978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3BE127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D6CD5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48FB32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D9D73D"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B22E560"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4C65FC8" w14:textId="77777777" w:rsidR="005B5532" w:rsidRPr="00C04A08" w:rsidRDefault="005B5532" w:rsidP="00AC09D7">
            <w:pPr>
              <w:pStyle w:val="TAC"/>
              <w:rPr>
                <w:lang w:val="fi-FI" w:eastAsia="fi-FI"/>
              </w:rPr>
            </w:pPr>
            <w:r w:rsidRPr="00C04A08">
              <w:rPr>
                <w:lang w:val="en-US" w:eastAsia="fi-FI"/>
              </w:rPr>
              <w:t>0</w:t>
            </w:r>
          </w:p>
        </w:tc>
      </w:tr>
      <w:tr w:rsidR="00834290" w:rsidRPr="00C04A08" w14:paraId="474308B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400DCE4"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60271275" w14:textId="77777777"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55FC079E"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0BD0E91"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FE4A62C"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1C7A320"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2C9E4D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5D847E"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CB0B4EF"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21A0287"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ADFB662"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3649010"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F79414"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863B6"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316098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78FDD3"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AE69CE"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111E0218" w14:textId="77777777" w:rsidR="00834290" w:rsidRPr="00C04A08" w:rsidRDefault="00834290" w:rsidP="00AC09D7">
            <w:pPr>
              <w:pStyle w:val="TAC"/>
              <w:rPr>
                <w:lang w:val="fi-FI" w:eastAsia="fi-FI"/>
              </w:rPr>
            </w:pPr>
            <w:r w:rsidRPr="00C04A08">
              <w:rPr>
                <w:lang w:val="en-US" w:eastAsia="fi-FI"/>
              </w:rPr>
              <w:t>0</w:t>
            </w:r>
          </w:p>
        </w:tc>
      </w:tr>
      <w:tr w:rsidR="005B5532" w:rsidRPr="00C04A08" w14:paraId="35827F4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1B33970"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03AF646B"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AC11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629F5F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2CCB62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274D85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79BC00B"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D23594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25EC7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9EC5C20"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B9736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32033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55F85B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9AE01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943EF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40EE7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09FA03"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25C945AB" w14:textId="77777777" w:rsidR="005B5532" w:rsidRPr="00C04A08" w:rsidRDefault="005B5532" w:rsidP="00AC09D7">
            <w:pPr>
              <w:pStyle w:val="TAC"/>
              <w:rPr>
                <w:lang w:val="fi-FI" w:eastAsia="fi-FI"/>
              </w:rPr>
            </w:pPr>
            <w:r w:rsidRPr="00C04A08">
              <w:rPr>
                <w:lang w:val="en-US" w:eastAsia="fi-FI"/>
              </w:rPr>
              <w:t>0</w:t>
            </w:r>
          </w:p>
        </w:tc>
      </w:tr>
      <w:tr w:rsidR="005B5532" w:rsidRPr="00C04A08" w14:paraId="4DBDEA8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A596536"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028CBF15"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C8B42C5"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58D7DF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026945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15DA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86B1A0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FD1DEEC"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161EAE9"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47DCB22"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8E68CB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FB0957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62689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366F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A1B9B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F87B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6E63B37"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597A8E9C" w14:textId="77777777" w:rsidR="005B5532" w:rsidRPr="00C04A08" w:rsidRDefault="005B5532" w:rsidP="00AC09D7">
            <w:pPr>
              <w:pStyle w:val="TAC"/>
              <w:rPr>
                <w:lang w:val="fi-FI" w:eastAsia="fi-FI"/>
              </w:rPr>
            </w:pPr>
            <w:r w:rsidRPr="00C04A08">
              <w:rPr>
                <w:lang w:val="en-US" w:eastAsia="fi-FI"/>
              </w:rPr>
              <w:t>0</w:t>
            </w:r>
          </w:p>
        </w:tc>
      </w:tr>
      <w:tr w:rsidR="005B5532" w:rsidRPr="00C04A08" w14:paraId="6D190A6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9DA7664"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1CFC82CB"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E325C85"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42BB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DCE2D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F64AA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89A197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CFEAA8"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56A159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CBCEB4"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2C5786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A7E26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A661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F6A7F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977BF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7A76A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0270E62"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755F8909" w14:textId="77777777" w:rsidR="005B5532" w:rsidRPr="00C04A08" w:rsidRDefault="005B5532" w:rsidP="00AC09D7">
            <w:pPr>
              <w:pStyle w:val="TAC"/>
              <w:rPr>
                <w:lang w:val="fi-FI" w:eastAsia="fi-FI"/>
              </w:rPr>
            </w:pPr>
            <w:r w:rsidRPr="00C04A08">
              <w:rPr>
                <w:lang w:val="en-US" w:eastAsia="fi-FI"/>
              </w:rPr>
              <w:t>0</w:t>
            </w:r>
          </w:p>
        </w:tc>
      </w:tr>
      <w:tr w:rsidR="005F09D1" w:rsidRPr="00C04A08" w14:paraId="6D49D48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4B08ABF"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33C7BB4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0691A7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B29287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503146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232C12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029F50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4A9D5E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280AA6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D16324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794514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FE9EC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1F1D6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B7C6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4F539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45A98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885A7A9" w14:textId="77777777"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1A7DF5C2" w14:textId="77777777" w:rsidR="005F09D1" w:rsidRPr="00C04A08" w:rsidRDefault="005F09D1" w:rsidP="00AC09D7">
            <w:pPr>
              <w:pStyle w:val="TAC"/>
              <w:rPr>
                <w:lang w:val="fi-FI" w:eastAsia="fi-FI"/>
              </w:rPr>
            </w:pPr>
            <w:r w:rsidRPr="00C04A08">
              <w:rPr>
                <w:lang w:val="en-US" w:eastAsia="fi-FI"/>
              </w:rPr>
              <w:t>0</w:t>
            </w:r>
          </w:p>
        </w:tc>
      </w:tr>
      <w:tr w:rsidR="005F09D1" w:rsidRPr="00C04A08" w14:paraId="448CBC5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46A98E8"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4878C4B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C2052F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F1A979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35F32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2BE696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DDE516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4E5FD70"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63898D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44D34B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0EB6568"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19E315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D748B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A0E8A1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AD3C7D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A6E4F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2A9B6DC" w14:textId="77777777"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53D8F06F" w14:textId="77777777" w:rsidR="005F09D1" w:rsidRPr="00C04A08" w:rsidRDefault="005F09D1" w:rsidP="00AC09D7">
            <w:pPr>
              <w:pStyle w:val="TAC"/>
              <w:rPr>
                <w:lang w:val="fi-FI" w:eastAsia="fi-FI"/>
              </w:rPr>
            </w:pPr>
            <w:r w:rsidRPr="00C04A08">
              <w:rPr>
                <w:lang w:val="en-US" w:eastAsia="fi-FI"/>
              </w:rPr>
              <w:t>0</w:t>
            </w:r>
          </w:p>
        </w:tc>
      </w:tr>
      <w:tr w:rsidR="005F09D1" w:rsidRPr="00C04A08" w14:paraId="2C5A37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6227CFE"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422143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A6F143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2677A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6DAA3A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CC619B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D52A3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AC25F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DC9DBDF"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404DF64"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59FACFF3"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060888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05DEE1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83887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7186D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2A7053"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A23DA72" w14:textId="77777777"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C802D65" w14:textId="77777777" w:rsidR="005F09D1" w:rsidRPr="00C04A08" w:rsidRDefault="005F09D1" w:rsidP="00AC09D7">
            <w:pPr>
              <w:pStyle w:val="TAC"/>
              <w:rPr>
                <w:lang w:val="fi-FI" w:eastAsia="fi-FI"/>
              </w:rPr>
            </w:pPr>
            <w:r w:rsidRPr="00C04A08">
              <w:rPr>
                <w:lang w:val="en-US" w:eastAsia="fi-FI"/>
              </w:rPr>
              <w:t>0</w:t>
            </w:r>
          </w:p>
        </w:tc>
      </w:tr>
      <w:tr w:rsidR="005F09D1" w:rsidRPr="00C04A08" w14:paraId="1D84E63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C09A833"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39866AB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4B8E58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44AD10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541B09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421645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013D17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8D84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26D8E7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FFEEB9C"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41A16FA0"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6944308D"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780792D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9971D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AB010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740E7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5B4997" w14:textId="77777777"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7322EA56" w14:textId="77777777" w:rsidR="005F09D1" w:rsidRPr="00C04A08" w:rsidRDefault="005F09D1" w:rsidP="00AC09D7">
            <w:pPr>
              <w:pStyle w:val="TAC"/>
              <w:rPr>
                <w:lang w:val="fi-FI" w:eastAsia="fi-FI"/>
              </w:rPr>
            </w:pPr>
            <w:r w:rsidRPr="00C04A08">
              <w:rPr>
                <w:lang w:val="en-US" w:eastAsia="fi-FI"/>
              </w:rPr>
              <w:t>0</w:t>
            </w:r>
          </w:p>
        </w:tc>
      </w:tr>
      <w:tr w:rsidR="005B5532" w:rsidRPr="00C04A08" w14:paraId="4E5D53F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E7FD6DF"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5962E02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13E52BF"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EF938AA"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9FF8BF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A9D4D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D56AF25"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189E80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296EFE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37DE336"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8238E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1CCD44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9492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78BD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FC71F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AD7F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707F35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70FA5EE" w14:textId="77777777" w:rsidR="005B5532" w:rsidRPr="00C04A08" w:rsidRDefault="005B5532" w:rsidP="00AC09D7">
            <w:pPr>
              <w:pStyle w:val="TAC"/>
              <w:rPr>
                <w:lang w:val="fi-FI" w:eastAsia="fi-FI"/>
              </w:rPr>
            </w:pPr>
            <w:r w:rsidRPr="00C04A08">
              <w:rPr>
                <w:lang w:val="en-US" w:eastAsia="fi-FI"/>
              </w:rPr>
              <w:t>0</w:t>
            </w:r>
          </w:p>
        </w:tc>
      </w:tr>
      <w:tr w:rsidR="005F09D1" w:rsidRPr="00C04A08" w14:paraId="0AD6698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D6AB631"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1DC6DFD" w14:textId="77777777"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707443DF"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75CAE5C"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999CC1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36C7C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C9ACCDE"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9B26DF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D31666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B31AC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B9172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6B8F0A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F5223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2D7E6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561B2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85C0DFE"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E91A1E9"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63FD6346" w14:textId="77777777" w:rsidR="005F09D1" w:rsidRPr="00C04A08" w:rsidRDefault="005F09D1" w:rsidP="00AC09D7">
            <w:pPr>
              <w:pStyle w:val="TAC"/>
              <w:rPr>
                <w:lang w:val="fi-FI" w:eastAsia="fi-FI"/>
              </w:rPr>
            </w:pPr>
            <w:r w:rsidRPr="00C04A08">
              <w:rPr>
                <w:lang w:val="en-US" w:eastAsia="fi-FI"/>
              </w:rPr>
              <w:t>0</w:t>
            </w:r>
          </w:p>
        </w:tc>
      </w:tr>
      <w:tr w:rsidR="005F09D1" w:rsidRPr="00C04A08" w14:paraId="50566AE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E9BCFA9"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1A7A8241"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8E3B4C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29A3259"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08A38D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1B2F53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75DB1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626C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FEA54DA"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C618E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B6D48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603FAC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B7DBC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576A84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22568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45D5AD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73E5D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545583A" w14:textId="77777777" w:rsidR="005F09D1" w:rsidRPr="00C04A08" w:rsidRDefault="005F09D1" w:rsidP="00AC09D7">
            <w:pPr>
              <w:pStyle w:val="TAC"/>
              <w:rPr>
                <w:lang w:val="fi-FI" w:eastAsia="fi-FI"/>
              </w:rPr>
            </w:pPr>
            <w:r w:rsidRPr="00C04A08">
              <w:rPr>
                <w:lang w:val="en-US" w:eastAsia="fi-FI"/>
              </w:rPr>
              <w:t>0</w:t>
            </w:r>
          </w:p>
        </w:tc>
      </w:tr>
      <w:tr w:rsidR="005F09D1" w:rsidRPr="00C04A08" w14:paraId="41405FB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E511FB4"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2939FDCE"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30CA914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633B7D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920A0A6"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3BFEF9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556AA2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8C971A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31A00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78AE570"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690D48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D35120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801AD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67E7D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3740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6BA52C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5062271"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2763F87B" w14:textId="77777777" w:rsidR="005F09D1" w:rsidRPr="00C04A08" w:rsidRDefault="005F09D1" w:rsidP="00AC09D7">
            <w:pPr>
              <w:pStyle w:val="TAC"/>
              <w:rPr>
                <w:lang w:val="fi-FI" w:eastAsia="fi-FI"/>
              </w:rPr>
            </w:pPr>
            <w:r w:rsidRPr="00C04A08">
              <w:rPr>
                <w:lang w:val="en-US" w:eastAsia="fi-FI"/>
              </w:rPr>
              <w:t>0</w:t>
            </w:r>
          </w:p>
        </w:tc>
      </w:tr>
      <w:tr w:rsidR="005F09D1" w:rsidRPr="00C04A08" w14:paraId="38803D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A427C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7D96B749" w14:textId="77777777"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1A025BFD"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8FC51C"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1189B8F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897D8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4A1547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C318072"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2193F8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A6D4A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439678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9469EB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54363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5534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D693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DA14B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59C71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6377495" w14:textId="77777777" w:rsidR="005F09D1" w:rsidRPr="00C04A08" w:rsidRDefault="005F09D1" w:rsidP="00AC09D7">
            <w:pPr>
              <w:pStyle w:val="TAC"/>
              <w:rPr>
                <w:lang w:val="fi-FI" w:eastAsia="fi-FI"/>
              </w:rPr>
            </w:pPr>
            <w:r w:rsidRPr="00C04A08">
              <w:rPr>
                <w:lang w:val="en-US" w:eastAsia="fi-FI"/>
              </w:rPr>
              <w:t>0</w:t>
            </w:r>
          </w:p>
        </w:tc>
      </w:tr>
      <w:tr w:rsidR="005B5532" w:rsidRPr="00C04A08" w14:paraId="7BCFF03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AC72FF8"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36880D1E"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1C6C1171"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8E5D1D9"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3B05BB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FBAFB8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3515766"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2928B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AF4A34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6292F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513884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60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CB6F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87413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DDC3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56A9E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C2223E"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CA89E5B" w14:textId="77777777" w:rsidR="005B5532" w:rsidRPr="00C04A08" w:rsidRDefault="005B5532" w:rsidP="00AC09D7">
            <w:pPr>
              <w:pStyle w:val="TAC"/>
              <w:rPr>
                <w:lang w:val="fi-FI" w:eastAsia="fi-FI"/>
              </w:rPr>
            </w:pPr>
            <w:r w:rsidRPr="00C04A08">
              <w:rPr>
                <w:lang w:val="en-US" w:eastAsia="fi-FI"/>
              </w:rPr>
              <w:t>0</w:t>
            </w:r>
          </w:p>
        </w:tc>
      </w:tr>
      <w:tr w:rsidR="005B5532" w:rsidRPr="00C04A08" w14:paraId="157EFC2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3400C34"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7B2121FF"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41221E43"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54EFB619"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B29BB0C"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5AF9664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D62829"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ECF695D"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09DEAA"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AFFD5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196EDC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2D298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9F4D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75B40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8974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593FE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BF5A41E"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9A5B789" w14:textId="77777777" w:rsidR="005B5532" w:rsidRPr="00C04A08" w:rsidRDefault="005B5532" w:rsidP="00AC09D7">
            <w:pPr>
              <w:pStyle w:val="TAC"/>
              <w:rPr>
                <w:lang w:val="fi-FI" w:eastAsia="fi-FI"/>
              </w:rPr>
            </w:pPr>
            <w:r w:rsidRPr="00C04A08">
              <w:rPr>
                <w:lang w:val="en-US" w:eastAsia="fi-FI"/>
              </w:rPr>
              <w:t>0</w:t>
            </w:r>
          </w:p>
        </w:tc>
      </w:tr>
      <w:tr w:rsidR="005B5532" w:rsidRPr="00C04A08" w14:paraId="1DC98DB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9C47E6"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5D7F135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6F15500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1FAB5C68"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C04C90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EA1548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E33CAD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3F90B6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437F0FF"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1253A6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C3E8477"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56CBD8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7AF6D9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0AE36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C3128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2AAA7A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7EE66A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FE48B87" w14:textId="77777777" w:rsidR="005B5532" w:rsidRPr="00C04A08" w:rsidRDefault="005B5532" w:rsidP="00AC09D7">
            <w:pPr>
              <w:pStyle w:val="TAC"/>
              <w:rPr>
                <w:lang w:val="fi-FI" w:eastAsia="fi-FI"/>
              </w:rPr>
            </w:pPr>
            <w:r w:rsidRPr="00C04A08">
              <w:rPr>
                <w:lang w:val="en-US" w:eastAsia="fi-FI"/>
              </w:rPr>
              <w:t>0</w:t>
            </w:r>
          </w:p>
        </w:tc>
      </w:tr>
      <w:tr w:rsidR="005B5532" w:rsidRPr="00C04A08" w14:paraId="1C2FAA5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84F6161"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78579848"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379FE63"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A20FC1A"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2E7426A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8FB606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AF49A9"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5A988E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F4C0DC"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F9776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0A3A6D8"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144920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A1C23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A3DAD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0F7E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6AC7F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B865ED1"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CF05D15" w14:textId="77777777" w:rsidR="005B5532" w:rsidRPr="00C04A08" w:rsidRDefault="005B5532" w:rsidP="00AC09D7">
            <w:pPr>
              <w:pStyle w:val="TAC"/>
              <w:rPr>
                <w:lang w:val="fi-FI" w:eastAsia="fi-FI"/>
              </w:rPr>
            </w:pPr>
            <w:r w:rsidRPr="00C04A08">
              <w:rPr>
                <w:lang w:val="en-US" w:eastAsia="fi-FI"/>
              </w:rPr>
              <w:t>0</w:t>
            </w:r>
          </w:p>
        </w:tc>
      </w:tr>
      <w:tr w:rsidR="005B5532" w:rsidRPr="00C04A08" w14:paraId="0EE9A54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BA6E941"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7D4F430B"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4CBF481"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F6FEE46"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414E579"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0B4181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E037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A82B3A"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A8F039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8AC367"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5771BC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7570DD6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EAC96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B3D608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AD6C1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418A604"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0A5C45E"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726B069D" w14:textId="77777777" w:rsidR="005B5532" w:rsidRPr="00C04A08" w:rsidRDefault="005B5532" w:rsidP="00AC09D7">
            <w:pPr>
              <w:pStyle w:val="TAC"/>
              <w:rPr>
                <w:lang w:val="fi-FI" w:eastAsia="fi-FI"/>
              </w:rPr>
            </w:pPr>
            <w:r w:rsidRPr="00C04A08">
              <w:rPr>
                <w:lang w:val="en-US" w:eastAsia="fi-FI"/>
              </w:rPr>
              <w:t>0</w:t>
            </w:r>
          </w:p>
        </w:tc>
      </w:tr>
      <w:tr w:rsidR="005B5532" w:rsidRPr="00C04A08" w14:paraId="6037BB6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4767DEB"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40C97424"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7965C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B41DE21"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8F36E3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DD8A9E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2BFA9594"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7490B15"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83B06EF"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B85E4A6"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AA1AEBE"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77B95B01"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1CE5271B"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1E1A0676"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776939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07EC14"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9F8A34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229C460A" w14:textId="77777777" w:rsidR="005B5532" w:rsidRPr="00C04A08" w:rsidRDefault="005B5532" w:rsidP="00AC09D7">
            <w:pPr>
              <w:pStyle w:val="TAC"/>
              <w:rPr>
                <w:lang w:val="fi-FI" w:eastAsia="fi-FI"/>
              </w:rPr>
            </w:pPr>
            <w:r w:rsidRPr="00C04A08">
              <w:rPr>
                <w:lang w:val="en-US" w:eastAsia="fi-FI"/>
              </w:rPr>
              <w:t>0</w:t>
            </w:r>
          </w:p>
        </w:tc>
      </w:tr>
      <w:tr w:rsidR="005B5532" w:rsidRPr="00C04A08" w14:paraId="1170C9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51D7373"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65E2E77B"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4CD7385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77986512"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2C6A681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927FA46"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DB9009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D5833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CE4A6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409D3D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10F1A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D13EBB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458C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1D11D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141849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88BD38"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DCFECCE"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CBC5E0B" w14:textId="77777777" w:rsidR="005B5532" w:rsidRPr="00C04A08" w:rsidRDefault="005B5532" w:rsidP="00AC09D7">
            <w:pPr>
              <w:pStyle w:val="TAC"/>
              <w:rPr>
                <w:lang w:val="fi-FI" w:eastAsia="fi-FI"/>
              </w:rPr>
            </w:pPr>
            <w:r w:rsidRPr="00C04A08">
              <w:rPr>
                <w:lang w:val="en-US" w:eastAsia="fi-FI"/>
              </w:rPr>
              <w:t>0</w:t>
            </w:r>
          </w:p>
        </w:tc>
      </w:tr>
      <w:tr w:rsidR="005B5532" w:rsidRPr="00C04A08" w14:paraId="29987C2D"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EF1F6BA"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13930DBF"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B83198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76176C"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06D4E7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C6923D1"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8900649"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84DCDA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BD73CD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B44B3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5A461D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E498D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C5799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D6111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F5954A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123DB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D6D57D"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3C8CE20" w14:textId="77777777" w:rsidR="005B5532" w:rsidRPr="00C04A08" w:rsidRDefault="005B5532" w:rsidP="00AC09D7">
            <w:pPr>
              <w:pStyle w:val="TAC"/>
              <w:rPr>
                <w:lang w:val="fi-FI" w:eastAsia="fi-FI"/>
              </w:rPr>
            </w:pPr>
            <w:r w:rsidRPr="00C04A08">
              <w:rPr>
                <w:lang w:val="en-US" w:eastAsia="fi-FI"/>
              </w:rPr>
              <w:t>0</w:t>
            </w:r>
          </w:p>
        </w:tc>
      </w:tr>
      <w:tr w:rsidR="00822565" w:rsidRPr="00C04A08" w14:paraId="3D71E8E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9E0A4B6"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1A1BB635"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429CBC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27C21F5"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2F2F8D7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5309C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2AB5203"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1762FCE"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14CF33"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F5D977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487A19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4E178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E8BC4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8BD8E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0D832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6CD8C4"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6C4A522" w14:textId="77777777"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0FFB93C" w14:textId="77777777" w:rsidR="00822565" w:rsidRPr="00C04A08" w:rsidRDefault="00822565" w:rsidP="00AC09D7">
            <w:pPr>
              <w:pStyle w:val="TAC"/>
              <w:rPr>
                <w:lang w:val="fi-FI" w:eastAsia="fi-FI"/>
              </w:rPr>
            </w:pPr>
            <w:r w:rsidRPr="00C04A08">
              <w:rPr>
                <w:lang w:val="en-US" w:eastAsia="fi-FI"/>
              </w:rPr>
              <w:t>0</w:t>
            </w:r>
          </w:p>
        </w:tc>
      </w:tr>
      <w:tr w:rsidR="00822565" w:rsidRPr="00C04A08" w14:paraId="6E2BE68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007893"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B1E820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C6E6211"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01B4E9D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47B916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63861461"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29C8B6A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414610A"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CDB88D5"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1D492B"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78CBEC7"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D7FAF0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6BB95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DB18E0D"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A36DF3"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BDEC67"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022FF30" w14:textId="77777777"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9A4B11F" w14:textId="77777777" w:rsidR="00822565" w:rsidRPr="00C04A08" w:rsidRDefault="00822565" w:rsidP="00AC09D7">
            <w:pPr>
              <w:pStyle w:val="TAC"/>
              <w:rPr>
                <w:lang w:val="fi-FI" w:eastAsia="fi-FI"/>
              </w:rPr>
            </w:pPr>
            <w:r w:rsidRPr="00C04A08">
              <w:rPr>
                <w:lang w:val="en-US" w:eastAsia="fi-FI"/>
              </w:rPr>
              <w:t>0</w:t>
            </w:r>
          </w:p>
        </w:tc>
      </w:tr>
      <w:tr w:rsidR="005B5532" w:rsidRPr="00C04A08" w14:paraId="2DC1EEF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388578"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046502C5"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227FF8E"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4383C912"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1C59341"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3AEE4A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87A64C"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A03AF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A730E1D"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AF1507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6A8CE94"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09EC7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C07B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49E0E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46AFC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ED22A4D"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ADB0F9"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B3AF6" w14:textId="77777777" w:rsidR="005B5532" w:rsidRPr="00C04A08" w:rsidRDefault="005B5532" w:rsidP="00AC09D7">
            <w:pPr>
              <w:pStyle w:val="TAC"/>
              <w:rPr>
                <w:lang w:val="fi-FI" w:eastAsia="fi-FI"/>
              </w:rPr>
            </w:pPr>
            <w:r w:rsidRPr="00C04A08">
              <w:rPr>
                <w:lang w:val="en-US" w:eastAsia="fi-FI"/>
              </w:rPr>
              <w:t>0</w:t>
            </w:r>
          </w:p>
        </w:tc>
      </w:tr>
      <w:tr w:rsidR="005F09D1" w:rsidRPr="00C04A08" w14:paraId="3683313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F986D3"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16B60141" w14:textId="77777777"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5F5AE1B8"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3C92382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5080B74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5044F2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15E3B2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7101DDC"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5660D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CCD920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68481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A3B9D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D01C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DA5AF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AE021C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7D832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11E16C4"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7A5C0044" w14:textId="77777777" w:rsidR="005F09D1" w:rsidRPr="00C04A08" w:rsidRDefault="005F09D1" w:rsidP="00AC09D7">
            <w:pPr>
              <w:pStyle w:val="TAC"/>
              <w:rPr>
                <w:lang w:val="fi-FI" w:eastAsia="fi-FI"/>
              </w:rPr>
            </w:pPr>
            <w:r w:rsidRPr="00C04A08">
              <w:rPr>
                <w:lang w:val="en-US" w:eastAsia="fi-FI"/>
              </w:rPr>
              <w:t>0</w:t>
            </w:r>
          </w:p>
        </w:tc>
      </w:tr>
      <w:tr w:rsidR="005F09D1" w:rsidRPr="00C04A08" w14:paraId="599B24F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203910C"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E06E8C"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5FDCDF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54D48102"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7660D9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2124D20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99D4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69909A"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0DD4A8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80C3B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AE0C61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1CBB1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4183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5A9C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280B1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3DC5F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E0B4DA"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E86EF67" w14:textId="77777777" w:rsidR="005F09D1" w:rsidRPr="00C04A08" w:rsidRDefault="005F09D1" w:rsidP="00AC09D7">
            <w:pPr>
              <w:pStyle w:val="TAC"/>
              <w:rPr>
                <w:lang w:val="fi-FI" w:eastAsia="fi-FI"/>
              </w:rPr>
            </w:pPr>
            <w:r w:rsidRPr="00C04A08">
              <w:rPr>
                <w:lang w:val="en-US" w:eastAsia="fi-FI"/>
              </w:rPr>
              <w:t>0</w:t>
            </w:r>
          </w:p>
        </w:tc>
      </w:tr>
      <w:tr w:rsidR="005F09D1" w:rsidRPr="00C04A08" w14:paraId="11A89E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E552A6"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0BA07204"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542B069"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A76856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E7E74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E9F7C9B"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77C37F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37C3A6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DA41D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31B96B7"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471AF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85D93C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8FC16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A0A908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5729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DBAA7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A272F23" w14:textId="77777777"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C480305" w14:textId="77777777" w:rsidR="005F09D1" w:rsidRPr="00C04A08" w:rsidRDefault="005F09D1" w:rsidP="00AC09D7">
            <w:pPr>
              <w:pStyle w:val="TAC"/>
              <w:rPr>
                <w:lang w:val="fi-FI" w:eastAsia="fi-FI"/>
              </w:rPr>
            </w:pPr>
            <w:r w:rsidRPr="00C04A08">
              <w:rPr>
                <w:lang w:val="en-US" w:eastAsia="fi-FI"/>
              </w:rPr>
              <w:t>0</w:t>
            </w:r>
          </w:p>
        </w:tc>
      </w:tr>
      <w:tr w:rsidR="005F09D1" w:rsidRPr="00C04A08" w14:paraId="69AAF08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CCACE85"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5B6187AD" w14:textId="7777777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479EDD00"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34912B15"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402E958D"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62C22A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3A581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52CB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E61D9D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AEE901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D1B197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3AD239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3BB37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60EB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31666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32A30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A46E0D"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1EB8F9" w14:textId="77777777" w:rsidR="005F09D1" w:rsidRPr="00C04A08" w:rsidRDefault="005F09D1" w:rsidP="00AC09D7">
            <w:pPr>
              <w:pStyle w:val="TAC"/>
              <w:rPr>
                <w:lang w:val="fi-FI" w:eastAsia="fi-FI"/>
              </w:rPr>
            </w:pPr>
            <w:r w:rsidRPr="00C04A08">
              <w:rPr>
                <w:lang w:val="en-US" w:eastAsia="fi-FI"/>
              </w:rPr>
              <w:t>0</w:t>
            </w:r>
          </w:p>
        </w:tc>
      </w:tr>
      <w:tr w:rsidR="005F09D1" w:rsidRPr="00C04A08" w14:paraId="3B4FFD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DAADEE"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294F6E76" w14:textId="77777777"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674D6707"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1F76604C"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1B58F4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EAA1D1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29BAD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F29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C3471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D8BF98D"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F1842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56744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CB1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CB4C2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43502D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BB561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DE3661B"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7D11644" w14:textId="77777777" w:rsidR="005F09D1" w:rsidRPr="00C04A08" w:rsidRDefault="005F09D1" w:rsidP="00AC09D7">
            <w:pPr>
              <w:pStyle w:val="TAC"/>
              <w:rPr>
                <w:lang w:val="fi-FI" w:eastAsia="fi-FI"/>
              </w:rPr>
            </w:pPr>
            <w:r w:rsidRPr="00C04A08">
              <w:rPr>
                <w:lang w:val="en-US" w:eastAsia="fi-FI"/>
              </w:rPr>
              <w:t>0</w:t>
            </w:r>
          </w:p>
        </w:tc>
      </w:tr>
      <w:tr w:rsidR="005F09D1" w:rsidRPr="00C04A08" w14:paraId="2F6E32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6B56192"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776CD56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543FFE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BD03F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A4E7D7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0300A6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E0D13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6BB74E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80BF1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630F61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F5E4EB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FFF75D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58702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D45B9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CAA9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D9CC3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D490E"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72688975" w14:textId="77777777" w:rsidR="005F09D1" w:rsidRPr="00C04A08" w:rsidRDefault="005F09D1" w:rsidP="00AC09D7">
            <w:pPr>
              <w:pStyle w:val="TAC"/>
              <w:rPr>
                <w:lang w:val="fi-FI" w:eastAsia="fi-FI"/>
              </w:rPr>
            </w:pPr>
            <w:r w:rsidRPr="00C04A08">
              <w:rPr>
                <w:lang w:val="en-US" w:eastAsia="fi-FI"/>
              </w:rPr>
              <w:t>0</w:t>
            </w:r>
          </w:p>
        </w:tc>
      </w:tr>
      <w:tr w:rsidR="005F09D1" w:rsidRPr="00C04A08" w14:paraId="407815E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194795F"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28010AA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B036E8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DB42F85"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48FF28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015836D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03D352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2D82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7F9D8F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706000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C3C0D7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6DE8BD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A7949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FD3F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B70498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C1915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F19384" w14:textId="77777777"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5FB511C8" w14:textId="77777777" w:rsidR="005F09D1" w:rsidRPr="00C04A08" w:rsidRDefault="005F09D1" w:rsidP="00AC09D7">
            <w:pPr>
              <w:pStyle w:val="TAC"/>
              <w:rPr>
                <w:lang w:val="fi-FI" w:eastAsia="fi-FI"/>
              </w:rPr>
            </w:pPr>
            <w:r w:rsidRPr="00C04A08">
              <w:rPr>
                <w:lang w:val="en-US" w:eastAsia="fi-FI"/>
              </w:rPr>
              <w:t>0</w:t>
            </w:r>
          </w:p>
        </w:tc>
      </w:tr>
      <w:tr w:rsidR="005F09D1" w:rsidRPr="00C04A08" w14:paraId="29C468C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9ECF624"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72AB97E5"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BEF1DB5"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F5389C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D9C67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7A003B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BB9C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5DD83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33C92D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5D937C9"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93E0E8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CC062A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9491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A0D0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7DB8D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2A29B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B9012B2" w14:textId="77777777"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12A2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0E3AC6D"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45615"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2E9761E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092F77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12D4ED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5DB6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72DFEB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A91151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AE3A53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A462B3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0F4969B"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42425F92"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75944C7"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6B031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07A19B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73854E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1EAF5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3A3D27"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848EE1D" w14:textId="77777777" w:rsidR="005F09D1" w:rsidRPr="00C04A08" w:rsidRDefault="005F09D1" w:rsidP="00AC09D7">
            <w:pPr>
              <w:pStyle w:val="TAC"/>
              <w:rPr>
                <w:lang w:val="fi-FI" w:eastAsia="fi-FI"/>
              </w:rPr>
            </w:pPr>
            <w:r w:rsidRPr="00C04A08">
              <w:rPr>
                <w:lang w:val="en-US" w:eastAsia="fi-FI"/>
              </w:rPr>
              <w:t>0</w:t>
            </w:r>
          </w:p>
        </w:tc>
      </w:tr>
      <w:tr w:rsidR="005F09D1" w:rsidRPr="00C04A08" w14:paraId="5CF2D1D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95A7590"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5E5CF65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F637BE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6949F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EACBC1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3B8F0F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0901CE9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55F1E92"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D2484DB"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D0999C8"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445D476D"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4989FC29"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9B8962"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2F2624B"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7B1D47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302D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53118A"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0D4C0BC" w14:textId="77777777" w:rsidR="005F09D1" w:rsidRPr="00C04A08" w:rsidRDefault="005F09D1" w:rsidP="00AC09D7">
            <w:pPr>
              <w:pStyle w:val="TAC"/>
              <w:rPr>
                <w:lang w:val="fi-FI" w:eastAsia="fi-FI"/>
              </w:rPr>
            </w:pPr>
            <w:r w:rsidRPr="00C04A08">
              <w:rPr>
                <w:lang w:val="en-US" w:eastAsia="fi-FI"/>
              </w:rPr>
              <w:t>0</w:t>
            </w:r>
          </w:p>
        </w:tc>
      </w:tr>
      <w:tr w:rsidR="005F09D1" w:rsidRPr="00C04A08" w14:paraId="01F69D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A686A36"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42BF7C4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71051E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82363D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B9DCC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558E9C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0C9B4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1ADF0E6"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8FF75ED"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B5C052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143E6CFB"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39E79B7F"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5452777"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907A8EB"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5E80B0C"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71FCB6BB"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06FB08F1"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792B354" w14:textId="77777777" w:rsidR="005F09D1" w:rsidRPr="00C04A08" w:rsidRDefault="005F09D1" w:rsidP="00AC09D7">
            <w:pPr>
              <w:pStyle w:val="TAC"/>
              <w:rPr>
                <w:lang w:val="fi-FI" w:eastAsia="fi-FI"/>
              </w:rPr>
            </w:pPr>
            <w:r w:rsidRPr="00C04A08">
              <w:rPr>
                <w:lang w:val="en-US" w:eastAsia="fi-FI"/>
              </w:rPr>
              <w:t>0</w:t>
            </w:r>
          </w:p>
        </w:tc>
      </w:tr>
      <w:tr w:rsidR="005F09D1" w:rsidRPr="00C04A08" w14:paraId="46593A3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CF38EAD"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56B5815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C2F5573"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0EEDDFC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56AE248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1BBAC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7CCEED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F3A03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C5676A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C13F87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2F751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8AC1C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D59F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597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5894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4BD6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A7BAA1E"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53A3D95" w14:textId="77777777" w:rsidR="005F09D1" w:rsidRPr="00C04A08" w:rsidRDefault="005F09D1" w:rsidP="00AC09D7">
            <w:pPr>
              <w:pStyle w:val="TAC"/>
              <w:rPr>
                <w:lang w:val="fi-FI" w:eastAsia="fi-FI"/>
              </w:rPr>
            </w:pPr>
            <w:r w:rsidRPr="00C04A08">
              <w:rPr>
                <w:lang w:val="en-US" w:eastAsia="fi-FI"/>
              </w:rPr>
              <w:t>0</w:t>
            </w:r>
          </w:p>
        </w:tc>
      </w:tr>
      <w:tr w:rsidR="005F09D1" w:rsidRPr="00C04A08" w14:paraId="1BF9E9C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81A6B6D"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58981794"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5DCD6095"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2AFF0979"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151B3C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0EDCB2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977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67B040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56553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30FDC3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27F537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B0D16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5DE42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05E16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A488A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1C3C66"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945FDE2"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D297EFF" w14:textId="77777777" w:rsidR="005F09D1" w:rsidRPr="00C04A08" w:rsidRDefault="005F09D1" w:rsidP="00AC09D7">
            <w:pPr>
              <w:pStyle w:val="TAC"/>
              <w:rPr>
                <w:lang w:val="fi-FI" w:eastAsia="fi-FI"/>
              </w:rPr>
            </w:pPr>
            <w:r w:rsidRPr="00C04A08">
              <w:rPr>
                <w:lang w:val="en-US" w:eastAsia="fi-FI"/>
              </w:rPr>
              <w:t>0</w:t>
            </w:r>
          </w:p>
        </w:tc>
      </w:tr>
      <w:tr w:rsidR="005B5532" w:rsidRPr="00C04A08" w14:paraId="372E0EDD"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D8B76A0"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A52BC74"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6314904B"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26F08B81"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752489CF"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15C7C203"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B6AB1A7" w14:textId="77777777"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7CFCFACA" w14:textId="77777777" w:rsidR="00842EF7" w:rsidRPr="00C04A08" w:rsidRDefault="00842EF7" w:rsidP="00842EF7"/>
    <w:p w14:paraId="102E14AB" w14:textId="77777777" w:rsidR="00842EF7" w:rsidRPr="00C04A08" w:rsidRDefault="00842EF7" w:rsidP="00842EF7">
      <w:pPr>
        <w:pStyle w:val="TH"/>
      </w:pPr>
      <w:r w:rsidRPr="00C04A08">
        <w:t xml:space="preserve">Table 5.5A.2-2: NR CA configurations </w:t>
      </w:r>
      <w:del w:id="745" w:author="0128" w:date="2021-03-18T10:43:00Z">
        <w:r w:rsidRPr="00C04A08" w:rsidDel="00392D8F">
          <w:delText xml:space="preserve">and </w:delText>
        </w:r>
      </w:del>
      <w:ins w:id="746" w:author="0128" w:date="2021-03-18T10:43:00Z">
        <w:r w:rsidR="00392D8F">
          <w:t>with multiple CA bandwidth classes defined</w:t>
        </w:r>
        <w:r w:rsidR="00392D8F" w:rsidRPr="00C04A08">
          <w:t xml:space="preserve"> </w:t>
        </w:r>
      </w:ins>
      <w:del w:id="747" w:author="0128" w:date="2021-03-18T10:43:00Z">
        <w:r w:rsidRPr="00C04A08" w:rsidDel="00392D8F">
          <w:delText xml:space="preserve">bandwidth combination sets </w:delText>
        </w:r>
      </w:del>
      <w:r w:rsidRPr="00C04A08">
        <w:t>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4B9EADE9" w14:textId="77777777" w:rsidTr="00045BD4">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52DB8C35" w14:textId="77777777" w:rsidR="005B5532" w:rsidRPr="00C04A08" w:rsidRDefault="005B5532" w:rsidP="00045BD4">
            <w:pPr>
              <w:pStyle w:val="TAC"/>
              <w:rPr>
                <w:lang w:val="en-US" w:eastAsia="fi-FI"/>
              </w:rPr>
            </w:pPr>
            <w:r w:rsidRPr="00C04A08">
              <w:rPr>
                <w:lang w:eastAsia="fi-FI"/>
              </w:rPr>
              <w:t>NR CA configuration / Bandwidth combination set</w:t>
            </w:r>
          </w:p>
        </w:tc>
      </w:tr>
      <w:tr w:rsidR="005B5532" w:rsidRPr="00C04A08" w14:paraId="3552829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82A9A0" w14:textId="77777777" w:rsidR="005B5532" w:rsidRPr="00C04A08" w:rsidRDefault="005B5532" w:rsidP="00045BD4">
            <w:pPr>
              <w:pStyle w:val="TAC"/>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2CB21AC5" w14:textId="77777777" w:rsidR="005B5532" w:rsidRPr="00C04A08" w:rsidRDefault="005B5532" w:rsidP="00045BD4">
            <w:pPr>
              <w:pStyle w:val="TAC"/>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47B9C185"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1EFDF"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489C0EB6" w14:textId="77777777" w:rsidR="005B5532" w:rsidRPr="00C04A08" w:rsidRDefault="005B5532" w:rsidP="00045BD4">
            <w:pPr>
              <w:pStyle w:val="TAC"/>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25ED27A6" w14:textId="77777777" w:rsidR="005B5532" w:rsidRPr="00C04A08" w:rsidRDefault="005B5532" w:rsidP="00045BD4">
            <w:pPr>
              <w:pStyle w:val="TAC"/>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616C261" w14:textId="77777777" w:rsidR="005B5532" w:rsidRPr="00C04A08" w:rsidRDefault="005B5532" w:rsidP="00045BD4">
            <w:pPr>
              <w:pStyle w:val="TAC"/>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22BCA20" w14:textId="77777777" w:rsidR="005B5532" w:rsidRPr="00C04A08" w:rsidRDefault="005B5532" w:rsidP="00045BD4">
            <w:pPr>
              <w:pStyle w:val="TAC"/>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64F5DAA8" w14:textId="77777777" w:rsidR="005B5532" w:rsidRPr="00C04A08" w:rsidRDefault="005B5532" w:rsidP="00045BD4">
            <w:pPr>
              <w:pStyle w:val="TAC"/>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46D23F3E" w14:textId="77777777" w:rsidR="005B5532" w:rsidRPr="00C04A08" w:rsidRDefault="005B5532" w:rsidP="00045BD4">
            <w:pPr>
              <w:pStyle w:val="TAC"/>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AD100B3"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F1477F8" w14:textId="77777777" w:rsidR="005B5532" w:rsidRPr="00C04A08" w:rsidRDefault="005B5532" w:rsidP="00045BD4">
            <w:pPr>
              <w:pStyle w:val="TAC"/>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F4B2DA0"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222265F"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326DCC9" w14:textId="77777777" w:rsidR="005B5532" w:rsidRPr="00C04A08" w:rsidRDefault="005B5532" w:rsidP="00045BD4">
            <w:pPr>
              <w:pStyle w:val="TAC"/>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F0CF6E" w14:textId="77777777" w:rsidR="005B5532" w:rsidRPr="00C04A08" w:rsidRDefault="005B5532" w:rsidP="00045BD4">
            <w:pPr>
              <w:pStyle w:val="TAC"/>
              <w:rPr>
                <w:lang w:val="fi-FI" w:eastAsia="fi-FI"/>
              </w:rPr>
            </w:pPr>
            <w:r w:rsidRPr="00C04A08">
              <w:rPr>
                <w:lang w:eastAsia="fi-FI"/>
              </w:rPr>
              <w:t>BCS</w:t>
            </w:r>
          </w:p>
        </w:tc>
      </w:tr>
      <w:tr w:rsidR="005B5532" w:rsidRPr="00C04A08" w14:paraId="12D18163"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9685CE1" w14:textId="77777777" w:rsidR="005B5532" w:rsidRPr="00C04A08" w:rsidRDefault="005B5532" w:rsidP="00045BD4">
            <w:pPr>
              <w:pStyle w:val="TAC"/>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73BFF9E7" w14:textId="77777777" w:rsidR="005B5532" w:rsidRPr="00C04A08" w:rsidRDefault="005B5532" w:rsidP="00045BD4">
            <w:pPr>
              <w:pStyle w:val="TAC"/>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26E30EC7"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FBAA58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666C556D" w14:textId="77777777" w:rsidR="005B5532" w:rsidRPr="00C04A08" w:rsidRDefault="005B5532" w:rsidP="00045BD4">
            <w:pPr>
              <w:pStyle w:val="TAC"/>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65161155"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1AA3E8CF"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271B80" w14:textId="77777777" w:rsidR="005B5532" w:rsidRPr="00C04A08" w:rsidRDefault="005B5532" w:rsidP="00045BD4">
            <w:pPr>
              <w:pStyle w:val="TAC"/>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0056D03A"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7EE291"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27C68F93"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077EB36D" w14:textId="77777777" w:rsidR="005B5532" w:rsidRPr="00C04A08" w:rsidRDefault="005B5532" w:rsidP="00045BD4">
            <w:pPr>
              <w:pStyle w:val="TAC"/>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22B618D8"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EE3CB7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44009800"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5D40BB1" w14:textId="77777777" w:rsidR="005B5532" w:rsidRPr="00C04A08" w:rsidRDefault="005B5532" w:rsidP="00045BD4">
            <w:pPr>
              <w:pStyle w:val="TAC"/>
              <w:rPr>
                <w:rFonts w:cs="Arial"/>
                <w:bCs/>
                <w:color w:val="000000"/>
                <w:szCs w:val="18"/>
                <w:lang w:val="fi-FI" w:eastAsia="fi-FI"/>
              </w:rPr>
            </w:pPr>
          </w:p>
        </w:tc>
      </w:tr>
      <w:tr w:rsidR="005B5532" w:rsidRPr="00045BD4" w14:paraId="2FEEDDE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5D5EA7" w14:textId="77777777" w:rsidR="005B5532" w:rsidRPr="00045BD4" w:rsidRDefault="005B5532" w:rsidP="00045BD4">
            <w:pPr>
              <w:pStyle w:val="TAC"/>
              <w:rPr>
                <w:lang w:val="fi-FI" w:eastAsia="fi-FI"/>
              </w:rPr>
            </w:pPr>
            <w:r w:rsidRPr="00045BD4">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3B04DC2C"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47F63F8"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62AEEB8"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1814E994"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551995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74C93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5833BF"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C60E64"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22CA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B7B9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5DC33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1694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4FDBA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AB1567"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960C193" w14:textId="77777777" w:rsidR="005B5532" w:rsidRPr="00045BD4" w:rsidRDefault="005B5532" w:rsidP="00045BD4">
            <w:pPr>
              <w:pStyle w:val="TAC"/>
              <w:rPr>
                <w:lang w:val="fi-FI" w:eastAsia="fi-FI"/>
              </w:rPr>
            </w:pPr>
            <w:r w:rsidRPr="00045BD4">
              <w:rPr>
                <w:lang w:val="en-US" w:eastAsia="fi-FI"/>
              </w:rPr>
              <w:t>0</w:t>
            </w:r>
          </w:p>
        </w:tc>
      </w:tr>
      <w:tr w:rsidR="005B5532" w:rsidRPr="00045BD4" w14:paraId="61E74C9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C29A10" w14:textId="77777777" w:rsidR="005B5532" w:rsidRPr="00045BD4" w:rsidRDefault="005B5532" w:rsidP="00045BD4">
            <w:pPr>
              <w:pStyle w:val="TAC"/>
              <w:rPr>
                <w:lang w:val="fi-FI" w:eastAsia="fi-FI"/>
              </w:rPr>
            </w:pPr>
            <w:r w:rsidRPr="00045BD4">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399D40C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0CB4B4A"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21441C7"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0E2C5EB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3A49D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23012F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53DD8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674C0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DB9DC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40A5D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127456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9E7CD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296BE7"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91D3E2F" w14:textId="77777777" w:rsidR="005B5532" w:rsidRPr="00045BD4" w:rsidRDefault="005B5532" w:rsidP="00045BD4">
            <w:pPr>
              <w:pStyle w:val="TAC"/>
              <w:rPr>
                <w:lang w:val="fi-FI" w:eastAsia="fi-FI"/>
              </w:rPr>
            </w:pPr>
            <w:r w:rsidRPr="00045BD4">
              <w:rPr>
                <w:lang w:val="en-US" w:eastAsia="fi-FI"/>
              </w:rPr>
              <w:t>0</w:t>
            </w:r>
          </w:p>
        </w:tc>
      </w:tr>
      <w:tr w:rsidR="005B5532" w:rsidRPr="00045BD4" w14:paraId="27AF342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713910" w14:textId="77777777" w:rsidR="005B5532" w:rsidRPr="00045BD4" w:rsidRDefault="005B5532" w:rsidP="00045BD4">
            <w:pPr>
              <w:pStyle w:val="TAC"/>
              <w:rPr>
                <w:lang w:val="fi-FI" w:eastAsia="fi-FI"/>
              </w:rPr>
            </w:pPr>
            <w:r w:rsidRPr="00045BD4">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6FA6BAE1"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5C400D" w14:textId="77777777"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01210E8" w14:textId="77777777" w:rsidR="005B5532" w:rsidRPr="00045BD4" w:rsidRDefault="005B5532" w:rsidP="00045BD4">
            <w:pPr>
              <w:pStyle w:val="TAC"/>
              <w:rPr>
                <w:lang w:val="fi-FI" w:eastAsia="fi-FI"/>
              </w:rPr>
            </w:pPr>
            <w:r w:rsidRPr="00045BD4">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001F7A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AAB79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52262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8F5A0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7E662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2116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5B639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08124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B34FF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0FACE4"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56891D3" w14:textId="77777777" w:rsidR="005B5532" w:rsidRPr="00045BD4" w:rsidRDefault="005B5532" w:rsidP="00045BD4">
            <w:pPr>
              <w:pStyle w:val="TAC"/>
              <w:rPr>
                <w:lang w:val="fi-FI" w:eastAsia="fi-FI"/>
              </w:rPr>
            </w:pPr>
            <w:r w:rsidRPr="00045BD4">
              <w:rPr>
                <w:lang w:val="en-US" w:eastAsia="fi-FI"/>
              </w:rPr>
              <w:t>0</w:t>
            </w:r>
          </w:p>
        </w:tc>
      </w:tr>
      <w:tr w:rsidR="005B5532" w:rsidRPr="00045BD4" w14:paraId="634106F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718B1A" w14:textId="77777777" w:rsidR="005B5532" w:rsidRPr="00045BD4" w:rsidRDefault="005B5532" w:rsidP="00045BD4">
            <w:pPr>
              <w:pStyle w:val="TAC"/>
              <w:rPr>
                <w:lang w:val="fi-FI" w:eastAsia="fi-FI"/>
              </w:rPr>
            </w:pPr>
            <w:r w:rsidRPr="00045BD4">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29F2156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2ACECE"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4C80E3"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21F96C5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BD2FD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E087A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1990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19006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306AB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87AFA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24C6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6ABFA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C480DAA" w14:textId="77777777" w:rsidR="005B5532" w:rsidRPr="00045BD4" w:rsidRDefault="005B5532" w:rsidP="00045BD4">
            <w:pPr>
              <w:pStyle w:val="TAC"/>
              <w:rPr>
                <w:lang w:val="fi-FI" w:eastAsia="fi-FI"/>
              </w:rPr>
            </w:pPr>
            <w:r w:rsidRPr="00045BD4">
              <w:rPr>
                <w:lang w:val="en-US" w:eastAsia="fi-FI"/>
              </w:rPr>
              <w:t>0</w:t>
            </w:r>
          </w:p>
        </w:tc>
      </w:tr>
      <w:tr w:rsidR="005B5532" w:rsidRPr="00045BD4" w14:paraId="50567AC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B584F4" w14:textId="77777777" w:rsidR="005B5532" w:rsidRPr="00045BD4" w:rsidRDefault="005B5532" w:rsidP="00045BD4">
            <w:pPr>
              <w:pStyle w:val="TAC"/>
              <w:rPr>
                <w:lang w:val="fi-FI" w:eastAsia="fi-FI"/>
              </w:rPr>
            </w:pPr>
            <w:r w:rsidRPr="00045BD4">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5EBA6034"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F098362"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1B020DF0"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38DD60A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1FD2479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11C3B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8E75D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4A6BB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139D2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7FE92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1F97A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0943B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76EAB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1658C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A5880EB" w14:textId="77777777" w:rsidR="005B5532" w:rsidRPr="00045BD4" w:rsidRDefault="005B5532" w:rsidP="00045BD4">
            <w:pPr>
              <w:pStyle w:val="TAC"/>
              <w:rPr>
                <w:lang w:val="fi-FI" w:eastAsia="fi-FI"/>
              </w:rPr>
            </w:pPr>
            <w:r w:rsidRPr="00045BD4">
              <w:rPr>
                <w:lang w:val="en-US" w:eastAsia="fi-FI"/>
              </w:rPr>
              <w:t>0</w:t>
            </w:r>
          </w:p>
        </w:tc>
      </w:tr>
      <w:tr w:rsidR="005B5532" w:rsidRPr="00045BD4" w14:paraId="75CFB01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B21CF6" w14:textId="77777777" w:rsidR="005B5532" w:rsidRPr="00045BD4" w:rsidRDefault="005B5532" w:rsidP="00045BD4">
            <w:pPr>
              <w:pStyle w:val="TAC"/>
              <w:rPr>
                <w:lang w:val="fi-FI" w:eastAsia="fi-FI"/>
              </w:rPr>
            </w:pPr>
            <w:r w:rsidRPr="00045BD4">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6C0DC0F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B09507"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F520A88"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296AC6D8"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005B123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D71908"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6E819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1BCB3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4ECE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53D03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67F38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5495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0B98A0"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74EAFBED" w14:textId="77777777" w:rsidR="005B5532" w:rsidRPr="00045BD4" w:rsidRDefault="005B5532" w:rsidP="00045BD4">
            <w:pPr>
              <w:pStyle w:val="TAC"/>
              <w:rPr>
                <w:lang w:val="fi-FI" w:eastAsia="fi-FI"/>
              </w:rPr>
            </w:pPr>
            <w:r w:rsidRPr="00045BD4">
              <w:rPr>
                <w:lang w:val="en-US" w:eastAsia="fi-FI"/>
              </w:rPr>
              <w:t>0</w:t>
            </w:r>
          </w:p>
        </w:tc>
      </w:tr>
      <w:tr w:rsidR="005B5532" w:rsidRPr="00045BD4" w14:paraId="307BF00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A2C835" w14:textId="77777777" w:rsidR="005B5532" w:rsidRPr="00045BD4" w:rsidRDefault="005B5532" w:rsidP="00045BD4">
            <w:pPr>
              <w:pStyle w:val="TAC"/>
              <w:rPr>
                <w:lang w:val="fi-FI" w:eastAsia="fi-FI"/>
              </w:rPr>
            </w:pPr>
            <w:r w:rsidRPr="00045BD4">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6EE7641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DF84B42"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796BE8BB"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BCC5242"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87C7F6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313D1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01293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9713F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E60DF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B3E7F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D70A5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B5292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F90902"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0DB84A0" w14:textId="77777777" w:rsidR="005B5532" w:rsidRPr="00045BD4" w:rsidRDefault="005B5532" w:rsidP="00045BD4">
            <w:pPr>
              <w:pStyle w:val="TAC"/>
              <w:rPr>
                <w:lang w:val="fi-FI" w:eastAsia="fi-FI"/>
              </w:rPr>
            </w:pPr>
            <w:r w:rsidRPr="00045BD4">
              <w:rPr>
                <w:lang w:val="en-US" w:eastAsia="fi-FI"/>
              </w:rPr>
              <w:t>0</w:t>
            </w:r>
          </w:p>
        </w:tc>
      </w:tr>
      <w:tr w:rsidR="005B5532" w:rsidRPr="00045BD4" w14:paraId="009E247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B4FB5E" w14:textId="77777777" w:rsidR="005B5532" w:rsidRPr="00045BD4" w:rsidRDefault="005B5532" w:rsidP="00045BD4">
            <w:pPr>
              <w:pStyle w:val="TAC"/>
              <w:rPr>
                <w:lang w:val="fi-FI" w:eastAsia="fi-FI"/>
              </w:rPr>
            </w:pPr>
            <w:r w:rsidRPr="00045BD4">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431BF40E"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26E8BB0"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F1A72C"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A6FA5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ADF57D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538AFD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BE868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3B9E1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C94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D32520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0C67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A450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547052B" w14:textId="77777777" w:rsidR="005B5532" w:rsidRPr="00045BD4" w:rsidRDefault="005B5532" w:rsidP="00045BD4">
            <w:pPr>
              <w:pStyle w:val="TAC"/>
              <w:rPr>
                <w:lang w:val="fi-FI" w:eastAsia="fi-FI"/>
              </w:rPr>
            </w:pPr>
            <w:r w:rsidRPr="00045BD4">
              <w:rPr>
                <w:lang w:val="en-US" w:eastAsia="fi-FI"/>
              </w:rPr>
              <w:t>0</w:t>
            </w:r>
          </w:p>
        </w:tc>
      </w:tr>
      <w:tr w:rsidR="005F09D1" w:rsidRPr="00045BD4" w14:paraId="76FFC5F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A3EB3" w14:textId="77777777" w:rsidR="005F09D1" w:rsidRPr="00045BD4" w:rsidRDefault="005F09D1" w:rsidP="00045BD4">
            <w:pPr>
              <w:pStyle w:val="TAC"/>
              <w:rPr>
                <w:lang w:val="fi-FI" w:eastAsia="fi-FI"/>
              </w:rPr>
            </w:pPr>
            <w:r w:rsidRPr="00045BD4">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2E7445D3" w14:textId="77777777"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3DA78B11" w14:textId="77777777" w:rsidR="005F09D1"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F8ED5BA"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5AA3683"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DF9EF51"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5EEB51"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7643B0"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00F98C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65862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7666C"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810D2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E396A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71839"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0092C35"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AF1BD81" w14:textId="77777777" w:rsidR="005F09D1" w:rsidRPr="00045BD4" w:rsidRDefault="005F09D1" w:rsidP="00045BD4">
            <w:pPr>
              <w:pStyle w:val="TAC"/>
              <w:rPr>
                <w:lang w:val="fi-FI" w:eastAsia="fi-FI"/>
              </w:rPr>
            </w:pPr>
            <w:r w:rsidRPr="00045BD4">
              <w:rPr>
                <w:lang w:val="en-US" w:eastAsia="fi-FI"/>
              </w:rPr>
              <w:t>0</w:t>
            </w:r>
          </w:p>
        </w:tc>
      </w:tr>
      <w:tr w:rsidR="005F09D1" w:rsidRPr="00045BD4" w14:paraId="255E56C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59A4B6" w14:textId="77777777" w:rsidR="005F09D1" w:rsidRPr="00045BD4" w:rsidRDefault="005F09D1" w:rsidP="00045BD4">
            <w:pPr>
              <w:pStyle w:val="TAC"/>
              <w:rPr>
                <w:lang w:val="fi-FI" w:eastAsia="fi-FI"/>
              </w:rPr>
            </w:pPr>
            <w:r w:rsidRPr="00045BD4">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0310C532" w14:textId="77777777"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569B1EF"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2DBDC18" w14:textId="77777777" w:rsidR="005F09D1" w:rsidRPr="00045BD4" w:rsidRDefault="005F09D1"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37974D07"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72C3E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193B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1D7CF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4F2E19"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A85B4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2D012"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B5002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D2D7AB"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A88141"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173750D" w14:textId="77777777" w:rsidR="005F09D1" w:rsidRPr="00045BD4" w:rsidRDefault="005F09D1" w:rsidP="00045BD4">
            <w:pPr>
              <w:pStyle w:val="TAC"/>
              <w:rPr>
                <w:lang w:val="fi-FI" w:eastAsia="fi-FI"/>
              </w:rPr>
            </w:pPr>
            <w:r w:rsidRPr="00045BD4">
              <w:rPr>
                <w:lang w:val="en-US" w:eastAsia="fi-FI"/>
              </w:rPr>
              <w:t>0</w:t>
            </w:r>
          </w:p>
        </w:tc>
      </w:tr>
      <w:tr w:rsidR="005F09D1" w:rsidRPr="00045BD4" w14:paraId="4C8BFD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33EF14" w14:textId="77777777" w:rsidR="005F09D1" w:rsidRPr="00045BD4" w:rsidRDefault="005F09D1" w:rsidP="00045BD4">
            <w:pPr>
              <w:pStyle w:val="TAC"/>
              <w:rPr>
                <w:lang w:val="fi-FI" w:eastAsia="fi-FI"/>
              </w:rPr>
            </w:pPr>
            <w:r w:rsidRPr="00045BD4">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7667A37C" w14:textId="77777777"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00F7C85B"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CE0BB9" w14:textId="77777777" w:rsidR="005F09D1" w:rsidRPr="00045BD4" w:rsidRDefault="005F09D1"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47A488A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1C63AA"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2282C2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A3395C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05246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2064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C734F1"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47047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829634"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C92E58" w14:textId="77777777" w:rsidR="005F09D1" w:rsidRPr="00045BD4" w:rsidRDefault="005F09D1"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03BD90" w14:textId="77777777" w:rsidR="005F09D1" w:rsidRPr="00045BD4" w:rsidRDefault="005F09D1" w:rsidP="00045BD4">
            <w:pPr>
              <w:pStyle w:val="TAC"/>
              <w:rPr>
                <w:lang w:val="fi-FI" w:eastAsia="fi-FI"/>
              </w:rPr>
            </w:pPr>
            <w:r w:rsidRPr="00045BD4">
              <w:rPr>
                <w:lang w:val="en-US" w:eastAsia="fi-FI"/>
              </w:rPr>
              <w:t>0</w:t>
            </w:r>
          </w:p>
        </w:tc>
      </w:tr>
      <w:tr w:rsidR="005F09D1" w:rsidRPr="00045BD4" w14:paraId="7CAD65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19290AF" w14:textId="77777777" w:rsidR="005F09D1" w:rsidRPr="00045BD4" w:rsidRDefault="005F09D1" w:rsidP="00045BD4">
            <w:pPr>
              <w:pStyle w:val="TAC"/>
              <w:rPr>
                <w:lang w:val="fi-FI" w:eastAsia="fi-FI"/>
              </w:rPr>
            </w:pPr>
            <w:r w:rsidRPr="00045BD4">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5EC54C8F" w14:textId="77777777"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216F2A0"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566B472" w14:textId="77777777" w:rsidR="005F09D1" w:rsidRPr="00045BD4" w:rsidRDefault="005F09D1"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60256ED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986B2"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511FAC"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38EE7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22058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3BF1B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B6326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B9A484"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E92DC7"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18DEC42" w14:textId="77777777" w:rsidR="005F09D1" w:rsidRPr="00045BD4" w:rsidRDefault="005F09D1" w:rsidP="00045BD4">
            <w:pPr>
              <w:pStyle w:val="TAC"/>
              <w:rPr>
                <w:lang w:val="fi-FI" w:eastAsia="fi-FI"/>
              </w:rPr>
            </w:pPr>
            <w:r w:rsidRPr="00045BD4">
              <w:rPr>
                <w:lang w:val="en-US" w:eastAsia="fi-FI"/>
              </w:rPr>
              <w:t>0</w:t>
            </w:r>
          </w:p>
        </w:tc>
      </w:tr>
      <w:tr w:rsidR="005B5532" w:rsidRPr="00045BD4" w14:paraId="646A36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32D5ADF" w14:textId="77777777" w:rsidR="005B5532" w:rsidRPr="00045BD4" w:rsidRDefault="005B5532" w:rsidP="00045BD4">
            <w:pPr>
              <w:pStyle w:val="TAC"/>
              <w:rPr>
                <w:lang w:val="fi-FI" w:eastAsia="fi-FI"/>
              </w:rPr>
            </w:pPr>
            <w:r w:rsidRPr="00045BD4">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1E03E20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02BED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5F5270"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1DEA457E"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3F78AC1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F03D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F310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DBE71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D95F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AF87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E40CD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CCB03A"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191760B" w14:textId="77777777" w:rsidR="005B5532" w:rsidRPr="00045BD4" w:rsidRDefault="005B5532" w:rsidP="00045BD4">
            <w:pPr>
              <w:pStyle w:val="TAC"/>
              <w:rPr>
                <w:lang w:val="fi-FI" w:eastAsia="fi-FI"/>
              </w:rPr>
            </w:pPr>
            <w:r w:rsidRPr="00045BD4">
              <w:rPr>
                <w:lang w:val="en-US" w:eastAsia="fi-FI"/>
              </w:rPr>
              <w:t>0</w:t>
            </w:r>
          </w:p>
        </w:tc>
      </w:tr>
      <w:tr w:rsidR="005B5532" w:rsidRPr="00045BD4" w14:paraId="3DD86F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C22FEC" w14:textId="77777777" w:rsidR="005B5532" w:rsidRPr="00045BD4" w:rsidRDefault="005B5532" w:rsidP="00045BD4">
            <w:pPr>
              <w:pStyle w:val="TAC"/>
              <w:rPr>
                <w:lang w:val="fi-FI" w:eastAsia="fi-FI"/>
              </w:rPr>
            </w:pPr>
            <w:r w:rsidRPr="00045BD4">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09B54CF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B56B6F0"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8B4DDCC" w14:textId="77777777" w:rsidR="005B5532" w:rsidRPr="00045BD4" w:rsidRDefault="005B5532" w:rsidP="00045BD4">
            <w:pPr>
              <w:pStyle w:val="TAC"/>
              <w:rPr>
                <w:lang w:val="fi-FI" w:eastAsia="fi-FI"/>
              </w:rPr>
            </w:pPr>
            <w:r w:rsidRPr="00045BD4">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DAD8EF5"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3652418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A8502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18A56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EAFE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FEBC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966D0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E1CD3B"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8B3E0F" w14:textId="77777777" w:rsidR="005B5532" w:rsidRPr="00045BD4" w:rsidRDefault="005B5532" w:rsidP="00045BD4">
            <w:pPr>
              <w:pStyle w:val="TAC"/>
              <w:rPr>
                <w:lang w:val="fi-FI" w:eastAsia="fi-FI"/>
              </w:rPr>
            </w:pPr>
            <w:r w:rsidRPr="00045BD4">
              <w:rPr>
                <w:lang w:val="en-US" w:eastAsia="fi-FI"/>
              </w:rPr>
              <w:t>0</w:t>
            </w:r>
          </w:p>
        </w:tc>
      </w:tr>
      <w:tr w:rsidR="005F09D1" w:rsidRPr="00045BD4" w14:paraId="62248A5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287ED7" w14:textId="77777777" w:rsidR="005F09D1" w:rsidRPr="00045BD4" w:rsidRDefault="005F09D1" w:rsidP="00045BD4">
            <w:pPr>
              <w:pStyle w:val="TAC"/>
              <w:rPr>
                <w:lang w:val="fi-FI" w:eastAsia="fi-FI"/>
              </w:rPr>
            </w:pPr>
            <w:r w:rsidRPr="00045BD4">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3396DE64" w14:textId="77777777" w:rsidR="005F09D1" w:rsidRPr="00045BD4" w:rsidRDefault="005F09D1"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DDE6577"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7E7567B" w14:textId="77777777" w:rsidR="005F09D1" w:rsidRPr="00045BD4" w:rsidRDefault="005F09D1" w:rsidP="00045BD4">
            <w:pPr>
              <w:pStyle w:val="TAC"/>
              <w:rPr>
                <w:lang w:val="fi-FI" w:eastAsia="fi-FI"/>
              </w:rPr>
            </w:pPr>
            <w:r w:rsidRPr="00045BD4">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20ED74C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0A5530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6E11F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B54C2A"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37A9B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76D61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0909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B8C9D4" w14:textId="77777777" w:rsidR="005F09D1" w:rsidRPr="00045BD4" w:rsidRDefault="005F09D1"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42387FC" w14:textId="77777777" w:rsidR="005F09D1" w:rsidRPr="00045BD4" w:rsidRDefault="005F09D1" w:rsidP="00045BD4">
            <w:pPr>
              <w:pStyle w:val="TAC"/>
              <w:rPr>
                <w:lang w:val="fi-FI" w:eastAsia="fi-FI"/>
              </w:rPr>
            </w:pPr>
            <w:r w:rsidRPr="00045BD4">
              <w:rPr>
                <w:lang w:val="en-US" w:eastAsia="fi-FI"/>
              </w:rPr>
              <w:t>0</w:t>
            </w:r>
          </w:p>
        </w:tc>
      </w:tr>
      <w:tr w:rsidR="005F09D1" w:rsidRPr="00045BD4" w14:paraId="4884DC0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EDC037F" w14:textId="77777777" w:rsidR="005F09D1" w:rsidRPr="00045BD4" w:rsidRDefault="005F09D1" w:rsidP="00045BD4">
            <w:pPr>
              <w:pStyle w:val="TAC"/>
              <w:rPr>
                <w:lang w:val="fi-FI" w:eastAsia="fi-FI"/>
              </w:rPr>
            </w:pPr>
            <w:r w:rsidRPr="00045BD4">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497EFB73" w14:textId="77777777"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7813C3A"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3F0418F" w14:textId="77777777" w:rsidR="005F09D1" w:rsidRPr="00045BD4" w:rsidRDefault="005F09D1" w:rsidP="00045BD4">
            <w:pPr>
              <w:pStyle w:val="TAC"/>
              <w:rPr>
                <w:lang w:val="fi-FI" w:eastAsia="fi-FI"/>
              </w:rPr>
            </w:pPr>
            <w:r w:rsidRPr="00045BD4">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30FBF2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E25EBF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AAC5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133DC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50A60"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DBE90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8924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19A79" w14:textId="77777777" w:rsidR="005F09D1" w:rsidRPr="00045BD4" w:rsidRDefault="005F09D1"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516FC928" w14:textId="77777777" w:rsidR="005F09D1" w:rsidRPr="00045BD4" w:rsidRDefault="005F09D1" w:rsidP="00045BD4">
            <w:pPr>
              <w:pStyle w:val="TAC"/>
              <w:rPr>
                <w:lang w:val="fi-FI" w:eastAsia="fi-FI"/>
              </w:rPr>
            </w:pPr>
            <w:r w:rsidRPr="00045BD4">
              <w:rPr>
                <w:lang w:val="en-US" w:eastAsia="fi-FI"/>
              </w:rPr>
              <w:t>0</w:t>
            </w:r>
          </w:p>
        </w:tc>
      </w:tr>
      <w:tr w:rsidR="005F09D1" w:rsidRPr="00045BD4" w14:paraId="251B9F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F99983" w14:textId="77777777" w:rsidR="005F09D1" w:rsidRPr="00045BD4" w:rsidRDefault="005F09D1" w:rsidP="00045BD4">
            <w:pPr>
              <w:pStyle w:val="TAC"/>
              <w:rPr>
                <w:lang w:val="fi-FI" w:eastAsia="fi-FI"/>
              </w:rPr>
            </w:pPr>
            <w:r w:rsidRPr="00045BD4">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21830D6F" w14:textId="77777777"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BA722CE" w14:textId="77777777" w:rsidR="005F09D1" w:rsidRPr="00045BD4" w:rsidRDefault="005F09D1"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15EF1D9E" w14:textId="77777777" w:rsidR="005F09D1" w:rsidRPr="00045BD4" w:rsidRDefault="005F09D1" w:rsidP="00045BD4">
            <w:pPr>
              <w:pStyle w:val="TAC"/>
              <w:rPr>
                <w:lang w:val="fi-FI" w:eastAsia="fi-FI"/>
              </w:rPr>
            </w:pPr>
            <w:r w:rsidRPr="00045BD4">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114FF5A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8F53B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8C7E9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E0FCC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4F739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1E190"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072143"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4A93D9E9" w14:textId="77777777" w:rsidR="005F09D1" w:rsidRPr="00045BD4" w:rsidRDefault="005F09D1" w:rsidP="00045BD4">
            <w:pPr>
              <w:pStyle w:val="TAC"/>
              <w:rPr>
                <w:lang w:val="fi-FI" w:eastAsia="fi-FI"/>
              </w:rPr>
            </w:pPr>
            <w:r w:rsidRPr="00045BD4">
              <w:rPr>
                <w:lang w:val="en-US" w:eastAsia="fi-FI"/>
              </w:rPr>
              <w:t>0</w:t>
            </w:r>
          </w:p>
        </w:tc>
      </w:tr>
      <w:tr w:rsidR="005F09D1" w:rsidRPr="00045BD4" w14:paraId="47F5684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D33099" w14:textId="77777777" w:rsidR="005F09D1" w:rsidRPr="00045BD4" w:rsidRDefault="005F09D1" w:rsidP="00045BD4">
            <w:pPr>
              <w:pStyle w:val="TAC"/>
              <w:rPr>
                <w:lang w:val="fi-FI" w:eastAsia="fi-FI"/>
              </w:rPr>
            </w:pPr>
            <w:r w:rsidRPr="00045BD4">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53FC2DD4" w14:textId="77777777"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C770C77"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25DAAA" w14:textId="77777777" w:rsidR="005F09D1" w:rsidRPr="00045BD4" w:rsidRDefault="005F09D1"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D4296C2"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1E9E52A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AD51FF7"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81E0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E4971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85D93A"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EB479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250959"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E4715A"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DD6842" w14:textId="77777777" w:rsidR="005F09D1" w:rsidRPr="00045BD4" w:rsidRDefault="005F09D1" w:rsidP="00045BD4">
            <w:pPr>
              <w:pStyle w:val="TAC"/>
              <w:rPr>
                <w:lang w:val="fi-FI" w:eastAsia="fi-FI"/>
              </w:rPr>
            </w:pPr>
            <w:r w:rsidRPr="00045BD4">
              <w:rPr>
                <w:lang w:val="en-US" w:eastAsia="fi-FI"/>
              </w:rPr>
              <w:t>0</w:t>
            </w:r>
          </w:p>
        </w:tc>
      </w:tr>
      <w:tr w:rsidR="005F09D1" w:rsidRPr="00045BD4" w14:paraId="077A0E1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AEE78E" w14:textId="77777777" w:rsidR="005F09D1" w:rsidRPr="00045BD4" w:rsidRDefault="005F09D1" w:rsidP="00045BD4">
            <w:pPr>
              <w:pStyle w:val="TAC"/>
              <w:rPr>
                <w:lang w:val="fi-FI" w:eastAsia="fi-FI"/>
              </w:rPr>
            </w:pPr>
            <w:r w:rsidRPr="00045BD4">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4CF5F20D" w14:textId="77777777" w:rsidR="005F09D1" w:rsidRPr="00045BD4" w:rsidRDefault="005F09D1"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53B0CC"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FB22DF2" w14:textId="77777777" w:rsidR="005F09D1" w:rsidRPr="00045BD4" w:rsidRDefault="005F09D1"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995A5B"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532C2CC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BF82D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B988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E7106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D942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D8F68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77888"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57D62A"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EC00483" w14:textId="77777777" w:rsidR="005F09D1" w:rsidRPr="00045BD4" w:rsidRDefault="005F09D1" w:rsidP="00045BD4">
            <w:pPr>
              <w:pStyle w:val="TAC"/>
              <w:rPr>
                <w:lang w:val="fi-FI" w:eastAsia="fi-FI"/>
              </w:rPr>
            </w:pPr>
            <w:r w:rsidRPr="00045BD4">
              <w:rPr>
                <w:lang w:val="en-US" w:eastAsia="fi-FI"/>
              </w:rPr>
              <w:t>0</w:t>
            </w:r>
          </w:p>
        </w:tc>
      </w:tr>
      <w:tr w:rsidR="005F09D1" w:rsidRPr="00045BD4" w14:paraId="77EB7B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07ACBBC" w14:textId="77777777" w:rsidR="005F09D1" w:rsidRPr="00045BD4" w:rsidRDefault="005F09D1" w:rsidP="00045BD4">
            <w:pPr>
              <w:pStyle w:val="TAC"/>
              <w:rPr>
                <w:lang w:val="fi-FI" w:eastAsia="fi-FI"/>
              </w:rPr>
            </w:pPr>
            <w:r w:rsidRPr="00045BD4">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31E6ED86" w14:textId="77777777" w:rsidR="005F09D1" w:rsidRPr="00045BD4" w:rsidRDefault="005F09D1" w:rsidP="00045BD4">
            <w:pPr>
              <w:pStyle w:val="TAC"/>
              <w:rPr>
                <w:lang w:val="fi-FI" w:eastAsia="fi-FI"/>
              </w:rPr>
            </w:pPr>
            <w:r w:rsidRPr="00045BD4">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332FBD5" w14:textId="77777777" w:rsidR="005F09D1" w:rsidRPr="00045BD4" w:rsidRDefault="005F09D1"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55F3DF29"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7C51E5D"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A8092"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93300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A5CE29"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E2EA6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6BC9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BDEAE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8CDD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2EC1D2"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7CE7F03" w14:textId="77777777" w:rsidR="005F09D1" w:rsidRPr="00045BD4" w:rsidRDefault="005F09D1" w:rsidP="00045BD4">
            <w:pPr>
              <w:pStyle w:val="TAC"/>
              <w:rPr>
                <w:lang w:val="fi-FI" w:eastAsia="fi-FI"/>
              </w:rPr>
            </w:pPr>
            <w:r w:rsidRPr="00045BD4">
              <w:rPr>
                <w:lang w:val="en-US" w:eastAsia="fi-FI"/>
              </w:rPr>
              <w:t>0</w:t>
            </w:r>
          </w:p>
        </w:tc>
      </w:tr>
      <w:tr w:rsidR="005F09D1" w:rsidRPr="00045BD4" w14:paraId="0DE2D9E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E3DB9B" w14:textId="77777777" w:rsidR="005F09D1" w:rsidRPr="00045BD4" w:rsidRDefault="005F09D1" w:rsidP="00045BD4">
            <w:pPr>
              <w:pStyle w:val="TAC"/>
              <w:rPr>
                <w:lang w:val="fi-FI" w:eastAsia="fi-FI"/>
              </w:rPr>
            </w:pPr>
            <w:r w:rsidRPr="00045BD4">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036C9A4F" w14:textId="77777777"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786889BC"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D78E49C" w14:textId="77777777" w:rsidR="005F09D1" w:rsidRPr="00045BD4" w:rsidRDefault="005F09D1" w:rsidP="00045BD4">
            <w:pPr>
              <w:pStyle w:val="TAC"/>
              <w:rPr>
                <w:lang w:val="fi-FI" w:eastAsia="fi-FI"/>
              </w:rPr>
            </w:pPr>
            <w:r w:rsidRPr="00045BD4">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01E7237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49650E"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B67A1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77ABF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0BE44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40C28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33C8A"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E633E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62007A"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B9472C"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EC50C2" w14:textId="77777777" w:rsidR="005F09D1" w:rsidRPr="00045BD4" w:rsidRDefault="005F09D1" w:rsidP="00045BD4">
            <w:pPr>
              <w:pStyle w:val="TAC"/>
              <w:rPr>
                <w:lang w:val="fi-FI" w:eastAsia="fi-FI"/>
              </w:rPr>
            </w:pPr>
            <w:r w:rsidRPr="00045BD4">
              <w:rPr>
                <w:lang w:val="en-US" w:eastAsia="fi-FI"/>
              </w:rPr>
              <w:t>0</w:t>
            </w:r>
          </w:p>
        </w:tc>
      </w:tr>
      <w:tr w:rsidR="005F09D1" w:rsidRPr="00045BD4" w14:paraId="2DA7DA7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CF1C75" w14:textId="77777777" w:rsidR="005F09D1" w:rsidRPr="00045BD4" w:rsidRDefault="005F09D1" w:rsidP="00045BD4">
            <w:pPr>
              <w:pStyle w:val="TAC"/>
              <w:rPr>
                <w:lang w:val="fi-FI" w:eastAsia="fi-FI"/>
              </w:rPr>
            </w:pPr>
            <w:r w:rsidRPr="00045BD4">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6E8399A8" w14:textId="77777777"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9AAA41D"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266BD89" w14:textId="77777777" w:rsidR="005F09D1" w:rsidRPr="00045BD4" w:rsidRDefault="005F09D1" w:rsidP="00045BD4">
            <w:pPr>
              <w:pStyle w:val="TAC"/>
              <w:rPr>
                <w:lang w:val="fi-FI" w:eastAsia="fi-FI"/>
              </w:rPr>
            </w:pPr>
            <w:r w:rsidRPr="00045BD4">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2A81F1C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265F26"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1D238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E99D8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4D44E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59D56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5C5E5B"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9C9AC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EBB131"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F99545" w14:textId="77777777" w:rsidR="005F09D1" w:rsidRPr="00045BD4" w:rsidRDefault="005F09D1"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3E04444" w14:textId="77777777" w:rsidR="005F09D1" w:rsidRPr="00045BD4" w:rsidRDefault="005F09D1" w:rsidP="00045BD4">
            <w:pPr>
              <w:pStyle w:val="TAC"/>
              <w:rPr>
                <w:lang w:val="fi-FI" w:eastAsia="fi-FI"/>
              </w:rPr>
            </w:pPr>
            <w:r w:rsidRPr="00045BD4">
              <w:rPr>
                <w:lang w:val="en-US" w:eastAsia="fi-FI"/>
              </w:rPr>
              <w:t>0</w:t>
            </w:r>
          </w:p>
        </w:tc>
      </w:tr>
      <w:tr w:rsidR="005F09D1" w:rsidRPr="00045BD4" w14:paraId="25B05A3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B75DBEF" w14:textId="77777777" w:rsidR="005F09D1" w:rsidRPr="00045BD4" w:rsidRDefault="005F09D1" w:rsidP="00045BD4">
            <w:pPr>
              <w:pStyle w:val="TAC"/>
              <w:rPr>
                <w:lang w:val="fi-FI" w:eastAsia="fi-FI"/>
              </w:rPr>
            </w:pPr>
            <w:r w:rsidRPr="00045BD4">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1383103B" w14:textId="77777777"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61267F3"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2A97D1" w14:textId="77777777" w:rsidR="005F09D1" w:rsidRPr="00045BD4" w:rsidRDefault="005F09D1"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C0EEBC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788D70"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2D6A82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CB46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A2D3E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A7122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6FB9C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370B3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B71E58"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013E120" w14:textId="77777777" w:rsidR="005F09D1" w:rsidRPr="00045BD4" w:rsidRDefault="005F09D1" w:rsidP="00045BD4">
            <w:pPr>
              <w:pStyle w:val="TAC"/>
              <w:rPr>
                <w:lang w:val="fi-FI" w:eastAsia="fi-FI"/>
              </w:rPr>
            </w:pPr>
            <w:r w:rsidRPr="00045BD4">
              <w:rPr>
                <w:lang w:val="en-US" w:eastAsia="fi-FI"/>
              </w:rPr>
              <w:t>0</w:t>
            </w:r>
          </w:p>
        </w:tc>
      </w:tr>
      <w:tr w:rsidR="00E92ECF" w:rsidRPr="00045BD4" w14:paraId="3E6E30B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820F20" w14:textId="77777777" w:rsidR="00E92ECF" w:rsidRPr="00045BD4" w:rsidRDefault="00E92ECF" w:rsidP="00045BD4">
            <w:pPr>
              <w:pStyle w:val="TAC"/>
              <w:rPr>
                <w:lang w:val="fi-FI" w:eastAsia="fi-FI"/>
              </w:rPr>
            </w:pPr>
            <w:r w:rsidRPr="00045BD4">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0D8B3756" w14:textId="77777777" w:rsidR="00E92ECF" w:rsidRPr="00045BD4" w:rsidRDefault="00E92ECF" w:rsidP="00045BD4">
            <w:pPr>
              <w:pStyle w:val="TAC"/>
            </w:pPr>
            <w:r w:rsidRPr="00045BD4">
              <w:t>CA_n260G</w:t>
            </w:r>
          </w:p>
          <w:p w14:paraId="30D6A9B2" w14:textId="77777777" w:rsidR="00E92ECF" w:rsidRPr="00045BD4" w:rsidRDefault="00E92ECF" w:rsidP="00045BD4">
            <w:pPr>
              <w:pStyle w:val="TAC"/>
              <w:rPr>
                <w:lang w:val="fi-FI"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3638E82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2E2B5B" w14:textId="77777777" w:rsidR="00E92ECF" w:rsidRPr="00045BD4" w:rsidRDefault="00E92ECF" w:rsidP="00045BD4">
            <w:pPr>
              <w:pStyle w:val="TAC"/>
              <w:rPr>
                <w:lang w:val="fi-FI"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46421514"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02F83F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E79E6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B4F4CA"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1FD0A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93BC6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AEB3C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347BF2"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083966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2ED78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0FEAAE"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AAE05E" w14:textId="77777777" w:rsidR="00E92ECF" w:rsidRPr="00045BD4" w:rsidRDefault="00E92ECF" w:rsidP="00045BD4">
            <w:pPr>
              <w:pStyle w:val="TAC"/>
              <w:rPr>
                <w:lang w:val="fi-FI" w:eastAsia="fi-FI"/>
              </w:rPr>
            </w:pPr>
            <w:r w:rsidRPr="00045BD4">
              <w:rPr>
                <w:lang w:val="en-US" w:eastAsia="fi-FI"/>
              </w:rPr>
              <w:t>0</w:t>
            </w:r>
          </w:p>
        </w:tc>
      </w:tr>
      <w:tr w:rsidR="00E92ECF" w:rsidRPr="00045BD4" w14:paraId="1762499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50C483" w14:textId="77777777" w:rsidR="00E92ECF" w:rsidRPr="00045BD4" w:rsidRDefault="00E92ECF" w:rsidP="00045BD4">
            <w:pPr>
              <w:pStyle w:val="TAC"/>
              <w:rPr>
                <w:lang w:val="fi-FI" w:eastAsia="fi-FI"/>
              </w:rPr>
            </w:pPr>
            <w:r w:rsidRPr="00045BD4">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498FA71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0ACEFD"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4B39660"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89CD23E"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33A678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A3233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8B38D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1088F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63450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5CA49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242847"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29EE6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BD19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9558F7" w14:textId="77777777" w:rsidR="00E92ECF" w:rsidRPr="00045BD4" w:rsidRDefault="00E92ECF"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2C8E8" w14:textId="77777777" w:rsidR="00E92ECF" w:rsidRPr="00045BD4" w:rsidRDefault="00E92ECF" w:rsidP="00045BD4">
            <w:pPr>
              <w:pStyle w:val="TAC"/>
              <w:rPr>
                <w:lang w:val="fi-FI" w:eastAsia="fi-FI"/>
              </w:rPr>
            </w:pPr>
            <w:r w:rsidRPr="00045BD4">
              <w:rPr>
                <w:lang w:val="en-US" w:eastAsia="fi-FI"/>
              </w:rPr>
              <w:t>0</w:t>
            </w:r>
          </w:p>
        </w:tc>
      </w:tr>
      <w:tr w:rsidR="00E92ECF" w:rsidRPr="00045BD4" w14:paraId="1D27365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AD1EFC" w14:textId="77777777" w:rsidR="00E92ECF" w:rsidRPr="00045BD4" w:rsidRDefault="00E92ECF" w:rsidP="00045BD4">
            <w:pPr>
              <w:pStyle w:val="TAC"/>
              <w:rPr>
                <w:lang w:val="fi-FI" w:eastAsia="fi-FI"/>
              </w:rPr>
            </w:pPr>
            <w:r w:rsidRPr="00045BD4">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7C8A852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9243B8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E0CBA22"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4D6924" w14:textId="77777777" w:rsidR="00E92ECF" w:rsidRPr="00045BD4" w:rsidRDefault="00E92ECF"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69C76C28"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8D31D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BCFF5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9D3D7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4CF92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FEC95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7F2B0F"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A39C1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A8F12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5395A16" w14:textId="77777777" w:rsidR="00E92ECF" w:rsidRPr="00045BD4" w:rsidRDefault="00E92ECF" w:rsidP="00045BD4">
            <w:pPr>
              <w:pStyle w:val="TAC"/>
              <w:rPr>
                <w:lang w:val="fi-FI" w:eastAsia="fi-FI"/>
              </w:rPr>
            </w:pPr>
            <w:r w:rsidRPr="00045BD4">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7441D8CD" w14:textId="77777777" w:rsidR="00E92ECF" w:rsidRPr="00045BD4" w:rsidRDefault="00E92ECF" w:rsidP="00045BD4">
            <w:pPr>
              <w:pStyle w:val="TAC"/>
              <w:rPr>
                <w:lang w:val="fi-FI" w:eastAsia="fi-FI"/>
              </w:rPr>
            </w:pPr>
            <w:r w:rsidRPr="00045BD4">
              <w:rPr>
                <w:lang w:val="en-US" w:eastAsia="fi-FI"/>
              </w:rPr>
              <w:t>0</w:t>
            </w:r>
          </w:p>
        </w:tc>
      </w:tr>
      <w:tr w:rsidR="00E92ECF" w:rsidRPr="00045BD4" w14:paraId="74FA25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45DA4C5" w14:textId="77777777" w:rsidR="00E92ECF" w:rsidRPr="00045BD4" w:rsidRDefault="00E92ECF" w:rsidP="00045BD4">
            <w:pPr>
              <w:pStyle w:val="TAC"/>
              <w:rPr>
                <w:lang w:val="fi-FI" w:eastAsia="fi-FI"/>
              </w:rPr>
            </w:pPr>
            <w:r w:rsidRPr="00045BD4">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1786CD45"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97D904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114E72F"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F5C56D" w14:textId="77777777" w:rsidR="00E92ECF" w:rsidRPr="00045BD4" w:rsidRDefault="00E92ECF"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54A3A7C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568A4E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8B3EC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F46B1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BCB1B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FB607A"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B0E05F"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9C4AE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F1F75F"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FAC02F4" w14:textId="77777777" w:rsidR="00E92ECF" w:rsidRPr="00045BD4" w:rsidRDefault="00E92ECF" w:rsidP="00045BD4">
            <w:pPr>
              <w:pStyle w:val="TAC"/>
              <w:rPr>
                <w:lang w:val="fi-FI" w:eastAsia="fi-FI"/>
              </w:rPr>
            </w:pPr>
            <w:r w:rsidRPr="00045BD4">
              <w:rPr>
                <w:lang w:val="en-US" w:eastAsia="fi-FI"/>
              </w:rPr>
              <w:t>0</w:t>
            </w:r>
          </w:p>
        </w:tc>
      </w:tr>
      <w:tr w:rsidR="005B5532" w:rsidRPr="00045BD4" w14:paraId="2F87549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8A1207" w14:textId="77777777" w:rsidR="005B5532" w:rsidRPr="00045BD4" w:rsidRDefault="005B5532" w:rsidP="00045BD4">
            <w:pPr>
              <w:pStyle w:val="TAC"/>
              <w:rPr>
                <w:lang w:val="fi-FI" w:eastAsia="fi-FI"/>
              </w:rPr>
            </w:pPr>
            <w:r w:rsidRPr="00045BD4">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3AE2727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C4EADA8"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168B8C3"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984C330"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5410B0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51492F"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71861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31D70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3FE7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16E96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053F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11F7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00BA2C" w14:textId="77777777" w:rsidR="005B5532" w:rsidRPr="00045BD4" w:rsidRDefault="005B5532"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48F30EB0" w14:textId="77777777" w:rsidR="005B5532" w:rsidRPr="00045BD4" w:rsidRDefault="005B5532" w:rsidP="00045BD4">
            <w:pPr>
              <w:pStyle w:val="TAC"/>
              <w:rPr>
                <w:lang w:val="fi-FI" w:eastAsia="fi-FI"/>
              </w:rPr>
            </w:pPr>
            <w:r w:rsidRPr="00045BD4">
              <w:rPr>
                <w:lang w:val="en-US" w:eastAsia="fi-FI"/>
              </w:rPr>
              <w:t>0</w:t>
            </w:r>
          </w:p>
        </w:tc>
      </w:tr>
      <w:tr w:rsidR="005B5532" w:rsidRPr="00045BD4" w14:paraId="4C5EC6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C44EAF" w14:textId="77777777" w:rsidR="005B5532" w:rsidRPr="00045BD4" w:rsidRDefault="005B5532" w:rsidP="00045BD4">
            <w:pPr>
              <w:pStyle w:val="TAC"/>
              <w:rPr>
                <w:lang w:val="fi-FI" w:eastAsia="fi-FI"/>
              </w:rPr>
            </w:pPr>
            <w:r w:rsidRPr="00045BD4">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70B942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3E4F89"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B7E38A7"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4501824"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FBADCC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B4342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428E8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634F6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EAD5C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617EA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11F4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9A4C84"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C762B10" w14:textId="77777777" w:rsidR="005B5532" w:rsidRPr="00045BD4" w:rsidRDefault="005B5532" w:rsidP="00045BD4">
            <w:pPr>
              <w:pStyle w:val="TAC"/>
              <w:rPr>
                <w:lang w:val="fi-FI" w:eastAsia="fi-FI"/>
              </w:rPr>
            </w:pPr>
            <w:r w:rsidRPr="00045BD4">
              <w:rPr>
                <w:lang w:val="en-US" w:eastAsia="fi-FI"/>
              </w:rPr>
              <w:t>0</w:t>
            </w:r>
          </w:p>
        </w:tc>
      </w:tr>
      <w:tr w:rsidR="005B5532" w:rsidRPr="00045BD4" w14:paraId="3E082A2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FB8798" w14:textId="77777777" w:rsidR="005B5532" w:rsidRPr="00045BD4" w:rsidRDefault="005B5532" w:rsidP="00045BD4">
            <w:pPr>
              <w:pStyle w:val="TAC"/>
              <w:rPr>
                <w:lang w:val="fi-FI" w:eastAsia="fi-FI"/>
              </w:rPr>
            </w:pPr>
            <w:r w:rsidRPr="00045BD4">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4E8DB5D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D871C5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56A712"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E542E3D"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1E7EA5B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BA72E5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AADFC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56E90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652F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1981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FDF2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709BD6" w14:textId="77777777" w:rsidR="005B5532" w:rsidRPr="00045BD4" w:rsidRDefault="005B5532"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7B170AD9" w14:textId="77777777" w:rsidR="005B5532" w:rsidRPr="00045BD4" w:rsidRDefault="005B5532" w:rsidP="00045BD4">
            <w:pPr>
              <w:pStyle w:val="TAC"/>
              <w:rPr>
                <w:lang w:val="fi-FI" w:eastAsia="fi-FI"/>
              </w:rPr>
            </w:pPr>
            <w:r w:rsidRPr="00045BD4">
              <w:rPr>
                <w:lang w:val="en-US" w:eastAsia="fi-FI"/>
              </w:rPr>
              <w:t>0</w:t>
            </w:r>
          </w:p>
        </w:tc>
      </w:tr>
      <w:tr w:rsidR="00E92ECF" w:rsidRPr="00045BD4" w14:paraId="368F01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471C1F" w14:textId="77777777" w:rsidR="00E92ECF" w:rsidRPr="00045BD4" w:rsidRDefault="00E92ECF" w:rsidP="00045BD4">
            <w:pPr>
              <w:pStyle w:val="TAC"/>
              <w:rPr>
                <w:lang w:val="fi-FI" w:eastAsia="fi-FI"/>
              </w:rPr>
            </w:pPr>
            <w:r w:rsidRPr="00045BD4">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750EC34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2674C5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FE8B10C"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CDCF478"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439B9B00"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962F2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9B06E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651780"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4350E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83B21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54061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7A126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2174F4"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908591"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760C5BE" w14:textId="77777777" w:rsidR="00E92ECF" w:rsidRPr="00045BD4" w:rsidRDefault="00E92ECF" w:rsidP="00045BD4">
            <w:pPr>
              <w:pStyle w:val="TAC"/>
              <w:rPr>
                <w:lang w:val="fi-FI" w:eastAsia="fi-FI"/>
              </w:rPr>
            </w:pPr>
            <w:r w:rsidRPr="00045BD4">
              <w:rPr>
                <w:lang w:val="en-US" w:eastAsia="fi-FI"/>
              </w:rPr>
              <w:t>0</w:t>
            </w:r>
          </w:p>
        </w:tc>
      </w:tr>
      <w:tr w:rsidR="00E92ECF" w:rsidRPr="00045BD4" w14:paraId="18544E4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37D3E0" w14:textId="77777777" w:rsidR="00E92ECF" w:rsidRPr="00045BD4" w:rsidRDefault="00E92ECF" w:rsidP="00045BD4">
            <w:pPr>
              <w:pStyle w:val="TAC"/>
              <w:rPr>
                <w:lang w:val="fi-FI" w:eastAsia="fi-FI"/>
              </w:rPr>
            </w:pPr>
            <w:r w:rsidRPr="00045BD4">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23C80135"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E3170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4F68FE1"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1FA70A7" w14:textId="77777777" w:rsidR="00E92ECF" w:rsidRPr="00045BD4" w:rsidRDefault="00E92ECF"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7FC055D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A9E22B"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56338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04C7A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CD95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DABFDD"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FF524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047B8F"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04E9E6"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8E0B4C" w14:textId="77777777" w:rsidR="00E92ECF" w:rsidRPr="00045BD4" w:rsidRDefault="00E92ECF" w:rsidP="00045BD4">
            <w:pPr>
              <w:pStyle w:val="TAC"/>
              <w:rPr>
                <w:lang w:val="fi-FI" w:eastAsia="fi-FI"/>
              </w:rPr>
            </w:pPr>
            <w:r w:rsidRPr="00045BD4">
              <w:rPr>
                <w:lang w:val="en-US" w:eastAsia="fi-FI"/>
              </w:rPr>
              <w:t>0</w:t>
            </w:r>
          </w:p>
        </w:tc>
      </w:tr>
      <w:tr w:rsidR="005B5532" w:rsidRPr="00045BD4" w14:paraId="331B66C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4BFAAB" w14:textId="77777777" w:rsidR="005B5532" w:rsidRPr="00045BD4" w:rsidRDefault="005B5532" w:rsidP="00045BD4">
            <w:pPr>
              <w:pStyle w:val="TAC"/>
              <w:rPr>
                <w:lang w:val="fi-FI" w:eastAsia="fi-FI"/>
              </w:rPr>
            </w:pPr>
            <w:r w:rsidRPr="00045BD4">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7EDC5C24"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C7D22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AD7075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4641DCF7"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67C6BE54"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808B1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658EE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83D0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BA6B8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BC953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B4C0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4371E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761391"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37D9A1A7" w14:textId="77777777" w:rsidR="005B5532" w:rsidRPr="00045BD4" w:rsidRDefault="005B5532" w:rsidP="00045BD4">
            <w:pPr>
              <w:pStyle w:val="TAC"/>
              <w:rPr>
                <w:lang w:val="fi-FI" w:eastAsia="fi-FI"/>
              </w:rPr>
            </w:pPr>
            <w:r w:rsidRPr="00045BD4">
              <w:rPr>
                <w:lang w:val="en-US" w:eastAsia="fi-FI"/>
              </w:rPr>
              <w:t>0</w:t>
            </w:r>
          </w:p>
        </w:tc>
      </w:tr>
      <w:tr w:rsidR="005B5532" w:rsidRPr="00045BD4" w14:paraId="30207D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4385DD" w14:textId="77777777" w:rsidR="005B5532" w:rsidRPr="00045BD4" w:rsidRDefault="005B5532" w:rsidP="00045BD4">
            <w:pPr>
              <w:pStyle w:val="TAC"/>
              <w:rPr>
                <w:lang w:val="fi-FI" w:eastAsia="fi-FI"/>
              </w:rPr>
            </w:pPr>
            <w:r w:rsidRPr="00045BD4">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62733C62"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E07847"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3734596"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4166D4" w14:textId="77777777" w:rsidR="005B5532" w:rsidRPr="00045BD4" w:rsidRDefault="005B5532"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3012BCF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E8236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A3E2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2E0F7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6AD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5300A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4C3AD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7A2AD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ECA40AF" w14:textId="77777777" w:rsidR="005B5532" w:rsidRPr="00045BD4" w:rsidRDefault="005B5532" w:rsidP="00045BD4">
            <w:pPr>
              <w:pStyle w:val="TAC"/>
              <w:rPr>
                <w:lang w:val="fi-FI" w:eastAsia="fi-FI"/>
              </w:rPr>
            </w:pPr>
            <w:r w:rsidRPr="00045BD4">
              <w:rPr>
                <w:lang w:val="en-US" w:eastAsia="fi-FI"/>
              </w:rPr>
              <w:t>0</w:t>
            </w:r>
          </w:p>
        </w:tc>
      </w:tr>
      <w:tr w:rsidR="005B5532" w:rsidRPr="00045BD4" w14:paraId="21DED43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987D20E" w14:textId="77777777" w:rsidR="005B5532" w:rsidRPr="00045BD4" w:rsidRDefault="005B5532" w:rsidP="00045BD4">
            <w:pPr>
              <w:pStyle w:val="TAC"/>
              <w:rPr>
                <w:lang w:val="fi-FI" w:eastAsia="fi-FI"/>
              </w:rPr>
            </w:pPr>
            <w:r w:rsidRPr="00045BD4">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1A924B1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57695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70894B"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D4FCAB3" w14:textId="77777777" w:rsidR="005B5532" w:rsidRPr="00045BD4" w:rsidRDefault="005B5532"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592027A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EA18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A708F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C10A90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323B2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014226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79B91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BE8D1D"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83845E8" w14:textId="77777777" w:rsidR="005B5532" w:rsidRPr="00045BD4" w:rsidRDefault="005B5532" w:rsidP="00045BD4">
            <w:pPr>
              <w:pStyle w:val="TAC"/>
              <w:rPr>
                <w:lang w:val="fi-FI" w:eastAsia="fi-FI"/>
              </w:rPr>
            </w:pPr>
            <w:r w:rsidRPr="00045BD4">
              <w:rPr>
                <w:lang w:val="en-US" w:eastAsia="fi-FI"/>
              </w:rPr>
              <w:t>0</w:t>
            </w:r>
          </w:p>
        </w:tc>
      </w:tr>
      <w:tr w:rsidR="005B5532" w:rsidRPr="00045BD4" w14:paraId="4B49BAC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C7FEA10" w14:textId="77777777" w:rsidR="005B5532" w:rsidRPr="00045BD4" w:rsidRDefault="005B5532" w:rsidP="00045BD4">
            <w:pPr>
              <w:pStyle w:val="TAC"/>
              <w:rPr>
                <w:lang w:val="fi-FI" w:eastAsia="fi-FI"/>
              </w:rPr>
            </w:pPr>
            <w:r w:rsidRPr="00045BD4">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52436ED5"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FFFC781"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2958FCF"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EBABA1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80C4B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67BB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AC4E4E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8E98C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81E3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FB79C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7C56E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1EED4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1A552"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BB008AE" w14:textId="77777777" w:rsidR="005B5532" w:rsidRPr="00045BD4" w:rsidRDefault="005B5532" w:rsidP="00045BD4">
            <w:pPr>
              <w:pStyle w:val="TAC"/>
              <w:rPr>
                <w:lang w:val="fi-FI" w:eastAsia="fi-FI"/>
              </w:rPr>
            </w:pPr>
            <w:r w:rsidRPr="00045BD4">
              <w:rPr>
                <w:lang w:val="en-US" w:eastAsia="fi-FI"/>
              </w:rPr>
              <w:t>0</w:t>
            </w:r>
          </w:p>
        </w:tc>
      </w:tr>
      <w:tr w:rsidR="00E92ECF" w:rsidRPr="00045BD4" w14:paraId="5F47A6F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8FA2B9" w14:textId="77777777" w:rsidR="00E92ECF" w:rsidRPr="00045BD4" w:rsidRDefault="00E92ECF" w:rsidP="00045BD4">
            <w:pPr>
              <w:pStyle w:val="TAC"/>
              <w:rPr>
                <w:lang w:val="fi-FI" w:eastAsia="fi-FI"/>
              </w:rPr>
            </w:pPr>
            <w:r w:rsidRPr="00045BD4">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2F62725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CA4DD9"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2196588"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358FB3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AAE4B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14477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06B96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02C8E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E3349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66694A"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BE2183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7079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7BD697"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2E466C7" w14:textId="77777777" w:rsidR="00E92ECF" w:rsidRPr="00045BD4" w:rsidRDefault="00E92ECF" w:rsidP="00045BD4">
            <w:pPr>
              <w:pStyle w:val="TAC"/>
              <w:rPr>
                <w:lang w:val="fi-FI" w:eastAsia="fi-FI"/>
              </w:rPr>
            </w:pPr>
            <w:r w:rsidRPr="00045BD4">
              <w:rPr>
                <w:lang w:val="en-US" w:eastAsia="fi-FI"/>
              </w:rPr>
              <w:t>0</w:t>
            </w:r>
          </w:p>
        </w:tc>
      </w:tr>
      <w:tr w:rsidR="00E92ECF" w:rsidRPr="00045BD4" w14:paraId="51D6ED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DC9D21" w14:textId="77777777" w:rsidR="00E92ECF" w:rsidRPr="00045BD4" w:rsidRDefault="00E92ECF" w:rsidP="00045BD4">
            <w:pPr>
              <w:pStyle w:val="TAC"/>
              <w:rPr>
                <w:lang w:val="fi-FI" w:eastAsia="fi-FI"/>
              </w:rPr>
            </w:pPr>
            <w:r w:rsidRPr="00045BD4">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5C84E78F"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1B43A5A"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2F93FF"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7E4D5681"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77FC8DE4"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DC6DE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971C79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02789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9346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BC8E37"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9A8A74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270E3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591458"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B6E4EEE" w14:textId="77777777" w:rsidR="00E92ECF" w:rsidRPr="00045BD4" w:rsidRDefault="00E92ECF" w:rsidP="00045BD4">
            <w:pPr>
              <w:pStyle w:val="TAC"/>
              <w:rPr>
                <w:lang w:val="fi-FI" w:eastAsia="fi-FI"/>
              </w:rPr>
            </w:pPr>
            <w:r w:rsidRPr="00045BD4">
              <w:rPr>
                <w:lang w:val="en-US" w:eastAsia="fi-FI"/>
              </w:rPr>
              <w:t>0</w:t>
            </w:r>
          </w:p>
        </w:tc>
      </w:tr>
      <w:tr w:rsidR="00E92ECF" w:rsidRPr="00045BD4" w14:paraId="7C5BC8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72ABD6" w14:textId="77777777" w:rsidR="00E92ECF" w:rsidRPr="00045BD4" w:rsidRDefault="00E92ECF" w:rsidP="00045BD4">
            <w:pPr>
              <w:pStyle w:val="TAC"/>
              <w:rPr>
                <w:lang w:val="fi-FI" w:eastAsia="fi-FI"/>
              </w:rPr>
            </w:pPr>
            <w:r w:rsidRPr="00045BD4">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73370B8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1C3261F"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69A3D84"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636CB04" w14:textId="77777777" w:rsidR="00E92ECF" w:rsidRPr="00045BD4" w:rsidRDefault="00E92ECF"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2F173F08"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29D9E30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E69A0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B07B6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7BDFD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47DE0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1E7E7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E6DB6C"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E7C948E" w14:textId="77777777" w:rsidR="00E92ECF" w:rsidRPr="00045BD4" w:rsidRDefault="00E92ECF" w:rsidP="00045BD4">
            <w:pPr>
              <w:pStyle w:val="TAC"/>
              <w:rPr>
                <w:lang w:val="fi-FI" w:eastAsia="fi-FI"/>
              </w:rPr>
            </w:pPr>
            <w:r w:rsidRPr="00045BD4">
              <w:rPr>
                <w:lang w:val="en-US" w:eastAsia="fi-FI"/>
              </w:rPr>
              <w:t>0</w:t>
            </w:r>
          </w:p>
        </w:tc>
      </w:tr>
      <w:tr w:rsidR="00E92ECF" w:rsidRPr="00045BD4" w14:paraId="07FF27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2D89EE" w14:textId="77777777" w:rsidR="00E92ECF" w:rsidRPr="00045BD4" w:rsidRDefault="00E92ECF" w:rsidP="00045BD4">
            <w:pPr>
              <w:pStyle w:val="TAC"/>
              <w:rPr>
                <w:lang w:val="fi-FI" w:eastAsia="fi-FI"/>
              </w:rPr>
            </w:pPr>
            <w:r w:rsidRPr="00045BD4">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36115298"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19A509B"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8133DC6"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535AB40"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76F77350"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0FC5B1"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E1FD41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1775E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13F88F"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3382B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2A1DD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8856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B269EB"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D963F16" w14:textId="77777777" w:rsidR="00E92ECF" w:rsidRPr="00045BD4" w:rsidRDefault="00E92ECF" w:rsidP="00045BD4">
            <w:pPr>
              <w:pStyle w:val="TAC"/>
              <w:rPr>
                <w:lang w:val="fi-FI" w:eastAsia="fi-FI"/>
              </w:rPr>
            </w:pPr>
            <w:r w:rsidRPr="00045BD4">
              <w:rPr>
                <w:lang w:val="en-US" w:eastAsia="fi-FI"/>
              </w:rPr>
              <w:t>0</w:t>
            </w:r>
          </w:p>
        </w:tc>
      </w:tr>
      <w:tr w:rsidR="00E92ECF" w:rsidRPr="00045BD4" w14:paraId="5CDB8B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AB8F87" w14:textId="77777777" w:rsidR="00E92ECF" w:rsidRPr="00045BD4" w:rsidRDefault="00E92ECF" w:rsidP="00045BD4">
            <w:pPr>
              <w:pStyle w:val="TAC"/>
              <w:rPr>
                <w:lang w:val="fi-FI" w:eastAsia="fi-FI"/>
              </w:rPr>
            </w:pPr>
            <w:r w:rsidRPr="00045BD4">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6AAE257A"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5E0A7B1"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068DFA23"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FC1B31C" w14:textId="77777777" w:rsidR="00E92ECF" w:rsidRPr="00045BD4" w:rsidRDefault="00E92ECF"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1500FAF6"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1A8754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A7EA5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D5619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0CFBB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020DDD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A61F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5BCD556"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8512A95" w14:textId="77777777" w:rsidR="00E92ECF" w:rsidRPr="00045BD4" w:rsidRDefault="00E92ECF" w:rsidP="00045BD4">
            <w:pPr>
              <w:pStyle w:val="TAC"/>
              <w:rPr>
                <w:lang w:val="fi-FI" w:eastAsia="fi-FI"/>
              </w:rPr>
            </w:pPr>
            <w:r w:rsidRPr="00045BD4">
              <w:rPr>
                <w:lang w:val="en-US" w:eastAsia="fi-FI"/>
              </w:rPr>
              <w:t>0</w:t>
            </w:r>
          </w:p>
        </w:tc>
      </w:tr>
      <w:tr w:rsidR="005B5532" w:rsidRPr="00045BD4" w14:paraId="1201D30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8ADEFD" w14:textId="77777777" w:rsidR="005B5532" w:rsidRPr="00045BD4" w:rsidRDefault="005B5532" w:rsidP="00045BD4">
            <w:pPr>
              <w:pStyle w:val="TAC"/>
              <w:rPr>
                <w:lang w:val="fi-FI" w:eastAsia="fi-FI"/>
              </w:rPr>
            </w:pPr>
            <w:r w:rsidRPr="00045BD4">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03997A0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1EA805C"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C4B16E7"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37BA485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76738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3A927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113D8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71B9E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F6DCA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F7C539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01FB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CEDE1E3"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CFF879A" w14:textId="77777777" w:rsidR="005B5532" w:rsidRPr="00045BD4" w:rsidRDefault="005B5532" w:rsidP="00045BD4">
            <w:pPr>
              <w:pStyle w:val="TAC"/>
              <w:rPr>
                <w:lang w:val="fi-FI" w:eastAsia="fi-FI"/>
              </w:rPr>
            </w:pPr>
            <w:r w:rsidRPr="00045BD4">
              <w:rPr>
                <w:lang w:val="en-US" w:eastAsia="fi-FI"/>
              </w:rPr>
              <w:t>0</w:t>
            </w:r>
          </w:p>
        </w:tc>
      </w:tr>
      <w:tr w:rsidR="005B5532" w:rsidRPr="00045BD4" w14:paraId="3D9CEDB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0949DF" w14:textId="77777777" w:rsidR="005B5532" w:rsidRPr="00045BD4" w:rsidRDefault="005B5532" w:rsidP="00045BD4">
            <w:pPr>
              <w:pStyle w:val="TAC"/>
              <w:rPr>
                <w:lang w:val="fi-FI" w:eastAsia="fi-FI"/>
              </w:rPr>
            </w:pPr>
            <w:r w:rsidRPr="00045BD4">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5E63CEC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6013968"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0427B1"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02739423"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2706A63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24030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194C2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BCFA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15A8E8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B1F8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96086A"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6FCD9A14" w14:textId="77777777" w:rsidR="005B5532" w:rsidRPr="00045BD4" w:rsidRDefault="005B5532" w:rsidP="00045BD4">
            <w:pPr>
              <w:pStyle w:val="TAC"/>
              <w:rPr>
                <w:lang w:val="fi-FI" w:eastAsia="fi-FI"/>
              </w:rPr>
            </w:pPr>
            <w:r w:rsidRPr="00045BD4">
              <w:rPr>
                <w:lang w:val="en-US" w:eastAsia="fi-FI"/>
              </w:rPr>
              <w:t>0</w:t>
            </w:r>
          </w:p>
        </w:tc>
      </w:tr>
      <w:tr w:rsidR="005B5532" w:rsidRPr="00045BD4" w14:paraId="60D1A86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58A0CE" w14:textId="77777777" w:rsidR="005B5532" w:rsidRPr="00045BD4" w:rsidRDefault="005B5532" w:rsidP="00045BD4">
            <w:pPr>
              <w:pStyle w:val="TAC"/>
              <w:rPr>
                <w:lang w:val="fi-FI" w:eastAsia="fi-FI"/>
              </w:rPr>
            </w:pPr>
            <w:r w:rsidRPr="00045BD4">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0B1DED6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2A72B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7EF96B"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3336726"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0608D83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5BDE1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B6515D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02C28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C7E9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C15BB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E96FA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516D1529" w14:textId="77777777" w:rsidR="005B5532" w:rsidRPr="00045BD4" w:rsidRDefault="005B5532" w:rsidP="00045BD4">
            <w:pPr>
              <w:pStyle w:val="TAC"/>
              <w:rPr>
                <w:lang w:val="fi-FI" w:eastAsia="fi-FI"/>
              </w:rPr>
            </w:pPr>
            <w:r w:rsidRPr="00045BD4">
              <w:rPr>
                <w:lang w:val="en-US" w:eastAsia="fi-FI"/>
              </w:rPr>
              <w:t>0</w:t>
            </w:r>
          </w:p>
        </w:tc>
      </w:tr>
      <w:tr w:rsidR="005B5532" w:rsidRPr="00045BD4" w14:paraId="3CDE16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731F7" w14:textId="77777777" w:rsidR="005B5532" w:rsidRPr="00045BD4" w:rsidRDefault="005B5532" w:rsidP="00045BD4">
            <w:pPr>
              <w:pStyle w:val="TAC"/>
              <w:rPr>
                <w:lang w:val="fi-FI" w:eastAsia="fi-FI"/>
              </w:rPr>
            </w:pPr>
            <w:r w:rsidRPr="00045BD4">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6E84BECC"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59891CA"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791DF1FC"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0CD9374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2A537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D0F0A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ADB4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EAC23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B28B1E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EF96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F22374"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14706D6" w14:textId="77777777" w:rsidR="005B5532" w:rsidRPr="00045BD4" w:rsidRDefault="005B5532" w:rsidP="00045BD4">
            <w:pPr>
              <w:pStyle w:val="TAC"/>
              <w:rPr>
                <w:lang w:val="fi-FI" w:eastAsia="fi-FI"/>
              </w:rPr>
            </w:pPr>
            <w:r w:rsidRPr="00045BD4">
              <w:rPr>
                <w:lang w:val="en-US" w:eastAsia="fi-FI"/>
              </w:rPr>
              <w:t>0</w:t>
            </w:r>
          </w:p>
        </w:tc>
      </w:tr>
      <w:tr w:rsidR="005B5532" w:rsidRPr="00045BD4" w14:paraId="72A09D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53FFA" w14:textId="77777777" w:rsidR="005B5532" w:rsidRPr="00045BD4" w:rsidRDefault="005B5532" w:rsidP="00045BD4">
            <w:pPr>
              <w:pStyle w:val="TAC"/>
              <w:rPr>
                <w:lang w:val="fi-FI" w:eastAsia="fi-FI"/>
              </w:rPr>
            </w:pPr>
            <w:r w:rsidRPr="00045BD4">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5D44183C"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629B67"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9F07D96"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3A0E9BB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77919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1A3C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97AB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90576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764F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DC903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94A5E8"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3AD83A8" w14:textId="77777777" w:rsidR="005B5532" w:rsidRPr="00045BD4" w:rsidRDefault="005B5532" w:rsidP="00045BD4">
            <w:pPr>
              <w:pStyle w:val="TAC"/>
              <w:rPr>
                <w:lang w:val="fi-FI" w:eastAsia="fi-FI"/>
              </w:rPr>
            </w:pPr>
            <w:r w:rsidRPr="00045BD4">
              <w:rPr>
                <w:lang w:val="en-US" w:eastAsia="fi-FI"/>
              </w:rPr>
              <w:t>0</w:t>
            </w:r>
          </w:p>
        </w:tc>
      </w:tr>
      <w:tr w:rsidR="005B5532" w:rsidRPr="00045BD4" w14:paraId="1DE44D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CF85F2" w14:textId="77777777" w:rsidR="005B5532" w:rsidRPr="00045BD4" w:rsidRDefault="005B5532" w:rsidP="00045BD4">
            <w:pPr>
              <w:pStyle w:val="TAC"/>
              <w:rPr>
                <w:lang w:val="fi-FI" w:eastAsia="fi-FI"/>
              </w:rPr>
            </w:pPr>
            <w:r w:rsidRPr="00045BD4">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3252502F"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ADAE88D"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B183C04"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4BC35AA4"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7922B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3597D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0F6A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65399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6006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DE1EF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56107D"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3C37ECD" w14:textId="77777777" w:rsidR="005B5532" w:rsidRPr="00045BD4" w:rsidRDefault="005B5532" w:rsidP="00045BD4">
            <w:pPr>
              <w:pStyle w:val="TAC"/>
              <w:rPr>
                <w:lang w:val="fi-FI" w:eastAsia="fi-FI"/>
              </w:rPr>
            </w:pPr>
            <w:r w:rsidRPr="00045BD4">
              <w:rPr>
                <w:lang w:val="en-US" w:eastAsia="fi-FI"/>
              </w:rPr>
              <w:t>0</w:t>
            </w:r>
          </w:p>
        </w:tc>
      </w:tr>
      <w:tr w:rsidR="005B5532" w:rsidRPr="00045BD4" w14:paraId="1A4991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8A58D7" w14:textId="77777777" w:rsidR="005B5532" w:rsidRPr="00045BD4" w:rsidRDefault="005B5532" w:rsidP="00045BD4">
            <w:pPr>
              <w:pStyle w:val="TAC"/>
              <w:rPr>
                <w:lang w:val="fi-FI" w:eastAsia="fi-FI"/>
              </w:rPr>
            </w:pPr>
            <w:r w:rsidRPr="00045BD4">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087F0AFF"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CD598C7"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7952D059"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90FE02A"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17929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5F4A8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BBD6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B0B5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5F2FA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B2BBE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DE8DC4"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AF168AC" w14:textId="77777777" w:rsidR="005B5532" w:rsidRPr="00045BD4" w:rsidRDefault="005B5532" w:rsidP="00045BD4">
            <w:pPr>
              <w:pStyle w:val="TAC"/>
              <w:rPr>
                <w:lang w:val="fi-FI" w:eastAsia="fi-FI"/>
              </w:rPr>
            </w:pPr>
            <w:r w:rsidRPr="00045BD4">
              <w:rPr>
                <w:lang w:val="en-US" w:eastAsia="fi-FI"/>
              </w:rPr>
              <w:t>0</w:t>
            </w:r>
          </w:p>
        </w:tc>
      </w:tr>
      <w:tr w:rsidR="005B5532" w:rsidRPr="00045BD4" w14:paraId="04EFCB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6C8241" w14:textId="77777777" w:rsidR="005B5532" w:rsidRPr="00045BD4" w:rsidRDefault="005B5532" w:rsidP="00045BD4">
            <w:pPr>
              <w:pStyle w:val="TAC"/>
              <w:rPr>
                <w:lang w:val="fi-FI" w:eastAsia="fi-FI"/>
              </w:rPr>
            </w:pPr>
            <w:r w:rsidRPr="00045BD4">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4CDC457" w14:textId="77777777" w:rsidR="005B5532" w:rsidRPr="00045BD4" w:rsidRDefault="005B5532" w:rsidP="00045BD4">
            <w:pPr>
              <w:pStyle w:val="TAC"/>
              <w:rPr>
                <w:lang w:val="fi-FI" w:eastAsia="fi-FI"/>
              </w:rPr>
            </w:pPr>
            <w:r w:rsidRPr="00045BD4">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24F21772"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767A4215" w14:textId="77777777" w:rsidR="005B5532" w:rsidRPr="00045BD4" w:rsidRDefault="005B5532" w:rsidP="00045BD4">
            <w:pPr>
              <w:pStyle w:val="TAC"/>
              <w:rPr>
                <w:lang w:val="fi-FI" w:eastAsia="fi-FI"/>
              </w:rPr>
            </w:pPr>
            <w:r w:rsidRPr="00045BD4">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4B461F6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EC0E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AB30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75CB7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0A429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A91F2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1BF607" w14:textId="77777777" w:rsidR="005B5532" w:rsidRPr="00045BD4" w:rsidRDefault="005F09D1"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6ABA377E" w14:textId="77777777" w:rsidR="005B5532" w:rsidRPr="00045BD4" w:rsidRDefault="005B5532" w:rsidP="00045BD4">
            <w:pPr>
              <w:pStyle w:val="TAC"/>
              <w:rPr>
                <w:lang w:val="fi-FI" w:eastAsia="fi-FI"/>
              </w:rPr>
            </w:pPr>
            <w:r w:rsidRPr="00045BD4">
              <w:rPr>
                <w:lang w:val="en-US" w:eastAsia="fi-FI"/>
              </w:rPr>
              <w:t>0</w:t>
            </w:r>
          </w:p>
        </w:tc>
      </w:tr>
      <w:tr w:rsidR="005B5532" w:rsidRPr="00045BD4" w14:paraId="6D21EB9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E5F729F" w14:textId="77777777" w:rsidR="005B5532" w:rsidRPr="00045BD4" w:rsidRDefault="005B5532" w:rsidP="00045BD4">
            <w:pPr>
              <w:pStyle w:val="TAC"/>
              <w:rPr>
                <w:lang w:val="fi-FI" w:eastAsia="fi-FI"/>
              </w:rPr>
            </w:pPr>
            <w:r w:rsidRPr="00045BD4">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2EBD3EA4" w14:textId="77777777" w:rsidR="005B5532" w:rsidRPr="00045BD4" w:rsidRDefault="005B5532" w:rsidP="00045BD4">
            <w:pPr>
              <w:pStyle w:val="TAC"/>
              <w:rPr>
                <w:lang w:val="fi-FI" w:eastAsia="fi-FI"/>
              </w:rPr>
            </w:pPr>
            <w:r w:rsidRPr="00045BD4">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D18DD3D"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DEC47D3"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C8C3B3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AC9D8A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8A10D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7B486C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2902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7FF8AF" w14:textId="77777777" w:rsidR="005B5532" w:rsidRPr="00045BD4" w:rsidRDefault="005F09D1"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E744258" w14:textId="77777777" w:rsidR="005B5532" w:rsidRPr="00045BD4" w:rsidRDefault="005B5532" w:rsidP="00045BD4">
            <w:pPr>
              <w:pStyle w:val="TAC"/>
              <w:rPr>
                <w:lang w:val="fi-FI" w:eastAsia="fi-FI"/>
              </w:rPr>
            </w:pPr>
            <w:r w:rsidRPr="00045BD4">
              <w:rPr>
                <w:lang w:val="en-US" w:eastAsia="fi-FI"/>
              </w:rPr>
              <w:t>0</w:t>
            </w:r>
          </w:p>
        </w:tc>
      </w:tr>
      <w:tr w:rsidR="005B5532" w:rsidRPr="00045BD4" w14:paraId="31F2AA2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95877A5" w14:textId="77777777" w:rsidR="005B5532" w:rsidRPr="00045BD4" w:rsidRDefault="005B5532" w:rsidP="00045BD4">
            <w:pPr>
              <w:pStyle w:val="TAC"/>
              <w:rPr>
                <w:lang w:val="fi-FI" w:eastAsia="fi-FI"/>
              </w:rPr>
            </w:pPr>
            <w:r w:rsidRPr="00045BD4">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61F2C2CA" w14:textId="77777777" w:rsidR="005B5532" w:rsidRPr="00045BD4" w:rsidRDefault="005B5532" w:rsidP="00045BD4">
            <w:pPr>
              <w:pStyle w:val="TAC"/>
              <w:rPr>
                <w:lang w:val="fi-FI" w:eastAsia="fi-FI"/>
              </w:rPr>
            </w:pPr>
            <w:r w:rsidRPr="00045BD4">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927B505" w14:textId="77777777" w:rsidR="005B5532" w:rsidRPr="00045BD4" w:rsidRDefault="005B5532" w:rsidP="00045BD4">
            <w:pPr>
              <w:pStyle w:val="TAC"/>
              <w:rPr>
                <w:lang w:val="fi-FI" w:eastAsia="fi-FI"/>
              </w:rPr>
            </w:pPr>
            <w:r w:rsidRPr="00045BD4">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43586166"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309D65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FCF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6F06732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7BA11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DEC831" w14:textId="77777777"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47B2D06C" w14:textId="77777777" w:rsidR="005B5532" w:rsidRPr="00045BD4" w:rsidRDefault="005B5532" w:rsidP="00045BD4">
            <w:pPr>
              <w:pStyle w:val="TAC"/>
              <w:rPr>
                <w:lang w:val="fi-FI" w:eastAsia="fi-FI"/>
              </w:rPr>
            </w:pPr>
            <w:r w:rsidRPr="00045BD4">
              <w:rPr>
                <w:lang w:val="en-US" w:eastAsia="fi-FI"/>
              </w:rPr>
              <w:t>0</w:t>
            </w:r>
          </w:p>
        </w:tc>
      </w:tr>
      <w:tr w:rsidR="005B5532" w:rsidRPr="00045BD4" w14:paraId="027462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576A216" w14:textId="77777777" w:rsidR="005B5532" w:rsidRPr="00045BD4" w:rsidRDefault="005B5532" w:rsidP="00045BD4">
            <w:pPr>
              <w:pStyle w:val="TAC"/>
              <w:rPr>
                <w:lang w:val="fi-FI" w:eastAsia="fi-FI"/>
              </w:rPr>
            </w:pPr>
            <w:r w:rsidRPr="00045BD4">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733512DC" w14:textId="77777777" w:rsidR="005B5532" w:rsidRPr="00045BD4" w:rsidRDefault="005B5532" w:rsidP="00045BD4">
            <w:pPr>
              <w:pStyle w:val="TAC"/>
              <w:rPr>
                <w:lang w:val="fi-FI" w:eastAsia="fi-FI"/>
              </w:rPr>
            </w:pPr>
            <w:r w:rsidRPr="00045BD4">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56217F33" w14:textId="77777777" w:rsidR="005B5532" w:rsidRPr="00045BD4" w:rsidRDefault="005B5532" w:rsidP="00045BD4">
            <w:pPr>
              <w:pStyle w:val="TAC"/>
              <w:rPr>
                <w:lang w:val="fi-FI" w:eastAsia="fi-FI"/>
              </w:rPr>
            </w:pPr>
            <w:r w:rsidRPr="00045BD4">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5E19BC57"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C5B364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8E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E899B6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1CBB47" w14:textId="77777777"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29497759" w14:textId="77777777" w:rsidR="005B5532" w:rsidRPr="00045BD4" w:rsidRDefault="005B5532" w:rsidP="00045BD4">
            <w:pPr>
              <w:pStyle w:val="TAC"/>
              <w:rPr>
                <w:lang w:val="fi-FI" w:eastAsia="fi-FI"/>
              </w:rPr>
            </w:pPr>
            <w:r w:rsidRPr="00045BD4">
              <w:rPr>
                <w:lang w:val="en-US" w:eastAsia="fi-FI"/>
              </w:rPr>
              <w:t>0</w:t>
            </w:r>
          </w:p>
        </w:tc>
      </w:tr>
      <w:tr w:rsidR="005B5532" w:rsidRPr="00045BD4" w14:paraId="3FF1A9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5E1986F" w14:textId="77777777" w:rsidR="005B5532" w:rsidRPr="00045BD4" w:rsidRDefault="005B5532" w:rsidP="00045BD4">
            <w:pPr>
              <w:pStyle w:val="TAC"/>
              <w:rPr>
                <w:lang w:val="fi-FI" w:eastAsia="fi-FI"/>
              </w:rPr>
            </w:pPr>
            <w:r w:rsidRPr="00045BD4">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AA1B7C2"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91391BA"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ECA56F9"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377767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0844D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45B9E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F8DB9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0BC93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338C7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A0754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5BF88D9" w14:textId="77777777" w:rsidR="005B5532" w:rsidRPr="00045BD4" w:rsidRDefault="005B5532" w:rsidP="00045BD4">
            <w:pPr>
              <w:pStyle w:val="TAC"/>
              <w:rPr>
                <w:lang w:val="fi-FI" w:eastAsia="fi-FI"/>
              </w:rPr>
            </w:pPr>
            <w:r w:rsidRPr="00045BD4">
              <w:rPr>
                <w:lang w:val="en-US" w:eastAsia="fi-FI"/>
              </w:rPr>
              <w:t>0</w:t>
            </w:r>
          </w:p>
        </w:tc>
      </w:tr>
      <w:tr w:rsidR="005B5532" w:rsidRPr="00045BD4" w14:paraId="2B2E307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0CD7F3" w14:textId="77777777" w:rsidR="005B5532" w:rsidRPr="00045BD4" w:rsidRDefault="005B5532" w:rsidP="00045BD4">
            <w:pPr>
              <w:pStyle w:val="TAC"/>
              <w:rPr>
                <w:lang w:val="fi-FI" w:eastAsia="fi-FI"/>
              </w:rPr>
            </w:pPr>
            <w:r w:rsidRPr="00045BD4">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48C54604"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31BDEE5"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F42D00E"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7134934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0233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845E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9883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F8AADB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37579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281D56"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71FA5224" w14:textId="77777777" w:rsidR="005B5532" w:rsidRPr="00045BD4" w:rsidRDefault="005B5532" w:rsidP="00045BD4">
            <w:pPr>
              <w:pStyle w:val="TAC"/>
              <w:rPr>
                <w:lang w:val="fi-FI" w:eastAsia="fi-FI"/>
              </w:rPr>
            </w:pPr>
            <w:r w:rsidRPr="00045BD4">
              <w:rPr>
                <w:lang w:val="en-US" w:eastAsia="fi-FI"/>
              </w:rPr>
              <w:t>0</w:t>
            </w:r>
          </w:p>
        </w:tc>
      </w:tr>
      <w:tr w:rsidR="005B5532" w:rsidRPr="00045BD4" w14:paraId="09EB08B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06ACD6" w14:textId="77777777" w:rsidR="005B5532" w:rsidRPr="00045BD4" w:rsidRDefault="005B5532" w:rsidP="00045BD4">
            <w:pPr>
              <w:pStyle w:val="TAC"/>
              <w:rPr>
                <w:lang w:val="fi-FI" w:eastAsia="fi-FI"/>
              </w:rPr>
            </w:pPr>
            <w:r w:rsidRPr="00045BD4">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69215286"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7D524" w14:textId="77777777" w:rsidR="005B5532" w:rsidRPr="00045BD4" w:rsidRDefault="005B5532" w:rsidP="00045BD4">
            <w:pPr>
              <w:pStyle w:val="TAC"/>
              <w:rPr>
                <w:lang w:val="fi-FI" w:eastAsia="fi-FI"/>
              </w:rPr>
            </w:pPr>
            <w:r w:rsidRPr="00045BD4">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068A696" w14:textId="77777777" w:rsidR="005B5532" w:rsidRPr="00045BD4" w:rsidRDefault="005B5532" w:rsidP="00045BD4">
            <w:pPr>
              <w:pStyle w:val="TAC"/>
              <w:rPr>
                <w:lang w:val="fi-FI" w:eastAsia="fi-FI"/>
              </w:rPr>
            </w:pPr>
            <w:r w:rsidRPr="00045BD4">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39CBA08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DA6BA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60D5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E14A6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FD83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4763F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1EED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CC4833A" w14:textId="77777777" w:rsidR="005B5532" w:rsidRPr="00045BD4" w:rsidRDefault="005B5532" w:rsidP="00045BD4">
            <w:pPr>
              <w:pStyle w:val="TAC"/>
              <w:rPr>
                <w:lang w:val="fi-FI" w:eastAsia="fi-FI"/>
              </w:rPr>
            </w:pPr>
            <w:r w:rsidRPr="00045BD4">
              <w:rPr>
                <w:lang w:val="en-US" w:eastAsia="fi-FI"/>
              </w:rPr>
              <w:t>0</w:t>
            </w:r>
          </w:p>
        </w:tc>
      </w:tr>
      <w:tr w:rsidR="00E92ECF" w:rsidRPr="00045BD4" w14:paraId="79A4AFE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AE4C6" w14:textId="77777777" w:rsidR="00E92ECF" w:rsidRPr="00045BD4" w:rsidRDefault="00E92ECF" w:rsidP="00045BD4">
            <w:pPr>
              <w:pStyle w:val="TAC"/>
              <w:rPr>
                <w:lang w:val="fi-FI" w:eastAsia="fi-FI"/>
              </w:rPr>
            </w:pPr>
            <w:r w:rsidRPr="00045BD4">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54E7368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524A905"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A7510F1" w14:textId="77777777" w:rsidR="00E92ECF" w:rsidRPr="00045BD4" w:rsidRDefault="00E92ECF"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6817A525" w14:textId="77777777" w:rsidR="00E92ECF" w:rsidRPr="00045BD4" w:rsidRDefault="00E92ECF"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E277419"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9DE65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9B13E4"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656DBC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3A6C3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6245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BC02F3"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BCA281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04E39"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75BB26"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F995D7F" w14:textId="77777777" w:rsidR="00E92ECF" w:rsidRPr="00045BD4" w:rsidRDefault="00E92ECF" w:rsidP="00045BD4">
            <w:pPr>
              <w:pStyle w:val="TAC"/>
              <w:rPr>
                <w:lang w:val="fi-FI" w:eastAsia="fi-FI"/>
              </w:rPr>
            </w:pPr>
            <w:r w:rsidRPr="00045BD4">
              <w:rPr>
                <w:lang w:val="en-US" w:eastAsia="fi-FI"/>
              </w:rPr>
              <w:t>0</w:t>
            </w:r>
          </w:p>
        </w:tc>
      </w:tr>
      <w:tr w:rsidR="00E92ECF" w:rsidRPr="00045BD4" w14:paraId="1C432C8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DCD6C" w14:textId="77777777" w:rsidR="00E92ECF" w:rsidRPr="00045BD4" w:rsidRDefault="00E92ECF" w:rsidP="00045BD4">
            <w:pPr>
              <w:pStyle w:val="TAC"/>
              <w:rPr>
                <w:lang w:val="fi-FI" w:eastAsia="fi-FI"/>
              </w:rPr>
            </w:pPr>
            <w:r w:rsidRPr="00045BD4">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4CBE763C"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CAB90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19285A12" w14:textId="77777777" w:rsidR="00E92ECF" w:rsidRPr="00045BD4" w:rsidRDefault="00E92ECF"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141DEF" w14:textId="77777777" w:rsidR="00E92ECF" w:rsidRPr="00045BD4" w:rsidRDefault="00E92ECF"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ACD38E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0D0960"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D93B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7FC1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DFC65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C7ECD8"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AD5BEA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0028FA"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309F30"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E57E042" w14:textId="77777777" w:rsidR="00E92ECF" w:rsidRPr="00045BD4" w:rsidRDefault="00E92ECF" w:rsidP="00045BD4">
            <w:pPr>
              <w:pStyle w:val="TAC"/>
              <w:rPr>
                <w:lang w:val="fi-FI" w:eastAsia="fi-FI"/>
              </w:rPr>
            </w:pPr>
            <w:r w:rsidRPr="00045BD4">
              <w:rPr>
                <w:lang w:val="en-US" w:eastAsia="fi-FI"/>
              </w:rPr>
              <w:t>0</w:t>
            </w:r>
          </w:p>
        </w:tc>
      </w:tr>
      <w:tr w:rsidR="005B5532" w:rsidRPr="00045BD4" w14:paraId="293B37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F1340" w14:textId="77777777" w:rsidR="005B5532" w:rsidRPr="00045BD4" w:rsidRDefault="005B5532" w:rsidP="00045BD4">
            <w:pPr>
              <w:pStyle w:val="TAC"/>
              <w:rPr>
                <w:lang w:val="fi-FI" w:eastAsia="fi-FI"/>
              </w:rPr>
            </w:pPr>
            <w:r w:rsidRPr="00045BD4">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5562558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78806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1E3A1A7" w14:textId="77777777" w:rsidR="005B5532" w:rsidRPr="00045BD4" w:rsidRDefault="005B5532"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14BD4529"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3C12DFE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259A7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CA4458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0C855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43C0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5F1E0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0FAB5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F67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F7B5C7"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10573E0" w14:textId="77777777" w:rsidR="005B5532" w:rsidRPr="00045BD4" w:rsidRDefault="005B5532" w:rsidP="00045BD4">
            <w:pPr>
              <w:pStyle w:val="TAC"/>
              <w:rPr>
                <w:lang w:val="fi-FI" w:eastAsia="fi-FI"/>
              </w:rPr>
            </w:pPr>
            <w:r w:rsidRPr="00045BD4">
              <w:rPr>
                <w:lang w:val="en-US" w:eastAsia="fi-FI"/>
              </w:rPr>
              <w:t>0</w:t>
            </w:r>
          </w:p>
        </w:tc>
      </w:tr>
      <w:tr w:rsidR="00E92ECF" w:rsidRPr="00045BD4" w14:paraId="0F0F02F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FC890BA" w14:textId="77777777" w:rsidR="00E92ECF" w:rsidRPr="00045BD4" w:rsidRDefault="00E92ECF" w:rsidP="00045BD4">
            <w:pPr>
              <w:pStyle w:val="TAC"/>
              <w:rPr>
                <w:lang w:val="fi-FI" w:eastAsia="fi-FI"/>
              </w:rPr>
            </w:pPr>
            <w:r w:rsidRPr="00045BD4">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2C651F84"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6CCAA"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E967B0F" w14:textId="77777777" w:rsidR="00E92ECF" w:rsidRPr="00045BD4" w:rsidRDefault="00E92ECF"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1DFBDE78"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2926A5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06C07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131AF4"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FDEE8A"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4ED3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C2819"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9B22D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958C0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2A6354"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131657B" w14:textId="77777777" w:rsidR="00E92ECF" w:rsidRPr="00045BD4" w:rsidRDefault="00E92ECF" w:rsidP="00045BD4">
            <w:pPr>
              <w:pStyle w:val="TAC"/>
              <w:rPr>
                <w:lang w:val="fi-FI" w:eastAsia="fi-FI"/>
              </w:rPr>
            </w:pPr>
            <w:r w:rsidRPr="00045BD4">
              <w:rPr>
                <w:lang w:val="en-US" w:eastAsia="fi-FI"/>
              </w:rPr>
              <w:t>0</w:t>
            </w:r>
          </w:p>
        </w:tc>
      </w:tr>
      <w:tr w:rsidR="00E92ECF" w:rsidRPr="00045BD4" w14:paraId="7FF93FE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F18B22" w14:textId="77777777" w:rsidR="00E92ECF" w:rsidRPr="00045BD4" w:rsidRDefault="00E92ECF" w:rsidP="00045BD4">
            <w:pPr>
              <w:pStyle w:val="TAC"/>
              <w:rPr>
                <w:lang w:val="fi-FI" w:eastAsia="fi-FI"/>
              </w:rPr>
            </w:pPr>
            <w:r w:rsidRPr="00045BD4">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4673632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3B0AEA8" w14:textId="77777777"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C293FCB" w14:textId="77777777" w:rsidR="00E92ECF" w:rsidRPr="00045BD4" w:rsidRDefault="00E92ECF"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158123A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411CB4"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AF6DBDD"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5D892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6344C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53700D"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FE54B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436C8"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B69C1A"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48F7E9E" w14:textId="77777777" w:rsidR="00E92ECF" w:rsidRPr="00045BD4" w:rsidRDefault="00E92ECF" w:rsidP="00045BD4">
            <w:pPr>
              <w:pStyle w:val="TAC"/>
              <w:rPr>
                <w:lang w:val="fi-FI" w:eastAsia="fi-FI"/>
              </w:rPr>
            </w:pPr>
            <w:r w:rsidRPr="00045BD4">
              <w:rPr>
                <w:lang w:val="en-US" w:eastAsia="fi-FI"/>
              </w:rPr>
              <w:t>0</w:t>
            </w:r>
          </w:p>
        </w:tc>
      </w:tr>
      <w:tr w:rsidR="005B5532" w:rsidRPr="00045BD4" w14:paraId="0C3524C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1545DB" w14:textId="77777777" w:rsidR="005B5532" w:rsidRPr="00045BD4" w:rsidRDefault="005B5532" w:rsidP="00045BD4">
            <w:pPr>
              <w:pStyle w:val="TAC"/>
              <w:rPr>
                <w:lang w:val="fi-FI" w:eastAsia="fi-FI"/>
              </w:rPr>
            </w:pPr>
            <w:r w:rsidRPr="00045BD4">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03259A3C"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49AA1B3"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4B3A28D2"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13CD42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A3000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44168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21360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225D2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5B390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4A8191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D8374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CCFB5A"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6D388D5" w14:textId="77777777" w:rsidR="005B5532" w:rsidRPr="00045BD4" w:rsidRDefault="005B5532" w:rsidP="00045BD4">
            <w:pPr>
              <w:pStyle w:val="TAC"/>
              <w:rPr>
                <w:lang w:val="fi-FI" w:eastAsia="fi-FI"/>
              </w:rPr>
            </w:pPr>
            <w:r w:rsidRPr="00045BD4">
              <w:rPr>
                <w:lang w:val="en-US" w:eastAsia="fi-FI"/>
              </w:rPr>
              <w:t>0</w:t>
            </w:r>
          </w:p>
        </w:tc>
      </w:tr>
      <w:tr w:rsidR="005B5532" w:rsidRPr="00045BD4" w14:paraId="7A8E96A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CFBDA0" w14:textId="77777777" w:rsidR="005B5532" w:rsidRPr="00045BD4" w:rsidRDefault="005B5532" w:rsidP="00045BD4">
            <w:pPr>
              <w:pStyle w:val="TAC"/>
              <w:rPr>
                <w:lang w:val="fi-FI" w:eastAsia="fi-FI"/>
              </w:rPr>
            </w:pPr>
            <w:r w:rsidRPr="00045BD4">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5AAA832" w14:textId="77777777" w:rsidR="005B5532" w:rsidRPr="00045BD4" w:rsidRDefault="005B5532" w:rsidP="00045BD4">
            <w:pPr>
              <w:pStyle w:val="TAC"/>
              <w:rPr>
                <w:lang w:val="fi-FI" w:eastAsia="fi-FI"/>
              </w:rPr>
            </w:pPr>
            <w:r w:rsidRPr="00045BD4">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F0376C9"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12F0B0B9"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6B8696C"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BB1214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555D6B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1A057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51674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F4B51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5D4DF9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929DC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BB2FFB"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112CB0FD" w14:textId="77777777" w:rsidR="005B5532" w:rsidRPr="00045BD4" w:rsidRDefault="005B5532" w:rsidP="00045BD4">
            <w:pPr>
              <w:pStyle w:val="TAC"/>
              <w:rPr>
                <w:lang w:val="fi-FI" w:eastAsia="fi-FI"/>
              </w:rPr>
            </w:pPr>
            <w:r w:rsidRPr="00045BD4">
              <w:rPr>
                <w:lang w:val="en-US" w:eastAsia="fi-FI"/>
              </w:rPr>
              <w:t>0</w:t>
            </w:r>
          </w:p>
        </w:tc>
      </w:tr>
      <w:tr w:rsidR="005B5532" w:rsidRPr="00045BD4" w14:paraId="407736D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7509A" w14:textId="77777777" w:rsidR="005B5532" w:rsidRPr="00045BD4" w:rsidRDefault="005B5532" w:rsidP="00045BD4">
            <w:pPr>
              <w:pStyle w:val="TAC"/>
              <w:rPr>
                <w:lang w:val="fi-FI" w:eastAsia="fi-FI"/>
              </w:rPr>
            </w:pPr>
            <w:r w:rsidRPr="00045BD4">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241BF133"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F00EF6B" w14:textId="77777777" w:rsidR="005B5532"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41EDB70F"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5794967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5D08C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279B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91071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C94A8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3DFD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36085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EB72FB"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A704FD" w14:textId="77777777" w:rsidR="005B5532" w:rsidRPr="00045BD4" w:rsidRDefault="005B5532" w:rsidP="00045BD4">
            <w:pPr>
              <w:pStyle w:val="TAC"/>
              <w:rPr>
                <w:lang w:val="fi-FI" w:eastAsia="fi-FI"/>
              </w:rPr>
            </w:pPr>
            <w:r w:rsidRPr="00045BD4">
              <w:rPr>
                <w:lang w:val="en-US" w:eastAsia="fi-FI"/>
              </w:rPr>
              <w:t>0</w:t>
            </w:r>
          </w:p>
        </w:tc>
      </w:tr>
      <w:tr w:rsidR="005B5532" w:rsidRPr="00045BD4" w14:paraId="3A86D2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88013F9" w14:textId="77777777" w:rsidR="005B5532" w:rsidRPr="00045BD4" w:rsidRDefault="005B5532" w:rsidP="00045BD4">
            <w:pPr>
              <w:pStyle w:val="TAC"/>
              <w:rPr>
                <w:lang w:val="fi-FI" w:eastAsia="fi-FI"/>
              </w:rPr>
            </w:pPr>
            <w:r w:rsidRPr="00045BD4">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248B1BF0"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7BB8FEC"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418CFA05"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58606EE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A78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2FE51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740E9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60F7B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0C3C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A524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2B3E5E2" w14:textId="77777777" w:rsidR="005B5532" w:rsidRPr="00045BD4" w:rsidRDefault="005B5532" w:rsidP="00045BD4">
            <w:pPr>
              <w:pStyle w:val="TAC"/>
              <w:rPr>
                <w:lang w:val="fi-FI" w:eastAsia="fi-FI"/>
              </w:rPr>
            </w:pPr>
            <w:r w:rsidRPr="00045BD4">
              <w:rPr>
                <w:lang w:val="en-US" w:eastAsia="fi-FI"/>
              </w:rPr>
              <w:t>0</w:t>
            </w:r>
          </w:p>
        </w:tc>
      </w:tr>
      <w:tr w:rsidR="005B5532" w:rsidRPr="00045BD4" w14:paraId="2360449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141FE26" w14:textId="77777777" w:rsidR="005B5532" w:rsidRPr="00045BD4" w:rsidRDefault="005B5532" w:rsidP="00045BD4">
            <w:pPr>
              <w:pStyle w:val="TAC"/>
              <w:rPr>
                <w:lang w:val="fi-FI" w:eastAsia="fi-FI"/>
              </w:rPr>
            </w:pPr>
            <w:r w:rsidRPr="00045BD4">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3BBFDE02"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AB4C346" w14:textId="77777777" w:rsidR="005B5532" w:rsidRPr="00045BD4" w:rsidRDefault="005B5532" w:rsidP="00045BD4">
            <w:pPr>
              <w:pStyle w:val="TAC"/>
              <w:rPr>
                <w:lang w:val="fi-FI" w:eastAsia="fi-FI"/>
              </w:rPr>
            </w:pPr>
            <w:r w:rsidRPr="00045BD4">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13B43863"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3E3ED4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12A9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F55653"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FD6AD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8BF4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CDF1D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56C374AF" w14:textId="77777777" w:rsidR="005B5532" w:rsidRPr="00045BD4" w:rsidRDefault="005B5532" w:rsidP="00045BD4">
            <w:pPr>
              <w:pStyle w:val="TAC"/>
              <w:rPr>
                <w:lang w:val="fi-FI" w:eastAsia="fi-FI"/>
              </w:rPr>
            </w:pPr>
            <w:r w:rsidRPr="00045BD4">
              <w:rPr>
                <w:lang w:val="en-US" w:eastAsia="fi-FI"/>
              </w:rPr>
              <w:t>0</w:t>
            </w:r>
          </w:p>
        </w:tc>
      </w:tr>
      <w:tr w:rsidR="005B5532" w:rsidRPr="00045BD4" w14:paraId="5910FB8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34986B" w14:textId="77777777" w:rsidR="005B5532" w:rsidRPr="00045BD4" w:rsidRDefault="005B5532" w:rsidP="00045BD4">
            <w:pPr>
              <w:pStyle w:val="TAC"/>
              <w:rPr>
                <w:lang w:val="fi-FI" w:eastAsia="fi-FI"/>
              </w:rPr>
            </w:pPr>
            <w:r w:rsidRPr="00045BD4">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FC81DDB"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B2E445C" w14:textId="77777777" w:rsidR="005B5532" w:rsidRPr="00045BD4" w:rsidRDefault="005B5532" w:rsidP="00045BD4">
            <w:pPr>
              <w:pStyle w:val="TAC"/>
              <w:rPr>
                <w:lang w:val="fi-FI" w:eastAsia="fi-FI"/>
              </w:rPr>
            </w:pPr>
            <w:r w:rsidRPr="00045BD4">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901432E"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207B19A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94ACC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BB5519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070A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2AE71B"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53F0D465" w14:textId="77777777" w:rsidR="005B5532" w:rsidRPr="00045BD4" w:rsidRDefault="005B5532" w:rsidP="00045BD4">
            <w:pPr>
              <w:pStyle w:val="TAC"/>
              <w:rPr>
                <w:lang w:val="fi-FI" w:eastAsia="fi-FI"/>
              </w:rPr>
            </w:pPr>
            <w:r w:rsidRPr="00045BD4">
              <w:rPr>
                <w:lang w:val="en-US" w:eastAsia="fi-FI"/>
              </w:rPr>
              <w:t>0</w:t>
            </w:r>
          </w:p>
        </w:tc>
      </w:tr>
      <w:tr w:rsidR="005B5532" w:rsidRPr="00045BD4" w14:paraId="372EE55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8D9BBD" w14:textId="77777777" w:rsidR="005B5532" w:rsidRPr="00045BD4" w:rsidRDefault="005B5532" w:rsidP="00045BD4">
            <w:pPr>
              <w:pStyle w:val="TAC"/>
              <w:rPr>
                <w:lang w:val="fi-FI" w:eastAsia="fi-FI"/>
              </w:rPr>
            </w:pPr>
            <w:r w:rsidRPr="00045BD4">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029CA8FC"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F0B80D2" w14:textId="77777777" w:rsidR="005B5532" w:rsidRPr="00045BD4" w:rsidRDefault="005B5532" w:rsidP="00045BD4">
            <w:pPr>
              <w:pStyle w:val="TAC"/>
              <w:rPr>
                <w:lang w:val="fi-FI" w:eastAsia="fi-FI"/>
              </w:rPr>
            </w:pPr>
            <w:r w:rsidRPr="00045BD4">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0759D7C1"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1CB6BAF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2F63E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1799E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776991" w14:textId="77777777" w:rsidR="005B5532" w:rsidRPr="00045BD4" w:rsidRDefault="005F09D1" w:rsidP="00045BD4">
            <w:pPr>
              <w:pStyle w:val="TAC"/>
              <w:rPr>
                <w:lang w:val="fi-FI" w:eastAsia="fi-FI"/>
              </w:rPr>
            </w:pPr>
            <w:r w:rsidRPr="00045BD4">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E1999D1" w14:textId="77777777" w:rsidR="005B5532" w:rsidRPr="00045BD4" w:rsidRDefault="005B5532" w:rsidP="00045BD4">
            <w:pPr>
              <w:pStyle w:val="TAC"/>
              <w:rPr>
                <w:lang w:val="fi-FI" w:eastAsia="fi-FI"/>
              </w:rPr>
            </w:pPr>
            <w:r w:rsidRPr="00045BD4">
              <w:rPr>
                <w:lang w:val="en-US" w:eastAsia="fi-FI"/>
              </w:rPr>
              <w:t>0</w:t>
            </w:r>
          </w:p>
        </w:tc>
      </w:tr>
      <w:tr w:rsidR="00E92ECF" w:rsidRPr="00045BD4" w14:paraId="63E89AD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20B1D7" w14:textId="77777777" w:rsidR="00E92ECF" w:rsidRPr="00045BD4" w:rsidRDefault="00E92ECF" w:rsidP="00045BD4">
            <w:pPr>
              <w:pStyle w:val="TAC"/>
              <w:rPr>
                <w:lang w:val="fi-FI" w:eastAsia="fi-FI"/>
              </w:rPr>
            </w:pPr>
            <w:r w:rsidRPr="00045BD4">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A535548"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9FB6C45"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7D7566FC"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BFCBC2C"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9CBA9B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3BBBFC"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A783D7"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79D261"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88B61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BD9A6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9D87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51D55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19C4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863D4C"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6EA41BD" w14:textId="77777777" w:rsidR="00E92ECF" w:rsidRPr="00045BD4" w:rsidRDefault="00E92ECF" w:rsidP="00045BD4">
            <w:pPr>
              <w:pStyle w:val="TAC"/>
              <w:rPr>
                <w:lang w:val="fi-FI" w:eastAsia="fi-FI"/>
              </w:rPr>
            </w:pPr>
            <w:r w:rsidRPr="00045BD4">
              <w:rPr>
                <w:lang w:val="en-US" w:eastAsia="fi-FI"/>
              </w:rPr>
              <w:t>0</w:t>
            </w:r>
          </w:p>
        </w:tc>
      </w:tr>
      <w:tr w:rsidR="00E92ECF" w:rsidRPr="00045BD4" w14:paraId="3558105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8835BD" w14:textId="77777777" w:rsidR="00E92ECF" w:rsidRPr="00045BD4" w:rsidRDefault="00E92ECF" w:rsidP="00045BD4">
            <w:pPr>
              <w:pStyle w:val="TAC"/>
              <w:rPr>
                <w:lang w:val="fi-FI" w:eastAsia="fi-FI"/>
              </w:rPr>
            </w:pPr>
            <w:r w:rsidRPr="00045BD4">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1D82907E"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4EDFCED" w14:textId="77777777"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290CF10E" w14:textId="77777777" w:rsidR="00E92ECF" w:rsidRPr="00045BD4" w:rsidRDefault="00E92ECF" w:rsidP="00045BD4">
            <w:pPr>
              <w:pStyle w:val="TAC"/>
              <w:rPr>
                <w:lang w:val="fi-FI" w:eastAsia="fi-FI"/>
              </w:rPr>
            </w:pPr>
            <w:r w:rsidRPr="00045BD4">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7088819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DFB5ED"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53108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AEC7B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F9C4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8C2F5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01B0CA"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E8237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A4EC89" w14:textId="77777777" w:rsidR="00E92ECF" w:rsidRPr="00045BD4" w:rsidRDefault="00E92ECF"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C1323FA" w14:textId="77777777" w:rsidR="00E92ECF" w:rsidRPr="00045BD4" w:rsidRDefault="00E92ECF" w:rsidP="00045BD4">
            <w:pPr>
              <w:pStyle w:val="TAC"/>
              <w:rPr>
                <w:lang w:val="fi-FI" w:eastAsia="fi-FI"/>
              </w:rPr>
            </w:pPr>
            <w:r w:rsidRPr="00045BD4">
              <w:rPr>
                <w:lang w:val="en-US" w:eastAsia="fi-FI"/>
              </w:rPr>
              <w:t>0</w:t>
            </w:r>
          </w:p>
        </w:tc>
      </w:tr>
      <w:tr w:rsidR="00E92ECF" w:rsidRPr="00045BD4" w14:paraId="5EE8E09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82125" w14:textId="77777777" w:rsidR="00E92ECF" w:rsidRPr="00045BD4" w:rsidRDefault="00E92ECF" w:rsidP="00045BD4">
            <w:pPr>
              <w:pStyle w:val="TAC"/>
              <w:rPr>
                <w:lang w:val="fi-FI" w:eastAsia="fi-FI"/>
              </w:rPr>
            </w:pPr>
            <w:r w:rsidRPr="00045BD4">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319C30C1"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0072B50" w14:textId="77777777" w:rsidR="00E92ECF"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3E1575AD" w14:textId="77777777" w:rsidR="00E92ECF" w:rsidRPr="00045BD4" w:rsidRDefault="00E92ECF" w:rsidP="00045BD4">
            <w:pPr>
              <w:pStyle w:val="TAC"/>
              <w:rPr>
                <w:lang w:val="fi-FI" w:eastAsia="fi-FI"/>
              </w:rPr>
            </w:pPr>
            <w:r w:rsidRPr="00045BD4">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585050FA"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3F6C9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35108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C6FB2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9EF72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7BFB5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661B9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3D214F"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E33A90B" w14:textId="77777777" w:rsidR="00E92ECF" w:rsidRPr="00045BD4" w:rsidRDefault="00E92ECF" w:rsidP="00045BD4">
            <w:pPr>
              <w:pStyle w:val="TAC"/>
              <w:rPr>
                <w:lang w:val="fi-FI" w:eastAsia="fi-FI"/>
              </w:rPr>
            </w:pPr>
            <w:r w:rsidRPr="00045BD4">
              <w:rPr>
                <w:lang w:val="en-US" w:eastAsia="fi-FI"/>
              </w:rPr>
              <w:t>0</w:t>
            </w:r>
          </w:p>
        </w:tc>
      </w:tr>
      <w:tr w:rsidR="00E92ECF" w:rsidRPr="00045BD4" w14:paraId="18DB9D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FBDECA" w14:textId="77777777" w:rsidR="00E92ECF" w:rsidRPr="00045BD4" w:rsidRDefault="00E92ECF" w:rsidP="00045BD4">
            <w:pPr>
              <w:pStyle w:val="TAC"/>
              <w:rPr>
                <w:lang w:val="fi-FI" w:eastAsia="fi-FI"/>
              </w:rPr>
            </w:pPr>
            <w:r w:rsidRPr="00045BD4">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279EA322" w14:textId="77777777" w:rsidR="00E92ECF" w:rsidRPr="00045BD4" w:rsidRDefault="00E92ECF" w:rsidP="00045BD4">
            <w:pPr>
              <w:pStyle w:val="TAC"/>
              <w:rPr>
                <w:lang w:val="fi-FI" w:eastAsia="fi-FI"/>
              </w:rPr>
            </w:pPr>
            <w:r w:rsidRPr="00045BD4">
              <w:rPr>
                <w:lang w:val="en-US" w:eastAsia="fi-FI"/>
              </w:rPr>
              <w:t>CA_n260P CA_n260Q</w:t>
            </w:r>
          </w:p>
        </w:tc>
        <w:tc>
          <w:tcPr>
            <w:tcW w:w="1020" w:type="dxa"/>
            <w:tcBorders>
              <w:top w:val="nil"/>
              <w:left w:val="nil"/>
              <w:bottom w:val="single" w:sz="4" w:space="0" w:color="auto"/>
              <w:right w:val="single" w:sz="4" w:space="0" w:color="auto"/>
            </w:tcBorders>
            <w:shd w:val="clear" w:color="auto" w:fill="auto"/>
            <w:hideMark/>
          </w:tcPr>
          <w:p w14:paraId="0BE5083A"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C794760"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3B41175"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2E0E786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C2E5C3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947E6D"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C2EA5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A52E8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5BA2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F2E88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CF1BC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692C4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D5A113"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C912F97" w14:textId="77777777" w:rsidR="00E92ECF" w:rsidRPr="00045BD4" w:rsidRDefault="00E92ECF" w:rsidP="00045BD4">
            <w:pPr>
              <w:pStyle w:val="TAC"/>
              <w:rPr>
                <w:lang w:val="fi-FI" w:eastAsia="fi-FI"/>
              </w:rPr>
            </w:pPr>
            <w:r w:rsidRPr="00045BD4">
              <w:rPr>
                <w:lang w:val="en-US" w:eastAsia="fi-FI"/>
              </w:rPr>
              <w:t>0</w:t>
            </w:r>
          </w:p>
        </w:tc>
      </w:tr>
      <w:tr w:rsidR="005B5532" w:rsidRPr="00045BD4" w14:paraId="075D897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477B46" w14:textId="77777777" w:rsidR="005B5532" w:rsidRPr="00045BD4" w:rsidRDefault="005B5532" w:rsidP="00045BD4">
            <w:pPr>
              <w:pStyle w:val="TAC"/>
              <w:rPr>
                <w:lang w:val="fi-FI" w:eastAsia="fi-FI"/>
              </w:rPr>
            </w:pPr>
            <w:r w:rsidRPr="00045BD4">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1D50F9E8" w14:textId="77777777" w:rsidR="005B5532" w:rsidRPr="00045BD4" w:rsidRDefault="005B5532" w:rsidP="00045BD4">
            <w:pPr>
              <w:pStyle w:val="TAC"/>
              <w:rPr>
                <w:lang w:val="fi-FI" w:eastAsia="fi-FI"/>
              </w:rPr>
            </w:pPr>
            <w:r w:rsidRPr="00045BD4">
              <w:rPr>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6900C14"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F2C2A18" w14:textId="77777777" w:rsidR="005B5532" w:rsidRPr="00045BD4" w:rsidRDefault="005B5532"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7C5791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75602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F64F7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7539B3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775B8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FF719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B540A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7E83F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98614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D8F1DC" w14:textId="77777777" w:rsidR="005B5532" w:rsidRPr="00045BD4" w:rsidRDefault="005B5532"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1C32B37" w14:textId="77777777" w:rsidR="005B5532" w:rsidRPr="00045BD4" w:rsidRDefault="005B5532" w:rsidP="00045BD4">
            <w:pPr>
              <w:pStyle w:val="TAC"/>
              <w:rPr>
                <w:lang w:val="fi-FI" w:eastAsia="fi-FI"/>
              </w:rPr>
            </w:pPr>
            <w:r w:rsidRPr="00045BD4">
              <w:rPr>
                <w:lang w:val="en-US" w:eastAsia="fi-FI"/>
              </w:rPr>
              <w:t>0</w:t>
            </w:r>
          </w:p>
        </w:tc>
      </w:tr>
      <w:tr w:rsidR="005B5532" w:rsidRPr="00045BD4" w14:paraId="275FED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A705634" w14:textId="77777777" w:rsidR="005B5532" w:rsidRPr="00045BD4" w:rsidRDefault="005B5532" w:rsidP="00045BD4">
            <w:pPr>
              <w:pStyle w:val="TAC"/>
              <w:rPr>
                <w:lang w:val="fi-FI" w:eastAsia="fi-FI"/>
              </w:rPr>
            </w:pPr>
            <w:r w:rsidRPr="00045BD4">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32A7E1E8"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6D925307"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218813E7"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7C704F2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A250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38C241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513B0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526FF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9ED45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45C80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16AE7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3119B3" w14:textId="77777777" w:rsidR="005B5532" w:rsidRPr="00045BD4" w:rsidRDefault="005F09D1"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6DB3D785" w14:textId="77777777" w:rsidR="005B5532" w:rsidRPr="00045BD4" w:rsidRDefault="005B5532" w:rsidP="00045BD4">
            <w:pPr>
              <w:pStyle w:val="TAC"/>
              <w:rPr>
                <w:lang w:val="fi-FI" w:eastAsia="fi-FI"/>
              </w:rPr>
            </w:pPr>
            <w:r w:rsidRPr="00045BD4">
              <w:rPr>
                <w:lang w:val="en-US" w:eastAsia="fi-FI"/>
              </w:rPr>
              <w:t>0</w:t>
            </w:r>
          </w:p>
        </w:tc>
      </w:tr>
      <w:tr w:rsidR="005B5532" w:rsidRPr="00045BD4" w14:paraId="5D011E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3834A8" w14:textId="77777777" w:rsidR="005B5532" w:rsidRPr="00045BD4" w:rsidRDefault="005B5532" w:rsidP="00045BD4">
            <w:pPr>
              <w:pStyle w:val="TAC"/>
              <w:rPr>
                <w:lang w:val="fi-FI" w:eastAsia="fi-FI"/>
              </w:rPr>
            </w:pPr>
            <w:r w:rsidRPr="00045BD4">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5548DF68"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7AF7278"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0C74FB1"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9491AF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B104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CD2C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3B506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7E97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144B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A536D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351B5C" w14:textId="77777777" w:rsidR="005B5532" w:rsidRPr="00045BD4" w:rsidRDefault="005B5532" w:rsidP="00045BD4">
            <w:pPr>
              <w:pStyle w:val="TAC"/>
              <w:rPr>
                <w:lang w:val="fi-FI" w:eastAsia="fi-FI"/>
              </w:rPr>
            </w:pPr>
            <w:r w:rsidRPr="00045BD4">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5667890A" w14:textId="77777777" w:rsidR="005B5532" w:rsidRPr="00045BD4" w:rsidRDefault="005B5532" w:rsidP="00045BD4">
            <w:pPr>
              <w:pStyle w:val="TAC"/>
              <w:rPr>
                <w:lang w:val="fi-FI" w:eastAsia="fi-FI"/>
              </w:rPr>
            </w:pPr>
            <w:r w:rsidRPr="00045BD4">
              <w:rPr>
                <w:lang w:val="en-US" w:eastAsia="fi-FI"/>
              </w:rPr>
              <w:t>0</w:t>
            </w:r>
          </w:p>
        </w:tc>
      </w:tr>
      <w:tr w:rsidR="005B5532" w:rsidRPr="00045BD4" w14:paraId="3A683E8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F06591D" w14:textId="77777777" w:rsidR="005B5532" w:rsidRPr="00045BD4" w:rsidRDefault="005B5532" w:rsidP="00045BD4">
            <w:pPr>
              <w:pStyle w:val="TAC"/>
              <w:rPr>
                <w:lang w:val="fi-FI" w:eastAsia="fi-FI"/>
              </w:rPr>
            </w:pPr>
            <w:r w:rsidRPr="00045BD4">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01957672"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DED9CC6"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7FA43BF5" w14:textId="77777777" w:rsidR="005B5532" w:rsidRPr="00045BD4" w:rsidRDefault="005B5532" w:rsidP="00045BD4">
            <w:pPr>
              <w:pStyle w:val="TAC"/>
              <w:rPr>
                <w:lang w:val="fi-FI" w:eastAsia="fi-FI"/>
              </w:rPr>
            </w:pPr>
            <w:r w:rsidRPr="00045BD4">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5A9D1E1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8991EF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45E12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DBF6A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9147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69DD8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6505A6" w14:textId="77777777" w:rsidR="005B5532" w:rsidRPr="00045BD4" w:rsidRDefault="005B5532" w:rsidP="00045BD4">
            <w:pPr>
              <w:pStyle w:val="TAC"/>
              <w:rPr>
                <w:lang w:val="fi-FI" w:eastAsia="fi-FI"/>
              </w:rPr>
            </w:pPr>
            <w:r w:rsidRPr="00045BD4">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2F967737" w14:textId="77777777" w:rsidR="005B5532" w:rsidRPr="00045BD4" w:rsidRDefault="005B5532" w:rsidP="00045BD4">
            <w:pPr>
              <w:pStyle w:val="TAC"/>
              <w:rPr>
                <w:lang w:val="fi-FI" w:eastAsia="fi-FI"/>
              </w:rPr>
            </w:pPr>
            <w:r w:rsidRPr="00045BD4">
              <w:rPr>
                <w:lang w:val="en-US" w:eastAsia="fi-FI"/>
              </w:rPr>
              <w:t>0</w:t>
            </w:r>
          </w:p>
        </w:tc>
      </w:tr>
      <w:tr w:rsidR="005B5532" w:rsidRPr="00045BD4" w14:paraId="679DCD9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331702" w14:textId="77777777" w:rsidR="005B5532" w:rsidRPr="00045BD4" w:rsidRDefault="005B5532" w:rsidP="00045BD4">
            <w:pPr>
              <w:pStyle w:val="TAC"/>
              <w:rPr>
                <w:lang w:val="fi-FI" w:eastAsia="fi-FI"/>
              </w:rPr>
            </w:pPr>
            <w:r w:rsidRPr="00045BD4">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5F068563"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83802C1"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37CE6D25"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53E05C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77054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5B87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32C74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4006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5F604F" w14:textId="77777777" w:rsidR="005B5532" w:rsidRPr="00045BD4" w:rsidRDefault="005B5532" w:rsidP="00045BD4">
            <w:pPr>
              <w:pStyle w:val="TAC"/>
              <w:rPr>
                <w:lang w:val="fi-FI" w:eastAsia="fi-FI"/>
              </w:rPr>
            </w:pPr>
            <w:r w:rsidRPr="00045BD4">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1CFE6CBA" w14:textId="77777777" w:rsidR="005B5532" w:rsidRPr="00045BD4" w:rsidRDefault="005B5532" w:rsidP="00045BD4">
            <w:pPr>
              <w:pStyle w:val="TAC"/>
              <w:rPr>
                <w:lang w:val="fi-FI" w:eastAsia="fi-FI"/>
              </w:rPr>
            </w:pPr>
            <w:r w:rsidRPr="00045BD4">
              <w:rPr>
                <w:lang w:val="en-US" w:eastAsia="fi-FI"/>
              </w:rPr>
              <w:t>0</w:t>
            </w:r>
          </w:p>
        </w:tc>
      </w:tr>
      <w:tr w:rsidR="005B5532" w:rsidRPr="00045BD4" w14:paraId="6524DB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E6337D" w14:textId="77777777" w:rsidR="005B5532" w:rsidRPr="00045BD4" w:rsidRDefault="005B5532" w:rsidP="00045BD4">
            <w:pPr>
              <w:pStyle w:val="TAC"/>
              <w:rPr>
                <w:lang w:val="fi-FI" w:eastAsia="fi-FI"/>
              </w:rPr>
            </w:pPr>
            <w:r w:rsidRPr="00045BD4">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39521D60"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1E3DB2FC" w14:textId="77777777"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0082F7C"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15127BE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27BD7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9D07D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430CD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4F6C0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F0ABB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F8CE3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C176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EABB3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1BF914"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42F4989" w14:textId="77777777" w:rsidR="005B5532" w:rsidRPr="00045BD4" w:rsidRDefault="005B5532" w:rsidP="00045BD4">
            <w:pPr>
              <w:pStyle w:val="TAC"/>
              <w:rPr>
                <w:lang w:val="fi-FI" w:eastAsia="fi-FI"/>
              </w:rPr>
            </w:pPr>
            <w:r w:rsidRPr="00045BD4">
              <w:rPr>
                <w:lang w:val="en-US" w:eastAsia="fi-FI"/>
              </w:rPr>
              <w:t>0</w:t>
            </w:r>
          </w:p>
        </w:tc>
      </w:tr>
      <w:tr w:rsidR="005B5532" w:rsidRPr="00045BD4" w14:paraId="5488AD6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0093BE" w14:textId="77777777" w:rsidR="005B5532" w:rsidRPr="00045BD4" w:rsidRDefault="005B5532" w:rsidP="00045BD4">
            <w:pPr>
              <w:pStyle w:val="TAC"/>
              <w:rPr>
                <w:lang w:val="fi-FI" w:eastAsia="fi-FI"/>
              </w:rPr>
            </w:pPr>
            <w:r w:rsidRPr="00045BD4">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7B30BDC1"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7EC9E3C"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B7F26DB" w14:textId="77777777" w:rsidR="005B5532" w:rsidRPr="00045BD4" w:rsidRDefault="005B5532"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8028F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C8A3E"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9049E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6F496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5EE5C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0FCF2"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A14B5F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95ADB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35BE96"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7CDD656B" w14:textId="77777777" w:rsidR="005B5532" w:rsidRPr="00045BD4" w:rsidRDefault="005B5532" w:rsidP="00045BD4">
            <w:pPr>
              <w:pStyle w:val="TAC"/>
              <w:rPr>
                <w:lang w:val="fi-FI" w:eastAsia="fi-FI"/>
              </w:rPr>
            </w:pPr>
            <w:r w:rsidRPr="00045BD4">
              <w:rPr>
                <w:lang w:val="en-US" w:eastAsia="fi-FI"/>
              </w:rPr>
              <w:t>0</w:t>
            </w:r>
          </w:p>
        </w:tc>
      </w:tr>
      <w:tr w:rsidR="005B5532" w:rsidRPr="00045BD4" w14:paraId="3D21C7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717295" w14:textId="77777777" w:rsidR="005B5532" w:rsidRPr="00045BD4" w:rsidRDefault="005B5532" w:rsidP="00045BD4">
            <w:pPr>
              <w:pStyle w:val="TAC"/>
              <w:rPr>
                <w:lang w:val="fi-FI" w:eastAsia="fi-FI"/>
              </w:rPr>
            </w:pPr>
            <w:r w:rsidRPr="00045BD4">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0D45850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F0C977C"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11C5041" w14:textId="77777777" w:rsidR="005B5532" w:rsidRPr="00045BD4" w:rsidRDefault="005B5532" w:rsidP="00045BD4">
            <w:pPr>
              <w:pStyle w:val="TAC"/>
              <w:rPr>
                <w:lang w:val="fi-FI" w:eastAsia="fi-FI"/>
              </w:rPr>
            </w:pPr>
            <w:r w:rsidRPr="00045BD4">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163FB02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4554FD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7E3A64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6E786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D473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717C9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C694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395AC4"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05BCF04" w14:textId="77777777" w:rsidR="005B5532" w:rsidRPr="00045BD4" w:rsidRDefault="005B5532" w:rsidP="00045BD4">
            <w:pPr>
              <w:pStyle w:val="TAC"/>
              <w:rPr>
                <w:lang w:val="fi-FI" w:eastAsia="fi-FI"/>
              </w:rPr>
            </w:pPr>
            <w:r w:rsidRPr="00045BD4">
              <w:rPr>
                <w:lang w:val="en-US" w:eastAsia="fi-FI"/>
              </w:rPr>
              <w:t>0</w:t>
            </w:r>
          </w:p>
        </w:tc>
      </w:tr>
      <w:tr w:rsidR="005B5532" w:rsidRPr="00045BD4" w14:paraId="31644EA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3DD8467" w14:textId="77777777" w:rsidR="005B5532" w:rsidRPr="00045BD4" w:rsidRDefault="005B5532" w:rsidP="00045BD4">
            <w:pPr>
              <w:pStyle w:val="TAC"/>
              <w:rPr>
                <w:lang w:val="fi-FI" w:eastAsia="fi-FI"/>
              </w:rPr>
            </w:pPr>
            <w:r w:rsidRPr="00045BD4">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742D3EFA"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6D5FBAD"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A24E341" w14:textId="77777777" w:rsidR="005B5532" w:rsidRPr="00045BD4" w:rsidRDefault="005B5532" w:rsidP="00045BD4">
            <w:pPr>
              <w:pStyle w:val="TAC"/>
              <w:rPr>
                <w:lang w:val="fi-FI" w:eastAsia="fi-FI"/>
              </w:rPr>
            </w:pPr>
            <w:r w:rsidRPr="00045BD4">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542F126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E2A2F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92762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CBBE9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5C5DF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8D60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B979C3"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1F80F5D9" w14:textId="77777777" w:rsidR="005B5532" w:rsidRPr="00045BD4" w:rsidRDefault="005B5532" w:rsidP="00045BD4">
            <w:pPr>
              <w:pStyle w:val="TAC"/>
              <w:rPr>
                <w:lang w:val="fi-FI" w:eastAsia="fi-FI"/>
              </w:rPr>
            </w:pPr>
            <w:r w:rsidRPr="00045BD4">
              <w:rPr>
                <w:lang w:val="en-US" w:eastAsia="fi-FI"/>
              </w:rPr>
              <w:t>0</w:t>
            </w:r>
          </w:p>
        </w:tc>
      </w:tr>
      <w:tr w:rsidR="005B5532" w:rsidRPr="00045BD4" w14:paraId="3B6F23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02A9883" w14:textId="77777777" w:rsidR="005B5532" w:rsidRPr="00045BD4" w:rsidRDefault="005B5532" w:rsidP="00045BD4">
            <w:pPr>
              <w:pStyle w:val="TAC"/>
              <w:rPr>
                <w:lang w:val="fi-FI" w:eastAsia="fi-FI"/>
              </w:rPr>
            </w:pPr>
            <w:r w:rsidRPr="00045BD4">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2D29C1BE"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5FA5C15"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0AB6519"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2A52574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3EA5D6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10D73B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1CD14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965C0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5639D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F59BC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664E2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31D109BB" w14:textId="77777777" w:rsidR="005B5532" w:rsidRPr="00045BD4" w:rsidRDefault="005B5532" w:rsidP="00045BD4">
            <w:pPr>
              <w:pStyle w:val="TAC"/>
              <w:rPr>
                <w:lang w:val="fi-FI" w:eastAsia="fi-FI"/>
              </w:rPr>
            </w:pPr>
            <w:r w:rsidRPr="00045BD4">
              <w:rPr>
                <w:lang w:val="en-US" w:eastAsia="fi-FI"/>
              </w:rPr>
              <w:t>0</w:t>
            </w:r>
          </w:p>
        </w:tc>
      </w:tr>
      <w:tr w:rsidR="005B5532" w:rsidRPr="00045BD4" w14:paraId="0D1661D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1AED3EE" w14:textId="77777777" w:rsidR="005B5532" w:rsidRPr="00045BD4" w:rsidRDefault="005B5532" w:rsidP="00045BD4">
            <w:pPr>
              <w:pStyle w:val="TAC"/>
              <w:rPr>
                <w:lang w:val="fi-FI" w:eastAsia="fi-FI"/>
              </w:rPr>
            </w:pPr>
            <w:r w:rsidRPr="00045BD4">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B05284E"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FE7FFD2"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724DD9B4"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2FA5B3F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2F6FC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4D230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45CC9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C68FC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7883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0823AD8"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6F182A29" w14:textId="77777777" w:rsidR="005B5532" w:rsidRPr="00045BD4" w:rsidRDefault="005B5532" w:rsidP="00045BD4">
            <w:pPr>
              <w:pStyle w:val="TAC"/>
              <w:rPr>
                <w:lang w:val="fi-FI" w:eastAsia="fi-FI"/>
              </w:rPr>
            </w:pPr>
            <w:r w:rsidRPr="00045BD4">
              <w:rPr>
                <w:lang w:val="en-US" w:eastAsia="fi-FI"/>
              </w:rPr>
              <w:t>0</w:t>
            </w:r>
          </w:p>
        </w:tc>
      </w:tr>
      <w:tr w:rsidR="005B5532" w:rsidRPr="00045BD4" w14:paraId="27068BB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EB4C4E2" w14:textId="77777777" w:rsidR="005B5532" w:rsidRPr="00045BD4" w:rsidRDefault="005B5532" w:rsidP="00045BD4">
            <w:pPr>
              <w:pStyle w:val="TAC"/>
              <w:rPr>
                <w:lang w:val="fi-FI" w:eastAsia="fi-FI"/>
              </w:rPr>
            </w:pPr>
            <w:r w:rsidRPr="00045BD4">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67F1E006"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52C42C9"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0AF57B"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5784F1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7E21C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E2D0F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788A3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B80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9C524"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0EECA1C4" w14:textId="77777777" w:rsidR="005B5532" w:rsidRPr="00045BD4" w:rsidRDefault="005B5532" w:rsidP="00045BD4">
            <w:pPr>
              <w:pStyle w:val="TAC"/>
              <w:rPr>
                <w:lang w:val="fi-FI" w:eastAsia="fi-FI"/>
              </w:rPr>
            </w:pPr>
            <w:r w:rsidRPr="00045BD4">
              <w:rPr>
                <w:lang w:val="en-US" w:eastAsia="fi-FI"/>
              </w:rPr>
              <w:t>0</w:t>
            </w:r>
          </w:p>
        </w:tc>
      </w:tr>
      <w:tr w:rsidR="005B5532" w:rsidRPr="00045BD4" w14:paraId="2FDA25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2A8D1B" w14:textId="77777777" w:rsidR="005B5532" w:rsidRPr="00045BD4" w:rsidRDefault="005B5532" w:rsidP="00045BD4">
            <w:pPr>
              <w:pStyle w:val="TAC"/>
              <w:rPr>
                <w:lang w:val="fi-FI" w:eastAsia="fi-FI"/>
              </w:rPr>
            </w:pPr>
            <w:r w:rsidRPr="00045BD4">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8741582"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869E7C1"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1ECB48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0D74C1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F7B3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765A1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46B5F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2B4E9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73E0D5"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368538A0" w14:textId="77777777" w:rsidR="005B5532" w:rsidRPr="00045BD4" w:rsidRDefault="005B5532" w:rsidP="00045BD4">
            <w:pPr>
              <w:pStyle w:val="TAC"/>
              <w:rPr>
                <w:lang w:val="fi-FI" w:eastAsia="fi-FI"/>
              </w:rPr>
            </w:pPr>
            <w:r w:rsidRPr="00045BD4">
              <w:rPr>
                <w:lang w:val="en-US" w:eastAsia="fi-FI"/>
              </w:rPr>
              <w:t>0</w:t>
            </w:r>
          </w:p>
        </w:tc>
      </w:tr>
      <w:tr w:rsidR="005B5532" w:rsidRPr="00045BD4" w14:paraId="4037523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DE3F86" w14:textId="77777777" w:rsidR="005B5532" w:rsidRPr="00045BD4" w:rsidRDefault="005B5532" w:rsidP="00045BD4">
            <w:pPr>
              <w:pStyle w:val="TAC"/>
              <w:rPr>
                <w:lang w:val="fi-FI" w:eastAsia="fi-FI"/>
              </w:rPr>
            </w:pPr>
            <w:r w:rsidRPr="00045BD4">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0F37DA37"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6CBB1DFC"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7A3A9D"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292792C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3755F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BE9542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F06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A7AA2" w14:textId="77777777" w:rsidR="005B5532" w:rsidRPr="00045BD4" w:rsidRDefault="005F09D1" w:rsidP="00045BD4">
            <w:pPr>
              <w:pStyle w:val="TAC"/>
              <w:rPr>
                <w:lang w:val="fi-FI" w:eastAsia="fi-FI"/>
              </w:rPr>
            </w:pPr>
            <w:r w:rsidRPr="00045BD4">
              <w:rPr>
                <w:lang w:eastAsia="fi-FI"/>
              </w:rPr>
              <w:t>2800</w:t>
            </w:r>
          </w:p>
        </w:tc>
        <w:tc>
          <w:tcPr>
            <w:tcW w:w="709" w:type="dxa"/>
            <w:tcBorders>
              <w:top w:val="nil"/>
              <w:left w:val="nil"/>
              <w:bottom w:val="single" w:sz="4" w:space="0" w:color="auto"/>
              <w:right w:val="single" w:sz="4" w:space="0" w:color="auto"/>
            </w:tcBorders>
            <w:shd w:val="clear" w:color="auto" w:fill="auto"/>
            <w:hideMark/>
          </w:tcPr>
          <w:p w14:paraId="4BEF8E6A" w14:textId="77777777" w:rsidR="005B5532" w:rsidRPr="00045BD4" w:rsidRDefault="005B5532" w:rsidP="00045BD4">
            <w:pPr>
              <w:pStyle w:val="TAC"/>
              <w:rPr>
                <w:lang w:val="fi-FI" w:eastAsia="fi-FI"/>
              </w:rPr>
            </w:pPr>
            <w:r w:rsidRPr="00045BD4">
              <w:rPr>
                <w:lang w:val="en-US" w:eastAsia="fi-FI"/>
              </w:rPr>
              <w:t>0</w:t>
            </w:r>
          </w:p>
        </w:tc>
      </w:tr>
      <w:tr w:rsidR="005B5532" w:rsidRPr="00045BD4" w14:paraId="723879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93244" w14:textId="77777777" w:rsidR="005B5532" w:rsidRPr="00045BD4" w:rsidRDefault="005B5532" w:rsidP="00045BD4">
            <w:pPr>
              <w:pStyle w:val="TAC"/>
              <w:rPr>
                <w:lang w:val="fi-FI" w:eastAsia="fi-FI"/>
              </w:rPr>
            </w:pPr>
            <w:r w:rsidRPr="00045BD4">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9EA15F8"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459BEEF" w14:textId="77777777" w:rsidR="005B5532" w:rsidRPr="00045BD4" w:rsidRDefault="005B5532" w:rsidP="00045BD4">
            <w:pPr>
              <w:pStyle w:val="TAC"/>
              <w:rPr>
                <w:lang w:val="fi-FI" w:eastAsia="fi-FI"/>
              </w:rPr>
            </w:pPr>
            <w:r w:rsidRPr="00045BD4">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1FEA9A0"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1BE07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35E2A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440BF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8ABAA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283313"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6F3C2A87" w14:textId="77777777" w:rsidR="005B5532" w:rsidRPr="00045BD4" w:rsidRDefault="005B5532" w:rsidP="00045BD4">
            <w:pPr>
              <w:pStyle w:val="TAC"/>
              <w:rPr>
                <w:lang w:val="fi-FI" w:eastAsia="fi-FI"/>
              </w:rPr>
            </w:pPr>
            <w:r w:rsidRPr="00045BD4">
              <w:rPr>
                <w:lang w:val="en-US" w:eastAsia="fi-FI"/>
              </w:rPr>
              <w:t>0</w:t>
            </w:r>
          </w:p>
        </w:tc>
      </w:tr>
      <w:tr w:rsidR="005B5532" w:rsidRPr="00045BD4" w14:paraId="00A349E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AB3152" w14:textId="77777777" w:rsidR="005B5532" w:rsidRPr="00045BD4" w:rsidRDefault="005B5532" w:rsidP="00045BD4">
            <w:pPr>
              <w:pStyle w:val="TAC"/>
              <w:rPr>
                <w:lang w:val="fi-FI" w:eastAsia="fi-FI"/>
              </w:rPr>
            </w:pPr>
            <w:r w:rsidRPr="00045BD4">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71901318"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3F3966BF" w14:textId="77777777" w:rsidR="005B5532" w:rsidRPr="00045BD4" w:rsidRDefault="005B5532" w:rsidP="00045BD4">
            <w:pPr>
              <w:pStyle w:val="TAC"/>
              <w:rPr>
                <w:lang w:val="fi-FI" w:eastAsia="fi-FI"/>
              </w:rPr>
            </w:pPr>
            <w:r w:rsidRPr="00045BD4">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18277DF0"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3E171DC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DE40F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6F569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59B94A"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5326554D" w14:textId="77777777" w:rsidR="005B5532" w:rsidRPr="00045BD4" w:rsidRDefault="005B5532" w:rsidP="00045BD4">
            <w:pPr>
              <w:pStyle w:val="TAC"/>
              <w:rPr>
                <w:lang w:val="fi-FI" w:eastAsia="fi-FI"/>
              </w:rPr>
            </w:pPr>
            <w:r w:rsidRPr="00045BD4">
              <w:rPr>
                <w:lang w:val="en-US" w:eastAsia="fi-FI"/>
              </w:rPr>
              <w:t>0</w:t>
            </w:r>
          </w:p>
        </w:tc>
      </w:tr>
      <w:tr w:rsidR="005B5532" w:rsidRPr="00045BD4" w14:paraId="7528E9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572871" w14:textId="77777777" w:rsidR="005B5532" w:rsidRPr="00045BD4" w:rsidRDefault="005B5532" w:rsidP="00045BD4">
            <w:pPr>
              <w:pStyle w:val="TAC"/>
              <w:rPr>
                <w:lang w:val="fi-FI" w:eastAsia="fi-FI"/>
              </w:rPr>
            </w:pPr>
            <w:r w:rsidRPr="00045BD4">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11B744C1"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ED56CF4" w14:textId="77777777" w:rsidR="005B5532" w:rsidRPr="00045BD4" w:rsidRDefault="005B5532" w:rsidP="00045BD4">
            <w:pPr>
              <w:pStyle w:val="TAC"/>
              <w:rPr>
                <w:lang w:val="fi-FI" w:eastAsia="fi-FI"/>
              </w:rPr>
            </w:pPr>
            <w:r w:rsidRPr="00045BD4">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CC19DC1"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4ACDAD7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F84521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4F495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BCDBBA"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64661F6" w14:textId="77777777" w:rsidR="005B5532" w:rsidRPr="00045BD4" w:rsidRDefault="005B5532" w:rsidP="00045BD4">
            <w:pPr>
              <w:pStyle w:val="TAC"/>
              <w:rPr>
                <w:lang w:val="fi-FI" w:eastAsia="fi-FI"/>
              </w:rPr>
            </w:pPr>
            <w:r w:rsidRPr="00045BD4">
              <w:rPr>
                <w:lang w:val="en-US" w:eastAsia="fi-FI"/>
              </w:rPr>
              <w:t>0</w:t>
            </w:r>
          </w:p>
        </w:tc>
      </w:tr>
      <w:tr w:rsidR="005B5532" w:rsidRPr="00045BD4" w14:paraId="31DC17A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AF908" w14:textId="77777777" w:rsidR="005B5532" w:rsidRPr="00045BD4" w:rsidRDefault="005B5532" w:rsidP="00045BD4">
            <w:pPr>
              <w:pStyle w:val="TAC"/>
              <w:rPr>
                <w:lang w:val="fi-FI" w:eastAsia="fi-FI"/>
              </w:rPr>
            </w:pPr>
            <w:r w:rsidRPr="00045BD4">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7D5082F1"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14BC4BFE" w14:textId="77777777" w:rsidR="005B5532" w:rsidRPr="00045BD4" w:rsidRDefault="005B5532" w:rsidP="00045BD4">
            <w:pPr>
              <w:pStyle w:val="TAC"/>
              <w:rPr>
                <w:lang w:val="fi-FI" w:eastAsia="fi-FI"/>
              </w:rPr>
            </w:pPr>
            <w:r w:rsidRPr="00045BD4">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16BC0D3E" w14:textId="77777777" w:rsidR="005B5532" w:rsidRPr="00045BD4" w:rsidRDefault="005B5532" w:rsidP="00045BD4">
            <w:pPr>
              <w:pStyle w:val="TAC"/>
              <w:rPr>
                <w:lang w:val="fi-FI" w:eastAsia="fi-FI"/>
              </w:rPr>
            </w:pPr>
            <w:r w:rsidRPr="00045BD4">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4754BF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3C5E5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FB25BD"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CE3951C" w14:textId="77777777" w:rsidR="005B5532" w:rsidRPr="00045BD4" w:rsidRDefault="005B5532" w:rsidP="00045BD4">
            <w:pPr>
              <w:pStyle w:val="TAC"/>
              <w:rPr>
                <w:lang w:val="fi-FI" w:eastAsia="fi-FI"/>
              </w:rPr>
            </w:pPr>
            <w:r w:rsidRPr="00045BD4">
              <w:rPr>
                <w:lang w:val="en-US" w:eastAsia="fi-FI"/>
              </w:rPr>
              <w:t>0</w:t>
            </w:r>
          </w:p>
        </w:tc>
      </w:tr>
      <w:tr w:rsidR="005B5532" w:rsidRPr="00045BD4" w14:paraId="3346B0A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84629E" w14:textId="77777777" w:rsidR="005B5532" w:rsidRPr="00045BD4" w:rsidRDefault="005B5532" w:rsidP="00045BD4">
            <w:pPr>
              <w:pStyle w:val="TAC"/>
              <w:rPr>
                <w:lang w:val="fi-FI" w:eastAsia="fi-FI"/>
              </w:rPr>
            </w:pPr>
            <w:r w:rsidRPr="00045BD4">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68C83863"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64282ADE"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017EFB" w14:textId="77777777" w:rsidR="005B5532" w:rsidRPr="00045BD4" w:rsidRDefault="005B5532" w:rsidP="00045BD4">
            <w:pPr>
              <w:pStyle w:val="TAC"/>
              <w:rPr>
                <w:lang w:val="fi-FI" w:eastAsia="fi-FI"/>
              </w:rPr>
            </w:pPr>
            <w:r w:rsidRPr="00045BD4">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7871587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5AF19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F3288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6610B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9B2DBF"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1336AAE4" w14:textId="77777777" w:rsidR="005B5532" w:rsidRPr="00045BD4" w:rsidRDefault="005B5532" w:rsidP="00045BD4">
            <w:pPr>
              <w:pStyle w:val="TAC"/>
              <w:rPr>
                <w:lang w:val="fi-FI" w:eastAsia="fi-FI"/>
              </w:rPr>
            </w:pPr>
            <w:r w:rsidRPr="00045BD4">
              <w:rPr>
                <w:lang w:val="en-US" w:eastAsia="fi-FI"/>
              </w:rPr>
              <w:t>0</w:t>
            </w:r>
          </w:p>
        </w:tc>
      </w:tr>
      <w:tr w:rsidR="005B5532" w:rsidRPr="00045BD4" w14:paraId="2BCF0A6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F345D1" w14:textId="77777777" w:rsidR="005B5532" w:rsidRPr="00045BD4" w:rsidRDefault="005B5532" w:rsidP="00045BD4">
            <w:pPr>
              <w:pStyle w:val="TAC"/>
              <w:rPr>
                <w:lang w:val="fi-FI" w:eastAsia="fi-FI"/>
              </w:rPr>
            </w:pPr>
            <w:r w:rsidRPr="00045BD4">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44CA2C48" w14:textId="77777777" w:rsidR="005B5532" w:rsidRPr="00045BD4" w:rsidRDefault="005B5532" w:rsidP="00045BD4">
            <w:pPr>
              <w:pStyle w:val="TAC"/>
              <w:rPr>
                <w:lang w:val="fi-FI" w:eastAsia="fi-FI"/>
              </w:rPr>
            </w:pPr>
            <w:r w:rsidRPr="00045BD4">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1B119954" w14:textId="77777777" w:rsidR="005B5532" w:rsidRPr="00045BD4" w:rsidRDefault="005B5532" w:rsidP="00045BD4">
            <w:pPr>
              <w:pStyle w:val="TAC"/>
              <w:rPr>
                <w:lang w:val="fi-FI" w:eastAsia="fi-FI"/>
              </w:rPr>
            </w:pPr>
            <w:r w:rsidRPr="00045BD4">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0D33F6D2" w14:textId="77777777" w:rsidR="005B5532" w:rsidRPr="00045BD4" w:rsidRDefault="005B5532" w:rsidP="00045BD4">
            <w:pPr>
              <w:pStyle w:val="TAC"/>
              <w:rPr>
                <w:lang w:val="fi-FI" w:eastAsia="fi-FI"/>
              </w:rPr>
            </w:pPr>
            <w:r w:rsidRPr="00045BD4">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1D909ED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029B18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8CA70A" w14:textId="77777777" w:rsidR="005B5532" w:rsidRPr="00045BD4" w:rsidRDefault="00E92ECF" w:rsidP="00045BD4">
            <w:pPr>
              <w:pStyle w:val="TAC"/>
              <w:rPr>
                <w:lang w:val="fi-FI" w:eastAsia="fi-FI"/>
              </w:rPr>
            </w:pPr>
            <w:r w:rsidRPr="00045BD4">
              <w:rPr>
                <w:lang w:eastAsia="fi-FI"/>
              </w:rPr>
              <w:t>2550</w:t>
            </w:r>
          </w:p>
        </w:tc>
        <w:tc>
          <w:tcPr>
            <w:tcW w:w="709" w:type="dxa"/>
            <w:tcBorders>
              <w:top w:val="nil"/>
              <w:left w:val="nil"/>
              <w:bottom w:val="single" w:sz="4" w:space="0" w:color="auto"/>
              <w:right w:val="single" w:sz="4" w:space="0" w:color="auto"/>
            </w:tcBorders>
            <w:shd w:val="clear" w:color="auto" w:fill="auto"/>
            <w:hideMark/>
          </w:tcPr>
          <w:p w14:paraId="30F11568" w14:textId="77777777" w:rsidR="005B5532" w:rsidRPr="00045BD4" w:rsidRDefault="005B5532" w:rsidP="00045BD4">
            <w:pPr>
              <w:pStyle w:val="TAC"/>
              <w:rPr>
                <w:lang w:val="fi-FI" w:eastAsia="fi-FI"/>
              </w:rPr>
            </w:pPr>
            <w:r w:rsidRPr="00045BD4">
              <w:rPr>
                <w:lang w:val="en-US" w:eastAsia="fi-FI"/>
              </w:rPr>
              <w:t>0</w:t>
            </w:r>
          </w:p>
        </w:tc>
      </w:tr>
      <w:tr w:rsidR="00E92ECF" w:rsidRPr="00045BD4" w14:paraId="62C8558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CEE02B" w14:textId="77777777" w:rsidR="00E92ECF" w:rsidRPr="00045BD4" w:rsidRDefault="00E92ECF" w:rsidP="00045BD4">
            <w:pPr>
              <w:pStyle w:val="TAC"/>
              <w:rPr>
                <w:lang w:val="fi-FI" w:eastAsia="fi-FI"/>
              </w:rPr>
            </w:pPr>
            <w:r w:rsidRPr="00045BD4">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5B7AA7CA"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B83C5E1"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94B05E1"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2E2D6AF8"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F6D8AF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788AD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72DF33"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E98ED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1A2D8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51FA2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656A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6800A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ED6CA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6EB4E9"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71F31DA" w14:textId="77777777" w:rsidR="00E92ECF" w:rsidRPr="00045BD4" w:rsidRDefault="00E92ECF" w:rsidP="00045BD4">
            <w:pPr>
              <w:pStyle w:val="TAC"/>
              <w:rPr>
                <w:lang w:val="fi-FI" w:eastAsia="fi-FI"/>
              </w:rPr>
            </w:pPr>
            <w:r w:rsidRPr="00045BD4">
              <w:rPr>
                <w:lang w:val="en-US" w:eastAsia="fi-FI"/>
              </w:rPr>
              <w:t>0</w:t>
            </w:r>
          </w:p>
        </w:tc>
      </w:tr>
      <w:tr w:rsidR="00E92ECF" w:rsidRPr="00045BD4" w14:paraId="591686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870EDD" w14:textId="77777777" w:rsidR="00E92ECF" w:rsidRPr="00045BD4" w:rsidRDefault="00E92ECF" w:rsidP="00045BD4">
            <w:pPr>
              <w:pStyle w:val="TAC"/>
              <w:rPr>
                <w:lang w:val="fi-FI" w:eastAsia="fi-FI"/>
              </w:rPr>
            </w:pPr>
            <w:r w:rsidRPr="00045BD4">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6A520BCD"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89B974E"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4087164" w14:textId="77777777" w:rsidR="00E92ECF" w:rsidRPr="00045BD4" w:rsidRDefault="00E92ECF"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42F2CBF1"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86A26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106E8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6D24A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24254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753B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34010"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8D829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D7164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7F33BB"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3F069C6" w14:textId="77777777" w:rsidR="00E92ECF" w:rsidRPr="00045BD4" w:rsidRDefault="00E92ECF" w:rsidP="00045BD4">
            <w:pPr>
              <w:pStyle w:val="TAC"/>
              <w:rPr>
                <w:lang w:val="fi-FI" w:eastAsia="fi-FI"/>
              </w:rPr>
            </w:pPr>
            <w:r w:rsidRPr="00045BD4">
              <w:rPr>
                <w:lang w:val="en-US" w:eastAsia="fi-FI"/>
              </w:rPr>
              <w:t>0</w:t>
            </w:r>
          </w:p>
        </w:tc>
      </w:tr>
      <w:tr w:rsidR="005B5532" w:rsidRPr="00045BD4" w14:paraId="2F18C90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2FF7F6" w14:textId="77777777" w:rsidR="005B5532" w:rsidRPr="00045BD4" w:rsidRDefault="005B5532" w:rsidP="00045BD4">
            <w:pPr>
              <w:pStyle w:val="TAC"/>
              <w:rPr>
                <w:lang w:val="fi-FI" w:eastAsia="fi-FI"/>
              </w:rPr>
            </w:pPr>
            <w:r w:rsidRPr="00045BD4">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5B48759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5D3871C"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EF2F692"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69E9F7C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D2BA9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4C5ED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E0066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614C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B8B4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F781F2"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84116D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67F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23C826"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DC23930" w14:textId="77777777" w:rsidR="005B5532" w:rsidRPr="00045BD4" w:rsidRDefault="005B5532" w:rsidP="00045BD4">
            <w:pPr>
              <w:pStyle w:val="TAC"/>
              <w:rPr>
                <w:lang w:val="fi-FI" w:eastAsia="fi-FI"/>
              </w:rPr>
            </w:pPr>
            <w:r w:rsidRPr="00045BD4">
              <w:rPr>
                <w:lang w:val="en-US" w:eastAsia="fi-FI"/>
              </w:rPr>
              <w:t>0</w:t>
            </w:r>
          </w:p>
        </w:tc>
      </w:tr>
      <w:tr w:rsidR="005B5532" w:rsidRPr="00045BD4" w14:paraId="07AD863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E58655" w14:textId="77777777" w:rsidR="005B5532" w:rsidRPr="00045BD4" w:rsidRDefault="005B5532" w:rsidP="00045BD4">
            <w:pPr>
              <w:pStyle w:val="TAC"/>
              <w:rPr>
                <w:lang w:val="fi-FI" w:eastAsia="fi-FI"/>
              </w:rPr>
            </w:pPr>
            <w:r w:rsidRPr="00045BD4">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545F54D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8461CB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4C847D5"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7278AEC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D6514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F7E46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015F2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ACA6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5DB1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232A2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8FE0B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AD71E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DF76A15" w14:textId="77777777" w:rsidR="005B5532" w:rsidRPr="00045BD4" w:rsidRDefault="005B5532" w:rsidP="00045BD4">
            <w:pPr>
              <w:pStyle w:val="TAC"/>
              <w:rPr>
                <w:lang w:val="fi-FI" w:eastAsia="fi-FI"/>
              </w:rPr>
            </w:pPr>
            <w:r w:rsidRPr="00045BD4">
              <w:rPr>
                <w:lang w:val="en-US" w:eastAsia="fi-FI"/>
              </w:rPr>
              <w:t>0</w:t>
            </w:r>
          </w:p>
        </w:tc>
      </w:tr>
      <w:tr w:rsidR="005B5532" w:rsidRPr="00045BD4" w14:paraId="19DFD94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01C21F" w14:textId="77777777" w:rsidR="005B5532" w:rsidRPr="00045BD4" w:rsidRDefault="005B5532" w:rsidP="00045BD4">
            <w:pPr>
              <w:pStyle w:val="TAC"/>
              <w:rPr>
                <w:lang w:val="fi-FI" w:eastAsia="fi-FI"/>
              </w:rPr>
            </w:pPr>
            <w:r w:rsidRPr="00045BD4">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0980DB35"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F663FB8"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0A749EB"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2CCB68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6976B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FB6DE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B43A4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2D9C7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D8BB8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9E0CC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5CB14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0A47EA"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675A24A" w14:textId="77777777" w:rsidR="005B5532" w:rsidRPr="00045BD4" w:rsidRDefault="005B5532" w:rsidP="00045BD4">
            <w:pPr>
              <w:pStyle w:val="TAC"/>
              <w:rPr>
                <w:lang w:val="fi-FI" w:eastAsia="fi-FI"/>
              </w:rPr>
            </w:pPr>
            <w:r w:rsidRPr="00045BD4">
              <w:rPr>
                <w:lang w:val="en-US" w:eastAsia="fi-FI"/>
              </w:rPr>
              <w:t>0</w:t>
            </w:r>
          </w:p>
        </w:tc>
      </w:tr>
      <w:tr w:rsidR="005F09D1" w:rsidRPr="00045BD4" w14:paraId="668860D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9E93DD" w14:textId="77777777" w:rsidR="005F09D1" w:rsidRPr="00045BD4" w:rsidRDefault="005F09D1" w:rsidP="00045BD4">
            <w:pPr>
              <w:pStyle w:val="TAC"/>
              <w:rPr>
                <w:lang w:val="fi-FI" w:eastAsia="fi-FI"/>
              </w:rPr>
            </w:pPr>
            <w:r w:rsidRPr="00045BD4">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4D9B6BC9" w14:textId="77777777" w:rsidR="005F09D1" w:rsidRPr="00045BD4" w:rsidRDefault="005F09D1"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E82EA70"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F68C485" w14:textId="77777777" w:rsidR="005F09D1" w:rsidRPr="00045BD4" w:rsidRDefault="005F09D1"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5148097E"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A1052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50B0D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9C2C7A"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63030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784B6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F0C3A6"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8E70FF"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1E198" w14:textId="77777777" w:rsidR="005F09D1" w:rsidRPr="00045BD4" w:rsidRDefault="005F09D1" w:rsidP="00045BD4">
            <w:pPr>
              <w:pStyle w:val="TAC"/>
              <w:rPr>
                <w:lang w:val="fi-FI" w:eastAsia="fi-FI"/>
              </w:rPr>
            </w:pPr>
            <w:r w:rsidRPr="00045BD4">
              <w:rPr>
                <w:lang w:val="en-US" w:eastAsia="fi-FI"/>
              </w:rPr>
              <w:t>0</w:t>
            </w:r>
          </w:p>
        </w:tc>
      </w:tr>
      <w:tr w:rsidR="005F09D1" w:rsidRPr="00045BD4" w14:paraId="79AF7D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F79257" w14:textId="77777777" w:rsidR="005F09D1" w:rsidRPr="00045BD4" w:rsidRDefault="005F09D1" w:rsidP="00045BD4">
            <w:pPr>
              <w:pStyle w:val="TAC"/>
              <w:rPr>
                <w:lang w:val="fi-FI" w:eastAsia="fi-FI"/>
              </w:rPr>
            </w:pPr>
            <w:r w:rsidRPr="00045BD4">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6CB5C79A" w14:textId="77777777" w:rsidR="005F09D1" w:rsidRPr="00045BD4" w:rsidRDefault="005F09D1"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4B76166"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A2042AC" w14:textId="77777777" w:rsidR="005F09D1" w:rsidRPr="00045BD4" w:rsidRDefault="005F09D1"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2AA984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A1975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36D3F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6FA1C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9CFA80"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42B96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CE462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67364A"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4F9A9E15" w14:textId="77777777" w:rsidR="005F09D1" w:rsidRPr="00045BD4" w:rsidRDefault="005F09D1" w:rsidP="00045BD4">
            <w:pPr>
              <w:pStyle w:val="TAC"/>
              <w:rPr>
                <w:lang w:val="fi-FI" w:eastAsia="fi-FI"/>
              </w:rPr>
            </w:pPr>
            <w:r w:rsidRPr="00045BD4">
              <w:rPr>
                <w:lang w:val="en-US" w:eastAsia="fi-FI"/>
              </w:rPr>
              <w:t>0</w:t>
            </w:r>
          </w:p>
        </w:tc>
      </w:tr>
      <w:tr w:rsidR="00AC09D7" w:rsidRPr="00045BD4" w14:paraId="289DDE7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5C697502" w14:textId="77777777" w:rsidR="00AC09D7" w:rsidRPr="00045BD4" w:rsidRDefault="00AC09D7" w:rsidP="00045BD4">
            <w:pPr>
              <w:pStyle w:val="TAC"/>
              <w:rPr>
                <w:lang w:eastAsia="fi-FI"/>
              </w:rPr>
            </w:pPr>
            <w:r w:rsidRPr="00045BD4">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54BAC34A" w14:textId="77777777" w:rsidR="00AC09D7" w:rsidRPr="00045BD4" w:rsidRDefault="00AC09D7" w:rsidP="00045BD4">
            <w:pPr>
              <w:pStyle w:val="TAC"/>
              <w:rPr>
                <w:lang w:val="en-US" w:eastAsia="fi-FI"/>
              </w:rPr>
            </w:pPr>
            <w:r w:rsidRPr="00045BD4">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1BE2C780" w14:textId="77777777" w:rsidR="00AC09D7" w:rsidRPr="00045BD4" w:rsidRDefault="00AC09D7" w:rsidP="00045BD4">
            <w:pPr>
              <w:pStyle w:val="TAC"/>
              <w:rPr>
                <w:lang w:eastAsia="fi-FI"/>
              </w:rPr>
            </w:pPr>
            <w:r w:rsidRPr="00045BD4">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660C3644" w14:textId="77777777" w:rsidR="00AC09D7" w:rsidRPr="00045BD4" w:rsidRDefault="00AC09D7" w:rsidP="00045BD4">
            <w:pPr>
              <w:pStyle w:val="TAC"/>
              <w:rPr>
                <w:lang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tcPr>
          <w:p w14:paraId="7D8AB474" w14:textId="77777777"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4D39B99B"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3A9245B4" w14:textId="77777777"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1888CE6E"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536402BD" w14:textId="77777777"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3EC9F004" w14:textId="77777777"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64099DBF" w14:textId="77777777"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5FF58F7D" w14:textId="77777777"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6A8E85D9" w14:textId="77777777" w:rsidR="00AC09D7" w:rsidRPr="00045BD4" w:rsidRDefault="00AC09D7" w:rsidP="00045BD4">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78B1D50F" w14:textId="77777777"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59478A9F" w14:textId="77777777" w:rsidR="00AC09D7" w:rsidRPr="00045BD4" w:rsidRDefault="00AC09D7" w:rsidP="00045BD4">
            <w:pPr>
              <w:pStyle w:val="TAC"/>
              <w:rPr>
                <w:lang w:val="en-US" w:eastAsia="fi-FI"/>
              </w:rPr>
            </w:pPr>
            <w:r w:rsidRPr="00045BD4">
              <w:rPr>
                <w:lang w:val="en-US" w:eastAsia="fi-FI"/>
              </w:rPr>
              <w:t>0</w:t>
            </w:r>
          </w:p>
        </w:tc>
      </w:tr>
      <w:tr w:rsidR="005B5532" w:rsidRPr="00045BD4" w14:paraId="54525F9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6B3F03" w14:textId="77777777" w:rsidR="005B5532" w:rsidRPr="00045BD4" w:rsidRDefault="005B5532" w:rsidP="00045BD4">
            <w:pPr>
              <w:pStyle w:val="TAC"/>
              <w:rPr>
                <w:lang w:val="fi-FI" w:eastAsia="fi-FI"/>
              </w:rPr>
            </w:pPr>
            <w:r w:rsidRPr="00045BD4">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6C5D252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C66A1C1"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185854A3"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FB3BDC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D84E0A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AB1A3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19AEF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5ACEE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BFD66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0CB5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D4A83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44F10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DFB792"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922996" w14:textId="77777777" w:rsidR="005B5532" w:rsidRPr="00045BD4" w:rsidRDefault="005B5532" w:rsidP="00045BD4">
            <w:pPr>
              <w:pStyle w:val="TAC"/>
              <w:rPr>
                <w:lang w:val="fi-FI" w:eastAsia="fi-FI"/>
              </w:rPr>
            </w:pPr>
            <w:r w:rsidRPr="00045BD4">
              <w:rPr>
                <w:lang w:val="en-US" w:eastAsia="fi-FI"/>
              </w:rPr>
              <w:t>0</w:t>
            </w:r>
          </w:p>
        </w:tc>
      </w:tr>
      <w:tr w:rsidR="00AC09D7" w:rsidRPr="00045BD4" w14:paraId="6D6CAE8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772B219D" w14:textId="77777777" w:rsidR="00AC09D7" w:rsidRPr="00045BD4" w:rsidRDefault="00AC09D7" w:rsidP="00045BD4">
            <w:pPr>
              <w:pStyle w:val="TAC"/>
              <w:rPr>
                <w:lang w:eastAsia="fi-FI"/>
              </w:rPr>
            </w:pPr>
            <w:r w:rsidRPr="00045BD4">
              <w:rPr>
                <w:lang w:eastAsia="fi-FI"/>
              </w:rPr>
              <w:t>CA_n260(D-2O)</w:t>
            </w:r>
          </w:p>
        </w:tc>
        <w:tc>
          <w:tcPr>
            <w:tcW w:w="1390" w:type="dxa"/>
            <w:tcBorders>
              <w:top w:val="nil"/>
              <w:left w:val="nil"/>
              <w:bottom w:val="single" w:sz="4" w:space="0" w:color="auto"/>
              <w:right w:val="single" w:sz="4" w:space="0" w:color="auto"/>
            </w:tcBorders>
            <w:shd w:val="clear" w:color="auto" w:fill="auto"/>
          </w:tcPr>
          <w:p w14:paraId="4CB56F7B" w14:textId="77777777" w:rsidR="00AC09D7" w:rsidRPr="00045BD4" w:rsidRDefault="00AC09D7" w:rsidP="00045BD4">
            <w:pPr>
              <w:pStyle w:val="TAC"/>
              <w:rPr>
                <w:lang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tcPr>
          <w:p w14:paraId="6782ADCE" w14:textId="77777777" w:rsidR="00AC09D7" w:rsidRPr="00045BD4" w:rsidRDefault="00AC09D7" w:rsidP="00045BD4">
            <w:pPr>
              <w:pStyle w:val="TAC"/>
              <w:rPr>
                <w:lang w:eastAsia="fi-FI"/>
              </w:rPr>
            </w:pPr>
            <w:r w:rsidRPr="00045BD4">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1B5295CC" w14:textId="77777777" w:rsidR="00AC09D7" w:rsidRPr="00045BD4" w:rsidRDefault="00AC09D7"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tcPr>
          <w:p w14:paraId="4A498468" w14:textId="77777777"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016966B2"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3957722" w14:textId="77777777"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58081D3B" w14:textId="77777777" w:rsidR="00AC09D7" w:rsidRPr="00045BD4" w:rsidRDefault="00AC09D7" w:rsidP="00045BD4">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4A56497C" w14:textId="77777777"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B4DE6D9" w14:textId="77777777"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269DF3A4" w14:textId="77777777"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98A822" w14:textId="77777777"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3F76D3C1" w14:textId="77777777" w:rsidR="00AC09D7" w:rsidRPr="00045BD4" w:rsidRDefault="00AC09D7" w:rsidP="00045BD4">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4CA65DD1" w14:textId="77777777"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2569F870" w14:textId="77777777" w:rsidR="00AC09D7" w:rsidRPr="00045BD4" w:rsidRDefault="00AC09D7" w:rsidP="00045BD4">
            <w:pPr>
              <w:pStyle w:val="TAC"/>
              <w:rPr>
                <w:lang w:val="en-US" w:eastAsia="fi-FI"/>
              </w:rPr>
            </w:pPr>
            <w:r w:rsidRPr="00045BD4">
              <w:rPr>
                <w:lang w:val="en-US" w:eastAsia="fi-FI"/>
              </w:rPr>
              <w:t>0</w:t>
            </w:r>
          </w:p>
        </w:tc>
      </w:tr>
      <w:tr w:rsidR="005B5532" w:rsidRPr="00045BD4" w14:paraId="74FDE88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70B367" w14:textId="77777777" w:rsidR="005B5532" w:rsidRPr="00045BD4" w:rsidRDefault="005B5532" w:rsidP="00045BD4">
            <w:pPr>
              <w:pStyle w:val="TAC"/>
              <w:rPr>
                <w:lang w:eastAsia="fi-FI"/>
              </w:rPr>
            </w:pPr>
            <w:r w:rsidRPr="00045BD4">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679F7D83" w14:textId="77777777" w:rsidR="005B5532" w:rsidRPr="00045BD4" w:rsidRDefault="005B5532" w:rsidP="00045BD4">
            <w:pPr>
              <w:pStyle w:val="TAC"/>
              <w:rPr>
                <w:lang w:eastAsia="fi-FI"/>
              </w:rPr>
            </w:pPr>
            <w:r w:rsidRPr="00045BD4">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6C9EF79C" w14:textId="77777777" w:rsidR="005B5532" w:rsidRPr="00045BD4" w:rsidRDefault="00E92ECF" w:rsidP="00045BD4">
            <w:pPr>
              <w:pStyle w:val="TAC"/>
              <w:rPr>
                <w:lang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8E0087" w14:textId="77777777" w:rsidR="005B5532" w:rsidRPr="00045BD4" w:rsidRDefault="005B5532" w:rsidP="00045BD4">
            <w:pPr>
              <w:pStyle w:val="TAC"/>
              <w:rPr>
                <w:lang w:eastAsia="fi-FI"/>
              </w:rPr>
            </w:pPr>
            <w:r w:rsidRPr="00045BD4">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47B70167"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2BD9566"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4E1940BF"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39D5BF4C" w14:textId="77777777" w:rsidR="005B5532" w:rsidRPr="00045BD4" w:rsidRDefault="005B5532"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hideMark/>
          </w:tcPr>
          <w:p w14:paraId="58188D44"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40F04E8F"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E028A28"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227B01F1" w14:textId="7777777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6406331F"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CE40B6B"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noWrap/>
            <w:hideMark/>
          </w:tcPr>
          <w:p w14:paraId="3396FBF0" w14:textId="77777777" w:rsidR="005B5532" w:rsidRPr="00045BD4" w:rsidRDefault="005B5532" w:rsidP="00045BD4">
            <w:pPr>
              <w:pStyle w:val="TAC"/>
              <w:rPr>
                <w:lang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24BE786" w14:textId="77777777" w:rsidR="005B5532" w:rsidRPr="00045BD4" w:rsidRDefault="005B5532" w:rsidP="00045BD4">
            <w:pPr>
              <w:pStyle w:val="TAC"/>
              <w:rPr>
                <w:lang w:eastAsia="fi-FI"/>
              </w:rPr>
            </w:pPr>
            <w:r w:rsidRPr="00045BD4">
              <w:rPr>
                <w:lang w:eastAsia="fi-FI"/>
              </w:rPr>
              <w:t>0</w:t>
            </w:r>
          </w:p>
        </w:tc>
      </w:tr>
      <w:tr w:rsidR="005B5532" w:rsidRPr="00045BD4" w14:paraId="0CE4997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BCD7B1F" w14:textId="77777777" w:rsidR="005B5532" w:rsidRPr="00045BD4" w:rsidRDefault="005B5532" w:rsidP="00045BD4">
            <w:pPr>
              <w:pStyle w:val="TAC"/>
              <w:rPr>
                <w:lang w:eastAsia="fi-FI"/>
              </w:rPr>
            </w:pPr>
            <w:r w:rsidRPr="00045BD4">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4F94196" w14:textId="77777777" w:rsidR="005B5532" w:rsidRPr="00045BD4" w:rsidRDefault="005B5532" w:rsidP="00045BD4">
            <w:pPr>
              <w:pStyle w:val="TAC"/>
              <w:rPr>
                <w:lang w:eastAsia="fi-FI"/>
              </w:rPr>
            </w:pPr>
            <w:r w:rsidRPr="00045BD4">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955CB7F"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6C7CDC" w14:textId="77777777" w:rsidR="005B5532" w:rsidRPr="00045BD4" w:rsidRDefault="005B5532" w:rsidP="00045BD4">
            <w:pPr>
              <w:pStyle w:val="TAC"/>
              <w:rPr>
                <w:lang w:eastAsia="fi-FI"/>
              </w:rPr>
            </w:pPr>
            <w:r w:rsidRPr="00045BD4">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EE6D4"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0CEA23DE"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0D6EAEC1"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A32D0F1"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3A869B8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90A163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02F2F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0471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E2461AB"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C3EA49"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AFFD473"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862920" w14:textId="77777777" w:rsidR="005B5532" w:rsidRPr="00045BD4" w:rsidRDefault="005B5532" w:rsidP="00045BD4">
            <w:pPr>
              <w:pStyle w:val="TAC"/>
              <w:rPr>
                <w:lang w:eastAsia="fi-FI"/>
              </w:rPr>
            </w:pPr>
            <w:r w:rsidRPr="00045BD4">
              <w:rPr>
                <w:lang w:eastAsia="fi-FI"/>
              </w:rPr>
              <w:t>0</w:t>
            </w:r>
          </w:p>
        </w:tc>
      </w:tr>
      <w:tr w:rsidR="005B5532" w:rsidRPr="00045BD4" w14:paraId="45864C7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8DFAF0A"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84AD970"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auto"/>
              <w:right w:val="single" w:sz="4" w:space="0" w:color="auto"/>
            </w:tcBorders>
            <w:hideMark/>
          </w:tcPr>
          <w:p w14:paraId="6A84907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AA77CA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665CE77"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auto"/>
              <w:right w:val="single" w:sz="4" w:space="0" w:color="auto"/>
            </w:tcBorders>
            <w:hideMark/>
          </w:tcPr>
          <w:p w14:paraId="0AAE5CE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E2F1A87"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50199C9C"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auto"/>
              <w:right w:val="single" w:sz="4" w:space="0" w:color="auto"/>
            </w:tcBorders>
            <w:hideMark/>
          </w:tcPr>
          <w:p w14:paraId="0199F84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0AD6429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8C648D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9E45FB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5938D34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40E6F42"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8CF2BB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ECCE551" w14:textId="77777777" w:rsidR="005B5532" w:rsidRPr="00045BD4" w:rsidRDefault="005B5532" w:rsidP="00045BD4">
            <w:pPr>
              <w:pStyle w:val="TAC"/>
              <w:rPr>
                <w:lang w:eastAsia="fi-FI"/>
              </w:rPr>
            </w:pPr>
          </w:p>
        </w:tc>
      </w:tr>
      <w:tr w:rsidR="005B5532" w:rsidRPr="00045BD4" w14:paraId="0990642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C302468" w14:textId="77777777" w:rsidR="005B5532" w:rsidRPr="00045BD4" w:rsidRDefault="005B5532" w:rsidP="00045BD4">
            <w:pPr>
              <w:pStyle w:val="TAC"/>
              <w:rPr>
                <w:lang w:eastAsia="fi-FI"/>
              </w:rPr>
            </w:pPr>
            <w:r w:rsidRPr="00045BD4">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DF185F1" w14:textId="77777777" w:rsidR="005B5532" w:rsidRPr="00045BD4" w:rsidRDefault="005B5532" w:rsidP="00045BD4">
            <w:pPr>
              <w:pStyle w:val="TAC"/>
              <w:rPr>
                <w:lang w:eastAsia="fi-FI"/>
              </w:rPr>
            </w:pPr>
            <w:r w:rsidRPr="00045BD4">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5AC586C"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C91A67" w14:textId="77777777" w:rsidR="005B5532" w:rsidRPr="00045BD4" w:rsidRDefault="005B5532" w:rsidP="00045BD4">
            <w:pPr>
              <w:pStyle w:val="TAC"/>
              <w:rPr>
                <w:lang w:eastAsia="fi-FI"/>
              </w:rPr>
            </w:pPr>
            <w:r w:rsidRPr="00045BD4">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1069BDE"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963AD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5BFD83"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193A79"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DE4EA0F"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1F3FA79"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7DCB034"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606FDD"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6B05B3D"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A8E07E"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B9177F"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2C70ED1" w14:textId="77777777" w:rsidR="005B5532" w:rsidRPr="00045BD4" w:rsidRDefault="005B5532" w:rsidP="00045BD4">
            <w:pPr>
              <w:pStyle w:val="TAC"/>
              <w:rPr>
                <w:lang w:eastAsia="fi-FI"/>
              </w:rPr>
            </w:pPr>
            <w:r w:rsidRPr="00045BD4">
              <w:rPr>
                <w:lang w:eastAsia="fi-FI"/>
              </w:rPr>
              <w:t>0</w:t>
            </w:r>
          </w:p>
        </w:tc>
      </w:tr>
      <w:tr w:rsidR="005B5532" w:rsidRPr="00045BD4" w14:paraId="4C9F3FE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35F3285"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621BF93"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7BF718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672022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EC99D62"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7A7A52C"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5786A78"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7993D21"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CCB1C6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70CF67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3758917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BD178B1"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0E0FFED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6AF233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7E7C56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18D1659" w14:textId="77777777" w:rsidR="005B5532" w:rsidRPr="00045BD4" w:rsidRDefault="005B5532" w:rsidP="00045BD4">
            <w:pPr>
              <w:pStyle w:val="TAC"/>
              <w:rPr>
                <w:lang w:eastAsia="fi-FI"/>
              </w:rPr>
            </w:pPr>
          </w:p>
        </w:tc>
      </w:tr>
      <w:tr w:rsidR="005B5532" w:rsidRPr="00045BD4" w14:paraId="06B0E810"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4646102" w14:textId="77777777" w:rsidR="005B5532" w:rsidRPr="00045BD4" w:rsidRDefault="005B5532" w:rsidP="00045BD4">
            <w:pPr>
              <w:pStyle w:val="TAC"/>
              <w:rPr>
                <w:lang w:eastAsia="fi-FI"/>
              </w:rPr>
            </w:pPr>
            <w:r w:rsidRPr="00045BD4">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9EA5181" w14:textId="77777777" w:rsidR="005B5532" w:rsidRPr="00045BD4" w:rsidRDefault="005B5532" w:rsidP="00045BD4">
            <w:pPr>
              <w:pStyle w:val="TAC"/>
              <w:rPr>
                <w:lang w:eastAsia="fi-FI"/>
              </w:rPr>
            </w:pPr>
            <w:r w:rsidRPr="00045BD4">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45C284"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41712"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35F49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BF42F2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1A1CA"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68AC41"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6A52CB4"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9B0CF3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F0ADC1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EAAD15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A2E1F7E"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67B0EA7"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EDC308"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15FE3BE" w14:textId="77777777" w:rsidR="005B5532" w:rsidRPr="00045BD4" w:rsidRDefault="005B5532" w:rsidP="00045BD4">
            <w:pPr>
              <w:pStyle w:val="TAC"/>
              <w:rPr>
                <w:lang w:eastAsia="fi-FI"/>
              </w:rPr>
            </w:pPr>
            <w:r w:rsidRPr="00045BD4">
              <w:rPr>
                <w:lang w:eastAsia="fi-FI"/>
              </w:rPr>
              <w:t>0</w:t>
            </w:r>
          </w:p>
        </w:tc>
      </w:tr>
      <w:tr w:rsidR="005B5532" w:rsidRPr="00045BD4" w14:paraId="0A74970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BC360FD"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216CA613"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02BEA6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FCCB13D"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AB824A3"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56252E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812A7DA"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EBE4AC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5547CCC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E8793E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2420C2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AD97BC6"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346E56F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080A005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2BBEA9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E2271CC" w14:textId="77777777" w:rsidR="005B5532" w:rsidRPr="00045BD4" w:rsidRDefault="005B5532" w:rsidP="00045BD4">
            <w:pPr>
              <w:pStyle w:val="TAC"/>
              <w:rPr>
                <w:lang w:eastAsia="fi-FI"/>
              </w:rPr>
            </w:pPr>
          </w:p>
        </w:tc>
      </w:tr>
      <w:tr w:rsidR="005B5532" w:rsidRPr="00045BD4" w14:paraId="04BE4B4C"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5D1972B" w14:textId="77777777" w:rsidR="005B5532" w:rsidRPr="00045BD4" w:rsidRDefault="005B5532" w:rsidP="00045BD4">
            <w:pPr>
              <w:pStyle w:val="TAC"/>
              <w:rPr>
                <w:lang w:eastAsia="fi-FI"/>
              </w:rPr>
            </w:pPr>
            <w:r w:rsidRPr="00045BD4">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4A120FE" w14:textId="77777777" w:rsidR="005B5532" w:rsidRPr="00045BD4" w:rsidRDefault="005B5532" w:rsidP="00045BD4">
            <w:pPr>
              <w:pStyle w:val="TAC"/>
              <w:rPr>
                <w:lang w:eastAsia="fi-FI"/>
              </w:rPr>
            </w:pPr>
            <w:r w:rsidRPr="00045BD4">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47B77FA"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B6AB81" w14:textId="77777777" w:rsidR="005B5532" w:rsidRPr="00045BD4" w:rsidRDefault="005B5532" w:rsidP="00045BD4">
            <w:pPr>
              <w:pStyle w:val="TAC"/>
              <w:rPr>
                <w:lang w:eastAsia="fi-FI"/>
              </w:rPr>
            </w:pPr>
            <w:r w:rsidRPr="00045BD4">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DDE4D1A"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440C519"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3D62414"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932DE7F"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F8E6FB2"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5FFD6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88DDB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CAF7186"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1A3282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B4921FD"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FA9A014"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6F0FD0" w14:textId="77777777" w:rsidR="005B5532" w:rsidRPr="00045BD4" w:rsidRDefault="005B5532" w:rsidP="00045BD4">
            <w:pPr>
              <w:pStyle w:val="TAC"/>
              <w:rPr>
                <w:lang w:eastAsia="fi-FI"/>
              </w:rPr>
            </w:pPr>
            <w:r w:rsidRPr="00045BD4">
              <w:rPr>
                <w:lang w:eastAsia="fi-FI"/>
              </w:rPr>
              <w:t>0</w:t>
            </w:r>
          </w:p>
        </w:tc>
      </w:tr>
      <w:tr w:rsidR="005B5532" w:rsidRPr="00045BD4" w14:paraId="4A70AB68"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135B66F2"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4891E91"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B66738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46B97A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5EA5BAAE"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6F79D5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45B332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9C602E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2C6A70C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A75246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B01B63E"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BB93EEB"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CAF816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40449EC"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1394C61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D8034A6" w14:textId="77777777" w:rsidR="005B5532" w:rsidRPr="00045BD4" w:rsidRDefault="005B5532" w:rsidP="00045BD4">
            <w:pPr>
              <w:pStyle w:val="TAC"/>
              <w:rPr>
                <w:lang w:eastAsia="fi-FI"/>
              </w:rPr>
            </w:pPr>
          </w:p>
        </w:tc>
      </w:tr>
      <w:tr w:rsidR="005B5532" w:rsidRPr="00045BD4" w14:paraId="0DEC6D5D"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F6C8C39" w14:textId="77777777" w:rsidR="005B5532" w:rsidRPr="00045BD4" w:rsidRDefault="005B5532" w:rsidP="00045BD4">
            <w:pPr>
              <w:pStyle w:val="TAC"/>
              <w:rPr>
                <w:lang w:eastAsia="fi-FI"/>
              </w:rPr>
            </w:pPr>
            <w:r w:rsidRPr="00045BD4">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24C3F92" w14:textId="77777777" w:rsidR="005B5532" w:rsidRPr="00045BD4" w:rsidRDefault="005B5532" w:rsidP="00045BD4">
            <w:pPr>
              <w:pStyle w:val="TAC"/>
              <w:rPr>
                <w:lang w:eastAsia="fi-FI"/>
              </w:rPr>
            </w:pPr>
            <w:r w:rsidRPr="00045BD4">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2FAE37"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A3B3638" w14:textId="77777777"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C9BCBB2"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FE26533"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B5120F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26B13A7"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0DDB8A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5027181"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C94599"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7FA8FF"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182EAC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67560E2"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2855C"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92F5CC" w14:textId="77777777" w:rsidR="005B5532" w:rsidRPr="00045BD4" w:rsidRDefault="005B5532" w:rsidP="00045BD4">
            <w:pPr>
              <w:pStyle w:val="TAC"/>
              <w:rPr>
                <w:lang w:eastAsia="fi-FI"/>
              </w:rPr>
            </w:pPr>
            <w:r w:rsidRPr="00045BD4">
              <w:rPr>
                <w:lang w:eastAsia="fi-FI"/>
              </w:rPr>
              <w:t>0</w:t>
            </w:r>
          </w:p>
        </w:tc>
      </w:tr>
      <w:tr w:rsidR="005B5532" w:rsidRPr="00045BD4" w14:paraId="25FEE68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22C4747"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7B73500"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A79226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429CEB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2EC21A4"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27D35E4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2D4B17E"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4AA179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C5826EA"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CD9D32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B86214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3B6D39F"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7E12AC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43371C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34A0DCC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A436178" w14:textId="77777777" w:rsidR="005B5532" w:rsidRPr="00045BD4" w:rsidRDefault="005B5532" w:rsidP="00045BD4">
            <w:pPr>
              <w:pStyle w:val="TAC"/>
              <w:rPr>
                <w:lang w:eastAsia="fi-FI"/>
              </w:rPr>
            </w:pPr>
          </w:p>
        </w:tc>
      </w:tr>
      <w:tr w:rsidR="005B5532" w:rsidRPr="00045BD4" w14:paraId="4CBAD5D7"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EDE89C8" w14:textId="77777777" w:rsidR="005B5532" w:rsidRPr="00045BD4" w:rsidRDefault="005B5532" w:rsidP="00045BD4">
            <w:pPr>
              <w:pStyle w:val="TAC"/>
              <w:rPr>
                <w:lang w:eastAsia="fi-FI"/>
              </w:rPr>
            </w:pPr>
            <w:r w:rsidRPr="00045BD4">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A589518" w14:textId="77777777" w:rsidR="005B5532" w:rsidRPr="00045BD4" w:rsidRDefault="005B5532" w:rsidP="00045BD4">
            <w:pPr>
              <w:pStyle w:val="TAC"/>
              <w:rPr>
                <w:lang w:eastAsia="fi-FI"/>
              </w:rPr>
            </w:pPr>
            <w:r w:rsidRPr="00045BD4">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35CB8F3"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30063E"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86C2255"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DFE5B"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3BCFA"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D35AD72"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F4BB418"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648FA14"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AE806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808633"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A90E6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A9A178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486546A"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0613855" w14:textId="77777777" w:rsidR="005B5532" w:rsidRPr="00045BD4" w:rsidRDefault="005B5532" w:rsidP="00045BD4">
            <w:pPr>
              <w:pStyle w:val="TAC"/>
              <w:rPr>
                <w:lang w:eastAsia="fi-FI"/>
              </w:rPr>
            </w:pPr>
            <w:r w:rsidRPr="00045BD4">
              <w:rPr>
                <w:lang w:eastAsia="fi-FI"/>
              </w:rPr>
              <w:t>0</w:t>
            </w:r>
          </w:p>
        </w:tc>
      </w:tr>
      <w:tr w:rsidR="005B5532" w:rsidRPr="00045BD4" w14:paraId="79D66E83"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6AA8574"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46CE7FA4"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7B03A1D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565EC6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22B507C"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2BB84CF"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EE2B1EC"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19D07178"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C9DCE0D"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CF6B12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EF7C6E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296E86F"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25FB39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C7A0D82"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1652A0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109A39C" w14:textId="77777777" w:rsidR="005B5532" w:rsidRPr="00045BD4" w:rsidRDefault="005B5532" w:rsidP="00045BD4">
            <w:pPr>
              <w:pStyle w:val="TAC"/>
              <w:rPr>
                <w:lang w:eastAsia="fi-FI"/>
              </w:rPr>
            </w:pPr>
          </w:p>
        </w:tc>
      </w:tr>
      <w:tr w:rsidR="005B5532" w:rsidRPr="00045BD4" w14:paraId="636B863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5A8570" w14:textId="77777777" w:rsidR="005B5532" w:rsidRPr="00045BD4" w:rsidRDefault="005B5532" w:rsidP="00045BD4">
            <w:pPr>
              <w:pStyle w:val="TAC"/>
              <w:rPr>
                <w:lang w:eastAsia="fi-FI"/>
              </w:rPr>
            </w:pPr>
            <w:r w:rsidRPr="00045BD4">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5BDD840" w14:textId="77777777" w:rsidR="005B5532" w:rsidRPr="00045BD4" w:rsidRDefault="005B5532" w:rsidP="00045BD4">
            <w:pPr>
              <w:pStyle w:val="TAC"/>
              <w:rPr>
                <w:lang w:eastAsia="fi-FI"/>
              </w:rPr>
            </w:pPr>
            <w:r w:rsidRPr="00045BD4">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F1E02C9" w14:textId="77777777" w:rsidR="005B5532" w:rsidRPr="00045BD4" w:rsidRDefault="005B5532" w:rsidP="00045BD4">
            <w:pPr>
              <w:pStyle w:val="TAC"/>
              <w:rPr>
                <w:lang w:eastAsia="fi-FI"/>
              </w:rPr>
            </w:pPr>
            <w:r w:rsidRPr="00045BD4">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5DDCAB" w14:textId="77777777" w:rsidR="005B5532" w:rsidRPr="00045BD4" w:rsidRDefault="005B5532" w:rsidP="00045BD4">
            <w:pPr>
              <w:pStyle w:val="TAC"/>
              <w:rPr>
                <w:lang w:eastAsia="fi-FI"/>
              </w:rPr>
            </w:pPr>
            <w:r w:rsidRPr="00045BD4">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4E76B8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D14168A"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6B1B4CE"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A72024C"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2CF180B"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DDA3031"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77AB9B"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7FF310C"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4098E1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D9D2EE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21DE569"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FF6A02B" w14:textId="77777777" w:rsidR="005B5532" w:rsidRPr="00045BD4" w:rsidRDefault="005B5532" w:rsidP="00045BD4">
            <w:pPr>
              <w:pStyle w:val="TAC"/>
              <w:rPr>
                <w:lang w:eastAsia="fi-FI"/>
              </w:rPr>
            </w:pPr>
            <w:r w:rsidRPr="00045BD4">
              <w:rPr>
                <w:lang w:eastAsia="fi-FI"/>
              </w:rPr>
              <w:t>0</w:t>
            </w:r>
          </w:p>
        </w:tc>
      </w:tr>
      <w:tr w:rsidR="005B5532" w:rsidRPr="00045BD4" w14:paraId="3C4E55A4"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2F08915F"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6BDB57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6E85D4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B4FDAD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18B46B8"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724C7C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911DDD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D7836D4"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7DC45FF"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8761F7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6A17A7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BE4BC9D"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124BD8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987025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B717C7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BC128FC" w14:textId="77777777" w:rsidR="005B5532" w:rsidRPr="00045BD4" w:rsidRDefault="005B5532" w:rsidP="00045BD4">
            <w:pPr>
              <w:pStyle w:val="TAC"/>
              <w:rPr>
                <w:lang w:eastAsia="fi-FI"/>
              </w:rPr>
            </w:pPr>
          </w:p>
        </w:tc>
      </w:tr>
      <w:tr w:rsidR="005B5532" w:rsidRPr="00045BD4" w14:paraId="64DB14A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38456E" w14:textId="77777777" w:rsidR="005B5532" w:rsidRPr="00045BD4" w:rsidRDefault="005B5532" w:rsidP="00045BD4">
            <w:pPr>
              <w:pStyle w:val="TAC"/>
              <w:rPr>
                <w:lang w:eastAsia="fi-FI"/>
              </w:rPr>
            </w:pPr>
            <w:r w:rsidRPr="00045BD4">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DCC4010" w14:textId="77777777" w:rsidR="005B5532" w:rsidRPr="00045BD4" w:rsidRDefault="005B5532" w:rsidP="00045BD4">
            <w:pPr>
              <w:pStyle w:val="TAC"/>
              <w:rPr>
                <w:lang w:eastAsia="fi-FI"/>
              </w:rPr>
            </w:pPr>
            <w:r w:rsidRPr="00045BD4">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FC27B02" w14:textId="77777777"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2F5C35C" w14:textId="77777777"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9546CC6"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DDC54A"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68E29"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E89269"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445A5FB"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EFD4DDE"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A14CF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5134BD2"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0507CD2"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D173B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050C46B" w14:textId="77777777" w:rsidR="005B5532" w:rsidRPr="00045BD4" w:rsidRDefault="002057C3"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58BF24D" w14:textId="77777777" w:rsidR="005B5532" w:rsidRPr="00045BD4" w:rsidRDefault="005B5532" w:rsidP="00045BD4">
            <w:pPr>
              <w:pStyle w:val="TAC"/>
              <w:rPr>
                <w:lang w:eastAsia="fi-FI"/>
              </w:rPr>
            </w:pPr>
            <w:r w:rsidRPr="00045BD4">
              <w:rPr>
                <w:lang w:eastAsia="fi-FI"/>
              </w:rPr>
              <w:t>0</w:t>
            </w:r>
          </w:p>
        </w:tc>
      </w:tr>
      <w:tr w:rsidR="005B5532" w:rsidRPr="00045BD4" w14:paraId="3296685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3B3B8E9"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60C99A9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313D35F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44B9EF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41E54F4"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0AADEBB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D385B2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60D4C7F"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73C6480"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2E85D7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756655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87A7C9E"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7E0B943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D41BB2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DB5916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998B64D" w14:textId="77777777" w:rsidR="005B5532" w:rsidRPr="00045BD4" w:rsidRDefault="005B5532" w:rsidP="00045BD4">
            <w:pPr>
              <w:pStyle w:val="TAC"/>
              <w:rPr>
                <w:lang w:eastAsia="fi-FI"/>
              </w:rPr>
            </w:pPr>
          </w:p>
        </w:tc>
      </w:tr>
      <w:tr w:rsidR="005B5532" w:rsidRPr="00045BD4" w14:paraId="5AAB732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2D8634" w14:textId="77777777" w:rsidR="005B5532" w:rsidRPr="00045BD4" w:rsidRDefault="005B5532" w:rsidP="00045BD4">
            <w:pPr>
              <w:pStyle w:val="TAC"/>
              <w:rPr>
                <w:lang w:eastAsia="fi-FI"/>
              </w:rPr>
            </w:pPr>
            <w:r w:rsidRPr="00045BD4">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082665D" w14:textId="77777777" w:rsidR="005B5532" w:rsidRPr="00045BD4" w:rsidRDefault="005B5532" w:rsidP="00045BD4">
            <w:pPr>
              <w:pStyle w:val="TAC"/>
              <w:rPr>
                <w:lang w:eastAsia="fi-FI"/>
              </w:rPr>
            </w:pPr>
            <w:r w:rsidRPr="00045BD4">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59DBFB9" w14:textId="77777777"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D0F00D"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96066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F7F810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986599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228B4FA"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EB3A5A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CE7A2E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D62706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80225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B289D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600C2D"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DBFDDDC" w14:textId="77777777" w:rsidR="005B5532" w:rsidRPr="00045BD4" w:rsidRDefault="005B5532" w:rsidP="00045BD4">
            <w:pPr>
              <w:pStyle w:val="TAC"/>
              <w:rPr>
                <w:lang w:eastAsia="fi-FI"/>
              </w:rPr>
            </w:pPr>
            <w:r w:rsidRPr="00045BD4">
              <w:rPr>
                <w:lang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AF0DA6" w14:textId="77777777" w:rsidR="005B5532" w:rsidRPr="00045BD4" w:rsidRDefault="005B5532" w:rsidP="00045BD4">
            <w:pPr>
              <w:pStyle w:val="TAC"/>
              <w:rPr>
                <w:lang w:eastAsia="fi-FI"/>
              </w:rPr>
            </w:pPr>
            <w:r w:rsidRPr="00045BD4">
              <w:rPr>
                <w:lang w:eastAsia="fi-FI"/>
              </w:rPr>
              <w:t>0</w:t>
            </w:r>
          </w:p>
        </w:tc>
      </w:tr>
      <w:tr w:rsidR="005B5532" w:rsidRPr="00045BD4" w14:paraId="7B1235DB"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E6D241C"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C0F45ED"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30FA636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0C412C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D112426"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25A4A710"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8A9E1D0"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848A99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69F45E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74950E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2B2CC8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05BFEA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0445105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890582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493CB9C"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4F6CC8E" w14:textId="77777777" w:rsidR="005B5532" w:rsidRPr="00045BD4" w:rsidRDefault="005B5532" w:rsidP="00045BD4">
            <w:pPr>
              <w:pStyle w:val="TAC"/>
              <w:rPr>
                <w:lang w:eastAsia="fi-FI"/>
              </w:rPr>
            </w:pPr>
          </w:p>
        </w:tc>
      </w:tr>
      <w:tr w:rsidR="005B5532" w:rsidRPr="00045BD4" w14:paraId="71DD307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4A8FD56" w14:textId="77777777" w:rsidR="005B5532" w:rsidRPr="00045BD4" w:rsidRDefault="005B5532" w:rsidP="00045BD4">
            <w:pPr>
              <w:pStyle w:val="TAC"/>
              <w:rPr>
                <w:lang w:eastAsia="fi-FI"/>
              </w:rPr>
            </w:pPr>
            <w:r w:rsidRPr="00045BD4">
              <w:rPr>
                <w:lang w:eastAsia="fi-FI"/>
              </w:rPr>
              <w:t>CA_n260(G-H)</w:t>
            </w:r>
          </w:p>
        </w:tc>
        <w:tc>
          <w:tcPr>
            <w:tcW w:w="1390" w:type="dxa"/>
            <w:tcBorders>
              <w:top w:val="nil"/>
              <w:left w:val="nil"/>
              <w:bottom w:val="single" w:sz="4" w:space="0" w:color="auto"/>
              <w:right w:val="single" w:sz="4" w:space="0" w:color="auto"/>
            </w:tcBorders>
            <w:shd w:val="clear" w:color="auto" w:fill="auto"/>
            <w:hideMark/>
          </w:tcPr>
          <w:p w14:paraId="620B7992" w14:textId="77777777" w:rsidR="005F09D1" w:rsidRPr="00045BD4" w:rsidRDefault="005F09D1" w:rsidP="00045BD4">
            <w:pPr>
              <w:pStyle w:val="TAC"/>
            </w:pPr>
            <w:r w:rsidRPr="00045BD4">
              <w:t>CA_n260G</w:t>
            </w:r>
          </w:p>
          <w:p w14:paraId="6D43D21E" w14:textId="77777777" w:rsidR="005B5532" w:rsidRPr="00045BD4" w:rsidRDefault="005F09D1" w:rsidP="00045BD4">
            <w:pPr>
              <w:pStyle w:val="TAC"/>
              <w:rPr>
                <w:lang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5DE0C14F" w14:textId="77777777" w:rsidR="005B5532" w:rsidRPr="00045BD4" w:rsidRDefault="005B5532" w:rsidP="00045BD4">
            <w:pPr>
              <w:pStyle w:val="TAC"/>
              <w:rPr>
                <w:lang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264C9A5" w14:textId="77777777" w:rsidR="005B5532" w:rsidRPr="00045BD4" w:rsidRDefault="005B5532" w:rsidP="00045BD4">
            <w:pPr>
              <w:pStyle w:val="TAC"/>
              <w:rPr>
                <w:lang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noWrap/>
            <w:hideMark/>
          </w:tcPr>
          <w:p w14:paraId="3F987F88"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8614DE9" w14:textId="77777777" w:rsidR="005B5532" w:rsidRPr="00045BD4" w:rsidRDefault="005B5532" w:rsidP="00045BD4">
            <w:pPr>
              <w:pStyle w:val="TAC"/>
              <w:rPr>
                <w:u w:val="single"/>
                <w:lang w:eastAsia="fi-FI"/>
              </w:rPr>
            </w:pPr>
          </w:p>
        </w:tc>
        <w:tc>
          <w:tcPr>
            <w:tcW w:w="992" w:type="dxa"/>
            <w:tcBorders>
              <w:top w:val="nil"/>
              <w:left w:val="nil"/>
              <w:bottom w:val="single" w:sz="4" w:space="0" w:color="auto"/>
              <w:right w:val="single" w:sz="4" w:space="0" w:color="auto"/>
            </w:tcBorders>
            <w:shd w:val="clear" w:color="auto" w:fill="auto"/>
            <w:hideMark/>
          </w:tcPr>
          <w:p w14:paraId="27F6C4C1" w14:textId="77777777" w:rsidR="005B5532" w:rsidRPr="00045BD4" w:rsidRDefault="005B5532" w:rsidP="00045BD4">
            <w:pPr>
              <w:pStyle w:val="TAC"/>
              <w:rPr>
                <w:u w:val="single"/>
                <w:lang w:eastAsia="fi-FI"/>
              </w:rPr>
            </w:pPr>
          </w:p>
        </w:tc>
        <w:tc>
          <w:tcPr>
            <w:tcW w:w="850" w:type="dxa"/>
            <w:tcBorders>
              <w:top w:val="nil"/>
              <w:left w:val="nil"/>
              <w:bottom w:val="single" w:sz="4" w:space="0" w:color="auto"/>
              <w:right w:val="single" w:sz="4" w:space="0" w:color="auto"/>
            </w:tcBorders>
            <w:shd w:val="clear" w:color="auto" w:fill="auto"/>
            <w:hideMark/>
          </w:tcPr>
          <w:p w14:paraId="40E6E32D" w14:textId="77777777" w:rsidR="005B5532" w:rsidRPr="00045BD4" w:rsidRDefault="005B5532" w:rsidP="00045BD4">
            <w:pPr>
              <w:pStyle w:val="TAC"/>
              <w:rPr>
                <w:u w:val="single"/>
                <w:lang w:eastAsia="fi-FI"/>
              </w:rPr>
            </w:pPr>
          </w:p>
        </w:tc>
        <w:tc>
          <w:tcPr>
            <w:tcW w:w="993" w:type="dxa"/>
            <w:tcBorders>
              <w:top w:val="nil"/>
              <w:left w:val="nil"/>
              <w:bottom w:val="single" w:sz="4" w:space="0" w:color="auto"/>
              <w:right w:val="single" w:sz="4" w:space="0" w:color="auto"/>
            </w:tcBorders>
            <w:shd w:val="clear" w:color="auto" w:fill="auto"/>
            <w:hideMark/>
          </w:tcPr>
          <w:p w14:paraId="74A5FEA0"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1F2632B1"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17737FCD"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44FAAA99" w14:textId="7777777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5F6F823A"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3E3D252"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6608792A" w14:textId="77777777" w:rsidR="005B5532" w:rsidRPr="00045BD4" w:rsidRDefault="005B5532" w:rsidP="00045BD4">
            <w:pPr>
              <w:pStyle w:val="TAC"/>
              <w:rPr>
                <w:lang w:eastAsia="fi-FI"/>
              </w:rPr>
            </w:pPr>
            <w:r w:rsidRPr="00045BD4">
              <w:rPr>
                <w:lang w:eastAsia="fi-FI"/>
              </w:rPr>
              <w:t>500</w:t>
            </w:r>
          </w:p>
        </w:tc>
        <w:tc>
          <w:tcPr>
            <w:tcW w:w="709" w:type="dxa"/>
            <w:tcBorders>
              <w:top w:val="nil"/>
              <w:left w:val="nil"/>
              <w:bottom w:val="single" w:sz="4" w:space="0" w:color="auto"/>
              <w:right w:val="single" w:sz="4" w:space="0" w:color="auto"/>
            </w:tcBorders>
            <w:shd w:val="clear" w:color="auto" w:fill="auto"/>
            <w:hideMark/>
          </w:tcPr>
          <w:p w14:paraId="6E1D373E" w14:textId="77777777" w:rsidR="005B5532" w:rsidRPr="00045BD4" w:rsidRDefault="005B5532" w:rsidP="00045BD4">
            <w:pPr>
              <w:pStyle w:val="TAC"/>
              <w:rPr>
                <w:lang w:eastAsia="fi-FI"/>
              </w:rPr>
            </w:pPr>
            <w:r w:rsidRPr="00045BD4">
              <w:rPr>
                <w:lang w:eastAsia="fi-FI"/>
              </w:rPr>
              <w:t>0</w:t>
            </w:r>
          </w:p>
        </w:tc>
      </w:tr>
      <w:tr w:rsidR="005B5532" w:rsidRPr="00045BD4" w14:paraId="7B2EDCD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D98670C" w14:textId="77777777" w:rsidR="005B5532" w:rsidRPr="00045BD4" w:rsidRDefault="005B5532" w:rsidP="00045BD4">
            <w:pPr>
              <w:pStyle w:val="TAC"/>
              <w:rPr>
                <w:lang w:eastAsia="fi-FI"/>
              </w:rPr>
            </w:pPr>
            <w:r w:rsidRPr="00045BD4">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AB604E8" w14:textId="77777777" w:rsidR="005B5532" w:rsidRPr="00045BD4" w:rsidRDefault="005B5532" w:rsidP="00045BD4">
            <w:pPr>
              <w:pStyle w:val="TAC"/>
              <w:rPr>
                <w:lang w:eastAsia="fi-FI"/>
              </w:rPr>
            </w:pPr>
            <w:r w:rsidRPr="00045BD4">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3E73868" w14:textId="77777777" w:rsidR="005B5532" w:rsidRPr="00045BD4" w:rsidRDefault="005B5532" w:rsidP="00045BD4">
            <w:pPr>
              <w:pStyle w:val="TAC"/>
              <w:rPr>
                <w:lang w:eastAsia="fi-FI"/>
              </w:rPr>
            </w:pPr>
            <w:r w:rsidRPr="00045BD4">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6BDED9"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510858"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8B9E5D2"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EB27891"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FC80CE5"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8A38C33"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54666A8"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DD04A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2099C9F"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5CA3A9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363028"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BE2710F" w14:textId="77777777" w:rsidR="005B5532" w:rsidRPr="00045BD4" w:rsidRDefault="005B5532" w:rsidP="00045BD4">
            <w:pPr>
              <w:pStyle w:val="TAC"/>
              <w:rPr>
                <w:lang w:eastAsia="fi-FI"/>
              </w:rPr>
            </w:pPr>
            <w:r w:rsidRPr="00045BD4">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18101D" w14:textId="77777777" w:rsidR="005B5532" w:rsidRPr="00045BD4" w:rsidRDefault="005B5532" w:rsidP="00045BD4">
            <w:pPr>
              <w:pStyle w:val="TAC"/>
              <w:rPr>
                <w:lang w:eastAsia="fi-FI"/>
              </w:rPr>
            </w:pPr>
            <w:r w:rsidRPr="00045BD4">
              <w:rPr>
                <w:lang w:eastAsia="zh-CN"/>
              </w:rPr>
              <w:t>0</w:t>
            </w:r>
          </w:p>
        </w:tc>
      </w:tr>
      <w:tr w:rsidR="005B5532" w:rsidRPr="00045BD4" w14:paraId="4771602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FDACF57" w14:textId="77777777" w:rsidR="005B5532" w:rsidRPr="00045BD4" w:rsidRDefault="005B5532"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8510F1B" w14:textId="77777777" w:rsidR="005B5532" w:rsidRPr="00045BD4" w:rsidRDefault="005B5532"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8BD31C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2ACD1A"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E0B0808" w14:textId="77777777" w:rsidR="005B5532" w:rsidRPr="00045BD4" w:rsidRDefault="005B5532"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83FED7A"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786419A"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8F9A72" w14:textId="77777777" w:rsidR="005B5532" w:rsidRPr="00045BD4" w:rsidRDefault="005B5532"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424D7AA"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4725CD7"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26073E8"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94B4FEA" w14:textId="77777777" w:rsidR="005B5532" w:rsidRPr="00045BD4" w:rsidRDefault="005B5532"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945AC89"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0F8C628"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D6C3D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4234095" w14:textId="77777777" w:rsidR="005B5532" w:rsidRPr="00045BD4" w:rsidRDefault="005B5532" w:rsidP="00045BD4">
            <w:pPr>
              <w:pStyle w:val="TAC"/>
              <w:rPr>
                <w:lang w:val="fi-FI" w:eastAsia="fi-FI"/>
              </w:rPr>
            </w:pPr>
          </w:p>
        </w:tc>
      </w:tr>
      <w:tr w:rsidR="005B5532" w:rsidRPr="00045BD4" w14:paraId="3718EC1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83AC8F" w14:textId="77777777" w:rsidR="005B5532" w:rsidRPr="00045BD4" w:rsidRDefault="005B5532" w:rsidP="00045BD4">
            <w:pPr>
              <w:pStyle w:val="TAC"/>
              <w:rPr>
                <w:lang w:val="fi-FI" w:eastAsia="fi-FI"/>
              </w:rPr>
            </w:pPr>
            <w:r w:rsidRPr="00045BD4">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4D7FE0B6"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DDC7C23" w14:textId="77777777" w:rsidR="005B5532" w:rsidRPr="00045BD4" w:rsidRDefault="005B5532" w:rsidP="00045BD4">
            <w:pPr>
              <w:pStyle w:val="TAC"/>
              <w:rPr>
                <w:lang w:val="fi-FI"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4E931245"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7B30CCCF"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1A2E290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E970F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9FE27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BFB92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3024A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A05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AB8DB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682DF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B78AF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55BB8DE" w14:textId="77777777" w:rsidR="005B5532" w:rsidRPr="00045BD4" w:rsidRDefault="005B5532"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1ACFF5E4" w14:textId="77777777" w:rsidR="005B5532" w:rsidRPr="00045BD4" w:rsidRDefault="005B5532" w:rsidP="00045BD4">
            <w:pPr>
              <w:pStyle w:val="TAC"/>
              <w:rPr>
                <w:lang w:val="fi-FI" w:eastAsia="fi-FI"/>
              </w:rPr>
            </w:pPr>
            <w:r w:rsidRPr="00045BD4">
              <w:rPr>
                <w:lang w:val="en-US" w:eastAsia="fi-FI"/>
              </w:rPr>
              <w:t>0</w:t>
            </w:r>
          </w:p>
        </w:tc>
      </w:tr>
      <w:tr w:rsidR="005B5532" w:rsidRPr="00045BD4" w14:paraId="4D5BF6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270EE4" w14:textId="77777777" w:rsidR="005B5532" w:rsidRPr="00045BD4" w:rsidRDefault="005B5532" w:rsidP="00045BD4">
            <w:pPr>
              <w:pStyle w:val="TAC"/>
              <w:rPr>
                <w:lang w:val="fi-FI" w:eastAsia="fi-FI"/>
              </w:rPr>
            </w:pPr>
            <w:r w:rsidRPr="00045BD4">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3F73326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621ACC" w14:textId="77777777" w:rsidR="005B5532" w:rsidRPr="00045BD4" w:rsidRDefault="005B5532" w:rsidP="00045BD4">
            <w:pPr>
              <w:pStyle w:val="TAC"/>
              <w:rPr>
                <w:lang w:val="fi-FI" w:eastAsia="fi-FI"/>
              </w:rPr>
            </w:pPr>
            <w:r w:rsidRPr="00045BD4">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BAADB79" w14:textId="77777777" w:rsidR="005B5532" w:rsidRPr="00045BD4" w:rsidRDefault="005B5532"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14B2A93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12915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5EF28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AEDC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1D1934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0B374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5357C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5B83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C04D8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6C691A"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008D18D" w14:textId="77777777" w:rsidR="005B5532" w:rsidRPr="00045BD4" w:rsidRDefault="005B5532" w:rsidP="00045BD4">
            <w:pPr>
              <w:pStyle w:val="TAC"/>
              <w:rPr>
                <w:lang w:val="fi-FI" w:eastAsia="fi-FI"/>
              </w:rPr>
            </w:pPr>
            <w:r w:rsidRPr="00045BD4">
              <w:rPr>
                <w:lang w:val="en-US" w:eastAsia="fi-FI"/>
              </w:rPr>
              <w:t>0</w:t>
            </w:r>
          </w:p>
        </w:tc>
      </w:tr>
      <w:tr w:rsidR="005B5532" w:rsidRPr="00045BD4" w14:paraId="34E1E1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C0D4686" w14:textId="77777777" w:rsidR="005B5532" w:rsidRPr="00045BD4" w:rsidRDefault="005B5532" w:rsidP="00045BD4">
            <w:pPr>
              <w:pStyle w:val="TAC"/>
              <w:rPr>
                <w:lang w:val="fi-FI" w:eastAsia="fi-FI"/>
              </w:rPr>
            </w:pPr>
            <w:r w:rsidRPr="00045BD4">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0457665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FDBB0C"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4BFD91FA"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59D5FCC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4E8F9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E884E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3E757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2D57B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A8FC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BB652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24F7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2CD59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0AEF2C"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79866BC8" w14:textId="77777777" w:rsidR="005B5532" w:rsidRPr="00045BD4" w:rsidRDefault="005B5532" w:rsidP="00045BD4">
            <w:pPr>
              <w:pStyle w:val="TAC"/>
              <w:rPr>
                <w:lang w:val="fi-FI" w:eastAsia="fi-FI"/>
              </w:rPr>
            </w:pPr>
            <w:r w:rsidRPr="00045BD4">
              <w:rPr>
                <w:lang w:val="en-US" w:eastAsia="fi-FI"/>
              </w:rPr>
              <w:t>0</w:t>
            </w:r>
          </w:p>
        </w:tc>
      </w:tr>
      <w:tr w:rsidR="005B5532" w:rsidRPr="00045BD4" w14:paraId="5424E6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8754A2" w14:textId="77777777" w:rsidR="005B5532" w:rsidRPr="00045BD4" w:rsidRDefault="005B5532" w:rsidP="00045BD4">
            <w:pPr>
              <w:pStyle w:val="TAC"/>
              <w:rPr>
                <w:lang w:val="fi-FI" w:eastAsia="fi-FI"/>
              </w:rPr>
            </w:pPr>
            <w:r w:rsidRPr="00045BD4">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5AC69EE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0CB95EF" w14:textId="77777777" w:rsidR="005B5532" w:rsidRPr="00045BD4" w:rsidRDefault="005B5532"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43AF43"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58A79B7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0332D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C328F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068B8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239C0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2668A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8A996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BD51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9BC26E"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D7ECA55" w14:textId="77777777" w:rsidR="005B5532" w:rsidRPr="00045BD4" w:rsidRDefault="005B5532" w:rsidP="00045BD4">
            <w:pPr>
              <w:pStyle w:val="TAC"/>
              <w:rPr>
                <w:lang w:val="fi-FI" w:eastAsia="fi-FI"/>
              </w:rPr>
            </w:pPr>
            <w:r w:rsidRPr="00045BD4">
              <w:rPr>
                <w:lang w:val="en-US" w:eastAsia="fi-FI"/>
              </w:rPr>
              <w:t>0</w:t>
            </w:r>
          </w:p>
        </w:tc>
      </w:tr>
      <w:tr w:rsidR="005B5532" w:rsidRPr="00045BD4" w14:paraId="333BDB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AEDBD0" w14:textId="77777777" w:rsidR="005B5532" w:rsidRPr="00045BD4" w:rsidRDefault="005B5532" w:rsidP="00045BD4">
            <w:pPr>
              <w:pStyle w:val="TAC"/>
              <w:rPr>
                <w:lang w:val="fi-FI" w:eastAsia="fi-FI"/>
              </w:rPr>
            </w:pPr>
            <w:r w:rsidRPr="00045BD4">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1D3393C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BA061F" w14:textId="77777777" w:rsidR="005B5532" w:rsidRPr="00045BD4" w:rsidRDefault="005B5532" w:rsidP="00045BD4">
            <w:pPr>
              <w:pStyle w:val="TAC"/>
              <w:rPr>
                <w:lang w:val="fi-FI" w:eastAsia="fi-FI"/>
              </w:rPr>
            </w:pPr>
            <w:r w:rsidRPr="00045BD4">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189CD9F" w14:textId="77777777" w:rsidR="005B5532" w:rsidRPr="00045BD4" w:rsidRDefault="005B5532"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3EA217F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7F2CD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E7E51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4D35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FF7B3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26A69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D22F9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7D4C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2A7683"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6115D7A" w14:textId="77777777" w:rsidR="005B5532" w:rsidRPr="00045BD4" w:rsidRDefault="005B5532" w:rsidP="00045BD4">
            <w:pPr>
              <w:pStyle w:val="TAC"/>
              <w:rPr>
                <w:lang w:val="fi-FI" w:eastAsia="fi-FI"/>
              </w:rPr>
            </w:pPr>
            <w:r w:rsidRPr="00045BD4">
              <w:rPr>
                <w:lang w:val="en-US" w:eastAsia="fi-FI"/>
              </w:rPr>
              <w:t>0</w:t>
            </w:r>
          </w:p>
        </w:tc>
      </w:tr>
      <w:tr w:rsidR="005B5532" w:rsidRPr="00045BD4" w14:paraId="3EB47B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665057" w14:textId="77777777" w:rsidR="005B5532" w:rsidRPr="00045BD4" w:rsidRDefault="005B5532" w:rsidP="00045BD4">
            <w:pPr>
              <w:pStyle w:val="TAC"/>
              <w:rPr>
                <w:lang w:val="fi-FI" w:eastAsia="fi-FI"/>
              </w:rPr>
            </w:pPr>
            <w:r w:rsidRPr="00045BD4">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6224D5B2"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3A27016E" w14:textId="77777777" w:rsidR="005B5532" w:rsidRPr="00045BD4" w:rsidRDefault="005B5532" w:rsidP="00045BD4">
            <w:pPr>
              <w:pStyle w:val="TAC"/>
              <w:rPr>
                <w:lang w:val="fi-FI" w:eastAsia="fi-FI"/>
              </w:rPr>
            </w:pPr>
            <w:r w:rsidRPr="00045BD4">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056EA4CB"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00B4AC5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43EF4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3F4BA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477C9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382657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B9F8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DA416A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069E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F787B2"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1D8CEF" w14:textId="77777777" w:rsidR="005B5532" w:rsidRPr="00045BD4" w:rsidRDefault="005B5532" w:rsidP="00045BD4">
            <w:pPr>
              <w:pStyle w:val="TAC"/>
              <w:rPr>
                <w:lang w:val="fi-FI" w:eastAsia="fi-FI"/>
              </w:rPr>
            </w:pPr>
            <w:r w:rsidRPr="00045BD4">
              <w:rPr>
                <w:lang w:val="en-US" w:eastAsia="fi-FI"/>
              </w:rPr>
              <w:t>0</w:t>
            </w:r>
          </w:p>
        </w:tc>
      </w:tr>
      <w:tr w:rsidR="005B5532" w:rsidRPr="00045BD4" w14:paraId="6E77E7B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EFCCD4" w14:textId="77777777" w:rsidR="005B5532" w:rsidRPr="00045BD4" w:rsidRDefault="005B5532" w:rsidP="00045BD4">
            <w:pPr>
              <w:pStyle w:val="TAC"/>
              <w:rPr>
                <w:lang w:val="fi-FI" w:eastAsia="fi-FI"/>
              </w:rPr>
            </w:pPr>
            <w:r w:rsidRPr="00045BD4">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0691BEC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04FAE82" w14:textId="77777777" w:rsidR="005B5532" w:rsidRPr="00045BD4" w:rsidRDefault="005B5532" w:rsidP="00045BD4">
            <w:pPr>
              <w:pStyle w:val="TAC"/>
              <w:rPr>
                <w:lang w:val="fi-FI" w:eastAsia="fi-FI"/>
              </w:rPr>
            </w:pPr>
            <w:r w:rsidRPr="00045BD4">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2BE67424"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302446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07B7A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1E5CE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DE3FA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3D366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5BBD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87225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3CE421"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08AA3E" w14:textId="77777777" w:rsidR="005B5532" w:rsidRPr="00045BD4" w:rsidRDefault="005B5532" w:rsidP="00045BD4">
            <w:pPr>
              <w:pStyle w:val="TAC"/>
              <w:rPr>
                <w:lang w:val="fi-FI" w:eastAsia="fi-FI"/>
              </w:rPr>
            </w:pPr>
            <w:r w:rsidRPr="00045BD4">
              <w:rPr>
                <w:lang w:val="en-US" w:eastAsia="fi-FI"/>
              </w:rPr>
              <w:t>0</w:t>
            </w:r>
          </w:p>
        </w:tc>
      </w:tr>
      <w:tr w:rsidR="005B5532" w:rsidRPr="00045BD4" w14:paraId="5F8A9CA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010D22" w14:textId="77777777" w:rsidR="005B5532" w:rsidRPr="00045BD4" w:rsidRDefault="005B5532" w:rsidP="00045BD4">
            <w:pPr>
              <w:pStyle w:val="TAC"/>
              <w:rPr>
                <w:lang w:val="fi-FI" w:eastAsia="fi-FI"/>
              </w:rPr>
            </w:pPr>
            <w:r w:rsidRPr="00045BD4">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086186E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820712" w14:textId="77777777" w:rsidR="005B5532" w:rsidRPr="00045BD4" w:rsidRDefault="005B5532" w:rsidP="00045BD4">
            <w:pPr>
              <w:pStyle w:val="TAC"/>
              <w:rPr>
                <w:lang w:val="fi-FI" w:eastAsia="fi-FI"/>
              </w:rPr>
            </w:pPr>
            <w:r w:rsidRPr="00045BD4">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755F044"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76EF396A"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7A9A1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476EEB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125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EAD28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9BA0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6144E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9C00DF"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DA3E08" w14:textId="77777777" w:rsidR="005B5532" w:rsidRPr="00045BD4" w:rsidRDefault="005B5532" w:rsidP="00045BD4">
            <w:pPr>
              <w:pStyle w:val="TAC"/>
              <w:rPr>
                <w:lang w:val="fi-FI" w:eastAsia="fi-FI"/>
              </w:rPr>
            </w:pPr>
            <w:r w:rsidRPr="00045BD4">
              <w:rPr>
                <w:lang w:val="en-US" w:eastAsia="fi-FI"/>
              </w:rPr>
              <w:t>0</w:t>
            </w:r>
          </w:p>
        </w:tc>
      </w:tr>
      <w:tr w:rsidR="005B5532" w:rsidRPr="00045BD4" w14:paraId="1CED90E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A7E9FC" w14:textId="77777777" w:rsidR="005B5532" w:rsidRPr="00045BD4" w:rsidRDefault="005B5532" w:rsidP="00045BD4">
            <w:pPr>
              <w:pStyle w:val="TAC"/>
              <w:rPr>
                <w:lang w:val="fi-FI" w:eastAsia="fi-FI"/>
              </w:rPr>
            </w:pPr>
            <w:r w:rsidRPr="00045BD4">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BC8616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4DAC19" w14:textId="77777777" w:rsidR="005B5532" w:rsidRPr="00045BD4" w:rsidRDefault="005B5532" w:rsidP="00045BD4">
            <w:pPr>
              <w:pStyle w:val="TAC"/>
              <w:rPr>
                <w:lang w:val="fi-FI" w:eastAsia="fi-FI"/>
              </w:rPr>
            </w:pPr>
            <w:r w:rsidRPr="00045BD4">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6BD00256"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25F6937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84A16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3211A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DC87C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5232D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52F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AC710D"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479BA52" w14:textId="77777777" w:rsidR="005B5532" w:rsidRPr="00045BD4" w:rsidRDefault="005B5532" w:rsidP="00045BD4">
            <w:pPr>
              <w:pStyle w:val="TAC"/>
              <w:rPr>
                <w:lang w:val="fi-FI" w:eastAsia="fi-FI"/>
              </w:rPr>
            </w:pPr>
            <w:r w:rsidRPr="00045BD4">
              <w:rPr>
                <w:lang w:val="en-US" w:eastAsia="fi-FI"/>
              </w:rPr>
              <w:t>0</w:t>
            </w:r>
          </w:p>
        </w:tc>
      </w:tr>
      <w:tr w:rsidR="005B5532" w:rsidRPr="00045BD4" w14:paraId="661ECB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DD3287" w14:textId="77777777" w:rsidR="005B5532" w:rsidRPr="00045BD4" w:rsidRDefault="005B5532" w:rsidP="00045BD4">
            <w:pPr>
              <w:pStyle w:val="TAC"/>
              <w:rPr>
                <w:lang w:val="fi-FI" w:eastAsia="fi-FI"/>
              </w:rPr>
            </w:pPr>
            <w:r w:rsidRPr="00045BD4">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20E856DC"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0C590C65" w14:textId="77777777" w:rsidR="005B5532" w:rsidRPr="00045BD4" w:rsidRDefault="005B5532" w:rsidP="00045BD4">
            <w:pPr>
              <w:pStyle w:val="TAC"/>
              <w:rPr>
                <w:lang w:val="fi-FI" w:eastAsia="fi-FI"/>
              </w:rPr>
            </w:pPr>
            <w:r w:rsidRPr="00045BD4">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F3D2355"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778146E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9C94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FBC65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F5DD9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43A53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26A7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E420D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CC1CD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37B23F2" w14:textId="77777777" w:rsidR="005B5532" w:rsidRPr="00045BD4" w:rsidRDefault="005B5532" w:rsidP="00045BD4">
            <w:pPr>
              <w:pStyle w:val="TAC"/>
              <w:rPr>
                <w:lang w:val="fi-FI" w:eastAsia="fi-FI"/>
              </w:rPr>
            </w:pPr>
            <w:r w:rsidRPr="00045BD4">
              <w:rPr>
                <w:lang w:val="en-US" w:eastAsia="fi-FI"/>
              </w:rPr>
              <w:t>0</w:t>
            </w:r>
          </w:p>
        </w:tc>
      </w:tr>
      <w:tr w:rsidR="005B5532" w:rsidRPr="00045BD4" w14:paraId="24965B9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7051D2" w14:textId="77777777" w:rsidR="005B5532" w:rsidRPr="00045BD4" w:rsidRDefault="005B5532" w:rsidP="00045BD4">
            <w:pPr>
              <w:pStyle w:val="TAC"/>
              <w:rPr>
                <w:lang w:val="fi-FI" w:eastAsia="fi-FI"/>
              </w:rPr>
            </w:pPr>
            <w:r w:rsidRPr="00045BD4">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5DFFCAF7"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1A523A" w14:textId="77777777" w:rsidR="005B5532" w:rsidRPr="00045BD4" w:rsidRDefault="005B5532" w:rsidP="00045BD4">
            <w:pPr>
              <w:pStyle w:val="TAC"/>
              <w:rPr>
                <w:lang w:val="fi-FI" w:eastAsia="fi-FI"/>
              </w:rPr>
            </w:pPr>
            <w:r w:rsidRPr="00045BD4">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41D15582"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6CA3F49"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67EA8BF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076DC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0B1AE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12C3F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F4A4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4D72E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3DF15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60865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0DF1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F2A867"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173342CC" w14:textId="77777777" w:rsidR="005B5532" w:rsidRPr="00045BD4" w:rsidRDefault="005B5532" w:rsidP="00045BD4">
            <w:pPr>
              <w:pStyle w:val="TAC"/>
              <w:rPr>
                <w:lang w:val="fi-FI" w:eastAsia="fi-FI"/>
              </w:rPr>
            </w:pPr>
            <w:r w:rsidRPr="00045BD4">
              <w:rPr>
                <w:lang w:val="en-US" w:eastAsia="fi-FI"/>
              </w:rPr>
              <w:t>0</w:t>
            </w:r>
          </w:p>
        </w:tc>
      </w:tr>
      <w:tr w:rsidR="005B5532" w:rsidRPr="00045BD4" w14:paraId="1FD3E2E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453ECC" w14:textId="77777777" w:rsidR="005B5532" w:rsidRPr="00045BD4" w:rsidRDefault="005B5532" w:rsidP="00045BD4">
            <w:pPr>
              <w:pStyle w:val="TAC"/>
              <w:rPr>
                <w:lang w:val="fi-FI" w:eastAsia="fi-FI"/>
              </w:rPr>
            </w:pPr>
            <w:r w:rsidRPr="00045BD4">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7686EAC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0E8D55E" w14:textId="77777777" w:rsidR="005B5532" w:rsidRPr="00045BD4" w:rsidRDefault="005B5532"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6F4E364F"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268679A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F4AB9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867B01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DB8CA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B050F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01DF8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DAF25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901BD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8818C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2CAF03"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4302EC" w14:textId="77777777" w:rsidR="005B5532" w:rsidRPr="00045BD4" w:rsidRDefault="005B5532" w:rsidP="00045BD4">
            <w:pPr>
              <w:pStyle w:val="TAC"/>
              <w:rPr>
                <w:lang w:val="fi-FI" w:eastAsia="fi-FI"/>
              </w:rPr>
            </w:pPr>
            <w:r w:rsidRPr="00045BD4">
              <w:rPr>
                <w:lang w:val="en-US" w:eastAsia="fi-FI"/>
              </w:rPr>
              <w:t>0</w:t>
            </w:r>
          </w:p>
        </w:tc>
      </w:tr>
      <w:tr w:rsidR="005B5532" w:rsidRPr="00045BD4" w14:paraId="7FF842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B3FF6D" w14:textId="77777777" w:rsidR="005B5532" w:rsidRPr="00045BD4" w:rsidRDefault="005B5532" w:rsidP="00045BD4">
            <w:pPr>
              <w:pStyle w:val="TAC"/>
              <w:rPr>
                <w:lang w:val="fi-FI" w:eastAsia="fi-FI"/>
              </w:rPr>
            </w:pPr>
            <w:r w:rsidRPr="00045BD4">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7A5AADB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3C763BC"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349C864"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1099546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48F15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5EF68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24C97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53044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D7C3E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84346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BDB8D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A681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D792DF"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2A3321" w14:textId="77777777" w:rsidR="005B5532" w:rsidRPr="00045BD4" w:rsidRDefault="005B5532" w:rsidP="00045BD4">
            <w:pPr>
              <w:pStyle w:val="TAC"/>
              <w:rPr>
                <w:lang w:val="fi-FI" w:eastAsia="fi-FI"/>
              </w:rPr>
            </w:pPr>
            <w:r w:rsidRPr="00045BD4">
              <w:rPr>
                <w:lang w:val="en-US" w:eastAsia="fi-FI"/>
              </w:rPr>
              <w:t>0</w:t>
            </w:r>
          </w:p>
        </w:tc>
      </w:tr>
      <w:tr w:rsidR="005B5532" w:rsidRPr="00045BD4" w14:paraId="3E54CA2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245C7D" w14:textId="77777777" w:rsidR="005B5532" w:rsidRPr="00045BD4" w:rsidRDefault="005B5532" w:rsidP="00045BD4">
            <w:pPr>
              <w:pStyle w:val="TAC"/>
              <w:rPr>
                <w:lang w:val="fi-FI" w:eastAsia="fi-FI"/>
              </w:rPr>
            </w:pPr>
            <w:r w:rsidRPr="00045BD4">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77FD2AE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663FE17"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517A348" w14:textId="77777777" w:rsidR="005B5532" w:rsidRPr="00045BD4" w:rsidRDefault="005B5532"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76DFBC5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498F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0794E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E7778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E1143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D249B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62DE5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F8F99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8CCA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40D7B4"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29FFA5F" w14:textId="77777777" w:rsidR="005B5532" w:rsidRPr="00045BD4" w:rsidRDefault="005B5532" w:rsidP="00045BD4">
            <w:pPr>
              <w:pStyle w:val="TAC"/>
              <w:rPr>
                <w:lang w:val="fi-FI" w:eastAsia="fi-FI"/>
              </w:rPr>
            </w:pPr>
            <w:r w:rsidRPr="00045BD4">
              <w:rPr>
                <w:lang w:val="en-US" w:eastAsia="fi-FI"/>
              </w:rPr>
              <w:t>0</w:t>
            </w:r>
          </w:p>
        </w:tc>
      </w:tr>
      <w:tr w:rsidR="005B5532" w:rsidRPr="00045BD4" w14:paraId="054E0A9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5DC2A7C" w14:textId="77777777" w:rsidR="005B5532" w:rsidRPr="00045BD4" w:rsidRDefault="005B5532" w:rsidP="00045BD4">
            <w:pPr>
              <w:pStyle w:val="TAC"/>
              <w:rPr>
                <w:lang w:val="fi-FI" w:eastAsia="fi-FI"/>
              </w:rPr>
            </w:pPr>
            <w:r w:rsidRPr="00045BD4">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7A56BB99"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67D3A4"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662F2C8B"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3ACCB4FA"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A47A48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98084E0" w14:textId="77777777" w:rsidR="005B5532" w:rsidRPr="00045BD4" w:rsidRDefault="005B5532" w:rsidP="00045BD4">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763C13" w14:textId="77777777" w:rsidR="005B5532" w:rsidRPr="00045BD4" w:rsidRDefault="005B5532" w:rsidP="00045BD4">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2CEB6F4F" w14:textId="77777777" w:rsidR="005B5532" w:rsidRPr="00045BD4" w:rsidRDefault="005B5532" w:rsidP="00045BD4">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5F19EB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6209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FC9B8A"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3DE7EBCE" w14:textId="77777777" w:rsidR="005B5532" w:rsidRPr="00045BD4" w:rsidRDefault="005B5532" w:rsidP="00045BD4">
            <w:pPr>
              <w:pStyle w:val="TAC"/>
              <w:rPr>
                <w:lang w:val="fi-FI" w:eastAsia="fi-FI"/>
              </w:rPr>
            </w:pPr>
            <w:r w:rsidRPr="00045BD4">
              <w:rPr>
                <w:lang w:val="en-US" w:eastAsia="fi-FI"/>
              </w:rPr>
              <w:t>0</w:t>
            </w:r>
          </w:p>
        </w:tc>
      </w:tr>
      <w:tr w:rsidR="005B5532" w:rsidRPr="00045BD4" w14:paraId="4EA8CE8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F81027" w14:textId="77777777" w:rsidR="005B5532" w:rsidRPr="00045BD4" w:rsidRDefault="005B5532" w:rsidP="00045BD4">
            <w:pPr>
              <w:pStyle w:val="TAC"/>
              <w:rPr>
                <w:lang w:val="fi-FI" w:eastAsia="fi-FI"/>
              </w:rPr>
            </w:pPr>
            <w:r w:rsidRPr="00045BD4">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509079D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9F067F"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CC9045C"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26B92F8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8D1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E6F4C0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C589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3CD4F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C25FB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DEEFF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A95DB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7D97D6"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236E2D5" w14:textId="77777777" w:rsidR="005B5532" w:rsidRPr="00045BD4" w:rsidRDefault="005B5532" w:rsidP="00045BD4">
            <w:pPr>
              <w:pStyle w:val="TAC"/>
              <w:rPr>
                <w:lang w:val="fi-FI" w:eastAsia="fi-FI"/>
              </w:rPr>
            </w:pPr>
            <w:r w:rsidRPr="00045BD4">
              <w:rPr>
                <w:lang w:val="en-US" w:eastAsia="fi-FI"/>
              </w:rPr>
              <w:t>0</w:t>
            </w:r>
          </w:p>
        </w:tc>
      </w:tr>
      <w:tr w:rsidR="005B5532" w:rsidRPr="00045BD4" w14:paraId="7FDD44E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0735DB" w14:textId="77777777" w:rsidR="005B5532" w:rsidRPr="00045BD4" w:rsidRDefault="005B5532" w:rsidP="00045BD4">
            <w:pPr>
              <w:pStyle w:val="TAC"/>
              <w:rPr>
                <w:lang w:val="fi-FI" w:eastAsia="fi-FI"/>
              </w:rPr>
            </w:pPr>
            <w:r w:rsidRPr="00045BD4">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58A9EA39"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98B7A7B" w14:textId="77777777" w:rsidR="005B5532" w:rsidRPr="00045BD4" w:rsidRDefault="005B5532" w:rsidP="00045BD4">
            <w:pPr>
              <w:pStyle w:val="TAC"/>
              <w:rPr>
                <w:lang w:val="fi-FI" w:eastAsia="fi-FI"/>
              </w:rPr>
            </w:pPr>
            <w:r w:rsidRPr="00045BD4">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6E67821"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9B73B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2F24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5232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2239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81054E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94E25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BB78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19D4D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07FCE0" w14:textId="77777777" w:rsidR="005B5532" w:rsidRPr="00045BD4" w:rsidRDefault="005B5532" w:rsidP="00045BD4">
            <w:pPr>
              <w:pStyle w:val="TAC"/>
              <w:rPr>
                <w:lang w:val="fi-FI" w:eastAsia="fi-FI"/>
              </w:rPr>
            </w:pPr>
            <w:r w:rsidRPr="00045BD4">
              <w:rPr>
                <w:lang w:eastAsia="fi-FI"/>
              </w:rPr>
              <w:t>1000</w:t>
            </w:r>
          </w:p>
        </w:tc>
        <w:tc>
          <w:tcPr>
            <w:tcW w:w="709" w:type="dxa"/>
            <w:tcBorders>
              <w:top w:val="nil"/>
              <w:left w:val="nil"/>
              <w:bottom w:val="single" w:sz="4" w:space="0" w:color="auto"/>
              <w:right w:val="single" w:sz="4" w:space="0" w:color="auto"/>
            </w:tcBorders>
            <w:shd w:val="clear" w:color="auto" w:fill="auto"/>
            <w:hideMark/>
          </w:tcPr>
          <w:p w14:paraId="117CE802" w14:textId="77777777" w:rsidR="005B5532" w:rsidRPr="00045BD4" w:rsidRDefault="005B5532" w:rsidP="00045BD4">
            <w:pPr>
              <w:pStyle w:val="TAC"/>
              <w:rPr>
                <w:lang w:val="fi-FI" w:eastAsia="fi-FI"/>
              </w:rPr>
            </w:pPr>
            <w:r w:rsidRPr="00045BD4">
              <w:rPr>
                <w:lang w:val="en-US" w:eastAsia="fi-FI"/>
              </w:rPr>
              <w:t>0</w:t>
            </w:r>
          </w:p>
        </w:tc>
      </w:tr>
      <w:tr w:rsidR="005B5532" w:rsidRPr="00045BD4" w14:paraId="5F8F15C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A94A40" w14:textId="77777777" w:rsidR="005B5532" w:rsidRPr="00045BD4" w:rsidRDefault="005B5532" w:rsidP="00045BD4">
            <w:pPr>
              <w:pStyle w:val="TAC"/>
              <w:rPr>
                <w:lang w:val="fi-FI" w:eastAsia="fi-FI"/>
              </w:rPr>
            </w:pPr>
            <w:r w:rsidRPr="00045BD4">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07926EA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AC3B70"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70FCB2"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1A9B1DAC"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BCDFD4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79F2D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670E5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DAAF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8B5C37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197DD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FE268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18FF6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0BF88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4922A9"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79C39744" w14:textId="77777777" w:rsidR="005B5532" w:rsidRPr="00045BD4" w:rsidRDefault="005B5532" w:rsidP="00045BD4">
            <w:pPr>
              <w:pStyle w:val="TAC"/>
              <w:rPr>
                <w:lang w:val="fi-FI" w:eastAsia="fi-FI"/>
              </w:rPr>
            </w:pPr>
            <w:r w:rsidRPr="00045BD4">
              <w:rPr>
                <w:lang w:val="en-US" w:eastAsia="fi-FI"/>
              </w:rPr>
              <w:t>0</w:t>
            </w:r>
          </w:p>
        </w:tc>
      </w:tr>
      <w:tr w:rsidR="005B5532" w:rsidRPr="00045BD4" w14:paraId="253BC9E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F4403F6" w14:textId="77777777" w:rsidR="005B5532" w:rsidRPr="00045BD4" w:rsidRDefault="005B5532" w:rsidP="00045BD4">
            <w:pPr>
              <w:pStyle w:val="TAC"/>
              <w:rPr>
                <w:lang w:val="fi-FI" w:eastAsia="fi-FI"/>
              </w:rPr>
            </w:pPr>
            <w:r w:rsidRPr="00045BD4">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3F58A77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71D7BCA"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122BC03"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3C93B1C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919093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82A97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FAB2B9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B3398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2164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0D8AE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972D2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AB9AC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5D1F21"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2800B3C" w14:textId="77777777" w:rsidR="005B5532" w:rsidRPr="00045BD4" w:rsidRDefault="005B5532" w:rsidP="00045BD4">
            <w:pPr>
              <w:pStyle w:val="TAC"/>
              <w:rPr>
                <w:lang w:val="fi-FI" w:eastAsia="fi-FI"/>
              </w:rPr>
            </w:pPr>
            <w:r w:rsidRPr="00045BD4">
              <w:rPr>
                <w:lang w:val="en-US" w:eastAsia="fi-FI"/>
              </w:rPr>
              <w:t>0</w:t>
            </w:r>
          </w:p>
        </w:tc>
      </w:tr>
      <w:tr w:rsidR="005B5532" w:rsidRPr="00045BD4" w14:paraId="6A274D1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BD52E0" w14:textId="77777777" w:rsidR="005B5532" w:rsidRPr="00045BD4" w:rsidRDefault="005B5532" w:rsidP="00045BD4">
            <w:pPr>
              <w:pStyle w:val="TAC"/>
              <w:rPr>
                <w:lang w:val="fi-FI" w:eastAsia="fi-FI"/>
              </w:rPr>
            </w:pPr>
            <w:r w:rsidRPr="00045BD4">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5721187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BB38251"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09B310C"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7CB5681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67D05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B06F3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A8B55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1318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15018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E92FF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E254A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D735EF"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53CD795" w14:textId="77777777" w:rsidR="005B5532" w:rsidRPr="00045BD4" w:rsidRDefault="005B5532" w:rsidP="00045BD4">
            <w:pPr>
              <w:pStyle w:val="TAC"/>
              <w:rPr>
                <w:lang w:val="fi-FI" w:eastAsia="fi-FI"/>
              </w:rPr>
            </w:pPr>
            <w:r w:rsidRPr="00045BD4">
              <w:rPr>
                <w:lang w:val="en-US" w:eastAsia="fi-FI"/>
              </w:rPr>
              <w:t>0</w:t>
            </w:r>
          </w:p>
        </w:tc>
      </w:tr>
      <w:tr w:rsidR="005B5532" w:rsidRPr="00045BD4" w14:paraId="7A8759F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C53CA8" w14:textId="77777777" w:rsidR="005B5532" w:rsidRPr="00045BD4" w:rsidRDefault="005B5532" w:rsidP="00045BD4">
            <w:pPr>
              <w:pStyle w:val="TAC"/>
              <w:rPr>
                <w:lang w:val="fi-FI" w:eastAsia="fi-FI"/>
              </w:rPr>
            </w:pPr>
            <w:r w:rsidRPr="00045BD4">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29B4AF95"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3C0A39A" w14:textId="77777777" w:rsidR="005B5532" w:rsidRPr="00045BD4" w:rsidRDefault="005B5532" w:rsidP="00045BD4">
            <w:pPr>
              <w:pStyle w:val="TAC"/>
              <w:rPr>
                <w:lang w:val="fi-FI" w:eastAsia="fi-FI"/>
              </w:rPr>
            </w:pPr>
            <w:r w:rsidRPr="00045BD4">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6050F9F6"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D923E9B"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0E786F3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4F5F9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129F5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A786A2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8D63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26D0C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4DD73"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507F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3B6C3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B45CB1"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754C7F2" w14:textId="77777777" w:rsidR="005B5532" w:rsidRPr="00045BD4" w:rsidRDefault="005B5532" w:rsidP="00045BD4">
            <w:pPr>
              <w:pStyle w:val="TAC"/>
              <w:rPr>
                <w:lang w:val="fi-FI" w:eastAsia="fi-FI"/>
              </w:rPr>
            </w:pPr>
            <w:r w:rsidRPr="00045BD4">
              <w:rPr>
                <w:lang w:val="en-US" w:eastAsia="fi-FI"/>
              </w:rPr>
              <w:t>0</w:t>
            </w:r>
          </w:p>
        </w:tc>
      </w:tr>
      <w:tr w:rsidR="002057C3" w:rsidRPr="00045BD4" w14:paraId="6628EB5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943F43" w14:textId="77777777" w:rsidR="002057C3" w:rsidRPr="00045BD4" w:rsidRDefault="002057C3" w:rsidP="00045BD4">
            <w:pPr>
              <w:pStyle w:val="TAC"/>
              <w:rPr>
                <w:lang w:val="fi-FI" w:eastAsia="fi-FI"/>
              </w:rPr>
            </w:pPr>
            <w:r w:rsidRPr="00045BD4">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134BCD07"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05374B"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09272977"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3E6E7F51"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0170C0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35854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4767C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565664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10BC7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1A9D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A156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E345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DF54A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C08DAC"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107DFFE" w14:textId="77777777" w:rsidR="002057C3" w:rsidRPr="00045BD4" w:rsidRDefault="002057C3" w:rsidP="00045BD4">
            <w:pPr>
              <w:pStyle w:val="TAC"/>
              <w:rPr>
                <w:lang w:val="fi-FI" w:eastAsia="fi-FI"/>
              </w:rPr>
            </w:pPr>
            <w:r w:rsidRPr="00045BD4">
              <w:rPr>
                <w:lang w:val="en-US" w:eastAsia="fi-FI"/>
              </w:rPr>
              <w:t>0</w:t>
            </w:r>
          </w:p>
        </w:tc>
      </w:tr>
      <w:tr w:rsidR="002057C3" w:rsidRPr="00045BD4" w14:paraId="0350E3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D8464F" w14:textId="77777777" w:rsidR="002057C3" w:rsidRPr="00045BD4" w:rsidRDefault="002057C3" w:rsidP="00045BD4">
            <w:pPr>
              <w:pStyle w:val="TAC"/>
              <w:rPr>
                <w:lang w:val="fi-FI" w:eastAsia="fi-FI"/>
              </w:rPr>
            </w:pPr>
            <w:r w:rsidRPr="00045BD4">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660E344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F8004D"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A305D84" w14:textId="77777777" w:rsidR="002057C3" w:rsidRPr="00045BD4" w:rsidRDefault="002057C3" w:rsidP="00045BD4">
            <w:pPr>
              <w:pStyle w:val="TAC"/>
              <w:rPr>
                <w:lang w:val="fi-FI" w:eastAsia="fi-FI"/>
              </w:rPr>
            </w:pPr>
            <w:r w:rsidRPr="00045BD4">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3C807F1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98BC5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7F5DA2"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37D08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4728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6BA9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0D000"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F88832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1CC32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771099"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FC4933A" w14:textId="77777777" w:rsidR="002057C3" w:rsidRPr="00045BD4" w:rsidRDefault="002057C3" w:rsidP="00045BD4">
            <w:pPr>
              <w:pStyle w:val="TAC"/>
              <w:rPr>
                <w:lang w:val="fi-FI" w:eastAsia="fi-FI"/>
              </w:rPr>
            </w:pPr>
            <w:r w:rsidRPr="00045BD4">
              <w:rPr>
                <w:lang w:val="en-US" w:eastAsia="fi-FI"/>
              </w:rPr>
              <w:t>0</w:t>
            </w:r>
          </w:p>
        </w:tc>
      </w:tr>
      <w:tr w:rsidR="002057C3" w:rsidRPr="00045BD4" w14:paraId="6F31572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2702CB" w14:textId="77777777" w:rsidR="002057C3" w:rsidRPr="00045BD4" w:rsidRDefault="002057C3" w:rsidP="00045BD4">
            <w:pPr>
              <w:pStyle w:val="TAC"/>
              <w:rPr>
                <w:lang w:val="fi-FI" w:eastAsia="fi-FI"/>
              </w:rPr>
            </w:pPr>
            <w:r w:rsidRPr="00045BD4">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60A3055B"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9115C35"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5A0B4986"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7E108593"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5AE147D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8D210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38C5F0"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10E4B1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63DFC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8D1CD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7CB3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5AF49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66EE6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D47DD8"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ECA98E" w14:textId="77777777" w:rsidR="002057C3" w:rsidRPr="00045BD4" w:rsidRDefault="002057C3" w:rsidP="00045BD4">
            <w:pPr>
              <w:pStyle w:val="TAC"/>
              <w:rPr>
                <w:lang w:val="fi-FI" w:eastAsia="fi-FI"/>
              </w:rPr>
            </w:pPr>
            <w:r w:rsidRPr="00045BD4">
              <w:rPr>
                <w:lang w:val="en-US" w:eastAsia="fi-FI"/>
              </w:rPr>
              <w:t>0</w:t>
            </w:r>
          </w:p>
        </w:tc>
      </w:tr>
      <w:tr w:rsidR="002057C3" w:rsidRPr="00045BD4" w14:paraId="43C074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906E0" w14:textId="77777777" w:rsidR="002057C3" w:rsidRPr="00045BD4" w:rsidRDefault="002057C3" w:rsidP="00045BD4">
            <w:pPr>
              <w:pStyle w:val="TAC"/>
              <w:rPr>
                <w:lang w:val="fi-FI" w:eastAsia="fi-FI"/>
              </w:rPr>
            </w:pPr>
            <w:r w:rsidRPr="00045BD4">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50B9A77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D59CC14"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78F70B48"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3878B847"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0A423DA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4422E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C060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8136E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32FE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F091E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1AD3A4"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360A4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36100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10BCA6"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F21EE51" w14:textId="77777777" w:rsidR="002057C3" w:rsidRPr="00045BD4" w:rsidRDefault="002057C3" w:rsidP="00045BD4">
            <w:pPr>
              <w:pStyle w:val="TAC"/>
              <w:rPr>
                <w:lang w:val="fi-FI" w:eastAsia="fi-FI"/>
              </w:rPr>
            </w:pPr>
            <w:r w:rsidRPr="00045BD4">
              <w:rPr>
                <w:lang w:val="en-US" w:eastAsia="fi-FI"/>
              </w:rPr>
              <w:t>0</w:t>
            </w:r>
          </w:p>
        </w:tc>
      </w:tr>
      <w:tr w:rsidR="002057C3" w:rsidRPr="00045BD4" w14:paraId="1ED99EB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93827B2" w14:textId="77777777" w:rsidR="002057C3" w:rsidRPr="00045BD4" w:rsidRDefault="002057C3" w:rsidP="00045BD4">
            <w:pPr>
              <w:pStyle w:val="TAC"/>
              <w:rPr>
                <w:lang w:val="fi-FI" w:eastAsia="fi-FI"/>
              </w:rPr>
            </w:pPr>
            <w:r w:rsidRPr="00045BD4">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0A57A1D9"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E8AE90"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F7DB503" w14:textId="77777777" w:rsidR="002057C3" w:rsidRPr="00045BD4" w:rsidRDefault="002057C3" w:rsidP="00045BD4">
            <w:pPr>
              <w:pStyle w:val="TAC"/>
              <w:rPr>
                <w:lang w:val="fi-FI" w:eastAsia="fi-FI"/>
              </w:rPr>
            </w:pPr>
            <w:r w:rsidRPr="00045BD4">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49600BE"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9A74BE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1765FD"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B04DA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9F3EE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3E0CB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79F98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965B8D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709D9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A9E5E"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C7A674C" w14:textId="77777777" w:rsidR="002057C3" w:rsidRPr="00045BD4" w:rsidRDefault="002057C3" w:rsidP="00045BD4">
            <w:pPr>
              <w:pStyle w:val="TAC"/>
              <w:rPr>
                <w:lang w:val="fi-FI" w:eastAsia="fi-FI"/>
              </w:rPr>
            </w:pPr>
            <w:r w:rsidRPr="00045BD4">
              <w:rPr>
                <w:lang w:val="en-US" w:eastAsia="fi-FI"/>
              </w:rPr>
              <w:t>0</w:t>
            </w:r>
          </w:p>
        </w:tc>
      </w:tr>
      <w:tr w:rsidR="002057C3" w:rsidRPr="00045BD4" w14:paraId="3C1DC55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AA6644" w14:textId="77777777" w:rsidR="002057C3" w:rsidRPr="00045BD4" w:rsidRDefault="002057C3" w:rsidP="00045BD4">
            <w:pPr>
              <w:pStyle w:val="TAC"/>
              <w:rPr>
                <w:lang w:val="fi-FI" w:eastAsia="fi-FI"/>
              </w:rPr>
            </w:pPr>
            <w:r w:rsidRPr="00045BD4">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2D21F062" w14:textId="77777777"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0A0FA37D"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4FFBB9E"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31CD61A2"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F27576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50ABD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DD0B0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FD070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3583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5BB9C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F3D18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B9082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7A5BD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213BBE"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BFDA132" w14:textId="77777777" w:rsidR="002057C3" w:rsidRPr="00045BD4" w:rsidRDefault="002057C3" w:rsidP="00045BD4">
            <w:pPr>
              <w:pStyle w:val="TAC"/>
              <w:rPr>
                <w:lang w:val="fi-FI" w:eastAsia="fi-FI"/>
              </w:rPr>
            </w:pPr>
            <w:r w:rsidRPr="00045BD4">
              <w:rPr>
                <w:lang w:val="en-US" w:eastAsia="fi-FI"/>
              </w:rPr>
              <w:t>0</w:t>
            </w:r>
          </w:p>
        </w:tc>
      </w:tr>
      <w:tr w:rsidR="002057C3" w:rsidRPr="00045BD4" w14:paraId="33FFAA6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289410" w14:textId="77777777" w:rsidR="002057C3" w:rsidRPr="00045BD4" w:rsidRDefault="002057C3" w:rsidP="00045BD4">
            <w:pPr>
              <w:pStyle w:val="TAC"/>
              <w:rPr>
                <w:lang w:val="fi-FI" w:eastAsia="fi-FI"/>
              </w:rPr>
            </w:pPr>
            <w:r w:rsidRPr="00045BD4">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78C51482" w14:textId="77777777" w:rsidR="002057C3" w:rsidRPr="00045BD4" w:rsidRDefault="002057C3" w:rsidP="00045BD4">
            <w:pPr>
              <w:pStyle w:val="TAC"/>
            </w:pPr>
            <w:r w:rsidRPr="00045BD4">
              <w:t>CA_n261G</w:t>
            </w:r>
          </w:p>
          <w:p w14:paraId="3BB0B23E" w14:textId="77777777"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04B2C779"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599B235B"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FA82EF4"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621E18C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A8CDA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E741B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D0B11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27A9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F6F8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5D45A"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FA0396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C7901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F02FF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36C7CE1" w14:textId="77777777" w:rsidR="002057C3" w:rsidRPr="00045BD4" w:rsidRDefault="002057C3" w:rsidP="00045BD4">
            <w:pPr>
              <w:pStyle w:val="TAC"/>
              <w:rPr>
                <w:lang w:val="fi-FI" w:eastAsia="fi-FI"/>
              </w:rPr>
            </w:pPr>
            <w:r w:rsidRPr="00045BD4">
              <w:rPr>
                <w:lang w:val="en-US" w:eastAsia="fi-FI"/>
              </w:rPr>
              <w:t>0</w:t>
            </w:r>
          </w:p>
        </w:tc>
      </w:tr>
      <w:tr w:rsidR="002057C3" w:rsidRPr="00045BD4" w14:paraId="5D9E884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89252" w14:textId="77777777" w:rsidR="002057C3" w:rsidRPr="00045BD4" w:rsidRDefault="002057C3" w:rsidP="00045BD4">
            <w:pPr>
              <w:pStyle w:val="TAC"/>
              <w:rPr>
                <w:lang w:val="fi-FI" w:eastAsia="fi-FI"/>
              </w:rPr>
            </w:pPr>
            <w:r w:rsidRPr="00045BD4">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7F524560" w14:textId="77777777" w:rsidR="002057C3" w:rsidRPr="00045BD4" w:rsidRDefault="002057C3" w:rsidP="00045BD4">
            <w:pPr>
              <w:pStyle w:val="TAC"/>
            </w:pPr>
            <w:r w:rsidRPr="00045BD4">
              <w:t>CA_n261G</w:t>
            </w:r>
          </w:p>
          <w:p w14:paraId="123C822B" w14:textId="77777777" w:rsidR="002057C3" w:rsidRPr="00045BD4" w:rsidRDefault="002057C3" w:rsidP="00045BD4">
            <w:pPr>
              <w:pStyle w:val="TAC"/>
            </w:pPr>
            <w:r w:rsidRPr="00045BD4">
              <w:t>CA_n261H</w:t>
            </w:r>
          </w:p>
          <w:p w14:paraId="365A5CB3" w14:textId="7777777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3A317E4"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2D87000"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44D989A" w14:textId="77777777"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noWrap/>
            <w:hideMark/>
          </w:tcPr>
          <w:p w14:paraId="4FE4154D"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11FE2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4F9CBE"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3D13F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834D17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55768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B2371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9F88A2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D9E737"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882763"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A5BC4EC" w14:textId="77777777" w:rsidR="002057C3" w:rsidRPr="00045BD4" w:rsidRDefault="002057C3" w:rsidP="00045BD4">
            <w:pPr>
              <w:pStyle w:val="TAC"/>
              <w:rPr>
                <w:lang w:val="fi-FI" w:eastAsia="fi-FI"/>
              </w:rPr>
            </w:pPr>
            <w:r w:rsidRPr="00045BD4">
              <w:rPr>
                <w:lang w:val="en-US" w:eastAsia="fi-FI"/>
              </w:rPr>
              <w:t>0</w:t>
            </w:r>
          </w:p>
        </w:tc>
      </w:tr>
      <w:tr w:rsidR="002057C3" w:rsidRPr="00045BD4" w14:paraId="1BC6CF2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DEA68B" w14:textId="77777777" w:rsidR="002057C3" w:rsidRPr="00045BD4" w:rsidRDefault="002057C3" w:rsidP="00045BD4">
            <w:pPr>
              <w:pStyle w:val="TAC"/>
              <w:rPr>
                <w:lang w:val="fi-FI" w:eastAsia="fi-FI"/>
              </w:rPr>
            </w:pPr>
            <w:r w:rsidRPr="00045BD4">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69A7F66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BA52B21"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3A747D09"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1ED996A"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3323348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1E6C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1FE0D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001BC4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0A24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7F01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664E7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CDD414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1F6D4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B1420D"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23F91BD" w14:textId="77777777" w:rsidR="002057C3" w:rsidRPr="00045BD4" w:rsidRDefault="002057C3" w:rsidP="00045BD4">
            <w:pPr>
              <w:pStyle w:val="TAC"/>
              <w:rPr>
                <w:lang w:val="fi-FI" w:eastAsia="fi-FI"/>
              </w:rPr>
            </w:pPr>
            <w:r w:rsidRPr="00045BD4">
              <w:rPr>
                <w:lang w:val="en-US" w:eastAsia="fi-FI"/>
              </w:rPr>
              <w:t>0</w:t>
            </w:r>
          </w:p>
        </w:tc>
      </w:tr>
      <w:tr w:rsidR="002057C3" w:rsidRPr="00045BD4" w14:paraId="704985F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062705" w14:textId="77777777" w:rsidR="002057C3" w:rsidRPr="00045BD4" w:rsidRDefault="002057C3" w:rsidP="00045BD4">
            <w:pPr>
              <w:pStyle w:val="TAC"/>
              <w:rPr>
                <w:lang w:val="fi-FI" w:eastAsia="fi-FI"/>
              </w:rPr>
            </w:pPr>
            <w:r w:rsidRPr="00045BD4">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4813BD7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8583F1F"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C7A4747" w14:textId="77777777" w:rsidR="002057C3" w:rsidRPr="00045BD4" w:rsidRDefault="002057C3" w:rsidP="00045BD4">
            <w:pPr>
              <w:pStyle w:val="TAC"/>
              <w:rPr>
                <w:lang w:val="fi-FI" w:eastAsia="fi-FI"/>
              </w:rPr>
            </w:pPr>
            <w:r w:rsidRPr="00045BD4">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A0D3F6A"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1946B06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EB4D84"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09ADD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E4E9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F9057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546D2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EBEB0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A4231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22482"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A9F6745" w14:textId="77777777" w:rsidR="002057C3" w:rsidRPr="00045BD4" w:rsidRDefault="002057C3" w:rsidP="00045BD4">
            <w:pPr>
              <w:pStyle w:val="TAC"/>
              <w:rPr>
                <w:lang w:val="fi-FI" w:eastAsia="fi-FI"/>
              </w:rPr>
            </w:pPr>
            <w:r w:rsidRPr="00045BD4">
              <w:rPr>
                <w:lang w:val="en-US" w:eastAsia="fi-FI"/>
              </w:rPr>
              <w:t>0</w:t>
            </w:r>
          </w:p>
        </w:tc>
      </w:tr>
      <w:tr w:rsidR="002057C3" w:rsidRPr="00045BD4" w14:paraId="33AD09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A4AAD8" w14:textId="77777777" w:rsidR="002057C3" w:rsidRPr="00045BD4" w:rsidRDefault="002057C3" w:rsidP="00045BD4">
            <w:pPr>
              <w:pStyle w:val="TAC"/>
              <w:rPr>
                <w:lang w:val="fi-FI" w:eastAsia="fi-FI"/>
              </w:rPr>
            </w:pPr>
            <w:r w:rsidRPr="00045BD4">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7B3B0C2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34D9B98"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56D9E0"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65F16766"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7918AC2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91A79E"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8D822A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6B63AB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F7FE8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BB49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7CE0B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C6E6F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96603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1F65F27" w14:textId="77777777" w:rsidR="002057C3" w:rsidRPr="00045BD4" w:rsidRDefault="002057C3" w:rsidP="00045BD4">
            <w:pPr>
              <w:pStyle w:val="TAC"/>
              <w:rPr>
                <w:lang w:val="fi-FI" w:eastAsia="fi-FI"/>
              </w:rPr>
            </w:pPr>
            <w:r w:rsidRPr="00045BD4">
              <w:rPr>
                <w:lang w:val="en-US" w:eastAsia="fi-FI"/>
              </w:rPr>
              <w:t>0</w:t>
            </w:r>
          </w:p>
        </w:tc>
      </w:tr>
      <w:tr w:rsidR="002057C3" w:rsidRPr="00045BD4" w14:paraId="6897806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0570A48" w14:textId="77777777" w:rsidR="002057C3" w:rsidRPr="00045BD4" w:rsidRDefault="002057C3" w:rsidP="00045BD4">
            <w:pPr>
              <w:pStyle w:val="TAC"/>
              <w:rPr>
                <w:lang w:val="fi-FI" w:eastAsia="fi-FI"/>
              </w:rPr>
            </w:pPr>
            <w:r w:rsidRPr="00045BD4">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763226B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D056F3C"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48948C2" w14:textId="77777777" w:rsidR="002057C3" w:rsidRPr="00045BD4" w:rsidRDefault="002057C3"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1B90CF9" w14:textId="77777777" w:rsidR="002057C3" w:rsidRPr="00045BD4" w:rsidRDefault="002057C3" w:rsidP="00045BD4">
            <w:pPr>
              <w:pStyle w:val="TAC"/>
              <w:rPr>
                <w:lang w:val="fi-FI" w:eastAsia="fi-FI"/>
              </w:rPr>
            </w:pPr>
            <w:r w:rsidRPr="00045BD4">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233385C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A9FC431"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63550"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A809A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87A32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38B450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E3A4A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30CB0C"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2EA7BAE" w14:textId="77777777" w:rsidR="002057C3" w:rsidRPr="00045BD4" w:rsidRDefault="002057C3" w:rsidP="00045BD4">
            <w:pPr>
              <w:pStyle w:val="TAC"/>
              <w:rPr>
                <w:lang w:val="fi-FI" w:eastAsia="fi-FI"/>
              </w:rPr>
            </w:pPr>
            <w:r w:rsidRPr="00045BD4">
              <w:rPr>
                <w:lang w:val="en-US" w:eastAsia="fi-FI"/>
              </w:rPr>
              <w:t>0</w:t>
            </w:r>
          </w:p>
        </w:tc>
      </w:tr>
      <w:tr w:rsidR="002057C3" w:rsidRPr="00045BD4" w14:paraId="394CF22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725C01E" w14:textId="77777777" w:rsidR="002057C3" w:rsidRPr="00045BD4" w:rsidRDefault="002057C3" w:rsidP="00045BD4">
            <w:pPr>
              <w:pStyle w:val="TAC"/>
              <w:rPr>
                <w:lang w:val="fi-FI" w:eastAsia="fi-FI"/>
              </w:rPr>
            </w:pPr>
            <w:r w:rsidRPr="00045BD4">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1E480A6E"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CC4D508" w14:textId="77777777"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362D8127" w14:textId="77777777" w:rsidR="002057C3" w:rsidRPr="00045BD4" w:rsidRDefault="002057C3" w:rsidP="00045BD4">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0AC08891" w14:textId="77777777" w:rsidR="002057C3" w:rsidRPr="00045BD4" w:rsidRDefault="002057C3" w:rsidP="00045BD4">
            <w:pPr>
              <w:pStyle w:val="TAC"/>
              <w:rPr>
                <w:lang w:val="fi-FI" w:eastAsia="fi-FI"/>
              </w:rPr>
            </w:pPr>
            <w:r w:rsidRPr="00045BD4">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1743DC8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16FBCD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ACA53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4A839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A757E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7E4122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996F2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04B3211"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FCCA7C5" w14:textId="77777777" w:rsidR="002057C3" w:rsidRPr="00045BD4" w:rsidRDefault="002057C3" w:rsidP="00045BD4">
            <w:pPr>
              <w:pStyle w:val="TAC"/>
              <w:rPr>
                <w:lang w:val="fi-FI" w:eastAsia="fi-FI"/>
              </w:rPr>
            </w:pPr>
            <w:r w:rsidRPr="00045BD4">
              <w:rPr>
                <w:lang w:val="en-US" w:eastAsia="fi-FI"/>
              </w:rPr>
              <w:t>0</w:t>
            </w:r>
          </w:p>
        </w:tc>
      </w:tr>
      <w:tr w:rsidR="002057C3" w:rsidRPr="00045BD4" w14:paraId="20B95D9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F1B35B" w14:textId="77777777" w:rsidR="002057C3" w:rsidRPr="00045BD4" w:rsidRDefault="002057C3" w:rsidP="00045BD4">
            <w:pPr>
              <w:pStyle w:val="TAC"/>
              <w:rPr>
                <w:lang w:val="fi-FI" w:eastAsia="fi-FI"/>
              </w:rPr>
            </w:pPr>
            <w:r w:rsidRPr="00045BD4">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6E7A7BF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BF22DEF" w14:textId="77777777"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4D9120D" w14:textId="77777777" w:rsidR="002057C3" w:rsidRPr="00045BD4" w:rsidRDefault="002057C3" w:rsidP="00045BD4">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569649A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53A3A"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E7AEB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7898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D436C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46E46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DB561E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79483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D3238B"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C07579F" w14:textId="77777777" w:rsidR="002057C3" w:rsidRPr="00045BD4" w:rsidRDefault="002057C3" w:rsidP="00045BD4">
            <w:pPr>
              <w:pStyle w:val="TAC"/>
              <w:rPr>
                <w:lang w:val="fi-FI" w:eastAsia="fi-FI"/>
              </w:rPr>
            </w:pPr>
            <w:r w:rsidRPr="00045BD4">
              <w:rPr>
                <w:lang w:val="en-US" w:eastAsia="fi-FI"/>
              </w:rPr>
              <w:t>0</w:t>
            </w:r>
          </w:p>
        </w:tc>
      </w:tr>
      <w:tr w:rsidR="002057C3" w:rsidRPr="00045BD4" w14:paraId="076CF7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47E969" w14:textId="77777777" w:rsidR="002057C3" w:rsidRPr="00045BD4" w:rsidRDefault="002057C3" w:rsidP="00045BD4">
            <w:pPr>
              <w:pStyle w:val="TAC"/>
              <w:rPr>
                <w:lang w:val="fi-FI" w:eastAsia="fi-FI"/>
              </w:rPr>
            </w:pPr>
            <w:r w:rsidRPr="00045BD4">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1BD2112D" w14:textId="77777777"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64E9AF62"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FA30BE"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602CE9A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0D670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36D8A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22164D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266978"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A8E08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B9B2BF"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0B02D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79719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0856A6"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FF0E423" w14:textId="77777777" w:rsidR="002057C3" w:rsidRPr="00045BD4" w:rsidRDefault="002057C3" w:rsidP="00045BD4">
            <w:pPr>
              <w:pStyle w:val="TAC"/>
              <w:rPr>
                <w:lang w:val="fi-FI" w:eastAsia="fi-FI"/>
              </w:rPr>
            </w:pPr>
          </w:p>
        </w:tc>
      </w:tr>
      <w:tr w:rsidR="002057C3" w:rsidRPr="00045BD4" w14:paraId="4178A6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A654230" w14:textId="77777777" w:rsidR="002057C3" w:rsidRPr="00045BD4" w:rsidRDefault="002057C3" w:rsidP="00045BD4">
            <w:pPr>
              <w:pStyle w:val="TAC"/>
              <w:rPr>
                <w:lang w:val="fi-FI" w:eastAsia="fi-FI"/>
              </w:rPr>
            </w:pPr>
            <w:r w:rsidRPr="00045BD4">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19A9360F"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B8B926D" w14:textId="77777777"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047D2330" w14:textId="77777777" w:rsidR="002057C3" w:rsidRPr="00045BD4" w:rsidRDefault="002057C3" w:rsidP="00045BD4">
            <w:pPr>
              <w:pStyle w:val="TAC"/>
              <w:rPr>
                <w:lang w:val="fi-FI" w:eastAsia="fi-FI"/>
              </w:rPr>
            </w:pPr>
            <w:r w:rsidRPr="00045BD4">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4FBB95C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A6D7C48"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45CE9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12668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F4C27A"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D5B650"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BFD56E"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6BC9E8"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B2DA752" w14:textId="77777777" w:rsidR="002057C3" w:rsidRPr="00045BD4" w:rsidRDefault="002057C3" w:rsidP="00045BD4">
            <w:pPr>
              <w:pStyle w:val="TAC"/>
              <w:rPr>
                <w:lang w:val="fi-FI" w:eastAsia="fi-FI"/>
              </w:rPr>
            </w:pPr>
            <w:r w:rsidRPr="00045BD4">
              <w:rPr>
                <w:lang w:val="en-US" w:eastAsia="fi-FI"/>
              </w:rPr>
              <w:t>0</w:t>
            </w:r>
          </w:p>
        </w:tc>
      </w:tr>
      <w:tr w:rsidR="002057C3" w:rsidRPr="00045BD4" w14:paraId="602D40D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9FAD17" w14:textId="77777777" w:rsidR="002057C3" w:rsidRPr="00045BD4" w:rsidRDefault="002057C3" w:rsidP="00045BD4">
            <w:pPr>
              <w:pStyle w:val="TAC"/>
              <w:rPr>
                <w:lang w:val="fi-FI" w:eastAsia="fi-FI"/>
              </w:rPr>
            </w:pPr>
            <w:r w:rsidRPr="00045BD4">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24C02E90" w14:textId="77777777" w:rsidR="002057C3" w:rsidRPr="00045BD4" w:rsidRDefault="002057C3" w:rsidP="00045BD4">
            <w:pPr>
              <w:pStyle w:val="TAC"/>
            </w:pPr>
            <w:r w:rsidRPr="00045BD4">
              <w:t>CA_n261G</w:t>
            </w:r>
          </w:p>
          <w:p w14:paraId="7BC710AB" w14:textId="77777777"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1ED75F78"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7762F12"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BF8B363"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F069B6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83BDD8"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16C6A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CF136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2885F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A891B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EA5D9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31624D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90B0B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D81713"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3CFA0F64" w14:textId="77777777" w:rsidR="002057C3" w:rsidRPr="00045BD4" w:rsidRDefault="002057C3" w:rsidP="00045BD4">
            <w:pPr>
              <w:pStyle w:val="TAC"/>
              <w:rPr>
                <w:lang w:val="fi-FI" w:eastAsia="fi-FI"/>
              </w:rPr>
            </w:pPr>
            <w:r w:rsidRPr="00045BD4">
              <w:rPr>
                <w:lang w:val="en-US" w:eastAsia="fi-FI"/>
              </w:rPr>
              <w:t>0</w:t>
            </w:r>
          </w:p>
        </w:tc>
      </w:tr>
      <w:tr w:rsidR="002057C3" w:rsidRPr="00045BD4" w14:paraId="1E127E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1DB6A6" w14:textId="77777777" w:rsidR="002057C3" w:rsidRPr="00045BD4" w:rsidRDefault="002057C3" w:rsidP="00045BD4">
            <w:pPr>
              <w:pStyle w:val="TAC"/>
              <w:rPr>
                <w:lang w:val="fi-FI" w:eastAsia="fi-FI"/>
              </w:rPr>
            </w:pPr>
            <w:r w:rsidRPr="00045BD4">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65F4D4C5"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7C937AEE"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0DFF5D8" w14:textId="77777777" w:rsidR="002057C3" w:rsidRPr="00045BD4" w:rsidRDefault="002057C3" w:rsidP="00045BD4">
            <w:pPr>
              <w:pStyle w:val="TAC"/>
              <w:rPr>
                <w:lang w:val="fi-FI" w:eastAsia="fi-FI"/>
              </w:rPr>
            </w:pPr>
            <w:r w:rsidRPr="00045BD4">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6AE743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509CC4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EF789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F32CA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4C1A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87273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F7941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F8F18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5780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DDCD10"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010C2EC" w14:textId="77777777" w:rsidR="002057C3" w:rsidRPr="00045BD4" w:rsidRDefault="002057C3" w:rsidP="00045BD4">
            <w:pPr>
              <w:pStyle w:val="TAC"/>
              <w:rPr>
                <w:lang w:val="fi-FI" w:eastAsia="fi-FI"/>
              </w:rPr>
            </w:pPr>
            <w:r w:rsidRPr="00045BD4">
              <w:rPr>
                <w:lang w:val="en-US" w:eastAsia="fi-FI"/>
              </w:rPr>
              <w:t>0</w:t>
            </w:r>
          </w:p>
        </w:tc>
      </w:tr>
      <w:tr w:rsidR="002057C3" w:rsidRPr="00045BD4" w14:paraId="059C91C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907E04" w14:textId="77777777" w:rsidR="002057C3" w:rsidRPr="00045BD4" w:rsidRDefault="002057C3" w:rsidP="00045BD4">
            <w:pPr>
              <w:pStyle w:val="TAC"/>
              <w:rPr>
                <w:lang w:val="fi-FI" w:eastAsia="fi-FI"/>
              </w:rPr>
            </w:pPr>
            <w:r w:rsidRPr="00045BD4">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303F4847"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6C4AA0E"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1BCA1E5"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7C9B9A9D" w14:textId="77777777"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788783B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D558C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C8F67"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D667F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5E6D5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515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58056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D5053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36921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8F0DD1"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011CAC4" w14:textId="77777777" w:rsidR="002057C3" w:rsidRPr="00045BD4" w:rsidRDefault="002057C3" w:rsidP="00045BD4">
            <w:pPr>
              <w:pStyle w:val="TAC"/>
              <w:rPr>
                <w:lang w:val="fi-FI" w:eastAsia="fi-FI"/>
              </w:rPr>
            </w:pPr>
            <w:r w:rsidRPr="00045BD4">
              <w:rPr>
                <w:lang w:val="en-US" w:eastAsia="fi-FI"/>
              </w:rPr>
              <w:t>0</w:t>
            </w:r>
          </w:p>
        </w:tc>
      </w:tr>
      <w:tr w:rsidR="002057C3" w:rsidRPr="00045BD4" w14:paraId="6BF3F8C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9056B4" w14:textId="77777777" w:rsidR="002057C3" w:rsidRPr="00045BD4" w:rsidRDefault="002057C3" w:rsidP="00045BD4">
            <w:pPr>
              <w:pStyle w:val="TAC"/>
              <w:rPr>
                <w:lang w:val="fi-FI" w:eastAsia="fi-FI"/>
              </w:rPr>
            </w:pPr>
            <w:r w:rsidRPr="00045BD4">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565B1D11" w14:textId="77777777" w:rsidR="002057C3" w:rsidRPr="00045BD4" w:rsidRDefault="002057C3" w:rsidP="00045BD4">
            <w:pPr>
              <w:pStyle w:val="TAC"/>
            </w:pPr>
            <w:r w:rsidRPr="00045BD4">
              <w:t>CA_n261G</w:t>
            </w:r>
          </w:p>
          <w:p w14:paraId="007701AD" w14:textId="77777777" w:rsidR="002057C3" w:rsidRPr="00045BD4" w:rsidRDefault="002057C3" w:rsidP="00045BD4">
            <w:pPr>
              <w:pStyle w:val="TAC"/>
            </w:pPr>
            <w:r w:rsidRPr="00045BD4">
              <w:t>CA_n261H</w:t>
            </w:r>
          </w:p>
          <w:p w14:paraId="7087FDEC" w14:textId="7777777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2C2529CB"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8C114B5" w14:textId="77777777" w:rsidR="002057C3" w:rsidRPr="00045BD4" w:rsidRDefault="002057C3"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124433EE"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D88F29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CEC55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74C56A"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C6393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8CE3C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0BB82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A4FFCC"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9F5F51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C8AA0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2FC89B"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2F91A9" w14:textId="77777777" w:rsidR="002057C3" w:rsidRPr="00045BD4" w:rsidRDefault="002057C3" w:rsidP="00045BD4">
            <w:pPr>
              <w:pStyle w:val="TAC"/>
              <w:rPr>
                <w:lang w:val="fi-FI" w:eastAsia="fi-FI"/>
              </w:rPr>
            </w:pPr>
            <w:r w:rsidRPr="00045BD4">
              <w:rPr>
                <w:lang w:val="en-US" w:eastAsia="fi-FI"/>
              </w:rPr>
              <w:t>0</w:t>
            </w:r>
          </w:p>
        </w:tc>
      </w:tr>
      <w:tr w:rsidR="002057C3" w:rsidRPr="00045BD4" w14:paraId="1F916D5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9CCCC8" w14:textId="77777777" w:rsidR="002057C3" w:rsidRPr="00045BD4" w:rsidRDefault="002057C3" w:rsidP="00045BD4">
            <w:pPr>
              <w:pStyle w:val="TAC"/>
              <w:rPr>
                <w:lang w:val="fi-FI" w:eastAsia="fi-FI"/>
              </w:rPr>
            </w:pPr>
            <w:r w:rsidRPr="00045BD4">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5F68D551"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53CC7B43"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6A19653" w14:textId="77777777" w:rsidR="002057C3" w:rsidRPr="00045BD4" w:rsidRDefault="002057C3" w:rsidP="00045BD4">
            <w:pPr>
              <w:pStyle w:val="TAC"/>
              <w:rPr>
                <w:lang w:val="fi-FI" w:eastAsia="fi-FI"/>
              </w:rPr>
            </w:pPr>
            <w:r w:rsidRPr="00045BD4">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6010D7F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39716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C0340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F984EC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12042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368A5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65DF3C"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31BA0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BB092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5A9F6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8A29095" w14:textId="77777777" w:rsidR="002057C3" w:rsidRPr="00045BD4" w:rsidRDefault="002057C3" w:rsidP="00045BD4">
            <w:pPr>
              <w:pStyle w:val="TAC"/>
              <w:rPr>
                <w:lang w:val="fi-FI" w:eastAsia="fi-FI"/>
              </w:rPr>
            </w:pPr>
            <w:r w:rsidRPr="00045BD4">
              <w:rPr>
                <w:lang w:val="en-US" w:eastAsia="fi-FI"/>
              </w:rPr>
              <w:t>0</w:t>
            </w:r>
          </w:p>
        </w:tc>
      </w:tr>
      <w:tr w:rsidR="00045BD4" w:rsidRPr="00045BD4" w14:paraId="3AF2376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1C417A" w14:textId="77777777" w:rsidR="00045BD4" w:rsidRPr="00045BD4" w:rsidRDefault="00045BD4" w:rsidP="00045BD4">
            <w:pPr>
              <w:pStyle w:val="TAC"/>
              <w:rPr>
                <w:lang w:val="fi-FI" w:eastAsia="fi-FI"/>
              </w:rPr>
            </w:pPr>
            <w:r w:rsidRPr="00045BD4">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3C08B8DE" w14:textId="77777777" w:rsidR="00045BD4" w:rsidRPr="00045BD4" w:rsidRDefault="00045BD4" w:rsidP="00045BD4">
            <w:pPr>
              <w:pStyle w:val="TAC"/>
            </w:pPr>
            <w:r w:rsidRPr="00045BD4">
              <w:t>CA_n261G</w:t>
            </w:r>
          </w:p>
          <w:p w14:paraId="35A8E46E" w14:textId="77777777" w:rsidR="00045BD4" w:rsidRPr="00045BD4" w:rsidRDefault="00045BD4" w:rsidP="00045BD4">
            <w:pPr>
              <w:pStyle w:val="TAC"/>
            </w:pPr>
            <w:r w:rsidRPr="00045BD4">
              <w:t>CA_n261H</w:t>
            </w:r>
          </w:p>
          <w:p w14:paraId="2B502A40" w14:textId="77777777"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3D71AE5E" w14:textId="77777777"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D3B332D" w14:textId="77777777" w:rsidR="00045BD4" w:rsidRPr="00045BD4" w:rsidRDefault="00045BD4" w:rsidP="00045BD4">
            <w:pPr>
              <w:pStyle w:val="TAC"/>
              <w:rPr>
                <w:lang w:val="fi-FI" w:eastAsia="fi-FI"/>
              </w:rPr>
            </w:pPr>
            <w:r w:rsidRPr="00045BD4">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732715D1" w14:textId="77777777" w:rsidR="00045BD4" w:rsidRPr="00045BD4" w:rsidRDefault="00045BD4"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D7CF647" w14:textId="77777777"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E00C54D"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7E9E0E0F" w14:textId="7777777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108E55A8"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3F78B96A"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6DF7DE"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CAC9C1"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CAABD3E"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ABBFA"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7A5876" w14:textId="77777777" w:rsidR="00045BD4" w:rsidRPr="00045BD4" w:rsidRDefault="00045BD4"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FA07D43" w14:textId="77777777" w:rsidR="00045BD4" w:rsidRPr="00045BD4" w:rsidRDefault="00045BD4" w:rsidP="00045BD4">
            <w:pPr>
              <w:pStyle w:val="TAC"/>
              <w:rPr>
                <w:lang w:val="fi-FI" w:eastAsia="fi-FI"/>
              </w:rPr>
            </w:pPr>
            <w:r w:rsidRPr="00045BD4">
              <w:rPr>
                <w:lang w:val="en-US" w:eastAsia="fi-FI"/>
              </w:rPr>
              <w:t>0</w:t>
            </w:r>
          </w:p>
        </w:tc>
      </w:tr>
      <w:tr w:rsidR="00045BD4" w:rsidRPr="00045BD4" w14:paraId="2F0FDF4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433503" w14:textId="77777777" w:rsidR="00045BD4" w:rsidRPr="00045BD4" w:rsidRDefault="00045BD4" w:rsidP="00045BD4">
            <w:pPr>
              <w:pStyle w:val="TAC"/>
              <w:rPr>
                <w:lang w:val="fi-FI" w:eastAsia="fi-FI"/>
              </w:rPr>
            </w:pPr>
            <w:r w:rsidRPr="00045BD4">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2255BDCF" w14:textId="77777777" w:rsidR="00045BD4" w:rsidRPr="00045BD4" w:rsidRDefault="00045BD4" w:rsidP="00045BD4">
            <w:pPr>
              <w:pStyle w:val="TAC"/>
            </w:pPr>
            <w:r w:rsidRPr="00045BD4">
              <w:t>CA_n261G</w:t>
            </w:r>
          </w:p>
          <w:p w14:paraId="4E5F82A5" w14:textId="77777777" w:rsidR="00045BD4" w:rsidRPr="00045BD4" w:rsidRDefault="00045BD4" w:rsidP="00045BD4">
            <w:pPr>
              <w:pStyle w:val="TAC"/>
            </w:pPr>
            <w:r w:rsidRPr="00045BD4">
              <w:t>CA_n261H</w:t>
            </w:r>
          </w:p>
          <w:p w14:paraId="4123C29E" w14:textId="77777777"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13EDF69A" w14:textId="77777777"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B1A2533" w14:textId="77777777" w:rsidR="00045BD4" w:rsidRPr="00045BD4" w:rsidRDefault="00045BD4" w:rsidP="00045BD4">
            <w:pPr>
              <w:pStyle w:val="TAC"/>
              <w:rPr>
                <w:lang w:val="fi-FI" w:eastAsia="fi-FI"/>
              </w:rPr>
            </w:pPr>
            <w:r w:rsidRPr="00045BD4">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2511D24C" w14:textId="77777777" w:rsidR="00045BD4" w:rsidRPr="00045BD4" w:rsidRDefault="00045BD4" w:rsidP="00045BD4">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37BD6D00" w14:textId="77777777"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90B6619"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4558C9C3" w14:textId="7777777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7A412144"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2FA62F55"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728CA6"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668A7BB1" w14:textId="77777777" w:rsidR="00045BD4" w:rsidRPr="00045BD4" w:rsidRDefault="00045BD4" w:rsidP="00045BD4">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69B828C3"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00BD85"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C737AC0" w14:textId="77777777" w:rsidR="00045BD4" w:rsidRPr="00045BD4" w:rsidRDefault="00045BD4"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538CCA6" w14:textId="77777777" w:rsidR="00045BD4" w:rsidRPr="00045BD4" w:rsidRDefault="00045BD4" w:rsidP="00045BD4">
            <w:pPr>
              <w:pStyle w:val="TAC"/>
              <w:rPr>
                <w:lang w:val="fi-FI" w:eastAsia="fi-FI"/>
              </w:rPr>
            </w:pPr>
            <w:r w:rsidRPr="00045BD4">
              <w:rPr>
                <w:lang w:val="en-US" w:eastAsia="fi-FI"/>
              </w:rPr>
              <w:t>0</w:t>
            </w:r>
          </w:p>
        </w:tc>
      </w:tr>
      <w:tr w:rsidR="00045BD4" w:rsidRPr="00045BD4" w14:paraId="7F1EC96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0EF5CB57" w14:textId="77777777" w:rsidR="00045BD4" w:rsidRPr="00045BD4" w:rsidRDefault="00045BD4" w:rsidP="00045BD4">
            <w:pPr>
              <w:pStyle w:val="TAC"/>
              <w:rPr>
                <w:lang w:eastAsia="fi-FI"/>
              </w:rPr>
            </w:pPr>
            <w:r w:rsidRPr="00045BD4">
              <w:t>CA_n261(A-L)</w:t>
            </w:r>
          </w:p>
        </w:tc>
        <w:tc>
          <w:tcPr>
            <w:tcW w:w="1390" w:type="dxa"/>
            <w:tcBorders>
              <w:top w:val="nil"/>
              <w:left w:val="nil"/>
              <w:bottom w:val="single" w:sz="4" w:space="0" w:color="auto"/>
              <w:right w:val="single" w:sz="4" w:space="0" w:color="auto"/>
            </w:tcBorders>
            <w:shd w:val="clear" w:color="auto" w:fill="auto"/>
          </w:tcPr>
          <w:p w14:paraId="06867797" w14:textId="77777777" w:rsidR="00045BD4" w:rsidRPr="00045BD4" w:rsidRDefault="00045BD4" w:rsidP="00045BD4">
            <w:pPr>
              <w:pStyle w:val="TAC"/>
            </w:pPr>
            <w:r w:rsidRPr="00045BD4">
              <w:t>CA_n261A</w:t>
            </w:r>
          </w:p>
          <w:p w14:paraId="6FA68B0F" w14:textId="77777777" w:rsidR="00045BD4" w:rsidRPr="00045BD4" w:rsidRDefault="00045BD4" w:rsidP="00045BD4">
            <w:pPr>
              <w:pStyle w:val="TAC"/>
            </w:pPr>
            <w:r w:rsidRPr="00045BD4">
              <w:t>CA_n261G</w:t>
            </w:r>
          </w:p>
          <w:p w14:paraId="6331A8EC" w14:textId="77777777" w:rsidR="00045BD4" w:rsidRPr="00045BD4" w:rsidRDefault="00045BD4" w:rsidP="00045BD4">
            <w:pPr>
              <w:pStyle w:val="TAC"/>
            </w:pPr>
            <w:r w:rsidRPr="00045BD4">
              <w:t>CA_n261H</w:t>
            </w:r>
          </w:p>
          <w:p w14:paraId="032A43EC" w14:textId="77777777" w:rsidR="00045BD4" w:rsidRPr="00045BD4" w:rsidRDefault="00045BD4" w:rsidP="00045BD4">
            <w:pPr>
              <w:pStyle w:val="TAC"/>
            </w:pPr>
            <w:r w:rsidRPr="00045BD4">
              <w:t>CA_n261I</w:t>
            </w:r>
          </w:p>
        </w:tc>
        <w:tc>
          <w:tcPr>
            <w:tcW w:w="1020" w:type="dxa"/>
            <w:tcBorders>
              <w:top w:val="nil"/>
              <w:left w:val="nil"/>
              <w:bottom w:val="single" w:sz="4" w:space="0" w:color="auto"/>
              <w:right w:val="single" w:sz="4" w:space="0" w:color="auto"/>
            </w:tcBorders>
            <w:shd w:val="clear" w:color="auto" w:fill="auto"/>
          </w:tcPr>
          <w:p w14:paraId="077C7494" w14:textId="77777777" w:rsidR="00045BD4" w:rsidRPr="00045BD4" w:rsidRDefault="00045BD4" w:rsidP="00045BD4">
            <w:pPr>
              <w:pStyle w:val="TAC"/>
              <w:rPr>
                <w:lang w:eastAsia="fi-FI"/>
              </w:rPr>
            </w:pPr>
            <w:r w:rsidRPr="00045BD4">
              <w:rPr>
                <w:lang w:eastAsia="fi-FI"/>
              </w:rPr>
              <w:t>n261</w:t>
            </w:r>
          </w:p>
        </w:tc>
        <w:tc>
          <w:tcPr>
            <w:tcW w:w="709" w:type="dxa"/>
            <w:tcBorders>
              <w:top w:val="nil"/>
              <w:left w:val="nil"/>
              <w:bottom w:val="single" w:sz="4" w:space="0" w:color="auto"/>
              <w:right w:val="single" w:sz="4" w:space="0" w:color="auto"/>
            </w:tcBorders>
            <w:shd w:val="clear" w:color="auto" w:fill="auto"/>
          </w:tcPr>
          <w:p w14:paraId="4C90FBF4" w14:textId="77777777" w:rsidR="00045BD4" w:rsidRPr="00045BD4" w:rsidRDefault="00045BD4" w:rsidP="00045BD4">
            <w:pPr>
              <w:pStyle w:val="TAC"/>
              <w:rPr>
                <w:lang w:eastAsia="fi-FI"/>
              </w:rPr>
            </w:pPr>
            <w:r w:rsidRPr="00045BD4">
              <w:rPr>
                <w:lang w:eastAsia="fi-FI"/>
              </w:rPr>
              <w:t>CA_n261L</w:t>
            </w:r>
          </w:p>
        </w:tc>
        <w:tc>
          <w:tcPr>
            <w:tcW w:w="992" w:type="dxa"/>
            <w:tcBorders>
              <w:top w:val="nil"/>
              <w:left w:val="nil"/>
              <w:bottom w:val="single" w:sz="4" w:space="0" w:color="auto"/>
              <w:right w:val="single" w:sz="4" w:space="0" w:color="auto"/>
            </w:tcBorders>
            <w:shd w:val="clear" w:color="auto" w:fill="auto"/>
          </w:tcPr>
          <w:p w14:paraId="711E9439" w14:textId="77777777" w:rsidR="00045BD4" w:rsidRPr="00045BD4" w:rsidDel="0057118B" w:rsidRDefault="00045BD4"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tcPr>
          <w:p w14:paraId="3D294266" w14:textId="77777777" w:rsidR="00045BD4" w:rsidRPr="00045BD4" w:rsidDel="0057118B" w:rsidRDefault="00045BD4"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72E507E9" w14:textId="77777777" w:rsidR="00045BD4" w:rsidRPr="00045BD4" w:rsidDel="0057118B" w:rsidRDefault="00045BD4"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576D7313" w14:textId="77777777" w:rsidR="00045BD4" w:rsidRPr="00045BD4" w:rsidDel="0057118B" w:rsidRDefault="00045BD4"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tcPr>
          <w:p w14:paraId="1CE47C71" w14:textId="77777777" w:rsidR="00045BD4" w:rsidRPr="00045BD4" w:rsidDel="0057118B" w:rsidRDefault="00045BD4"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0486BB0B"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3FC24D1E"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1C15539D" w14:textId="77777777" w:rsidR="00045BD4" w:rsidRPr="00045BD4" w:rsidDel="0057118B" w:rsidRDefault="00045BD4"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tcPr>
          <w:p w14:paraId="79356E18"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11CD9A8A" w14:textId="77777777" w:rsidR="00045BD4" w:rsidRPr="00045BD4" w:rsidDel="0057118B" w:rsidRDefault="00045BD4"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17AE5183" w14:textId="77777777" w:rsidR="00045BD4" w:rsidRPr="00045BD4" w:rsidRDefault="00045BD4"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1579DCF8" w14:textId="77777777" w:rsidR="00045BD4" w:rsidRPr="00045BD4" w:rsidRDefault="00045BD4" w:rsidP="00045BD4">
            <w:pPr>
              <w:pStyle w:val="TAC"/>
              <w:rPr>
                <w:lang w:val="en-US" w:eastAsia="fi-FI"/>
              </w:rPr>
            </w:pPr>
            <w:r w:rsidRPr="00045BD4">
              <w:rPr>
                <w:lang w:val="en-US" w:eastAsia="fi-FI"/>
              </w:rPr>
              <w:t>0</w:t>
            </w:r>
          </w:p>
        </w:tc>
      </w:tr>
      <w:tr w:rsidR="002057C3" w:rsidRPr="00045BD4" w14:paraId="72B9A55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21F7F8" w14:textId="77777777" w:rsidR="002057C3" w:rsidRPr="00045BD4" w:rsidRDefault="002057C3" w:rsidP="00045BD4">
            <w:pPr>
              <w:pStyle w:val="TAC"/>
              <w:rPr>
                <w:lang w:val="fi-FI" w:eastAsia="fi-FI"/>
              </w:rPr>
            </w:pPr>
            <w:r w:rsidRPr="00045BD4">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132C6B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3FE9B0C"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98EEE27"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B53435B"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44BD7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8B6A8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82EDA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E3D80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7E2DBB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388D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74A0A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4401A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FF6AF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B7214E"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4E85812E" w14:textId="77777777" w:rsidR="002057C3" w:rsidRPr="00045BD4" w:rsidRDefault="002057C3" w:rsidP="00045BD4">
            <w:pPr>
              <w:pStyle w:val="TAC"/>
              <w:rPr>
                <w:lang w:val="fi-FI" w:eastAsia="fi-FI"/>
              </w:rPr>
            </w:pPr>
            <w:r w:rsidRPr="00045BD4">
              <w:rPr>
                <w:lang w:val="en-US" w:eastAsia="fi-FI"/>
              </w:rPr>
              <w:t>0</w:t>
            </w:r>
          </w:p>
        </w:tc>
      </w:tr>
      <w:tr w:rsidR="002057C3" w:rsidRPr="00045BD4" w14:paraId="4C30F95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09D0F4" w14:textId="77777777" w:rsidR="002057C3" w:rsidRPr="00045BD4" w:rsidRDefault="002057C3" w:rsidP="00045BD4">
            <w:pPr>
              <w:pStyle w:val="TAC"/>
              <w:rPr>
                <w:lang w:val="fi-FI" w:eastAsia="fi-FI"/>
              </w:rPr>
            </w:pPr>
            <w:r w:rsidRPr="00045BD4">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2EA1F75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A57CA"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A26A70A" w14:textId="77777777" w:rsidR="002057C3" w:rsidRPr="00045BD4" w:rsidRDefault="002057C3"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7E30F7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D5F49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32E2"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AAC7A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B9B99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12B07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08F62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D7710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1740D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01EDC75"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AFC4D5E" w14:textId="77777777" w:rsidR="002057C3" w:rsidRPr="00045BD4" w:rsidRDefault="002057C3" w:rsidP="00045BD4">
            <w:pPr>
              <w:pStyle w:val="TAC"/>
              <w:rPr>
                <w:lang w:val="fi-FI" w:eastAsia="fi-FI"/>
              </w:rPr>
            </w:pPr>
            <w:r w:rsidRPr="00045BD4">
              <w:rPr>
                <w:lang w:val="en-US" w:eastAsia="fi-FI"/>
              </w:rPr>
              <w:t>0</w:t>
            </w:r>
          </w:p>
        </w:tc>
      </w:tr>
      <w:tr w:rsidR="002057C3" w:rsidRPr="00045BD4" w14:paraId="3B189E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D9A764" w14:textId="77777777" w:rsidR="002057C3" w:rsidRPr="00045BD4" w:rsidRDefault="002057C3" w:rsidP="00045BD4">
            <w:pPr>
              <w:pStyle w:val="TAC"/>
              <w:rPr>
                <w:lang w:val="fi-FI" w:eastAsia="fi-FI"/>
              </w:rPr>
            </w:pPr>
            <w:r w:rsidRPr="00045BD4">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71F770AE"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AABCBF" w14:textId="77777777"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D17B6D6" w14:textId="77777777" w:rsidR="002057C3" w:rsidRPr="00045BD4" w:rsidRDefault="002057C3" w:rsidP="00045BD4">
            <w:pPr>
              <w:pStyle w:val="TAC"/>
              <w:rPr>
                <w:lang w:val="fi-FI" w:eastAsia="fi-FI"/>
              </w:rPr>
            </w:pPr>
            <w:r w:rsidRPr="00045BD4">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11CE2C9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90CE8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50FE8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1F5F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86961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37FBFE"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CB15B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DE50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181090"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640480C" w14:textId="77777777" w:rsidR="002057C3" w:rsidRPr="00045BD4" w:rsidRDefault="002057C3" w:rsidP="00045BD4">
            <w:pPr>
              <w:pStyle w:val="TAC"/>
              <w:rPr>
                <w:lang w:val="fi-FI" w:eastAsia="fi-FI"/>
              </w:rPr>
            </w:pPr>
            <w:r w:rsidRPr="00045BD4">
              <w:rPr>
                <w:lang w:val="en-US" w:eastAsia="fi-FI"/>
              </w:rPr>
              <w:t>0</w:t>
            </w:r>
          </w:p>
        </w:tc>
      </w:tr>
      <w:tr w:rsidR="002057C3" w:rsidRPr="00045BD4" w14:paraId="0247735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8FBE10" w14:textId="77777777" w:rsidR="002057C3" w:rsidRPr="00045BD4" w:rsidRDefault="002057C3" w:rsidP="00045BD4">
            <w:pPr>
              <w:pStyle w:val="TAC"/>
              <w:rPr>
                <w:lang w:val="fi-FI" w:eastAsia="fi-FI"/>
              </w:rPr>
            </w:pPr>
            <w:r w:rsidRPr="00045BD4">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377B4521"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F17CA40" w14:textId="77777777"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B6A2C3" w14:textId="77777777" w:rsidR="002057C3" w:rsidRPr="00045BD4" w:rsidRDefault="002057C3" w:rsidP="00045BD4">
            <w:pPr>
              <w:pStyle w:val="TAC"/>
              <w:rPr>
                <w:lang w:val="fi-FI" w:eastAsia="fi-FI"/>
              </w:rPr>
            </w:pPr>
            <w:r w:rsidRPr="00045BD4">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5F8EDE7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6F87975"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58404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A6447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9DB2A4"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DB31D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14E7E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10F24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42BE044" w14:textId="77777777" w:rsidR="002057C3" w:rsidRPr="00045BD4" w:rsidRDefault="002057C3" w:rsidP="00045BD4">
            <w:pPr>
              <w:pStyle w:val="TAC"/>
              <w:rPr>
                <w:lang w:val="fi-FI" w:eastAsia="fi-FI"/>
              </w:rPr>
            </w:pPr>
            <w:r w:rsidRPr="00045BD4">
              <w:rPr>
                <w:lang w:val="en-US" w:eastAsia="fi-FI"/>
              </w:rPr>
              <w:t>0</w:t>
            </w:r>
          </w:p>
        </w:tc>
      </w:tr>
      <w:tr w:rsidR="002057C3" w:rsidRPr="00045BD4" w14:paraId="06302C3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1F790A" w14:textId="77777777" w:rsidR="002057C3" w:rsidRPr="00045BD4" w:rsidRDefault="002057C3" w:rsidP="00045BD4">
            <w:pPr>
              <w:pStyle w:val="TAC"/>
              <w:rPr>
                <w:lang w:val="fi-FI" w:eastAsia="fi-FI"/>
              </w:rPr>
            </w:pPr>
            <w:r w:rsidRPr="00045BD4">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74733838"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340A709" w14:textId="77777777" w:rsidR="002057C3" w:rsidRPr="00045BD4" w:rsidRDefault="002057C3" w:rsidP="00045BD4">
            <w:pPr>
              <w:pStyle w:val="TAC"/>
              <w:rPr>
                <w:lang w:val="fi-FI" w:eastAsia="fi-FI"/>
              </w:rPr>
            </w:pPr>
            <w:r w:rsidRPr="00045BD4">
              <w:rPr>
                <w:lang w:eastAsia="fi-FI"/>
              </w:rPr>
              <w:t>n261A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6254C1C9" w14:textId="77777777" w:rsidR="002057C3" w:rsidRPr="00045BD4" w:rsidRDefault="002057C3" w:rsidP="00045BD4">
            <w:pPr>
              <w:pStyle w:val="TAC"/>
              <w:rPr>
                <w:lang w:val="fi-FI" w:eastAsia="fi-FI"/>
              </w:rPr>
            </w:pPr>
            <w:r w:rsidRPr="00045BD4">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689B1AB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5D593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337DC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6DE282"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997888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E04F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F0D0EB"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B8B9DC4" w14:textId="77777777" w:rsidR="002057C3" w:rsidRPr="00045BD4" w:rsidRDefault="002057C3" w:rsidP="00045BD4">
            <w:pPr>
              <w:pStyle w:val="TAC"/>
              <w:rPr>
                <w:lang w:val="fi-FI" w:eastAsia="fi-FI"/>
              </w:rPr>
            </w:pPr>
            <w:r w:rsidRPr="00045BD4">
              <w:rPr>
                <w:lang w:val="en-US" w:eastAsia="fi-FI"/>
              </w:rPr>
              <w:t>0</w:t>
            </w:r>
          </w:p>
        </w:tc>
      </w:tr>
      <w:tr w:rsidR="002057C3" w:rsidRPr="00045BD4" w14:paraId="56DBC2D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1DF74E" w14:textId="77777777" w:rsidR="002057C3" w:rsidRPr="00045BD4" w:rsidRDefault="002057C3" w:rsidP="00045BD4">
            <w:pPr>
              <w:pStyle w:val="TAC"/>
              <w:rPr>
                <w:lang w:val="fi-FI" w:eastAsia="fi-FI"/>
              </w:rPr>
            </w:pPr>
            <w:r w:rsidRPr="00045BD4">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75A5285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C08F2CF" w14:textId="77777777" w:rsidR="002057C3" w:rsidRPr="00045BD4" w:rsidRDefault="002057C3" w:rsidP="00045BD4">
            <w:pPr>
              <w:pStyle w:val="TAC"/>
              <w:rPr>
                <w:lang w:val="fi-FI" w:eastAsia="fi-FI"/>
              </w:rPr>
            </w:pPr>
            <w:r w:rsidRPr="00045BD4">
              <w:rPr>
                <w:lang w:eastAsia="fi-FI"/>
              </w:rPr>
              <w:t>n261A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5E57E1EA" w14:textId="77777777" w:rsidR="002057C3" w:rsidRPr="00045BD4" w:rsidRDefault="002057C3" w:rsidP="00045BD4">
            <w:pPr>
              <w:pStyle w:val="TAC"/>
              <w:rPr>
                <w:lang w:val="fi-FI" w:eastAsia="fi-FI"/>
              </w:rPr>
            </w:pPr>
            <w:r w:rsidRPr="00045BD4">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6C82AB5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F51B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29FC3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BCA45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F879F7"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BB799"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F6F2B45" w14:textId="77777777" w:rsidR="002057C3" w:rsidRPr="00045BD4" w:rsidRDefault="002057C3" w:rsidP="00045BD4">
            <w:pPr>
              <w:pStyle w:val="TAC"/>
              <w:rPr>
                <w:lang w:val="fi-FI" w:eastAsia="fi-FI"/>
              </w:rPr>
            </w:pPr>
            <w:r w:rsidRPr="00045BD4">
              <w:rPr>
                <w:lang w:val="en-US" w:eastAsia="fi-FI"/>
              </w:rPr>
              <w:t>0</w:t>
            </w:r>
          </w:p>
        </w:tc>
      </w:tr>
      <w:tr w:rsidR="002057C3" w:rsidRPr="00045BD4" w14:paraId="1E95924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CF9F75" w14:textId="77777777" w:rsidR="002057C3" w:rsidRPr="00045BD4" w:rsidRDefault="002057C3" w:rsidP="00045BD4">
            <w:pPr>
              <w:pStyle w:val="TAC"/>
              <w:rPr>
                <w:lang w:val="fi-FI" w:eastAsia="fi-FI"/>
              </w:rPr>
            </w:pPr>
            <w:r w:rsidRPr="00045BD4">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0325190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3F07DA" w14:textId="77777777" w:rsidR="002057C3" w:rsidRPr="00045BD4" w:rsidRDefault="002057C3" w:rsidP="00045BD4">
            <w:pPr>
              <w:pStyle w:val="TAC"/>
              <w:rPr>
                <w:lang w:val="fi-FI" w:eastAsia="fi-FI"/>
              </w:rPr>
            </w:pPr>
            <w:r w:rsidRPr="00045BD4">
              <w:rPr>
                <w:lang w:eastAsia="fi-FI"/>
              </w:rPr>
              <w:t>n261A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A1D00E7" w14:textId="77777777" w:rsidR="002057C3" w:rsidRPr="00045BD4" w:rsidRDefault="002057C3" w:rsidP="00045BD4">
            <w:pPr>
              <w:pStyle w:val="TAC"/>
              <w:rPr>
                <w:lang w:val="fi-FI" w:eastAsia="fi-FI"/>
              </w:rPr>
            </w:pPr>
            <w:r w:rsidRPr="00045BD4">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35B86C1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16B352"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A474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BC42D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5CC46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8E6F019" w14:textId="77777777" w:rsidR="002057C3" w:rsidRPr="00045BD4" w:rsidRDefault="002057C3" w:rsidP="00045BD4">
            <w:pPr>
              <w:pStyle w:val="TAC"/>
              <w:rPr>
                <w:lang w:val="fi-FI" w:eastAsia="fi-FI"/>
              </w:rPr>
            </w:pPr>
            <w:r w:rsidRPr="00045BD4">
              <w:rPr>
                <w:lang w:val="en-US" w:eastAsia="fi-FI"/>
              </w:rPr>
              <w:t>0</w:t>
            </w:r>
          </w:p>
        </w:tc>
      </w:tr>
      <w:tr w:rsidR="002057C3" w:rsidRPr="00045BD4" w14:paraId="7F577D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1A55AF" w14:textId="77777777" w:rsidR="002057C3" w:rsidRPr="00045BD4" w:rsidRDefault="002057C3" w:rsidP="00045BD4">
            <w:pPr>
              <w:pStyle w:val="TAC"/>
              <w:rPr>
                <w:lang w:val="fi-FI" w:eastAsia="fi-FI"/>
              </w:rPr>
            </w:pPr>
            <w:r w:rsidRPr="00045BD4">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C55FFE0"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462465"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FEEFF73" w14:textId="77777777" w:rsidR="002057C3" w:rsidRPr="00045BD4" w:rsidRDefault="002057C3" w:rsidP="00045BD4">
            <w:pPr>
              <w:pStyle w:val="TAC"/>
              <w:rPr>
                <w:lang w:val="fi-FI" w:eastAsia="fi-FI"/>
              </w:rPr>
            </w:pPr>
            <w:r w:rsidRPr="00045BD4">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7ECAA090"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7EA09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E3601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EA957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74F62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13528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515577"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48830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D7AAB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BCFC0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1D98BF"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3D79A90F" w14:textId="77777777" w:rsidR="002057C3" w:rsidRPr="00045BD4" w:rsidRDefault="002057C3" w:rsidP="00045BD4">
            <w:pPr>
              <w:pStyle w:val="TAC"/>
              <w:rPr>
                <w:lang w:val="fi-FI" w:eastAsia="fi-FI"/>
              </w:rPr>
            </w:pPr>
            <w:r w:rsidRPr="00045BD4">
              <w:rPr>
                <w:lang w:val="en-US" w:eastAsia="fi-FI"/>
              </w:rPr>
              <w:t>0</w:t>
            </w:r>
          </w:p>
        </w:tc>
      </w:tr>
      <w:tr w:rsidR="002057C3" w:rsidRPr="00045BD4" w14:paraId="5090F9F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836F54" w14:textId="77777777" w:rsidR="002057C3" w:rsidRPr="00045BD4" w:rsidRDefault="002057C3" w:rsidP="00045BD4">
            <w:pPr>
              <w:pStyle w:val="TAC"/>
              <w:rPr>
                <w:lang w:val="fi-FI" w:eastAsia="fi-FI"/>
              </w:rPr>
            </w:pPr>
            <w:r w:rsidRPr="00045BD4">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7F52DBA1"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8C0A1D5"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10D230D" w14:textId="77777777" w:rsidR="002057C3" w:rsidRPr="00045BD4" w:rsidRDefault="002057C3" w:rsidP="00045BD4">
            <w:pPr>
              <w:pStyle w:val="TAC"/>
              <w:rPr>
                <w:lang w:val="fi-FI" w:eastAsia="fi-FI"/>
              </w:rPr>
            </w:pPr>
            <w:r w:rsidRPr="00045BD4">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700665D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7CD05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50FDF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2B78D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C8C6D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04EE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F4A2F"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ADC03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4FC3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3BAC5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F0C21" w14:textId="77777777" w:rsidR="002057C3" w:rsidRPr="00045BD4" w:rsidRDefault="002057C3" w:rsidP="00045BD4">
            <w:pPr>
              <w:pStyle w:val="TAC"/>
              <w:rPr>
                <w:lang w:val="fi-FI" w:eastAsia="fi-FI"/>
              </w:rPr>
            </w:pPr>
            <w:r w:rsidRPr="00045BD4">
              <w:rPr>
                <w:lang w:val="en-US" w:eastAsia="fi-FI"/>
              </w:rPr>
              <w:t>0</w:t>
            </w:r>
          </w:p>
        </w:tc>
      </w:tr>
      <w:tr w:rsidR="002057C3" w:rsidRPr="00045BD4" w14:paraId="0E9872E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D290D6" w14:textId="77777777" w:rsidR="002057C3" w:rsidRPr="00045BD4" w:rsidRDefault="002057C3" w:rsidP="00045BD4">
            <w:pPr>
              <w:pStyle w:val="TAC"/>
              <w:rPr>
                <w:lang w:val="fi-FI" w:eastAsia="fi-FI"/>
              </w:rPr>
            </w:pPr>
            <w:r w:rsidRPr="00045BD4">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7D0B3CB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324B2DD"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1EE8A4D" w14:textId="77777777" w:rsidR="002057C3" w:rsidRPr="00045BD4" w:rsidRDefault="002057C3" w:rsidP="00045BD4">
            <w:pPr>
              <w:pStyle w:val="TAC"/>
              <w:rPr>
                <w:lang w:val="fi-FI" w:eastAsia="fi-FI"/>
              </w:rPr>
            </w:pPr>
            <w:r w:rsidRPr="00045BD4">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573C606C"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24BEEC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13C5B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96037B"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10707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B70C3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5BD63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3700F0"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2BA6B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A6B44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5F2226"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DADC62C" w14:textId="77777777" w:rsidR="002057C3" w:rsidRPr="00045BD4" w:rsidRDefault="002057C3" w:rsidP="00045BD4">
            <w:pPr>
              <w:pStyle w:val="TAC"/>
              <w:rPr>
                <w:lang w:val="fi-FI" w:eastAsia="fi-FI"/>
              </w:rPr>
            </w:pPr>
            <w:r w:rsidRPr="00045BD4">
              <w:rPr>
                <w:lang w:val="en-US" w:eastAsia="fi-FI"/>
              </w:rPr>
              <w:t>0</w:t>
            </w:r>
          </w:p>
        </w:tc>
      </w:tr>
      <w:tr w:rsidR="002057C3" w:rsidRPr="00045BD4" w14:paraId="1C7DA2E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7DF280" w14:textId="77777777" w:rsidR="002057C3" w:rsidRPr="00045BD4" w:rsidRDefault="002057C3" w:rsidP="00045BD4">
            <w:pPr>
              <w:pStyle w:val="TAC"/>
              <w:rPr>
                <w:lang w:val="fi-FI" w:eastAsia="fi-FI"/>
              </w:rPr>
            </w:pPr>
            <w:r w:rsidRPr="00045BD4">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3FCCCA67"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E7DAA36"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5F79676" w14:textId="77777777" w:rsidR="002057C3" w:rsidRPr="00045BD4" w:rsidRDefault="002057C3" w:rsidP="00045BD4">
            <w:pPr>
              <w:pStyle w:val="TAC"/>
              <w:rPr>
                <w:lang w:val="fi-FI" w:eastAsia="fi-FI"/>
              </w:rPr>
            </w:pPr>
            <w:r w:rsidRPr="00045BD4">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2653F33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A6C10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8E66B"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BC507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768BF67"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83983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4B42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3115F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2462B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EB28E5"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78CB80C" w14:textId="77777777" w:rsidR="002057C3" w:rsidRPr="00045BD4" w:rsidRDefault="002057C3" w:rsidP="00045BD4">
            <w:pPr>
              <w:pStyle w:val="TAC"/>
              <w:rPr>
                <w:lang w:val="fi-FI" w:eastAsia="fi-FI"/>
              </w:rPr>
            </w:pPr>
            <w:r w:rsidRPr="00045BD4">
              <w:rPr>
                <w:lang w:val="en-US" w:eastAsia="fi-FI"/>
              </w:rPr>
              <w:t>0</w:t>
            </w:r>
          </w:p>
        </w:tc>
      </w:tr>
      <w:tr w:rsidR="005F09D1" w:rsidRPr="00045BD4" w14:paraId="4FFAA53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DFBCD5" w14:textId="77777777" w:rsidR="005F09D1" w:rsidRPr="00045BD4" w:rsidRDefault="005F09D1" w:rsidP="00045BD4">
            <w:pPr>
              <w:pStyle w:val="TAC"/>
              <w:rPr>
                <w:lang w:val="fi-FI" w:eastAsia="fi-FI"/>
              </w:rPr>
            </w:pPr>
            <w:r w:rsidRPr="00045BD4">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145BF858" w14:textId="77777777" w:rsidR="005F09D1" w:rsidRPr="00045BD4" w:rsidRDefault="005F09D1" w:rsidP="00045BD4">
            <w:pPr>
              <w:pStyle w:val="TAC"/>
              <w:rPr>
                <w:lang w:val="fi-FI" w:eastAsia="fi-FI"/>
              </w:rPr>
            </w:pPr>
            <w:r w:rsidRPr="00045BD4">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530DF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384B1625" w14:textId="77777777" w:rsidR="005F09D1" w:rsidRPr="00045BD4" w:rsidRDefault="005F09D1" w:rsidP="00045BD4">
            <w:pPr>
              <w:pStyle w:val="TAC"/>
              <w:rPr>
                <w:lang w:val="fi-FI" w:eastAsia="fi-FI"/>
              </w:rPr>
            </w:pPr>
            <w:r w:rsidRPr="00045BD4">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339D4E60"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D496E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AE40E9"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FD036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99C8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76D3C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6CF2E"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6714C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94831C"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76B632" w14:textId="77777777" w:rsidR="005F09D1"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F385AA8" w14:textId="77777777" w:rsidR="005F09D1" w:rsidRPr="00045BD4" w:rsidRDefault="005F09D1" w:rsidP="00045BD4">
            <w:pPr>
              <w:pStyle w:val="TAC"/>
              <w:rPr>
                <w:lang w:val="fi-FI" w:eastAsia="fi-FI"/>
              </w:rPr>
            </w:pPr>
            <w:r w:rsidRPr="00045BD4">
              <w:rPr>
                <w:lang w:val="en-US" w:eastAsia="fi-FI"/>
              </w:rPr>
              <w:t>0</w:t>
            </w:r>
          </w:p>
        </w:tc>
      </w:tr>
      <w:tr w:rsidR="005F09D1" w:rsidRPr="00045BD4" w14:paraId="0D250B7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A20D92" w14:textId="77777777" w:rsidR="005F09D1" w:rsidRPr="00045BD4" w:rsidRDefault="005F09D1" w:rsidP="00045BD4">
            <w:pPr>
              <w:pStyle w:val="TAC"/>
              <w:rPr>
                <w:lang w:val="fi-FI" w:eastAsia="fi-FI"/>
              </w:rPr>
            </w:pPr>
            <w:r w:rsidRPr="00045BD4">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2CEF6FE9" w14:textId="77777777" w:rsidR="005F09D1" w:rsidRPr="00045BD4" w:rsidRDefault="005F09D1" w:rsidP="00045BD4">
            <w:pPr>
              <w:pStyle w:val="TAC"/>
            </w:pPr>
            <w:r w:rsidRPr="00045BD4">
              <w:t>CA_n261G</w:t>
            </w:r>
          </w:p>
          <w:p w14:paraId="78A4F743" w14:textId="77777777" w:rsidR="005F09D1" w:rsidRPr="00045BD4" w:rsidRDefault="005F09D1" w:rsidP="00045BD4">
            <w:pPr>
              <w:pStyle w:val="TAC"/>
              <w:rPr>
                <w:lang w:val="fi-FI" w:eastAsia="fi-FI"/>
              </w:rPr>
            </w:pPr>
            <w:r w:rsidRPr="00045BD4">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BAEB95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2908AC40" w14:textId="77777777" w:rsidR="005F09D1" w:rsidRPr="00045BD4" w:rsidRDefault="005F09D1" w:rsidP="00045BD4">
            <w:pPr>
              <w:pStyle w:val="TAC"/>
              <w:rPr>
                <w:lang w:val="fi-FI" w:eastAsia="fi-FI"/>
              </w:rPr>
            </w:pPr>
            <w:r w:rsidRPr="00045BD4">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4CC4D9E8"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E87E2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3BCAE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E4A12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06C10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276F4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E3B7F4"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14CCF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087BA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7C4733"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9C45CB3" w14:textId="77777777" w:rsidR="005F09D1" w:rsidRPr="00045BD4" w:rsidRDefault="005F09D1" w:rsidP="00045BD4">
            <w:pPr>
              <w:pStyle w:val="TAC"/>
              <w:rPr>
                <w:lang w:val="fi-FI" w:eastAsia="fi-FI"/>
              </w:rPr>
            </w:pPr>
            <w:r w:rsidRPr="00045BD4">
              <w:rPr>
                <w:lang w:val="en-US" w:eastAsia="fi-FI"/>
              </w:rPr>
              <w:t>0</w:t>
            </w:r>
          </w:p>
        </w:tc>
      </w:tr>
      <w:tr w:rsidR="005F09D1" w:rsidRPr="00045BD4" w14:paraId="4CF392E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1354578" w14:textId="77777777" w:rsidR="005F09D1" w:rsidRPr="00045BD4" w:rsidRDefault="005F09D1" w:rsidP="00045BD4">
            <w:pPr>
              <w:pStyle w:val="TAC"/>
              <w:rPr>
                <w:lang w:val="fi-FI" w:eastAsia="fi-FI"/>
              </w:rPr>
            </w:pPr>
            <w:r w:rsidRPr="00045BD4">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53B6EEC0" w14:textId="77777777" w:rsidR="005F09D1" w:rsidRPr="00045BD4" w:rsidRDefault="005F09D1" w:rsidP="00045BD4">
            <w:pPr>
              <w:pStyle w:val="TAC"/>
            </w:pPr>
            <w:r w:rsidRPr="00045BD4">
              <w:t>CA_n261G</w:t>
            </w:r>
          </w:p>
          <w:p w14:paraId="2BF213A4" w14:textId="77777777" w:rsidR="005F09D1" w:rsidRPr="00045BD4" w:rsidRDefault="005F09D1" w:rsidP="00045BD4">
            <w:pPr>
              <w:pStyle w:val="TAC"/>
            </w:pPr>
            <w:r w:rsidRPr="00045BD4">
              <w:t>CA_n261H</w:t>
            </w:r>
          </w:p>
          <w:p w14:paraId="00E856E5" w14:textId="77777777" w:rsidR="005F09D1" w:rsidRPr="00045BD4" w:rsidRDefault="005F09D1" w:rsidP="00045BD4">
            <w:pPr>
              <w:pStyle w:val="TAC"/>
              <w:rPr>
                <w:lang w:eastAsia="fi-FI"/>
              </w:rPr>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C5A3A46"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5C7A7A47" w14:textId="77777777" w:rsidR="005F09D1" w:rsidRPr="00045BD4" w:rsidRDefault="005F09D1" w:rsidP="00045BD4">
            <w:pPr>
              <w:pStyle w:val="TAC"/>
              <w:rPr>
                <w:lang w:val="fi-FI" w:eastAsia="fi-FI"/>
              </w:rPr>
            </w:pPr>
            <w:r w:rsidRPr="00045BD4">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61B1DBEB"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EB64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B5032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463B1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55D85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596C8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566FD"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6CB9C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1FADC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BB69D"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7798BC3" w14:textId="77777777" w:rsidR="005F09D1" w:rsidRPr="00045BD4" w:rsidRDefault="005F09D1" w:rsidP="00045BD4">
            <w:pPr>
              <w:pStyle w:val="TAC"/>
              <w:rPr>
                <w:lang w:val="fi-FI" w:eastAsia="fi-FI"/>
              </w:rPr>
            </w:pPr>
            <w:r w:rsidRPr="00045BD4">
              <w:rPr>
                <w:lang w:val="en-US" w:eastAsia="fi-FI"/>
              </w:rPr>
              <w:t>0</w:t>
            </w:r>
          </w:p>
        </w:tc>
      </w:tr>
      <w:tr w:rsidR="005F09D1" w:rsidRPr="00045BD4" w14:paraId="11F7F1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568FD0" w14:textId="77777777" w:rsidR="005F09D1" w:rsidRPr="00045BD4" w:rsidRDefault="005F09D1" w:rsidP="00045BD4">
            <w:pPr>
              <w:pStyle w:val="TAC"/>
              <w:rPr>
                <w:lang w:val="fi-FI" w:eastAsia="fi-FI"/>
              </w:rPr>
            </w:pPr>
            <w:r w:rsidRPr="00045BD4">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0ED802BF" w14:textId="77777777" w:rsidR="005F09D1" w:rsidRPr="00045BD4" w:rsidRDefault="005F09D1" w:rsidP="00045BD4">
            <w:pPr>
              <w:pStyle w:val="TAC"/>
              <w:rPr>
                <w:lang w:val="fi-FI" w:eastAsia="fi-FI"/>
              </w:rPr>
            </w:pPr>
            <w:r w:rsidRPr="00045BD4">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0FEE073F" w14:textId="77777777" w:rsidR="005F09D1" w:rsidRPr="00045BD4" w:rsidRDefault="005F09D1" w:rsidP="00045BD4">
            <w:pPr>
              <w:pStyle w:val="TAC"/>
              <w:rPr>
                <w:lang w:val="fi-FI" w:eastAsia="fi-FI"/>
              </w:rPr>
            </w:pPr>
            <w:r w:rsidRPr="00045BD4">
              <w:rPr>
                <w:lang w:eastAsia="fi-FI"/>
              </w:rPr>
              <w:t>CA_n261(3A)</w:t>
            </w:r>
          </w:p>
        </w:tc>
        <w:tc>
          <w:tcPr>
            <w:tcW w:w="851" w:type="dxa"/>
            <w:tcBorders>
              <w:top w:val="nil"/>
              <w:left w:val="nil"/>
              <w:bottom w:val="single" w:sz="4" w:space="0" w:color="auto"/>
              <w:right w:val="nil"/>
            </w:tcBorders>
            <w:shd w:val="clear" w:color="auto" w:fill="auto"/>
            <w:hideMark/>
          </w:tcPr>
          <w:p w14:paraId="3998B5A8" w14:textId="77777777" w:rsidR="005F09D1" w:rsidRPr="00045BD4" w:rsidRDefault="005F09D1" w:rsidP="00045BD4">
            <w:pPr>
              <w:pStyle w:val="TAC"/>
              <w:rPr>
                <w:lang w:val="fi-FI" w:eastAsia="fi-FI"/>
              </w:rPr>
            </w:pPr>
            <w:r w:rsidRPr="00045BD4">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27DC99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ABA4B6"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DAA17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708F9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28E3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57C54D"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639009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D7ECE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A94504"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1C9B37F" w14:textId="77777777" w:rsidR="005F09D1" w:rsidRPr="00045BD4" w:rsidRDefault="005F09D1" w:rsidP="00045BD4">
            <w:pPr>
              <w:pStyle w:val="TAC"/>
              <w:rPr>
                <w:lang w:val="fi-FI" w:eastAsia="fi-FI"/>
              </w:rPr>
            </w:pPr>
            <w:r w:rsidRPr="00045BD4">
              <w:rPr>
                <w:lang w:val="en-US" w:eastAsia="fi-FI"/>
              </w:rPr>
              <w:t>0</w:t>
            </w:r>
          </w:p>
        </w:tc>
      </w:tr>
      <w:tr w:rsidR="005F09D1" w:rsidRPr="00045BD4" w14:paraId="6C6502B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FF941BF" w14:textId="77777777" w:rsidR="005F09D1" w:rsidRPr="00045BD4" w:rsidRDefault="005F09D1" w:rsidP="00045BD4">
            <w:pPr>
              <w:pStyle w:val="TAC"/>
              <w:rPr>
                <w:lang w:val="fi-FI" w:eastAsia="fi-FI"/>
              </w:rPr>
            </w:pPr>
            <w:r w:rsidRPr="00045BD4">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5C32B3" w14:textId="77777777" w:rsidR="005F09D1" w:rsidRPr="00045BD4" w:rsidRDefault="005F09D1" w:rsidP="00045BD4">
            <w:pPr>
              <w:pStyle w:val="TAC"/>
              <w:rPr>
                <w:lang w:val="fi-FI" w:eastAsia="fi-FI"/>
              </w:rPr>
            </w:pPr>
            <w:r w:rsidRPr="00045BD4">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411CFAD"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58E0BD" w14:textId="77777777" w:rsidR="005F09D1" w:rsidRPr="00045BD4" w:rsidRDefault="005F09D1" w:rsidP="00045BD4">
            <w:pPr>
              <w:pStyle w:val="TAC"/>
              <w:rPr>
                <w:lang w:val="fi-FI" w:eastAsia="fi-FI"/>
              </w:rPr>
            </w:pPr>
            <w:r w:rsidRPr="00045BD4">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B271AE"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EBFCA78"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EC74884"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35D19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1B634F9"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1AE0E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03259A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6A64FC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5508081"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C5EB9A4"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04AE2E"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9B003E" w14:textId="77777777" w:rsidR="005F09D1" w:rsidRPr="00045BD4" w:rsidRDefault="005F09D1" w:rsidP="00045BD4">
            <w:pPr>
              <w:pStyle w:val="TAC"/>
              <w:rPr>
                <w:lang w:val="fi-FI" w:eastAsia="fi-FI"/>
              </w:rPr>
            </w:pPr>
            <w:r w:rsidRPr="00045BD4">
              <w:rPr>
                <w:lang w:val="en-US" w:eastAsia="fi-FI"/>
              </w:rPr>
              <w:t>0</w:t>
            </w:r>
          </w:p>
        </w:tc>
      </w:tr>
      <w:tr w:rsidR="005F09D1" w:rsidRPr="00045BD4" w14:paraId="7113DB0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A262F85"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5FA0A10"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60CE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0D7F6B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8204C3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A18478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07DABD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03612BF"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57A19B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838F2F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BCCFE9E"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09890"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8F9A9B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F1F1A2"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8CFA76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155BBD7" w14:textId="77777777" w:rsidR="005F09D1" w:rsidRPr="00045BD4" w:rsidRDefault="005F09D1" w:rsidP="00045BD4">
            <w:pPr>
              <w:pStyle w:val="TAC"/>
              <w:rPr>
                <w:lang w:val="fi-FI" w:eastAsia="fi-FI"/>
              </w:rPr>
            </w:pPr>
          </w:p>
        </w:tc>
      </w:tr>
      <w:tr w:rsidR="005F09D1" w:rsidRPr="00045BD4" w14:paraId="125EF31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C69707" w14:textId="77777777" w:rsidR="005F09D1" w:rsidRPr="00045BD4" w:rsidRDefault="005F09D1" w:rsidP="00045BD4">
            <w:pPr>
              <w:pStyle w:val="TAC"/>
              <w:rPr>
                <w:lang w:val="fi-FI" w:eastAsia="fi-FI"/>
              </w:rPr>
            </w:pPr>
            <w:r w:rsidRPr="00045BD4">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A9CA834" w14:textId="77777777" w:rsidR="005F09D1" w:rsidRPr="00045BD4" w:rsidRDefault="005F09D1" w:rsidP="00045BD4">
            <w:pPr>
              <w:pStyle w:val="TAC"/>
              <w:rPr>
                <w:lang w:val="fi-FI" w:eastAsia="fi-FI"/>
              </w:rPr>
            </w:pPr>
            <w:r w:rsidRPr="00045BD4">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6EDC9BA"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60C18F" w14:textId="77777777" w:rsidR="005F09D1" w:rsidRPr="00045BD4" w:rsidRDefault="005F09D1" w:rsidP="00045BD4">
            <w:pPr>
              <w:pStyle w:val="TAC"/>
              <w:rPr>
                <w:lang w:val="fi-FI" w:eastAsia="fi-FI"/>
              </w:rPr>
            </w:pPr>
            <w:r w:rsidRPr="00045BD4">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9EE4E63"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641F1BA"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E3242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6EF56EB"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6E65249"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CEF76FC"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B491CB"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49CFF8"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DBC31E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D3A92A"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E0D6ADA"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C908AF" w14:textId="77777777" w:rsidR="005F09D1" w:rsidRPr="00045BD4" w:rsidRDefault="005F09D1" w:rsidP="00045BD4">
            <w:pPr>
              <w:pStyle w:val="TAC"/>
              <w:rPr>
                <w:lang w:val="fi-FI" w:eastAsia="fi-FI"/>
              </w:rPr>
            </w:pPr>
            <w:r w:rsidRPr="00045BD4">
              <w:rPr>
                <w:lang w:val="en-US" w:eastAsia="fi-FI"/>
              </w:rPr>
              <w:t>0</w:t>
            </w:r>
          </w:p>
        </w:tc>
      </w:tr>
      <w:tr w:rsidR="005F09D1" w:rsidRPr="00045BD4" w14:paraId="4437077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FA0D189"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7934B3D"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8BA2E2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989D44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7A18B87"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B72647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8488A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D7AAE87"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6865EA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BEA6FA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BC9659C"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84BB749"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BC34C6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E56DFF0"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D9CFD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006E976" w14:textId="77777777" w:rsidR="005F09D1" w:rsidRPr="00045BD4" w:rsidRDefault="005F09D1" w:rsidP="00045BD4">
            <w:pPr>
              <w:pStyle w:val="TAC"/>
              <w:rPr>
                <w:lang w:val="fi-FI" w:eastAsia="fi-FI"/>
              </w:rPr>
            </w:pPr>
          </w:p>
        </w:tc>
      </w:tr>
      <w:tr w:rsidR="005F09D1" w:rsidRPr="00045BD4" w14:paraId="577FBA91"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E274C63" w14:textId="77777777" w:rsidR="005F09D1" w:rsidRPr="00045BD4" w:rsidRDefault="005F09D1" w:rsidP="00045BD4">
            <w:pPr>
              <w:pStyle w:val="TAC"/>
              <w:rPr>
                <w:lang w:val="fi-FI" w:eastAsia="fi-FI"/>
              </w:rPr>
            </w:pPr>
            <w:r w:rsidRPr="00045BD4">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4AA1CC0" w14:textId="77777777" w:rsidR="005F09D1" w:rsidRPr="00045BD4" w:rsidRDefault="005F09D1" w:rsidP="00045BD4">
            <w:pPr>
              <w:pStyle w:val="TAC"/>
              <w:rPr>
                <w:lang w:val="fi-FI" w:eastAsia="fi-FI"/>
              </w:rPr>
            </w:pPr>
            <w:r w:rsidRPr="00045BD4">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1DC0B9"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776447" w14:textId="77777777" w:rsidR="005F09D1" w:rsidRPr="00045BD4" w:rsidRDefault="005F09D1" w:rsidP="00045BD4">
            <w:pPr>
              <w:pStyle w:val="TAC"/>
              <w:rPr>
                <w:lang w:val="fi-FI" w:eastAsia="fi-FI"/>
              </w:rPr>
            </w:pPr>
            <w:r w:rsidRPr="00045BD4">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44EE749"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20BC025"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D74978"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92A6E84"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BDE8356"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615BB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08AE1B"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0C4337"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57B53B3"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746AEC6"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DABDD57"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5570C4C" w14:textId="77777777" w:rsidR="005F09D1" w:rsidRPr="00045BD4" w:rsidRDefault="005F09D1" w:rsidP="00045BD4">
            <w:pPr>
              <w:pStyle w:val="TAC"/>
              <w:rPr>
                <w:lang w:val="fi-FI" w:eastAsia="fi-FI"/>
              </w:rPr>
            </w:pPr>
            <w:r w:rsidRPr="00045BD4">
              <w:rPr>
                <w:lang w:val="en-US" w:eastAsia="fi-FI"/>
              </w:rPr>
              <w:t>0</w:t>
            </w:r>
          </w:p>
        </w:tc>
      </w:tr>
      <w:tr w:rsidR="005F09D1" w:rsidRPr="00045BD4" w14:paraId="3B45441D"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A252949"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EADC2D7"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4B188C7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7D1B3A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2E6FD1F"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28938B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552D0DA"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31063"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5D3893F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9110B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3B403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21AF12B"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EA2D63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800BC6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F4936C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6C83FD3" w14:textId="77777777" w:rsidR="005F09D1" w:rsidRPr="00045BD4" w:rsidRDefault="005F09D1" w:rsidP="00045BD4">
            <w:pPr>
              <w:pStyle w:val="TAC"/>
              <w:rPr>
                <w:lang w:val="fi-FI" w:eastAsia="fi-FI"/>
              </w:rPr>
            </w:pPr>
          </w:p>
        </w:tc>
      </w:tr>
      <w:tr w:rsidR="005F09D1" w:rsidRPr="00045BD4" w14:paraId="256A15BB"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B52EACB" w14:textId="77777777" w:rsidR="005F09D1" w:rsidRPr="00045BD4" w:rsidRDefault="005F09D1" w:rsidP="00045BD4">
            <w:pPr>
              <w:pStyle w:val="TAC"/>
              <w:rPr>
                <w:lang w:val="fi-FI" w:eastAsia="fi-FI"/>
              </w:rPr>
            </w:pPr>
            <w:r w:rsidRPr="00045BD4">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7065AEA" w14:textId="77777777" w:rsidR="005F09D1" w:rsidRPr="00045BD4" w:rsidRDefault="005F09D1" w:rsidP="00045BD4">
            <w:pPr>
              <w:pStyle w:val="TAC"/>
              <w:rPr>
                <w:lang w:val="fi-FI" w:eastAsia="fi-FI"/>
              </w:rPr>
            </w:pPr>
            <w:r w:rsidRPr="00045BD4">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9DAB5DF"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80174F"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B0B0FBD"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2677790"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662A81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D7D0A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F6C5D07"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B399E8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835160"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4D5897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F089AC3"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260B92"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696CCFB"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242BD6F" w14:textId="77777777" w:rsidR="005F09D1" w:rsidRPr="00045BD4" w:rsidRDefault="005F09D1" w:rsidP="00045BD4">
            <w:pPr>
              <w:pStyle w:val="TAC"/>
              <w:rPr>
                <w:lang w:val="fi-FI" w:eastAsia="fi-FI"/>
              </w:rPr>
            </w:pPr>
            <w:r w:rsidRPr="00045BD4">
              <w:rPr>
                <w:lang w:val="en-US" w:eastAsia="fi-FI"/>
              </w:rPr>
              <w:t>0</w:t>
            </w:r>
          </w:p>
        </w:tc>
      </w:tr>
      <w:tr w:rsidR="005F09D1" w:rsidRPr="00045BD4" w14:paraId="42D0B92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1D06891"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348875F"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07E3BB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5C61DD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C73C83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0D4397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ADB4D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FF8CCC"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8C94F2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DEDFA8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B127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3E4E8D"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158684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7A5BC6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C393C8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AD46FC4" w14:textId="77777777" w:rsidR="005F09D1" w:rsidRPr="00045BD4" w:rsidRDefault="005F09D1" w:rsidP="00045BD4">
            <w:pPr>
              <w:pStyle w:val="TAC"/>
              <w:rPr>
                <w:lang w:val="fi-FI" w:eastAsia="fi-FI"/>
              </w:rPr>
            </w:pPr>
          </w:p>
        </w:tc>
      </w:tr>
      <w:tr w:rsidR="005F09D1" w:rsidRPr="00045BD4" w14:paraId="5476E8A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C5BC5E3" w14:textId="77777777" w:rsidR="005F09D1" w:rsidRPr="00045BD4" w:rsidRDefault="005F09D1" w:rsidP="00045BD4">
            <w:pPr>
              <w:pStyle w:val="TAC"/>
              <w:rPr>
                <w:lang w:val="fi-FI" w:eastAsia="fi-FI"/>
              </w:rPr>
            </w:pPr>
            <w:r w:rsidRPr="00045BD4">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47C3828F" w14:textId="77777777" w:rsidR="005F09D1" w:rsidRPr="00045BD4" w:rsidRDefault="005F09D1"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7493C6" w14:textId="77777777" w:rsidR="005F09D1" w:rsidRPr="00045BD4" w:rsidRDefault="005F09D1" w:rsidP="00045BD4">
            <w:pPr>
              <w:pStyle w:val="TAC"/>
              <w:rPr>
                <w:lang w:val="fi-FI" w:eastAsia="fi-FI"/>
              </w:rPr>
            </w:pPr>
            <w:r w:rsidRPr="00045BD4">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D55D504" w14:textId="77777777" w:rsidR="005F09D1" w:rsidRPr="00045BD4" w:rsidRDefault="005F09D1"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20D9DC3D"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E2C535"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B4732B"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B32E9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0DFA3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44064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B117B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E7F6D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F464E6"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CFB582"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572E98E" w14:textId="77777777" w:rsidR="005F09D1" w:rsidRPr="00045BD4" w:rsidRDefault="005F09D1" w:rsidP="00045BD4">
            <w:pPr>
              <w:pStyle w:val="TAC"/>
              <w:rPr>
                <w:lang w:val="fi-FI" w:eastAsia="fi-FI"/>
              </w:rPr>
            </w:pPr>
            <w:r w:rsidRPr="00045BD4">
              <w:rPr>
                <w:lang w:val="en-US" w:eastAsia="fi-FI"/>
              </w:rPr>
              <w:t>0</w:t>
            </w:r>
          </w:p>
        </w:tc>
      </w:tr>
      <w:tr w:rsidR="005F09D1" w:rsidRPr="00045BD4" w14:paraId="2E2EFB1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0C8D13E" w14:textId="77777777" w:rsidR="005F09D1" w:rsidRPr="00045BD4" w:rsidRDefault="005F09D1" w:rsidP="00045BD4">
            <w:pPr>
              <w:pStyle w:val="TAC"/>
              <w:rPr>
                <w:lang w:val="fi-FI" w:eastAsia="fi-FI"/>
              </w:rPr>
            </w:pPr>
            <w:r w:rsidRPr="00045BD4">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31031A8" w14:textId="77777777" w:rsidR="005F09D1" w:rsidRPr="00045BD4" w:rsidRDefault="005F09D1" w:rsidP="00045BD4">
            <w:pPr>
              <w:pStyle w:val="TAC"/>
              <w:rPr>
                <w:lang w:val="fi-FI" w:eastAsia="fi-FI"/>
              </w:rPr>
            </w:pPr>
            <w:r w:rsidRPr="00045BD4">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4DD6DD"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38DE82"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8BD15BD"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8F7DECF"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82B7B4D"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25F31E"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5EC9DF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173EA70"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6F593E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6377D6C"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D3922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9A5D39"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0F72E25"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5B2247F" w14:textId="77777777" w:rsidR="005F09D1" w:rsidRPr="00045BD4" w:rsidRDefault="005F09D1" w:rsidP="00045BD4">
            <w:pPr>
              <w:pStyle w:val="TAC"/>
              <w:rPr>
                <w:lang w:val="fi-FI" w:eastAsia="fi-FI"/>
              </w:rPr>
            </w:pPr>
            <w:r w:rsidRPr="00045BD4">
              <w:rPr>
                <w:lang w:val="en-US" w:eastAsia="fi-FI"/>
              </w:rPr>
              <w:t>0</w:t>
            </w:r>
          </w:p>
        </w:tc>
      </w:tr>
      <w:tr w:rsidR="005F09D1" w:rsidRPr="00045BD4" w14:paraId="71855D81"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B62C0B2"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68760B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4296A74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89BEAE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08F0B1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AA9382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8DC6FB0"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B57C67"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5C726C3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CAE9E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2158F3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0254717"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1252A1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9CC0A3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3B1E99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B5AB2AC" w14:textId="77777777" w:rsidR="005F09D1" w:rsidRPr="00045BD4" w:rsidRDefault="005F09D1" w:rsidP="00045BD4">
            <w:pPr>
              <w:pStyle w:val="TAC"/>
              <w:rPr>
                <w:lang w:val="fi-FI" w:eastAsia="fi-FI"/>
              </w:rPr>
            </w:pPr>
          </w:p>
        </w:tc>
      </w:tr>
      <w:tr w:rsidR="005F09D1" w:rsidRPr="00045BD4" w14:paraId="75ACF28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6102B8" w14:textId="77777777" w:rsidR="005F09D1" w:rsidRPr="00045BD4" w:rsidRDefault="005F09D1" w:rsidP="00045BD4">
            <w:pPr>
              <w:pStyle w:val="TAC"/>
              <w:rPr>
                <w:lang w:val="fi-FI" w:eastAsia="fi-FI"/>
              </w:rPr>
            </w:pPr>
            <w:r w:rsidRPr="00045BD4">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8B21334" w14:textId="77777777" w:rsidR="005F09D1" w:rsidRPr="00045BD4" w:rsidRDefault="005F09D1" w:rsidP="00045BD4">
            <w:pPr>
              <w:pStyle w:val="TAC"/>
              <w:rPr>
                <w:lang w:val="fi-FI" w:eastAsia="fi-FI"/>
              </w:rPr>
            </w:pPr>
            <w:r w:rsidRPr="00045BD4">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977ADF"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85193B5"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C9C404C"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15B90A1"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0C85557"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07ED755"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D177A8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8C330D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335206C"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9CAE8"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59E53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1BB855E"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1F80978"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8FFB69" w14:textId="77777777" w:rsidR="005F09D1" w:rsidRPr="00045BD4" w:rsidRDefault="005F09D1" w:rsidP="00045BD4">
            <w:pPr>
              <w:pStyle w:val="TAC"/>
              <w:rPr>
                <w:lang w:val="fi-FI" w:eastAsia="fi-FI"/>
              </w:rPr>
            </w:pPr>
            <w:r w:rsidRPr="00045BD4">
              <w:rPr>
                <w:lang w:val="en-US" w:eastAsia="fi-FI"/>
              </w:rPr>
              <w:t>0</w:t>
            </w:r>
          </w:p>
        </w:tc>
      </w:tr>
      <w:tr w:rsidR="005F09D1" w:rsidRPr="00045BD4" w14:paraId="19E0F13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6E17AAB"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32BA034"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BADB99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2B4BEE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B0B70FE"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0FA7D0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49BCE6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497911"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5B6577F"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F47603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042862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3216926"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CBAE9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7F6DF1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4D9E460"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61B217F" w14:textId="77777777" w:rsidR="005F09D1" w:rsidRPr="00045BD4" w:rsidRDefault="005F09D1" w:rsidP="00045BD4">
            <w:pPr>
              <w:pStyle w:val="TAC"/>
              <w:rPr>
                <w:lang w:val="fi-FI" w:eastAsia="fi-FI"/>
              </w:rPr>
            </w:pPr>
          </w:p>
        </w:tc>
      </w:tr>
      <w:tr w:rsidR="005F09D1" w:rsidRPr="00045BD4" w14:paraId="22CCF721"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5916F10" w14:textId="77777777" w:rsidR="005F09D1" w:rsidRPr="00045BD4" w:rsidRDefault="005F09D1" w:rsidP="00045BD4">
            <w:pPr>
              <w:pStyle w:val="TAC"/>
              <w:rPr>
                <w:lang w:val="fi-FI" w:eastAsia="fi-FI"/>
              </w:rPr>
            </w:pPr>
            <w:r w:rsidRPr="00045BD4">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75EB499" w14:textId="77777777" w:rsidR="005F09D1" w:rsidRPr="00045BD4" w:rsidRDefault="005F09D1" w:rsidP="00045BD4">
            <w:pPr>
              <w:pStyle w:val="TAC"/>
              <w:rPr>
                <w:lang w:val="fi-FI" w:eastAsia="fi-FI"/>
              </w:rPr>
            </w:pPr>
            <w:r w:rsidRPr="00045BD4">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74307C2"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18D5D77"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7477CB7"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C885431"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512C23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B2108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930BC45"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B389DE"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BCEB9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A6761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0E1F36"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2D02AF2"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0C2E9B"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64959F" w14:textId="77777777" w:rsidR="005F09D1" w:rsidRPr="00045BD4" w:rsidRDefault="005F09D1" w:rsidP="00045BD4">
            <w:pPr>
              <w:pStyle w:val="TAC"/>
              <w:rPr>
                <w:lang w:val="fi-FI" w:eastAsia="fi-FI"/>
              </w:rPr>
            </w:pPr>
            <w:r w:rsidRPr="00045BD4">
              <w:rPr>
                <w:lang w:val="en-US" w:eastAsia="fi-FI"/>
              </w:rPr>
              <w:t>0</w:t>
            </w:r>
          </w:p>
        </w:tc>
      </w:tr>
      <w:tr w:rsidR="005F09D1" w:rsidRPr="00045BD4" w14:paraId="7725D3E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2C3179CB"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11A1B32"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91F45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57FA7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5305709"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A87C9C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654215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4900F34"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5A3F67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32EC0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95966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B76FF7"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4F377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90F96E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61C676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AB75ADE" w14:textId="77777777" w:rsidR="005F09D1" w:rsidRPr="00045BD4" w:rsidRDefault="005F09D1" w:rsidP="00045BD4">
            <w:pPr>
              <w:pStyle w:val="TAC"/>
              <w:rPr>
                <w:lang w:val="fi-FI" w:eastAsia="fi-FI"/>
              </w:rPr>
            </w:pPr>
          </w:p>
        </w:tc>
      </w:tr>
      <w:tr w:rsidR="005F09D1" w:rsidRPr="00045BD4" w14:paraId="3CEA77A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405723" w14:textId="77777777" w:rsidR="005F09D1" w:rsidRPr="00045BD4" w:rsidRDefault="005F09D1" w:rsidP="00045BD4">
            <w:pPr>
              <w:pStyle w:val="TAC"/>
              <w:rPr>
                <w:lang w:val="fi-FI" w:eastAsia="fi-FI"/>
              </w:rPr>
            </w:pPr>
            <w:r w:rsidRPr="00045BD4">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C5B8EFE" w14:textId="77777777" w:rsidR="005F09D1" w:rsidRPr="00045BD4" w:rsidRDefault="005F09D1" w:rsidP="00045BD4">
            <w:pPr>
              <w:pStyle w:val="TAC"/>
              <w:rPr>
                <w:lang w:val="fi-FI" w:eastAsia="fi-FI"/>
              </w:rPr>
            </w:pPr>
            <w:r w:rsidRPr="00045BD4">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895F5E"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1C8E39"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68906AF"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31D24995"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5DA315"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64130"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C3F78EC"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A0ECF3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52FC3B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4747523"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BE8CF7"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332C3FD"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D9575BB"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9D28950" w14:textId="77777777" w:rsidR="005F09D1" w:rsidRPr="00045BD4" w:rsidRDefault="005F09D1" w:rsidP="00045BD4">
            <w:pPr>
              <w:pStyle w:val="TAC"/>
              <w:rPr>
                <w:lang w:val="fi-FI" w:eastAsia="fi-FI"/>
              </w:rPr>
            </w:pPr>
            <w:r w:rsidRPr="00045BD4">
              <w:rPr>
                <w:lang w:val="en-US" w:eastAsia="fi-FI"/>
              </w:rPr>
              <w:t>0</w:t>
            </w:r>
          </w:p>
        </w:tc>
      </w:tr>
      <w:tr w:rsidR="005F09D1" w:rsidRPr="00045BD4" w14:paraId="24A05ED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9FC7D30"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65B4D2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AC1C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0E058B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9B76F2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D2FA70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828519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DCE428D"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CDC065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ED3A9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AEE5341"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3FCC39F"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2E990E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68446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C1531D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2683F1" w14:textId="77777777" w:rsidR="005F09D1" w:rsidRPr="00045BD4" w:rsidRDefault="005F09D1" w:rsidP="00045BD4">
            <w:pPr>
              <w:pStyle w:val="TAC"/>
              <w:rPr>
                <w:lang w:val="fi-FI" w:eastAsia="fi-FI"/>
              </w:rPr>
            </w:pPr>
          </w:p>
        </w:tc>
      </w:tr>
      <w:tr w:rsidR="005F09D1" w:rsidRPr="00045BD4" w14:paraId="7414394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62161F" w14:textId="77777777" w:rsidR="005F09D1" w:rsidRPr="00045BD4" w:rsidRDefault="005F09D1" w:rsidP="00045BD4">
            <w:pPr>
              <w:pStyle w:val="TAC"/>
              <w:rPr>
                <w:lang w:val="fi-FI" w:eastAsia="fi-FI"/>
              </w:rPr>
            </w:pPr>
            <w:r w:rsidRPr="00045BD4">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784D1" w14:textId="77777777" w:rsidR="005F09D1" w:rsidRPr="00045BD4" w:rsidRDefault="005F09D1" w:rsidP="00045BD4">
            <w:pPr>
              <w:pStyle w:val="TAC"/>
              <w:rPr>
                <w:lang w:val="fi-FI" w:eastAsia="fi-FI"/>
              </w:rPr>
            </w:pPr>
            <w:r w:rsidRPr="00045BD4">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AF32CC"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E3C9308"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141FE"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0AD8DEF"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D2AC97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7EAFB2"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027099F"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A8D6F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C4B1F57"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FE1822"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F0ADC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47E543"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333519"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8E05D" w14:textId="77777777" w:rsidR="005F09D1" w:rsidRPr="00045BD4" w:rsidRDefault="005F09D1" w:rsidP="00045BD4">
            <w:pPr>
              <w:pStyle w:val="TAC"/>
              <w:rPr>
                <w:lang w:val="fi-FI" w:eastAsia="fi-FI"/>
              </w:rPr>
            </w:pPr>
            <w:r w:rsidRPr="00045BD4">
              <w:rPr>
                <w:lang w:val="en-US" w:eastAsia="fi-FI"/>
              </w:rPr>
              <w:t>0</w:t>
            </w:r>
          </w:p>
        </w:tc>
      </w:tr>
      <w:tr w:rsidR="005F09D1" w:rsidRPr="00045BD4" w14:paraId="1664BF3C"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6E675C5"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240CEB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B4765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D1FE85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20EDC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64ED08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8A2675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9644DF4"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80F441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CB3CD8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8E1274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AC000B"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18A838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E3E01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6182E8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8BE44DD" w14:textId="77777777" w:rsidR="005F09D1" w:rsidRPr="00045BD4" w:rsidRDefault="005F09D1" w:rsidP="00045BD4">
            <w:pPr>
              <w:pStyle w:val="TAC"/>
              <w:rPr>
                <w:lang w:val="fi-FI" w:eastAsia="fi-FI"/>
              </w:rPr>
            </w:pPr>
          </w:p>
        </w:tc>
      </w:tr>
      <w:tr w:rsidR="005F09D1" w:rsidRPr="00045BD4" w14:paraId="2E1D86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2091852" w14:textId="77777777" w:rsidR="005F09D1" w:rsidRPr="00045BD4" w:rsidRDefault="005F09D1" w:rsidP="00045BD4">
            <w:pPr>
              <w:pStyle w:val="TAC"/>
              <w:rPr>
                <w:lang w:val="fi-FI" w:eastAsia="fi-FI"/>
              </w:rPr>
            </w:pPr>
            <w:r w:rsidRPr="00045BD4">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21F6CC1F" w14:textId="77777777" w:rsidR="005F09D1" w:rsidRPr="00045BD4" w:rsidRDefault="005F09D1" w:rsidP="00045BD4">
            <w:pPr>
              <w:pStyle w:val="TAC"/>
            </w:pPr>
            <w:r w:rsidRPr="00045BD4">
              <w:t>CA_n261G</w:t>
            </w:r>
          </w:p>
          <w:p w14:paraId="14017BEF" w14:textId="77777777" w:rsidR="005F09D1" w:rsidRPr="00045BD4" w:rsidRDefault="005F09D1" w:rsidP="00045BD4">
            <w:pPr>
              <w:pStyle w:val="TAC"/>
            </w:pPr>
            <w:r w:rsidRPr="00045BD4">
              <w:t>CA_n261H</w:t>
            </w:r>
          </w:p>
          <w:p w14:paraId="17FC3BEB" w14:textId="77777777" w:rsidR="005F09D1" w:rsidRPr="00045BD4" w:rsidRDefault="005F09D1"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29373C6"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DCD3EC2" w14:textId="77777777" w:rsidR="005F09D1" w:rsidRPr="00045BD4" w:rsidRDefault="005F09D1"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35ED6B6C"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03EEAF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CA0D8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75EC9A"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02B3C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B6A47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D1442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303F7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500AED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4182A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3DC16A"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E31F8AC" w14:textId="77777777" w:rsidR="005F09D1" w:rsidRPr="00045BD4" w:rsidRDefault="005F09D1" w:rsidP="00045BD4">
            <w:pPr>
              <w:pStyle w:val="TAC"/>
              <w:rPr>
                <w:lang w:val="fi-FI" w:eastAsia="fi-FI"/>
              </w:rPr>
            </w:pPr>
            <w:r w:rsidRPr="00045BD4">
              <w:rPr>
                <w:lang w:val="en-US" w:eastAsia="fi-FI"/>
              </w:rPr>
              <w:t>0</w:t>
            </w:r>
          </w:p>
        </w:tc>
      </w:tr>
      <w:tr w:rsidR="005F09D1" w:rsidRPr="00045BD4" w14:paraId="6B3E4B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CECF0D" w14:textId="77777777" w:rsidR="005F09D1" w:rsidRPr="00045BD4" w:rsidRDefault="005F09D1" w:rsidP="00045BD4">
            <w:pPr>
              <w:pStyle w:val="TAC"/>
              <w:rPr>
                <w:lang w:val="fi-FI" w:eastAsia="fi-FI"/>
              </w:rPr>
            </w:pPr>
            <w:r w:rsidRPr="00045BD4">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41E9F718" w14:textId="77777777" w:rsidR="005F09D1" w:rsidRPr="00045BD4" w:rsidRDefault="005F09D1" w:rsidP="00045BD4">
            <w:pPr>
              <w:pStyle w:val="TAC"/>
            </w:pPr>
            <w:r w:rsidRPr="00045BD4">
              <w:t>CA_n261G</w:t>
            </w:r>
          </w:p>
          <w:p w14:paraId="47B93799" w14:textId="77777777" w:rsidR="005F09D1" w:rsidRPr="00045BD4" w:rsidRDefault="005F09D1"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2796C74B"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5E685280" w14:textId="77777777" w:rsidR="005F09D1" w:rsidRPr="00045BD4" w:rsidRDefault="005F09D1"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6331D290"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967C4E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F92BDA"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143FE9"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E48EE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4B3C2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4EED1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EA9E8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CFFDE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C597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11F0B1" w14:textId="77777777" w:rsidR="005F09D1" w:rsidRPr="00045BD4" w:rsidRDefault="005F09D1"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374B9FCD" w14:textId="77777777" w:rsidR="005F09D1" w:rsidRPr="00045BD4" w:rsidRDefault="005F09D1" w:rsidP="00045BD4">
            <w:pPr>
              <w:pStyle w:val="TAC"/>
              <w:rPr>
                <w:lang w:val="fi-FI" w:eastAsia="fi-FI"/>
              </w:rPr>
            </w:pPr>
            <w:r w:rsidRPr="00045BD4">
              <w:rPr>
                <w:lang w:val="en-US" w:eastAsia="fi-FI"/>
              </w:rPr>
              <w:t>0</w:t>
            </w:r>
          </w:p>
        </w:tc>
      </w:tr>
      <w:tr w:rsidR="00045BD4" w:rsidRPr="00045BD4" w14:paraId="567864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4FEBC04A" w14:textId="77777777" w:rsidR="00045BD4" w:rsidRPr="00045BD4" w:rsidRDefault="00045BD4" w:rsidP="00045BD4">
            <w:pPr>
              <w:pStyle w:val="TAC"/>
              <w:rPr>
                <w:lang w:eastAsia="fi-FI"/>
              </w:rPr>
            </w:pPr>
            <w:r w:rsidRPr="00045BD4">
              <w:t>CA_n261(G-J)</w:t>
            </w:r>
          </w:p>
        </w:tc>
        <w:tc>
          <w:tcPr>
            <w:tcW w:w="1390" w:type="dxa"/>
            <w:tcBorders>
              <w:top w:val="nil"/>
              <w:left w:val="nil"/>
              <w:bottom w:val="single" w:sz="4" w:space="0" w:color="auto"/>
              <w:right w:val="single" w:sz="4" w:space="0" w:color="auto"/>
            </w:tcBorders>
            <w:shd w:val="clear" w:color="auto" w:fill="auto"/>
          </w:tcPr>
          <w:p w14:paraId="223CA6D5" w14:textId="77777777" w:rsidR="00045BD4" w:rsidRPr="00045BD4" w:rsidRDefault="00045BD4" w:rsidP="00045BD4">
            <w:pPr>
              <w:pStyle w:val="TAC"/>
            </w:pPr>
            <w:r w:rsidRPr="00045BD4">
              <w:t>CA_n261A</w:t>
            </w:r>
          </w:p>
          <w:p w14:paraId="0BD90BF4" w14:textId="77777777" w:rsidR="00045BD4" w:rsidRPr="00045BD4" w:rsidRDefault="00045BD4" w:rsidP="00045BD4">
            <w:pPr>
              <w:pStyle w:val="TAC"/>
            </w:pPr>
            <w:r w:rsidRPr="00045BD4">
              <w:t>CA_n261G</w:t>
            </w:r>
          </w:p>
          <w:p w14:paraId="20AC4990" w14:textId="77777777" w:rsidR="00045BD4" w:rsidRPr="00045BD4" w:rsidRDefault="00045BD4" w:rsidP="00045BD4">
            <w:pPr>
              <w:pStyle w:val="TAC"/>
            </w:pPr>
            <w:r w:rsidRPr="00045BD4">
              <w:t>CA_n261H</w:t>
            </w:r>
          </w:p>
          <w:p w14:paraId="0C8EDC74" w14:textId="77777777" w:rsidR="00045BD4" w:rsidRPr="00045BD4" w:rsidRDefault="00045BD4" w:rsidP="00045BD4">
            <w:pPr>
              <w:pStyle w:val="TAC"/>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tcPr>
          <w:p w14:paraId="5FABF806" w14:textId="77777777" w:rsidR="00045BD4" w:rsidRPr="00045BD4" w:rsidRDefault="00045BD4" w:rsidP="00045BD4">
            <w:pPr>
              <w:pStyle w:val="TAC"/>
              <w:rPr>
                <w:lang w:eastAsia="fi-FI"/>
              </w:rPr>
            </w:pPr>
            <w:r w:rsidRPr="00045BD4">
              <w:t>CA_n261G</w:t>
            </w:r>
          </w:p>
        </w:tc>
        <w:tc>
          <w:tcPr>
            <w:tcW w:w="1843" w:type="dxa"/>
            <w:gridSpan w:val="2"/>
            <w:tcBorders>
              <w:top w:val="single" w:sz="4" w:space="0" w:color="auto"/>
              <w:left w:val="nil"/>
              <w:bottom w:val="single" w:sz="4" w:space="0" w:color="auto"/>
              <w:right w:val="single" w:sz="4" w:space="0" w:color="000000"/>
            </w:tcBorders>
            <w:shd w:val="clear" w:color="auto" w:fill="auto"/>
          </w:tcPr>
          <w:p w14:paraId="6356EC9F" w14:textId="77777777" w:rsidR="00045BD4" w:rsidRPr="00045BD4" w:rsidRDefault="00045BD4" w:rsidP="00045BD4">
            <w:pPr>
              <w:pStyle w:val="TAC"/>
              <w:rPr>
                <w:lang w:eastAsia="fi-FI"/>
              </w:rPr>
            </w:pPr>
            <w:r w:rsidRPr="00045BD4">
              <w:t>CA_n261J</w:t>
            </w:r>
          </w:p>
        </w:tc>
        <w:tc>
          <w:tcPr>
            <w:tcW w:w="992" w:type="dxa"/>
            <w:tcBorders>
              <w:top w:val="nil"/>
              <w:left w:val="nil"/>
              <w:bottom w:val="single" w:sz="4" w:space="0" w:color="auto"/>
              <w:right w:val="single" w:sz="4" w:space="0" w:color="auto"/>
            </w:tcBorders>
            <w:shd w:val="clear" w:color="auto" w:fill="auto"/>
            <w:noWrap/>
          </w:tcPr>
          <w:p w14:paraId="18C085ED"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2CDE99BC" w14:textId="77777777" w:rsidR="00045BD4" w:rsidRPr="00045BD4" w:rsidRDefault="00045BD4"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2BC8375"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50C0841"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9A57D0D"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5CBB5AF3"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A9D069A"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1513121F"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17AAF061" w14:textId="77777777" w:rsidR="00045BD4" w:rsidRPr="00045BD4" w:rsidRDefault="00045BD4"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13D466CC" w14:textId="77777777" w:rsidR="00045BD4" w:rsidRPr="00045BD4" w:rsidRDefault="00045BD4" w:rsidP="00045BD4">
            <w:pPr>
              <w:pStyle w:val="TAC"/>
              <w:rPr>
                <w:lang w:val="en-US" w:eastAsia="fi-FI"/>
              </w:rPr>
            </w:pPr>
          </w:p>
        </w:tc>
      </w:tr>
      <w:tr w:rsidR="0021069B" w:rsidRPr="00045BD4" w14:paraId="33B40F1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AF5631" w14:textId="77777777" w:rsidR="0021069B" w:rsidRPr="00045BD4" w:rsidRDefault="0021069B" w:rsidP="00045BD4">
            <w:pPr>
              <w:pStyle w:val="TAC"/>
              <w:rPr>
                <w:lang w:val="fi-FI" w:eastAsia="fi-FI"/>
              </w:rPr>
            </w:pPr>
            <w:r w:rsidRPr="00045BD4">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588A9328" w14:textId="77777777"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73C3AF3" w14:textId="77777777" w:rsidR="0021069B" w:rsidRPr="00045BD4" w:rsidRDefault="0021069B"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CAE58D0" w14:textId="77777777" w:rsidR="0021069B" w:rsidRPr="00045BD4" w:rsidRDefault="0021069B"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079209EB"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93347F"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51A17D"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ACF879"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C51F68"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52D6BD"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04D11A"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D68E04"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12F270" w14:textId="77777777"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2EB9B5D" w14:textId="77777777" w:rsidR="0021069B" w:rsidRPr="00045BD4" w:rsidRDefault="0021069B" w:rsidP="00045BD4">
            <w:pPr>
              <w:pStyle w:val="TAC"/>
              <w:rPr>
                <w:lang w:val="fi-FI" w:eastAsia="fi-FI"/>
              </w:rPr>
            </w:pPr>
            <w:r w:rsidRPr="00045BD4">
              <w:rPr>
                <w:lang w:val="en-US" w:eastAsia="fi-FI"/>
              </w:rPr>
              <w:t>0</w:t>
            </w:r>
          </w:p>
        </w:tc>
      </w:tr>
      <w:tr w:rsidR="0021069B" w:rsidRPr="00045BD4" w14:paraId="16FCE46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B47439" w14:textId="77777777" w:rsidR="0021069B" w:rsidRPr="00045BD4" w:rsidRDefault="0021069B" w:rsidP="00045BD4">
            <w:pPr>
              <w:pStyle w:val="TAC"/>
              <w:rPr>
                <w:lang w:val="fi-FI" w:eastAsia="fi-FI"/>
              </w:rPr>
            </w:pPr>
            <w:r w:rsidRPr="00045BD4">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2EDB7A63" w14:textId="77777777"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34F2ECFA" w14:textId="77777777" w:rsidR="0021069B" w:rsidRPr="00045BD4" w:rsidRDefault="0021069B"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679F175"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6F311002" w14:textId="77777777"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8401C41"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88C972"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A50077"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50FBE35"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00BD17"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62D9E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EFFE9"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BC6B14"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64CB84"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E03423" w14:textId="77777777" w:rsidR="0021069B" w:rsidRPr="00045BD4" w:rsidRDefault="0021069B"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173CEA80" w14:textId="77777777" w:rsidR="0021069B" w:rsidRPr="00045BD4" w:rsidRDefault="0021069B" w:rsidP="00045BD4">
            <w:pPr>
              <w:pStyle w:val="TAC"/>
              <w:rPr>
                <w:lang w:val="fi-FI" w:eastAsia="fi-FI"/>
              </w:rPr>
            </w:pPr>
            <w:r w:rsidRPr="00045BD4">
              <w:rPr>
                <w:lang w:val="en-US" w:eastAsia="fi-FI"/>
              </w:rPr>
              <w:t>0</w:t>
            </w:r>
          </w:p>
        </w:tc>
      </w:tr>
      <w:tr w:rsidR="0021069B" w:rsidRPr="00045BD4" w14:paraId="0F14511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ED3FEB6" w14:textId="77777777" w:rsidR="0021069B" w:rsidRPr="00045BD4" w:rsidRDefault="0021069B" w:rsidP="00045BD4">
            <w:pPr>
              <w:pStyle w:val="TAC"/>
              <w:rPr>
                <w:lang w:val="fi-FI" w:eastAsia="fi-FI"/>
              </w:rPr>
            </w:pPr>
            <w:r w:rsidRPr="00045BD4">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25DF9982" w14:textId="77777777"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E10E0C7" w14:textId="77777777" w:rsidR="0021069B" w:rsidRPr="00045BD4" w:rsidRDefault="0021069B" w:rsidP="00045BD4">
            <w:pPr>
              <w:pStyle w:val="TAC"/>
              <w:rPr>
                <w:lang w:val="fi-FI" w:eastAsia="fi-FI"/>
              </w:rPr>
            </w:pPr>
            <w:r w:rsidRPr="00045BD4">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88BEFE3" w14:textId="77777777" w:rsidR="0021069B" w:rsidRPr="00045BD4" w:rsidRDefault="0021069B"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6B7E96C7"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6B3CC9"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07EBD3"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5EEBA6C"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72809F"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D473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625264"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3FF8366"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94F5"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3F379F"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445A694" w14:textId="77777777" w:rsidR="0021069B" w:rsidRPr="00045BD4" w:rsidRDefault="0021069B" w:rsidP="00045BD4">
            <w:pPr>
              <w:pStyle w:val="TAC"/>
              <w:rPr>
                <w:lang w:val="fi-FI" w:eastAsia="fi-FI"/>
              </w:rPr>
            </w:pPr>
            <w:r w:rsidRPr="00045BD4">
              <w:rPr>
                <w:lang w:val="en-US" w:eastAsia="fi-FI"/>
              </w:rPr>
              <w:t>0</w:t>
            </w:r>
          </w:p>
        </w:tc>
      </w:tr>
      <w:tr w:rsidR="0021069B" w:rsidRPr="00045BD4" w14:paraId="060ABE4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97874BE" w14:textId="77777777" w:rsidR="0021069B" w:rsidRPr="00045BD4" w:rsidRDefault="0021069B" w:rsidP="00045BD4">
            <w:pPr>
              <w:pStyle w:val="TAC"/>
              <w:rPr>
                <w:lang w:val="fi-FI" w:eastAsia="fi-FI"/>
              </w:rPr>
            </w:pPr>
            <w:r w:rsidRPr="00045BD4">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3D236122" w14:textId="77777777"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523377" w14:textId="77777777" w:rsidR="0021069B" w:rsidRPr="00045BD4" w:rsidRDefault="0021069B" w:rsidP="00045BD4">
            <w:pPr>
              <w:pStyle w:val="TAC"/>
              <w:rPr>
                <w:lang w:val="fi-FI" w:eastAsia="fi-FI"/>
              </w:rPr>
            </w:pPr>
            <w:r w:rsidRPr="00045BD4">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198D151B" w14:textId="77777777" w:rsidR="0021069B" w:rsidRPr="00045BD4" w:rsidRDefault="0021069B"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546F5B1D"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F074B1D"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980BC"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2C8708"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453CD6"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3BAC0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43F4B7"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00FFEB3"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AAFA5C"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537362"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E7E803E" w14:textId="77777777" w:rsidR="0021069B" w:rsidRPr="00045BD4" w:rsidRDefault="0021069B" w:rsidP="00045BD4">
            <w:pPr>
              <w:pStyle w:val="TAC"/>
              <w:rPr>
                <w:lang w:val="fi-FI" w:eastAsia="fi-FI"/>
              </w:rPr>
            </w:pPr>
            <w:r w:rsidRPr="00045BD4">
              <w:rPr>
                <w:lang w:val="en-US" w:eastAsia="fi-FI"/>
              </w:rPr>
              <w:t>0</w:t>
            </w:r>
          </w:p>
        </w:tc>
      </w:tr>
      <w:tr w:rsidR="0021069B" w:rsidRPr="00045BD4" w14:paraId="6784B22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532E8C9" w14:textId="77777777" w:rsidR="0021069B" w:rsidRPr="00045BD4" w:rsidRDefault="0021069B" w:rsidP="00045BD4">
            <w:pPr>
              <w:pStyle w:val="TAC"/>
              <w:rPr>
                <w:lang w:val="fi-FI" w:eastAsia="fi-FI"/>
              </w:rPr>
            </w:pPr>
            <w:r w:rsidRPr="00045BD4">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6D1940EE" w14:textId="77777777" w:rsidR="0021069B" w:rsidRPr="00045BD4" w:rsidRDefault="0021069B" w:rsidP="00045BD4">
            <w:pPr>
              <w:pStyle w:val="TAC"/>
              <w:rPr>
                <w:lang w:val="fi-FI" w:eastAsia="fi-FI"/>
              </w:rPr>
            </w:pPr>
            <w:r w:rsidRPr="00045BD4">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7CDCE976" w14:textId="77777777" w:rsidR="0021069B" w:rsidRPr="00045BD4" w:rsidRDefault="0021069B" w:rsidP="00045BD4">
            <w:pPr>
              <w:pStyle w:val="TAC"/>
              <w:rPr>
                <w:lang w:val="fi-FI" w:eastAsia="fi-FI"/>
              </w:rPr>
            </w:pPr>
            <w:r w:rsidRPr="00045BD4">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41F54F93"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7AFA900B"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74E76F"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DF8DD4"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F50C545"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8ACDE4E"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D921F0"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F7D897"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D01FA"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81CDF5" w14:textId="77777777"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6C6E67B" w14:textId="77777777" w:rsidR="0021069B" w:rsidRPr="00045BD4" w:rsidRDefault="0021069B" w:rsidP="00045BD4">
            <w:pPr>
              <w:pStyle w:val="TAC"/>
              <w:rPr>
                <w:lang w:val="fi-FI" w:eastAsia="fi-FI"/>
              </w:rPr>
            </w:pPr>
            <w:r w:rsidRPr="00045BD4">
              <w:rPr>
                <w:lang w:val="en-US" w:eastAsia="fi-FI"/>
              </w:rPr>
              <w:t>0</w:t>
            </w:r>
          </w:p>
        </w:tc>
      </w:tr>
      <w:tr w:rsidR="0021069B" w:rsidRPr="00045BD4" w14:paraId="7EF25B5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B48313" w14:textId="77777777" w:rsidR="0021069B" w:rsidRPr="00045BD4" w:rsidRDefault="0021069B" w:rsidP="00045BD4">
            <w:pPr>
              <w:pStyle w:val="TAC"/>
              <w:rPr>
                <w:lang w:val="fi-FI" w:eastAsia="fi-FI"/>
              </w:rPr>
            </w:pPr>
            <w:r w:rsidRPr="00045BD4">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70154D1C" w14:textId="77777777" w:rsidR="0021069B" w:rsidRPr="00045BD4" w:rsidRDefault="0021069B" w:rsidP="00045BD4">
            <w:pPr>
              <w:pStyle w:val="TAC"/>
            </w:pPr>
            <w:r w:rsidRPr="00045BD4">
              <w:t>CA_n261G</w:t>
            </w:r>
          </w:p>
          <w:p w14:paraId="7C3C29DF" w14:textId="77777777" w:rsidR="0021069B" w:rsidRPr="00045BD4" w:rsidRDefault="0021069B" w:rsidP="00045BD4">
            <w:pPr>
              <w:pStyle w:val="TAC"/>
            </w:pPr>
            <w:r w:rsidRPr="00045BD4">
              <w:t>CA_n261H</w:t>
            </w:r>
          </w:p>
          <w:p w14:paraId="2B1F5636" w14:textId="77777777" w:rsidR="0021069B" w:rsidRPr="00045BD4" w:rsidRDefault="0021069B"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6C3B1561" w14:textId="77777777" w:rsidR="0021069B" w:rsidRPr="00045BD4" w:rsidRDefault="0021069B" w:rsidP="00045BD4">
            <w:pPr>
              <w:pStyle w:val="TAC"/>
              <w:rPr>
                <w:lang w:val="fi-FI" w:eastAsia="fi-FI"/>
              </w:rPr>
            </w:pPr>
            <w:r w:rsidRPr="00045BD4">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31B01A2F" w14:textId="77777777" w:rsidR="0021069B" w:rsidRPr="00045BD4" w:rsidRDefault="0021069B"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BE93EF0" w14:textId="77777777"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4E204A10"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C62F97"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1C7D4A"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FF33A8"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6DA193"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DC73D1"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541D07"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EA5204"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5906F7"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6D35AE" w14:textId="77777777" w:rsidR="0021069B" w:rsidRPr="00045BD4" w:rsidRDefault="0021069B"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64B14008" w14:textId="77777777" w:rsidR="0021069B" w:rsidRPr="00045BD4" w:rsidRDefault="0021069B" w:rsidP="00045BD4">
            <w:pPr>
              <w:pStyle w:val="TAC"/>
              <w:rPr>
                <w:lang w:val="fi-FI" w:eastAsia="fi-FI"/>
              </w:rPr>
            </w:pPr>
            <w:r w:rsidRPr="00045BD4">
              <w:rPr>
                <w:lang w:val="en-US" w:eastAsia="fi-FI"/>
              </w:rPr>
              <w:t>0</w:t>
            </w:r>
          </w:p>
        </w:tc>
      </w:tr>
      <w:tr w:rsidR="0021069B" w:rsidRPr="00C04A08" w14:paraId="05F0A3A5"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32A793D7" w14:textId="77777777" w:rsidR="0021069B" w:rsidRPr="00C04A08" w:rsidRDefault="0021069B" w:rsidP="0021069B">
            <w:pPr>
              <w:pStyle w:val="TAN"/>
              <w:rPr>
                <w:rFonts w:eastAsia="Yu Mincho"/>
                <w:lang w:val="en-US" w:eastAsia="zh-CN"/>
              </w:rPr>
            </w:pPr>
            <w:bookmarkStart w:id="748" w:name="_Hlk31892489"/>
            <w:r w:rsidRPr="00C04A08">
              <w:rPr>
                <w:lang w:val="en-US"/>
              </w:rPr>
              <w:t>NOTE 1:</w:t>
            </w:r>
            <w:r w:rsidRPr="00C04A08">
              <w:tab/>
            </w:r>
            <w:r w:rsidRPr="00C04A08">
              <w:rPr>
                <w:lang w:val="en-US"/>
              </w:rPr>
              <w:t>Void</w:t>
            </w:r>
          </w:p>
          <w:p w14:paraId="61DF7A97" w14:textId="77777777" w:rsidR="0021069B" w:rsidRPr="00C04A08" w:rsidRDefault="0021069B" w:rsidP="0021069B">
            <w:pPr>
              <w:pStyle w:val="TAN"/>
            </w:pPr>
            <w:r w:rsidRPr="00C04A08">
              <w:t>NOTE 2:</w:t>
            </w:r>
            <w:r w:rsidRPr="00C04A08">
              <w:tab/>
              <w:t>Void</w:t>
            </w:r>
          </w:p>
          <w:p w14:paraId="556EEABD" w14:textId="77777777" w:rsidR="0021069B" w:rsidRPr="00C04A08" w:rsidRDefault="0021069B" w:rsidP="0021069B">
            <w:pPr>
              <w:pStyle w:val="TAN"/>
            </w:pPr>
            <w:r w:rsidRPr="00C04A08">
              <w:t>NOTE 3:</w:t>
            </w:r>
            <w:r w:rsidRPr="00C04A08">
              <w:tab/>
              <w:t>Channel bandwidth per operating band defined in Table 5.3.5-1</w:t>
            </w:r>
          </w:p>
          <w:p w14:paraId="1B30467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260C8CCA"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4A81EC63" w14:textId="77777777" w:rsidR="0021069B" w:rsidRPr="00C04A08" w:rsidRDefault="0021069B" w:rsidP="0021069B">
            <w:pPr>
              <w:pStyle w:val="TAN"/>
            </w:pPr>
            <w:r w:rsidRPr="00C04A08">
              <w:t>NOTE 6:</w:t>
            </w:r>
            <w:r w:rsidRPr="00C04A08">
              <w:tab/>
              <w:t>Void</w:t>
            </w:r>
          </w:p>
          <w:p w14:paraId="755664FC" w14:textId="77777777"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748"/>
            <w:r w:rsidRPr="00C04A08">
              <w:rPr>
                <w:rFonts w:cs="Arial"/>
                <w:color w:val="000000"/>
                <w:szCs w:val="18"/>
                <w:lang w:eastAsia="fi-FI"/>
              </w:rPr>
              <w:t>.</w:t>
            </w:r>
          </w:p>
          <w:p w14:paraId="0E6CFB48" w14:textId="77777777"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7BC2A40A" w14:textId="77777777" w:rsidR="005B5532" w:rsidRPr="00C04A08" w:rsidRDefault="005B5532" w:rsidP="005B5532"/>
    <w:p w14:paraId="751C0F30" w14:textId="77777777" w:rsidR="004963EA" w:rsidRPr="00C04A08" w:rsidRDefault="004963EA" w:rsidP="004963EA">
      <w:pPr>
        <w:pStyle w:val="Heading3"/>
      </w:pPr>
      <w:bookmarkStart w:id="749" w:name="_Toc52196357"/>
      <w:bookmarkStart w:id="750" w:name="_Toc52197337"/>
      <w:bookmarkStart w:id="751" w:name="_Toc53173060"/>
      <w:bookmarkStart w:id="752" w:name="_Toc53173429"/>
      <w:bookmarkStart w:id="753" w:name="_Toc61119418"/>
      <w:bookmarkStart w:id="754" w:name="_Toc61119800"/>
      <w:bookmarkStart w:id="755" w:name="_Toc21340754"/>
      <w:bookmarkStart w:id="756" w:name="_Toc29805201"/>
      <w:bookmarkStart w:id="757" w:name="_Toc36456410"/>
      <w:bookmarkStart w:id="758" w:name="_Toc36469508"/>
      <w:bookmarkStart w:id="759" w:name="_Toc37253917"/>
      <w:bookmarkStart w:id="760" w:name="_Toc37322774"/>
      <w:bookmarkStart w:id="761" w:name="_Toc37324180"/>
      <w:bookmarkStart w:id="762" w:name="_Toc45889703"/>
      <w:bookmarkStart w:id="763" w:name="_Toc67925846"/>
      <w:r w:rsidRPr="00C04A08">
        <w:t>5.5A.3</w:t>
      </w:r>
      <w:r w:rsidRPr="00C04A08">
        <w:tab/>
        <w:t>Configurations for inter-band CA</w:t>
      </w:r>
      <w:bookmarkEnd w:id="749"/>
      <w:bookmarkEnd w:id="750"/>
      <w:bookmarkEnd w:id="751"/>
      <w:bookmarkEnd w:id="752"/>
      <w:bookmarkEnd w:id="753"/>
      <w:bookmarkEnd w:id="754"/>
      <w:bookmarkEnd w:id="763"/>
    </w:p>
    <w:p w14:paraId="507F9282"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660BF9C9"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4924589F"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1268ABF9"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549A2BA0"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39886D7F" w14:textId="77777777"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41DD68D8" w14:textId="77777777" w:rsidR="004A5E27" w:rsidRPr="00C04A08" w:rsidRDefault="004A5E27" w:rsidP="004A5E27">
            <w:pPr>
              <w:pStyle w:val="TAH"/>
            </w:pPr>
            <w:r w:rsidRPr="00C04A08">
              <w:t>Bandwidth combination set</w:t>
            </w:r>
          </w:p>
        </w:tc>
      </w:tr>
      <w:tr w:rsidR="004A5E27" w:rsidRPr="00C04A08" w14:paraId="3E456633"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747A939F"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1D7E216A"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0AD4B3A8"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1CFCE6D6" w14:textId="77777777"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2D305910" w14:textId="77777777"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32D592EE" w14:textId="77777777"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46727F50" w14:textId="77777777"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318B0B83" w14:textId="77777777" w:rsidR="004A5E27" w:rsidRPr="00C04A08" w:rsidRDefault="004A5E27" w:rsidP="004A5E27">
            <w:pPr>
              <w:pStyle w:val="TAH"/>
            </w:pPr>
          </w:p>
        </w:tc>
      </w:tr>
      <w:tr w:rsidR="004A5E27" w:rsidRPr="00C04A08" w14:paraId="1EC59B8C"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076E828E" w14:textId="77777777" w:rsidR="004A5E27" w:rsidRPr="00C04A08" w:rsidRDefault="004A5E27" w:rsidP="004A5E27">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359334C3" w14:textId="77777777" w:rsidR="004A5E27" w:rsidRPr="00C04A08" w:rsidRDefault="004A5E27" w:rsidP="004A5E27">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6B5BF900" w14:textId="77777777"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426C5EE0"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5280842D" w14:textId="77777777"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75B9328" w14:textId="77777777"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7F293314" w14:textId="77777777" w:rsidR="004A5E27" w:rsidRPr="00C04A08" w:rsidRDefault="004A5E27" w:rsidP="004A5E27">
            <w:pPr>
              <w:pStyle w:val="TAC"/>
            </w:pPr>
            <w:r>
              <w:rPr>
                <w:lang w:eastAsia="zh-CN"/>
              </w:rPr>
              <w:t>200</w:t>
            </w:r>
          </w:p>
        </w:tc>
        <w:tc>
          <w:tcPr>
            <w:tcW w:w="1488" w:type="dxa"/>
            <w:tcBorders>
              <w:top w:val="single" w:sz="4" w:space="0" w:color="auto"/>
              <w:left w:val="single" w:sz="4" w:space="0" w:color="auto"/>
              <w:bottom w:val="nil"/>
              <w:right w:val="single" w:sz="4" w:space="0" w:color="auto"/>
            </w:tcBorders>
            <w:shd w:val="clear" w:color="auto" w:fill="auto"/>
          </w:tcPr>
          <w:p w14:paraId="6A998664" w14:textId="77777777" w:rsidR="004A5E27" w:rsidRPr="00C04A08" w:rsidRDefault="004A5E27" w:rsidP="004A5E27">
            <w:pPr>
              <w:pStyle w:val="TAC"/>
              <w:rPr>
                <w:lang w:val="en-US" w:eastAsia="zh-CN"/>
              </w:rPr>
            </w:pPr>
            <w:r>
              <w:rPr>
                <w:rFonts w:hint="eastAsia"/>
                <w:lang w:val="en-US" w:eastAsia="zh-CN"/>
              </w:rPr>
              <w:t>0</w:t>
            </w:r>
          </w:p>
        </w:tc>
      </w:tr>
      <w:tr w:rsidR="004A5E27" w:rsidRPr="00C04A08" w14:paraId="169C3A69"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DED0EF2" w14:textId="77777777" w:rsidR="004A5E27" w:rsidRPr="00C04A08" w:rsidRDefault="004A5E27" w:rsidP="004A5E27">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2A631F86" w14:textId="77777777" w:rsidR="004A5E27" w:rsidRPr="00C04A08" w:rsidRDefault="004A5E27" w:rsidP="004A5E27">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37BD27B4" w14:textId="77777777"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EA8FDED"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64226F9F" w14:textId="77777777"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82110CA" w14:textId="77777777"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478DC9AF" w14:textId="77777777" w:rsidR="004A5E27" w:rsidRPr="00C04A08" w:rsidRDefault="004A5E27" w:rsidP="004A5E27">
            <w:pPr>
              <w:pStyle w:val="TAC"/>
            </w:pPr>
            <w:r>
              <w:rPr>
                <w:lang w:eastAsia="zh-CN"/>
              </w:rPr>
              <w:t>200</w:t>
            </w:r>
          </w:p>
        </w:tc>
        <w:tc>
          <w:tcPr>
            <w:tcW w:w="1488" w:type="dxa"/>
            <w:tcBorders>
              <w:top w:val="nil"/>
              <w:left w:val="single" w:sz="4" w:space="0" w:color="auto"/>
              <w:bottom w:val="single" w:sz="4" w:space="0" w:color="auto"/>
              <w:right w:val="single" w:sz="4" w:space="0" w:color="auto"/>
            </w:tcBorders>
            <w:shd w:val="clear" w:color="auto" w:fill="auto"/>
          </w:tcPr>
          <w:p w14:paraId="257F102C" w14:textId="77777777" w:rsidR="004A5E27" w:rsidRPr="00C04A08" w:rsidRDefault="004A5E27" w:rsidP="004A5E27">
            <w:pPr>
              <w:pStyle w:val="TAC"/>
              <w:rPr>
                <w:lang w:val="en-US" w:eastAsia="zh-CN"/>
              </w:rPr>
            </w:pPr>
          </w:p>
        </w:tc>
      </w:tr>
      <w:tr w:rsidR="004A5E27" w:rsidRPr="00C04A08" w14:paraId="094F0F5F" w14:textId="77777777" w:rsidTr="00211AB7">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797A22" w14:textId="77777777"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390D58A7" w14:textId="77777777" w:rsidR="00842EF7" w:rsidRPr="00C04A08" w:rsidRDefault="00842EF7" w:rsidP="00842EF7">
      <w:pPr>
        <w:pStyle w:val="Heading2"/>
      </w:pPr>
      <w:bookmarkStart w:id="764" w:name="_Toc52196358"/>
      <w:bookmarkStart w:id="765" w:name="_Toc52197338"/>
      <w:bookmarkStart w:id="766" w:name="_Toc53173061"/>
      <w:bookmarkStart w:id="767" w:name="_Toc53173430"/>
      <w:bookmarkStart w:id="768" w:name="_Toc61119419"/>
      <w:bookmarkStart w:id="769" w:name="_Toc61119801"/>
      <w:bookmarkStart w:id="770" w:name="_Toc67925847"/>
      <w:r w:rsidRPr="00C04A08">
        <w:t>5.5D</w:t>
      </w:r>
      <w:r w:rsidRPr="00C04A08">
        <w:tab/>
        <w:t>Configurations for UL MIMO</w:t>
      </w:r>
      <w:bookmarkEnd w:id="755"/>
      <w:bookmarkEnd w:id="756"/>
      <w:bookmarkEnd w:id="757"/>
      <w:bookmarkEnd w:id="758"/>
      <w:bookmarkEnd w:id="759"/>
      <w:bookmarkEnd w:id="760"/>
      <w:bookmarkEnd w:id="761"/>
      <w:bookmarkEnd w:id="762"/>
      <w:bookmarkEnd w:id="764"/>
      <w:bookmarkEnd w:id="765"/>
      <w:bookmarkEnd w:id="766"/>
      <w:bookmarkEnd w:id="767"/>
      <w:bookmarkEnd w:id="768"/>
      <w:bookmarkEnd w:id="769"/>
      <w:bookmarkEnd w:id="770"/>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771" w:name="_Toc21340755"/>
      <w:bookmarkStart w:id="772" w:name="_Toc29805202"/>
      <w:bookmarkStart w:id="773" w:name="_Toc36456411"/>
      <w:bookmarkStart w:id="774" w:name="_Toc36469509"/>
      <w:bookmarkStart w:id="775" w:name="_Toc37253918"/>
      <w:bookmarkStart w:id="776" w:name="_Toc37322775"/>
      <w:bookmarkStart w:id="777" w:name="_Toc37324181"/>
      <w:bookmarkStart w:id="778" w:name="_Toc45889704"/>
      <w:bookmarkStart w:id="779" w:name="_Toc52196359"/>
      <w:bookmarkStart w:id="780" w:name="_Toc52197339"/>
      <w:bookmarkStart w:id="781" w:name="_Toc53173062"/>
      <w:bookmarkStart w:id="782" w:name="_Toc53173431"/>
      <w:bookmarkStart w:id="783" w:name="_Toc61119420"/>
      <w:bookmarkStart w:id="784" w:name="_Toc61119802"/>
      <w:bookmarkStart w:id="785" w:name="_Toc67925848"/>
      <w:r w:rsidRPr="00C04A08">
        <w:t>6</w:t>
      </w:r>
      <w:r w:rsidRPr="00C04A08">
        <w:tab/>
        <w:t>Transmitter characteristics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4D0B1CE" w14:textId="77777777" w:rsidR="00842EF7" w:rsidRPr="00C04A08" w:rsidRDefault="00842EF7" w:rsidP="00842EF7">
      <w:pPr>
        <w:pStyle w:val="Heading2"/>
      </w:pPr>
      <w:bookmarkStart w:id="786" w:name="_Toc21340756"/>
      <w:bookmarkStart w:id="787" w:name="_Toc29805203"/>
      <w:bookmarkStart w:id="788" w:name="_Toc36456412"/>
      <w:bookmarkStart w:id="789" w:name="_Toc36469510"/>
      <w:bookmarkStart w:id="790" w:name="_Toc37253919"/>
      <w:bookmarkStart w:id="791" w:name="_Toc37322776"/>
      <w:bookmarkStart w:id="792" w:name="_Toc37324182"/>
      <w:bookmarkStart w:id="793" w:name="_Toc45889705"/>
      <w:bookmarkStart w:id="794" w:name="_Toc52196360"/>
      <w:bookmarkStart w:id="795" w:name="_Toc52197340"/>
      <w:bookmarkStart w:id="796" w:name="_Toc53173063"/>
      <w:bookmarkStart w:id="797" w:name="_Toc53173432"/>
      <w:bookmarkStart w:id="798" w:name="_Toc61119421"/>
      <w:bookmarkStart w:id="799" w:name="_Toc61119803"/>
      <w:bookmarkStart w:id="800" w:name="_Toc67925849"/>
      <w:r w:rsidRPr="00C04A08">
        <w:t>6.1</w:t>
      </w:r>
      <w:r w:rsidRPr="00C04A08">
        <w:tab/>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801"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801"/>
    </w:p>
    <w:p w14:paraId="23C6BEF8" w14:textId="77777777" w:rsidR="00842EF7" w:rsidRPr="00C04A08" w:rsidRDefault="00842EF7" w:rsidP="00842EF7">
      <w:pPr>
        <w:pStyle w:val="Heading2"/>
      </w:pPr>
      <w:bookmarkStart w:id="802" w:name="_Toc21340757"/>
      <w:bookmarkStart w:id="803" w:name="_Toc29805204"/>
      <w:bookmarkStart w:id="804" w:name="_Toc36456413"/>
      <w:bookmarkStart w:id="805" w:name="_Toc36469511"/>
      <w:bookmarkStart w:id="806" w:name="_Toc37253920"/>
      <w:bookmarkStart w:id="807" w:name="_Toc37322777"/>
      <w:bookmarkStart w:id="808" w:name="_Toc37324183"/>
      <w:bookmarkStart w:id="809" w:name="_Toc45889706"/>
      <w:bookmarkStart w:id="810" w:name="_Toc52196361"/>
      <w:bookmarkStart w:id="811" w:name="_Toc52197341"/>
      <w:bookmarkStart w:id="812" w:name="_Toc53173064"/>
      <w:bookmarkStart w:id="813" w:name="_Toc53173433"/>
      <w:bookmarkStart w:id="814" w:name="_Toc61119422"/>
      <w:bookmarkStart w:id="815" w:name="_Toc61119804"/>
      <w:bookmarkStart w:id="816" w:name="_Toc67925850"/>
      <w:r w:rsidRPr="00C04A08">
        <w:t>6.2</w:t>
      </w:r>
      <w:r w:rsidRPr="00C04A08">
        <w:tab/>
        <w:t>Transmitter power</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1A98F6FB" w14:textId="77777777" w:rsidR="00842EF7" w:rsidRPr="00C04A08" w:rsidRDefault="00842EF7" w:rsidP="00842EF7">
      <w:pPr>
        <w:pStyle w:val="Heading3"/>
      </w:pPr>
      <w:bookmarkStart w:id="817" w:name="_Toc21340758"/>
      <w:bookmarkStart w:id="818" w:name="_Toc29805205"/>
      <w:bookmarkStart w:id="819" w:name="_Toc36456414"/>
      <w:bookmarkStart w:id="820" w:name="_Toc36469512"/>
      <w:bookmarkStart w:id="821" w:name="_Toc37253921"/>
      <w:bookmarkStart w:id="822" w:name="_Toc37322778"/>
      <w:bookmarkStart w:id="823" w:name="_Toc37324184"/>
      <w:bookmarkStart w:id="824" w:name="_Toc45889707"/>
      <w:bookmarkStart w:id="825" w:name="_Toc52196362"/>
      <w:bookmarkStart w:id="826" w:name="_Toc52197342"/>
      <w:bookmarkStart w:id="827" w:name="_Toc53173065"/>
      <w:bookmarkStart w:id="828" w:name="_Toc53173434"/>
      <w:bookmarkStart w:id="829" w:name="_Toc61119423"/>
      <w:bookmarkStart w:id="830" w:name="_Toc61119805"/>
      <w:bookmarkStart w:id="831" w:name="_Toc67925851"/>
      <w:r w:rsidRPr="00C04A08">
        <w:t>6.2.1</w:t>
      </w:r>
      <w:r w:rsidRPr="00C04A08">
        <w:tab/>
        <w:t>UE maximum output power</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947A836" w14:textId="77777777" w:rsidR="00842EF7" w:rsidRPr="00C04A08" w:rsidRDefault="00842EF7" w:rsidP="00842EF7">
      <w:pPr>
        <w:pStyle w:val="Heading4"/>
      </w:pPr>
      <w:bookmarkStart w:id="832" w:name="_Toc21340759"/>
      <w:bookmarkStart w:id="833" w:name="_Toc29805206"/>
      <w:bookmarkStart w:id="834" w:name="_Toc36456415"/>
      <w:bookmarkStart w:id="835" w:name="_Toc36469513"/>
      <w:bookmarkStart w:id="836" w:name="_Toc37253922"/>
      <w:bookmarkStart w:id="837" w:name="_Toc37322779"/>
      <w:bookmarkStart w:id="838" w:name="_Toc37324185"/>
      <w:bookmarkStart w:id="839" w:name="_Toc45889708"/>
      <w:bookmarkStart w:id="840" w:name="_Toc52196363"/>
      <w:bookmarkStart w:id="841" w:name="_Toc52197343"/>
      <w:bookmarkStart w:id="842" w:name="_Toc53173066"/>
      <w:bookmarkStart w:id="843" w:name="_Toc53173435"/>
      <w:bookmarkStart w:id="844" w:name="_Toc61119424"/>
      <w:bookmarkStart w:id="845" w:name="_Toc61119806"/>
      <w:bookmarkStart w:id="846" w:name="_Toc67925852"/>
      <w:r w:rsidRPr="00C04A08">
        <w:t>6.2.1.0</w:t>
      </w:r>
      <w:r w:rsidRPr="00C04A08">
        <w:tab/>
        <w:t>General</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4D0D2630"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C7EE1F9"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16804996" w14:textId="77777777" w:rsidTr="009A71CB">
        <w:trPr>
          <w:trHeight w:val="187"/>
          <w:jc w:val="center"/>
        </w:trPr>
        <w:tc>
          <w:tcPr>
            <w:tcW w:w="2094" w:type="dxa"/>
            <w:tcMar>
              <w:top w:w="0" w:type="dxa"/>
              <w:left w:w="108" w:type="dxa"/>
              <w:bottom w:w="0" w:type="dxa"/>
              <w:right w:w="108" w:type="dxa"/>
            </w:tcMar>
            <w:hideMark/>
          </w:tcPr>
          <w:p w14:paraId="7AAFBB76"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42B78BF0" w14:textId="77777777" w:rsidR="00842EF7" w:rsidRPr="00C04A08" w:rsidRDefault="00842EF7" w:rsidP="00F91227">
            <w:pPr>
              <w:pStyle w:val="TAH"/>
            </w:pPr>
            <w:r w:rsidRPr="00C04A08">
              <w:t>UE type</w:t>
            </w:r>
          </w:p>
        </w:tc>
      </w:tr>
      <w:tr w:rsidR="00842EF7" w:rsidRPr="00C04A08" w14:paraId="3356524D" w14:textId="77777777" w:rsidTr="009A71CB">
        <w:trPr>
          <w:trHeight w:val="187"/>
          <w:jc w:val="center"/>
        </w:trPr>
        <w:tc>
          <w:tcPr>
            <w:tcW w:w="2094" w:type="dxa"/>
            <w:tcMar>
              <w:top w:w="0" w:type="dxa"/>
              <w:left w:w="108" w:type="dxa"/>
              <w:bottom w:w="0" w:type="dxa"/>
              <w:right w:w="108" w:type="dxa"/>
            </w:tcMar>
            <w:hideMark/>
          </w:tcPr>
          <w:p w14:paraId="5293B956"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0839FAC7" w14:textId="77777777" w:rsidR="00842EF7" w:rsidRPr="00C04A08" w:rsidRDefault="00842EF7" w:rsidP="0013282A">
            <w:pPr>
              <w:pStyle w:val="TAC"/>
            </w:pPr>
            <w:r w:rsidRPr="00C04A08">
              <w:t>Fixed wireless access (FWA) UE</w:t>
            </w:r>
          </w:p>
        </w:tc>
      </w:tr>
      <w:tr w:rsidR="00842EF7" w:rsidRPr="00C04A08" w14:paraId="6E0AFBA5" w14:textId="77777777" w:rsidTr="009A71CB">
        <w:trPr>
          <w:trHeight w:val="187"/>
          <w:jc w:val="center"/>
        </w:trPr>
        <w:tc>
          <w:tcPr>
            <w:tcW w:w="2094" w:type="dxa"/>
            <w:tcMar>
              <w:top w:w="0" w:type="dxa"/>
              <w:left w:w="108" w:type="dxa"/>
              <w:bottom w:w="0" w:type="dxa"/>
              <w:right w:w="108" w:type="dxa"/>
            </w:tcMar>
            <w:hideMark/>
          </w:tcPr>
          <w:p w14:paraId="11A01BAF"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4652B588" w14:textId="77777777" w:rsidR="00842EF7" w:rsidRPr="00C04A08" w:rsidRDefault="00842EF7" w:rsidP="0013282A">
            <w:pPr>
              <w:pStyle w:val="TAC"/>
            </w:pPr>
            <w:r w:rsidRPr="00C04A08">
              <w:t>Vehicular UE</w:t>
            </w:r>
          </w:p>
        </w:tc>
      </w:tr>
      <w:tr w:rsidR="00842EF7" w:rsidRPr="00C04A08" w14:paraId="53059EF3" w14:textId="77777777" w:rsidTr="009A71CB">
        <w:trPr>
          <w:trHeight w:val="187"/>
          <w:jc w:val="center"/>
        </w:trPr>
        <w:tc>
          <w:tcPr>
            <w:tcW w:w="2094" w:type="dxa"/>
            <w:tcMar>
              <w:top w:w="0" w:type="dxa"/>
              <w:left w:w="108" w:type="dxa"/>
              <w:bottom w:w="0" w:type="dxa"/>
              <w:right w:w="108" w:type="dxa"/>
            </w:tcMar>
            <w:hideMark/>
          </w:tcPr>
          <w:p w14:paraId="3664CF98"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547CCE5D" w14:textId="77777777" w:rsidR="00842EF7" w:rsidRPr="00C04A08" w:rsidRDefault="00842EF7" w:rsidP="0013282A">
            <w:pPr>
              <w:pStyle w:val="TAC"/>
            </w:pPr>
            <w:r w:rsidRPr="00C04A08">
              <w:t>Handheld UE</w:t>
            </w:r>
          </w:p>
        </w:tc>
      </w:tr>
      <w:tr w:rsidR="00842EF7" w:rsidRPr="00C04A08" w14:paraId="4D2F87E6" w14:textId="77777777" w:rsidTr="009A71CB">
        <w:trPr>
          <w:trHeight w:val="187"/>
          <w:jc w:val="center"/>
        </w:trPr>
        <w:tc>
          <w:tcPr>
            <w:tcW w:w="2094" w:type="dxa"/>
            <w:tcMar>
              <w:top w:w="0" w:type="dxa"/>
              <w:left w:w="108" w:type="dxa"/>
              <w:bottom w:w="0" w:type="dxa"/>
              <w:right w:w="108" w:type="dxa"/>
            </w:tcMar>
            <w:hideMark/>
          </w:tcPr>
          <w:p w14:paraId="19AFAFF7"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03FE487D" w14:textId="77777777" w:rsidR="00842EF7" w:rsidRPr="00C04A08" w:rsidRDefault="00842EF7" w:rsidP="0013282A">
            <w:pPr>
              <w:pStyle w:val="TAC"/>
            </w:pPr>
            <w:r w:rsidRPr="00C04A08">
              <w:t>High power non-handheld UE</w:t>
            </w:r>
          </w:p>
        </w:tc>
      </w:tr>
      <w:tr w:rsidR="00520437" w:rsidRPr="00C04A08" w14:paraId="7376DD7A" w14:textId="77777777" w:rsidTr="009A71CB">
        <w:trPr>
          <w:trHeight w:val="187"/>
          <w:jc w:val="center"/>
        </w:trPr>
        <w:tc>
          <w:tcPr>
            <w:tcW w:w="2094" w:type="dxa"/>
            <w:tcMar>
              <w:top w:w="0" w:type="dxa"/>
              <w:left w:w="108" w:type="dxa"/>
              <w:bottom w:w="0" w:type="dxa"/>
              <w:right w:w="108" w:type="dxa"/>
            </w:tcMar>
          </w:tcPr>
          <w:p w14:paraId="337D6E01" w14:textId="77777777" w:rsidR="00520437" w:rsidRPr="00C04A08" w:rsidRDefault="00520437" w:rsidP="00520437">
            <w:pPr>
              <w:pStyle w:val="TAC"/>
            </w:pPr>
            <w:ins w:id="847" w:author="Zhangqian (Zq)" w:date="2020-08-26T14:58:00Z">
              <w:r>
                <w:rPr>
                  <w:lang w:eastAsia="zh-CN"/>
                </w:rPr>
                <w:t>5</w:t>
              </w:r>
            </w:ins>
          </w:p>
        </w:tc>
        <w:tc>
          <w:tcPr>
            <w:tcW w:w="4765" w:type="dxa"/>
            <w:tcMar>
              <w:top w:w="0" w:type="dxa"/>
              <w:left w:w="108" w:type="dxa"/>
              <w:bottom w:w="0" w:type="dxa"/>
              <w:right w:w="108" w:type="dxa"/>
            </w:tcMar>
          </w:tcPr>
          <w:p w14:paraId="6DF1E1F8" w14:textId="77777777" w:rsidR="00520437" w:rsidRPr="00C04A08" w:rsidRDefault="00520437" w:rsidP="00520437">
            <w:pPr>
              <w:pStyle w:val="TAC"/>
            </w:pPr>
            <w:ins w:id="848" w:author="Zhangqian (Zq)" w:date="2020-08-26T14:58:00Z">
              <w:r w:rsidRPr="00FE760F">
                <w:t>Fixed wireless access (FWA) UE</w:t>
              </w:r>
            </w:ins>
          </w:p>
        </w:tc>
      </w:tr>
    </w:tbl>
    <w:p w14:paraId="321B9139" w14:textId="77777777" w:rsidR="00842EF7" w:rsidRPr="00C04A08" w:rsidRDefault="00842EF7" w:rsidP="00842EF7"/>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849" w:name="_Toc21340760"/>
      <w:bookmarkStart w:id="850" w:name="_Toc29805207"/>
      <w:bookmarkStart w:id="851" w:name="_Toc36456416"/>
      <w:bookmarkStart w:id="852" w:name="_Toc36469514"/>
      <w:bookmarkStart w:id="853" w:name="_Toc37253923"/>
      <w:bookmarkStart w:id="854" w:name="_Toc37322780"/>
      <w:bookmarkStart w:id="855" w:name="_Toc37324186"/>
      <w:bookmarkStart w:id="856" w:name="_Toc45889709"/>
      <w:bookmarkStart w:id="857" w:name="_Toc52196364"/>
      <w:bookmarkStart w:id="858" w:name="_Toc52197344"/>
      <w:bookmarkStart w:id="859" w:name="_Toc53173067"/>
      <w:bookmarkStart w:id="860" w:name="_Toc53173436"/>
      <w:bookmarkStart w:id="861" w:name="_Toc61119425"/>
      <w:bookmarkStart w:id="862" w:name="_Toc61119807"/>
      <w:bookmarkStart w:id="863" w:name="_Toc67925853"/>
      <w:r w:rsidRPr="00C04A08">
        <w:t>6.2.1.1</w:t>
      </w:r>
      <w:r w:rsidRPr="00C04A08">
        <w:tab/>
        <w:t>UE maximum output power for power class 1</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bl>
    <w:p w14:paraId="3E2E7F70" w14:textId="77777777" w:rsidR="00842EF7" w:rsidRPr="00C04A08" w:rsidRDefault="00842EF7" w:rsidP="00842EF7"/>
    <w:p w14:paraId="18DBC827" w14:textId="77777777" w:rsidR="00014677" w:rsidRPr="00C04A08" w:rsidRDefault="00014677" w:rsidP="00014677">
      <w:bookmarkStart w:id="864"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864"/>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865" w:name="_Toc21340761"/>
      <w:bookmarkStart w:id="866" w:name="_Toc29805208"/>
      <w:bookmarkStart w:id="867" w:name="_Toc36456417"/>
      <w:bookmarkStart w:id="868" w:name="_Toc36469515"/>
      <w:bookmarkStart w:id="869" w:name="_Toc37253924"/>
      <w:bookmarkStart w:id="870" w:name="_Toc37322781"/>
      <w:bookmarkStart w:id="871" w:name="_Toc37324187"/>
      <w:bookmarkStart w:id="872" w:name="_Toc45889710"/>
      <w:bookmarkStart w:id="873" w:name="_Toc52196365"/>
      <w:bookmarkStart w:id="874" w:name="_Toc52197345"/>
      <w:bookmarkStart w:id="875" w:name="_Toc53173068"/>
      <w:bookmarkStart w:id="876" w:name="_Toc53173437"/>
      <w:bookmarkStart w:id="877" w:name="_Toc61119426"/>
      <w:bookmarkStart w:id="878" w:name="_Toc61119808"/>
      <w:bookmarkStart w:id="879" w:name="_Toc67925854"/>
      <w:r w:rsidRPr="00C04A08">
        <w:t>6.2.1.2</w:t>
      </w:r>
      <w:r w:rsidRPr="00C04A08">
        <w:tab/>
        <w:t>UE maximum output power for power class 2</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880"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bookmarkEnd w:id="880"/>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881" w:name="_Toc21340762"/>
      <w:bookmarkStart w:id="882" w:name="_Toc29805209"/>
      <w:bookmarkStart w:id="883" w:name="_Toc36456418"/>
      <w:bookmarkStart w:id="884" w:name="_Toc36469516"/>
      <w:bookmarkStart w:id="885" w:name="_Toc37253925"/>
      <w:bookmarkStart w:id="886" w:name="_Toc37322782"/>
      <w:bookmarkStart w:id="887" w:name="_Toc37324188"/>
      <w:bookmarkStart w:id="888" w:name="_Toc45889711"/>
      <w:bookmarkStart w:id="889" w:name="_Toc52196366"/>
      <w:bookmarkStart w:id="890" w:name="_Toc52197346"/>
      <w:bookmarkStart w:id="891" w:name="_Toc53173069"/>
      <w:bookmarkStart w:id="892" w:name="_Toc53173438"/>
      <w:bookmarkStart w:id="893" w:name="_Toc61119427"/>
      <w:bookmarkStart w:id="894" w:name="_Toc61119809"/>
      <w:bookmarkStart w:id="895" w:name="_Toc67925855"/>
      <w:r w:rsidRPr="00C04A08">
        <w:t>6.2.1.3</w:t>
      </w:r>
      <w:r w:rsidRPr="00C04A08">
        <w:tab/>
        <w:t>UE maximum output power for power class 3</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46595383" w14:textId="77777777" w:rsidTr="006373E1">
        <w:tc>
          <w:tcPr>
            <w:tcW w:w="1606" w:type="dxa"/>
            <w:shd w:val="clear" w:color="auto" w:fill="auto"/>
            <w:vAlign w:val="center"/>
          </w:tcPr>
          <w:p w14:paraId="67963EA4" w14:textId="77777777" w:rsidR="006373E1" w:rsidRPr="00C04A08" w:rsidRDefault="006373E1" w:rsidP="006373E1">
            <w:pPr>
              <w:pStyle w:val="TAH"/>
              <w:rPr>
                <w:rFonts w:eastAsia="Calibri"/>
              </w:rPr>
            </w:pPr>
            <w:bookmarkStart w:id="896" w:name="_Hlk515357814"/>
            <w:r w:rsidRPr="00C04A08">
              <w:rPr>
                <w:rFonts w:eastAsia="Calibri"/>
              </w:rPr>
              <w:t>Operating band</w:t>
            </w:r>
          </w:p>
        </w:tc>
        <w:tc>
          <w:tcPr>
            <w:tcW w:w="1628" w:type="dxa"/>
            <w:shd w:val="clear" w:color="auto" w:fill="auto"/>
            <w:vAlign w:val="center"/>
          </w:tcPr>
          <w:p w14:paraId="09EE1284"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D490BE0"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3B16FD89" w14:textId="77777777" w:rsidTr="006373E1">
        <w:tc>
          <w:tcPr>
            <w:tcW w:w="1606" w:type="dxa"/>
            <w:shd w:val="clear" w:color="auto" w:fill="auto"/>
          </w:tcPr>
          <w:p w14:paraId="6BE598D6"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6225382F"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8E95963" w14:textId="77777777" w:rsidR="006373E1" w:rsidRPr="00C04A08" w:rsidRDefault="006373E1" w:rsidP="006373E1">
            <w:pPr>
              <w:pStyle w:val="TAC"/>
              <w:rPr>
                <w:rFonts w:eastAsia="Calibri"/>
              </w:rPr>
            </w:pPr>
            <w:r w:rsidRPr="00C04A08">
              <w:rPr>
                <w:rFonts w:eastAsia="Calibri"/>
              </w:rPr>
              <w:t>43</w:t>
            </w:r>
          </w:p>
        </w:tc>
      </w:tr>
      <w:tr w:rsidR="006373E1" w:rsidRPr="00C04A08" w14:paraId="6EDC8215" w14:textId="77777777" w:rsidTr="006373E1">
        <w:tc>
          <w:tcPr>
            <w:tcW w:w="1606" w:type="dxa"/>
            <w:shd w:val="clear" w:color="auto" w:fill="auto"/>
          </w:tcPr>
          <w:p w14:paraId="7C09510D"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C77493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740DFF4" w14:textId="77777777" w:rsidR="006373E1" w:rsidRPr="00C04A08" w:rsidRDefault="006373E1" w:rsidP="006373E1">
            <w:pPr>
              <w:pStyle w:val="TAC"/>
              <w:rPr>
                <w:rFonts w:eastAsia="Calibri"/>
              </w:rPr>
            </w:pPr>
            <w:r w:rsidRPr="00C04A08">
              <w:rPr>
                <w:rFonts w:eastAsia="Calibri"/>
              </w:rPr>
              <w:t>43</w:t>
            </w:r>
          </w:p>
        </w:tc>
      </w:tr>
      <w:tr w:rsidR="006373E1" w:rsidRPr="00C04A08" w14:paraId="5443F17B" w14:textId="77777777" w:rsidTr="006373E1">
        <w:tc>
          <w:tcPr>
            <w:tcW w:w="1606" w:type="dxa"/>
            <w:shd w:val="clear" w:color="auto" w:fill="auto"/>
          </w:tcPr>
          <w:p w14:paraId="1C7755CB"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29231175"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1617EA2" w14:textId="77777777" w:rsidR="006373E1" w:rsidRPr="00C04A08" w:rsidRDefault="006373E1" w:rsidP="006373E1">
            <w:pPr>
              <w:pStyle w:val="TAC"/>
              <w:rPr>
                <w:rFonts w:eastAsia="Calibri"/>
              </w:rPr>
            </w:pPr>
            <w:r w:rsidRPr="00C04A08">
              <w:rPr>
                <w:rFonts w:eastAsia="Calibri"/>
              </w:rPr>
              <w:t>43</w:t>
            </w:r>
          </w:p>
        </w:tc>
      </w:tr>
      <w:tr w:rsidR="006373E1" w:rsidRPr="00C04A08" w14:paraId="3EAE0156" w14:textId="77777777" w:rsidTr="006373E1">
        <w:tc>
          <w:tcPr>
            <w:tcW w:w="1606" w:type="dxa"/>
            <w:shd w:val="clear" w:color="auto" w:fill="auto"/>
          </w:tcPr>
          <w:p w14:paraId="4D93D359"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B1FEB1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28B2241" w14:textId="77777777" w:rsidR="006373E1" w:rsidRPr="00C04A08" w:rsidRDefault="006373E1" w:rsidP="006373E1">
            <w:pPr>
              <w:pStyle w:val="TAC"/>
              <w:rPr>
                <w:rFonts w:eastAsia="Calibri"/>
              </w:rPr>
            </w:pPr>
            <w:r w:rsidRPr="00C04A08">
              <w:rPr>
                <w:rFonts w:eastAsia="Calibri"/>
              </w:rPr>
              <w:t>43</w:t>
            </w:r>
          </w:p>
        </w:tc>
      </w:tr>
      <w:tr w:rsidR="006373E1" w:rsidRPr="00C04A08" w14:paraId="0E2E74A2" w14:textId="77777777" w:rsidTr="006373E1">
        <w:tc>
          <w:tcPr>
            <w:tcW w:w="1606" w:type="dxa"/>
            <w:shd w:val="clear" w:color="auto" w:fill="auto"/>
          </w:tcPr>
          <w:p w14:paraId="34762565"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338575C6"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203FDDB" w14:textId="77777777" w:rsidR="006373E1" w:rsidRPr="00C04A08" w:rsidRDefault="006373E1" w:rsidP="006373E1">
            <w:pPr>
              <w:pStyle w:val="TAC"/>
              <w:rPr>
                <w:rFonts w:eastAsia="Calibri"/>
              </w:rPr>
            </w:pPr>
            <w:r w:rsidRPr="00C04A08">
              <w:rPr>
                <w:rFonts w:eastAsia="Calibri"/>
              </w:rPr>
              <w:t>43</w:t>
            </w:r>
          </w:p>
        </w:tc>
      </w:tr>
      <w:bookmarkEnd w:id="896"/>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22B2FB9F"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897" w:name="_Hlk32225119"/>
            <w:bookmarkStart w:id="898"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897"/>
      <w:bookmarkEnd w:id="898"/>
    </w:tbl>
    <w:p w14:paraId="40BD39C8" w14:textId="77777777" w:rsidR="00842EF7" w:rsidRPr="00C04A08" w:rsidRDefault="00842EF7" w:rsidP="00842EF7"/>
    <w:p w14:paraId="365E7464" w14:textId="77777777" w:rsidR="00842EF7" w:rsidRPr="00C04A08" w:rsidRDefault="00842EF7" w:rsidP="00842EF7">
      <w:pPr>
        <w:pStyle w:val="Heading4"/>
      </w:pPr>
      <w:bookmarkStart w:id="899" w:name="_Toc21340763"/>
      <w:bookmarkStart w:id="900" w:name="_Toc29805210"/>
      <w:bookmarkStart w:id="901" w:name="_Toc36456419"/>
      <w:bookmarkStart w:id="902" w:name="_Toc36469517"/>
      <w:bookmarkStart w:id="903" w:name="_Toc37253926"/>
      <w:bookmarkStart w:id="904" w:name="_Toc37322783"/>
      <w:bookmarkStart w:id="905" w:name="_Toc37324189"/>
      <w:bookmarkStart w:id="906" w:name="_Toc45889712"/>
      <w:bookmarkStart w:id="907" w:name="_Toc52196367"/>
      <w:bookmarkStart w:id="908" w:name="_Toc52197347"/>
      <w:bookmarkStart w:id="909" w:name="_Toc53173070"/>
      <w:bookmarkStart w:id="910" w:name="_Toc53173439"/>
      <w:bookmarkStart w:id="911" w:name="_Toc61119428"/>
      <w:bookmarkStart w:id="912" w:name="_Toc61119810"/>
      <w:bookmarkStart w:id="913" w:name="_Toc67925856"/>
      <w:r w:rsidRPr="00C04A08">
        <w:t>6.2.1.4</w:t>
      </w:r>
      <w:r w:rsidRPr="00C04A08">
        <w:tab/>
        <w:t>UE maximum output power for power class 4</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bl>
    <w:p w14:paraId="0F03E237" w14:textId="77777777" w:rsidR="00842EF7" w:rsidRPr="00C04A08" w:rsidRDefault="00842EF7" w:rsidP="00842EF7"/>
    <w:p w14:paraId="230A1892" w14:textId="77777777" w:rsidR="00014677" w:rsidRPr="00C04A08" w:rsidRDefault="00014677" w:rsidP="00014677">
      <w:bookmarkStart w:id="914"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914"/>
    </w:tbl>
    <w:p w14:paraId="31A58E9C" w14:textId="77777777" w:rsidR="00842EF7" w:rsidRDefault="00842EF7" w:rsidP="00842EF7"/>
    <w:p w14:paraId="375CBEFB" w14:textId="77777777" w:rsidR="00520437" w:rsidRPr="00FE760F" w:rsidRDefault="00520437" w:rsidP="00520437">
      <w:pPr>
        <w:pStyle w:val="Heading4"/>
        <w:rPr>
          <w:ins w:id="915" w:author="Zhangqian (Zq)" w:date="2020-08-26T14:58:00Z"/>
        </w:rPr>
      </w:pPr>
      <w:bookmarkStart w:id="916" w:name="_Toc67925857"/>
      <w:ins w:id="917" w:author="Zhangqian (Zq)" w:date="2020-08-26T14:58:00Z">
        <w:r>
          <w:t>6.2.1.5</w:t>
        </w:r>
        <w:r w:rsidRPr="00FE760F">
          <w:tab/>
          <w:t>UE maximu</w:t>
        </w:r>
        <w:r>
          <w:t>m output power for power class 5</w:t>
        </w:r>
        <w:bookmarkEnd w:id="916"/>
      </w:ins>
    </w:p>
    <w:p w14:paraId="7C176185" w14:textId="77777777" w:rsidR="00520437" w:rsidRPr="00257DEF" w:rsidRDefault="00520437" w:rsidP="00520437">
      <w:pPr>
        <w:rPr>
          <w:ins w:id="918" w:author="Zhangqian (Zq)" w:date="2020-08-26T14:58:00Z"/>
        </w:rPr>
      </w:pPr>
      <w:ins w:id="919" w:author="Zhangqian (Zq)" w:date="2020-08-26T14:58:00Z">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ins>
      <w:ins w:id="920" w:author="Zhangqian (Zq)" w:date="2020-08-26T15:00:00Z">
        <w:r>
          <w:t>5</w:t>
        </w:r>
      </w:ins>
      <w:ins w:id="921" w:author="Zhangqian (Zq)" w:date="2020-08-26T14:58:00Z">
        <w:r w:rsidRPr="002D35EA">
          <w:t>-1</w:t>
        </w:r>
        <w:r>
          <w:t xml:space="preserve">. </w:t>
        </w:r>
        <w:r w:rsidRPr="00257DEF">
          <w:t>The requirement is verified with the test metric of EIRP (Link=</w:t>
        </w:r>
        <w:r>
          <w:t>TX beam peak direction</w:t>
        </w:r>
        <w:r w:rsidRPr="00257DEF">
          <w:t>, Meas=Link angle).</w:t>
        </w:r>
      </w:ins>
    </w:p>
    <w:p w14:paraId="28053051" w14:textId="77777777" w:rsidR="00520437" w:rsidRPr="00FE760F" w:rsidRDefault="00520437" w:rsidP="00520437">
      <w:pPr>
        <w:pStyle w:val="TH"/>
        <w:rPr>
          <w:ins w:id="922" w:author="Zhangqian (Zq)" w:date="2020-08-26T14:58:00Z"/>
        </w:rPr>
      </w:pPr>
      <w:bookmarkStart w:id="923" w:name="OLE_LINK35"/>
      <w:ins w:id="924" w:author="Zhangqian (Zq)" w:date="2020-08-26T14:58:00Z">
        <w:r>
          <w:t>Table 6.2.1.</w:t>
        </w:r>
      </w:ins>
      <w:ins w:id="925" w:author="Zhangqian (Zq)" w:date="2020-08-26T15:00:00Z">
        <w:r>
          <w:t>5</w:t>
        </w:r>
      </w:ins>
      <w:ins w:id="926" w:author="Zhangqian (Zq)" w:date="2020-08-26T14:58:00Z">
        <w:r w:rsidRPr="00FE760F">
          <w:t>-1: UE min</w:t>
        </w:r>
        <w:r>
          <w:t>imum peak EIRP for power class 5</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ins w:id="927" w:author="Zhangqian (Zq)" w:date="2020-08-26T14:58:00Z"/>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rPr>
                <w:ins w:id="928" w:author="Zhangqian (Zq)" w:date="2020-08-26T14:58:00Z"/>
              </w:rPr>
            </w:pPr>
            <w:ins w:id="929" w:author="Zhangqian (Zq)" w:date="2020-08-26T14:58:00Z">
              <w:r w:rsidRPr="00FE760F">
                <w:t>Operating band</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rPr>
                <w:ins w:id="930" w:author="Zhangqian (Zq)" w:date="2020-08-26T14:58:00Z"/>
              </w:rPr>
            </w:pPr>
            <w:ins w:id="931" w:author="Zhangqian (Zq)" w:date="2020-08-26T14:58:00Z">
              <w:r w:rsidRPr="00FE760F">
                <w:t>Min peak EIRP (dBm)</w:t>
              </w:r>
            </w:ins>
          </w:p>
        </w:tc>
      </w:tr>
      <w:tr w:rsidR="00520437" w:rsidRPr="00FE760F" w14:paraId="6D5FA506" w14:textId="77777777" w:rsidTr="00520437">
        <w:trPr>
          <w:jc w:val="center"/>
          <w:ins w:id="932" w:author="Zhangqian (Zq)" w:date="2020-08-26T14:58:00Z"/>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rPr>
                <w:ins w:id="933" w:author="Zhangqian (Zq)" w:date="2020-08-26T14:58:00Z"/>
              </w:rPr>
            </w:pPr>
            <w:ins w:id="934" w:author="Zhangqian (Zq)" w:date="2020-08-26T14:58:00Z">
              <w:r w:rsidRPr="00FE760F">
                <w:t>n257</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rPr>
                <w:ins w:id="935" w:author="Zhangqian (Zq)" w:date="2020-08-26T14:58:00Z"/>
              </w:rPr>
            </w:pPr>
            <w:ins w:id="936" w:author="Zhangqian (Zq)" w:date="2020-08-26T14:58:00Z">
              <w:r w:rsidRPr="00FE760F">
                <w:t>3</w:t>
              </w:r>
            </w:ins>
            <w:ins w:id="937" w:author="Zhangqian (Zq)" w:date="2020-08-26T14:59:00Z">
              <w:r>
                <w:t>0</w:t>
              </w:r>
            </w:ins>
          </w:p>
        </w:tc>
      </w:tr>
      <w:tr w:rsidR="00520437" w:rsidRPr="00FE760F" w14:paraId="794570B5" w14:textId="77777777" w:rsidTr="00520437">
        <w:trPr>
          <w:jc w:val="center"/>
          <w:ins w:id="938" w:author="Zhangqian (Zq)" w:date="2020-08-26T14:58:00Z"/>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rPr>
                <w:ins w:id="939" w:author="Zhangqian (Zq)" w:date="2020-08-26T14:58:00Z"/>
              </w:rPr>
            </w:pPr>
            <w:ins w:id="940" w:author="Zhangqian (Zq)" w:date="2020-08-26T14:58:00Z">
              <w:r w:rsidRPr="00FE760F">
                <w:t>n258</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rPr>
                <w:ins w:id="941" w:author="Zhangqian (Zq)" w:date="2020-08-26T14:58:00Z"/>
              </w:rPr>
            </w:pPr>
            <w:ins w:id="942" w:author="Zhangqian (Zq)" w:date="2020-08-26T14:58:00Z">
              <w:r w:rsidRPr="00FE760F">
                <w:t>3</w:t>
              </w:r>
            </w:ins>
            <w:ins w:id="943" w:author="Zhangqian (Zq)" w:date="2020-08-26T14:59:00Z">
              <w:r>
                <w:t>0.</w:t>
              </w:r>
            </w:ins>
            <w:ins w:id="944" w:author="Zhangqian (Zq)" w:date="2020-11-10T14:35:00Z">
              <w:r>
                <w:t>4</w:t>
              </w:r>
            </w:ins>
          </w:p>
        </w:tc>
      </w:tr>
      <w:tr w:rsidR="00520437" w:rsidRPr="00FE760F" w14:paraId="7A1AAA29" w14:textId="77777777" w:rsidTr="00520437">
        <w:trPr>
          <w:jc w:val="center"/>
          <w:ins w:id="945" w:author="Zhangqian (Zq)" w:date="2020-08-26T14:58:00Z"/>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rPr>
                <w:ins w:id="946" w:author="Zhangqian (Zq)" w:date="2020-08-26T14:58:00Z"/>
              </w:rPr>
            </w:pPr>
            <w:ins w:id="947" w:author="Zhangqian (Zq)" w:date="2020-08-26T14:58:00Z">
              <w:r w:rsidRPr="00FE760F">
                <w:t>NOTE 1:</w:t>
              </w:r>
              <w:r w:rsidRPr="00FE760F">
                <w:tab/>
                <w:t>Minimum peak EIRP is defined as the lower limit without tolerance</w:t>
              </w:r>
            </w:ins>
          </w:p>
        </w:tc>
      </w:tr>
      <w:bookmarkEnd w:id="923"/>
    </w:tbl>
    <w:p w14:paraId="6BFED650" w14:textId="77777777" w:rsidR="00520437" w:rsidRPr="00FE760F" w:rsidRDefault="00520437" w:rsidP="00520437">
      <w:pPr>
        <w:rPr>
          <w:ins w:id="948" w:author="Zhangqian (Zq)" w:date="2020-08-26T14:58:00Z"/>
        </w:rPr>
      </w:pPr>
    </w:p>
    <w:p w14:paraId="2A7098CD" w14:textId="77777777" w:rsidR="00520437" w:rsidRPr="00257DEF" w:rsidRDefault="00520437" w:rsidP="00520437">
      <w:pPr>
        <w:rPr>
          <w:ins w:id="949" w:author="Zhangqian (Zq)" w:date="2020-08-26T14:58:00Z"/>
        </w:rPr>
      </w:pPr>
      <w:ins w:id="950" w:author="Zhangqian (Zq)" w:date="2020-08-26T14:58:00Z">
        <w:r w:rsidRPr="00257DEF">
          <w:t>The maximum output power values for TRP and</w:t>
        </w:r>
        <w:r>
          <w:t xml:space="preserve"> EIRP are found in Table 6.2.1.</w:t>
        </w:r>
      </w:ins>
      <w:ins w:id="951" w:author="Zhangqian (Zq)" w:date="2020-08-26T15:00:00Z">
        <w:r>
          <w:t>5</w:t>
        </w:r>
      </w:ins>
      <w:ins w:id="952" w:author="Zhangqian (Zq)" w:date="2020-08-26T14:58:00Z">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ins>
    </w:p>
    <w:p w14:paraId="3CA2ACF1" w14:textId="77777777" w:rsidR="00520437" w:rsidRPr="00FE760F" w:rsidRDefault="00520437" w:rsidP="00520437">
      <w:pPr>
        <w:pStyle w:val="TH"/>
        <w:rPr>
          <w:ins w:id="953" w:author="Zhangqian (Zq)" w:date="2020-08-26T14:58:00Z"/>
        </w:rPr>
      </w:pPr>
      <w:ins w:id="954" w:author="Zhangqian (Zq)" w:date="2020-08-26T14:58:00Z">
        <w:r>
          <w:t>Table 6.2.1.</w:t>
        </w:r>
      </w:ins>
      <w:ins w:id="955" w:author="Zhangqian (Zq)" w:date="2020-08-26T15:00:00Z">
        <w:r>
          <w:t>5</w:t>
        </w:r>
      </w:ins>
      <w:ins w:id="956" w:author="Zhangqian (Zq)" w:date="2020-08-26T14:58:00Z">
        <w:r w:rsidRPr="00FE760F">
          <w:t>-2: UE maximum outpu</w:t>
        </w:r>
        <w:r>
          <w:t xml:space="preserve">t power limits for power class </w:t>
        </w:r>
      </w:ins>
      <w:ins w:id="957" w:author="Zhangqian (Zq)" w:date="2020-08-26T15:00:00Z">
        <w: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ins w:id="958" w:author="Zhangqian (Zq)" w:date="2020-08-26T14:58:00Z"/>
        </w:trPr>
        <w:tc>
          <w:tcPr>
            <w:tcW w:w="1606" w:type="dxa"/>
            <w:shd w:val="clear" w:color="auto" w:fill="auto"/>
            <w:vAlign w:val="center"/>
          </w:tcPr>
          <w:p w14:paraId="47D1636E" w14:textId="77777777" w:rsidR="00520437" w:rsidRPr="00FE760F" w:rsidRDefault="00520437" w:rsidP="00520437">
            <w:pPr>
              <w:pStyle w:val="TAH"/>
              <w:rPr>
                <w:ins w:id="959" w:author="Zhangqian (Zq)" w:date="2020-08-26T14:58:00Z"/>
              </w:rPr>
            </w:pPr>
            <w:ins w:id="960" w:author="Zhangqian (Zq)" w:date="2020-08-26T14:58:00Z">
              <w:r w:rsidRPr="00FE760F">
                <w:t>Operating band</w:t>
              </w:r>
            </w:ins>
          </w:p>
        </w:tc>
        <w:tc>
          <w:tcPr>
            <w:tcW w:w="1628" w:type="dxa"/>
            <w:shd w:val="clear" w:color="auto" w:fill="auto"/>
            <w:vAlign w:val="center"/>
          </w:tcPr>
          <w:p w14:paraId="46E0508C" w14:textId="77777777" w:rsidR="00520437" w:rsidRPr="00FE760F" w:rsidRDefault="00520437" w:rsidP="00520437">
            <w:pPr>
              <w:pStyle w:val="TAH"/>
              <w:rPr>
                <w:ins w:id="961" w:author="Zhangqian (Zq)" w:date="2020-08-26T14:58:00Z"/>
              </w:rPr>
            </w:pPr>
            <w:ins w:id="962" w:author="Zhangqian (Zq)" w:date="2020-08-26T14:58:00Z">
              <w:r w:rsidRPr="00FE760F">
                <w:t>Max TRP (dBm)</w:t>
              </w:r>
            </w:ins>
          </w:p>
        </w:tc>
        <w:tc>
          <w:tcPr>
            <w:tcW w:w="1633" w:type="dxa"/>
            <w:shd w:val="clear" w:color="auto" w:fill="auto"/>
          </w:tcPr>
          <w:p w14:paraId="267EDFAE" w14:textId="77777777" w:rsidR="00520437" w:rsidRPr="00FE760F" w:rsidRDefault="00520437" w:rsidP="00520437">
            <w:pPr>
              <w:pStyle w:val="TAH"/>
              <w:rPr>
                <w:ins w:id="963" w:author="Zhangqian (Zq)" w:date="2020-08-26T14:58:00Z"/>
              </w:rPr>
            </w:pPr>
            <w:ins w:id="964" w:author="Zhangqian (Zq)" w:date="2020-08-26T14:58:00Z">
              <w:r w:rsidRPr="00FE760F">
                <w:t>Max EIRP (dBm)</w:t>
              </w:r>
            </w:ins>
          </w:p>
        </w:tc>
      </w:tr>
      <w:tr w:rsidR="00520437" w:rsidRPr="00FE760F" w14:paraId="7F3C8AC5" w14:textId="77777777" w:rsidTr="00520437">
        <w:trPr>
          <w:jc w:val="center"/>
          <w:ins w:id="965" w:author="Zhangqian (Zq)" w:date="2020-08-26T14:58:00Z"/>
        </w:trPr>
        <w:tc>
          <w:tcPr>
            <w:tcW w:w="1606" w:type="dxa"/>
            <w:shd w:val="clear" w:color="auto" w:fill="auto"/>
          </w:tcPr>
          <w:p w14:paraId="026D8DBF" w14:textId="77777777" w:rsidR="00520437" w:rsidRPr="00FE760F" w:rsidRDefault="00520437" w:rsidP="00520437">
            <w:pPr>
              <w:pStyle w:val="TAC"/>
              <w:rPr>
                <w:ins w:id="966" w:author="Zhangqian (Zq)" w:date="2020-08-26T14:58:00Z"/>
              </w:rPr>
            </w:pPr>
            <w:ins w:id="967" w:author="Zhangqian (Zq)" w:date="2020-08-26T14:58:00Z">
              <w:r w:rsidRPr="00FE760F">
                <w:t>n257</w:t>
              </w:r>
            </w:ins>
          </w:p>
        </w:tc>
        <w:tc>
          <w:tcPr>
            <w:tcW w:w="1628" w:type="dxa"/>
            <w:shd w:val="clear" w:color="auto" w:fill="auto"/>
            <w:vAlign w:val="center"/>
          </w:tcPr>
          <w:p w14:paraId="3FE38DA9" w14:textId="77777777" w:rsidR="00520437" w:rsidRPr="00FE760F" w:rsidRDefault="00520437" w:rsidP="00520437">
            <w:pPr>
              <w:pStyle w:val="TAC"/>
              <w:rPr>
                <w:ins w:id="968" w:author="Zhangqian (Zq)" w:date="2020-08-26T14:58:00Z"/>
              </w:rPr>
            </w:pPr>
            <w:ins w:id="969" w:author="Zhangqian (Zq)" w:date="2020-08-26T14:58:00Z">
              <w:r w:rsidRPr="00FE760F">
                <w:t>23</w:t>
              </w:r>
            </w:ins>
          </w:p>
        </w:tc>
        <w:tc>
          <w:tcPr>
            <w:tcW w:w="1633" w:type="dxa"/>
            <w:shd w:val="clear" w:color="auto" w:fill="auto"/>
            <w:vAlign w:val="center"/>
          </w:tcPr>
          <w:p w14:paraId="17BE6BDC" w14:textId="77777777" w:rsidR="00520437" w:rsidRPr="00FE760F" w:rsidRDefault="00520437" w:rsidP="00520437">
            <w:pPr>
              <w:pStyle w:val="TAC"/>
              <w:rPr>
                <w:ins w:id="970" w:author="Zhangqian (Zq)" w:date="2020-08-26T14:58:00Z"/>
              </w:rPr>
            </w:pPr>
            <w:ins w:id="971" w:author="Zhangqian (Zq)" w:date="2020-08-26T14:58:00Z">
              <w:r w:rsidRPr="00FE760F">
                <w:t>43</w:t>
              </w:r>
            </w:ins>
          </w:p>
        </w:tc>
      </w:tr>
      <w:tr w:rsidR="00520437" w:rsidRPr="00FE760F" w14:paraId="7B9AF4B4" w14:textId="77777777" w:rsidTr="00520437">
        <w:trPr>
          <w:jc w:val="center"/>
          <w:ins w:id="972" w:author="Zhangqian (Zq)" w:date="2020-08-26T14:58:00Z"/>
        </w:trPr>
        <w:tc>
          <w:tcPr>
            <w:tcW w:w="1606" w:type="dxa"/>
            <w:shd w:val="clear" w:color="auto" w:fill="auto"/>
          </w:tcPr>
          <w:p w14:paraId="50A49C14" w14:textId="77777777" w:rsidR="00520437" w:rsidRPr="00FE760F" w:rsidRDefault="00520437" w:rsidP="00520437">
            <w:pPr>
              <w:pStyle w:val="TAC"/>
              <w:rPr>
                <w:ins w:id="973" w:author="Zhangqian (Zq)" w:date="2020-08-26T14:58:00Z"/>
              </w:rPr>
            </w:pPr>
            <w:ins w:id="974" w:author="Zhangqian (Zq)" w:date="2020-08-26T14:58:00Z">
              <w:r w:rsidRPr="00FE760F">
                <w:t>n258</w:t>
              </w:r>
            </w:ins>
          </w:p>
        </w:tc>
        <w:tc>
          <w:tcPr>
            <w:tcW w:w="1628" w:type="dxa"/>
            <w:shd w:val="clear" w:color="auto" w:fill="auto"/>
            <w:vAlign w:val="center"/>
          </w:tcPr>
          <w:p w14:paraId="5604967D" w14:textId="77777777" w:rsidR="00520437" w:rsidRPr="00FE760F" w:rsidRDefault="00520437" w:rsidP="00520437">
            <w:pPr>
              <w:pStyle w:val="TAC"/>
              <w:rPr>
                <w:ins w:id="975" w:author="Zhangqian (Zq)" w:date="2020-08-26T14:58:00Z"/>
              </w:rPr>
            </w:pPr>
            <w:ins w:id="976" w:author="Zhangqian (Zq)" w:date="2020-08-26T14:58:00Z">
              <w:r w:rsidRPr="00FE760F">
                <w:t>23</w:t>
              </w:r>
            </w:ins>
          </w:p>
        </w:tc>
        <w:tc>
          <w:tcPr>
            <w:tcW w:w="1633" w:type="dxa"/>
            <w:shd w:val="clear" w:color="auto" w:fill="auto"/>
            <w:vAlign w:val="center"/>
          </w:tcPr>
          <w:p w14:paraId="090E107B" w14:textId="77777777" w:rsidR="00520437" w:rsidRPr="00FE760F" w:rsidRDefault="00520437" w:rsidP="00520437">
            <w:pPr>
              <w:pStyle w:val="TAC"/>
              <w:rPr>
                <w:ins w:id="977" w:author="Zhangqian (Zq)" w:date="2020-08-26T14:58:00Z"/>
              </w:rPr>
            </w:pPr>
            <w:ins w:id="978" w:author="Zhangqian (Zq)" w:date="2020-08-26T14:58:00Z">
              <w:r w:rsidRPr="00FE760F">
                <w:t>43</w:t>
              </w:r>
            </w:ins>
          </w:p>
        </w:tc>
      </w:tr>
    </w:tbl>
    <w:p w14:paraId="02AA9C2C" w14:textId="77777777" w:rsidR="00520437" w:rsidRPr="00FE760F" w:rsidRDefault="00520437" w:rsidP="00520437">
      <w:pPr>
        <w:rPr>
          <w:ins w:id="979" w:author="Zhangqian (Zq)" w:date="2020-08-26T14:58:00Z"/>
        </w:rPr>
      </w:pPr>
    </w:p>
    <w:p w14:paraId="66360459" w14:textId="77777777" w:rsidR="00520437" w:rsidRPr="00257DEF" w:rsidRDefault="00520437" w:rsidP="00520437">
      <w:pPr>
        <w:rPr>
          <w:ins w:id="980" w:author="Zhangqian (Zq)" w:date="2020-08-26T14:58:00Z"/>
        </w:rPr>
      </w:pPr>
      <w:ins w:id="981" w:author="Zhangqian (Zq)" w:date="2020-08-26T14:58:00Z">
        <w:r>
          <w:t xml:space="preserve">The minimum EIRP at the </w:t>
        </w:r>
      </w:ins>
      <w:ins w:id="982" w:author="Zhangqian (Zq)" w:date="2020-08-26T15:00:00Z">
        <w:r>
          <w:t>85</w:t>
        </w:r>
      </w:ins>
      <w:ins w:id="983" w:author="Zhangqian (Zq)" w:date="2020-08-26T14:58:00Z">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w:t>
        </w:r>
      </w:ins>
      <w:ins w:id="984" w:author="Zhangqian (Zq)" w:date="2020-08-26T15:01:00Z">
        <w:r>
          <w:t>5</w:t>
        </w:r>
      </w:ins>
      <w:ins w:id="985" w:author="Zhangqian (Zq)" w:date="2020-08-26T14:58:00Z">
        <w:r w:rsidRPr="00257DEF">
          <w:t>-3 below. The requirement is verified with the test metric of EIRP (Link=</w:t>
        </w:r>
        <w:r>
          <w:t>Spherical coverage grid</w:t>
        </w:r>
        <w:r w:rsidRPr="00257DEF">
          <w:t>, Meas=Link angle).</w:t>
        </w:r>
      </w:ins>
    </w:p>
    <w:p w14:paraId="4151A54C" w14:textId="77777777" w:rsidR="00520437" w:rsidRPr="00FE760F" w:rsidRDefault="00520437" w:rsidP="00520437">
      <w:pPr>
        <w:pStyle w:val="TH"/>
        <w:rPr>
          <w:ins w:id="986" w:author="Zhangqian (Zq)" w:date="2020-08-26T14:58:00Z"/>
        </w:rPr>
      </w:pPr>
      <w:ins w:id="987" w:author="Zhangqian (Zq)" w:date="2020-08-26T14:58:00Z">
        <w:r w:rsidRPr="00FE760F">
          <w:t>Table 6.2.1.4-3: UE sphe</w:t>
        </w:r>
        <w:r>
          <w:t xml:space="preserve">rical coverage for power class </w:t>
        </w:r>
      </w:ins>
      <w:ins w:id="988" w:author="Zhangqian (Zq)" w:date="2020-08-26T15:01:00Z">
        <w:r>
          <w:t>5</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ins w:id="989" w:author="Zhangqian (Zq)" w:date="2020-08-26T14:58:00Z"/>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rPr>
                <w:ins w:id="990" w:author="Zhangqian (Zq)" w:date="2020-08-26T14:58:00Z"/>
              </w:rPr>
            </w:pPr>
            <w:ins w:id="991" w:author="Zhangqian (Zq)" w:date="2020-08-26T14:58:00Z">
              <w:r w:rsidRPr="00FE760F">
                <w:t>Operating band</w:t>
              </w:r>
            </w:ins>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rPr>
                <w:ins w:id="992" w:author="Zhangqian (Zq)" w:date="2020-08-26T14:58:00Z"/>
              </w:rPr>
            </w:pPr>
            <w:ins w:id="993" w:author="Zhangqian (Zq)" w:date="2020-08-26T14:58:00Z">
              <w:r>
                <w:t xml:space="preserve">Min EIRP at </w:t>
              </w:r>
            </w:ins>
            <w:ins w:id="994" w:author="Zhangqian (Zq)" w:date="2020-08-26T15:00:00Z">
              <w:r>
                <w:t>85</w:t>
              </w:r>
            </w:ins>
            <w:ins w:id="995" w:author="Zhangqian (Zq)" w:date="2020-08-26T14:58:00Z">
              <w:r w:rsidRPr="00FE760F">
                <w:t xml:space="preserve"> %-tile CDF (dBm)</w:t>
              </w:r>
            </w:ins>
          </w:p>
        </w:tc>
      </w:tr>
      <w:tr w:rsidR="00520437" w:rsidRPr="00FE760F" w14:paraId="49319F57" w14:textId="77777777" w:rsidTr="00520437">
        <w:trPr>
          <w:trHeight w:val="20"/>
          <w:jc w:val="center"/>
          <w:ins w:id="996" w:author="Zhangqian (Zq)" w:date="2020-08-26T14:58:00Z"/>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rPr>
                <w:ins w:id="997" w:author="Zhangqian (Zq)" w:date="2020-08-26T14:58:00Z"/>
              </w:rPr>
            </w:pPr>
            <w:ins w:id="998" w:author="Zhangqian (Zq)" w:date="2020-08-26T14:58:00Z">
              <w:r w:rsidRPr="00FE760F">
                <w:t>n257</w:t>
              </w:r>
            </w:ins>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rPr>
                <w:ins w:id="999" w:author="Zhangqian (Zq)" w:date="2020-08-26T14:58:00Z"/>
              </w:rPr>
            </w:pPr>
            <w:ins w:id="1000" w:author="Zhangqian (Zq)" w:date="2020-08-26T14:58:00Z">
              <w:r w:rsidRPr="00FE760F">
                <w:t>2</w:t>
              </w:r>
            </w:ins>
            <w:ins w:id="1001" w:author="Zhangqian (Zq)" w:date="2020-08-26T15:01:00Z">
              <w:r>
                <w:t>2</w:t>
              </w:r>
            </w:ins>
          </w:p>
        </w:tc>
      </w:tr>
      <w:tr w:rsidR="00520437" w:rsidRPr="00FE760F" w14:paraId="53B6ED61" w14:textId="77777777" w:rsidTr="00520437">
        <w:trPr>
          <w:trHeight w:val="20"/>
          <w:jc w:val="center"/>
          <w:ins w:id="1002" w:author="Zhangqian (Zq)" w:date="2020-08-26T14:58:00Z"/>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rPr>
                <w:ins w:id="1003" w:author="Zhangqian (Zq)" w:date="2020-08-26T14:58:00Z"/>
              </w:rPr>
            </w:pPr>
            <w:ins w:id="1004" w:author="Zhangqian (Zq)" w:date="2020-08-26T14:58:00Z">
              <w:r w:rsidRPr="00FE760F">
                <w:t>n258</w:t>
              </w:r>
            </w:ins>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rPr>
                <w:ins w:id="1005" w:author="Zhangqian (Zq)" w:date="2020-08-26T14:58:00Z"/>
              </w:rPr>
            </w:pPr>
            <w:ins w:id="1006" w:author="Zhangqian (Zq)" w:date="2020-08-26T14:58:00Z">
              <w:r w:rsidRPr="00FE760F">
                <w:t>2</w:t>
              </w:r>
            </w:ins>
            <w:ins w:id="1007" w:author="Zhangqian (Zq)" w:date="2020-08-26T15:01:00Z">
              <w:r>
                <w:t>2.</w:t>
              </w:r>
            </w:ins>
            <w:ins w:id="1008" w:author="Zhangqian (Zq)" w:date="2020-11-10T14:36:00Z">
              <w:r>
                <w:t>4</w:t>
              </w:r>
            </w:ins>
          </w:p>
        </w:tc>
      </w:tr>
      <w:tr w:rsidR="00520437" w:rsidRPr="00FE760F" w14:paraId="794F0A87" w14:textId="77777777" w:rsidTr="00520437">
        <w:trPr>
          <w:trHeight w:val="20"/>
          <w:jc w:val="center"/>
          <w:ins w:id="1009" w:author="Zhangqian (Zq)" w:date="2020-08-26T14:58:00Z"/>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rPr>
                <w:ins w:id="1010" w:author="Zhangqian (Zq)" w:date="2020-08-26T14:58:00Z"/>
              </w:rPr>
            </w:pPr>
            <w:ins w:id="1011" w:author="Zhangqian (Zq)" w:date="2020-08-26T14:58:00Z">
              <w:r>
                <w:t>NOTE 1:</w:t>
              </w:r>
              <w:r>
                <w:tab/>
                <w:t xml:space="preserve">Minimum EIRP at </w:t>
              </w:r>
            </w:ins>
            <w:ins w:id="1012" w:author="Zhangqian (Zq)" w:date="2020-08-26T15:01:00Z">
              <w:r>
                <w:t>85</w:t>
              </w:r>
            </w:ins>
            <w:ins w:id="1013" w:author="Zhangqian (Zq)" w:date="2020-08-26T14:58:00Z">
              <w:r w:rsidRPr="00FE760F">
                <w:t xml:space="preserve"> %-tile CDF is defined as the lower limit without tolerance</w:t>
              </w:r>
            </w:ins>
          </w:p>
          <w:p w14:paraId="1FB83828" w14:textId="77777777" w:rsidR="00520437" w:rsidRPr="00FE760F" w:rsidRDefault="00520437" w:rsidP="00520437">
            <w:pPr>
              <w:pStyle w:val="TAN"/>
              <w:rPr>
                <w:ins w:id="1014" w:author="Zhangqian (Zq)" w:date="2020-08-26T14:58:00Z"/>
              </w:rPr>
            </w:pPr>
            <w:ins w:id="1015" w:author="Zhangqian (Zq)" w:date="2020-08-26T14:58:00Z">
              <w:r w:rsidRPr="00FE760F">
                <w:t>NOTE 2:</w:t>
              </w:r>
              <w:r w:rsidRPr="00FE760F">
                <w:tab/>
                <w:t>The requirements in this table are verified only under normal temperature conditions as defined in Annex E.2.1.</w:t>
              </w:r>
            </w:ins>
          </w:p>
        </w:tc>
      </w:tr>
    </w:tbl>
    <w:p w14:paraId="6853DF7E" w14:textId="77777777" w:rsidR="00520437" w:rsidRDefault="00520437" w:rsidP="00520437">
      <w:pPr>
        <w:rPr>
          <w:ins w:id="1016" w:author="Zhangqian (Zq)" w:date="2020-08-26T15:02:00Z"/>
        </w:rPr>
      </w:pPr>
    </w:p>
    <w:p w14:paraId="74B1C7C0" w14:textId="77777777" w:rsidR="00520437" w:rsidRPr="00FE760F" w:rsidRDefault="00520437" w:rsidP="00520437">
      <w:pPr>
        <w:rPr>
          <w:ins w:id="1017" w:author="Zhangqian (Zq)" w:date="2020-08-26T15:02:00Z"/>
        </w:rPr>
      </w:pPr>
      <w:ins w:id="1018" w:author="Zhangqian (Zq)" w:date="2020-08-26T15:02:00Z">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ins>
    </w:p>
    <w:p w14:paraId="63490EED" w14:textId="77777777" w:rsidR="00520437" w:rsidRPr="00FE760F" w:rsidRDefault="00520437" w:rsidP="00520437">
      <w:pPr>
        <w:pStyle w:val="TH"/>
        <w:rPr>
          <w:ins w:id="1019" w:author="Zhangqian (Zq)" w:date="2020-08-26T15:02:00Z"/>
        </w:rPr>
      </w:pPr>
      <w:ins w:id="1020" w:author="Zhangqian (Zq)" w:date="2020-08-26T15:02:00Z">
        <w:r>
          <w:t>Table 6.2.1.5</w:t>
        </w:r>
        <w:r w:rsidRPr="00FE760F">
          <w:t>-4: UE multi-band rela</w:t>
        </w:r>
        <w:r>
          <w:t>xation factors for power class 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ins w:id="1021" w:author="Zhangqian (Zq)" w:date="2020-08-26T15:02:00Z"/>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ins w:id="1022" w:author="Zhangqian (Zq)" w:date="2020-08-26T15:02:00Z"/>
                <w:rFonts w:ascii="Arial" w:eastAsia="SimSun" w:hAnsi="Arial"/>
                <w:b/>
                <w:sz w:val="18"/>
              </w:rPr>
            </w:pPr>
            <w:ins w:id="1023" w:author="Zhangqian (Zq)" w:date="2020-08-26T15:02:00Z">
              <w:r w:rsidRPr="005E01D7">
                <w:rPr>
                  <w:rFonts w:ascii="Arial" w:eastAsia="SimSun" w:hAnsi="Arial"/>
                  <w:b/>
                  <w:sz w:val="18"/>
                </w:rPr>
                <w:t>Band</w:t>
              </w:r>
            </w:ins>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ins w:id="1024" w:author="Zhangqian (Zq)" w:date="2020-08-26T15:02:00Z"/>
                <w:rFonts w:ascii="Arial" w:eastAsia="SimSun" w:hAnsi="Arial"/>
                <w:b/>
                <w:sz w:val="18"/>
              </w:rPr>
            </w:pPr>
            <w:ins w:id="1025" w:author="Zhangqian (Zq)" w:date="2020-08-26T15:02:00Z">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ins>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ins w:id="1026" w:author="Zhangqian (Zq)" w:date="2020-08-26T15:02:00Z"/>
                <w:rFonts w:ascii="Arial" w:eastAsia="SimSun" w:hAnsi="Arial"/>
                <w:b/>
                <w:sz w:val="18"/>
              </w:rPr>
            </w:pPr>
            <w:ins w:id="1027" w:author="Zhangqian (Zq)" w:date="2020-08-26T15:02:00Z">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ins>
          </w:p>
        </w:tc>
      </w:tr>
      <w:tr w:rsidR="00520437" w:rsidRPr="005E01D7" w14:paraId="64541169" w14:textId="77777777" w:rsidTr="00520437">
        <w:trPr>
          <w:trHeight w:val="288"/>
          <w:jc w:val="center"/>
          <w:ins w:id="1028" w:author="Zhangqian (Zq)" w:date="2020-08-26T15:02:00Z"/>
        </w:trPr>
        <w:tc>
          <w:tcPr>
            <w:tcW w:w="2653" w:type="dxa"/>
            <w:shd w:val="clear" w:color="auto" w:fill="auto"/>
            <w:vAlign w:val="center"/>
          </w:tcPr>
          <w:p w14:paraId="4782C86C" w14:textId="77777777" w:rsidR="00520437" w:rsidRPr="005E01D7" w:rsidRDefault="00520437" w:rsidP="00520437">
            <w:pPr>
              <w:keepNext/>
              <w:keepLines/>
              <w:spacing w:after="0"/>
              <w:jc w:val="center"/>
              <w:rPr>
                <w:ins w:id="1029" w:author="Zhangqian (Zq)" w:date="2020-08-26T15:02:00Z"/>
                <w:rFonts w:ascii="Arial" w:eastAsia="Malgun Gothic" w:hAnsi="Arial"/>
                <w:sz w:val="18"/>
              </w:rPr>
            </w:pPr>
            <w:ins w:id="1030" w:author="Zhangqian (Zq)" w:date="2020-08-26T15:02:00Z">
              <w:r w:rsidRPr="005E01D7">
                <w:rPr>
                  <w:rFonts w:ascii="Arial" w:eastAsia="Malgun Gothic" w:hAnsi="Arial"/>
                  <w:sz w:val="18"/>
                </w:rPr>
                <w:t>n257</w:t>
              </w:r>
            </w:ins>
          </w:p>
        </w:tc>
        <w:tc>
          <w:tcPr>
            <w:tcW w:w="2292" w:type="dxa"/>
            <w:vAlign w:val="center"/>
          </w:tcPr>
          <w:p w14:paraId="7F4FABE6" w14:textId="77777777" w:rsidR="00520437" w:rsidRPr="005E01D7" w:rsidRDefault="00520437" w:rsidP="00520437">
            <w:pPr>
              <w:keepNext/>
              <w:keepLines/>
              <w:spacing w:after="0"/>
              <w:jc w:val="center"/>
              <w:rPr>
                <w:ins w:id="1031" w:author="Zhangqian (Zq)" w:date="2020-08-26T15:02:00Z"/>
                <w:rFonts w:ascii="Arial" w:eastAsia="Malgun Gothic" w:hAnsi="Arial" w:cs="Arial"/>
                <w:sz w:val="18"/>
              </w:rPr>
            </w:pPr>
            <w:ins w:id="1032" w:author="Zhangqian (Zq)" w:date="2020-08-26T15:02:00Z">
              <w:r w:rsidRPr="005E01D7">
                <w:rPr>
                  <w:rFonts w:ascii="Arial" w:eastAsia="Malgun Gothic" w:hAnsi="Arial" w:cs="Arial" w:hint="eastAsia"/>
                  <w:sz w:val="18"/>
                </w:rPr>
                <w:t>0</w:t>
              </w:r>
              <w:r w:rsidRPr="005E01D7">
                <w:rPr>
                  <w:rFonts w:ascii="Arial" w:eastAsia="Malgun Gothic" w:hAnsi="Arial" w:cs="Arial"/>
                  <w:sz w:val="18"/>
                </w:rPr>
                <w:t>.7</w:t>
              </w:r>
            </w:ins>
          </w:p>
        </w:tc>
        <w:tc>
          <w:tcPr>
            <w:tcW w:w="2379" w:type="dxa"/>
            <w:vAlign w:val="center"/>
          </w:tcPr>
          <w:p w14:paraId="2E82A080" w14:textId="77777777" w:rsidR="00520437" w:rsidRPr="005E01D7" w:rsidRDefault="00520437" w:rsidP="00520437">
            <w:pPr>
              <w:keepNext/>
              <w:keepLines/>
              <w:spacing w:after="0"/>
              <w:jc w:val="center"/>
              <w:rPr>
                <w:ins w:id="1033" w:author="Zhangqian (Zq)" w:date="2020-08-26T15:02:00Z"/>
                <w:rFonts w:ascii="Arial" w:eastAsia="Malgun Gothic" w:hAnsi="Arial" w:cs="Arial"/>
                <w:sz w:val="18"/>
              </w:rPr>
            </w:pPr>
            <w:ins w:id="1034" w:author="Zhangqian (Zq)" w:date="2020-08-26T15:02:00Z">
              <w:r w:rsidRPr="005E01D7">
                <w:rPr>
                  <w:rFonts w:ascii="Arial" w:eastAsia="Malgun Gothic" w:hAnsi="Arial" w:cs="Arial"/>
                  <w:sz w:val="18"/>
                </w:rPr>
                <w:t>0.7</w:t>
              </w:r>
            </w:ins>
          </w:p>
        </w:tc>
      </w:tr>
      <w:tr w:rsidR="00520437" w:rsidRPr="005E01D7" w14:paraId="5762CFD0" w14:textId="77777777" w:rsidTr="00520437">
        <w:trPr>
          <w:trHeight w:val="288"/>
          <w:jc w:val="center"/>
          <w:ins w:id="1035" w:author="Zhangqian (Zq)" w:date="2020-08-26T15:02:00Z"/>
        </w:trPr>
        <w:tc>
          <w:tcPr>
            <w:tcW w:w="2653" w:type="dxa"/>
            <w:shd w:val="clear" w:color="auto" w:fill="auto"/>
            <w:vAlign w:val="center"/>
          </w:tcPr>
          <w:p w14:paraId="082CCADB" w14:textId="77777777" w:rsidR="00520437" w:rsidRPr="005E01D7" w:rsidRDefault="00520437" w:rsidP="00520437">
            <w:pPr>
              <w:keepNext/>
              <w:keepLines/>
              <w:spacing w:after="0"/>
              <w:jc w:val="center"/>
              <w:rPr>
                <w:ins w:id="1036" w:author="Zhangqian (Zq)" w:date="2020-08-26T15:02:00Z"/>
                <w:rFonts w:ascii="Arial" w:eastAsia="Malgun Gothic" w:hAnsi="Arial"/>
                <w:sz w:val="18"/>
              </w:rPr>
            </w:pPr>
            <w:ins w:id="1037" w:author="Zhangqian (Zq)" w:date="2020-08-26T15:02:00Z">
              <w:r w:rsidRPr="005E01D7">
                <w:rPr>
                  <w:rFonts w:ascii="Arial" w:eastAsia="Malgun Gothic" w:hAnsi="Arial"/>
                  <w:sz w:val="18"/>
                </w:rPr>
                <w:t>n258</w:t>
              </w:r>
            </w:ins>
          </w:p>
        </w:tc>
        <w:tc>
          <w:tcPr>
            <w:tcW w:w="2292" w:type="dxa"/>
            <w:vAlign w:val="center"/>
          </w:tcPr>
          <w:p w14:paraId="396EE1A4" w14:textId="77777777" w:rsidR="00520437" w:rsidRPr="005E01D7" w:rsidRDefault="00520437" w:rsidP="00520437">
            <w:pPr>
              <w:keepNext/>
              <w:keepLines/>
              <w:spacing w:after="0"/>
              <w:jc w:val="center"/>
              <w:rPr>
                <w:ins w:id="1038" w:author="Zhangqian (Zq)" w:date="2020-08-26T15:02:00Z"/>
                <w:rFonts w:ascii="Arial" w:eastAsia="Malgun Gothic" w:hAnsi="Arial" w:cs="Arial"/>
                <w:sz w:val="18"/>
              </w:rPr>
            </w:pPr>
            <w:ins w:id="1039" w:author="Zhangqian (Zq)" w:date="2020-08-26T15:02:00Z">
              <w:r w:rsidRPr="005E01D7">
                <w:rPr>
                  <w:rFonts w:ascii="Arial" w:eastAsia="Malgun Gothic" w:hAnsi="Arial" w:cs="Arial"/>
                  <w:sz w:val="18"/>
                </w:rPr>
                <w:t>0</w:t>
              </w:r>
              <w:r w:rsidRPr="005E01D7">
                <w:rPr>
                  <w:rFonts w:ascii="Arial" w:eastAsia="Malgun Gothic" w:hAnsi="Arial" w:cs="Arial" w:hint="eastAsia"/>
                  <w:sz w:val="18"/>
                </w:rPr>
                <w:t>.</w:t>
              </w:r>
            </w:ins>
            <w:ins w:id="1040" w:author="Zhangqian (Zq)" w:date="2020-11-10T14:36:00Z">
              <w:r>
                <w:rPr>
                  <w:rFonts w:ascii="Arial" w:eastAsia="Malgun Gothic" w:hAnsi="Arial" w:cs="Arial"/>
                  <w:sz w:val="18"/>
                </w:rPr>
                <w:t>7</w:t>
              </w:r>
            </w:ins>
          </w:p>
        </w:tc>
        <w:tc>
          <w:tcPr>
            <w:tcW w:w="2379" w:type="dxa"/>
            <w:vAlign w:val="center"/>
          </w:tcPr>
          <w:p w14:paraId="6DD31F40" w14:textId="77777777" w:rsidR="00520437" w:rsidRPr="005E01D7" w:rsidRDefault="00520437" w:rsidP="00520437">
            <w:pPr>
              <w:keepNext/>
              <w:keepLines/>
              <w:spacing w:after="0"/>
              <w:jc w:val="center"/>
              <w:rPr>
                <w:ins w:id="1041" w:author="Zhangqian (Zq)" w:date="2020-08-26T15:02:00Z"/>
                <w:rFonts w:ascii="Arial" w:eastAsia="Malgun Gothic" w:hAnsi="Arial" w:cs="Arial"/>
                <w:sz w:val="18"/>
              </w:rPr>
            </w:pPr>
            <w:ins w:id="1042" w:author="Zhangqian (Zq)" w:date="2020-08-26T15:02:00Z">
              <w:r w:rsidRPr="005E01D7">
                <w:rPr>
                  <w:rFonts w:ascii="Arial" w:eastAsia="Malgun Gothic" w:hAnsi="Arial" w:cs="Arial"/>
                  <w:sz w:val="18"/>
                </w:rPr>
                <w:t>0.7</w:t>
              </w:r>
            </w:ins>
          </w:p>
        </w:tc>
      </w:tr>
    </w:tbl>
    <w:p w14:paraId="04CB3841" w14:textId="77777777" w:rsidR="00520437" w:rsidRPr="00C04A08" w:rsidRDefault="00520437" w:rsidP="00842EF7"/>
    <w:p w14:paraId="0339D95A" w14:textId="77777777" w:rsidR="00842EF7" w:rsidRPr="00C04A08" w:rsidRDefault="00842EF7" w:rsidP="00842EF7">
      <w:pPr>
        <w:pStyle w:val="Heading3"/>
      </w:pPr>
      <w:bookmarkStart w:id="1043" w:name="_Toc21340764"/>
      <w:bookmarkStart w:id="1044" w:name="_Toc29805211"/>
      <w:bookmarkStart w:id="1045" w:name="_Toc36456420"/>
      <w:bookmarkStart w:id="1046" w:name="_Toc36469518"/>
      <w:bookmarkStart w:id="1047" w:name="_Toc37253927"/>
      <w:bookmarkStart w:id="1048" w:name="_Toc37322784"/>
      <w:bookmarkStart w:id="1049" w:name="_Toc37324190"/>
      <w:bookmarkStart w:id="1050" w:name="_Toc45889713"/>
      <w:bookmarkStart w:id="1051" w:name="_Toc52196368"/>
      <w:bookmarkStart w:id="1052" w:name="_Toc52197348"/>
      <w:bookmarkStart w:id="1053" w:name="_Toc53173071"/>
      <w:bookmarkStart w:id="1054" w:name="_Toc53173440"/>
      <w:bookmarkStart w:id="1055" w:name="_Toc61119429"/>
      <w:bookmarkStart w:id="1056" w:name="_Toc61119811"/>
      <w:bookmarkStart w:id="1057" w:name="_Toc67925858"/>
      <w:r w:rsidRPr="00C04A08">
        <w:t>6.2.2</w:t>
      </w:r>
      <w:r w:rsidRPr="00C04A08">
        <w:tab/>
        <w:t>UE maximum output power reduction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5D540CF6" w14:textId="77777777" w:rsidR="00842EF7" w:rsidRPr="00C04A08" w:rsidRDefault="00842EF7" w:rsidP="0013282A">
      <w:pPr>
        <w:pStyle w:val="Heading4"/>
        <w:rPr>
          <w:rFonts w:eastAsia="Malgun Gothic"/>
        </w:rPr>
      </w:pPr>
      <w:bookmarkStart w:id="1058" w:name="_Toc61119430"/>
      <w:bookmarkStart w:id="1059" w:name="_Toc61119812"/>
      <w:bookmarkStart w:id="1060" w:name="_Toc67925859"/>
      <w:r w:rsidRPr="00C04A08">
        <w:rPr>
          <w:rFonts w:eastAsia="Malgun Gothic"/>
        </w:rPr>
        <w:t>6.2.2.0</w:t>
      </w:r>
      <w:r w:rsidRPr="00C04A08">
        <w:rPr>
          <w:rFonts w:eastAsia="Malgun Gothic"/>
        </w:rPr>
        <w:tab/>
        <w:t>General</w:t>
      </w:r>
      <w:bookmarkEnd w:id="1058"/>
      <w:bookmarkEnd w:id="1059"/>
      <w:bookmarkEnd w:id="1060"/>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061"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061"/>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062" w:name="_Toc21340765"/>
      <w:bookmarkStart w:id="1063" w:name="_Toc29805212"/>
      <w:bookmarkStart w:id="1064" w:name="_Toc36456421"/>
      <w:bookmarkStart w:id="1065" w:name="_Toc36469519"/>
      <w:bookmarkStart w:id="1066" w:name="_Toc37253928"/>
      <w:bookmarkStart w:id="1067" w:name="_Toc37322785"/>
      <w:bookmarkStart w:id="1068" w:name="_Toc37324191"/>
      <w:bookmarkStart w:id="1069" w:name="_Toc45889714"/>
      <w:bookmarkStart w:id="1070" w:name="_Toc52196369"/>
      <w:bookmarkStart w:id="1071" w:name="_Toc52197349"/>
      <w:bookmarkStart w:id="1072" w:name="_Toc53173072"/>
      <w:bookmarkStart w:id="1073" w:name="_Toc53173441"/>
      <w:bookmarkStart w:id="1074" w:name="_Toc61119431"/>
      <w:bookmarkStart w:id="1075" w:name="_Toc61119813"/>
      <w:bookmarkStart w:id="1076" w:name="_Toc67925860"/>
      <w:r w:rsidRPr="00C04A08">
        <w:t>6.2.2.1</w:t>
      </w:r>
      <w:r w:rsidRPr="00C04A08">
        <w:tab/>
        <w:t>UE maximum output power reduction for power class 1</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26D347A4"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27018E0"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077" w:name="_Toc21340766"/>
      <w:bookmarkStart w:id="1078" w:name="_Toc29805213"/>
      <w:bookmarkStart w:id="1079" w:name="_Toc36456422"/>
      <w:bookmarkStart w:id="1080" w:name="_Toc36469520"/>
      <w:bookmarkStart w:id="1081" w:name="_Toc37253929"/>
      <w:bookmarkStart w:id="1082" w:name="_Toc37322786"/>
      <w:bookmarkStart w:id="1083" w:name="_Toc37324192"/>
      <w:bookmarkStart w:id="1084" w:name="_Toc45889715"/>
      <w:bookmarkStart w:id="1085" w:name="_Toc52196370"/>
      <w:bookmarkStart w:id="1086" w:name="_Toc52197350"/>
      <w:bookmarkStart w:id="1087" w:name="_Toc53173073"/>
      <w:bookmarkStart w:id="1088" w:name="_Toc53173442"/>
      <w:bookmarkStart w:id="1089" w:name="_Toc61119432"/>
      <w:bookmarkStart w:id="1090" w:name="_Toc61119814"/>
      <w:bookmarkStart w:id="1091" w:name="_Toc67925861"/>
      <w:r w:rsidRPr="00C04A08">
        <w:t>6.2.2.2</w:t>
      </w:r>
      <w:r w:rsidRPr="00C04A08">
        <w:tab/>
        <w:t>UE maximum output power reduction for power class 2</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09E3A67E"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092" w:name="_Toc21340767"/>
      <w:bookmarkStart w:id="1093" w:name="_Toc29805214"/>
      <w:bookmarkStart w:id="1094" w:name="_Toc36456423"/>
      <w:bookmarkStart w:id="1095" w:name="_Toc36469521"/>
      <w:bookmarkStart w:id="1096" w:name="_Toc37253930"/>
      <w:bookmarkStart w:id="1097" w:name="_Toc37322787"/>
      <w:bookmarkStart w:id="1098" w:name="_Toc37324193"/>
      <w:bookmarkStart w:id="1099" w:name="_Toc45889716"/>
      <w:bookmarkStart w:id="1100" w:name="_Toc52196371"/>
      <w:bookmarkStart w:id="1101" w:name="_Toc52197351"/>
      <w:bookmarkStart w:id="1102" w:name="_Toc53173074"/>
      <w:bookmarkStart w:id="1103" w:name="_Toc53173443"/>
      <w:bookmarkStart w:id="1104" w:name="_Toc61119433"/>
      <w:bookmarkStart w:id="1105" w:name="_Toc61119815"/>
      <w:bookmarkStart w:id="1106" w:name="_Toc67925862"/>
      <w:r w:rsidRPr="00C04A08">
        <w:t>6.2.2.3</w:t>
      </w:r>
      <w:r w:rsidRPr="00C04A08">
        <w:tab/>
        <w:t>UE maximum output power reduction for power class 3</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2B17C55" w14:textId="77777777" w:rsidR="00842EF7" w:rsidRPr="00C04A08" w:rsidRDefault="00842EF7" w:rsidP="00842EF7">
      <w:r w:rsidRPr="00C04A08">
        <w:t xml:space="preserve">For power class 3, MPR for contiguous allocations is defined as: </w:t>
      </w:r>
    </w:p>
    <w:p w14:paraId="6DFB85F1"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54E702D" w14:textId="77777777" w:rsidR="00842EF7" w:rsidRPr="00C04A08" w:rsidRDefault="00842EF7" w:rsidP="00842EF7">
      <w:r w:rsidRPr="00C04A08">
        <w:t>For transmission bandwidth configuration less than or equal to 200MHz,</w:t>
      </w:r>
    </w:p>
    <w:p w14:paraId="0D326869" w14:textId="77777777" w:rsidR="00842EF7" w:rsidRPr="00C04A08" w:rsidRDefault="00842EF7" w:rsidP="00842EF7">
      <w:pPr>
        <w:pStyle w:val="B10"/>
        <w:ind w:left="0" w:firstLine="0"/>
        <w:rPr>
          <w:rFonts w:eastAsia="Malgun Gothic"/>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00B15076" w:rsidRPr="00C04A08">
        <w:t>BW</w:t>
      </w:r>
      <w:r w:rsidR="00B15076" w:rsidRPr="00C04A08">
        <w:rPr>
          <w:vertAlign w:val="subscript"/>
        </w:rPr>
        <w:t>alloc,RB</w:t>
      </w:r>
      <w:r w:rsidRPr="00C04A08">
        <w:rPr>
          <w:lang w:val="en-US"/>
        </w:rPr>
        <w:t xml:space="preserve"> is less than or equal to </w:t>
      </w:r>
      <w:r w:rsidRPr="00C04A08">
        <w:t xml:space="preserve">1.44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t>
      </w:r>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00B15076" w:rsidRPr="00C04A08">
        <w:t>BW</w:t>
      </w:r>
      <w:r w:rsidR="00B15076" w:rsidRPr="00C04A08">
        <w:rPr>
          <w:vertAlign w:val="subscript"/>
        </w:rPr>
        <w:t>alloc,RB</w:t>
      </w:r>
      <w:r w:rsidRPr="00C04A08">
        <w:rPr>
          <w:lang w:val="en-US"/>
        </w:rPr>
        <w:t xml:space="preserve"> &lt;= 4.32 MHz, </w:t>
      </w:r>
      <w:r w:rsidRPr="00C04A08">
        <w:rPr>
          <w:rFonts w:hint="eastAsia"/>
        </w:rPr>
        <w:t>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otherwise </w:t>
      </w:r>
      <w:r w:rsidRPr="00C04A08">
        <w:rPr>
          <w:lang w:val="en-US"/>
        </w:rPr>
        <w:t>MPR</w:t>
      </w:r>
      <w:r w:rsidRPr="00C04A08">
        <w:rPr>
          <w:vertAlign w:val="subscript"/>
          <w:lang w:val="en-US"/>
        </w:rPr>
        <w:t>narrow</w:t>
      </w:r>
      <w:r w:rsidRPr="00C04A08">
        <w:rPr>
          <w:lang w:val="en-US"/>
        </w:rPr>
        <w:t xml:space="preserve"> = 0 dB when </w:t>
      </w:r>
      <w:r w:rsidR="00B15076" w:rsidRPr="00C04A08">
        <w:t>BW</w:t>
      </w:r>
      <w:r w:rsidR="00B15076" w:rsidRPr="00C04A08">
        <w:rPr>
          <w:vertAlign w:val="subscript"/>
        </w:rPr>
        <w:t>alloc,RB</w:t>
      </w:r>
      <w:r w:rsidRPr="00C04A08">
        <w:rPr>
          <w:lang w:val="en-US"/>
        </w:rPr>
        <w:t xml:space="preserve"> is greater than 4.32 MHz</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1DC337F"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57B0878C"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77777777" w:rsidR="00842EF7" w:rsidRPr="00C04A08" w:rsidRDefault="00842EF7"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09AEE8D8"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16276AF5" w14:textId="77777777" w:rsidR="00842EF7" w:rsidRPr="00C04A08" w:rsidRDefault="00842EF7" w:rsidP="00842EF7"/>
    <w:p w14:paraId="013EED3C"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77777777" w:rsidR="00842EF7" w:rsidRPr="00C04A08" w:rsidRDefault="00842EF7"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FD22701" w14:textId="77777777" w:rsidR="00842EF7" w:rsidRPr="00C04A08" w:rsidRDefault="00842EF7" w:rsidP="00842EF7">
      <w:pPr>
        <w:overflowPunct w:val="0"/>
        <w:autoSpaceDE w:val="0"/>
        <w:autoSpaceDN w:val="0"/>
        <w:adjustRightInd w:val="0"/>
        <w:textAlignment w:val="baseline"/>
        <w:rPr>
          <w:rFonts w:eastAsia="SimSun"/>
        </w:rPr>
      </w:pPr>
      <w:bookmarkStart w:id="1107" w:name="_Toc21340768"/>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1108" w:name="_Toc29805215"/>
      <w:bookmarkStart w:id="1109" w:name="_Toc36456424"/>
      <w:bookmarkStart w:id="1110" w:name="_Toc36469522"/>
      <w:bookmarkStart w:id="1111" w:name="_Toc37253931"/>
      <w:bookmarkStart w:id="1112" w:name="_Toc37322788"/>
      <w:bookmarkStart w:id="1113" w:name="_Toc37324194"/>
      <w:bookmarkStart w:id="1114" w:name="_Toc45889717"/>
      <w:bookmarkStart w:id="1115" w:name="_Toc52196372"/>
      <w:bookmarkStart w:id="1116" w:name="_Toc52197352"/>
      <w:bookmarkStart w:id="1117" w:name="_Toc53173075"/>
      <w:bookmarkStart w:id="1118" w:name="_Toc53173444"/>
      <w:bookmarkStart w:id="1119" w:name="_Toc61119434"/>
      <w:bookmarkStart w:id="1120" w:name="_Toc61119816"/>
      <w:bookmarkStart w:id="1121" w:name="_Toc67925863"/>
      <w:r w:rsidRPr="00C04A08">
        <w:t>6.2.2.4</w:t>
      </w:r>
      <w:r w:rsidRPr="00C04A08">
        <w:tab/>
        <w:t>UE maximum output power reduction for power class 4</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rPr>
          <w:ins w:id="1122" w:author="Zhangqian (Zq)" w:date="2020-08-26T15:05:00Z"/>
        </w:rPr>
      </w:pPr>
      <w:bookmarkStart w:id="1123" w:name="_Toc67925864"/>
      <w:ins w:id="1124" w:author="Zhangqian (Zq)" w:date="2020-08-26T15:05:00Z">
        <w:r w:rsidRPr="00FE760F">
          <w:t>6.2.2.</w:t>
        </w:r>
      </w:ins>
      <w:ins w:id="1125" w:author="Zhangqian (Zq)" w:date="2020-08-26T15:38:00Z">
        <w:r>
          <w:t>5</w:t>
        </w:r>
      </w:ins>
      <w:ins w:id="1126" w:author="Zhangqian (Zq)" w:date="2020-08-26T15:05:00Z">
        <w:r w:rsidRPr="00FE760F">
          <w:tab/>
          <w:t xml:space="preserve">UE maximum output power reduction for power class </w:t>
        </w:r>
        <w:r>
          <w:t>5</w:t>
        </w:r>
        <w:bookmarkEnd w:id="1123"/>
      </w:ins>
    </w:p>
    <w:p w14:paraId="23C9B345" w14:textId="77777777" w:rsidR="00520437" w:rsidRPr="00FE760F" w:rsidRDefault="00520437" w:rsidP="00520437">
      <w:pPr>
        <w:rPr>
          <w:ins w:id="1127" w:author="Zhangqian (Zq)" w:date="2020-08-27T08:26:00Z"/>
        </w:rPr>
      </w:pPr>
      <w:ins w:id="1128" w:author="Zhangqian (Zq)" w:date="2020-08-26T15:05:00Z">
        <w:r>
          <w:t>For power class 5</w:t>
        </w:r>
        <w:r w:rsidRPr="00FE760F">
          <w:t xml:space="preserve">, </w:t>
        </w:r>
      </w:ins>
      <w:ins w:id="1129" w:author="Zhangqian (Zq)" w:date="2020-08-26T15:39:00Z">
        <w:r w:rsidRPr="00FE760F">
          <w:t>MPR specified in sub-clause 6.2.2.3 applies</w:t>
        </w:r>
      </w:ins>
      <w:ins w:id="1130" w:author="Zhangqian (Zq)" w:date="2020-11-10T14:36:00Z">
        <w:r>
          <w:t>.</w:t>
        </w:r>
      </w:ins>
    </w:p>
    <w:p w14:paraId="0BEF30F1" w14:textId="77777777" w:rsidR="00842EF7" w:rsidRPr="00C04A08" w:rsidRDefault="00842EF7" w:rsidP="00842EF7"/>
    <w:p w14:paraId="72353CFA" w14:textId="77777777" w:rsidR="00842EF7" w:rsidRPr="00C04A08" w:rsidRDefault="00842EF7" w:rsidP="00842EF7">
      <w:pPr>
        <w:pStyle w:val="Heading3"/>
      </w:pPr>
      <w:bookmarkStart w:id="1131" w:name="_Toc21340769"/>
      <w:bookmarkStart w:id="1132" w:name="_Toc29805216"/>
      <w:bookmarkStart w:id="1133" w:name="_Toc36456425"/>
      <w:bookmarkStart w:id="1134" w:name="_Toc36469523"/>
      <w:bookmarkStart w:id="1135" w:name="_Toc37253932"/>
      <w:bookmarkStart w:id="1136" w:name="_Toc37322789"/>
      <w:bookmarkStart w:id="1137" w:name="_Toc37324195"/>
      <w:bookmarkStart w:id="1138" w:name="_Toc45889718"/>
      <w:bookmarkStart w:id="1139" w:name="_Toc52196373"/>
      <w:bookmarkStart w:id="1140" w:name="_Toc52197353"/>
      <w:bookmarkStart w:id="1141" w:name="_Toc53173076"/>
      <w:bookmarkStart w:id="1142" w:name="_Toc53173445"/>
      <w:bookmarkStart w:id="1143" w:name="_Toc61119435"/>
      <w:bookmarkStart w:id="1144" w:name="_Toc61119817"/>
      <w:bookmarkStart w:id="1145" w:name="_Toc67925865"/>
      <w:r w:rsidRPr="00C04A08">
        <w:t>6.2.3</w:t>
      </w:r>
      <w:r w:rsidRPr="00C04A08">
        <w:tab/>
        <w:t>UE maximum output power with additional requirements</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7F714232" w14:textId="77777777" w:rsidR="00842EF7" w:rsidRPr="00C04A08" w:rsidRDefault="00842EF7" w:rsidP="00842EF7">
      <w:pPr>
        <w:pStyle w:val="Heading4"/>
      </w:pPr>
      <w:bookmarkStart w:id="1146" w:name="_Toc21340770"/>
      <w:bookmarkStart w:id="1147" w:name="_Toc29805217"/>
      <w:bookmarkStart w:id="1148" w:name="_Toc36456426"/>
      <w:bookmarkStart w:id="1149" w:name="_Toc36469524"/>
      <w:bookmarkStart w:id="1150" w:name="_Toc37253933"/>
      <w:bookmarkStart w:id="1151" w:name="_Toc37322790"/>
      <w:bookmarkStart w:id="1152" w:name="_Toc37324196"/>
      <w:bookmarkStart w:id="1153" w:name="_Toc45889719"/>
      <w:bookmarkStart w:id="1154" w:name="_Toc52196374"/>
      <w:bookmarkStart w:id="1155" w:name="_Toc52197354"/>
      <w:bookmarkStart w:id="1156" w:name="_Toc53173077"/>
      <w:bookmarkStart w:id="1157" w:name="_Toc53173446"/>
      <w:bookmarkStart w:id="1158" w:name="_Toc61119436"/>
      <w:bookmarkStart w:id="1159" w:name="_Toc61119818"/>
      <w:bookmarkStart w:id="1160" w:name="_Toc67925866"/>
      <w:r w:rsidRPr="00C04A08">
        <w:t>6.2.3.1</w:t>
      </w:r>
      <w:r w:rsidRPr="00C04A08">
        <w:tab/>
        <w:t>General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057046"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66B10DDC"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316DA85C"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bookmarkStart w:id="1161" w:name="_Hlk516051685"/>
      <w:r w:rsidRPr="00C04A08">
        <w:t>Table 6.2.3.1-1</w:t>
      </w:r>
      <w:bookmarkEnd w:id="1161"/>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842EF7"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77777777" w:rsidR="00842EF7" w:rsidRPr="00C04A08" w:rsidRDefault="00842EF7" w:rsidP="00F91227">
            <w:pPr>
              <w:pStyle w:val="TAC"/>
              <w:rPr>
                <w:rFonts w:cs="Arial"/>
              </w:rPr>
            </w:pPr>
            <w:r w:rsidRPr="00C04A08">
              <w:rPr>
                <w:rFonts w:cs="Arial"/>
              </w:rPr>
              <w:t>N/A</w:t>
            </w:r>
          </w:p>
        </w:tc>
      </w:tr>
      <w:tr w:rsidR="00842EF7"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A88B41"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77777777" w:rsidR="00842EF7" w:rsidRPr="00C04A08" w:rsidRDefault="00842EF7" w:rsidP="00F91227">
            <w:pPr>
              <w:pStyle w:val="TAC"/>
              <w:rPr>
                <w:rFonts w:cs="Arial"/>
              </w:rPr>
            </w:pPr>
            <w:r w:rsidRPr="00C04A08">
              <w:rPr>
                <w:rFonts w:cs="Arial"/>
              </w:rPr>
              <w:t>6.2.3.2</w:t>
            </w:r>
          </w:p>
        </w:tc>
      </w:tr>
      <w:tr w:rsidR="00CF7919"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77777777"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77777777" w:rsidR="00CF7919" w:rsidRPr="00C04A08" w:rsidRDefault="00CF7919" w:rsidP="00CF7919">
            <w:pPr>
              <w:pStyle w:val="TAC"/>
              <w:rPr>
                <w:rFonts w:cs="Arial"/>
              </w:rPr>
            </w:pPr>
            <w:r w:rsidRPr="00C04A08">
              <w:t>6.2.3.3</w:t>
            </w:r>
          </w:p>
        </w:tc>
      </w:tr>
      <w:tr w:rsidR="00C71299"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77777777"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77777777"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77777777"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FE4C313"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061CADC9" w14:textId="77777777" w:rsidR="00C71299" w:rsidRPr="00C04A08" w:rsidRDefault="00C71299" w:rsidP="00C71299">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77777777"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9A71CB"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2473F34" w14:textId="77777777"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3250A926"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7777777"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C251E9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712E22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A7A58C4" w14:textId="77777777" w:rsidR="009A71CB" w:rsidRPr="00C04A08" w:rsidRDefault="009A71CB" w:rsidP="00C71299">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41EF4ED2" w14:textId="77777777"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14AFB146" w14:textId="77777777"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162" w:name="_Toc21340771"/>
      <w:bookmarkStart w:id="1163" w:name="_Toc29805218"/>
      <w:bookmarkStart w:id="1164" w:name="_Toc36456427"/>
      <w:bookmarkStart w:id="1165" w:name="_Toc36469525"/>
      <w:bookmarkStart w:id="1166" w:name="_Toc37253934"/>
      <w:bookmarkStart w:id="1167" w:name="_Toc37322791"/>
      <w:bookmarkStart w:id="1168" w:name="_Toc37324197"/>
      <w:bookmarkStart w:id="1169" w:name="_Toc45889720"/>
      <w:bookmarkStart w:id="1170" w:name="_Toc52196375"/>
      <w:bookmarkStart w:id="1171" w:name="_Toc52197355"/>
      <w:bookmarkStart w:id="1172" w:name="_Toc53173078"/>
      <w:bookmarkStart w:id="1173" w:name="_Toc53173447"/>
      <w:bookmarkStart w:id="1174" w:name="_Toc61119437"/>
      <w:bookmarkStart w:id="1175" w:name="_Toc61119819"/>
      <w:bookmarkStart w:id="1176" w:name="_Toc67925867"/>
      <w:r w:rsidRPr="00C04A08">
        <w:t>6.2.3.2</w:t>
      </w:r>
      <w:r w:rsidRPr="00C04A08">
        <w:tab/>
      </w:r>
      <w:bookmarkEnd w:id="1162"/>
      <w:bookmarkEnd w:id="1163"/>
      <w:bookmarkEnd w:id="1164"/>
      <w:bookmarkEnd w:id="1165"/>
      <w:bookmarkEnd w:id="1166"/>
      <w:bookmarkEnd w:id="1167"/>
      <w:bookmarkEnd w:id="1168"/>
      <w:bookmarkEnd w:id="1169"/>
      <w:bookmarkEnd w:id="1170"/>
      <w:bookmarkEnd w:id="1171"/>
      <w:bookmarkEnd w:id="1172"/>
      <w:bookmarkEnd w:id="1173"/>
      <w:r>
        <w:t>Void</w:t>
      </w:r>
      <w:bookmarkEnd w:id="1174"/>
      <w:bookmarkEnd w:id="1175"/>
      <w:bookmarkEnd w:id="1176"/>
    </w:p>
    <w:p w14:paraId="05A87BA9" w14:textId="77777777" w:rsidR="00C71299" w:rsidRPr="00C04A08" w:rsidRDefault="00C71299" w:rsidP="00C71299">
      <w:pPr>
        <w:pStyle w:val="Heading5"/>
        <w:rPr>
          <w:noProof/>
          <w:snapToGrid w:val="0"/>
          <w:lang w:eastAsia="zh-CN"/>
        </w:rPr>
      </w:pPr>
      <w:bookmarkStart w:id="1177" w:name="_Toc21340772"/>
      <w:bookmarkStart w:id="1178" w:name="_Toc29805219"/>
      <w:bookmarkStart w:id="1179" w:name="_Toc36456428"/>
      <w:bookmarkStart w:id="1180" w:name="_Toc36469526"/>
      <w:bookmarkStart w:id="1181" w:name="_Toc37253935"/>
      <w:bookmarkStart w:id="1182" w:name="_Toc37322792"/>
      <w:bookmarkStart w:id="1183" w:name="_Toc37324198"/>
      <w:bookmarkStart w:id="1184" w:name="_Toc45889721"/>
      <w:bookmarkStart w:id="1185" w:name="_Toc52196376"/>
      <w:bookmarkStart w:id="1186" w:name="_Toc52197356"/>
      <w:bookmarkStart w:id="1187" w:name="_Toc53173079"/>
      <w:bookmarkStart w:id="1188" w:name="_Toc53173448"/>
      <w:bookmarkStart w:id="1189" w:name="_Toc61119438"/>
      <w:bookmarkStart w:id="1190" w:name="_Toc61119820"/>
      <w:bookmarkStart w:id="1191" w:name="_Toc67925868"/>
      <w:r w:rsidRPr="00C04A08">
        <w:rPr>
          <w:noProof/>
          <w:snapToGrid w:val="0"/>
          <w:lang w:eastAsia="zh-CN"/>
        </w:rPr>
        <w:t>6.2.3.2.1</w:t>
      </w:r>
      <w:r w:rsidRPr="00C04A08">
        <w:rPr>
          <w:noProof/>
          <w:snapToGrid w:val="0"/>
          <w:lang w:eastAsia="zh-CN"/>
        </w:rPr>
        <w:tab/>
      </w:r>
      <w:bookmarkEnd w:id="1177"/>
      <w:bookmarkEnd w:id="1178"/>
      <w:bookmarkEnd w:id="1179"/>
      <w:bookmarkEnd w:id="1180"/>
      <w:bookmarkEnd w:id="1181"/>
      <w:bookmarkEnd w:id="1182"/>
      <w:bookmarkEnd w:id="1183"/>
      <w:bookmarkEnd w:id="1184"/>
      <w:bookmarkEnd w:id="1185"/>
      <w:bookmarkEnd w:id="1186"/>
      <w:bookmarkEnd w:id="1187"/>
      <w:bookmarkEnd w:id="1188"/>
      <w:r>
        <w:rPr>
          <w:noProof/>
          <w:snapToGrid w:val="0"/>
          <w:lang w:eastAsia="zh-CN"/>
        </w:rPr>
        <w:t>Void</w:t>
      </w:r>
      <w:bookmarkEnd w:id="1189"/>
      <w:bookmarkEnd w:id="1190"/>
      <w:bookmarkEnd w:id="1191"/>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1192" w:name="_Toc21340773"/>
      <w:bookmarkStart w:id="1193" w:name="_Toc29805220"/>
      <w:bookmarkStart w:id="1194" w:name="_Toc36456429"/>
      <w:bookmarkStart w:id="1195" w:name="_Toc36469527"/>
      <w:bookmarkStart w:id="1196" w:name="_Toc37253936"/>
      <w:bookmarkStart w:id="1197" w:name="_Toc37322793"/>
      <w:bookmarkStart w:id="1198" w:name="_Toc37324199"/>
      <w:bookmarkStart w:id="1199" w:name="_Toc45889722"/>
      <w:bookmarkStart w:id="1200" w:name="_Toc52196377"/>
      <w:bookmarkStart w:id="1201" w:name="_Toc52197357"/>
      <w:bookmarkStart w:id="1202" w:name="_Toc53173080"/>
      <w:bookmarkStart w:id="1203" w:name="_Toc53173449"/>
      <w:bookmarkStart w:id="1204" w:name="_Toc61119439"/>
      <w:bookmarkStart w:id="1205" w:name="_Toc61119821"/>
      <w:bookmarkStart w:id="1206" w:name="_Toc67925869"/>
      <w:r w:rsidRPr="00C04A08">
        <w:rPr>
          <w:noProof/>
          <w:snapToGrid w:val="0"/>
          <w:lang w:eastAsia="zh-CN"/>
        </w:rPr>
        <w:t>6.2.3.2.2</w:t>
      </w:r>
      <w:r w:rsidRPr="00C04A08">
        <w:rPr>
          <w:noProof/>
          <w:snapToGrid w:val="0"/>
          <w:lang w:eastAsia="zh-CN"/>
        </w:rPr>
        <w:tab/>
      </w:r>
      <w:bookmarkEnd w:id="1192"/>
      <w:bookmarkEnd w:id="1193"/>
      <w:bookmarkEnd w:id="1194"/>
      <w:bookmarkEnd w:id="1195"/>
      <w:bookmarkEnd w:id="1196"/>
      <w:bookmarkEnd w:id="1197"/>
      <w:bookmarkEnd w:id="1198"/>
      <w:bookmarkEnd w:id="1199"/>
      <w:bookmarkEnd w:id="1200"/>
      <w:bookmarkEnd w:id="1201"/>
      <w:bookmarkEnd w:id="1202"/>
      <w:bookmarkEnd w:id="1203"/>
      <w:r>
        <w:rPr>
          <w:noProof/>
          <w:snapToGrid w:val="0"/>
          <w:lang w:eastAsia="zh-CN"/>
        </w:rPr>
        <w:t>Void</w:t>
      </w:r>
      <w:bookmarkEnd w:id="1204"/>
      <w:bookmarkEnd w:id="1205"/>
      <w:bookmarkEnd w:id="1206"/>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1207" w:name="_Toc21340774"/>
      <w:bookmarkStart w:id="1208" w:name="_Toc29805221"/>
      <w:bookmarkStart w:id="1209" w:name="_Toc36456430"/>
      <w:bookmarkStart w:id="1210" w:name="_Toc36469528"/>
      <w:bookmarkStart w:id="1211" w:name="_Toc37253937"/>
      <w:bookmarkStart w:id="1212" w:name="_Toc37322794"/>
      <w:bookmarkStart w:id="1213" w:name="_Toc37324200"/>
      <w:bookmarkStart w:id="1214" w:name="_Toc45889723"/>
      <w:bookmarkStart w:id="1215" w:name="_Toc52196378"/>
      <w:bookmarkStart w:id="1216" w:name="_Toc52197358"/>
      <w:bookmarkStart w:id="1217" w:name="_Toc53173081"/>
      <w:bookmarkStart w:id="1218" w:name="_Toc53173450"/>
      <w:bookmarkStart w:id="1219" w:name="_Toc61119440"/>
      <w:bookmarkStart w:id="1220" w:name="_Toc61119822"/>
      <w:bookmarkStart w:id="1221" w:name="_Toc67925870"/>
      <w:r w:rsidRPr="00C04A08">
        <w:rPr>
          <w:noProof/>
          <w:snapToGrid w:val="0"/>
          <w:lang w:eastAsia="zh-CN"/>
        </w:rPr>
        <w:t>6.2.3.2.3</w:t>
      </w:r>
      <w:r w:rsidRPr="00C04A08">
        <w:rPr>
          <w:noProof/>
          <w:snapToGrid w:val="0"/>
          <w:lang w:eastAsia="zh-CN"/>
        </w:rPr>
        <w:tab/>
      </w:r>
      <w:bookmarkEnd w:id="1207"/>
      <w:bookmarkEnd w:id="1208"/>
      <w:bookmarkEnd w:id="1209"/>
      <w:bookmarkEnd w:id="1210"/>
      <w:bookmarkEnd w:id="1211"/>
      <w:bookmarkEnd w:id="1212"/>
      <w:bookmarkEnd w:id="1213"/>
      <w:bookmarkEnd w:id="1214"/>
      <w:bookmarkEnd w:id="1215"/>
      <w:bookmarkEnd w:id="1216"/>
      <w:bookmarkEnd w:id="1217"/>
      <w:bookmarkEnd w:id="1218"/>
      <w:r>
        <w:rPr>
          <w:noProof/>
          <w:snapToGrid w:val="0"/>
          <w:lang w:eastAsia="zh-CN"/>
        </w:rPr>
        <w:t>Void</w:t>
      </w:r>
      <w:bookmarkEnd w:id="1219"/>
      <w:bookmarkEnd w:id="1220"/>
      <w:bookmarkEnd w:id="1221"/>
    </w:p>
    <w:p w14:paraId="5A5FC3D3" w14:textId="77777777"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26E86A51" w14:textId="77777777" w:rsidR="00C71299" w:rsidRDefault="00C71299" w:rsidP="00C71299">
      <w:pPr>
        <w:pStyle w:val="Heading5"/>
      </w:pPr>
      <w:bookmarkStart w:id="1222" w:name="_Toc21340775"/>
      <w:bookmarkStart w:id="1223" w:name="_Toc29805222"/>
      <w:bookmarkStart w:id="1224" w:name="_Toc36456431"/>
      <w:bookmarkStart w:id="1225" w:name="_Toc36469529"/>
      <w:bookmarkStart w:id="1226" w:name="_Toc37253938"/>
      <w:bookmarkStart w:id="1227" w:name="_Toc37322795"/>
      <w:bookmarkStart w:id="1228" w:name="_Toc37324201"/>
      <w:bookmarkStart w:id="1229" w:name="_Toc45889724"/>
      <w:bookmarkStart w:id="1230" w:name="_Toc52196379"/>
      <w:bookmarkStart w:id="1231" w:name="_Toc52197359"/>
      <w:bookmarkStart w:id="1232" w:name="_Toc53173082"/>
      <w:bookmarkStart w:id="1233" w:name="_Toc53173451"/>
      <w:bookmarkStart w:id="1234" w:name="_Toc61119441"/>
      <w:bookmarkStart w:id="1235" w:name="_Toc61119823"/>
      <w:bookmarkStart w:id="1236" w:name="_Toc21340776"/>
      <w:bookmarkStart w:id="1237" w:name="_Toc29805223"/>
      <w:bookmarkStart w:id="1238" w:name="_Toc36456432"/>
      <w:bookmarkStart w:id="1239" w:name="_Toc36469530"/>
      <w:bookmarkStart w:id="1240" w:name="_Toc37253939"/>
      <w:bookmarkStart w:id="1241" w:name="_Toc37322796"/>
      <w:bookmarkStart w:id="1242" w:name="_Toc37324202"/>
      <w:bookmarkStart w:id="1243" w:name="_Toc45889725"/>
      <w:bookmarkStart w:id="1244" w:name="_Toc52196380"/>
      <w:bookmarkStart w:id="1245" w:name="_Toc52197360"/>
      <w:bookmarkStart w:id="1246" w:name="_Toc53173083"/>
      <w:bookmarkStart w:id="1247" w:name="_Toc53173452"/>
      <w:bookmarkStart w:id="1248" w:name="_Toc67925871"/>
      <w:r w:rsidRPr="00C04A08">
        <w:t>6.2.3.2.4</w:t>
      </w:r>
      <w:r w:rsidRPr="00C04A08">
        <w:tab/>
      </w:r>
      <w:r w:rsidRPr="0019697A">
        <w:t>Void</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48"/>
    </w:p>
    <w:p w14:paraId="3D437826" w14:textId="77777777" w:rsidR="00393343" w:rsidRPr="00FE760F" w:rsidRDefault="00393343" w:rsidP="00393343">
      <w:pPr>
        <w:pStyle w:val="Heading5"/>
        <w:rPr>
          <w:ins w:id="1249" w:author="Zhangqian (Zq)" w:date="2020-08-26T15:09:00Z"/>
          <w:sz w:val="24"/>
        </w:rPr>
      </w:pPr>
      <w:bookmarkStart w:id="1250" w:name="_Toc67925872"/>
      <w:ins w:id="1251" w:author="Zhangqian (Zq)" w:date="2020-08-26T15:09:00Z">
        <w:r w:rsidRPr="00FE760F">
          <w:rPr>
            <w:sz w:val="24"/>
          </w:rPr>
          <w:t>6.2.3.2.</w:t>
        </w:r>
      </w:ins>
      <w:ins w:id="1252" w:author="Zhangqian (Zq)" w:date="2020-11-12T16:44:00Z">
        <w:r>
          <w:rPr>
            <w:sz w:val="24"/>
          </w:rPr>
          <w:t>5</w:t>
        </w:r>
      </w:ins>
      <w:ins w:id="1253" w:author="Zhangqian (Zq)" w:date="2020-08-26T15:09:00Z">
        <w:r w:rsidRPr="00FE760F">
          <w:rPr>
            <w:sz w:val="24"/>
          </w:rPr>
          <w:tab/>
          <w:t xml:space="preserve">A-MPR </w:t>
        </w:r>
        <w:r>
          <w:rPr>
            <w:sz w:val="24"/>
          </w:rPr>
          <w:t>for NS_201 for power class 5</w:t>
        </w:r>
        <w:bookmarkEnd w:id="1250"/>
      </w:ins>
    </w:p>
    <w:p w14:paraId="606511A9" w14:textId="77777777" w:rsidR="00393343" w:rsidRPr="00FE760F" w:rsidRDefault="00393343" w:rsidP="00393343">
      <w:pPr>
        <w:rPr>
          <w:ins w:id="1254" w:author="Zhangqian (Zq)" w:date="2020-08-26T15:09:00Z"/>
        </w:rPr>
      </w:pPr>
      <w:ins w:id="1255" w:author="Zhangqian (Zq)" w:date="2020-08-26T15:09:00Z">
        <w:r>
          <w:t>For power class 5</w:t>
        </w:r>
        <w:r w:rsidRPr="00FE760F">
          <w:t>, A-MPR for NS_201 specified in clause 6.2.3.2.3 applies.</w:t>
        </w:r>
      </w:ins>
    </w:p>
    <w:p w14:paraId="206361A7" w14:textId="77777777" w:rsidR="00842EF7" w:rsidRPr="00C04A08" w:rsidRDefault="00842EF7" w:rsidP="00C71299">
      <w:pPr>
        <w:pStyle w:val="Heading4"/>
      </w:pPr>
      <w:bookmarkStart w:id="1256" w:name="_Toc61119442"/>
      <w:bookmarkStart w:id="1257" w:name="_Toc61119824"/>
      <w:bookmarkStart w:id="1258" w:name="_Toc67925873"/>
      <w:r w:rsidRPr="00C04A08">
        <w:t>6.2.3.3</w:t>
      </w:r>
      <w:r w:rsidRPr="00C04A08">
        <w:tab/>
        <w:t>A-MPR for NS_202</w:t>
      </w:r>
      <w:bookmarkEnd w:id="1236"/>
      <w:bookmarkEnd w:id="1237"/>
      <w:bookmarkEnd w:id="1238"/>
      <w:bookmarkEnd w:id="1239"/>
      <w:bookmarkEnd w:id="1240"/>
      <w:bookmarkEnd w:id="1241"/>
      <w:bookmarkEnd w:id="1242"/>
      <w:bookmarkEnd w:id="1243"/>
      <w:bookmarkEnd w:id="1244"/>
      <w:bookmarkEnd w:id="1245"/>
      <w:bookmarkEnd w:id="1246"/>
      <w:bookmarkEnd w:id="1247"/>
      <w:bookmarkEnd w:id="1256"/>
      <w:bookmarkEnd w:id="1257"/>
      <w:bookmarkEnd w:id="1258"/>
    </w:p>
    <w:p w14:paraId="1FA614AB" w14:textId="77777777" w:rsidR="00842EF7" w:rsidRPr="00C04A08" w:rsidRDefault="00842EF7" w:rsidP="0013282A">
      <w:pPr>
        <w:pStyle w:val="Heading5"/>
      </w:pPr>
      <w:bookmarkStart w:id="1259" w:name="_Toc21340777"/>
      <w:bookmarkStart w:id="1260" w:name="_Toc29805224"/>
      <w:bookmarkStart w:id="1261" w:name="_Toc36456433"/>
      <w:bookmarkStart w:id="1262" w:name="_Toc36469531"/>
      <w:bookmarkStart w:id="1263" w:name="_Toc37253940"/>
      <w:bookmarkStart w:id="1264" w:name="_Toc37322797"/>
      <w:bookmarkStart w:id="1265" w:name="_Toc37324203"/>
      <w:bookmarkStart w:id="1266" w:name="_Toc45889726"/>
      <w:bookmarkStart w:id="1267" w:name="_Toc52196381"/>
      <w:bookmarkStart w:id="1268" w:name="_Toc52197361"/>
      <w:bookmarkStart w:id="1269" w:name="_Toc53173084"/>
      <w:bookmarkStart w:id="1270" w:name="_Toc53173453"/>
      <w:bookmarkStart w:id="1271" w:name="_Toc61119443"/>
      <w:bookmarkStart w:id="1272" w:name="_Toc61119825"/>
      <w:bookmarkStart w:id="1273" w:name="_Toc67925874"/>
      <w:r w:rsidRPr="00C04A08">
        <w:t>6.2.3.3.1</w:t>
      </w:r>
      <w:r w:rsidRPr="00C04A08">
        <w:tab/>
        <w:t>A-MPR for NS_202 for power class 1</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1274" w:name="_Toc21340778"/>
      <w:bookmarkStart w:id="1275" w:name="_Toc29805225"/>
      <w:bookmarkStart w:id="1276" w:name="_Toc36456434"/>
      <w:bookmarkStart w:id="1277" w:name="_Toc36469532"/>
      <w:bookmarkStart w:id="1278" w:name="_Toc37253941"/>
      <w:bookmarkStart w:id="1279" w:name="_Toc37322798"/>
      <w:bookmarkStart w:id="1280" w:name="_Toc37324204"/>
      <w:bookmarkStart w:id="1281" w:name="_Toc45889727"/>
      <w:bookmarkStart w:id="1282" w:name="_Toc52196382"/>
      <w:bookmarkStart w:id="1283" w:name="_Toc52197362"/>
      <w:bookmarkStart w:id="1284" w:name="_Toc53173085"/>
      <w:bookmarkStart w:id="1285" w:name="_Toc53173454"/>
      <w:bookmarkStart w:id="1286" w:name="_Toc61119444"/>
      <w:bookmarkStart w:id="1287" w:name="_Toc61119826"/>
      <w:bookmarkStart w:id="1288" w:name="_Toc67925875"/>
      <w:r w:rsidRPr="00C04A08">
        <w:t>6.2.3.3.2</w:t>
      </w:r>
      <w:r w:rsidRPr="00C04A08">
        <w:tab/>
        <w:t>A-MPR for NS_202 for power class 2</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1289" w:name="_Toc21340779"/>
      <w:bookmarkStart w:id="1290" w:name="_Toc29805226"/>
      <w:bookmarkStart w:id="1291" w:name="_Toc36456435"/>
      <w:bookmarkStart w:id="1292" w:name="_Toc36469533"/>
      <w:bookmarkStart w:id="1293" w:name="_Toc37253942"/>
      <w:bookmarkStart w:id="1294" w:name="_Toc37322799"/>
      <w:bookmarkStart w:id="1295" w:name="_Toc37324205"/>
      <w:bookmarkStart w:id="1296" w:name="_Toc45889728"/>
      <w:bookmarkStart w:id="1297" w:name="_Toc52196383"/>
      <w:bookmarkStart w:id="1298" w:name="_Toc52197363"/>
      <w:bookmarkStart w:id="1299" w:name="_Toc53173086"/>
      <w:bookmarkStart w:id="1300" w:name="_Toc53173455"/>
      <w:bookmarkStart w:id="1301" w:name="_Toc61119445"/>
      <w:bookmarkStart w:id="1302" w:name="_Toc61119827"/>
      <w:bookmarkStart w:id="1303" w:name="_Toc67925876"/>
      <w:r w:rsidRPr="00C04A08">
        <w:t>6.2.3.3.3</w:t>
      </w:r>
      <w:r w:rsidRPr="00C04A08">
        <w:tab/>
        <w:t>A-MPR for NS_202 for power class 3</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1304" w:name="_Toc21340780"/>
      <w:bookmarkStart w:id="1305" w:name="_Toc29805227"/>
      <w:bookmarkStart w:id="1306" w:name="_Toc36456436"/>
      <w:bookmarkStart w:id="1307" w:name="_Toc36469534"/>
      <w:bookmarkStart w:id="1308" w:name="_Toc37253943"/>
      <w:bookmarkStart w:id="1309" w:name="_Toc37322800"/>
      <w:bookmarkStart w:id="1310" w:name="_Toc37324206"/>
      <w:bookmarkStart w:id="1311" w:name="_Toc45889729"/>
      <w:bookmarkStart w:id="1312" w:name="_Toc52196384"/>
      <w:bookmarkStart w:id="1313" w:name="_Toc52197364"/>
      <w:bookmarkStart w:id="1314" w:name="_Toc53173087"/>
      <w:bookmarkStart w:id="1315" w:name="_Toc53173456"/>
      <w:bookmarkStart w:id="1316" w:name="_Toc61119446"/>
      <w:bookmarkStart w:id="1317" w:name="_Toc61119828"/>
      <w:bookmarkStart w:id="1318" w:name="_Toc67925877"/>
      <w:r w:rsidRPr="00C04A08">
        <w:t>6.2.3.3.4</w:t>
      </w:r>
      <w:r w:rsidRPr="00C04A08">
        <w:tab/>
        <w:t>A-MPR for NS_202 for power class 4</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2F720225" w14:textId="77777777" w:rsidR="00842EF7" w:rsidRDefault="00842EF7" w:rsidP="00842EF7">
      <w:r w:rsidRPr="00C04A08">
        <w:t>For power class 4, A-MPR for NS_202 specified in clause 6.2.3.3.3 applies.</w:t>
      </w:r>
    </w:p>
    <w:p w14:paraId="43C91730" w14:textId="77777777" w:rsidR="00393343" w:rsidRPr="00FE760F" w:rsidRDefault="00393343" w:rsidP="00393343">
      <w:pPr>
        <w:pStyle w:val="Heading5"/>
        <w:rPr>
          <w:ins w:id="1319" w:author="Zhangqian (Zq)" w:date="2020-08-26T15:10:00Z"/>
          <w:sz w:val="24"/>
        </w:rPr>
      </w:pPr>
      <w:bookmarkStart w:id="1320" w:name="_Toc67925878"/>
      <w:ins w:id="1321" w:author="Zhangqian (Zq)" w:date="2020-08-26T15:10:00Z">
        <w:r>
          <w:rPr>
            <w:sz w:val="24"/>
          </w:rPr>
          <w:t>6.2.3.3.</w:t>
        </w:r>
      </w:ins>
      <w:ins w:id="1322" w:author="Zhangqian (Zq)" w:date="2020-11-12T16:44:00Z">
        <w:r>
          <w:rPr>
            <w:sz w:val="24"/>
          </w:rPr>
          <w:t>5</w:t>
        </w:r>
      </w:ins>
      <w:ins w:id="1323" w:author="Zhangqian (Zq)" w:date="2020-08-26T15:10:00Z">
        <w:r w:rsidRPr="00FE760F">
          <w:rPr>
            <w:sz w:val="24"/>
          </w:rPr>
          <w:tab/>
          <w:t>A-</w:t>
        </w:r>
        <w:r>
          <w:rPr>
            <w:sz w:val="24"/>
          </w:rPr>
          <w:t>MPR for NS_202 for power class 5</w:t>
        </w:r>
        <w:bookmarkEnd w:id="1320"/>
      </w:ins>
    </w:p>
    <w:p w14:paraId="148B6CCC" w14:textId="77777777" w:rsidR="00393343" w:rsidRPr="00FE760F" w:rsidRDefault="00393343" w:rsidP="00393343">
      <w:pPr>
        <w:rPr>
          <w:ins w:id="1324" w:author="Zhangqian (Zq)" w:date="2020-08-26T15:10:00Z"/>
        </w:rPr>
      </w:pPr>
      <w:ins w:id="1325" w:author="Zhangqian (Zq)" w:date="2020-08-26T15:10:00Z">
        <w:r>
          <w:t>For power class 5</w:t>
        </w:r>
        <w:r w:rsidRPr="00FE760F">
          <w:t>, A-MPR for NS_202 specified in clause 6.2.3.3.3 applies.</w:t>
        </w:r>
      </w:ins>
    </w:p>
    <w:p w14:paraId="43D99837" w14:textId="77777777" w:rsidR="00C71299" w:rsidRPr="000231CE" w:rsidRDefault="00C71299" w:rsidP="00C71299">
      <w:pPr>
        <w:pStyle w:val="Heading4"/>
        <w:rPr>
          <w:rFonts w:eastAsia="Malgun Gothic"/>
          <w:lang w:eastAsia="zh-CN"/>
        </w:rPr>
      </w:pPr>
      <w:bookmarkStart w:id="1326" w:name="_Toc61119447"/>
      <w:bookmarkStart w:id="1327" w:name="_Toc61119829"/>
      <w:bookmarkStart w:id="1328" w:name="_Toc67925879"/>
      <w:r w:rsidRPr="000231CE">
        <w:rPr>
          <w:rFonts w:eastAsia="Malgun Gothic"/>
        </w:rPr>
        <w:t>6.2.3.4</w:t>
      </w:r>
      <w:r w:rsidRPr="000231CE">
        <w:rPr>
          <w:rFonts w:eastAsia="Malgun Gothic"/>
        </w:rPr>
        <w:tab/>
        <w:t>A-MPR for NS_203</w:t>
      </w:r>
      <w:bookmarkEnd w:id="1326"/>
      <w:bookmarkEnd w:id="1327"/>
      <w:bookmarkEnd w:id="1328"/>
    </w:p>
    <w:p w14:paraId="0DB1421C" w14:textId="77777777" w:rsidR="00C71299" w:rsidRPr="000231CE" w:rsidRDefault="00C71299" w:rsidP="00C71299">
      <w:pPr>
        <w:pStyle w:val="Heading5"/>
        <w:rPr>
          <w:rFonts w:eastAsia="Malgun Gothic"/>
          <w:noProof/>
          <w:snapToGrid w:val="0"/>
          <w:lang w:eastAsia="zh-CN"/>
        </w:rPr>
      </w:pPr>
      <w:bookmarkStart w:id="1329" w:name="_Toc61119448"/>
      <w:bookmarkStart w:id="1330" w:name="_Toc61119830"/>
      <w:bookmarkStart w:id="1331" w:name="_Toc67925880"/>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329"/>
      <w:bookmarkEnd w:id="1330"/>
      <w:bookmarkEnd w:id="1331"/>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33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15290C4" w14:textId="77777777" w:rsidR="00C71299" w:rsidRPr="000231CE" w:rsidRDefault="00C71299" w:rsidP="00C71299">
      <w:pPr>
        <w:pStyle w:val="Heading5"/>
        <w:rPr>
          <w:rFonts w:eastAsia="Malgun Gothic"/>
          <w:noProof/>
          <w:snapToGrid w:val="0"/>
          <w:lang w:eastAsia="zh-CN"/>
        </w:rPr>
      </w:pPr>
      <w:bookmarkStart w:id="1333" w:name="_Toc61119449"/>
      <w:bookmarkStart w:id="1334" w:name="_Toc61119831"/>
      <w:bookmarkStart w:id="1335" w:name="_Toc67925881"/>
      <w:bookmarkEnd w:id="1332"/>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333"/>
      <w:bookmarkEnd w:id="1334"/>
      <w:bookmarkEnd w:id="1335"/>
    </w:p>
    <w:p w14:paraId="67888598"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7B7A029D" w14:textId="77777777" w:rsidR="00C71299" w:rsidRPr="000231CE" w:rsidRDefault="00C71299" w:rsidP="00C71299">
      <w:pPr>
        <w:pStyle w:val="Heading5"/>
        <w:rPr>
          <w:rFonts w:eastAsia="Malgun Gothic"/>
          <w:noProof/>
          <w:snapToGrid w:val="0"/>
          <w:lang w:eastAsia="zh-CN"/>
        </w:rPr>
      </w:pPr>
      <w:bookmarkStart w:id="1336" w:name="_Toc61119450"/>
      <w:bookmarkStart w:id="1337" w:name="_Toc61119832"/>
      <w:bookmarkStart w:id="1338" w:name="_Toc67925882"/>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336"/>
      <w:bookmarkEnd w:id="1337"/>
      <w:bookmarkEnd w:id="1338"/>
    </w:p>
    <w:p w14:paraId="12C33E8B"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67431790" w14:textId="77777777" w:rsidR="00C71299" w:rsidRPr="000231CE" w:rsidRDefault="00C71299" w:rsidP="00C71299">
      <w:pPr>
        <w:pStyle w:val="Heading5"/>
        <w:rPr>
          <w:rFonts w:eastAsia="Malgun Gothic"/>
        </w:rPr>
      </w:pPr>
      <w:bookmarkStart w:id="1339" w:name="_Toc61119451"/>
      <w:bookmarkStart w:id="1340" w:name="_Toc61119833"/>
      <w:bookmarkStart w:id="1341" w:name="_Toc67925883"/>
      <w:r w:rsidRPr="000231CE">
        <w:rPr>
          <w:rFonts w:eastAsia="Malgun Gothic"/>
        </w:rPr>
        <w:t>6.2.3.4.4</w:t>
      </w:r>
      <w:r w:rsidRPr="000231CE">
        <w:rPr>
          <w:rFonts w:eastAsia="Malgun Gothic"/>
        </w:rPr>
        <w:tab/>
        <w:t>A-MPR for NS_203 for power class 4</w:t>
      </w:r>
      <w:bookmarkEnd w:id="1339"/>
      <w:bookmarkEnd w:id="1340"/>
      <w:bookmarkEnd w:id="1341"/>
    </w:p>
    <w:p w14:paraId="13EBCA94" w14:textId="77777777" w:rsidR="00C71299" w:rsidRPr="00C71299" w:rsidRDefault="00C71299" w:rsidP="00842EF7">
      <w:pPr>
        <w:rPr>
          <w:rFonts w:eastAsia="Malgun Gothic"/>
        </w:rPr>
      </w:pPr>
      <w:r w:rsidRPr="000231CE">
        <w:rPr>
          <w:rFonts w:eastAsia="Malgun Gothic"/>
        </w:rPr>
        <w:t>For power class 4, AMPR for NS_203 specified in subclause 6.2.3.4.3 applies.</w:t>
      </w:r>
    </w:p>
    <w:p w14:paraId="57C74C62" w14:textId="77777777" w:rsidR="00842EF7" w:rsidRPr="00C04A08" w:rsidRDefault="00842EF7" w:rsidP="00842EF7">
      <w:pPr>
        <w:pStyle w:val="Heading3"/>
      </w:pPr>
      <w:bookmarkStart w:id="1342" w:name="_Toc21340781"/>
      <w:bookmarkStart w:id="1343" w:name="_Toc29805228"/>
      <w:bookmarkStart w:id="1344" w:name="_Toc36456437"/>
      <w:bookmarkStart w:id="1345" w:name="_Toc36469535"/>
      <w:bookmarkStart w:id="1346" w:name="_Toc37253944"/>
      <w:bookmarkStart w:id="1347" w:name="_Toc37322801"/>
      <w:bookmarkStart w:id="1348" w:name="_Toc37324207"/>
      <w:bookmarkStart w:id="1349" w:name="_Toc45889730"/>
      <w:bookmarkStart w:id="1350" w:name="_Toc52196385"/>
      <w:bookmarkStart w:id="1351" w:name="_Toc52197365"/>
      <w:bookmarkStart w:id="1352" w:name="_Toc53173088"/>
      <w:bookmarkStart w:id="1353" w:name="_Toc53173457"/>
      <w:bookmarkStart w:id="1354" w:name="_Toc61119452"/>
      <w:bookmarkStart w:id="1355" w:name="_Toc61119834"/>
      <w:bookmarkStart w:id="1356" w:name="_Hlk528842194"/>
      <w:bookmarkStart w:id="1357" w:name="_Toc67925884"/>
      <w:r w:rsidRPr="00C04A08">
        <w:t>6.2.4</w:t>
      </w:r>
      <w:r w:rsidRPr="00C04A08">
        <w:tab/>
        <w:t>Configured transmitted power</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7"/>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358" w:name="_Hlk36570999"/>
      <w:r w:rsidR="00EE21F4" w:rsidRPr="00C04A08">
        <w:rPr>
          <w:rFonts w:ascii="Symbol" w:hAnsi="Symbol"/>
        </w:rPr>
        <w:t>D</w:t>
      </w:r>
      <w:r w:rsidR="00EE21F4" w:rsidRPr="00C04A08">
        <w:t>P</w:t>
      </w:r>
      <w:r w:rsidR="00EE21F4" w:rsidRPr="00C04A08">
        <w:rPr>
          <w:vertAlign w:val="subscript"/>
        </w:rPr>
        <w:t>IBE</w:t>
      </w:r>
      <w:bookmarkEnd w:id="1358"/>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24048C25" w14:textId="77777777" w:rsidR="00842EF7" w:rsidRPr="00C04A08" w:rsidRDefault="00842EF7" w:rsidP="00842EF7">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00EE21F4" w:rsidRPr="00C04A08">
        <w:rPr>
          <w:rFonts w:ascii="Symbol" w:hAnsi="Symbol"/>
        </w:rPr>
        <w:t>D</w:t>
      </w:r>
      <w:r w:rsidR="00EE21F4" w:rsidRPr="00C04A08">
        <w:t>P</w:t>
      </w:r>
      <w:r w:rsidR="00EE21F4" w:rsidRPr="00C04A08">
        <w:rPr>
          <w:vertAlign w:val="subscript"/>
        </w:rPr>
        <w:t>IBE</w:t>
      </w:r>
      <w:r w:rsidR="00EE21F4" w:rsidRPr="00C04A08">
        <w:t xml:space="preserve"> is 1.0 dB if UE declares support for </w:t>
      </w:r>
      <w:ins w:id="1359" w:author="0590" w:date="2021-03-18T10:46:00Z">
        <w:r w:rsidR="00392D8F" w:rsidRPr="005D6F0E">
          <w:rPr>
            <w:i/>
            <w:iCs/>
          </w:rPr>
          <w:t>mpr-PowerBoost-FR2-r16</w:t>
        </w:r>
      </w:ins>
      <w:del w:id="1360" w:author="0590" w:date="2021-03-18T10:46:00Z">
        <w:r w:rsidR="00EE21F4" w:rsidRPr="00C04A08" w:rsidDel="00392D8F">
          <w:delText>[</w:delText>
        </w:r>
        <w:r w:rsidR="00EE21F4" w:rsidRPr="00C04A08" w:rsidDel="00392D8F">
          <w:rPr>
            <w:i/>
            <w:iCs/>
          </w:rPr>
          <w:delText>UEpowerboostIBE</w:delText>
        </w:r>
        <w:r w:rsidR="00EE21F4" w:rsidRPr="00C04A08" w:rsidDel="00392D8F">
          <w:delText>]</w:delText>
        </w:r>
      </w:del>
      <w:r w:rsidR="00EE21F4" w:rsidRPr="00C04A08">
        <w:t xml:space="preserve">, </w:t>
      </w:r>
      <w:bookmarkStart w:id="1361" w:name="_Hlk36573666"/>
      <w:r w:rsidR="00EE21F4" w:rsidRPr="00C04A08">
        <w:t xml:space="preserve">UL transmission </w:t>
      </w:r>
      <w:ins w:id="1362" w:author="0590" w:date="2021-03-18T10:46:00Z">
        <w:r w:rsidR="00392D8F">
          <w:t>is QPSK</w:t>
        </w:r>
      </w:ins>
      <w:ins w:id="1363" w:author="0590" w:date="2021-03-18T10:48:00Z">
        <w:r w:rsidR="00E94035">
          <w:t>,</w:t>
        </w:r>
      </w:ins>
      <w:ins w:id="1364" w:author="0590" w:date="2021-03-18T10:46:00Z">
        <w:r w:rsidR="00392D8F">
          <w:t xml:space="preserve"> </w:t>
        </w:r>
      </w:ins>
      <w:del w:id="1365" w:author="0590" w:date="2021-03-18T10:47:00Z">
        <w:r w:rsidR="00EE21F4" w:rsidRPr="00C04A08" w:rsidDel="00392D8F">
          <w:delText>excluding Pi/2 BPSK is such that</w:delText>
        </w:r>
      </w:del>
      <w:del w:id="1366" w:author="0590" w:date="2021-03-18T10:48:00Z">
        <w:r w:rsidR="00EE21F4" w:rsidRPr="00C04A08" w:rsidDel="00E94035">
          <w:delText xml:space="preserve"> </w:delText>
        </w:r>
      </w:del>
      <w:bookmarkStart w:id="1367" w:name="_Hlk36571523"/>
      <w:r w:rsidR="00EE21F4" w:rsidRPr="00C04A08">
        <w:t>MPR</w:t>
      </w:r>
      <w:r w:rsidR="00EE21F4" w:rsidRPr="00C04A08">
        <w:rPr>
          <w:vertAlign w:val="subscript"/>
        </w:rPr>
        <w:t xml:space="preserve">f,c </w:t>
      </w:r>
      <w:bookmarkEnd w:id="1367"/>
      <w:r w:rsidR="00EE21F4" w:rsidRPr="00C04A08">
        <w:t xml:space="preserve">= 0 </w:t>
      </w:r>
      <w:bookmarkEnd w:id="1361"/>
      <w:ins w:id="1368" w:author="0590" w:date="2021-03-18T10:48:00Z">
        <w:r w:rsidR="00E94035">
          <w:t xml:space="preserve">and when NS_200 applies </w:t>
        </w:r>
      </w:ins>
      <w:r w:rsidR="00EE21F4" w:rsidRPr="00C04A08">
        <w:t>and the network configures the UE to operate with [</w:t>
      </w:r>
      <w:r w:rsidR="00EE21F4" w:rsidRPr="00C04A08">
        <w:rPr>
          <w:i/>
          <w:iCs/>
        </w:rPr>
        <w:t>suspendIBE</w:t>
      </w:r>
      <w:r w:rsidR="00EE21F4" w:rsidRPr="00C04A08">
        <w:t>]</w:t>
      </w:r>
      <w:r w:rsidR="00EE21F4" w:rsidRPr="00C04A08">
        <w:rPr>
          <w:i/>
          <w:iCs/>
        </w:rPr>
        <w:t xml:space="preserve">, </w:t>
      </w:r>
      <w:r w:rsidR="00EE21F4" w:rsidRPr="00C04A08">
        <w:t>otherwise</w:t>
      </w:r>
      <w:r w:rsidR="00EE21F4" w:rsidRPr="00C04A08">
        <w:rPr>
          <w:rFonts w:ascii="Symbol" w:hAnsi="Symbol"/>
        </w:rPr>
        <w:t xml:space="preserve"> D</w:t>
      </w:r>
      <w:r w:rsidR="00EE21F4" w:rsidRPr="00C04A08">
        <w:t>P</w:t>
      </w:r>
      <w:r w:rsidR="00EE21F4" w:rsidRPr="00C04A08">
        <w:rPr>
          <w:vertAlign w:val="subscript"/>
        </w:rPr>
        <w:t>IBE</w:t>
      </w:r>
      <w:r w:rsidR="00EE21F4"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F7A2403" w14:textId="77777777"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2B0602E1" w14:textId="77777777"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1732FC0E" w14:textId="77777777" w:rsidR="00842EF7" w:rsidRPr="00C04A08" w:rsidRDefault="00842EF7" w:rsidP="00842EF7">
      <w:r w:rsidRPr="00C04A08">
        <w:t>The tolerance T(∆P) for applicable values of ∆P (values in dB) is specified in Table 6.2.4-1.</w:t>
      </w:r>
    </w:p>
    <w:p w14:paraId="19FC6F1E"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777777"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356"/>
    </w:tbl>
    <w:p w14:paraId="2A271B69" w14:textId="77777777" w:rsidR="00842EF7" w:rsidRPr="00C04A08" w:rsidRDefault="00842EF7" w:rsidP="00842EF7"/>
    <w:p w14:paraId="395345D0" w14:textId="77777777" w:rsidR="00842EF7" w:rsidRPr="00C04A08" w:rsidRDefault="00842EF7" w:rsidP="00842EF7">
      <w:pPr>
        <w:pStyle w:val="Heading2"/>
      </w:pPr>
      <w:bookmarkStart w:id="1369" w:name="_Toc21340782"/>
      <w:bookmarkStart w:id="1370" w:name="_Toc29805229"/>
      <w:bookmarkStart w:id="1371" w:name="_Toc36456438"/>
      <w:bookmarkStart w:id="1372" w:name="_Toc36469536"/>
      <w:bookmarkStart w:id="1373" w:name="_Toc37253945"/>
      <w:bookmarkStart w:id="1374" w:name="_Toc37322802"/>
      <w:bookmarkStart w:id="1375" w:name="_Toc37324208"/>
      <w:bookmarkStart w:id="1376" w:name="_Toc45889731"/>
      <w:bookmarkStart w:id="1377" w:name="_Toc52196386"/>
      <w:bookmarkStart w:id="1378" w:name="_Toc52197366"/>
      <w:bookmarkStart w:id="1379" w:name="_Toc53173089"/>
      <w:bookmarkStart w:id="1380" w:name="_Toc53173458"/>
      <w:bookmarkStart w:id="1381" w:name="_Toc61119453"/>
      <w:bookmarkStart w:id="1382" w:name="_Toc61119835"/>
      <w:bookmarkStart w:id="1383" w:name="_Toc67925885"/>
      <w:r w:rsidRPr="00C04A08">
        <w:t>6.2A</w:t>
      </w:r>
      <w:r w:rsidRPr="00C04A08">
        <w:tab/>
        <w:t>Transmitter power for CA</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4AAA1F05" w14:textId="77777777" w:rsidR="00842EF7" w:rsidRPr="00C04A08" w:rsidRDefault="00842EF7" w:rsidP="00842EF7">
      <w:pPr>
        <w:pStyle w:val="Heading3"/>
      </w:pPr>
      <w:bookmarkStart w:id="1384" w:name="_Toc21340783"/>
      <w:bookmarkStart w:id="1385" w:name="_Toc29805230"/>
      <w:bookmarkStart w:id="1386" w:name="_Toc36456439"/>
      <w:bookmarkStart w:id="1387" w:name="_Toc36469537"/>
      <w:bookmarkStart w:id="1388" w:name="_Toc37253946"/>
      <w:bookmarkStart w:id="1389" w:name="_Toc37322803"/>
      <w:bookmarkStart w:id="1390" w:name="_Toc37324209"/>
      <w:bookmarkStart w:id="1391" w:name="_Toc45889732"/>
      <w:bookmarkStart w:id="1392" w:name="_Toc52196387"/>
      <w:bookmarkStart w:id="1393" w:name="_Toc52197367"/>
      <w:bookmarkStart w:id="1394" w:name="_Toc53173090"/>
      <w:bookmarkStart w:id="1395" w:name="_Toc53173459"/>
      <w:bookmarkStart w:id="1396" w:name="_Toc61119454"/>
      <w:bookmarkStart w:id="1397" w:name="_Toc61119836"/>
      <w:bookmarkStart w:id="1398" w:name="_Toc67925886"/>
      <w:r w:rsidRPr="00C04A08">
        <w:t>6.2A.1</w:t>
      </w:r>
      <w:r w:rsidRPr="00C04A08">
        <w:tab/>
        <w:t>UE maximum output power for CA</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7B74D037"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4B64C02C" w14:textId="77777777"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732D2AED" w14:textId="77777777" w:rsidR="00842EF7" w:rsidRPr="00C04A08" w:rsidRDefault="00842EF7" w:rsidP="00842EF7">
      <w:r w:rsidRPr="00C04A08">
        <w:t>Power class 3 is default power class.</w:t>
      </w:r>
    </w:p>
    <w:p w14:paraId="26D4C939" w14:textId="77777777" w:rsidR="00842EF7" w:rsidRPr="00C04A08" w:rsidRDefault="00842EF7" w:rsidP="00842EF7">
      <w:pPr>
        <w:pStyle w:val="Heading3"/>
      </w:pPr>
      <w:bookmarkStart w:id="1399" w:name="_Toc21340784"/>
      <w:bookmarkStart w:id="1400" w:name="_Toc29805231"/>
      <w:bookmarkStart w:id="1401" w:name="_Toc36456440"/>
      <w:bookmarkStart w:id="1402" w:name="_Toc36469538"/>
      <w:bookmarkStart w:id="1403" w:name="_Toc37253947"/>
      <w:bookmarkStart w:id="1404" w:name="_Toc37322804"/>
      <w:bookmarkStart w:id="1405" w:name="_Toc37324210"/>
      <w:bookmarkStart w:id="1406" w:name="_Toc45889733"/>
      <w:bookmarkStart w:id="1407" w:name="_Toc52196388"/>
      <w:bookmarkStart w:id="1408" w:name="_Toc52197368"/>
      <w:bookmarkStart w:id="1409" w:name="_Toc53173091"/>
      <w:bookmarkStart w:id="1410" w:name="_Toc53173460"/>
      <w:bookmarkStart w:id="1411" w:name="_Toc61119455"/>
      <w:bookmarkStart w:id="1412" w:name="_Toc61119837"/>
      <w:bookmarkStart w:id="1413" w:name="_Hlk528843083"/>
      <w:bookmarkStart w:id="1414" w:name="_Toc67925887"/>
      <w:r w:rsidRPr="00C04A08">
        <w:t>6.2A.2</w:t>
      </w:r>
      <w:r w:rsidRPr="00C04A08">
        <w:tab/>
        <w:t>UE maximum output power reduction for CA</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4"/>
    </w:p>
    <w:p w14:paraId="4C3864C0" w14:textId="77777777" w:rsidR="00842EF7" w:rsidRPr="00C04A08" w:rsidRDefault="00842EF7" w:rsidP="00842EF7">
      <w:pPr>
        <w:pStyle w:val="Heading4"/>
      </w:pPr>
      <w:bookmarkStart w:id="1415" w:name="_Toc21340785"/>
      <w:bookmarkStart w:id="1416" w:name="_Toc29805232"/>
      <w:bookmarkStart w:id="1417" w:name="_Toc36456441"/>
      <w:bookmarkStart w:id="1418" w:name="_Toc36469539"/>
      <w:bookmarkStart w:id="1419" w:name="_Toc37253948"/>
      <w:bookmarkStart w:id="1420" w:name="_Toc37322805"/>
      <w:bookmarkStart w:id="1421" w:name="_Toc37324211"/>
      <w:bookmarkStart w:id="1422" w:name="_Toc45889734"/>
      <w:bookmarkStart w:id="1423" w:name="_Toc52196389"/>
      <w:bookmarkStart w:id="1424" w:name="_Toc52197369"/>
      <w:bookmarkStart w:id="1425" w:name="_Toc53173092"/>
      <w:bookmarkStart w:id="1426" w:name="_Toc53173461"/>
      <w:bookmarkStart w:id="1427" w:name="_Toc61119456"/>
      <w:bookmarkStart w:id="1428" w:name="_Toc61119838"/>
      <w:bookmarkStart w:id="1429" w:name="_Toc67925888"/>
      <w:r w:rsidRPr="00C04A08">
        <w:t>6.2A.2.1</w:t>
      </w:r>
      <w:r w:rsidRPr="00C04A08">
        <w:tab/>
        <w:t>General</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A7DF9CF" w14:textId="77777777" w:rsidR="00842EF7" w:rsidRPr="00C04A08" w:rsidRDefault="00842EF7" w:rsidP="00842EF7">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ins w:id="1430" w:author="3391" w:date="2021-03-18T10:53:00Z">
        <w:r w:rsidR="00E94035" w:rsidRPr="00C04A08">
          <w:rPr>
            <w:rFonts w:eastAsia="Malgun Gothic"/>
          </w:rPr>
          <w:t>The allowed M</w:t>
        </w:r>
        <w:r w:rsidR="00E94035">
          <w:rPr>
            <w:rFonts w:eastAsia="Malgun Gothic"/>
          </w:rPr>
          <w:t xml:space="preserve">PR for SRS, PUCCH formats 0, 1, </w:t>
        </w:r>
        <w:r w:rsidR="00E94035" w:rsidRPr="00C04A08">
          <w:rPr>
            <w:rFonts w:eastAsia="Malgun Gothic"/>
          </w:rPr>
          <w:t>3 and 4, shall be as specifie</w:t>
        </w:r>
        <w:r w:rsidR="00E94035" w:rsidRPr="00E80924">
          <w:rPr>
            <w:rFonts w:eastAsia="Malgun Gothic"/>
          </w:rPr>
          <w:t>d for QPSK modulated DFT-s-OFDM of equivalent RB allocation. The allowed MPR for PUCCH format 2, shall be as specified for QPSK modulated CP-OFDM of equivalent RB allocation.</w:t>
        </w:r>
      </w:ins>
    </w:p>
    <w:p w14:paraId="3DE54ECB" w14:textId="77777777" w:rsidR="00842EF7" w:rsidRPr="00C04A08" w:rsidRDefault="00842EF7" w:rsidP="00842EF7">
      <w:r w:rsidRPr="00C04A08">
        <w:t>The cumulative aggregated channel bandwidth is defined as the frequency band from the lowest edge of the lowest CC to the upper edge of the highest CC of all UL and DL configured CCs</w:t>
      </w:r>
      <w:r w:rsidR="00834290" w:rsidRPr="00C04A08">
        <w:rPr>
          <w:rFonts w:eastAsia="Malgun Gothic"/>
        </w:rPr>
        <w:t xml:space="preserve"> inside the bidirectional spectrum of the UE</w:t>
      </w:r>
      <w:r w:rsidRPr="00C04A08">
        <w:t>. When the maximum output power of a UE is modified by MPR, the power limits specified in clause 6.2A.4 apply.</w:t>
      </w:r>
    </w:p>
    <w:p w14:paraId="210C9E5C" w14:textId="77777777"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0AAFC19B" w14:textId="77777777" w:rsidR="00254D08" w:rsidRPr="00C04A08" w:rsidRDefault="00254D08" w:rsidP="00254D08">
      <w:pPr>
        <w:pStyle w:val="B10"/>
        <w:rPr>
          <w:rFonts w:eastAsia="Malgun Gothic"/>
        </w:rPr>
      </w:pPr>
      <w:bookmarkStart w:id="1431" w:name="_Toc21340786"/>
      <w:bookmarkStart w:id="1432" w:name="_Toc29805233"/>
      <w:bookmarkStart w:id="1433" w:name="_Toc36456442"/>
      <w:bookmarkStart w:id="1434" w:name="_Toc36469540"/>
      <w:bookmarkStart w:id="1435" w:name="_Toc37253949"/>
      <w:bookmarkStart w:id="1436" w:name="_Toc37322806"/>
      <w:bookmarkStart w:id="1437" w:name="_Toc37324212"/>
      <w:bookmarkStart w:id="143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1439" w:name="_Toc52196390"/>
      <w:bookmarkStart w:id="1440" w:name="_Toc52197370"/>
      <w:bookmarkStart w:id="1441" w:name="_Toc53173093"/>
      <w:bookmarkStart w:id="1442" w:name="_Toc53173462"/>
      <w:bookmarkStart w:id="1443" w:name="_Toc61119457"/>
      <w:bookmarkStart w:id="1444" w:name="_Toc61119839"/>
      <w:bookmarkStart w:id="1445" w:name="_Toc67925889"/>
      <w:r w:rsidRPr="00C04A08">
        <w:t>6.2A.2.2</w:t>
      </w:r>
      <w:r w:rsidRPr="00C04A08">
        <w:tab/>
        <w:t>Maximum output power reduction for power class 1</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r w:rsidRPr="00C04A08">
        <w:t xml:space="preserve"> </w:t>
      </w:r>
    </w:p>
    <w:p w14:paraId="6192A631" w14:textId="77777777" w:rsidR="00254D08" w:rsidRPr="00C04A08" w:rsidRDefault="00254D08" w:rsidP="0013282A">
      <w:pPr>
        <w:pStyle w:val="Heading5"/>
      </w:pPr>
      <w:bookmarkStart w:id="1446" w:name="_Toc52196391"/>
      <w:bookmarkStart w:id="1447" w:name="_Toc52197371"/>
      <w:bookmarkStart w:id="1448" w:name="_Toc53173094"/>
      <w:bookmarkStart w:id="1449" w:name="_Toc53173463"/>
      <w:bookmarkStart w:id="1450" w:name="_Toc61119458"/>
      <w:bookmarkStart w:id="1451" w:name="_Toc61119840"/>
      <w:bookmarkStart w:id="1452" w:name="_Toc67925890"/>
      <w:r w:rsidRPr="00C04A08">
        <w:t>6.2A.2.2.1</w:t>
      </w:r>
      <w:r w:rsidRPr="00C04A08">
        <w:tab/>
        <w:t>Maximum output power reduction for power class 1 intra-band contiguous UL CA</w:t>
      </w:r>
      <w:bookmarkEnd w:id="1446"/>
      <w:bookmarkEnd w:id="1447"/>
      <w:bookmarkEnd w:id="1448"/>
      <w:bookmarkEnd w:id="1449"/>
      <w:bookmarkEnd w:id="1450"/>
      <w:bookmarkEnd w:id="1451"/>
      <w:bookmarkEnd w:id="1452"/>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BD105F" w:rsidRPr="00C04A08" w:rsidRDefault="00BD105F" w:rsidP="00BD105F">
            <w:pPr>
              <w:pStyle w:val="TAC"/>
            </w:pPr>
            <w:r w:rsidRPr="00C04A08">
              <w:rPr>
                <w:rFonts w:cs="Arial"/>
                <w:szCs w:val="18"/>
                <w:lang w:val="en-US"/>
              </w:rPr>
              <w:t>≤ 8.7</w:t>
            </w:r>
          </w:p>
        </w:tc>
      </w:tr>
      <w:tr w:rsidR="00BD105F"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BD105F" w:rsidRPr="00C04A08" w:rsidRDefault="00BD105F" w:rsidP="00BD105F">
            <w:pPr>
              <w:pStyle w:val="TAC"/>
            </w:pPr>
            <w:r w:rsidRPr="00C04A08">
              <w:rPr>
                <w:rFonts w:cs="Arial"/>
                <w:szCs w:val="18"/>
                <w:lang w:val="en-US"/>
              </w:rPr>
              <w:t>≤ 9.7</w:t>
            </w:r>
          </w:p>
        </w:tc>
      </w:tr>
      <w:tr w:rsidR="00BD105F"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BD105F" w:rsidRPr="00C04A08" w:rsidRDefault="00BD105F" w:rsidP="00BD105F">
            <w:pPr>
              <w:pStyle w:val="TAC"/>
            </w:pPr>
            <w:r w:rsidRPr="00C04A08">
              <w:rPr>
                <w:rFonts w:cs="Arial"/>
                <w:szCs w:val="18"/>
                <w:lang w:val="en-US"/>
              </w:rPr>
              <w:t>≤ 9.7</w:t>
            </w:r>
          </w:p>
        </w:tc>
      </w:tr>
      <w:tr w:rsidR="00BD105F"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BD105F" w:rsidRPr="00C04A08" w:rsidRDefault="00BD105F" w:rsidP="00BD105F">
            <w:pPr>
              <w:pStyle w:val="TAC"/>
            </w:pPr>
            <w:r w:rsidRPr="00C04A08">
              <w:rPr>
                <w:rFonts w:cs="Arial"/>
                <w:szCs w:val="18"/>
                <w:lang w:val="en-US"/>
              </w:rPr>
              <w:t>≤ 11.7</w:t>
            </w:r>
          </w:p>
        </w:tc>
      </w:tr>
      <w:tr w:rsidR="00BD105F"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BD105F" w:rsidRPr="00C04A08" w:rsidRDefault="00BD105F" w:rsidP="00BD105F">
            <w:pPr>
              <w:pStyle w:val="TAC"/>
            </w:pPr>
            <w:r w:rsidRPr="00C04A08">
              <w:rPr>
                <w:rFonts w:cs="Arial"/>
                <w:szCs w:val="18"/>
                <w:lang w:val="en-US"/>
              </w:rPr>
              <w:t>≤ 9.7</w:t>
            </w:r>
          </w:p>
        </w:tc>
      </w:tr>
      <w:tr w:rsidR="00BD105F"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BD105F" w:rsidRPr="00C04A08" w:rsidRDefault="00BD105F" w:rsidP="00BD105F">
            <w:pPr>
              <w:pStyle w:val="TAC"/>
            </w:pPr>
            <w:r w:rsidRPr="00C04A08">
              <w:rPr>
                <w:rFonts w:cs="Arial"/>
                <w:szCs w:val="18"/>
                <w:lang w:val="en-US"/>
              </w:rPr>
              <w:t>≤ 9.7</w:t>
            </w:r>
          </w:p>
        </w:tc>
      </w:tr>
      <w:tr w:rsidR="00BD105F"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BD105F" w:rsidRPr="00C04A08" w:rsidRDefault="00BD105F" w:rsidP="00BD105F">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77777777"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w:t>
      </w:r>
      <w:del w:id="1453" w:author="3391" w:date="2021-03-18T10:55:00Z">
        <w:r w:rsidR="00842EF7" w:rsidRPr="00C04A08" w:rsidDel="00E94035">
          <w:delText>un</w:delText>
        </w:r>
      </w:del>
      <w:r w:rsidR="00842EF7" w:rsidRPr="00C04A08">
        <w:t>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1454" w:name="_Toc52196392"/>
      <w:bookmarkStart w:id="1455" w:name="_Toc52197372"/>
      <w:bookmarkStart w:id="1456" w:name="_Toc53173095"/>
      <w:bookmarkStart w:id="1457" w:name="_Toc53173464"/>
      <w:bookmarkStart w:id="1458" w:name="_Toc61119459"/>
      <w:bookmarkStart w:id="1459" w:name="_Toc61119841"/>
      <w:bookmarkStart w:id="1460" w:name="_Toc21340787"/>
      <w:bookmarkStart w:id="1461" w:name="_Toc29805234"/>
      <w:bookmarkStart w:id="1462" w:name="_Toc36456443"/>
      <w:bookmarkStart w:id="1463" w:name="_Toc36469541"/>
      <w:bookmarkStart w:id="1464" w:name="_Toc37253950"/>
      <w:bookmarkStart w:id="1465" w:name="_Toc37322807"/>
      <w:bookmarkStart w:id="1466" w:name="_Toc37324213"/>
      <w:bookmarkStart w:id="1467" w:name="_Toc45889736"/>
      <w:bookmarkStart w:id="1468" w:name="_Toc67925891"/>
      <w:r w:rsidRPr="00C04A08">
        <w:t>6.2A.2.2.2</w:t>
      </w:r>
      <w:r w:rsidRPr="00C04A08">
        <w:tab/>
        <w:t>Maximum output power reduction for power class 1 intra-band non-contiguous UL CA</w:t>
      </w:r>
      <w:bookmarkEnd w:id="1454"/>
      <w:bookmarkEnd w:id="1455"/>
      <w:bookmarkEnd w:id="1456"/>
      <w:bookmarkEnd w:id="1457"/>
      <w:bookmarkEnd w:id="1458"/>
      <w:bookmarkEnd w:id="1459"/>
      <w:bookmarkEnd w:id="1468"/>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77777777" w:rsidR="00E4700A" w:rsidRPr="00C04A08" w:rsidRDefault="00E4700A" w:rsidP="00E4700A">
      <w:pPr>
        <w:rPr>
          <w:rFonts w:eastAsia="Malgun Gothic"/>
        </w:rPr>
      </w:pPr>
    </w:p>
    <w:p w14:paraId="0A6D9AEA" w14:textId="77777777" w:rsidR="00842EF7" w:rsidRPr="00C04A08" w:rsidRDefault="00842EF7" w:rsidP="00842EF7">
      <w:pPr>
        <w:pStyle w:val="Heading4"/>
      </w:pPr>
      <w:bookmarkStart w:id="1469" w:name="_Toc52196393"/>
      <w:bookmarkStart w:id="1470" w:name="_Toc52197373"/>
      <w:bookmarkStart w:id="1471" w:name="_Toc53173096"/>
      <w:bookmarkStart w:id="1472" w:name="_Toc53173465"/>
      <w:bookmarkStart w:id="1473" w:name="_Toc61119460"/>
      <w:bookmarkStart w:id="1474" w:name="_Toc61119842"/>
      <w:bookmarkStart w:id="1475" w:name="_Toc67925892"/>
      <w:r w:rsidRPr="00C04A08">
        <w:t>6.2A.2.3</w:t>
      </w:r>
      <w:r w:rsidRPr="00C04A08">
        <w:tab/>
        <w:t>Maximum output power reduction for power class 2</w:t>
      </w:r>
      <w:bookmarkEnd w:id="1460"/>
      <w:bookmarkEnd w:id="1461"/>
      <w:bookmarkEnd w:id="1462"/>
      <w:bookmarkEnd w:id="1463"/>
      <w:bookmarkEnd w:id="1464"/>
      <w:bookmarkEnd w:id="1465"/>
      <w:bookmarkEnd w:id="1466"/>
      <w:bookmarkEnd w:id="1467"/>
      <w:bookmarkEnd w:id="1469"/>
      <w:bookmarkEnd w:id="1470"/>
      <w:bookmarkEnd w:id="1471"/>
      <w:bookmarkEnd w:id="1472"/>
      <w:bookmarkEnd w:id="1473"/>
      <w:bookmarkEnd w:id="1474"/>
      <w:bookmarkEnd w:id="1475"/>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1476" w:name="_Toc21340788"/>
      <w:bookmarkStart w:id="1477" w:name="_Toc29805235"/>
      <w:bookmarkStart w:id="1478" w:name="_Toc36456444"/>
      <w:bookmarkStart w:id="1479" w:name="_Toc36469542"/>
      <w:bookmarkStart w:id="1480" w:name="_Toc37253951"/>
      <w:bookmarkStart w:id="1481" w:name="_Toc37322808"/>
      <w:bookmarkStart w:id="1482" w:name="_Toc37324214"/>
      <w:bookmarkStart w:id="1483" w:name="_Toc45889737"/>
      <w:bookmarkStart w:id="1484" w:name="_Toc52196394"/>
      <w:bookmarkStart w:id="1485" w:name="_Toc52197374"/>
      <w:bookmarkStart w:id="1486" w:name="_Toc53173097"/>
      <w:bookmarkStart w:id="1487" w:name="_Toc53173466"/>
      <w:bookmarkStart w:id="1488" w:name="_Toc61119461"/>
      <w:bookmarkStart w:id="1489" w:name="_Toc61119843"/>
      <w:bookmarkStart w:id="1490" w:name="_Toc67925893"/>
      <w:r w:rsidRPr="00C04A08">
        <w:t>6.2A.2.4</w:t>
      </w:r>
      <w:r w:rsidRPr="00C04A08">
        <w:tab/>
        <w:t>Maximum output power reduction for power class 3</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2DEDD076" w14:textId="77777777" w:rsidR="00E4700A" w:rsidRPr="00C04A08" w:rsidRDefault="00E4700A" w:rsidP="0013282A">
      <w:pPr>
        <w:pStyle w:val="Heading5"/>
        <w:rPr>
          <w:rFonts w:eastAsia="Malgun Gothic"/>
          <w:sz w:val="24"/>
        </w:rPr>
      </w:pPr>
      <w:bookmarkStart w:id="1491" w:name="_Toc52196395"/>
      <w:bookmarkStart w:id="1492" w:name="_Toc52197375"/>
      <w:bookmarkStart w:id="1493" w:name="_Toc53173098"/>
      <w:bookmarkStart w:id="1494" w:name="_Toc53173467"/>
      <w:bookmarkStart w:id="1495" w:name="_Toc61119462"/>
      <w:bookmarkStart w:id="1496" w:name="_Toc61119844"/>
      <w:bookmarkStart w:id="1497" w:name="_Toc67925894"/>
      <w:r w:rsidRPr="00C04A08">
        <w:t>6.2A.2.4.1</w:t>
      </w:r>
      <w:r w:rsidRPr="00C04A08">
        <w:tab/>
        <w:t>Maximum output power reduction for power class 3 intra-band contiguous CA</w:t>
      </w:r>
      <w:bookmarkEnd w:id="1491"/>
      <w:bookmarkEnd w:id="1492"/>
      <w:bookmarkEnd w:id="1493"/>
      <w:bookmarkEnd w:id="1494"/>
      <w:bookmarkEnd w:id="1495"/>
      <w:bookmarkEnd w:id="1496"/>
      <w:bookmarkEnd w:id="1497"/>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BD105F" w:rsidRPr="00C04A08" w:rsidRDefault="00BD105F" w:rsidP="00BD105F">
            <w:pPr>
              <w:pStyle w:val="TAC"/>
            </w:pPr>
            <w:r w:rsidRPr="00C04A08">
              <w:t>DFT-s-OFDM</w:t>
            </w:r>
          </w:p>
        </w:tc>
        <w:tc>
          <w:tcPr>
            <w:tcW w:w="1655" w:type="dxa"/>
            <w:shd w:val="clear" w:color="auto" w:fill="auto"/>
          </w:tcPr>
          <w:p w14:paraId="612D59AB" w14:textId="77777777" w:rsidR="00BD105F" w:rsidRPr="00C04A08" w:rsidRDefault="00BD105F" w:rsidP="00BD105F">
            <w:pPr>
              <w:pStyle w:val="TAC"/>
            </w:pPr>
            <w:r w:rsidRPr="00C04A08">
              <w:t>Pi/2 BPSK</w:t>
            </w:r>
          </w:p>
        </w:tc>
        <w:tc>
          <w:tcPr>
            <w:tcW w:w="1774" w:type="dxa"/>
            <w:shd w:val="clear" w:color="auto" w:fill="auto"/>
          </w:tcPr>
          <w:p w14:paraId="23D5DBC6" w14:textId="77777777" w:rsidR="00BD105F" w:rsidRPr="00C04A08" w:rsidRDefault="00BD105F" w:rsidP="00BD105F">
            <w:pPr>
              <w:pStyle w:val="TAC"/>
            </w:pPr>
            <w:r w:rsidRPr="00C04A08">
              <w:t>≤ 5.0</w:t>
            </w:r>
            <w:r w:rsidRPr="00C04A08">
              <w:rPr>
                <w:vertAlign w:val="superscript"/>
              </w:rPr>
              <w:t>1</w:t>
            </w:r>
          </w:p>
        </w:tc>
        <w:tc>
          <w:tcPr>
            <w:tcW w:w="1540" w:type="dxa"/>
          </w:tcPr>
          <w:p w14:paraId="5E5D0EEC" w14:textId="77777777" w:rsidR="00BD105F" w:rsidRPr="00C04A08" w:rsidRDefault="00BD105F" w:rsidP="00BD105F">
            <w:pPr>
              <w:pStyle w:val="TAC"/>
            </w:pPr>
            <w:r w:rsidRPr="00C04A08">
              <w:t>≤ 7.7</w:t>
            </w:r>
            <w:r w:rsidRPr="00C04A08">
              <w:rPr>
                <w:vertAlign w:val="superscript"/>
              </w:rPr>
              <w:t>1</w:t>
            </w:r>
          </w:p>
        </w:tc>
        <w:tc>
          <w:tcPr>
            <w:tcW w:w="1555" w:type="dxa"/>
          </w:tcPr>
          <w:p w14:paraId="33126554" w14:textId="77777777" w:rsidR="00BD105F" w:rsidRPr="00C04A08" w:rsidRDefault="00BD105F" w:rsidP="00BD105F">
            <w:pPr>
              <w:pStyle w:val="TAC"/>
            </w:pPr>
            <w:r w:rsidRPr="00C04A08">
              <w:t>≤ [8.2]</w:t>
            </w:r>
          </w:p>
        </w:tc>
        <w:tc>
          <w:tcPr>
            <w:tcW w:w="1438" w:type="dxa"/>
          </w:tcPr>
          <w:p w14:paraId="63C60913" w14:textId="77777777" w:rsidR="00BD105F" w:rsidRPr="00C04A08" w:rsidRDefault="00BD105F" w:rsidP="00BD105F">
            <w:pPr>
              <w:pStyle w:val="TAC"/>
            </w:pPr>
            <w:r w:rsidRPr="00C04A08">
              <w:rPr>
                <w:rFonts w:cs="Arial"/>
                <w:szCs w:val="18"/>
                <w:lang w:val="en-US"/>
              </w:rPr>
              <w:t>≤ 8.7</w:t>
            </w:r>
          </w:p>
        </w:tc>
      </w:tr>
      <w:tr w:rsidR="00BD105F"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BD105F" w:rsidRPr="00C04A08" w:rsidRDefault="00BD105F" w:rsidP="00BD105F">
            <w:pPr>
              <w:pStyle w:val="TAC"/>
            </w:pPr>
          </w:p>
        </w:tc>
        <w:tc>
          <w:tcPr>
            <w:tcW w:w="1655" w:type="dxa"/>
            <w:shd w:val="clear" w:color="auto" w:fill="auto"/>
          </w:tcPr>
          <w:p w14:paraId="288678AF" w14:textId="77777777" w:rsidR="00BD105F" w:rsidRPr="00C04A08" w:rsidRDefault="00BD105F" w:rsidP="00BD105F">
            <w:pPr>
              <w:pStyle w:val="TAC"/>
            </w:pPr>
            <w:r w:rsidRPr="00C04A08">
              <w:t>QPSK</w:t>
            </w:r>
          </w:p>
        </w:tc>
        <w:tc>
          <w:tcPr>
            <w:tcW w:w="1774" w:type="dxa"/>
            <w:shd w:val="clear" w:color="auto" w:fill="auto"/>
          </w:tcPr>
          <w:p w14:paraId="49D09370" w14:textId="77777777" w:rsidR="00BD105F" w:rsidRPr="00C04A08" w:rsidRDefault="00BD105F" w:rsidP="00BD105F">
            <w:pPr>
              <w:pStyle w:val="TAC"/>
            </w:pPr>
            <w:r w:rsidRPr="00C04A08">
              <w:t>≤ 5.0</w:t>
            </w:r>
            <w:r w:rsidRPr="00C04A08">
              <w:rPr>
                <w:vertAlign w:val="superscript"/>
              </w:rPr>
              <w:t>1</w:t>
            </w:r>
          </w:p>
        </w:tc>
        <w:tc>
          <w:tcPr>
            <w:tcW w:w="1540" w:type="dxa"/>
          </w:tcPr>
          <w:p w14:paraId="61B4FC90" w14:textId="77777777" w:rsidR="00BD105F" w:rsidRPr="00C04A08" w:rsidRDefault="00BD105F" w:rsidP="00BD105F">
            <w:pPr>
              <w:pStyle w:val="TAC"/>
            </w:pPr>
            <w:r w:rsidRPr="00C04A08">
              <w:t>≤ 7.7</w:t>
            </w:r>
            <w:r w:rsidRPr="00C04A08">
              <w:rPr>
                <w:vertAlign w:val="superscript"/>
              </w:rPr>
              <w:t>1</w:t>
            </w:r>
          </w:p>
        </w:tc>
        <w:tc>
          <w:tcPr>
            <w:tcW w:w="1555" w:type="dxa"/>
          </w:tcPr>
          <w:p w14:paraId="774A0816" w14:textId="77777777" w:rsidR="00BD105F" w:rsidRPr="00C04A08" w:rsidRDefault="00BD105F" w:rsidP="00BD105F">
            <w:pPr>
              <w:pStyle w:val="TAC"/>
            </w:pPr>
            <w:r w:rsidRPr="00C04A08">
              <w:t>≤ [8.2]</w:t>
            </w:r>
          </w:p>
        </w:tc>
        <w:tc>
          <w:tcPr>
            <w:tcW w:w="1438" w:type="dxa"/>
          </w:tcPr>
          <w:p w14:paraId="6E2523C8" w14:textId="77777777" w:rsidR="00BD105F" w:rsidRPr="00C04A08" w:rsidRDefault="00BD105F" w:rsidP="00BD105F">
            <w:pPr>
              <w:pStyle w:val="TAC"/>
            </w:pPr>
            <w:r w:rsidRPr="00C04A08">
              <w:rPr>
                <w:rFonts w:cs="Arial"/>
                <w:szCs w:val="18"/>
                <w:lang w:val="en-US"/>
              </w:rPr>
              <w:t>≤ 9.7</w:t>
            </w:r>
          </w:p>
        </w:tc>
      </w:tr>
      <w:tr w:rsidR="00BD105F"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BD105F" w:rsidRPr="00C04A08" w:rsidRDefault="00BD105F" w:rsidP="00BD105F">
            <w:pPr>
              <w:pStyle w:val="TAC"/>
            </w:pPr>
          </w:p>
        </w:tc>
        <w:tc>
          <w:tcPr>
            <w:tcW w:w="1655" w:type="dxa"/>
            <w:shd w:val="clear" w:color="auto" w:fill="auto"/>
          </w:tcPr>
          <w:p w14:paraId="189E940B" w14:textId="77777777" w:rsidR="00BD105F" w:rsidRPr="00C04A08" w:rsidRDefault="00BD105F" w:rsidP="00BD105F">
            <w:pPr>
              <w:pStyle w:val="TAC"/>
            </w:pPr>
            <w:r w:rsidRPr="00C04A08">
              <w:t>16 QAM</w:t>
            </w:r>
          </w:p>
        </w:tc>
        <w:tc>
          <w:tcPr>
            <w:tcW w:w="1774" w:type="dxa"/>
            <w:shd w:val="clear" w:color="auto" w:fill="auto"/>
          </w:tcPr>
          <w:p w14:paraId="16A2359A" w14:textId="77777777" w:rsidR="00BD105F" w:rsidRPr="00C04A08" w:rsidRDefault="00BD105F" w:rsidP="00BD105F">
            <w:pPr>
              <w:pStyle w:val="TAC"/>
            </w:pPr>
            <w:r w:rsidRPr="00C04A08">
              <w:t>≤ 6.5</w:t>
            </w:r>
          </w:p>
        </w:tc>
        <w:tc>
          <w:tcPr>
            <w:tcW w:w="1540" w:type="dxa"/>
          </w:tcPr>
          <w:p w14:paraId="67EF12FC" w14:textId="77777777" w:rsidR="00BD105F" w:rsidRPr="00C04A08" w:rsidRDefault="00BD105F" w:rsidP="00BD105F">
            <w:pPr>
              <w:pStyle w:val="TAC"/>
            </w:pPr>
            <w:r w:rsidRPr="00C04A08">
              <w:t>≤ 8.7</w:t>
            </w:r>
          </w:p>
        </w:tc>
        <w:tc>
          <w:tcPr>
            <w:tcW w:w="1555" w:type="dxa"/>
          </w:tcPr>
          <w:p w14:paraId="59B836AC" w14:textId="77777777" w:rsidR="00BD105F" w:rsidRPr="00C04A08" w:rsidRDefault="00BD105F" w:rsidP="00BD105F">
            <w:pPr>
              <w:pStyle w:val="TAC"/>
            </w:pPr>
            <w:r w:rsidRPr="00C04A08">
              <w:t>≤ [9.3]</w:t>
            </w:r>
          </w:p>
        </w:tc>
        <w:tc>
          <w:tcPr>
            <w:tcW w:w="1438" w:type="dxa"/>
          </w:tcPr>
          <w:p w14:paraId="0B163842" w14:textId="77777777" w:rsidR="00BD105F" w:rsidRPr="00C04A08" w:rsidRDefault="00BD105F" w:rsidP="00BD105F">
            <w:pPr>
              <w:pStyle w:val="TAC"/>
            </w:pPr>
            <w:r w:rsidRPr="00C04A08">
              <w:rPr>
                <w:rFonts w:cs="Arial"/>
                <w:szCs w:val="18"/>
                <w:lang w:val="en-US"/>
              </w:rPr>
              <w:t>≤ 9.7</w:t>
            </w:r>
          </w:p>
        </w:tc>
      </w:tr>
      <w:tr w:rsidR="00BD105F"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BD105F" w:rsidRPr="00C04A08" w:rsidRDefault="00BD105F" w:rsidP="00BD105F">
            <w:pPr>
              <w:pStyle w:val="TAC"/>
            </w:pPr>
          </w:p>
        </w:tc>
        <w:tc>
          <w:tcPr>
            <w:tcW w:w="1655" w:type="dxa"/>
            <w:shd w:val="clear" w:color="auto" w:fill="auto"/>
          </w:tcPr>
          <w:p w14:paraId="2590EACD" w14:textId="77777777" w:rsidR="00BD105F" w:rsidRPr="00C04A08" w:rsidRDefault="00BD105F" w:rsidP="00BD105F">
            <w:pPr>
              <w:pStyle w:val="TAC"/>
            </w:pPr>
            <w:r w:rsidRPr="00C04A08">
              <w:t>64 QAM</w:t>
            </w:r>
          </w:p>
        </w:tc>
        <w:tc>
          <w:tcPr>
            <w:tcW w:w="1774" w:type="dxa"/>
            <w:shd w:val="clear" w:color="auto" w:fill="auto"/>
          </w:tcPr>
          <w:p w14:paraId="438C7092" w14:textId="77777777" w:rsidR="00BD105F" w:rsidRPr="00C04A08" w:rsidRDefault="00BD105F" w:rsidP="00BD105F">
            <w:pPr>
              <w:pStyle w:val="TAC"/>
            </w:pPr>
            <w:r w:rsidRPr="00C04A08">
              <w:t>≤ 9.0</w:t>
            </w:r>
          </w:p>
        </w:tc>
        <w:tc>
          <w:tcPr>
            <w:tcW w:w="1540" w:type="dxa"/>
          </w:tcPr>
          <w:p w14:paraId="7DC7706B" w14:textId="77777777" w:rsidR="00BD105F" w:rsidRPr="00C04A08" w:rsidRDefault="00BD105F" w:rsidP="00BD105F">
            <w:pPr>
              <w:pStyle w:val="TAC"/>
            </w:pPr>
            <w:r w:rsidRPr="00C04A08">
              <w:t>≤ 10.7</w:t>
            </w:r>
          </w:p>
        </w:tc>
        <w:tc>
          <w:tcPr>
            <w:tcW w:w="1555" w:type="dxa"/>
          </w:tcPr>
          <w:p w14:paraId="6730C1D7" w14:textId="77777777" w:rsidR="00BD105F" w:rsidRPr="00C04A08" w:rsidRDefault="00BD105F" w:rsidP="00BD105F">
            <w:pPr>
              <w:pStyle w:val="TAC"/>
            </w:pPr>
            <w:r w:rsidRPr="00C04A08">
              <w:t>≤ [11.2]</w:t>
            </w:r>
          </w:p>
        </w:tc>
        <w:tc>
          <w:tcPr>
            <w:tcW w:w="1438" w:type="dxa"/>
          </w:tcPr>
          <w:p w14:paraId="54893071" w14:textId="77777777" w:rsidR="00BD105F" w:rsidRPr="00C04A08" w:rsidRDefault="00BD105F" w:rsidP="00BD105F">
            <w:pPr>
              <w:pStyle w:val="TAC"/>
            </w:pPr>
            <w:r w:rsidRPr="00C04A08">
              <w:rPr>
                <w:rFonts w:cs="Arial"/>
                <w:szCs w:val="18"/>
                <w:lang w:val="en-US"/>
              </w:rPr>
              <w:t>≤ 11.7</w:t>
            </w:r>
          </w:p>
        </w:tc>
      </w:tr>
      <w:tr w:rsidR="00BD105F"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BD105F" w:rsidRPr="00C04A08" w:rsidRDefault="00BD105F" w:rsidP="00BD105F">
            <w:pPr>
              <w:pStyle w:val="TAC"/>
            </w:pPr>
            <w:r w:rsidRPr="00C04A08">
              <w:t>CP-OFDM</w:t>
            </w:r>
          </w:p>
        </w:tc>
        <w:tc>
          <w:tcPr>
            <w:tcW w:w="1655" w:type="dxa"/>
            <w:shd w:val="clear" w:color="auto" w:fill="auto"/>
          </w:tcPr>
          <w:p w14:paraId="74F47A61" w14:textId="77777777" w:rsidR="00BD105F" w:rsidRPr="00C04A08" w:rsidRDefault="00BD105F" w:rsidP="00BD105F">
            <w:pPr>
              <w:pStyle w:val="TAC"/>
            </w:pPr>
            <w:r w:rsidRPr="00C04A08">
              <w:t>QPSK</w:t>
            </w:r>
          </w:p>
        </w:tc>
        <w:tc>
          <w:tcPr>
            <w:tcW w:w="1774" w:type="dxa"/>
            <w:shd w:val="clear" w:color="auto" w:fill="auto"/>
          </w:tcPr>
          <w:p w14:paraId="6207D3A5" w14:textId="77777777" w:rsidR="00BD105F" w:rsidRPr="00C04A08" w:rsidRDefault="00BD105F" w:rsidP="00BD105F">
            <w:pPr>
              <w:pStyle w:val="TAC"/>
            </w:pPr>
            <w:r w:rsidRPr="00C04A08">
              <w:t>≤ 5.0</w:t>
            </w:r>
          </w:p>
        </w:tc>
        <w:tc>
          <w:tcPr>
            <w:tcW w:w="1540" w:type="dxa"/>
          </w:tcPr>
          <w:p w14:paraId="614F5D3F" w14:textId="77777777" w:rsidR="00BD105F" w:rsidRPr="00C04A08" w:rsidRDefault="00BD105F" w:rsidP="00BD105F">
            <w:pPr>
              <w:pStyle w:val="TAC"/>
            </w:pPr>
            <w:r w:rsidRPr="00C04A08">
              <w:t>≤ 7.5</w:t>
            </w:r>
          </w:p>
        </w:tc>
        <w:tc>
          <w:tcPr>
            <w:tcW w:w="1555" w:type="dxa"/>
          </w:tcPr>
          <w:p w14:paraId="3CB920D7" w14:textId="77777777" w:rsidR="00BD105F" w:rsidRPr="00C04A08" w:rsidRDefault="00BD105F" w:rsidP="00BD105F">
            <w:pPr>
              <w:pStyle w:val="TAC"/>
            </w:pPr>
            <w:r w:rsidRPr="00C04A08">
              <w:t>≤ [8.0]</w:t>
            </w:r>
          </w:p>
        </w:tc>
        <w:tc>
          <w:tcPr>
            <w:tcW w:w="1438" w:type="dxa"/>
          </w:tcPr>
          <w:p w14:paraId="252DA19D" w14:textId="77777777" w:rsidR="00BD105F" w:rsidRPr="00C04A08" w:rsidRDefault="00BD105F" w:rsidP="00BD105F">
            <w:pPr>
              <w:pStyle w:val="TAC"/>
            </w:pPr>
            <w:r w:rsidRPr="00C04A08">
              <w:rPr>
                <w:rFonts w:cs="Arial"/>
                <w:szCs w:val="18"/>
                <w:lang w:val="en-US"/>
              </w:rPr>
              <w:t>≤ 9.7</w:t>
            </w:r>
          </w:p>
        </w:tc>
      </w:tr>
      <w:tr w:rsidR="00BD105F"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BD105F" w:rsidRPr="00C04A08" w:rsidRDefault="00BD105F" w:rsidP="00BD105F">
            <w:pPr>
              <w:pStyle w:val="TAC"/>
            </w:pPr>
          </w:p>
        </w:tc>
        <w:tc>
          <w:tcPr>
            <w:tcW w:w="1655" w:type="dxa"/>
            <w:shd w:val="clear" w:color="auto" w:fill="auto"/>
          </w:tcPr>
          <w:p w14:paraId="7690791F" w14:textId="77777777" w:rsidR="00BD105F" w:rsidRPr="00C04A08" w:rsidRDefault="00BD105F" w:rsidP="00BD105F">
            <w:pPr>
              <w:pStyle w:val="TAC"/>
            </w:pPr>
            <w:r w:rsidRPr="00C04A08">
              <w:t>16 QAM</w:t>
            </w:r>
          </w:p>
        </w:tc>
        <w:tc>
          <w:tcPr>
            <w:tcW w:w="1774" w:type="dxa"/>
            <w:shd w:val="clear" w:color="auto" w:fill="auto"/>
          </w:tcPr>
          <w:p w14:paraId="1F838CD4" w14:textId="77777777" w:rsidR="00BD105F" w:rsidRPr="00C04A08" w:rsidRDefault="00BD105F" w:rsidP="00BD105F">
            <w:pPr>
              <w:pStyle w:val="TAC"/>
            </w:pPr>
            <w:r w:rsidRPr="00C04A08">
              <w:t>≤ 6.5</w:t>
            </w:r>
          </w:p>
        </w:tc>
        <w:tc>
          <w:tcPr>
            <w:tcW w:w="1540" w:type="dxa"/>
          </w:tcPr>
          <w:p w14:paraId="14BE7084" w14:textId="77777777" w:rsidR="00BD105F" w:rsidRPr="00C04A08" w:rsidRDefault="00BD105F" w:rsidP="00BD105F">
            <w:pPr>
              <w:pStyle w:val="TAC"/>
            </w:pPr>
            <w:r w:rsidRPr="00C04A08">
              <w:t>≤ 8.7</w:t>
            </w:r>
          </w:p>
        </w:tc>
        <w:tc>
          <w:tcPr>
            <w:tcW w:w="1555" w:type="dxa"/>
          </w:tcPr>
          <w:p w14:paraId="68EF4713" w14:textId="77777777" w:rsidR="00BD105F" w:rsidRPr="00C04A08" w:rsidRDefault="00BD105F" w:rsidP="00BD105F">
            <w:pPr>
              <w:pStyle w:val="TAC"/>
            </w:pPr>
            <w:r w:rsidRPr="00C04A08">
              <w:t>≤ [9.2]</w:t>
            </w:r>
          </w:p>
        </w:tc>
        <w:tc>
          <w:tcPr>
            <w:tcW w:w="1438" w:type="dxa"/>
          </w:tcPr>
          <w:p w14:paraId="3E869CE9" w14:textId="77777777" w:rsidR="00BD105F" w:rsidRPr="00C04A08" w:rsidRDefault="00BD105F" w:rsidP="00BD105F">
            <w:pPr>
              <w:pStyle w:val="TAC"/>
            </w:pPr>
            <w:r w:rsidRPr="00C04A08">
              <w:rPr>
                <w:rFonts w:cs="Arial"/>
                <w:szCs w:val="18"/>
                <w:lang w:val="en-US"/>
              </w:rPr>
              <w:t>≤ 9.7</w:t>
            </w:r>
          </w:p>
        </w:tc>
      </w:tr>
      <w:tr w:rsidR="00BD105F" w:rsidRPr="00C04A08" w14:paraId="67486898" w14:textId="77777777" w:rsidTr="00BD105F">
        <w:trPr>
          <w:trHeight w:val="187"/>
          <w:jc w:val="center"/>
        </w:trPr>
        <w:tc>
          <w:tcPr>
            <w:tcW w:w="1669" w:type="dxa"/>
            <w:tcBorders>
              <w:top w:val="nil"/>
            </w:tcBorders>
            <w:shd w:val="clear" w:color="auto" w:fill="auto"/>
          </w:tcPr>
          <w:p w14:paraId="71709F91" w14:textId="77777777" w:rsidR="00BD105F" w:rsidRPr="00C04A08" w:rsidRDefault="00BD105F" w:rsidP="00BD105F">
            <w:pPr>
              <w:pStyle w:val="TAC"/>
            </w:pPr>
          </w:p>
        </w:tc>
        <w:tc>
          <w:tcPr>
            <w:tcW w:w="1655" w:type="dxa"/>
            <w:shd w:val="clear" w:color="auto" w:fill="auto"/>
          </w:tcPr>
          <w:p w14:paraId="08A674AA" w14:textId="77777777" w:rsidR="00BD105F" w:rsidRPr="00C04A08" w:rsidRDefault="00BD105F" w:rsidP="00BD105F">
            <w:pPr>
              <w:pStyle w:val="TAC"/>
            </w:pPr>
            <w:r w:rsidRPr="00C04A08">
              <w:t>64 QAM</w:t>
            </w:r>
          </w:p>
        </w:tc>
        <w:tc>
          <w:tcPr>
            <w:tcW w:w="1774" w:type="dxa"/>
            <w:shd w:val="clear" w:color="auto" w:fill="auto"/>
          </w:tcPr>
          <w:p w14:paraId="74D66250" w14:textId="77777777" w:rsidR="00BD105F" w:rsidRPr="00C04A08" w:rsidRDefault="00BD105F" w:rsidP="00BD105F">
            <w:pPr>
              <w:pStyle w:val="TAC"/>
            </w:pPr>
            <w:r w:rsidRPr="00C04A08">
              <w:t>≤ 9.0</w:t>
            </w:r>
          </w:p>
        </w:tc>
        <w:tc>
          <w:tcPr>
            <w:tcW w:w="1540" w:type="dxa"/>
          </w:tcPr>
          <w:p w14:paraId="5F869EFB" w14:textId="77777777" w:rsidR="00BD105F" w:rsidRPr="00C04A08" w:rsidRDefault="00BD105F" w:rsidP="00BD105F">
            <w:pPr>
              <w:pStyle w:val="TAC"/>
            </w:pPr>
            <w:r w:rsidRPr="00C04A08">
              <w:t>≤ 10.7</w:t>
            </w:r>
          </w:p>
        </w:tc>
        <w:tc>
          <w:tcPr>
            <w:tcW w:w="1555" w:type="dxa"/>
          </w:tcPr>
          <w:p w14:paraId="4A8DF034" w14:textId="77777777" w:rsidR="00BD105F" w:rsidRPr="00C04A08" w:rsidRDefault="00BD105F" w:rsidP="00BD105F">
            <w:pPr>
              <w:pStyle w:val="TAC"/>
            </w:pPr>
            <w:r w:rsidRPr="00C04A08">
              <w:t>≤ [11.2]</w:t>
            </w:r>
          </w:p>
        </w:tc>
        <w:tc>
          <w:tcPr>
            <w:tcW w:w="1438" w:type="dxa"/>
          </w:tcPr>
          <w:p w14:paraId="4244DFBF" w14:textId="77777777" w:rsidR="00BD105F" w:rsidRPr="00C04A08" w:rsidRDefault="00BD105F" w:rsidP="00BD105F">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7777777"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w:t>
      </w:r>
      <w:del w:id="1498" w:author="3391" w:date="2021-03-18T10:54:00Z">
        <w:r w:rsidR="00842EF7" w:rsidRPr="00C04A08" w:rsidDel="00E94035">
          <w:delText>un</w:delText>
        </w:r>
      </w:del>
      <w:r w:rsidR="00842EF7" w:rsidRPr="00C04A08">
        <w:t>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1499" w:name="_Toc52196396"/>
      <w:bookmarkStart w:id="1500" w:name="_Toc52197376"/>
      <w:bookmarkStart w:id="1501" w:name="_Toc53173099"/>
      <w:bookmarkStart w:id="1502" w:name="_Toc53173468"/>
      <w:bookmarkStart w:id="1503" w:name="_Toc61119463"/>
      <w:bookmarkStart w:id="1504" w:name="_Toc61119845"/>
      <w:bookmarkStart w:id="1505" w:name="_Toc21340789"/>
      <w:bookmarkStart w:id="1506" w:name="_Toc29805236"/>
      <w:bookmarkStart w:id="1507" w:name="_Toc36456445"/>
      <w:bookmarkStart w:id="1508" w:name="_Toc36469543"/>
      <w:bookmarkStart w:id="1509" w:name="_Toc37253952"/>
      <w:bookmarkStart w:id="1510" w:name="_Toc37322809"/>
      <w:bookmarkStart w:id="1511" w:name="_Toc37324215"/>
      <w:bookmarkStart w:id="1512" w:name="_Toc45889738"/>
      <w:bookmarkStart w:id="1513" w:name="_Toc67925895"/>
      <w:r w:rsidRPr="00C04A08">
        <w:t>6.2A.2.4.2</w:t>
      </w:r>
      <w:r w:rsidRPr="00C04A08">
        <w:tab/>
        <w:t>Maximum output power reduction for power class 3 intra-band non-contiguous CA</w:t>
      </w:r>
      <w:bookmarkEnd w:id="1499"/>
      <w:bookmarkEnd w:id="1500"/>
      <w:bookmarkEnd w:id="1501"/>
      <w:bookmarkEnd w:id="1502"/>
      <w:bookmarkEnd w:id="1503"/>
      <w:bookmarkEnd w:id="1504"/>
      <w:bookmarkEnd w:id="1513"/>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1514" w:name="_Toc52196397"/>
      <w:bookmarkStart w:id="1515" w:name="_Toc52197377"/>
      <w:bookmarkStart w:id="1516" w:name="_Toc53173100"/>
      <w:bookmarkStart w:id="1517" w:name="_Toc53173469"/>
      <w:bookmarkStart w:id="1518" w:name="_Toc61119464"/>
      <w:bookmarkStart w:id="1519" w:name="_Toc61119846"/>
      <w:bookmarkStart w:id="1520" w:name="_Toc67925896"/>
      <w:r w:rsidRPr="00C04A08">
        <w:t>6.2A.2.5</w:t>
      </w:r>
      <w:r w:rsidRPr="00C04A08">
        <w:tab/>
        <w:t>Maximum output power reduction for power class 4</w:t>
      </w:r>
      <w:bookmarkEnd w:id="1505"/>
      <w:bookmarkEnd w:id="1506"/>
      <w:bookmarkEnd w:id="1507"/>
      <w:bookmarkEnd w:id="1508"/>
      <w:bookmarkEnd w:id="1509"/>
      <w:bookmarkEnd w:id="1510"/>
      <w:bookmarkEnd w:id="1511"/>
      <w:bookmarkEnd w:id="1512"/>
      <w:bookmarkEnd w:id="1514"/>
      <w:bookmarkEnd w:id="1515"/>
      <w:bookmarkEnd w:id="1516"/>
      <w:bookmarkEnd w:id="1517"/>
      <w:bookmarkEnd w:id="1518"/>
      <w:bookmarkEnd w:id="1519"/>
      <w:bookmarkEnd w:id="1520"/>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rPr>
          <w:ins w:id="1521" w:author="Zhangqian (Zq)" w:date="2020-08-26T15:13:00Z"/>
        </w:rPr>
      </w:pPr>
      <w:bookmarkStart w:id="1522" w:name="_Toc67925897"/>
      <w:ins w:id="1523" w:author="Zhangqian (Zq)" w:date="2020-08-26T15:13:00Z">
        <w:r w:rsidRPr="00FE760F">
          <w:t>6.2A.2.</w:t>
        </w:r>
      </w:ins>
      <w:ins w:id="1524" w:author="Zhangqian (Zq)" w:date="2020-08-26T15:38:00Z">
        <w:r>
          <w:t>6</w:t>
        </w:r>
      </w:ins>
      <w:ins w:id="1525" w:author="Zhangqian (Zq)" w:date="2020-08-26T15:13:00Z">
        <w:r w:rsidRPr="00FE760F">
          <w:tab/>
          <w:t>Maximum output p</w:t>
        </w:r>
        <w:r>
          <w:t>ower reduction for power class 5</w:t>
        </w:r>
        <w:bookmarkEnd w:id="1522"/>
        <w:r w:rsidRPr="00FE760F">
          <w:t xml:space="preserve"> </w:t>
        </w:r>
      </w:ins>
    </w:p>
    <w:p w14:paraId="2B3BB297" w14:textId="77777777" w:rsidR="00393343" w:rsidRPr="00FE760F" w:rsidRDefault="00393343" w:rsidP="00393343">
      <w:pPr>
        <w:rPr>
          <w:ins w:id="1526" w:author="Zhangqian (Zq)" w:date="2020-08-26T15:13:00Z"/>
        </w:rPr>
      </w:pPr>
      <w:ins w:id="1527" w:author="Zhangqian (Zq)" w:date="2020-08-26T15:13:00Z">
        <w:r w:rsidRPr="00FE760F">
          <w:t xml:space="preserve">For power class </w:t>
        </w:r>
        <w:r>
          <w:rPr>
            <w:lang w:eastAsia="ko-KR"/>
          </w:rPr>
          <w:t>5</w:t>
        </w:r>
        <w:r w:rsidRPr="00FE760F">
          <w:t>, MPR specified in sub-clause 6.2A.2.4</w:t>
        </w:r>
      </w:ins>
      <w:ins w:id="1528" w:author="Zhangqian (Zq)" w:date="2020-11-10T14:47:00Z">
        <w:r>
          <w:t>.1</w:t>
        </w:r>
      </w:ins>
      <w:ins w:id="1529" w:author="Zhangqian (Zq)" w:date="2020-08-26T15:13:00Z">
        <w:r w:rsidRPr="00FE760F">
          <w:t xml:space="preserve"> applies</w:t>
        </w:r>
      </w:ins>
      <w:ins w:id="1530" w:author="Zhangqian (Zq)" w:date="2020-11-10T14:47:00Z">
        <w:r>
          <w:t xml:space="preserve"> </w:t>
        </w:r>
        <w:r w:rsidRPr="00C04A08">
          <w:rPr>
            <w:rFonts w:eastAsia="Malgun Gothic"/>
          </w:rPr>
          <w:t>for intra-band contiguous UL CA and sub-clause 6.2A.2.4.2 applies for intra-band non-contiguous UL CA</w:t>
        </w:r>
      </w:ins>
      <w:ins w:id="1531" w:author="Zhangqian (Zq)" w:date="2020-08-26T15:13:00Z">
        <w:r w:rsidRPr="00FE760F">
          <w:t>.</w:t>
        </w:r>
      </w:ins>
    </w:p>
    <w:p w14:paraId="2C3F078D" w14:textId="77777777" w:rsidR="00842EF7" w:rsidRPr="00C04A08" w:rsidRDefault="00842EF7" w:rsidP="00842EF7">
      <w:pPr>
        <w:pStyle w:val="Heading3"/>
      </w:pPr>
      <w:bookmarkStart w:id="1532" w:name="_Toc21340790"/>
      <w:bookmarkStart w:id="1533" w:name="_Toc29805237"/>
      <w:bookmarkStart w:id="1534" w:name="_Toc36456446"/>
      <w:bookmarkStart w:id="1535" w:name="_Toc36469544"/>
      <w:bookmarkStart w:id="1536" w:name="_Toc37253953"/>
      <w:bookmarkStart w:id="1537" w:name="_Toc37322810"/>
      <w:bookmarkStart w:id="1538" w:name="_Toc37324216"/>
      <w:bookmarkStart w:id="1539" w:name="_Toc45889739"/>
      <w:bookmarkStart w:id="1540" w:name="_Toc52196398"/>
      <w:bookmarkStart w:id="1541" w:name="_Toc52197378"/>
      <w:bookmarkStart w:id="1542" w:name="_Toc53173101"/>
      <w:bookmarkStart w:id="1543" w:name="_Toc53173470"/>
      <w:bookmarkStart w:id="1544" w:name="_Toc61119465"/>
      <w:bookmarkStart w:id="1545" w:name="_Toc61119847"/>
      <w:bookmarkStart w:id="1546" w:name="_Toc67925898"/>
      <w:r w:rsidRPr="00C04A08">
        <w:t>6.2A.3</w:t>
      </w:r>
      <w:r w:rsidRPr="00C04A08">
        <w:tab/>
        <w:t>UE maximum output power with additional requirements for CA</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91164A6" w14:textId="77777777" w:rsidR="00842EF7" w:rsidRPr="00C04A08" w:rsidRDefault="00842EF7" w:rsidP="00842EF7">
      <w:pPr>
        <w:pStyle w:val="Heading4"/>
      </w:pPr>
      <w:bookmarkStart w:id="1547" w:name="_Toc21340791"/>
      <w:bookmarkStart w:id="1548" w:name="_Toc29805238"/>
      <w:bookmarkStart w:id="1549" w:name="_Toc36456447"/>
      <w:bookmarkStart w:id="1550" w:name="_Toc36469545"/>
      <w:bookmarkStart w:id="1551" w:name="_Toc37253954"/>
      <w:bookmarkStart w:id="1552" w:name="_Toc37322811"/>
      <w:bookmarkStart w:id="1553" w:name="_Toc37324217"/>
      <w:bookmarkStart w:id="1554" w:name="_Toc45889740"/>
      <w:bookmarkStart w:id="1555" w:name="_Toc52196399"/>
      <w:bookmarkStart w:id="1556" w:name="_Toc52197379"/>
      <w:bookmarkStart w:id="1557" w:name="_Toc53173102"/>
      <w:bookmarkStart w:id="1558" w:name="_Toc53173471"/>
      <w:bookmarkStart w:id="1559" w:name="_Toc61119466"/>
      <w:bookmarkStart w:id="1560" w:name="_Toc61119848"/>
      <w:bookmarkStart w:id="1561" w:name="_Toc67925899"/>
      <w:r w:rsidRPr="00C04A08">
        <w:t>6.2A.3.1</w:t>
      </w:r>
      <w:r w:rsidRPr="00C04A08">
        <w:tab/>
        <w:t>General</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1562" w:name="_Toc21340792"/>
      <w:bookmarkStart w:id="1563" w:name="_Toc29805239"/>
      <w:bookmarkStart w:id="1564" w:name="_Toc36456448"/>
      <w:bookmarkStart w:id="1565" w:name="_Toc36469546"/>
      <w:bookmarkStart w:id="1566" w:name="_Toc37253955"/>
      <w:bookmarkStart w:id="1567" w:name="_Toc37322812"/>
      <w:bookmarkStart w:id="1568" w:name="_Toc37324218"/>
      <w:bookmarkStart w:id="1569" w:name="_Toc45889741"/>
      <w:bookmarkStart w:id="1570" w:name="_Toc52196400"/>
      <w:bookmarkStart w:id="1571" w:name="_Toc52197380"/>
      <w:bookmarkStart w:id="1572" w:name="_Toc53173103"/>
      <w:bookmarkStart w:id="1573" w:name="_Toc53173472"/>
      <w:bookmarkStart w:id="1574" w:name="_Toc61119467"/>
      <w:bookmarkStart w:id="1575" w:name="_Toc61119849"/>
      <w:bookmarkStart w:id="1576" w:name="_Toc21340793"/>
      <w:bookmarkStart w:id="1577" w:name="_Toc29805240"/>
      <w:bookmarkStart w:id="1578" w:name="_Toc36456449"/>
      <w:bookmarkStart w:id="1579" w:name="_Toc36469547"/>
      <w:bookmarkStart w:id="1580" w:name="_Toc37253956"/>
      <w:bookmarkStart w:id="1581" w:name="_Toc37322813"/>
      <w:bookmarkStart w:id="1582" w:name="_Toc37324219"/>
      <w:bookmarkStart w:id="1583" w:name="_Toc45889742"/>
      <w:bookmarkStart w:id="1584" w:name="_Toc52196401"/>
      <w:bookmarkStart w:id="1585" w:name="_Toc52197381"/>
      <w:bookmarkStart w:id="1586" w:name="_Toc53173104"/>
      <w:bookmarkStart w:id="1587" w:name="_Toc53173473"/>
      <w:bookmarkStart w:id="1588" w:name="_Toc67925900"/>
      <w:r w:rsidRPr="00C04A08">
        <w:t>6.2A.3.2</w:t>
      </w:r>
      <w:r w:rsidRPr="00C04A08">
        <w:tab/>
      </w:r>
      <w:r w:rsidRPr="0019697A">
        <w:t>Void</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88"/>
    </w:p>
    <w:p w14:paraId="6403250E" w14:textId="77777777" w:rsidR="00FF485D" w:rsidRPr="00C04A08" w:rsidRDefault="00FF485D" w:rsidP="0013282A">
      <w:pPr>
        <w:pStyle w:val="Heading5"/>
      </w:pPr>
      <w:bookmarkStart w:id="1589" w:name="_Toc61119468"/>
      <w:bookmarkStart w:id="1590" w:name="_Toc61119850"/>
      <w:bookmarkStart w:id="1591" w:name="_Toc67925901"/>
      <w:bookmarkEnd w:id="1576"/>
      <w:bookmarkEnd w:id="1577"/>
      <w:bookmarkEnd w:id="1578"/>
      <w:bookmarkEnd w:id="1579"/>
      <w:bookmarkEnd w:id="1580"/>
      <w:bookmarkEnd w:id="1581"/>
      <w:bookmarkEnd w:id="1582"/>
      <w:bookmarkEnd w:id="1583"/>
      <w:bookmarkEnd w:id="1584"/>
      <w:bookmarkEnd w:id="1585"/>
      <w:bookmarkEnd w:id="1586"/>
      <w:bookmarkEnd w:id="1587"/>
      <w:r w:rsidRPr="00C04A08">
        <w:t>6.2A.3.2.1</w:t>
      </w:r>
      <w:r w:rsidRPr="00C04A08">
        <w:tab/>
      </w:r>
      <w:r w:rsidRPr="0019697A">
        <w:t>Void</w:t>
      </w:r>
      <w:bookmarkEnd w:id="1589"/>
      <w:bookmarkEnd w:id="1590"/>
      <w:bookmarkEnd w:id="1591"/>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1592" w:name="_Toc61119469"/>
      <w:bookmarkStart w:id="1593" w:name="_Toc61119851"/>
      <w:bookmarkStart w:id="1594" w:name="_Toc67925902"/>
      <w:r w:rsidRPr="00C04A08">
        <w:t>6.2A.3.2.2</w:t>
      </w:r>
      <w:r w:rsidRPr="00C04A08">
        <w:tab/>
      </w:r>
      <w:r w:rsidRPr="0019697A">
        <w:t>Void</w:t>
      </w:r>
      <w:bookmarkEnd w:id="1592"/>
      <w:bookmarkEnd w:id="1593"/>
      <w:bookmarkEnd w:id="1594"/>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7BE339E0" w14:textId="77777777" w:rsidR="00FF485D" w:rsidRPr="00C04A08" w:rsidRDefault="00FF485D" w:rsidP="00FF485D">
      <w:pPr>
        <w:pStyle w:val="Heading5"/>
      </w:pPr>
      <w:bookmarkStart w:id="1595" w:name="_Toc21340795"/>
      <w:bookmarkStart w:id="1596" w:name="_Toc29805242"/>
      <w:bookmarkStart w:id="1597" w:name="_Toc36456451"/>
      <w:bookmarkStart w:id="1598" w:name="_Toc36469549"/>
      <w:bookmarkStart w:id="1599" w:name="_Toc37253958"/>
      <w:bookmarkStart w:id="1600" w:name="_Toc37322815"/>
      <w:bookmarkStart w:id="1601" w:name="_Toc37324221"/>
      <w:bookmarkStart w:id="1602" w:name="_Toc45889744"/>
      <w:bookmarkStart w:id="1603" w:name="_Toc52196403"/>
      <w:bookmarkStart w:id="1604" w:name="_Toc52197383"/>
      <w:bookmarkStart w:id="1605" w:name="_Toc53173106"/>
      <w:bookmarkStart w:id="1606" w:name="_Toc53173475"/>
      <w:bookmarkStart w:id="1607" w:name="_Toc61119470"/>
      <w:bookmarkStart w:id="1608" w:name="_Toc61119852"/>
      <w:bookmarkStart w:id="1609" w:name="_Toc67925903"/>
      <w:r w:rsidRPr="00C04A08">
        <w:t>6.2A.3.2.3</w:t>
      </w:r>
      <w:r w:rsidRPr="00C04A08">
        <w:tab/>
      </w:r>
      <w:r w:rsidRPr="0019697A">
        <w:t>Void</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57304980" w14:textId="77777777" w:rsidR="00FF485D" w:rsidRDefault="00FF485D" w:rsidP="00FF485D">
      <w:pPr>
        <w:pStyle w:val="Heading5"/>
      </w:pPr>
      <w:bookmarkStart w:id="1610" w:name="_Toc61119471"/>
      <w:bookmarkStart w:id="1611" w:name="_Toc61119853"/>
      <w:bookmarkStart w:id="1612" w:name="_Toc67925904"/>
      <w:r w:rsidRPr="00C04A08">
        <w:t xml:space="preserve">Table 6.2A.3.2.3-1: </w:t>
      </w:r>
      <w:r>
        <w:t>Void</w:t>
      </w:r>
      <w:bookmarkStart w:id="1613" w:name="_Toc21340796"/>
      <w:bookmarkStart w:id="1614" w:name="_Toc29805243"/>
      <w:bookmarkStart w:id="1615" w:name="_Toc36456452"/>
      <w:bookmarkStart w:id="1616" w:name="_Toc36469550"/>
      <w:bookmarkStart w:id="1617" w:name="_Toc37253959"/>
      <w:bookmarkStart w:id="1618" w:name="_Toc37322816"/>
      <w:bookmarkStart w:id="1619" w:name="_Toc37324222"/>
      <w:bookmarkStart w:id="1620" w:name="_Toc45889745"/>
      <w:bookmarkStart w:id="1621" w:name="_Toc52196404"/>
      <w:bookmarkStart w:id="1622" w:name="_Toc52197384"/>
      <w:bookmarkStart w:id="1623" w:name="_Toc53173107"/>
      <w:bookmarkStart w:id="1624" w:name="_Toc53173476"/>
      <w:bookmarkStart w:id="1625" w:name="_Toc21340797"/>
      <w:bookmarkStart w:id="1626" w:name="_Toc29805244"/>
      <w:bookmarkStart w:id="1627" w:name="_Toc36456453"/>
      <w:bookmarkStart w:id="1628" w:name="_Toc36469551"/>
      <w:bookmarkStart w:id="1629" w:name="_Toc37253960"/>
      <w:bookmarkStart w:id="1630" w:name="_Toc37322817"/>
      <w:bookmarkStart w:id="1631" w:name="_Toc37324223"/>
      <w:bookmarkStart w:id="1632" w:name="_Toc45889746"/>
      <w:bookmarkStart w:id="1633" w:name="_Toc52196405"/>
      <w:bookmarkStart w:id="1634" w:name="_Toc52197385"/>
      <w:bookmarkStart w:id="1635" w:name="_Toc53173108"/>
      <w:bookmarkStart w:id="1636" w:name="_Toc53173477"/>
      <w:r w:rsidRPr="00C04A08">
        <w:t>6.2A.3.2.4</w:t>
      </w:r>
      <w:r w:rsidRPr="00C04A08">
        <w:tab/>
      </w:r>
      <w:r w:rsidRPr="00B45722">
        <w:t>Void</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7280888A" w14:textId="77777777" w:rsidR="00393343" w:rsidRPr="00FE760F" w:rsidRDefault="00393343" w:rsidP="00393343">
      <w:pPr>
        <w:pStyle w:val="Heading5"/>
        <w:rPr>
          <w:ins w:id="1637" w:author="Zhangqian (Zq)" w:date="2020-08-26T15:14:00Z"/>
          <w:sz w:val="24"/>
        </w:rPr>
      </w:pPr>
      <w:bookmarkStart w:id="1638" w:name="_Toc67925905"/>
      <w:ins w:id="1639" w:author="Zhangqian (Zq)" w:date="2020-08-26T15:14:00Z">
        <w:r>
          <w:rPr>
            <w:sz w:val="24"/>
          </w:rPr>
          <w:t>6.2A.3.2.</w:t>
        </w:r>
      </w:ins>
      <w:ins w:id="1640" w:author="Zhangqian (Zq)" w:date="2020-08-26T15:38:00Z">
        <w:r>
          <w:rPr>
            <w:sz w:val="24"/>
          </w:rPr>
          <w:t>5</w:t>
        </w:r>
      </w:ins>
      <w:ins w:id="1641" w:author="Zhangqian (Zq)" w:date="2020-08-26T15:14:00Z">
        <w:r w:rsidRPr="00FE760F">
          <w:rPr>
            <w:sz w:val="24"/>
          </w:rPr>
          <w:tab/>
          <w:t>A-MPR</w:t>
        </w:r>
        <w:r>
          <w:rPr>
            <w:sz w:val="24"/>
          </w:rPr>
          <w:t xml:space="preserve"> for CA_NS_201 for power class 5</w:t>
        </w:r>
        <w:bookmarkEnd w:id="1638"/>
      </w:ins>
    </w:p>
    <w:p w14:paraId="48031C8E" w14:textId="77777777" w:rsidR="00393343" w:rsidRPr="00FE760F" w:rsidRDefault="00393343" w:rsidP="00393343">
      <w:pPr>
        <w:rPr>
          <w:ins w:id="1642" w:author="Zhangqian (Zq)" w:date="2020-08-26T15:14:00Z"/>
        </w:rPr>
      </w:pPr>
      <w:ins w:id="1643" w:author="Zhangqian (Zq)" w:date="2020-08-26T15:14:00Z">
        <w:r w:rsidRPr="00FE760F">
          <w:t xml:space="preserve">For intra-band contiguous CA, A-MPR for CA_NS_201 specified in sub-clause 6.2A.3.2.3 applies. </w:t>
        </w:r>
      </w:ins>
    </w:p>
    <w:p w14:paraId="3A6B4855" w14:textId="77777777" w:rsidR="00842EF7" w:rsidRPr="00C04A08" w:rsidRDefault="00842EF7" w:rsidP="00FF485D">
      <w:pPr>
        <w:pStyle w:val="Heading4"/>
      </w:pPr>
      <w:bookmarkStart w:id="1644" w:name="_Toc61119472"/>
      <w:bookmarkStart w:id="1645" w:name="_Toc61119854"/>
      <w:bookmarkStart w:id="1646" w:name="_Toc67925906"/>
      <w:r w:rsidRPr="00C04A08">
        <w:t>6.2A.3.3</w:t>
      </w:r>
      <w:r w:rsidRPr="00C04A08">
        <w:tab/>
        <w:t>A-MPR for CA_NS_202</w:t>
      </w:r>
      <w:bookmarkEnd w:id="1625"/>
      <w:bookmarkEnd w:id="1626"/>
      <w:bookmarkEnd w:id="1627"/>
      <w:bookmarkEnd w:id="1628"/>
      <w:bookmarkEnd w:id="1629"/>
      <w:bookmarkEnd w:id="1630"/>
      <w:bookmarkEnd w:id="1631"/>
      <w:bookmarkEnd w:id="1632"/>
      <w:bookmarkEnd w:id="1633"/>
      <w:bookmarkEnd w:id="1634"/>
      <w:bookmarkEnd w:id="1635"/>
      <w:bookmarkEnd w:id="1636"/>
      <w:bookmarkEnd w:id="1644"/>
      <w:bookmarkEnd w:id="1645"/>
      <w:bookmarkEnd w:id="1646"/>
    </w:p>
    <w:p w14:paraId="40C2A910" w14:textId="77777777" w:rsidR="00842EF7" w:rsidRPr="00C04A08" w:rsidRDefault="00842EF7" w:rsidP="00FF485D">
      <w:pPr>
        <w:pStyle w:val="Heading5"/>
      </w:pPr>
      <w:bookmarkStart w:id="1647" w:name="_Toc21340798"/>
      <w:bookmarkStart w:id="1648" w:name="_Toc29805245"/>
      <w:bookmarkStart w:id="1649" w:name="_Toc36456454"/>
      <w:bookmarkStart w:id="1650" w:name="_Toc36469552"/>
      <w:bookmarkStart w:id="1651" w:name="_Toc37253961"/>
      <w:bookmarkStart w:id="1652" w:name="_Toc37322818"/>
      <w:bookmarkStart w:id="1653" w:name="_Toc37324224"/>
      <w:bookmarkStart w:id="1654" w:name="_Toc45889747"/>
      <w:bookmarkStart w:id="1655" w:name="_Toc52196406"/>
      <w:bookmarkStart w:id="1656" w:name="_Toc52197386"/>
      <w:bookmarkStart w:id="1657" w:name="_Toc53173109"/>
      <w:bookmarkStart w:id="1658" w:name="_Toc53173478"/>
      <w:bookmarkStart w:id="1659" w:name="_Toc61119473"/>
      <w:bookmarkStart w:id="1660" w:name="_Toc61119855"/>
      <w:bookmarkStart w:id="1661" w:name="_Toc67925907"/>
      <w:r w:rsidRPr="00C04A08">
        <w:t>6.2A.3.3.1</w:t>
      </w:r>
      <w:r w:rsidRPr="00C04A08">
        <w:tab/>
        <w:t>A-MPR for CA_NS_202 for power class 1</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1662" w:name="_Toc21340799"/>
      <w:bookmarkStart w:id="1663" w:name="_Toc29805246"/>
      <w:bookmarkStart w:id="1664" w:name="_Toc36456455"/>
      <w:bookmarkStart w:id="1665" w:name="_Toc36469553"/>
      <w:bookmarkStart w:id="1666" w:name="_Toc37253962"/>
      <w:bookmarkStart w:id="1667" w:name="_Toc37322819"/>
      <w:bookmarkStart w:id="1668" w:name="_Toc37324225"/>
      <w:bookmarkStart w:id="1669" w:name="_Toc45889748"/>
      <w:bookmarkStart w:id="1670" w:name="_Toc52196407"/>
      <w:bookmarkStart w:id="1671" w:name="_Toc52197387"/>
      <w:bookmarkStart w:id="1672" w:name="_Toc53173110"/>
      <w:bookmarkStart w:id="1673" w:name="_Toc53173479"/>
      <w:bookmarkStart w:id="1674" w:name="_Toc61119474"/>
      <w:bookmarkStart w:id="1675" w:name="_Toc61119856"/>
      <w:bookmarkStart w:id="1676" w:name="_Toc67925908"/>
      <w:r w:rsidRPr="00C04A08">
        <w:t>6.2A.3.3.2</w:t>
      </w:r>
      <w:r w:rsidRPr="00C04A08">
        <w:tab/>
        <w:t>A-MPR for CA_NS_202 for power class 2</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1677" w:name="_Toc21340800"/>
      <w:bookmarkStart w:id="1678" w:name="_Toc29805247"/>
      <w:bookmarkStart w:id="1679" w:name="_Toc36456456"/>
      <w:bookmarkStart w:id="1680" w:name="_Toc36469554"/>
      <w:bookmarkStart w:id="1681" w:name="_Toc37253963"/>
      <w:bookmarkStart w:id="1682" w:name="_Toc37322820"/>
      <w:bookmarkStart w:id="1683" w:name="_Toc37324226"/>
      <w:bookmarkStart w:id="1684" w:name="_Toc45889749"/>
      <w:bookmarkStart w:id="1685" w:name="_Toc52196408"/>
      <w:bookmarkStart w:id="1686" w:name="_Toc52197388"/>
      <w:bookmarkStart w:id="1687" w:name="_Toc53173111"/>
      <w:bookmarkStart w:id="1688" w:name="_Toc53173480"/>
      <w:bookmarkStart w:id="1689" w:name="_Toc61119475"/>
      <w:bookmarkStart w:id="1690" w:name="_Toc61119857"/>
      <w:bookmarkStart w:id="1691" w:name="_Toc67925909"/>
      <w:r w:rsidRPr="00C04A08">
        <w:t>6.2A.3.3.3</w:t>
      </w:r>
      <w:r w:rsidRPr="00C04A08">
        <w:tab/>
        <w:t>A-MPR for CA_NS_202 for power class 3</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73541D62" w14:textId="77777777" w:rsidR="00CF7919" w:rsidRPr="00C04A08" w:rsidRDefault="00CF7919" w:rsidP="00CF7919">
      <w:pPr>
        <w:rPr>
          <w:rFonts w:eastAsia="Malgun Gothic"/>
        </w:rPr>
      </w:pPr>
      <w:bookmarkStart w:id="1692" w:name="_Toc21340801"/>
      <w:bookmarkStart w:id="1693" w:name="_Toc29805248"/>
      <w:bookmarkStart w:id="1694" w:name="_Toc36456457"/>
      <w:bookmarkStart w:id="1695" w:name="_Toc36469555"/>
      <w:bookmarkStart w:id="1696" w:name="_Toc37253964"/>
      <w:bookmarkStart w:id="1697" w:name="_Toc37322821"/>
      <w:bookmarkStart w:id="1698"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1699" w:name="_Toc45889750"/>
      <w:bookmarkStart w:id="1700" w:name="_Toc52196409"/>
      <w:bookmarkStart w:id="1701" w:name="_Toc52197389"/>
      <w:bookmarkStart w:id="1702" w:name="_Toc53173112"/>
      <w:bookmarkStart w:id="1703" w:name="_Toc53173481"/>
      <w:bookmarkStart w:id="1704" w:name="_Toc61119476"/>
      <w:bookmarkStart w:id="1705" w:name="_Toc61119858"/>
      <w:bookmarkStart w:id="1706" w:name="_Toc67925910"/>
      <w:r w:rsidRPr="00C04A08">
        <w:t>6.2A.3.3.4</w:t>
      </w:r>
      <w:r w:rsidRPr="00C04A08">
        <w:tab/>
        <w:t>A-MPR for CA_NS_202 for power class 4</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A1263B9" w14:textId="77777777" w:rsidR="00842EF7" w:rsidRDefault="00842EF7" w:rsidP="00842EF7">
      <w:r w:rsidRPr="00C04A08">
        <w:t>For intra-band contiguous CA, A-MPR for CA_NS_202 specified in sub-clause 6.2A.3.3.3 applies.</w:t>
      </w:r>
    </w:p>
    <w:p w14:paraId="0E888AA6" w14:textId="77777777" w:rsidR="00393343" w:rsidRPr="00FE760F" w:rsidRDefault="00393343" w:rsidP="00393343">
      <w:pPr>
        <w:pStyle w:val="Heading5"/>
        <w:rPr>
          <w:ins w:id="1707" w:author="Zhangqian (Zq)" w:date="2020-08-26T15:15:00Z"/>
          <w:sz w:val="24"/>
        </w:rPr>
      </w:pPr>
      <w:bookmarkStart w:id="1708" w:name="_Toc67925911"/>
      <w:ins w:id="1709" w:author="Zhangqian (Zq)" w:date="2020-08-26T15:15:00Z">
        <w:r w:rsidRPr="00FE760F">
          <w:rPr>
            <w:sz w:val="24"/>
          </w:rPr>
          <w:t>6.2A.3.3.</w:t>
        </w:r>
      </w:ins>
      <w:ins w:id="1710" w:author="Zhangqian (Zq)" w:date="2020-08-26T15:38:00Z">
        <w:r>
          <w:rPr>
            <w:sz w:val="24"/>
          </w:rPr>
          <w:t>5</w:t>
        </w:r>
      </w:ins>
      <w:ins w:id="1711" w:author="Zhangqian (Zq)" w:date="2020-08-26T15:15:00Z">
        <w:r w:rsidRPr="00FE760F">
          <w:rPr>
            <w:sz w:val="24"/>
          </w:rPr>
          <w:tab/>
          <w:t>A-MPR</w:t>
        </w:r>
        <w:r>
          <w:rPr>
            <w:sz w:val="24"/>
          </w:rPr>
          <w:t xml:space="preserve"> for CA_NS_202 for power class 5</w:t>
        </w:r>
        <w:bookmarkEnd w:id="1708"/>
      </w:ins>
    </w:p>
    <w:p w14:paraId="273BBF00" w14:textId="77777777" w:rsidR="00393343" w:rsidRPr="00FE760F" w:rsidRDefault="00393343" w:rsidP="00393343">
      <w:pPr>
        <w:rPr>
          <w:ins w:id="1712" w:author="Zhangqian (Zq)" w:date="2020-08-26T15:15:00Z"/>
        </w:rPr>
      </w:pPr>
      <w:ins w:id="1713" w:author="Zhangqian (Zq)" w:date="2020-08-26T15:15:00Z">
        <w:r w:rsidRPr="00FE760F">
          <w:t>For intra-band contiguous CA, A-MPR for CA_NS_202 specified in sub-clause 6.2A.3.3.3 applies.</w:t>
        </w:r>
      </w:ins>
    </w:p>
    <w:p w14:paraId="3A1B1B6C" w14:textId="77777777" w:rsidR="00FF485D" w:rsidRPr="000231CE" w:rsidRDefault="00FF485D" w:rsidP="0013282A">
      <w:pPr>
        <w:pStyle w:val="Heading4"/>
        <w:rPr>
          <w:rFonts w:eastAsia="Malgun Gothic"/>
        </w:rPr>
      </w:pPr>
      <w:bookmarkStart w:id="1714" w:name="_Toc61119477"/>
      <w:bookmarkStart w:id="1715" w:name="_Toc61119859"/>
      <w:bookmarkStart w:id="1716" w:name="_Toc21340802"/>
      <w:bookmarkStart w:id="1717" w:name="_Toc29805249"/>
      <w:bookmarkStart w:id="1718" w:name="_Toc36456458"/>
      <w:bookmarkStart w:id="1719" w:name="_Toc36469556"/>
      <w:bookmarkStart w:id="1720" w:name="_Toc37253965"/>
      <w:bookmarkStart w:id="1721" w:name="_Toc37322822"/>
      <w:bookmarkStart w:id="1722" w:name="_Toc37324228"/>
      <w:bookmarkStart w:id="1723" w:name="_Toc45889751"/>
      <w:bookmarkStart w:id="1724" w:name="_Toc52196410"/>
      <w:bookmarkStart w:id="1725" w:name="_Toc52197390"/>
      <w:bookmarkStart w:id="1726" w:name="_Toc53173113"/>
      <w:bookmarkStart w:id="1727" w:name="_Toc53173482"/>
      <w:bookmarkStart w:id="1728" w:name="_Toc67925912"/>
      <w:r w:rsidRPr="000231CE">
        <w:rPr>
          <w:rFonts w:eastAsia="Malgun Gothic"/>
        </w:rPr>
        <w:t>6.2A.3.4</w:t>
      </w:r>
      <w:r w:rsidRPr="000231CE">
        <w:rPr>
          <w:rFonts w:eastAsia="Malgun Gothic"/>
        </w:rPr>
        <w:tab/>
        <w:t>A-MPR for CA_NS_203</w:t>
      </w:r>
      <w:bookmarkEnd w:id="1714"/>
      <w:bookmarkEnd w:id="1715"/>
      <w:bookmarkEnd w:id="1728"/>
    </w:p>
    <w:p w14:paraId="3CF7CF75" w14:textId="77777777" w:rsidR="00FF485D" w:rsidRPr="000231CE" w:rsidRDefault="00FF485D" w:rsidP="0013282A">
      <w:pPr>
        <w:pStyle w:val="Heading5"/>
        <w:rPr>
          <w:rFonts w:eastAsia="Malgun Gothic"/>
        </w:rPr>
      </w:pPr>
      <w:bookmarkStart w:id="1729" w:name="_Toc61119478"/>
      <w:bookmarkStart w:id="1730" w:name="_Toc61119860"/>
      <w:bookmarkStart w:id="1731" w:name="_Toc67925913"/>
      <w:r w:rsidRPr="000231CE">
        <w:rPr>
          <w:rFonts w:eastAsia="Malgun Gothic"/>
        </w:rPr>
        <w:t>6.2A.3.4.1</w:t>
      </w:r>
      <w:r w:rsidRPr="000231CE">
        <w:rPr>
          <w:rFonts w:eastAsia="Malgun Gothic"/>
        </w:rPr>
        <w:tab/>
        <w:t>A-MPR for CA_NS_203 for power class 1</w:t>
      </w:r>
      <w:bookmarkEnd w:id="1729"/>
      <w:bookmarkEnd w:id="1730"/>
      <w:bookmarkEnd w:id="1731"/>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1732" w:name="_Toc61119479"/>
      <w:bookmarkStart w:id="1733" w:name="_Toc61119861"/>
      <w:bookmarkStart w:id="1734" w:name="_Toc67925914"/>
      <w:r w:rsidRPr="000231CE">
        <w:rPr>
          <w:rFonts w:eastAsia="Malgun Gothic"/>
        </w:rPr>
        <w:t>6.2A.3.4.2</w:t>
      </w:r>
      <w:r w:rsidRPr="000231CE">
        <w:rPr>
          <w:rFonts w:eastAsia="Malgun Gothic"/>
        </w:rPr>
        <w:tab/>
        <w:t>A-MPR for CA_NS_203 for power class 2</w:t>
      </w:r>
      <w:bookmarkEnd w:id="1732"/>
      <w:bookmarkEnd w:id="1733"/>
      <w:bookmarkEnd w:id="1734"/>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1735" w:name="_Toc61119480"/>
      <w:bookmarkStart w:id="1736" w:name="_Toc61119862"/>
      <w:bookmarkStart w:id="1737" w:name="_Toc67925915"/>
      <w:r w:rsidRPr="000231CE">
        <w:rPr>
          <w:rFonts w:eastAsia="Malgun Gothic"/>
        </w:rPr>
        <w:t>6.2A.3.4.3</w:t>
      </w:r>
      <w:r w:rsidRPr="000231CE">
        <w:rPr>
          <w:rFonts w:eastAsia="Malgun Gothic"/>
        </w:rPr>
        <w:tab/>
        <w:t>A-MPR for CA_NS_203 for power class 3</w:t>
      </w:r>
      <w:bookmarkEnd w:id="1735"/>
      <w:bookmarkEnd w:id="1736"/>
      <w:bookmarkEnd w:id="1737"/>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1738" w:name="_Toc61119481"/>
      <w:bookmarkStart w:id="1739" w:name="_Toc61119863"/>
      <w:bookmarkStart w:id="1740" w:name="_Toc67925916"/>
      <w:r w:rsidRPr="000231CE">
        <w:rPr>
          <w:rFonts w:eastAsia="Malgun Gothic"/>
        </w:rPr>
        <w:t>6.2A.3.4.4</w:t>
      </w:r>
      <w:r w:rsidRPr="000231CE">
        <w:rPr>
          <w:rFonts w:eastAsia="Malgun Gothic"/>
        </w:rPr>
        <w:tab/>
        <w:t>A-MPR for CA_NS_203 for power class 4</w:t>
      </w:r>
      <w:bookmarkEnd w:id="1738"/>
      <w:bookmarkEnd w:id="1739"/>
      <w:bookmarkEnd w:id="1740"/>
    </w:p>
    <w:p w14:paraId="326AF5C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4C62BF62" w14:textId="77777777" w:rsidR="00842EF7" w:rsidRPr="00C04A08" w:rsidRDefault="00842EF7" w:rsidP="00FF485D">
      <w:pPr>
        <w:pStyle w:val="Heading3"/>
      </w:pPr>
      <w:bookmarkStart w:id="1741" w:name="_Toc61119482"/>
      <w:bookmarkStart w:id="1742" w:name="_Toc61119864"/>
      <w:bookmarkStart w:id="1743" w:name="_Toc67925917"/>
      <w:r w:rsidRPr="00C04A08">
        <w:t>6.2A.4</w:t>
      </w:r>
      <w:r w:rsidRPr="00C04A08">
        <w:tab/>
        <w:t>Configured transmitted power for CA</w:t>
      </w:r>
      <w:bookmarkEnd w:id="1716"/>
      <w:bookmarkEnd w:id="1717"/>
      <w:bookmarkEnd w:id="1718"/>
      <w:bookmarkEnd w:id="1719"/>
      <w:bookmarkEnd w:id="1720"/>
      <w:bookmarkEnd w:id="1721"/>
      <w:bookmarkEnd w:id="1722"/>
      <w:bookmarkEnd w:id="1723"/>
      <w:bookmarkEnd w:id="1724"/>
      <w:bookmarkEnd w:id="1725"/>
      <w:bookmarkEnd w:id="1726"/>
      <w:bookmarkEnd w:id="1727"/>
      <w:bookmarkEnd w:id="1741"/>
      <w:bookmarkEnd w:id="1742"/>
      <w:bookmarkEnd w:id="1743"/>
    </w:p>
    <w:p w14:paraId="0354FD61" w14:textId="77777777" w:rsidR="00437B9E" w:rsidRPr="00C04A08" w:rsidRDefault="00437B9E" w:rsidP="00437B9E">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004A5E27" w:rsidRPr="002A2CB6">
        <w:t xml:space="preserve">The </w:t>
      </w:r>
      <w:r w:rsidR="004A5E27">
        <w:t xml:space="preserve">UE maximum </w:t>
      </w:r>
      <w:r w:rsidR="004A5E27" w:rsidRPr="002A2CB6">
        <w:t>configured power P</w:t>
      </w:r>
      <w:r w:rsidR="004A5E27" w:rsidRPr="002A2CB6">
        <w:rPr>
          <w:vertAlign w:val="subscript"/>
        </w:rPr>
        <w:t>CMAX</w:t>
      </w:r>
      <w:r w:rsidR="004A5E27" w:rsidRPr="002A2CB6">
        <w:t xml:space="preserve"> in a transmission occasion is </w:t>
      </w:r>
      <w:r w:rsidR="004A5E27">
        <w:t>determined by</w:t>
      </w:r>
      <w:r w:rsidR="004A5E27" w:rsidRPr="002A2CB6">
        <w:t xml:space="preserve"> the </w:t>
      </w:r>
      <w:r w:rsidR="004A5E27">
        <w:t xml:space="preserve">UL grants </w:t>
      </w:r>
      <w:r w:rsidR="004A5E27" w:rsidRPr="002A2CB6">
        <w:t xml:space="preserve">for carrier </w:t>
      </w:r>
      <w:r w:rsidR="004A5E27" w:rsidRPr="002A2CB6">
        <w:rPr>
          <w:i/>
        </w:rPr>
        <w:t>f</w:t>
      </w:r>
      <w:r w:rsidR="004A5E27">
        <w:rPr>
          <w:iCs/>
        </w:rPr>
        <w:t>(</w:t>
      </w:r>
      <w:r w:rsidR="004A5E27" w:rsidRPr="00D46B3C">
        <w:rPr>
          <w:i/>
        </w:rPr>
        <w:t>c</w:t>
      </w:r>
      <w:r w:rsidR="004A5E27">
        <w:rPr>
          <w:iCs/>
        </w:rPr>
        <w:t>)</w:t>
      </w:r>
      <w:r w:rsidR="004A5E27" w:rsidRPr="002A2CB6">
        <w:rPr>
          <w:i/>
        </w:rPr>
        <w:t xml:space="preserve"> </w:t>
      </w:r>
      <w:r w:rsidR="004A5E27" w:rsidRPr="002A2CB6">
        <w:t xml:space="preserve">of </w:t>
      </w:r>
      <w:r w:rsidR="004A5E27">
        <w:t xml:space="preserve">each </w:t>
      </w:r>
      <w:r w:rsidR="004A5E27" w:rsidRPr="002A2CB6">
        <w:t xml:space="preserve">serving cell </w:t>
      </w:r>
      <w:r w:rsidR="004A5E27" w:rsidRPr="002A2CB6">
        <w:rPr>
          <w:i/>
        </w:rPr>
        <w:t>c</w:t>
      </w:r>
      <w:r w:rsidR="004A5E27">
        <w:rPr>
          <w:i/>
        </w:rPr>
        <w:t xml:space="preserve"> </w:t>
      </w:r>
      <w:r w:rsidR="004A5E27"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77777777" w:rsidR="00437B9E" w:rsidRPr="00C04A08" w:rsidRDefault="004A5E27" w:rsidP="004A5E27">
      <w:pPr>
        <w:pStyle w:val="EQ"/>
      </w:pPr>
      <w:r>
        <w:rPr>
          <w:noProof w:val="0"/>
        </w:rPr>
        <w:tab/>
      </w:r>
      <w:r w:rsidR="00615895" w:rsidRPr="00615895">
        <w:fldChar w:fldCharType="begin"/>
      </w:r>
      <w:r w:rsidR="00615895" w:rsidRPr="00615895">
        <w:instrText xml:space="preserve"> QUOTE </w:instrText>
      </w:r>
      <w:r w:rsidR="00615895" w:rsidRPr="00615895">
        <w:rPr>
          <w:position w:val="-7"/>
        </w:rPr>
        <w:pict w14:anchorId="1D93A8D2">
          <v:shape id="_x0000_i1033" type="#_x0000_t75" style="width:14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instrText xml:space="preserve"> </w:instrText>
      </w:r>
      <w:r w:rsidR="00615895" w:rsidRPr="00615895">
        <w:fldChar w:fldCharType="separate"/>
      </w:r>
      <w:r w:rsidR="00615895" w:rsidRPr="00615895">
        <w:rPr>
          <w:position w:val="-7"/>
        </w:rPr>
        <w:pict w14:anchorId="44C03184">
          <v:shape id="_x0000_i1034" type="#_x0000_t75" style="width:14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fldChar w:fldCharType="end"/>
      </w:r>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7777777" w:rsidR="004A5E27" w:rsidRDefault="004A5E27" w:rsidP="004A5E27">
      <w:pPr>
        <w:pStyle w:val="EQ"/>
      </w:pPr>
      <w:r>
        <w:rPr>
          <w:noProof w:val="0"/>
        </w:rPr>
        <w:tab/>
      </w:r>
      <w:r w:rsidR="00615895" w:rsidRPr="00615895">
        <w:fldChar w:fldCharType="begin"/>
      </w:r>
      <w:r w:rsidR="00615895" w:rsidRPr="00615895">
        <w:instrText xml:space="preserve"> QUOTE </w:instrText>
      </w:r>
      <w:r w:rsidR="00615895" w:rsidRPr="00615895">
        <w:rPr>
          <w:position w:val="-7"/>
        </w:rPr>
        <w:pict w14:anchorId="1C387BC2">
          <v:shape id="_x0000_i1035" type="#_x0000_t75" style="width:14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instrText xml:space="preserve"> </w:instrText>
      </w:r>
      <w:r w:rsidR="00615895" w:rsidRPr="00615895">
        <w:fldChar w:fldCharType="separate"/>
      </w:r>
      <w:r w:rsidR="00615895" w:rsidRPr="00615895">
        <w:rPr>
          <w:position w:val="-7"/>
        </w:rPr>
        <w:pict w14:anchorId="3DF07D0C">
          <v:shape id="_x0000_i1036" type="#_x0000_t75" style="width:14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fldChar w:fldCharType="end"/>
      </w:r>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t>The tolerance T(ΔP) for applicable values of ΔP (values in dB) is specified in Table 6.2A.4-1.</w:t>
      </w:r>
    </w:p>
    <w:p w14:paraId="4F971652"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BD105F" w:rsidRPr="00C04A08" w14:paraId="6DDA7329"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E7F0AF2" w14:textId="77777777"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BD105F" w:rsidRPr="00C04A08" w:rsidRDefault="00BD105F" w:rsidP="0013282A">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68FB84" w14:textId="77777777" w:rsidR="00842EF7" w:rsidRPr="00C04A08" w:rsidRDefault="00842EF7" w:rsidP="00842EF7"/>
    <w:p w14:paraId="3285A8A2" w14:textId="77777777" w:rsidR="00842EF7" w:rsidRPr="00C04A08" w:rsidRDefault="00842EF7" w:rsidP="00842EF7">
      <w:pPr>
        <w:pStyle w:val="Heading2"/>
      </w:pPr>
      <w:bookmarkStart w:id="1744" w:name="_Toc21340803"/>
      <w:bookmarkStart w:id="1745" w:name="_Toc29805250"/>
      <w:bookmarkStart w:id="1746" w:name="_Toc36456459"/>
      <w:bookmarkStart w:id="1747" w:name="_Toc36469557"/>
      <w:bookmarkStart w:id="1748" w:name="_Toc37253966"/>
      <w:bookmarkStart w:id="1749" w:name="_Toc37322823"/>
      <w:bookmarkStart w:id="1750" w:name="_Toc37324229"/>
      <w:bookmarkStart w:id="1751" w:name="_Toc45889752"/>
      <w:bookmarkStart w:id="1752" w:name="_Toc52196411"/>
      <w:bookmarkStart w:id="1753" w:name="_Toc52197391"/>
      <w:bookmarkStart w:id="1754" w:name="_Toc53173114"/>
      <w:bookmarkStart w:id="1755" w:name="_Toc53173483"/>
      <w:bookmarkStart w:id="1756" w:name="_Toc61119483"/>
      <w:bookmarkStart w:id="1757" w:name="_Toc61119865"/>
      <w:bookmarkStart w:id="1758" w:name="_Toc67925918"/>
      <w:bookmarkEnd w:id="1413"/>
      <w:r w:rsidRPr="00C04A08">
        <w:t>6.2D</w:t>
      </w:r>
      <w:r w:rsidRPr="00C04A08">
        <w:tab/>
        <w:t>Transmitter power for UL MIMO</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4CA312BC" w14:textId="77777777" w:rsidR="00842EF7" w:rsidRPr="00C04A08" w:rsidRDefault="00842EF7" w:rsidP="00842EF7">
      <w:pPr>
        <w:pStyle w:val="Heading3"/>
      </w:pPr>
      <w:bookmarkStart w:id="1759" w:name="_Toc21340804"/>
      <w:bookmarkStart w:id="1760" w:name="_Toc29805251"/>
      <w:bookmarkStart w:id="1761" w:name="_Toc36456460"/>
      <w:bookmarkStart w:id="1762" w:name="_Toc36469558"/>
      <w:bookmarkStart w:id="1763" w:name="_Toc37253967"/>
      <w:bookmarkStart w:id="1764" w:name="_Toc37322824"/>
      <w:bookmarkStart w:id="1765" w:name="_Toc37324230"/>
      <w:bookmarkStart w:id="1766" w:name="_Toc45889753"/>
      <w:bookmarkStart w:id="1767" w:name="_Toc52196412"/>
      <w:bookmarkStart w:id="1768" w:name="_Toc52197392"/>
      <w:bookmarkStart w:id="1769" w:name="_Toc53173115"/>
      <w:bookmarkStart w:id="1770" w:name="_Toc53173484"/>
      <w:bookmarkStart w:id="1771" w:name="_Toc61119484"/>
      <w:bookmarkStart w:id="1772" w:name="_Toc61119866"/>
      <w:bookmarkStart w:id="1773" w:name="_Toc67925919"/>
      <w:r w:rsidRPr="00C04A08">
        <w:t>6.2D.1</w:t>
      </w:r>
      <w:r w:rsidRPr="00C04A08">
        <w:tab/>
        <w:t>UE maximum output power for UL MIMO</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712A5DE" w14:textId="77777777" w:rsidR="00DB6E16" w:rsidRPr="00C04A08" w:rsidRDefault="00DB6E16" w:rsidP="00DB6E16">
      <w:pPr>
        <w:pStyle w:val="Heading4"/>
      </w:pPr>
      <w:bookmarkStart w:id="1774" w:name="_Toc52196413"/>
      <w:bookmarkStart w:id="1775" w:name="_Toc52197393"/>
      <w:bookmarkStart w:id="1776" w:name="_Toc53173116"/>
      <w:bookmarkStart w:id="1777" w:name="_Toc53173485"/>
      <w:bookmarkStart w:id="1778" w:name="_Toc61119485"/>
      <w:bookmarkStart w:id="1779" w:name="_Toc61119867"/>
      <w:bookmarkStart w:id="1780" w:name="_Toc21340805"/>
      <w:bookmarkStart w:id="1781" w:name="_Toc29805252"/>
      <w:bookmarkStart w:id="1782" w:name="_Toc36456461"/>
      <w:bookmarkStart w:id="1783" w:name="_Toc36469559"/>
      <w:bookmarkStart w:id="1784" w:name="_Toc37253968"/>
      <w:bookmarkStart w:id="1785" w:name="_Toc37322825"/>
      <w:bookmarkStart w:id="1786" w:name="_Toc37324231"/>
      <w:bookmarkStart w:id="1787" w:name="_Toc45889754"/>
      <w:bookmarkStart w:id="1788" w:name="_Toc67925920"/>
      <w:r w:rsidRPr="00C04A08">
        <w:t>6.2D.1.0</w:t>
      </w:r>
      <w:r w:rsidRPr="00C04A08">
        <w:tab/>
        <w:t>General</w:t>
      </w:r>
      <w:bookmarkEnd w:id="1774"/>
      <w:bookmarkEnd w:id="1775"/>
      <w:bookmarkEnd w:id="1776"/>
      <w:bookmarkEnd w:id="1777"/>
      <w:bookmarkEnd w:id="1778"/>
      <w:bookmarkEnd w:id="1779"/>
      <w:bookmarkEnd w:id="1788"/>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21893904" w14:textId="77777777" w:rsidR="00DB6E16" w:rsidRPr="00C04A08" w:rsidRDefault="00DB6E16" w:rsidP="00DB6E16"/>
    <w:p w14:paraId="285D0CF2" w14:textId="77777777" w:rsidR="00842EF7" w:rsidRPr="00C04A08" w:rsidRDefault="00842EF7" w:rsidP="00842EF7">
      <w:pPr>
        <w:pStyle w:val="Heading4"/>
      </w:pPr>
      <w:bookmarkStart w:id="1789" w:name="_Toc52196414"/>
      <w:bookmarkStart w:id="1790" w:name="_Toc52197394"/>
      <w:bookmarkStart w:id="1791" w:name="_Toc53173117"/>
      <w:bookmarkStart w:id="1792" w:name="_Toc53173486"/>
      <w:bookmarkStart w:id="1793" w:name="_Toc61119486"/>
      <w:bookmarkStart w:id="1794" w:name="_Toc61119868"/>
      <w:bookmarkStart w:id="1795" w:name="_Toc67925921"/>
      <w:r w:rsidRPr="00C04A08">
        <w:t>6.2D.1.1</w:t>
      </w:r>
      <w:r w:rsidRPr="00C04A08">
        <w:tab/>
        <w:t>UE maximum output power for UL MIMO for power class 1</w:t>
      </w:r>
      <w:bookmarkEnd w:id="1780"/>
      <w:bookmarkEnd w:id="1781"/>
      <w:bookmarkEnd w:id="1782"/>
      <w:bookmarkEnd w:id="1783"/>
      <w:bookmarkEnd w:id="1784"/>
      <w:bookmarkEnd w:id="1785"/>
      <w:bookmarkEnd w:id="1786"/>
      <w:bookmarkEnd w:id="1787"/>
      <w:bookmarkEnd w:id="1789"/>
      <w:bookmarkEnd w:id="1790"/>
      <w:bookmarkEnd w:id="1791"/>
      <w:bookmarkEnd w:id="1792"/>
      <w:bookmarkEnd w:id="1793"/>
      <w:bookmarkEnd w:id="1794"/>
      <w:bookmarkEnd w:id="1795"/>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1796" w:name="_Hlk4399347"/>
      <w:r w:rsidRPr="00C04A08">
        <w:t>Table 6.2</w:t>
      </w:r>
      <w:r w:rsidRPr="00C04A08">
        <w:rPr>
          <w:rFonts w:hint="eastAsia"/>
          <w:lang w:eastAsia="zh-CN"/>
        </w:rPr>
        <w:t>D</w:t>
      </w:r>
      <w:r w:rsidRPr="00C04A08">
        <w:t>.1.1-</w:t>
      </w:r>
      <w:bookmarkEnd w:id="1796"/>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1797" w:name="_Toc21340806"/>
      <w:bookmarkStart w:id="1798" w:name="_Toc29805253"/>
      <w:bookmarkStart w:id="1799" w:name="_Toc36456462"/>
      <w:bookmarkStart w:id="1800" w:name="_Toc36469560"/>
      <w:bookmarkStart w:id="1801" w:name="_Toc37253969"/>
      <w:bookmarkStart w:id="1802" w:name="_Toc37322826"/>
      <w:bookmarkStart w:id="1803" w:name="_Toc37324232"/>
      <w:bookmarkStart w:id="1804" w:name="_Toc45889755"/>
      <w:bookmarkStart w:id="1805" w:name="_Toc52196415"/>
      <w:bookmarkStart w:id="1806" w:name="_Toc52197395"/>
      <w:bookmarkStart w:id="1807" w:name="_Toc53173118"/>
      <w:bookmarkStart w:id="1808" w:name="_Toc53173487"/>
      <w:bookmarkStart w:id="1809" w:name="_Toc61119487"/>
      <w:bookmarkStart w:id="1810" w:name="_Toc61119869"/>
      <w:bookmarkStart w:id="1811" w:name="_Toc67925922"/>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1812" w:name="_Toc21340807"/>
      <w:bookmarkStart w:id="1813" w:name="_Toc29805254"/>
      <w:bookmarkStart w:id="1814" w:name="_Toc36456463"/>
      <w:bookmarkStart w:id="1815" w:name="_Toc36469561"/>
      <w:bookmarkStart w:id="1816" w:name="_Toc37253970"/>
      <w:bookmarkStart w:id="1817" w:name="_Toc37322827"/>
      <w:bookmarkStart w:id="1818" w:name="_Toc37324233"/>
      <w:bookmarkStart w:id="1819" w:name="_Toc45889756"/>
      <w:bookmarkStart w:id="1820" w:name="_Toc52196416"/>
      <w:bookmarkStart w:id="1821" w:name="_Toc52197396"/>
      <w:bookmarkStart w:id="1822" w:name="_Toc53173119"/>
      <w:bookmarkStart w:id="1823" w:name="_Toc53173488"/>
      <w:bookmarkStart w:id="1824" w:name="_Toc61119488"/>
      <w:bookmarkStart w:id="1825" w:name="_Toc61119870"/>
      <w:bookmarkStart w:id="1826" w:name="_Toc67925923"/>
      <w:r w:rsidRPr="00C04A08">
        <w:t>6.2D.1.3</w:t>
      </w:r>
      <w:r w:rsidRPr="00C04A08">
        <w:tab/>
        <w:t>UE maximum output power for UL MIMO for power class 3</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1827" w:name="_Toc21340808"/>
      <w:bookmarkStart w:id="1828" w:name="_Toc29805255"/>
      <w:bookmarkStart w:id="1829" w:name="_Toc36456464"/>
      <w:bookmarkStart w:id="1830" w:name="_Toc36469562"/>
      <w:bookmarkStart w:id="1831" w:name="_Toc37253971"/>
      <w:bookmarkStart w:id="1832" w:name="_Toc37322828"/>
      <w:bookmarkStart w:id="1833" w:name="_Toc37324234"/>
      <w:bookmarkStart w:id="1834" w:name="_Toc45889757"/>
      <w:bookmarkStart w:id="1835" w:name="_Toc52196417"/>
      <w:bookmarkStart w:id="1836" w:name="_Toc52197397"/>
      <w:bookmarkStart w:id="1837" w:name="_Toc53173120"/>
      <w:bookmarkStart w:id="1838" w:name="_Toc53173489"/>
      <w:bookmarkStart w:id="1839" w:name="_Toc61119489"/>
      <w:bookmarkStart w:id="1840" w:name="_Toc61119871"/>
      <w:bookmarkStart w:id="1841" w:name="_Toc67925924"/>
      <w:r w:rsidRPr="00C04A08">
        <w:t>6.2D.1.4</w:t>
      </w:r>
      <w:r w:rsidRPr="00C04A08">
        <w:tab/>
        <w:t>UE maximum output power for UL MIMO for power class 4</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rPr>
          <w:ins w:id="1842" w:author="Zhangqian (Zq)" w:date="2020-08-26T15:16:00Z"/>
        </w:rPr>
      </w:pPr>
      <w:bookmarkStart w:id="1843" w:name="_Toc67925925"/>
      <w:ins w:id="1844" w:author="Zhangqian (Zq)" w:date="2020-08-26T15:16:00Z">
        <w:r>
          <w:t>6.2D.1.5</w:t>
        </w:r>
        <w:r w:rsidRPr="00FE760F">
          <w:tab/>
          <w:t>UE maximum output pow</w:t>
        </w:r>
        <w:r>
          <w:t>er for UL MIMO for power class 5</w:t>
        </w:r>
        <w:bookmarkEnd w:id="1843"/>
      </w:ins>
    </w:p>
    <w:p w14:paraId="3DB740D6" w14:textId="77777777" w:rsidR="00393343" w:rsidRPr="00C04A08" w:rsidRDefault="00393343" w:rsidP="00393343">
      <w:pPr>
        <w:rPr>
          <w:ins w:id="1845" w:author="Zhangqian (Zq)" w:date="2020-11-10T14:50:00Z"/>
        </w:rPr>
      </w:pPr>
      <w:ins w:id="1846" w:author="Zhangqian (Zq)" w:date="2020-11-10T14:50:00Z">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ins>
    </w:p>
    <w:p w14:paraId="3A3F2EBB" w14:textId="77777777" w:rsidR="00393343" w:rsidRPr="00257DEF" w:rsidRDefault="00393343" w:rsidP="00393343">
      <w:pPr>
        <w:rPr>
          <w:ins w:id="1847" w:author="Zhangqian (Zq)" w:date="2020-08-26T15:16:00Z"/>
        </w:rPr>
      </w:pPr>
      <w:ins w:id="1848" w:author="Zhangqian (Zq)" w:date="2020-11-10T14:50:00Z">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ins>
      <w:ins w:id="1849" w:author="Zhangqian (Zq)" w:date="2020-08-26T15:16:00Z">
        <w:r w:rsidRPr="00257DEF">
          <w:t>Power</w:t>
        </w:r>
        <w:r>
          <w:t xml:space="preserve"> class </w:t>
        </w:r>
      </w:ins>
      <w:ins w:id="1850" w:author="Zhangqian (Zq)" w:date="2020-08-26T15:17:00Z">
        <w:r>
          <w:t>5</w:t>
        </w:r>
      </w:ins>
      <w:ins w:id="1851" w:author="Zhangqian (Zq)" w:date="2020-08-26T15:16:00Z">
        <w:r w:rsidRPr="00257DEF">
          <w:t xml:space="preserve"> UE is used for fixed wireless access (FWA).</w:t>
        </w:r>
      </w:ins>
    </w:p>
    <w:p w14:paraId="24F07F5F" w14:textId="77777777" w:rsidR="00393343" w:rsidRPr="00FE760F" w:rsidRDefault="00393343" w:rsidP="00393343">
      <w:pPr>
        <w:pStyle w:val="TH"/>
        <w:rPr>
          <w:ins w:id="1852" w:author="Zhangqian (Zq)" w:date="2020-08-26T15:16:00Z"/>
        </w:rPr>
      </w:pPr>
      <w:ins w:id="1853" w:author="Zhangqian (Zq)" w:date="2020-08-26T15:16:00Z">
        <w:r w:rsidRPr="00FE760F">
          <w:t>Table 6.2</w:t>
        </w:r>
        <w:r w:rsidRPr="00FE760F">
          <w:rPr>
            <w:rFonts w:hint="eastAsia"/>
            <w:lang w:eastAsia="zh-CN"/>
          </w:rPr>
          <w:t>D</w:t>
        </w:r>
        <w:r>
          <w:t>.1.</w:t>
        </w:r>
      </w:ins>
      <w:ins w:id="1854" w:author="Zhangqian (Zq)" w:date="2020-08-26T15:17:00Z">
        <w:r>
          <w:t>5</w:t>
        </w:r>
      </w:ins>
      <w:ins w:id="1855" w:author="Zhangqian (Zq)" w:date="2020-08-26T15:16:00Z">
        <w:r w:rsidRPr="00FE760F">
          <w:t xml:space="preserve">-1: UE minimum peak EIRP </w:t>
        </w:r>
        <w:r w:rsidRPr="00FE760F">
          <w:rPr>
            <w:rFonts w:hint="eastAsia"/>
            <w:lang w:eastAsia="zh-CN"/>
          </w:rPr>
          <w:t xml:space="preserve">for UL MIMO </w:t>
        </w:r>
        <w:r>
          <w:t xml:space="preserve">for power class </w:t>
        </w:r>
      </w:ins>
      <w:ins w:id="1856" w:author="Zhangqian (Zq)" w:date="2020-11-10T14:37:00Z">
        <w: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ins w:id="1857" w:author="Zhangqian (Zq)" w:date="2020-08-26T15:16:00Z"/>
        </w:trPr>
        <w:tc>
          <w:tcPr>
            <w:tcW w:w="0" w:type="auto"/>
            <w:shd w:val="clear" w:color="auto" w:fill="auto"/>
            <w:vAlign w:val="center"/>
          </w:tcPr>
          <w:p w14:paraId="39532545" w14:textId="77777777" w:rsidR="00393343" w:rsidRPr="00FE760F" w:rsidRDefault="00393343" w:rsidP="00990156">
            <w:pPr>
              <w:pStyle w:val="TAH"/>
              <w:rPr>
                <w:ins w:id="1858" w:author="Zhangqian (Zq)" w:date="2020-08-26T15:16:00Z"/>
              </w:rPr>
            </w:pPr>
            <w:ins w:id="1859" w:author="Zhangqian (Zq)" w:date="2020-08-26T15:16:00Z">
              <w:r w:rsidRPr="00FE760F">
                <w:t>Operating band</w:t>
              </w:r>
            </w:ins>
          </w:p>
        </w:tc>
        <w:tc>
          <w:tcPr>
            <w:tcW w:w="0" w:type="auto"/>
            <w:shd w:val="clear" w:color="auto" w:fill="auto"/>
            <w:vAlign w:val="center"/>
          </w:tcPr>
          <w:p w14:paraId="45C9A607" w14:textId="77777777" w:rsidR="00393343" w:rsidRPr="00FE760F" w:rsidRDefault="00393343" w:rsidP="00990156">
            <w:pPr>
              <w:pStyle w:val="TAH"/>
              <w:rPr>
                <w:ins w:id="1860" w:author="Zhangqian (Zq)" w:date="2020-08-26T15:16:00Z"/>
              </w:rPr>
            </w:pPr>
            <w:ins w:id="1861" w:author="Zhangqian (Zq)" w:date="2020-08-26T15:16:00Z">
              <w:r w:rsidRPr="00FE760F">
                <w:t>Min peak EIRP (dBm)</w:t>
              </w:r>
            </w:ins>
          </w:p>
        </w:tc>
      </w:tr>
      <w:tr w:rsidR="00393343" w:rsidRPr="00FE760F" w14:paraId="17A41A67" w14:textId="77777777" w:rsidTr="00990156">
        <w:trPr>
          <w:trHeight w:val="20"/>
          <w:jc w:val="center"/>
          <w:ins w:id="1862" w:author="Zhangqian (Zq)" w:date="2020-08-26T15:16:00Z"/>
        </w:trPr>
        <w:tc>
          <w:tcPr>
            <w:tcW w:w="0" w:type="auto"/>
            <w:shd w:val="clear" w:color="auto" w:fill="auto"/>
          </w:tcPr>
          <w:p w14:paraId="02E5B405" w14:textId="77777777" w:rsidR="00393343" w:rsidRPr="00FE760F" w:rsidRDefault="00393343" w:rsidP="00990156">
            <w:pPr>
              <w:pStyle w:val="TAC"/>
              <w:rPr>
                <w:ins w:id="1863" w:author="Zhangqian (Zq)" w:date="2020-08-26T15:16:00Z"/>
              </w:rPr>
            </w:pPr>
            <w:ins w:id="1864" w:author="Zhangqian (Zq)" w:date="2020-08-26T15:16:00Z">
              <w:r w:rsidRPr="00FE760F">
                <w:t>n257</w:t>
              </w:r>
            </w:ins>
          </w:p>
        </w:tc>
        <w:tc>
          <w:tcPr>
            <w:tcW w:w="0" w:type="auto"/>
            <w:shd w:val="clear" w:color="auto" w:fill="auto"/>
          </w:tcPr>
          <w:p w14:paraId="4137E049" w14:textId="77777777" w:rsidR="00393343" w:rsidRPr="00FE760F" w:rsidRDefault="00393343" w:rsidP="00990156">
            <w:pPr>
              <w:pStyle w:val="TAC"/>
              <w:rPr>
                <w:ins w:id="1865" w:author="Zhangqian (Zq)" w:date="2020-08-26T15:16:00Z"/>
              </w:rPr>
            </w:pPr>
            <w:ins w:id="1866" w:author="Zhangqian (Zq)" w:date="2020-08-26T15:17:00Z">
              <w:r>
                <w:t>30</w:t>
              </w:r>
            </w:ins>
          </w:p>
        </w:tc>
      </w:tr>
      <w:tr w:rsidR="00393343" w:rsidRPr="00FE760F" w14:paraId="474030A4" w14:textId="77777777" w:rsidTr="00990156">
        <w:trPr>
          <w:trHeight w:val="20"/>
          <w:jc w:val="center"/>
          <w:ins w:id="1867" w:author="Zhangqian (Zq)" w:date="2020-08-26T15:16:00Z"/>
        </w:trPr>
        <w:tc>
          <w:tcPr>
            <w:tcW w:w="0" w:type="auto"/>
            <w:shd w:val="clear" w:color="auto" w:fill="auto"/>
          </w:tcPr>
          <w:p w14:paraId="0D95AFA6" w14:textId="77777777" w:rsidR="00393343" w:rsidRPr="00FE760F" w:rsidRDefault="00393343" w:rsidP="00990156">
            <w:pPr>
              <w:pStyle w:val="TAC"/>
              <w:rPr>
                <w:ins w:id="1868" w:author="Zhangqian (Zq)" w:date="2020-08-26T15:16:00Z"/>
              </w:rPr>
            </w:pPr>
            <w:ins w:id="1869" w:author="Zhangqian (Zq)" w:date="2020-08-26T15:16:00Z">
              <w:r w:rsidRPr="00FE760F">
                <w:t>n258</w:t>
              </w:r>
            </w:ins>
          </w:p>
        </w:tc>
        <w:tc>
          <w:tcPr>
            <w:tcW w:w="0" w:type="auto"/>
            <w:shd w:val="clear" w:color="auto" w:fill="auto"/>
          </w:tcPr>
          <w:p w14:paraId="428018B2" w14:textId="77777777" w:rsidR="00393343" w:rsidRPr="00FE760F" w:rsidRDefault="00393343" w:rsidP="00990156">
            <w:pPr>
              <w:pStyle w:val="TAC"/>
              <w:rPr>
                <w:ins w:id="1870" w:author="Zhangqian (Zq)" w:date="2020-08-26T15:16:00Z"/>
              </w:rPr>
            </w:pPr>
            <w:ins w:id="1871" w:author="Zhangqian (Zq)" w:date="2020-08-26T15:17:00Z">
              <w:r>
                <w:t>30.</w:t>
              </w:r>
            </w:ins>
            <w:ins w:id="1872" w:author="Zhangqian (Zq)" w:date="2020-11-10T14:37:00Z">
              <w:r>
                <w:t>4</w:t>
              </w:r>
            </w:ins>
          </w:p>
        </w:tc>
      </w:tr>
      <w:tr w:rsidR="00393343" w:rsidRPr="00FE760F" w14:paraId="2BC75763" w14:textId="77777777" w:rsidTr="00990156">
        <w:trPr>
          <w:trHeight w:val="20"/>
          <w:jc w:val="center"/>
          <w:ins w:id="1873" w:author="Zhangqian (Zq)" w:date="2020-08-26T15:16:00Z"/>
        </w:trPr>
        <w:tc>
          <w:tcPr>
            <w:tcW w:w="0" w:type="auto"/>
            <w:gridSpan w:val="2"/>
            <w:shd w:val="clear" w:color="auto" w:fill="auto"/>
          </w:tcPr>
          <w:p w14:paraId="0496E477" w14:textId="77777777" w:rsidR="00393343" w:rsidRPr="00FE760F" w:rsidRDefault="00393343" w:rsidP="00990156">
            <w:pPr>
              <w:pStyle w:val="TAN"/>
              <w:rPr>
                <w:ins w:id="1874" w:author="Zhangqian (Zq)" w:date="2020-08-26T15:16:00Z"/>
              </w:rPr>
            </w:pPr>
            <w:ins w:id="1875" w:author="Zhangqian (Zq)" w:date="2020-08-26T15:16:00Z">
              <w:r w:rsidRPr="00FE760F">
                <w:t>NOTE 1:</w:t>
              </w:r>
              <w:r w:rsidRPr="00FE760F">
                <w:tab/>
                <w:t>Minimum peak EIRP is defined as the lower limit without tolerance</w:t>
              </w:r>
            </w:ins>
          </w:p>
        </w:tc>
      </w:tr>
    </w:tbl>
    <w:p w14:paraId="1970469C" w14:textId="77777777" w:rsidR="00393343" w:rsidRPr="00FE760F" w:rsidRDefault="00393343" w:rsidP="00393343">
      <w:pPr>
        <w:rPr>
          <w:ins w:id="1876" w:author="Zhangqian (Zq)" w:date="2020-08-26T15:16:00Z"/>
          <w:lang w:eastAsia="zh-CN"/>
        </w:rPr>
      </w:pPr>
    </w:p>
    <w:p w14:paraId="035199C1" w14:textId="77777777" w:rsidR="00393343" w:rsidRPr="00FE760F" w:rsidRDefault="00393343" w:rsidP="00393343">
      <w:pPr>
        <w:rPr>
          <w:ins w:id="1877" w:author="Zhangqian (Zq)" w:date="2020-08-26T15:16:00Z"/>
          <w:lang w:eastAsia="zh-CN"/>
        </w:rPr>
      </w:pPr>
    </w:p>
    <w:p w14:paraId="6C8434BD" w14:textId="77777777" w:rsidR="00393343" w:rsidRPr="00FE760F" w:rsidRDefault="00393343" w:rsidP="00393343">
      <w:pPr>
        <w:rPr>
          <w:ins w:id="1878" w:author="Zhangqian (Zq)" w:date="2020-08-26T15:16:00Z"/>
        </w:rPr>
      </w:pPr>
      <w:ins w:id="1879" w:author="Zhangqian (Zq)" w:date="2020-08-26T15:16:00Z">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ins>
    </w:p>
    <w:p w14:paraId="26E81646" w14:textId="77777777" w:rsidR="00393343" w:rsidRPr="00FE760F" w:rsidRDefault="00393343" w:rsidP="00393343">
      <w:pPr>
        <w:pStyle w:val="TH"/>
        <w:rPr>
          <w:ins w:id="1880" w:author="Zhangqian (Zq)" w:date="2020-08-26T15:16:00Z"/>
        </w:rPr>
      </w:pPr>
      <w:ins w:id="1881" w:author="Zhangqian (Zq)" w:date="2020-08-26T15:16:00Z">
        <w:r w:rsidRPr="00FE760F">
          <w:t>Table 6.2</w:t>
        </w:r>
        <w:r w:rsidRPr="00FE760F">
          <w:rPr>
            <w:rFonts w:hint="eastAsia"/>
            <w:lang w:eastAsia="zh-CN"/>
          </w:rPr>
          <w:t>D</w:t>
        </w:r>
        <w:r>
          <w:t>.1.5</w:t>
        </w:r>
        <w:r w:rsidRPr="00FE760F">
          <w:t>-</w:t>
        </w:r>
      </w:ins>
      <w:ins w:id="1882" w:author="Zhangqian (Zq)" w:date="2020-11-10T14:52:00Z">
        <w:r>
          <w:rPr>
            <w:lang w:eastAsia="zh-CN"/>
          </w:rPr>
          <w:t>2</w:t>
        </w:r>
      </w:ins>
      <w:ins w:id="1883" w:author="Zhangqian (Zq)" w:date="2020-08-26T15:16:00Z">
        <w:r w:rsidRPr="00FE760F">
          <w:t xml:space="preserve">: UE maximum output power limits </w:t>
        </w:r>
        <w:r w:rsidRPr="00FE760F">
          <w:rPr>
            <w:rFonts w:hint="eastAsia"/>
            <w:lang w:eastAsia="zh-CN"/>
          </w:rPr>
          <w:t xml:space="preserve">for UL MIMO </w:t>
        </w:r>
        <w:r>
          <w:t xml:space="preserve">for power class </w:t>
        </w:r>
      </w:ins>
      <w:ins w:id="1884" w:author="Zhangqian (Zq)" w:date="2020-08-26T15:18:00Z">
        <w: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ins w:id="1885" w:author="Zhangqian (Zq)" w:date="2020-08-26T15:16:00Z"/>
        </w:trPr>
        <w:tc>
          <w:tcPr>
            <w:tcW w:w="1663" w:type="dxa"/>
            <w:shd w:val="clear" w:color="auto" w:fill="auto"/>
            <w:vAlign w:val="center"/>
          </w:tcPr>
          <w:p w14:paraId="30AB3D4B" w14:textId="77777777" w:rsidR="00393343" w:rsidRPr="00FE760F" w:rsidRDefault="00393343" w:rsidP="00990156">
            <w:pPr>
              <w:pStyle w:val="TAH"/>
              <w:rPr>
                <w:ins w:id="1886" w:author="Zhangqian (Zq)" w:date="2020-08-26T15:16:00Z"/>
              </w:rPr>
            </w:pPr>
            <w:ins w:id="1887" w:author="Zhangqian (Zq)" w:date="2020-08-26T15:16:00Z">
              <w:r w:rsidRPr="00FE760F">
                <w:t>Operating band</w:t>
              </w:r>
            </w:ins>
          </w:p>
        </w:tc>
        <w:tc>
          <w:tcPr>
            <w:tcW w:w="1686" w:type="dxa"/>
            <w:shd w:val="clear" w:color="auto" w:fill="auto"/>
            <w:vAlign w:val="center"/>
          </w:tcPr>
          <w:p w14:paraId="345B3320" w14:textId="77777777" w:rsidR="00393343" w:rsidRPr="00FE760F" w:rsidRDefault="00393343" w:rsidP="00990156">
            <w:pPr>
              <w:pStyle w:val="TAH"/>
              <w:rPr>
                <w:ins w:id="1888" w:author="Zhangqian (Zq)" w:date="2020-08-26T15:16:00Z"/>
              </w:rPr>
            </w:pPr>
            <w:ins w:id="1889" w:author="Zhangqian (Zq)" w:date="2020-08-26T15:16:00Z">
              <w:r w:rsidRPr="00FE760F">
                <w:t>Max TRP (dBm)</w:t>
              </w:r>
            </w:ins>
          </w:p>
        </w:tc>
        <w:tc>
          <w:tcPr>
            <w:tcW w:w="1691" w:type="dxa"/>
            <w:shd w:val="clear" w:color="auto" w:fill="auto"/>
          </w:tcPr>
          <w:p w14:paraId="29C5140A" w14:textId="77777777" w:rsidR="00393343" w:rsidRPr="00FE760F" w:rsidRDefault="00393343" w:rsidP="00990156">
            <w:pPr>
              <w:pStyle w:val="TAH"/>
              <w:rPr>
                <w:ins w:id="1890" w:author="Zhangqian (Zq)" w:date="2020-08-26T15:16:00Z"/>
              </w:rPr>
            </w:pPr>
            <w:ins w:id="1891" w:author="Zhangqian (Zq)" w:date="2020-08-26T15:16:00Z">
              <w:r w:rsidRPr="00FE760F">
                <w:t>Max EIRP (dBm)</w:t>
              </w:r>
            </w:ins>
          </w:p>
        </w:tc>
      </w:tr>
      <w:tr w:rsidR="00393343" w:rsidRPr="00FE760F" w14:paraId="13364FAD" w14:textId="77777777" w:rsidTr="00990156">
        <w:trPr>
          <w:trHeight w:val="19"/>
          <w:jc w:val="center"/>
          <w:ins w:id="1892" w:author="Zhangqian (Zq)" w:date="2020-08-26T15:16:00Z"/>
        </w:trPr>
        <w:tc>
          <w:tcPr>
            <w:tcW w:w="1663" w:type="dxa"/>
            <w:shd w:val="clear" w:color="auto" w:fill="auto"/>
          </w:tcPr>
          <w:p w14:paraId="459678F4" w14:textId="77777777" w:rsidR="00393343" w:rsidRPr="00FE760F" w:rsidRDefault="00393343" w:rsidP="00990156">
            <w:pPr>
              <w:pStyle w:val="TAC"/>
              <w:rPr>
                <w:ins w:id="1893" w:author="Zhangqian (Zq)" w:date="2020-08-26T15:16:00Z"/>
              </w:rPr>
            </w:pPr>
            <w:ins w:id="1894" w:author="Zhangqian (Zq)" w:date="2020-08-26T15:16:00Z">
              <w:r w:rsidRPr="00FE760F">
                <w:t>n257</w:t>
              </w:r>
            </w:ins>
          </w:p>
        </w:tc>
        <w:tc>
          <w:tcPr>
            <w:tcW w:w="1686" w:type="dxa"/>
            <w:shd w:val="clear" w:color="auto" w:fill="auto"/>
          </w:tcPr>
          <w:p w14:paraId="38AAEFD3" w14:textId="77777777" w:rsidR="00393343" w:rsidRPr="00FE760F" w:rsidRDefault="00393343" w:rsidP="00990156">
            <w:pPr>
              <w:pStyle w:val="TAC"/>
              <w:rPr>
                <w:ins w:id="1895" w:author="Zhangqian (Zq)" w:date="2020-08-26T15:16:00Z"/>
              </w:rPr>
            </w:pPr>
            <w:ins w:id="1896" w:author="Zhangqian (Zq)" w:date="2020-08-26T15:18:00Z">
              <w:r>
                <w:t>23</w:t>
              </w:r>
            </w:ins>
          </w:p>
        </w:tc>
        <w:tc>
          <w:tcPr>
            <w:tcW w:w="1691" w:type="dxa"/>
            <w:shd w:val="clear" w:color="auto" w:fill="auto"/>
          </w:tcPr>
          <w:p w14:paraId="10BF3A90" w14:textId="77777777" w:rsidR="00393343" w:rsidRPr="00FE760F" w:rsidRDefault="00393343" w:rsidP="00990156">
            <w:pPr>
              <w:pStyle w:val="TAC"/>
              <w:rPr>
                <w:ins w:id="1897" w:author="Zhangqian (Zq)" w:date="2020-08-26T15:16:00Z"/>
              </w:rPr>
            </w:pPr>
            <w:ins w:id="1898" w:author="Zhangqian (Zq)" w:date="2020-08-26T15:18:00Z">
              <w:r>
                <w:t>43</w:t>
              </w:r>
            </w:ins>
          </w:p>
        </w:tc>
      </w:tr>
      <w:tr w:rsidR="00393343" w:rsidRPr="00FE760F" w14:paraId="3D424FCC" w14:textId="77777777" w:rsidTr="00990156">
        <w:trPr>
          <w:trHeight w:val="19"/>
          <w:jc w:val="center"/>
          <w:ins w:id="1899" w:author="Zhangqian (Zq)" w:date="2020-08-26T15:16:00Z"/>
        </w:trPr>
        <w:tc>
          <w:tcPr>
            <w:tcW w:w="1663" w:type="dxa"/>
            <w:shd w:val="clear" w:color="auto" w:fill="auto"/>
          </w:tcPr>
          <w:p w14:paraId="259B5D84" w14:textId="77777777" w:rsidR="00393343" w:rsidRPr="00FE760F" w:rsidRDefault="00393343" w:rsidP="00990156">
            <w:pPr>
              <w:pStyle w:val="TAC"/>
              <w:rPr>
                <w:ins w:id="1900" w:author="Zhangqian (Zq)" w:date="2020-08-26T15:16:00Z"/>
              </w:rPr>
            </w:pPr>
            <w:ins w:id="1901" w:author="Zhangqian (Zq)" w:date="2020-08-26T15:16:00Z">
              <w:r w:rsidRPr="00FE760F">
                <w:t>n258</w:t>
              </w:r>
            </w:ins>
          </w:p>
        </w:tc>
        <w:tc>
          <w:tcPr>
            <w:tcW w:w="1686" w:type="dxa"/>
            <w:shd w:val="clear" w:color="auto" w:fill="auto"/>
          </w:tcPr>
          <w:p w14:paraId="545F573C" w14:textId="77777777" w:rsidR="00393343" w:rsidRPr="00FE760F" w:rsidRDefault="00393343" w:rsidP="00990156">
            <w:pPr>
              <w:pStyle w:val="TAC"/>
              <w:rPr>
                <w:ins w:id="1902" w:author="Zhangqian (Zq)" w:date="2020-08-26T15:16:00Z"/>
              </w:rPr>
            </w:pPr>
            <w:ins w:id="1903" w:author="Zhangqian (Zq)" w:date="2020-08-26T15:18:00Z">
              <w:r>
                <w:t>23</w:t>
              </w:r>
            </w:ins>
          </w:p>
        </w:tc>
        <w:tc>
          <w:tcPr>
            <w:tcW w:w="1691" w:type="dxa"/>
            <w:shd w:val="clear" w:color="auto" w:fill="auto"/>
          </w:tcPr>
          <w:p w14:paraId="68A2812B" w14:textId="77777777" w:rsidR="00393343" w:rsidRPr="00FE760F" w:rsidRDefault="00393343" w:rsidP="00990156">
            <w:pPr>
              <w:pStyle w:val="TAC"/>
              <w:rPr>
                <w:ins w:id="1904" w:author="Zhangqian (Zq)" w:date="2020-08-26T15:16:00Z"/>
              </w:rPr>
            </w:pPr>
            <w:ins w:id="1905" w:author="Zhangqian (Zq)" w:date="2020-08-26T15:18:00Z">
              <w:r>
                <w:t>43</w:t>
              </w:r>
            </w:ins>
          </w:p>
        </w:tc>
      </w:tr>
    </w:tbl>
    <w:p w14:paraId="33FC24A5" w14:textId="77777777" w:rsidR="00393343" w:rsidRPr="00FE760F" w:rsidRDefault="00393343" w:rsidP="00393343">
      <w:pPr>
        <w:rPr>
          <w:ins w:id="1906" w:author="Zhangqian (Zq)" w:date="2020-08-26T15:16:00Z"/>
        </w:rPr>
      </w:pPr>
    </w:p>
    <w:p w14:paraId="6B16981E" w14:textId="77777777" w:rsidR="00393343" w:rsidRPr="00FE760F" w:rsidRDefault="00393343" w:rsidP="00393343">
      <w:pPr>
        <w:rPr>
          <w:ins w:id="1907" w:author="Zhangqian (Zq)" w:date="2020-08-26T15:16:00Z"/>
        </w:rPr>
      </w:pPr>
      <w:ins w:id="1908" w:author="Zhangqian (Zq)" w:date="2020-08-26T15:16:00Z">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ins>
      <w:ins w:id="1909" w:author="Zhangqian (Zq)" w:date="2020-11-10T14:52:00Z">
        <w:r>
          <w:rPr>
            <w:lang w:eastAsia="zh-CN"/>
          </w:rPr>
          <w:t>3</w:t>
        </w:r>
      </w:ins>
      <w:ins w:id="1910" w:author="Zhangqian (Zq)" w:date="2020-08-26T15:16:00Z">
        <w:r w:rsidRPr="00FE760F">
          <w:t xml:space="preserve"> below. </w:t>
        </w:r>
        <w:r w:rsidRPr="00257DEF">
          <w:t>The requirement is verified with the test metric of EIRP (Link=</w:t>
        </w:r>
        <w:r>
          <w:t>Spherical coverage grid</w:t>
        </w:r>
        <w:r w:rsidRPr="00257DEF">
          <w:t>, Meas=Link angle).</w:t>
        </w:r>
      </w:ins>
    </w:p>
    <w:p w14:paraId="5CD6B05B" w14:textId="77777777" w:rsidR="00393343" w:rsidRPr="00FE760F" w:rsidRDefault="00393343" w:rsidP="00393343">
      <w:pPr>
        <w:pStyle w:val="TH"/>
        <w:rPr>
          <w:ins w:id="1911" w:author="Zhangqian (Zq)" w:date="2020-08-26T15:16:00Z"/>
        </w:rPr>
      </w:pPr>
      <w:ins w:id="1912" w:author="Zhangqian (Zq)" w:date="2020-08-26T15:16:00Z">
        <w:r w:rsidRPr="00FE760F">
          <w:t>Table 6.2</w:t>
        </w:r>
        <w:r w:rsidRPr="00FE760F">
          <w:rPr>
            <w:rFonts w:hint="eastAsia"/>
            <w:lang w:eastAsia="zh-CN"/>
          </w:rPr>
          <w:t>D</w:t>
        </w:r>
        <w:r w:rsidRPr="00FE760F">
          <w:t>.1.</w:t>
        </w:r>
      </w:ins>
      <w:ins w:id="1913" w:author="Zhangqian (Zq)" w:date="2020-11-10T14:52:00Z">
        <w:r>
          <w:t>5</w:t>
        </w:r>
      </w:ins>
      <w:ins w:id="1914" w:author="Zhangqian (Zq)" w:date="2020-08-26T15:16:00Z">
        <w:r w:rsidRPr="00FE760F">
          <w:t>-</w:t>
        </w:r>
      </w:ins>
      <w:ins w:id="1915" w:author="Zhangqian (Zq)" w:date="2020-11-10T14:52:00Z">
        <w:r>
          <w:rPr>
            <w:lang w:eastAsia="zh-CN"/>
          </w:rPr>
          <w:t>3</w:t>
        </w:r>
      </w:ins>
      <w:ins w:id="1916" w:author="Zhangqian (Zq)" w:date="2020-08-26T15:16:00Z">
        <w:r w:rsidRPr="00FE760F">
          <w:t>: UE spherical coverage</w:t>
        </w:r>
        <w:r w:rsidRPr="00FE760F">
          <w:rPr>
            <w:rFonts w:hint="eastAsia"/>
            <w:lang w:eastAsia="zh-CN"/>
          </w:rPr>
          <w:t xml:space="preserve"> for UL MIMO</w:t>
        </w:r>
        <w:r>
          <w:t xml:space="preserve"> for power class </w:t>
        </w:r>
      </w:ins>
      <w:ins w:id="1917" w:author="Zhangqian (Zq)" w:date="2020-08-26T15:18:00Z">
        <w:r>
          <w:t>5</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ins w:id="1918" w:author="Zhangqian (Zq)" w:date="2020-08-26T15:16:00Z"/>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rPr>
                <w:ins w:id="1919" w:author="Zhangqian (Zq)" w:date="2020-08-26T15:16:00Z"/>
              </w:rPr>
            </w:pPr>
            <w:ins w:id="1920" w:author="Zhangqian (Zq)" w:date="2020-08-26T15:16:00Z">
              <w:r w:rsidRPr="00FE760F">
                <w:t>Operating band</w:t>
              </w:r>
            </w:ins>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rPr>
                <w:ins w:id="1921" w:author="Zhangqian (Zq)" w:date="2020-08-26T15:16:00Z"/>
              </w:rPr>
            </w:pPr>
            <w:ins w:id="1922" w:author="Zhangqian (Zq)" w:date="2020-08-26T15:16:00Z">
              <w:r w:rsidRPr="00FE760F">
                <w:t>Min EIRP at 85 %-tile CDF (dBm)</w:t>
              </w:r>
            </w:ins>
          </w:p>
        </w:tc>
      </w:tr>
      <w:tr w:rsidR="00393343" w:rsidRPr="00FE760F" w14:paraId="0D2CBECB" w14:textId="77777777" w:rsidTr="00990156">
        <w:trPr>
          <w:trHeight w:val="20"/>
          <w:jc w:val="center"/>
          <w:ins w:id="1923" w:author="Zhangqian (Zq)" w:date="2020-08-26T15:16:00Z"/>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rPr>
                <w:ins w:id="1924" w:author="Zhangqian (Zq)" w:date="2020-08-26T15:16:00Z"/>
              </w:rPr>
            </w:pPr>
            <w:ins w:id="1925" w:author="Zhangqian (Zq)" w:date="2020-08-26T15:16:00Z">
              <w:r w:rsidRPr="00FE760F">
                <w:t>n257</w:t>
              </w:r>
            </w:ins>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rPr>
                <w:ins w:id="1926" w:author="Zhangqian (Zq)" w:date="2020-08-26T15:16:00Z"/>
              </w:rPr>
            </w:pPr>
            <w:ins w:id="1927" w:author="Zhangqian (Zq)" w:date="2020-08-26T15:18:00Z">
              <w:r>
                <w:t>22</w:t>
              </w:r>
            </w:ins>
          </w:p>
        </w:tc>
      </w:tr>
      <w:tr w:rsidR="00393343" w:rsidRPr="00FE760F" w14:paraId="78622F61" w14:textId="77777777" w:rsidTr="00990156">
        <w:trPr>
          <w:trHeight w:val="20"/>
          <w:jc w:val="center"/>
          <w:ins w:id="1928" w:author="Zhangqian (Zq)" w:date="2020-08-26T15:16:00Z"/>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rPr>
                <w:ins w:id="1929" w:author="Zhangqian (Zq)" w:date="2020-08-26T15:16:00Z"/>
              </w:rPr>
            </w:pPr>
            <w:ins w:id="1930" w:author="Zhangqian (Zq)" w:date="2020-08-26T15:16:00Z">
              <w:r w:rsidRPr="00FE760F">
                <w:t>n258</w:t>
              </w:r>
            </w:ins>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rPr>
                <w:ins w:id="1931" w:author="Zhangqian (Zq)" w:date="2020-08-26T15:16:00Z"/>
              </w:rPr>
            </w:pPr>
            <w:ins w:id="1932" w:author="Zhangqian (Zq)" w:date="2020-08-26T15:18:00Z">
              <w:r>
                <w:t>22.</w:t>
              </w:r>
            </w:ins>
            <w:ins w:id="1933" w:author="Zhangqian (Zq)" w:date="2020-11-10T14:38:00Z">
              <w:r>
                <w:t>4</w:t>
              </w:r>
            </w:ins>
          </w:p>
        </w:tc>
      </w:tr>
      <w:tr w:rsidR="00393343" w:rsidRPr="00FE760F" w14:paraId="1C0ADA90" w14:textId="77777777" w:rsidTr="00990156">
        <w:trPr>
          <w:trHeight w:val="20"/>
          <w:jc w:val="center"/>
          <w:ins w:id="1934" w:author="Zhangqian (Zq)" w:date="2020-08-26T15:16:00Z"/>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rPr>
                <w:ins w:id="1935" w:author="Zhangqian (Zq)" w:date="2020-08-26T15:16:00Z"/>
              </w:rPr>
            </w:pPr>
            <w:ins w:id="1936" w:author="Zhangqian (Zq)" w:date="2020-08-26T15:16:00Z">
              <w:r w:rsidRPr="00FE760F">
                <w:t>NOTE 1:</w:t>
              </w:r>
              <w:r w:rsidRPr="00FE760F">
                <w:tab/>
                <w:t>Minimum EIRP at 85 %-tile CDF is defined as the lower limit without tolerance</w:t>
              </w:r>
            </w:ins>
          </w:p>
        </w:tc>
      </w:tr>
    </w:tbl>
    <w:p w14:paraId="676F8C4B" w14:textId="77777777" w:rsidR="00393343" w:rsidRPr="00C04A08" w:rsidRDefault="00393343" w:rsidP="00842EF7"/>
    <w:p w14:paraId="3D660C1D" w14:textId="77777777" w:rsidR="00842EF7" w:rsidRPr="00C04A08" w:rsidRDefault="00842EF7" w:rsidP="00842EF7">
      <w:pPr>
        <w:pStyle w:val="Heading3"/>
      </w:pPr>
      <w:bookmarkStart w:id="1937" w:name="_Toc21340809"/>
      <w:bookmarkStart w:id="1938" w:name="_Toc29805256"/>
      <w:bookmarkStart w:id="1939" w:name="_Toc36456465"/>
      <w:bookmarkStart w:id="1940" w:name="_Toc36469563"/>
      <w:bookmarkStart w:id="1941" w:name="_Toc37253972"/>
      <w:bookmarkStart w:id="1942" w:name="_Toc37322829"/>
      <w:bookmarkStart w:id="1943" w:name="_Toc37324235"/>
      <w:bookmarkStart w:id="1944" w:name="_Toc45889758"/>
      <w:bookmarkStart w:id="1945" w:name="_Toc52196418"/>
      <w:bookmarkStart w:id="1946" w:name="_Toc52197398"/>
      <w:bookmarkStart w:id="1947" w:name="_Toc53173121"/>
      <w:bookmarkStart w:id="1948" w:name="_Toc53173490"/>
      <w:bookmarkStart w:id="1949" w:name="_Toc61119490"/>
      <w:bookmarkStart w:id="1950" w:name="_Toc61119872"/>
      <w:bookmarkStart w:id="1951" w:name="_Toc67925926"/>
      <w:r w:rsidRPr="00C04A08">
        <w:t>6.2D.2</w:t>
      </w:r>
      <w:r w:rsidRPr="00C04A08">
        <w:tab/>
        <w:t>UE maximum output power reduction for modulation / channel bandwidth for UL MIMO</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EEB7979" w14:textId="77777777" w:rsidR="00842EF7" w:rsidRPr="00C04A08" w:rsidRDefault="00842EF7" w:rsidP="00842EF7">
      <w:pPr>
        <w:pStyle w:val="Heading4"/>
        <w:rPr>
          <w:lang w:eastAsia="ko-KR"/>
        </w:rPr>
      </w:pPr>
      <w:bookmarkStart w:id="1952" w:name="_Toc21340810"/>
      <w:bookmarkStart w:id="1953" w:name="_Toc29805257"/>
      <w:bookmarkStart w:id="1954" w:name="_Toc36456466"/>
      <w:bookmarkStart w:id="1955" w:name="_Toc36469564"/>
      <w:bookmarkStart w:id="1956" w:name="_Toc37253973"/>
      <w:bookmarkStart w:id="1957" w:name="_Toc37322830"/>
      <w:bookmarkStart w:id="1958" w:name="_Toc37324236"/>
      <w:bookmarkStart w:id="1959" w:name="_Toc45889759"/>
      <w:bookmarkStart w:id="1960" w:name="_Toc52196419"/>
      <w:bookmarkStart w:id="1961" w:name="_Toc52197399"/>
      <w:bookmarkStart w:id="1962" w:name="_Toc53173122"/>
      <w:bookmarkStart w:id="1963" w:name="_Toc53173491"/>
      <w:bookmarkStart w:id="1964" w:name="_Toc61119491"/>
      <w:bookmarkStart w:id="1965" w:name="_Toc61119873"/>
      <w:bookmarkStart w:id="1966" w:name="_Toc67925927"/>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1967" w:name="_Toc21340811"/>
      <w:bookmarkStart w:id="1968" w:name="_Toc29805258"/>
      <w:bookmarkStart w:id="1969" w:name="_Toc36456467"/>
      <w:bookmarkStart w:id="1970" w:name="_Toc36469565"/>
      <w:bookmarkStart w:id="1971" w:name="_Toc37253974"/>
      <w:bookmarkStart w:id="1972" w:name="_Toc37322831"/>
      <w:bookmarkStart w:id="1973" w:name="_Toc37324237"/>
      <w:bookmarkStart w:id="1974" w:name="_Toc45889760"/>
      <w:bookmarkStart w:id="1975" w:name="_Toc52196420"/>
      <w:bookmarkStart w:id="1976" w:name="_Toc52197400"/>
      <w:bookmarkStart w:id="1977" w:name="_Toc53173123"/>
      <w:bookmarkStart w:id="1978" w:name="_Toc53173492"/>
      <w:bookmarkStart w:id="1979" w:name="_Toc61119492"/>
      <w:bookmarkStart w:id="1980" w:name="_Toc61119874"/>
      <w:bookmarkStart w:id="1981" w:name="_Toc67925928"/>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1982" w:name="_Toc21340812"/>
      <w:bookmarkStart w:id="1983" w:name="_Toc29805259"/>
      <w:bookmarkStart w:id="1984" w:name="_Toc36456468"/>
      <w:bookmarkStart w:id="1985" w:name="_Toc36469566"/>
      <w:bookmarkStart w:id="1986" w:name="_Toc37253975"/>
      <w:bookmarkStart w:id="1987" w:name="_Toc37322832"/>
      <w:bookmarkStart w:id="1988" w:name="_Toc37324238"/>
      <w:bookmarkStart w:id="1989" w:name="_Toc45889761"/>
      <w:bookmarkStart w:id="1990" w:name="_Toc52196421"/>
      <w:bookmarkStart w:id="1991" w:name="_Toc52197401"/>
      <w:bookmarkStart w:id="1992" w:name="_Toc53173124"/>
      <w:bookmarkStart w:id="1993" w:name="_Toc53173493"/>
      <w:bookmarkStart w:id="1994" w:name="_Toc61119493"/>
      <w:bookmarkStart w:id="1995" w:name="_Toc61119875"/>
      <w:bookmarkStart w:id="1996" w:name="_Toc67925929"/>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1997" w:name="_Toc21340813"/>
      <w:bookmarkStart w:id="1998" w:name="_Toc29805260"/>
      <w:bookmarkStart w:id="1999" w:name="_Toc36456469"/>
      <w:bookmarkStart w:id="2000" w:name="_Toc36469567"/>
      <w:bookmarkStart w:id="2001" w:name="_Toc37253976"/>
      <w:bookmarkStart w:id="2002" w:name="_Toc37322833"/>
      <w:bookmarkStart w:id="2003" w:name="_Toc37324239"/>
      <w:bookmarkStart w:id="2004" w:name="_Toc45889762"/>
      <w:bookmarkStart w:id="2005" w:name="_Toc52196422"/>
      <w:bookmarkStart w:id="2006" w:name="_Toc52197402"/>
      <w:bookmarkStart w:id="2007" w:name="_Toc53173125"/>
      <w:bookmarkStart w:id="2008" w:name="_Toc53173494"/>
      <w:bookmarkStart w:id="2009" w:name="_Toc61119494"/>
      <w:bookmarkStart w:id="2010" w:name="_Toc61119876"/>
      <w:bookmarkStart w:id="2011" w:name="_Toc67925930"/>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ins w:id="2012" w:author="Zhangqian (Zq)" w:date="2020-08-26T15:20:00Z"/>
          <w:lang w:eastAsia="ko-KR"/>
        </w:rPr>
      </w:pPr>
      <w:bookmarkStart w:id="2013" w:name="_Toc67925931"/>
      <w:ins w:id="2014" w:author="Zhangqian (Zq)" w:date="2020-08-26T15:20:00Z">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2013"/>
      </w:ins>
    </w:p>
    <w:p w14:paraId="2E49B1D8" w14:textId="77777777" w:rsidR="00393343" w:rsidRPr="00C04A08" w:rsidRDefault="00393343" w:rsidP="00393343">
      <w:pPr>
        <w:rPr>
          <w:ins w:id="2015" w:author="Zhangqian (Zq)" w:date="2020-11-10T14:54:00Z"/>
        </w:rPr>
      </w:pPr>
      <w:ins w:id="2016" w:author="Zhangqian (Zq)" w:date="2020-11-10T14:54:00Z">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ins>
    </w:p>
    <w:p w14:paraId="5C3869CF" w14:textId="77777777" w:rsidR="00393343" w:rsidRPr="00C04A08" w:rsidRDefault="00393343" w:rsidP="00393343">
      <w:pPr>
        <w:rPr>
          <w:ins w:id="2017" w:author="Zhangqian (Zq)" w:date="2020-11-10T14:54:00Z"/>
        </w:rPr>
      </w:pPr>
      <w:ins w:id="2018" w:author="Zhangqian (Zq)" w:date="2020-11-10T14:54:00Z">
        <w:r w:rsidRPr="00C04A08">
          <w:t>For the UE maximum output power modified by MPR, the power limits specified in clause 6.2D.4 apply.</w:t>
        </w:r>
      </w:ins>
    </w:p>
    <w:p w14:paraId="7B4008D5" w14:textId="77777777" w:rsidR="00842EF7" w:rsidRPr="00C04A08" w:rsidRDefault="00842EF7" w:rsidP="00842EF7">
      <w:pPr>
        <w:pStyle w:val="Heading3"/>
      </w:pPr>
      <w:bookmarkStart w:id="2019" w:name="_Toc21340814"/>
      <w:bookmarkStart w:id="2020" w:name="_Toc29805261"/>
      <w:bookmarkStart w:id="2021" w:name="_Toc36456470"/>
      <w:bookmarkStart w:id="2022" w:name="_Toc36469568"/>
      <w:bookmarkStart w:id="2023" w:name="_Toc37253977"/>
      <w:bookmarkStart w:id="2024" w:name="_Toc37322834"/>
      <w:bookmarkStart w:id="2025" w:name="_Toc37324240"/>
      <w:bookmarkStart w:id="2026" w:name="_Toc45889763"/>
      <w:bookmarkStart w:id="2027" w:name="_Toc52196423"/>
      <w:bookmarkStart w:id="2028" w:name="_Toc52197403"/>
      <w:bookmarkStart w:id="2029" w:name="_Toc53173126"/>
      <w:bookmarkStart w:id="2030" w:name="_Toc53173495"/>
      <w:bookmarkStart w:id="2031" w:name="_Toc61119495"/>
      <w:bookmarkStart w:id="2032" w:name="_Toc61119877"/>
      <w:bookmarkStart w:id="2033" w:name="_Toc67925932"/>
      <w:r w:rsidRPr="00C04A08">
        <w:t>6.2D.3</w:t>
      </w:r>
      <w:r w:rsidRPr="00C04A08">
        <w:tab/>
        <w:t>UE maximum output power reduction with additional requirements for UL MIMO</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629FBD07" w14:textId="77777777" w:rsidR="00842EF7" w:rsidRPr="00C04A08" w:rsidRDefault="00842EF7" w:rsidP="00842EF7">
      <w:pPr>
        <w:pStyle w:val="Heading4"/>
        <w:rPr>
          <w:lang w:eastAsia="ko-KR"/>
        </w:rPr>
      </w:pPr>
      <w:bookmarkStart w:id="2034" w:name="_Toc21340815"/>
      <w:bookmarkStart w:id="2035" w:name="_Toc29805262"/>
      <w:bookmarkStart w:id="2036" w:name="_Toc36456471"/>
      <w:bookmarkStart w:id="2037" w:name="_Toc36469569"/>
      <w:bookmarkStart w:id="2038" w:name="_Toc37253978"/>
      <w:bookmarkStart w:id="2039" w:name="_Toc37322835"/>
      <w:bookmarkStart w:id="2040" w:name="_Toc37324241"/>
      <w:bookmarkStart w:id="2041" w:name="_Toc45889764"/>
      <w:bookmarkStart w:id="2042" w:name="_Toc52196424"/>
      <w:bookmarkStart w:id="2043" w:name="_Toc52197404"/>
      <w:bookmarkStart w:id="2044" w:name="_Toc53173127"/>
      <w:bookmarkStart w:id="2045" w:name="_Toc53173496"/>
      <w:bookmarkStart w:id="2046" w:name="_Toc61119496"/>
      <w:bookmarkStart w:id="2047" w:name="_Toc61119878"/>
      <w:bookmarkStart w:id="2048" w:name="_Toc67925933"/>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2049" w:name="_Toc21340816"/>
      <w:bookmarkStart w:id="2050" w:name="_Toc29805263"/>
      <w:bookmarkStart w:id="2051" w:name="_Toc36456472"/>
      <w:bookmarkStart w:id="2052" w:name="_Toc36469570"/>
      <w:bookmarkStart w:id="2053" w:name="_Toc37253979"/>
      <w:bookmarkStart w:id="2054" w:name="_Toc37322836"/>
      <w:bookmarkStart w:id="2055" w:name="_Toc37324242"/>
      <w:bookmarkStart w:id="2056" w:name="_Toc45889765"/>
      <w:bookmarkStart w:id="2057" w:name="_Toc52196425"/>
      <w:bookmarkStart w:id="2058" w:name="_Toc52197405"/>
      <w:bookmarkStart w:id="2059" w:name="_Toc53173128"/>
      <w:bookmarkStart w:id="2060" w:name="_Toc53173497"/>
      <w:bookmarkStart w:id="2061" w:name="_Toc61119497"/>
      <w:bookmarkStart w:id="2062" w:name="_Toc61119879"/>
      <w:bookmarkStart w:id="2063" w:name="_Toc67925934"/>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2064" w:name="_Toc21340817"/>
      <w:bookmarkStart w:id="2065" w:name="_Toc29805264"/>
      <w:bookmarkStart w:id="2066" w:name="_Toc36456473"/>
      <w:bookmarkStart w:id="2067" w:name="_Toc36469571"/>
      <w:bookmarkStart w:id="2068" w:name="_Toc37253980"/>
      <w:bookmarkStart w:id="2069" w:name="_Toc37322837"/>
      <w:bookmarkStart w:id="2070" w:name="_Toc37324243"/>
      <w:bookmarkStart w:id="2071" w:name="_Toc45889766"/>
      <w:bookmarkStart w:id="2072" w:name="_Toc52196426"/>
      <w:bookmarkStart w:id="2073" w:name="_Toc52197406"/>
      <w:bookmarkStart w:id="2074" w:name="_Toc53173129"/>
      <w:bookmarkStart w:id="2075" w:name="_Toc53173498"/>
      <w:bookmarkStart w:id="2076" w:name="_Toc61119498"/>
      <w:bookmarkStart w:id="2077" w:name="_Toc61119880"/>
      <w:bookmarkStart w:id="2078" w:name="_Toc67925935"/>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2079" w:name="_Toc21340818"/>
      <w:bookmarkStart w:id="2080" w:name="_Toc29805265"/>
      <w:bookmarkStart w:id="2081" w:name="_Toc36456474"/>
      <w:bookmarkStart w:id="2082" w:name="_Toc36469572"/>
      <w:bookmarkStart w:id="2083" w:name="_Toc37253981"/>
      <w:bookmarkStart w:id="2084" w:name="_Toc37322838"/>
      <w:bookmarkStart w:id="2085" w:name="_Toc37324244"/>
      <w:bookmarkStart w:id="2086" w:name="_Toc45889767"/>
      <w:bookmarkStart w:id="2087" w:name="_Toc52196427"/>
      <w:bookmarkStart w:id="2088" w:name="_Toc52197407"/>
      <w:bookmarkStart w:id="2089" w:name="_Toc53173130"/>
      <w:bookmarkStart w:id="2090" w:name="_Toc53173499"/>
      <w:bookmarkStart w:id="2091" w:name="_Toc61119499"/>
      <w:bookmarkStart w:id="2092" w:name="_Toc61119881"/>
      <w:bookmarkStart w:id="2093" w:name="_Toc67925936"/>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ins w:id="2094" w:author="Zhangqian (Zq)" w:date="2020-08-26T15:21:00Z"/>
          <w:lang w:eastAsia="ko-KR"/>
        </w:rPr>
      </w:pPr>
      <w:bookmarkStart w:id="2095" w:name="_Toc67925937"/>
      <w:ins w:id="2096" w:author="Zhangqian (Zq)" w:date="2020-08-26T15:21:00Z">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2095"/>
      </w:ins>
    </w:p>
    <w:p w14:paraId="4A5EC18D" w14:textId="77777777" w:rsidR="00393343" w:rsidRPr="00C04A08" w:rsidRDefault="00393343" w:rsidP="00393343">
      <w:pPr>
        <w:rPr>
          <w:ins w:id="2097" w:author="Zhangqian (Zq)" w:date="2020-11-10T14:55:00Z"/>
        </w:rPr>
      </w:pPr>
      <w:ins w:id="2098" w:author="Zhangqian (Zq)" w:date="2020-11-10T14:55:00Z">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ins>
    </w:p>
    <w:p w14:paraId="303418AA" w14:textId="77777777" w:rsidR="00842EF7" w:rsidRPr="00C04A08" w:rsidRDefault="00842EF7" w:rsidP="00842EF7">
      <w:pPr>
        <w:pStyle w:val="Heading3"/>
      </w:pPr>
      <w:bookmarkStart w:id="2099" w:name="_Toc21340819"/>
      <w:bookmarkStart w:id="2100" w:name="_Toc29805266"/>
      <w:bookmarkStart w:id="2101" w:name="_Toc36456475"/>
      <w:bookmarkStart w:id="2102" w:name="_Toc36469573"/>
      <w:bookmarkStart w:id="2103" w:name="_Toc37253982"/>
      <w:bookmarkStart w:id="2104" w:name="_Toc37322839"/>
      <w:bookmarkStart w:id="2105" w:name="_Toc37324245"/>
      <w:bookmarkStart w:id="2106" w:name="_Toc45889768"/>
      <w:bookmarkStart w:id="2107" w:name="_Toc52196428"/>
      <w:bookmarkStart w:id="2108" w:name="_Toc52197408"/>
      <w:bookmarkStart w:id="2109" w:name="_Toc53173131"/>
      <w:bookmarkStart w:id="2110" w:name="_Toc53173500"/>
      <w:bookmarkStart w:id="2111" w:name="_Toc61119500"/>
      <w:bookmarkStart w:id="2112" w:name="_Toc61119882"/>
      <w:bookmarkStart w:id="2113" w:name="_Toc67925938"/>
      <w:r w:rsidRPr="00C04A08">
        <w:t>6.2D.4</w:t>
      </w:r>
      <w:r w:rsidRPr="00C04A08">
        <w:tab/>
        <w:t>Configured transmitted power for UL MIMO</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2114" w:name="_Toc21340820"/>
      <w:bookmarkStart w:id="2115" w:name="_Toc29805267"/>
      <w:bookmarkStart w:id="2116" w:name="_Toc36456476"/>
      <w:bookmarkStart w:id="2117" w:name="_Toc36469574"/>
      <w:bookmarkStart w:id="2118" w:name="_Toc37253983"/>
      <w:bookmarkStart w:id="2119" w:name="_Toc37322840"/>
      <w:bookmarkStart w:id="2120" w:name="_Toc37324246"/>
      <w:bookmarkStart w:id="2121" w:name="_Toc45889769"/>
      <w:bookmarkStart w:id="2122" w:name="_Toc52196429"/>
      <w:bookmarkStart w:id="2123" w:name="_Toc52197409"/>
      <w:bookmarkStart w:id="2124" w:name="_Toc53173132"/>
      <w:bookmarkStart w:id="2125" w:name="_Toc53173501"/>
      <w:bookmarkStart w:id="2126" w:name="_Toc61119501"/>
      <w:bookmarkStart w:id="2127" w:name="_Toc61119883"/>
      <w:bookmarkStart w:id="2128" w:name="_Toc67925939"/>
      <w:r w:rsidRPr="00C04A08">
        <w:t>6.3</w:t>
      </w:r>
      <w:r w:rsidRPr="00C04A08">
        <w:tab/>
        <w:t>Output power dynamics</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2990B589" w14:textId="77777777" w:rsidR="00842EF7" w:rsidRPr="00C04A08" w:rsidRDefault="00842EF7" w:rsidP="00842EF7">
      <w:pPr>
        <w:pStyle w:val="Heading3"/>
      </w:pPr>
      <w:bookmarkStart w:id="2129" w:name="_Toc21340821"/>
      <w:bookmarkStart w:id="2130" w:name="_Toc29805268"/>
      <w:bookmarkStart w:id="2131" w:name="_Toc36456477"/>
      <w:bookmarkStart w:id="2132" w:name="_Toc36469575"/>
      <w:bookmarkStart w:id="2133" w:name="_Toc37253984"/>
      <w:bookmarkStart w:id="2134" w:name="_Toc37322841"/>
      <w:bookmarkStart w:id="2135" w:name="_Toc37324247"/>
      <w:bookmarkStart w:id="2136" w:name="_Toc45889770"/>
      <w:bookmarkStart w:id="2137" w:name="_Toc52196430"/>
      <w:bookmarkStart w:id="2138" w:name="_Toc52197410"/>
      <w:bookmarkStart w:id="2139" w:name="_Toc53173133"/>
      <w:bookmarkStart w:id="2140" w:name="_Toc53173502"/>
      <w:bookmarkStart w:id="2141" w:name="_Toc61119502"/>
      <w:bookmarkStart w:id="2142" w:name="_Toc61119884"/>
      <w:bookmarkStart w:id="2143" w:name="_Toc67925940"/>
      <w:r w:rsidRPr="00C04A08">
        <w:t>6.3.1</w:t>
      </w:r>
      <w:r w:rsidRPr="00C04A08">
        <w:tab/>
        <w:t>Minimum output power</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F911EB7" w14:textId="77777777" w:rsidR="00842EF7" w:rsidRPr="00C04A08" w:rsidRDefault="00842EF7" w:rsidP="00842EF7">
      <w:pPr>
        <w:pStyle w:val="Heading4"/>
      </w:pPr>
      <w:bookmarkStart w:id="2144" w:name="_Toc21340822"/>
      <w:bookmarkStart w:id="2145" w:name="_Toc29805269"/>
      <w:bookmarkStart w:id="2146" w:name="_Toc36456478"/>
      <w:bookmarkStart w:id="2147" w:name="_Toc36469576"/>
      <w:bookmarkStart w:id="2148" w:name="_Toc37253985"/>
      <w:bookmarkStart w:id="2149" w:name="_Toc37322842"/>
      <w:bookmarkStart w:id="2150" w:name="_Toc37324248"/>
      <w:bookmarkStart w:id="2151" w:name="_Toc45889771"/>
      <w:bookmarkStart w:id="2152" w:name="_Toc52196431"/>
      <w:bookmarkStart w:id="2153" w:name="_Toc52197411"/>
      <w:bookmarkStart w:id="2154" w:name="_Toc53173134"/>
      <w:bookmarkStart w:id="2155" w:name="_Toc53173503"/>
      <w:bookmarkStart w:id="2156" w:name="_Toc61119503"/>
      <w:bookmarkStart w:id="2157" w:name="_Toc61119885"/>
      <w:bookmarkStart w:id="2158" w:name="_Toc67925941"/>
      <w:r w:rsidRPr="00C04A08">
        <w:t>6.3.1.0</w:t>
      </w:r>
      <w:r w:rsidRPr="00C04A08">
        <w:tab/>
        <w:t>General</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2159" w:name="_Toc21340823"/>
      <w:bookmarkStart w:id="2160" w:name="_Toc29805270"/>
      <w:bookmarkStart w:id="2161" w:name="_Toc36456479"/>
      <w:bookmarkStart w:id="2162" w:name="_Toc36469577"/>
      <w:bookmarkStart w:id="2163" w:name="_Toc37253986"/>
      <w:bookmarkStart w:id="2164" w:name="_Toc37322843"/>
      <w:bookmarkStart w:id="2165" w:name="_Toc37324249"/>
      <w:bookmarkStart w:id="2166"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2167" w:name="_Toc52196432"/>
      <w:bookmarkStart w:id="2168" w:name="_Toc52197412"/>
      <w:bookmarkStart w:id="2169" w:name="_Toc53173135"/>
      <w:bookmarkStart w:id="2170" w:name="_Toc53173504"/>
      <w:bookmarkStart w:id="2171" w:name="_Toc61119504"/>
      <w:bookmarkStart w:id="2172" w:name="_Toc61119886"/>
      <w:bookmarkStart w:id="2173" w:name="_Toc67925942"/>
      <w:r w:rsidRPr="00C04A08">
        <w:t>6.3.1.1</w:t>
      </w:r>
      <w:r w:rsidRPr="00C04A08">
        <w:tab/>
        <w:t>Minimum output power for power class 1</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40610F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B3F71A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F7DF93" w14:textId="77777777" w:rsidR="00842EF7" w:rsidRPr="00C04A08" w:rsidRDefault="00842EF7" w:rsidP="00F91227">
            <w:pPr>
              <w:pStyle w:val="TAH"/>
            </w:pPr>
            <w:r w:rsidRPr="00C04A08">
              <w:t>Channel bandwidth</w:t>
            </w:r>
          </w:p>
          <w:p w14:paraId="0F48BDF5"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C1247" w14:textId="77777777" w:rsidR="00842EF7" w:rsidRPr="00C04A08" w:rsidRDefault="00842EF7" w:rsidP="00F91227">
            <w:pPr>
              <w:pStyle w:val="TAH"/>
            </w:pPr>
            <w:r w:rsidRPr="00C04A08">
              <w:t>Minimum output power</w:t>
            </w:r>
          </w:p>
          <w:p w14:paraId="0846296E"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6B0095A" w14:textId="77777777" w:rsidR="00842EF7" w:rsidRPr="00C04A08" w:rsidRDefault="00842EF7" w:rsidP="00F91227">
            <w:pPr>
              <w:pStyle w:val="TAH"/>
            </w:pPr>
            <w:r w:rsidRPr="00C04A08">
              <w:t>Measurement bandwidth</w:t>
            </w:r>
          </w:p>
          <w:p w14:paraId="2A637180" w14:textId="77777777" w:rsidR="00842EF7" w:rsidRPr="00C04A08" w:rsidRDefault="00842EF7" w:rsidP="00F91227">
            <w:pPr>
              <w:pStyle w:val="TAH"/>
            </w:pPr>
            <w:r w:rsidRPr="00C04A08">
              <w:t>(MHz)</w:t>
            </w:r>
          </w:p>
        </w:tc>
      </w:tr>
      <w:tr w:rsidR="00BD105F" w:rsidRPr="00C04A08" w14:paraId="7FA071F8"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37C6C3C7"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518B86"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2728A"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9D0F053" w14:textId="77777777"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7B5C65F"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494144C8"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F89913"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71567BC"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B397E7A" w14:textId="77777777"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3FFB000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6387D8E4"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988D60"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07480F5"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6083EBD4" w14:textId="77777777"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4495610A"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3CE87C"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AF8BA8"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8D5EC3"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9791131" w14:textId="77777777" w:rsidR="00BD105F" w:rsidRPr="00C04A08" w:rsidRDefault="00BD105F" w:rsidP="00B46D26">
            <w:pPr>
              <w:pStyle w:val="TAC"/>
            </w:pPr>
            <w:r w:rsidRPr="00C04A08">
              <w:rPr>
                <w:rFonts w:hint="eastAsia"/>
              </w:rPr>
              <w:t>380.</w:t>
            </w:r>
            <w:r w:rsidRPr="00C04A08">
              <w:rPr>
                <w:rFonts w:hint="eastAsia"/>
                <w:lang w:eastAsia="ja-JP"/>
              </w:rPr>
              <w:t>28</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2174" w:name="_Toc21340824"/>
      <w:bookmarkStart w:id="2175" w:name="_Toc29805271"/>
      <w:bookmarkStart w:id="2176" w:name="_Toc36456480"/>
      <w:bookmarkStart w:id="2177" w:name="_Toc36469578"/>
      <w:bookmarkStart w:id="2178" w:name="_Toc37253987"/>
      <w:bookmarkStart w:id="2179" w:name="_Toc37322844"/>
      <w:bookmarkStart w:id="2180" w:name="_Toc37324250"/>
      <w:bookmarkStart w:id="2181" w:name="_Toc45889773"/>
      <w:bookmarkStart w:id="2182" w:name="_Toc52196433"/>
      <w:bookmarkStart w:id="2183" w:name="_Toc52197413"/>
      <w:bookmarkStart w:id="2184" w:name="_Toc53173136"/>
      <w:bookmarkStart w:id="2185" w:name="_Toc53173505"/>
      <w:bookmarkStart w:id="2186" w:name="_Toc61119505"/>
      <w:bookmarkStart w:id="2187" w:name="_Toc61119887"/>
      <w:bookmarkStart w:id="2188" w:name="_Toc67925943"/>
      <w:r w:rsidRPr="00C04A08">
        <w:t>6.3.1.2</w:t>
      </w:r>
      <w:r w:rsidRPr="00C04A08">
        <w:tab/>
        <w:t>Minimum output power for power class 2, 3, and 4</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269D744C"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11655FEB"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91D6B12" w14:textId="77777777" w:rsidR="00842EF7" w:rsidRPr="00C04A08" w:rsidRDefault="00842EF7" w:rsidP="00BD105F">
            <w:pPr>
              <w:pStyle w:val="TAH"/>
              <w:rPr>
                <w:rFonts w:cs="Arial"/>
              </w:rPr>
            </w:pPr>
            <w:r w:rsidRPr="00C04A08">
              <w:rPr>
                <w:rFonts w:cs="Arial"/>
              </w:rPr>
              <w:t>Channel bandwidth</w:t>
            </w:r>
          </w:p>
          <w:p w14:paraId="78A19449"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9C2B35F" w14:textId="77777777" w:rsidR="00842EF7" w:rsidRPr="00C04A08" w:rsidRDefault="00842EF7" w:rsidP="00BD105F">
            <w:pPr>
              <w:pStyle w:val="TAH"/>
              <w:rPr>
                <w:rFonts w:cs="Arial"/>
              </w:rPr>
            </w:pPr>
            <w:r w:rsidRPr="00C04A08">
              <w:rPr>
                <w:rFonts w:cs="Arial"/>
              </w:rPr>
              <w:t>Minimum output power</w:t>
            </w:r>
          </w:p>
          <w:p w14:paraId="6D68314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513774F7" w14:textId="77777777" w:rsidR="00842EF7" w:rsidRPr="00C04A08" w:rsidRDefault="00842EF7" w:rsidP="00BD105F">
            <w:pPr>
              <w:pStyle w:val="TAH"/>
              <w:rPr>
                <w:rFonts w:cs="Arial"/>
              </w:rPr>
            </w:pPr>
            <w:r w:rsidRPr="00C04A08">
              <w:rPr>
                <w:rFonts w:cs="Arial"/>
              </w:rPr>
              <w:t>Measurement bandwidth</w:t>
            </w:r>
          </w:p>
          <w:p w14:paraId="578F1174" w14:textId="77777777" w:rsidR="00842EF7" w:rsidRPr="00C04A08" w:rsidRDefault="00842EF7" w:rsidP="00BD105F">
            <w:pPr>
              <w:pStyle w:val="TAH"/>
              <w:rPr>
                <w:rFonts w:cs="Arial"/>
              </w:rPr>
            </w:pPr>
            <w:r w:rsidRPr="00C04A08">
              <w:rPr>
                <w:rFonts w:cs="Arial"/>
              </w:rPr>
              <w:t>(MHz)</w:t>
            </w:r>
          </w:p>
        </w:tc>
      </w:tr>
      <w:tr w:rsidR="00BD105F" w:rsidRPr="00C04A08" w14:paraId="01D32C5D"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01834355" w14:textId="77777777"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23BABE71"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4E28AF1F"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9D314D7" w14:textId="77777777"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665A2D6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1D599E5D"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21D2092"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2772F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17165C6" w14:textId="77777777"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36F2F05C"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2C8CBC69"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E24C28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53470889"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71F4DA7" w14:textId="77777777"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2E1F60C5"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20FBDA75"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8F87698"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EEA98FB"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8FBC773" w14:textId="77777777"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51182F17"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04D01ED1" w14:textId="77777777"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3F3AE2B6" w14:textId="77777777" w:rsidR="00842EF7" w:rsidRPr="00C04A08" w:rsidRDefault="003D79C0" w:rsidP="00BD105F">
            <w:pPr>
              <w:pStyle w:val="TAN"/>
            </w:pPr>
            <w:r w:rsidRPr="00C04A08">
              <w:t>NOTE 2:</w:t>
            </w:r>
            <w:r w:rsidRPr="00C04A08">
              <w:tab/>
              <w:t>n259 is not applied for power class 2 and 4.</w:t>
            </w:r>
          </w:p>
        </w:tc>
      </w:tr>
    </w:tbl>
    <w:p w14:paraId="27D3706E" w14:textId="77777777" w:rsidR="00842EF7" w:rsidRDefault="00842EF7" w:rsidP="00842EF7"/>
    <w:p w14:paraId="758CF517" w14:textId="77777777" w:rsidR="00393343" w:rsidRPr="00FE760F" w:rsidRDefault="00393343" w:rsidP="00393343">
      <w:pPr>
        <w:pStyle w:val="Heading4"/>
        <w:rPr>
          <w:ins w:id="2189" w:author="Zhangqian (Zq)" w:date="2020-08-26T15:23:00Z"/>
        </w:rPr>
      </w:pPr>
      <w:bookmarkStart w:id="2190" w:name="_Toc67925944"/>
      <w:ins w:id="2191" w:author="Zhangqian (Zq)" w:date="2020-08-26T15:23:00Z">
        <w:r>
          <w:t>6.3.1.3</w:t>
        </w:r>
        <w:r w:rsidRPr="00FE760F">
          <w:tab/>
          <w:t xml:space="preserve">Minimum output power for power class </w:t>
        </w:r>
        <w:r>
          <w:t>5</w:t>
        </w:r>
        <w:bookmarkEnd w:id="2190"/>
      </w:ins>
    </w:p>
    <w:p w14:paraId="3BA357FC" w14:textId="77777777" w:rsidR="00393343" w:rsidRPr="00FE760F" w:rsidRDefault="00393343" w:rsidP="00393343">
      <w:pPr>
        <w:rPr>
          <w:ins w:id="2192" w:author="Zhangqian (Zq)" w:date="2020-08-26T15:23:00Z"/>
        </w:rPr>
      </w:pPr>
      <w:ins w:id="2193" w:author="Zhangqian (Zq)" w:date="2020-08-26T15:23:00Z">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ins>
    </w:p>
    <w:p w14:paraId="0473364B" w14:textId="77777777" w:rsidR="00393343" w:rsidRPr="00FE760F" w:rsidRDefault="00393343" w:rsidP="00393343">
      <w:pPr>
        <w:pStyle w:val="TH"/>
        <w:rPr>
          <w:ins w:id="2194" w:author="Zhangqian (Zq)" w:date="2020-08-26T15:23:00Z"/>
        </w:rPr>
      </w:pPr>
      <w:ins w:id="2195" w:author="Zhangqian (Zq)" w:date="2020-08-26T15:23:00Z">
        <w:r>
          <w:t>Table 6.3.1.3</w:t>
        </w:r>
        <w:r w:rsidRPr="00FE760F">
          <w:t xml:space="preserve">-1: Minimum output power for power class </w:t>
        </w:r>
        <w:r>
          <w:t>5</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ins w:id="2196" w:author="Zhangqian (Zq)" w:date="2020-08-26T15:23:00Z"/>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ins w:id="2197" w:author="Zhangqian (Zq)" w:date="2020-08-26T15:23:00Z"/>
                <w:rFonts w:cs="Arial"/>
              </w:rPr>
            </w:pPr>
            <w:ins w:id="2198" w:author="Zhangqian (Zq)" w:date="2020-08-26T15:23:00Z">
              <w:r w:rsidRPr="00FE760F">
                <w:rPr>
                  <w:rFonts w:cs="Arial"/>
                </w:rPr>
                <w:t>Operating band</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ins w:id="2199" w:author="Zhangqian (Zq)" w:date="2020-08-26T15:23:00Z"/>
                <w:rFonts w:cs="Arial"/>
              </w:rPr>
            </w:pPr>
            <w:ins w:id="2200" w:author="Zhangqian (Zq)" w:date="2020-08-26T15:23:00Z">
              <w:r w:rsidRPr="00FE760F">
                <w:rPr>
                  <w:rFonts w:cs="Arial"/>
                </w:rPr>
                <w:t>Channel bandwidth</w:t>
              </w:r>
            </w:ins>
          </w:p>
          <w:p w14:paraId="31BAE7DC" w14:textId="77777777" w:rsidR="00393343" w:rsidRPr="00FE760F" w:rsidRDefault="00393343" w:rsidP="00990156">
            <w:pPr>
              <w:pStyle w:val="TAH"/>
              <w:rPr>
                <w:ins w:id="2201" w:author="Zhangqian (Zq)" w:date="2020-08-26T15:23:00Z"/>
                <w:rFonts w:eastAsia="MS Mincho" w:cs="Arial"/>
              </w:rPr>
            </w:pPr>
            <w:ins w:id="2202" w:author="Zhangqian (Zq)" w:date="2020-08-26T15:23:00Z">
              <w:r w:rsidRPr="00FE760F">
                <w:rPr>
                  <w:rFonts w:cs="Arial"/>
                </w:rPr>
                <w:t>(MHz)</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ins w:id="2203" w:author="Zhangqian (Zq)" w:date="2020-08-26T15:23:00Z"/>
                <w:rFonts w:cs="Arial"/>
              </w:rPr>
            </w:pPr>
            <w:ins w:id="2204" w:author="Zhangqian (Zq)" w:date="2020-08-26T15:23:00Z">
              <w:r w:rsidRPr="00FE760F">
                <w:rPr>
                  <w:rFonts w:cs="Arial"/>
                </w:rPr>
                <w:t>Minimum output power</w:t>
              </w:r>
            </w:ins>
          </w:p>
          <w:p w14:paraId="248A8B47" w14:textId="77777777" w:rsidR="00393343" w:rsidRPr="00FE760F" w:rsidRDefault="00393343" w:rsidP="00990156">
            <w:pPr>
              <w:pStyle w:val="TAH"/>
              <w:rPr>
                <w:ins w:id="2205" w:author="Zhangqian (Zq)" w:date="2020-08-26T15:23:00Z"/>
                <w:rFonts w:eastAsia="MS Mincho" w:cs="Arial"/>
              </w:rPr>
            </w:pPr>
            <w:ins w:id="2206" w:author="Zhangqian (Zq)" w:date="2020-08-26T15:23:00Z">
              <w:r w:rsidRPr="00FE760F">
                <w:rPr>
                  <w:rFonts w:eastAsia="MS Mincho" w:cs="Arial"/>
                </w:rPr>
                <w:t>(dBm)</w:t>
              </w:r>
            </w:ins>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ins w:id="2207" w:author="Zhangqian (Zq)" w:date="2020-08-26T15:23:00Z"/>
                <w:rFonts w:cs="Arial"/>
              </w:rPr>
            </w:pPr>
            <w:ins w:id="2208" w:author="Zhangqian (Zq)" w:date="2020-08-26T15:23:00Z">
              <w:r w:rsidRPr="00FE760F">
                <w:rPr>
                  <w:rFonts w:cs="Arial"/>
                </w:rPr>
                <w:t>Measurement bandwidth</w:t>
              </w:r>
            </w:ins>
          </w:p>
          <w:p w14:paraId="1C9370AF" w14:textId="77777777" w:rsidR="00393343" w:rsidRPr="00FE760F" w:rsidRDefault="00393343" w:rsidP="00990156">
            <w:pPr>
              <w:pStyle w:val="TAH"/>
              <w:rPr>
                <w:ins w:id="2209" w:author="Zhangqian (Zq)" w:date="2020-08-26T15:23:00Z"/>
                <w:rFonts w:cs="Arial"/>
              </w:rPr>
            </w:pPr>
            <w:ins w:id="2210" w:author="Zhangqian (Zq)" w:date="2020-08-26T15:23:00Z">
              <w:r w:rsidRPr="00FE760F">
                <w:rPr>
                  <w:rFonts w:cs="Arial"/>
                </w:rPr>
                <w:t>(MHz)</w:t>
              </w:r>
            </w:ins>
          </w:p>
        </w:tc>
      </w:tr>
      <w:tr w:rsidR="00393343" w:rsidRPr="00FE760F" w14:paraId="394A6600" w14:textId="77777777" w:rsidTr="00990156">
        <w:trPr>
          <w:trHeight w:val="225"/>
          <w:jc w:val="center"/>
          <w:ins w:id="2211" w:author="Zhangqian (Zq)" w:date="2020-08-26T15:23:00Z"/>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77777777" w:rsidR="00393343" w:rsidRPr="00FE760F" w:rsidRDefault="00393343" w:rsidP="00990156">
            <w:pPr>
              <w:pStyle w:val="TAC"/>
              <w:rPr>
                <w:ins w:id="2212" w:author="Zhangqian (Zq)" w:date="2020-08-26T15:23:00Z"/>
                <w:rFonts w:eastAsia="MS Mincho"/>
              </w:rPr>
            </w:pPr>
            <w:ins w:id="2213" w:author="Zhangqian (Zq)" w:date="2020-08-26T15:23:00Z">
              <w:r w:rsidRPr="00FE760F">
                <w:rPr>
                  <w:rFonts w:eastAsia="MS Mincho"/>
                </w:rPr>
                <w:t>n257, n258</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93343" w:rsidRPr="00FE760F" w:rsidRDefault="00393343" w:rsidP="00990156">
            <w:pPr>
              <w:pStyle w:val="TAC"/>
              <w:rPr>
                <w:ins w:id="2214" w:author="Zhangqian (Zq)" w:date="2020-08-26T15:23:00Z"/>
                <w:rFonts w:eastAsia="MS Mincho"/>
              </w:rPr>
            </w:pPr>
            <w:ins w:id="2215" w:author="Zhangqian (Zq)" w:date="2020-08-26T15:23:00Z">
              <w:r w:rsidRPr="00FE760F">
                <w:rPr>
                  <w:rFonts w:eastAsia="MS Mincho"/>
                </w:rPr>
                <w:t>50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93343" w:rsidRPr="00FE760F" w:rsidRDefault="00393343" w:rsidP="00990156">
            <w:pPr>
              <w:pStyle w:val="TAC"/>
              <w:rPr>
                <w:ins w:id="2216" w:author="Zhangqian (Zq)" w:date="2020-08-26T15:23:00Z"/>
                <w:rFonts w:eastAsia="MS Mincho"/>
              </w:rPr>
            </w:pPr>
            <w:ins w:id="2217" w:author="Zhangqian (Zq)" w:date="2020-08-26T15:23:00Z">
              <w:r>
                <w:rPr>
                  <w:rFonts w:eastAsia="MS Mincho"/>
                </w:rPr>
                <w:t>-</w:t>
              </w:r>
            </w:ins>
            <w:ins w:id="2218" w:author="Zhangqian (Zq)" w:date="2020-08-26T15:24:00Z">
              <w:r>
                <w:rPr>
                  <w:rFonts w:eastAsia="MS Mincho"/>
                </w:rPr>
                <w:t>6</w:t>
              </w:r>
            </w:ins>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93343" w:rsidRPr="00FE760F" w:rsidRDefault="00393343" w:rsidP="00990156">
            <w:pPr>
              <w:pStyle w:val="TAC"/>
              <w:rPr>
                <w:ins w:id="2219" w:author="Zhangqian (Zq)" w:date="2020-08-26T15:23:00Z"/>
                <w:rFonts w:eastAsia="MS Mincho"/>
              </w:rPr>
            </w:pPr>
            <w:ins w:id="2220" w:author="Zhangqian (Zq)" w:date="2020-08-26T15:23:00Z">
              <w:r w:rsidRPr="00FE760F">
                <w:t>47.52</w:t>
              </w:r>
            </w:ins>
          </w:p>
        </w:tc>
      </w:tr>
      <w:tr w:rsidR="00393343" w:rsidRPr="00FE760F" w14:paraId="2C75053D" w14:textId="77777777" w:rsidTr="00990156">
        <w:trPr>
          <w:trHeight w:val="225"/>
          <w:jc w:val="center"/>
          <w:ins w:id="2221" w:author="Zhangqian (Zq)" w:date="2020-08-26T15:23: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93343" w:rsidRPr="00FE760F" w:rsidRDefault="00393343" w:rsidP="00990156">
            <w:pPr>
              <w:spacing w:after="0"/>
              <w:rPr>
                <w:ins w:id="2222" w:author="Zhangqian (Zq)" w:date="2020-08-26T15:23:00Z"/>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93343" w:rsidRPr="00FE760F" w:rsidRDefault="00393343" w:rsidP="00990156">
            <w:pPr>
              <w:pStyle w:val="TAC"/>
              <w:rPr>
                <w:ins w:id="2223" w:author="Zhangqian (Zq)" w:date="2020-08-26T15:23:00Z"/>
                <w:rFonts w:eastAsia="MS Mincho"/>
              </w:rPr>
            </w:pPr>
            <w:ins w:id="2224" w:author="Zhangqian (Zq)" w:date="2020-08-26T15:23:00Z">
              <w:r w:rsidRPr="00FE760F">
                <w:rPr>
                  <w:rFonts w:eastAsia="MS Mincho"/>
                </w:rPr>
                <w:t>100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93343" w:rsidRPr="00FE760F" w:rsidRDefault="00393343" w:rsidP="00990156">
            <w:pPr>
              <w:pStyle w:val="TAC"/>
              <w:rPr>
                <w:ins w:id="2225" w:author="Zhangqian (Zq)" w:date="2020-08-26T15:23:00Z"/>
                <w:rFonts w:eastAsia="MS Mincho"/>
              </w:rPr>
            </w:pPr>
            <w:ins w:id="2226" w:author="Zhangqian (Zq)" w:date="2020-08-26T15:23:00Z">
              <w:r w:rsidRPr="00FE760F">
                <w:rPr>
                  <w:rFonts w:eastAsia="MS Mincho"/>
                </w:rPr>
                <w:t>-</w:t>
              </w:r>
            </w:ins>
            <w:ins w:id="2227" w:author="Zhangqian (Zq)" w:date="2020-08-26T15:24:00Z">
              <w:r>
                <w:rPr>
                  <w:rFonts w:eastAsia="MS Mincho"/>
                </w:rPr>
                <w:t>6</w:t>
              </w:r>
            </w:ins>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93343" w:rsidRPr="00FE760F" w:rsidRDefault="00393343" w:rsidP="00990156">
            <w:pPr>
              <w:pStyle w:val="TAC"/>
              <w:rPr>
                <w:ins w:id="2228" w:author="Zhangqian (Zq)" w:date="2020-08-26T15:23:00Z"/>
                <w:rFonts w:eastAsia="MS Mincho"/>
              </w:rPr>
            </w:pPr>
            <w:ins w:id="2229" w:author="Zhangqian (Zq)" w:date="2020-08-26T15:23:00Z">
              <w:r w:rsidRPr="00FE760F">
                <w:rPr>
                  <w:rFonts w:eastAsia="MS Mincho"/>
                </w:rPr>
                <w:t>9</w:t>
              </w:r>
              <w:r w:rsidRPr="00FE760F">
                <w:t>5.04</w:t>
              </w:r>
            </w:ins>
          </w:p>
        </w:tc>
      </w:tr>
      <w:tr w:rsidR="00393343" w:rsidRPr="00FE760F" w14:paraId="39D4FB47" w14:textId="77777777" w:rsidTr="00990156">
        <w:trPr>
          <w:trHeight w:val="225"/>
          <w:jc w:val="center"/>
          <w:ins w:id="2230" w:author="Zhangqian (Zq)" w:date="2020-08-26T15:23: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93343" w:rsidRPr="00FE760F" w:rsidRDefault="00393343" w:rsidP="00990156">
            <w:pPr>
              <w:spacing w:after="0"/>
              <w:rPr>
                <w:ins w:id="2231" w:author="Zhangqian (Zq)" w:date="2020-08-26T15:23:00Z"/>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93343" w:rsidRPr="00FE760F" w:rsidRDefault="00393343" w:rsidP="00990156">
            <w:pPr>
              <w:pStyle w:val="TAC"/>
              <w:rPr>
                <w:ins w:id="2232" w:author="Zhangqian (Zq)" w:date="2020-08-26T15:23:00Z"/>
                <w:rFonts w:eastAsia="MS Mincho"/>
              </w:rPr>
            </w:pPr>
            <w:ins w:id="2233" w:author="Zhangqian (Zq)" w:date="2020-08-26T15:23:00Z">
              <w:r w:rsidRPr="00FE760F">
                <w:rPr>
                  <w:rFonts w:eastAsia="MS Mincho"/>
                </w:rPr>
                <w:t>200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93343" w:rsidRPr="00FE760F" w:rsidRDefault="00393343" w:rsidP="00990156">
            <w:pPr>
              <w:pStyle w:val="TAC"/>
              <w:rPr>
                <w:ins w:id="2234" w:author="Zhangqian (Zq)" w:date="2020-08-26T15:23:00Z"/>
                <w:rFonts w:eastAsia="MS Mincho"/>
              </w:rPr>
            </w:pPr>
            <w:ins w:id="2235" w:author="Zhangqian (Zq)" w:date="2020-08-26T15:23:00Z">
              <w:r w:rsidRPr="00FE760F">
                <w:rPr>
                  <w:rFonts w:eastAsia="MS Mincho"/>
                </w:rPr>
                <w:t>-</w:t>
              </w:r>
            </w:ins>
            <w:ins w:id="2236" w:author="Zhangqian (Zq)" w:date="2020-08-26T15:24:00Z">
              <w:r>
                <w:rPr>
                  <w:rFonts w:eastAsia="MS Mincho"/>
                </w:rPr>
                <w:t>6</w:t>
              </w:r>
            </w:ins>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93343" w:rsidRPr="00FE760F" w:rsidRDefault="00393343" w:rsidP="00990156">
            <w:pPr>
              <w:pStyle w:val="TAC"/>
              <w:rPr>
                <w:ins w:id="2237" w:author="Zhangqian (Zq)" w:date="2020-08-26T15:23:00Z"/>
                <w:rFonts w:eastAsia="MS Mincho"/>
              </w:rPr>
            </w:pPr>
            <w:ins w:id="2238" w:author="Zhangqian (Zq)" w:date="2020-08-26T15:23:00Z">
              <w:r w:rsidRPr="00FE760F">
                <w:rPr>
                  <w:rFonts w:eastAsia="MS Mincho"/>
                </w:rPr>
                <w:t>1</w:t>
              </w:r>
              <w:r w:rsidRPr="00FE760F">
                <w:t>90.0</w:t>
              </w:r>
              <w:r w:rsidRPr="00FE760F">
                <w:rPr>
                  <w:rFonts w:eastAsia="MS Mincho"/>
                </w:rPr>
                <w:t>8</w:t>
              </w:r>
            </w:ins>
          </w:p>
        </w:tc>
      </w:tr>
      <w:tr w:rsidR="00393343" w:rsidRPr="00FE760F" w14:paraId="1912A9C8" w14:textId="77777777" w:rsidTr="00990156">
        <w:trPr>
          <w:trHeight w:val="225"/>
          <w:jc w:val="center"/>
          <w:ins w:id="2239" w:author="Zhangqian (Zq)" w:date="2020-08-26T15:23: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93343" w:rsidRPr="00FE760F" w:rsidRDefault="00393343" w:rsidP="00990156">
            <w:pPr>
              <w:spacing w:after="0"/>
              <w:rPr>
                <w:ins w:id="2240" w:author="Zhangqian (Zq)" w:date="2020-08-26T15:23:00Z"/>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93343" w:rsidRPr="00FE760F" w:rsidRDefault="00393343" w:rsidP="00990156">
            <w:pPr>
              <w:pStyle w:val="TAC"/>
              <w:rPr>
                <w:ins w:id="2241" w:author="Zhangqian (Zq)" w:date="2020-08-26T15:23:00Z"/>
                <w:rFonts w:eastAsia="MS Mincho"/>
              </w:rPr>
            </w:pPr>
            <w:ins w:id="2242" w:author="Zhangqian (Zq)" w:date="2020-08-26T15:23:00Z">
              <w:r w:rsidRPr="00FE760F">
                <w:rPr>
                  <w:rFonts w:eastAsia="MS Mincho"/>
                </w:rPr>
                <w:t>400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93343" w:rsidRPr="00FE760F" w:rsidRDefault="00393343" w:rsidP="00990156">
            <w:pPr>
              <w:pStyle w:val="TAC"/>
              <w:rPr>
                <w:ins w:id="2243" w:author="Zhangqian (Zq)" w:date="2020-08-26T15:23:00Z"/>
                <w:rFonts w:eastAsia="MS Mincho"/>
              </w:rPr>
            </w:pPr>
            <w:ins w:id="2244" w:author="Zhangqian (Zq)" w:date="2020-08-26T15:23:00Z">
              <w:r w:rsidRPr="00FE760F">
                <w:rPr>
                  <w:rFonts w:eastAsia="MS Mincho"/>
                </w:rPr>
                <w:t>-</w:t>
              </w:r>
            </w:ins>
            <w:ins w:id="2245" w:author="Zhangqian (Zq)" w:date="2020-08-26T15:24:00Z">
              <w:r>
                <w:rPr>
                  <w:rFonts w:eastAsia="MS Mincho"/>
                </w:rPr>
                <w:t>6</w:t>
              </w:r>
            </w:ins>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93343" w:rsidRPr="00FE760F" w:rsidRDefault="00393343" w:rsidP="00990156">
            <w:pPr>
              <w:pStyle w:val="TAC"/>
              <w:rPr>
                <w:ins w:id="2246" w:author="Zhangqian (Zq)" w:date="2020-08-26T15:23:00Z"/>
                <w:rFonts w:eastAsia="MS Mincho"/>
              </w:rPr>
            </w:pPr>
            <w:ins w:id="2247" w:author="Zhangqian (Zq)" w:date="2020-08-26T15:23:00Z">
              <w:r w:rsidRPr="00FE760F">
                <w:t>380.16</w:t>
              </w:r>
            </w:ins>
          </w:p>
        </w:tc>
      </w:tr>
    </w:tbl>
    <w:p w14:paraId="7C081F11" w14:textId="77777777" w:rsidR="00393343" w:rsidRPr="00C04A08" w:rsidRDefault="00393343" w:rsidP="00842EF7"/>
    <w:p w14:paraId="5E9CBEF8" w14:textId="77777777" w:rsidR="00842EF7" w:rsidRPr="00C04A08" w:rsidRDefault="00842EF7" w:rsidP="00842EF7">
      <w:pPr>
        <w:pStyle w:val="Heading3"/>
      </w:pPr>
      <w:bookmarkStart w:id="2248" w:name="_Toc21340825"/>
      <w:bookmarkStart w:id="2249" w:name="_Toc29805272"/>
      <w:bookmarkStart w:id="2250" w:name="_Toc36456481"/>
      <w:bookmarkStart w:id="2251" w:name="_Toc36469579"/>
      <w:bookmarkStart w:id="2252" w:name="_Toc37253988"/>
      <w:bookmarkStart w:id="2253" w:name="_Toc37322845"/>
      <w:bookmarkStart w:id="2254" w:name="_Toc37324251"/>
      <w:bookmarkStart w:id="2255" w:name="_Toc45889774"/>
      <w:bookmarkStart w:id="2256" w:name="_Toc52196434"/>
      <w:bookmarkStart w:id="2257" w:name="_Toc52197414"/>
      <w:bookmarkStart w:id="2258" w:name="_Toc53173137"/>
      <w:bookmarkStart w:id="2259" w:name="_Toc53173506"/>
      <w:bookmarkStart w:id="2260" w:name="_Toc61119506"/>
      <w:bookmarkStart w:id="2261" w:name="_Toc61119888"/>
      <w:bookmarkStart w:id="2262" w:name="_Toc67925945"/>
      <w:r w:rsidRPr="00C04A08">
        <w:t>6.3.2</w:t>
      </w:r>
      <w:r w:rsidRPr="00C04A08">
        <w:tab/>
        <w:t>Transmit OFF power</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C3066FB" w14:textId="77777777"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7EB7416"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1046B6F8"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D16613"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4245F14C"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7E6157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3E6111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C29DC99"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5D009320"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7A191FA4"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30DFE1CC" w14:textId="77777777" w:rsidR="00BD105F" w:rsidRPr="00C04A08" w:rsidRDefault="00BD105F" w:rsidP="00BD105F">
            <w:pPr>
              <w:pStyle w:val="TAH"/>
              <w:rPr>
                <w:rFonts w:eastAsia="MS Mincho"/>
              </w:rPr>
            </w:pPr>
            <w:r w:rsidRPr="00C04A08">
              <w:rPr>
                <w:rFonts w:eastAsia="MS Mincho"/>
              </w:rPr>
              <w:t>400 MHz</w:t>
            </w:r>
          </w:p>
        </w:tc>
      </w:tr>
      <w:tr w:rsidR="00BD105F" w:rsidRPr="00C04A08" w14:paraId="6F0AA004"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0D26592" w14:textId="7777777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528F8F18"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716BB3"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23DA604"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7216C82F"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7503C6AA"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5A9BDDB"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BE52C89" w14:textId="77777777"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EA6388" w14:textId="77777777"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7F91121" w14:textId="7777777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4912E5B9" w14:textId="77777777"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2CE96D82" w14:textId="77777777" w:rsidR="00842EF7" w:rsidRPr="00C04A08" w:rsidRDefault="00842EF7" w:rsidP="00842EF7"/>
    <w:p w14:paraId="121AD08C" w14:textId="77777777" w:rsidR="00842EF7" w:rsidRPr="00C04A08" w:rsidRDefault="00842EF7" w:rsidP="00842EF7">
      <w:pPr>
        <w:pStyle w:val="Heading3"/>
      </w:pPr>
      <w:bookmarkStart w:id="2263" w:name="_Toc21340826"/>
      <w:bookmarkStart w:id="2264" w:name="_Toc29805273"/>
      <w:bookmarkStart w:id="2265" w:name="_Toc36456482"/>
      <w:bookmarkStart w:id="2266" w:name="_Toc36469580"/>
      <w:bookmarkStart w:id="2267" w:name="_Toc37253989"/>
      <w:bookmarkStart w:id="2268" w:name="_Toc37322846"/>
      <w:bookmarkStart w:id="2269" w:name="_Toc37324252"/>
      <w:bookmarkStart w:id="2270" w:name="_Toc45889775"/>
      <w:bookmarkStart w:id="2271" w:name="_Toc52196435"/>
      <w:bookmarkStart w:id="2272" w:name="_Toc52197415"/>
      <w:bookmarkStart w:id="2273" w:name="_Toc53173138"/>
      <w:bookmarkStart w:id="2274" w:name="_Toc53173507"/>
      <w:bookmarkStart w:id="2275" w:name="_Toc61119507"/>
      <w:bookmarkStart w:id="2276" w:name="_Toc61119889"/>
      <w:bookmarkStart w:id="2277" w:name="_Toc67925946"/>
      <w:r w:rsidRPr="00C04A08">
        <w:t>6.3.3</w:t>
      </w:r>
      <w:r w:rsidRPr="00C04A08">
        <w:tab/>
        <w:t>Transmit ON/OFF time mask</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29BF46CE" w14:textId="77777777" w:rsidR="00842EF7" w:rsidRPr="00C04A08" w:rsidRDefault="00842EF7" w:rsidP="00842EF7">
      <w:pPr>
        <w:pStyle w:val="Heading4"/>
      </w:pPr>
      <w:bookmarkStart w:id="2278" w:name="_Toc21340827"/>
      <w:bookmarkStart w:id="2279" w:name="_Toc29805274"/>
      <w:bookmarkStart w:id="2280" w:name="_Toc36456483"/>
      <w:bookmarkStart w:id="2281" w:name="_Toc36469581"/>
      <w:bookmarkStart w:id="2282" w:name="_Toc37253990"/>
      <w:bookmarkStart w:id="2283" w:name="_Toc37322847"/>
      <w:bookmarkStart w:id="2284" w:name="_Toc37324253"/>
      <w:bookmarkStart w:id="2285" w:name="_Toc45889776"/>
      <w:bookmarkStart w:id="2286" w:name="_Toc52196436"/>
      <w:bookmarkStart w:id="2287" w:name="_Toc52197416"/>
      <w:bookmarkStart w:id="2288" w:name="_Toc53173139"/>
      <w:bookmarkStart w:id="2289" w:name="_Toc53173508"/>
      <w:bookmarkStart w:id="2290" w:name="_Toc61119508"/>
      <w:bookmarkStart w:id="2291" w:name="_Toc61119890"/>
      <w:bookmarkStart w:id="2292" w:name="_Toc67925947"/>
      <w:r w:rsidRPr="00C04A08">
        <w:t>6.3.3.1</w:t>
      </w:r>
      <w:r w:rsidRPr="00C04A08">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2293" w:name="_Toc21340828"/>
      <w:bookmarkStart w:id="2294" w:name="_Toc29805275"/>
      <w:bookmarkStart w:id="2295" w:name="_Toc36456484"/>
      <w:bookmarkStart w:id="2296" w:name="_Toc36469582"/>
      <w:bookmarkStart w:id="2297" w:name="_Toc37253991"/>
      <w:bookmarkStart w:id="2298" w:name="_Toc37322848"/>
      <w:bookmarkStart w:id="2299" w:name="_Toc37324254"/>
      <w:bookmarkStart w:id="2300" w:name="_Toc45889777"/>
      <w:bookmarkStart w:id="2301" w:name="_Toc52196437"/>
      <w:bookmarkStart w:id="2302" w:name="_Toc52197417"/>
      <w:bookmarkStart w:id="2303" w:name="_Toc53173140"/>
      <w:bookmarkStart w:id="2304" w:name="_Toc53173509"/>
      <w:bookmarkStart w:id="2305" w:name="_Toc61119509"/>
      <w:bookmarkStart w:id="2306" w:name="_Toc61119891"/>
      <w:bookmarkStart w:id="2307" w:name="_Toc67925948"/>
      <w:r w:rsidRPr="00C04A08">
        <w:t>6.3.3.2</w:t>
      </w:r>
      <w:r w:rsidRPr="00C04A08">
        <w:tab/>
        <w:t>General ON/OFF time mask</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77777777" w:rsidR="00842EF7" w:rsidRPr="00C04A08" w:rsidRDefault="00615895" w:rsidP="00842EF7">
      <w:pPr>
        <w:pStyle w:val="TH"/>
        <w:rPr>
          <w:noProof/>
          <w:lang w:val="sv-SE" w:eastAsia="sv-SE"/>
        </w:rPr>
      </w:pPr>
      <w:r w:rsidRPr="00CB0145">
        <w:rPr>
          <w:noProof/>
        </w:rPr>
        <w:pict w14:anchorId="4DF9F858">
          <v:shape id="Picture 1654" o:spid="_x0000_i1037" type="#_x0000_t75" style="width:482pt;height:121.5pt;visibility:visible">
            <v:imagedata r:id="rId24" o:title=""/>
          </v:shape>
        </w:pict>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2308" w:name="_Toc21340829"/>
      <w:bookmarkStart w:id="2309" w:name="_Toc29805276"/>
      <w:bookmarkStart w:id="2310" w:name="_Toc36456485"/>
      <w:bookmarkStart w:id="2311" w:name="_Toc36469583"/>
      <w:bookmarkStart w:id="2312" w:name="_Toc37253992"/>
      <w:bookmarkStart w:id="2313" w:name="_Toc37322849"/>
      <w:bookmarkStart w:id="2314" w:name="_Toc37324255"/>
      <w:bookmarkStart w:id="2315" w:name="_Toc45889778"/>
      <w:bookmarkStart w:id="2316" w:name="_Toc52196438"/>
      <w:bookmarkStart w:id="2317" w:name="_Toc52197418"/>
      <w:bookmarkStart w:id="2318" w:name="_Toc53173141"/>
      <w:bookmarkStart w:id="2319" w:name="_Toc53173510"/>
      <w:bookmarkStart w:id="2320" w:name="_Toc61119510"/>
      <w:bookmarkStart w:id="2321" w:name="_Toc61119892"/>
      <w:bookmarkStart w:id="2322" w:name="_Toc67925949"/>
      <w:r w:rsidRPr="00C04A08">
        <w:t>6.3.3.3</w:t>
      </w:r>
      <w:r w:rsidRPr="00C04A08">
        <w:tab/>
        <w:t>Transmit power time mask for slot and short or long subslot boundaries</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2323" w:name="_Toc21340830"/>
      <w:bookmarkStart w:id="2324" w:name="_Toc29805277"/>
      <w:bookmarkStart w:id="2325" w:name="_Toc36456486"/>
      <w:bookmarkStart w:id="2326" w:name="_Toc36469584"/>
      <w:bookmarkStart w:id="2327" w:name="_Toc37253993"/>
      <w:bookmarkStart w:id="2328" w:name="_Toc37322850"/>
      <w:bookmarkStart w:id="2329" w:name="_Toc37324256"/>
      <w:bookmarkStart w:id="2330" w:name="_Toc45889779"/>
      <w:bookmarkStart w:id="2331" w:name="_Toc52196439"/>
      <w:bookmarkStart w:id="2332" w:name="_Toc52197419"/>
      <w:bookmarkStart w:id="2333" w:name="_Toc53173142"/>
      <w:bookmarkStart w:id="2334" w:name="_Toc53173511"/>
      <w:bookmarkStart w:id="2335" w:name="_Toc61119511"/>
      <w:bookmarkStart w:id="2336" w:name="_Toc61119893"/>
      <w:bookmarkStart w:id="2337" w:name="_Toc67925950"/>
      <w:r w:rsidRPr="00C04A08">
        <w:t>6.3.3.4</w:t>
      </w:r>
      <w:r w:rsidRPr="00C04A08">
        <w:tab/>
        <w:t>PRACH time mask</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77777777" w:rsidR="00842EF7" w:rsidRPr="00C04A08" w:rsidRDefault="00615895" w:rsidP="00842EF7">
      <w:pPr>
        <w:pStyle w:val="TH"/>
        <w:rPr>
          <w:noProof/>
          <w:lang w:val="sv-SE" w:eastAsia="sv-SE"/>
        </w:rPr>
      </w:pPr>
      <w:r w:rsidRPr="00615895">
        <w:rPr>
          <w:noProof/>
          <w:lang w:val="en-US" w:eastAsia="ko-KR"/>
        </w:rPr>
        <w:pict w14:anchorId="09B930A6">
          <v:shape id="Picture 10" o:spid="_x0000_i1038" type="#_x0000_t75" style="width:458.5pt;height:134pt;visibility:visible">
            <v:imagedata r:id="rId25" o:title=""/>
          </v:shape>
        </w:pict>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2338" w:name="_Toc21340831"/>
      <w:bookmarkStart w:id="2339" w:name="_Toc29805278"/>
      <w:bookmarkStart w:id="2340" w:name="_Toc36456487"/>
      <w:bookmarkStart w:id="2341" w:name="_Toc36469585"/>
      <w:bookmarkStart w:id="2342" w:name="_Toc37253994"/>
      <w:bookmarkStart w:id="2343" w:name="_Toc37322851"/>
      <w:bookmarkStart w:id="2344" w:name="_Toc37324257"/>
      <w:bookmarkStart w:id="2345" w:name="_Toc45889780"/>
      <w:bookmarkStart w:id="2346" w:name="_Toc52196440"/>
      <w:bookmarkStart w:id="2347" w:name="_Toc52197420"/>
      <w:bookmarkStart w:id="2348" w:name="_Toc53173143"/>
      <w:bookmarkStart w:id="2349" w:name="_Toc53173512"/>
      <w:bookmarkStart w:id="2350" w:name="_Toc61119512"/>
      <w:bookmarkStart w:id="2351" w:name="_Toc61119894"/>
      <w:bookmarkStart w:id="2352" w:name="_Toc67925951"/>
      <w:r w:rsidRPr="00C04A08">
        <w:t>6.3.3.5</w:t>
      </w:r>
      <w:r w:rsidRPr="00C04A08">
        <w:tab/>
        <w:t>Void</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8BD2043" w14:textId="77777777" w:rsidR="00842EF7" w:rsidRPr="00C04A08" w:rsidRDefault="00842EF7" w:rsidP="00842EF7">
      <w:pPr>
        <w:pStyle w:val="Heading4"/>
      </w:pPr>
      <w:bookmarkStart w:id="2353" w:name="_Toc21340832"/>
      <w:bookmarkStart w:id="2354" w:name="_Toc29805279"/>
      <w:bookmarkStart w:id="2355" w:name="_Toc36456488"/>
      <w:bookmarkStart w:id="2356" w:name="_Toc36469586"/>
      <w:bookmarkStart w:id="2357" w:name="_Toc37253995"/>
      <w:bookmarkStart w:id="2358" w:name="_Toc37322852"/>
      <w:bookmarkStart w:id="2359" w:name="_Toc37324258"/>
      <w:bookmarkStart w:id="2360" w:name="_Toc45889781"/>
      <w:bookmarkStart w:id="2361" w:name="_Toc52196441"/>
      <w:bookmarkStart w:id="2362" w:name="_Toc52197421"/>
      <w:bookmarkStart w:id="2363" w:name="_Toc53173144"/>
      <w:bookmarkStart w:id="2364" w:name="_Toc53173513"/>
      <w:bookmarkStart w:id="2365" w:name="_Toc61119513"/>
      <w:bookmarkStart w:id="2366" w:name="_Toc61119895"/>
      <w:bookmarkStart w:id="2367" w:name="_Toc67925952"/>
      <w:r w:rsidRPr="00C04A08">
        <w:t>6.3.3.6</w:t>
      </w:r>
      <w:r w:rsidRPr="00C04A08">
        <w:tab/>
        <w:t>SRS time mask</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77777777" w:rsidR="00842EF7" w:rsidRPr="00C04A08" w:rsidRDefault="00615895" w:rsidP="00842EF7">
      <w:pPr>
        <w:pStyle w:val="TH"/>
        <w:rPr>
          <w:noProof/>
          <w:lang w:val="sv-SE" w:eastAsia="sv-SE"/>
        </w:rPr>
      </w:pPr>
      <w:r w:rsidRPr="00615895">
        <w:rPr>
          <w:noProof/>
          <w:lang w:val="en-US" w:eastAsia="ko-KR"/>
        </w:rPr>
        <w:pict w14:anchorId="208BFA44">
          <v:shape id="Picture 11" o:spid="_x0000_i1039" type="#_x0000_t75" style="width:324.5pt;height:134pt;visibility:visible">
            <v:imagedata r:id="rId26" o:title=""/>
          </v:shape>
        </w:pict>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77777777" w:rsidR="00842EF7" w:rsidRPr="00C04A08" w:rsidRDefault="00615895" w:rsidP="00842EF7">
      <w:pPr>
        <w:pStyle w:val="TH"/>
      </w:pPr>
      <w:r w:rsidRPr="00615895">
        <w:rPr>
          <w:noProof/>
          <w:lang w:val="en-US" w:eastAsia="ko-KR"/>
        </w:rPr>
        <w:pict w14:anchorId="350CD1C1">
          <v:shape id="Picture 12" o:spid="_x0000_i1040" type="#_x0000_t75" style="width:482.5pt;height:108pt;visibility:visible">
            <v:imagedata r:id="rId27" o:title=""/>
          </v:shape>
        </w:pict>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77777777" w:rsidR="00842EF7" w:rsidRPr="00C04A08" w:rsidRDefault="00615895" w:rsidP="00842EF7">
      <w:pPr>
        <w:pStyle w:val="TH"/>
        <w:rPr>
          <w:rFonts w:eastAsia="MS Mincho"/>
          <w:noProof/>
          <w:lang w:val="sv-SE" w:eastAsia="sv-SE"/>
        </w:rPr>
      </w:pPr>
      <w:r w:rsidRPr="00615895">
        <w:rPr>
          <w:rFonts w:eastAsia="MS Mincho"/>
          <w:noProof/>
          <w:lang w:val="en-US" w:eastAsia="ko-KR"/>
        </w:rPr>
        <w:pict w14:anchorId="47D7A4CA">
          <v:shape id="Picture 13" o:spid="_x0000_i1041" type="#_x0000_t75" style="width:482.5pt;height:108pt;visibility:visible">
            <v:imagedata r:id="rId28" o:title=""/>
          </v:shape>
        </w:pict>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77777777" w:rsidR="00842EF7" w:rsidRPr="00C04A08" w:rsidRDefault="00615895" w:rsidP="00842EF7">
      <w:pPr>
        <w:pStyle w:val="TH"/>
        <w:rPr>
          <w:noProof/>
        </w:rPr>
      </w:pPr>
      <w:r w:rsidRPr="00615895">
        <w:rPr>
          <w:noProof/>
          <w:lang w:val="en-US" w:eastAsia="ko-KR"/>
        </w:rPr>
        <w:pict w14:anchorId="36D9C4C2">
          <v:shape id="Picture 16" o:spid="_x0000_i1042" type="#_x0000_t75" style="width:431.5pt;height:118pt;visibility:visible">
            <v:imagedata r:id="rId29" o:title=""/>
          </v:shape>
        </w:pict>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2368" w:name="_Toc21340833"/>
      <w:bookmarkStart w:id="2369" w:name="_Toc29805280"/>
      <w:bookmarkStart w:id="2370" w:name="_Toc36456489"/>
      <w:bookmarkStart w:id="2371" w:name="_Toc36469587"/>
      <w:bookmarkStart w:id="2372" w:name="_Toc37253996"/>
      <w:bookmarkStart w:id="2373" w:name="_Toc37322853"/>
      <w:bookmarkStart w:id="2374" w:name="_Toc37324259"/>
      <w:bookmarkStart w:id="2375" w:name="_Toc45889782"/>
      <w:bookmarkStart w:id="2376" w:name="_Toc52196442"/>
      <w:bookmarkStart w:id="2377" w:name="_Toc52197422"/>
      <w:bookmarkStart w:id="2378" w:name="_Toc53173145"/>
      <w:bookmarkStart w:id="2379" w:name="_Toc53173514"/>
      <w:bookmarkStart w:id="2380" w:name="_Toc61119514"/>
      <w:bookmarkStart w:id="2381" w:name="_Toc61119896"/>
      <w:bookmarkStart w:id="2382" w:name="_Toc67925953"/>
      <w:r w:rsidRPr="00C04A08">
        <w:t>6.3.3.7</w:t>
      </w:r>
      <w:r w:rsidRPr="00C04A08">
        <w:tab/>
        <w:t>PUSCH-PUCCH and PUSCH-SRS time masks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77777777" w:rsidR="00842EF7" w:rsidRPr="00C04A08" w:rsidRDefault="00615895" w:rsidP="00842EF7">
      <w:pPr>
        <w:pStyle w:val="TH"/>
        <w:rPr>
          <w:rFonts w:eastAsia="MS Mincho"/>
          <w:noProof/>
        </w:rPr>
      </w:pPr>
      <w:r w:rsidRPr="00615895">
        <w:rPr>
          <w:rFonts w:eastAsia="MS Mincho"/>
          <w:noProof/>
          <w:lang w:val="en-US" w:eastAsia="ko-KR"/>
        </w:rPr>
        <w:pict w14:anchorId="5B5E051E">
          <v:shape id="Picture 3" o:spid="_x0000_i1043" type="#_x0000_t75" style="width:482.5pt;height:121.5pt;visibility:visible">
            <v:imagedata r:id="rId30" o:title=""/>
          </v:shape>
        </w:pict>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2383" w:name="_Toc21340834"/>
      <w:bookmarkStart w:id="2384" w:name="_Toc29805281"/>
      <w:bookmarkStart w:id="2385" w:name="_Toc36456490"/>
      <w:bookmarkStart w:id="2386" w:name="_Toc36469588"/>
      <w:bookmarkStart w:id="2387" w:name="_Toc37253997"/>
      <w:bookmarkStart w:id="2388" w:name="_Toc37322854"/>
      <w:bookmarkStart w:id="2389" w:name="_Toc37324260"/>
      <w:bookmarkStart w:id="2390" w:name="_Toc45889783"/>
      <w:bookmarkStart w:id="2391" w:name="_Toc52196443"/>
      <w:bookmarkStart w:id="2392" w:name="_Toc52197423"/>
      <w:bookmarkStart w:id="2393" w:name="_Toc53173146"/>
      <w:bookmarkStart w:id="2394" w:name="_Toc53173515"/>
      <w:bookmarkStart w:id="2395" w:name="_Toc61119515"/>
      <w:bookmarkStart w:id="2396" w:name="_Toc61119897"/>
      <w:bookmarkStart w:id="2397" w:name="_Toc67925954"/>
      <w:r w:rsidRPr="00C04A08">
        <w:t>6.3.3.8</w:t>
      </w:r>
      <w:r w:rsidRPr="00C04A08">
        <w:tab/>
        <w:t>Transmit power time mask for consecutive slot or long subslot transmission and short subslot transmission boundaries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77777777" w:rsidR="00842EF7" w:rsidRPr="00C04A08" w:rsidRDefault="00615895" w:rsidP="00842EF7">
      <w:pPr>
        <w:pStyle w:val="TH"/>
      </w:pPr>
      <w:r w:rsidRPr="00615895">
        <w:rPr>
          <w:noProof/>
          <w:lang w:val="en-US" w:eastAsia="ko-KR"/>
        </w:rPr>
        <w:pict w14:anchorId="40F7240B">
          <v:shape id="Picture 18" o:spid="_x0000_i1044" type="#_x0000_t75" style="width:489.5pt;height:146.5pt;visibility:visible">
            <v:imagedata r:id="rId31" o:title=""/>
          </v:shape>
        </w:pict>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2398" w:name="_Toc21340835"/>
      <w:bookmarkStart w:id="2399" w:name="_Toc29805282"/>
      <w:bookmarkStart w:id="2400" w:name="_Toc36456491"/>
      <w:bookmarkStart w:id="2401" w:name="_Toc36469589"/>
      <w:bookmarkStart w:id="2402" w:name="_Toc37253998"/>
      <w:bookmarkStart w:id="2403" w:name="_Toc37322855"/>
      <w:bookmarkStart w:id="2404" w:name="_Toc37324261"/>
      <w:bookmarkStart w:id="2405" w:name="_Toc45889784"/>
      <w:bookmarkStart w:id="2406" w:name="_Toc52196444"/>
      <w:bookmarkStart w:id="2407" w:name="_Toc52197424"/>
      <w:bookmarkStart w:id="2408" w:name="_Toc53173147"/>
      <w:bookmarkStart w:id="2409" w:name="_Toc53173516"/>
      <w:bookmarkStart w:id="2410" w:name="_Toc61119516"/>
      <w:bookmarkStart w:id="2411" w:name="_Toc61119898"/>
      <w:bookmarkStart w:id="2412" w:name="_Toc67925955"/>
      <w:r w:rsidRPr="00C04A08">
        <w:t>6.3.3.9</w:t>
      </w:r>
      <w:r w:rsidRPr="00C04A08">
        <w:tab/>
        <w:t>Transmit power time mask for consecutive short subslot transmissions boundaries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77777777" w:rsidR="00842EF7" w:rsidRPr="00C04A08" w:rsidRDefault="00842EF7" w:rsidP="00842EF7">
      <w:pPr>
        <w:pStyle w:val="TH"/>
      </w:pPr>
      <w:r w:rsidRPr="00C04A08">
        <w:t xml:space="preserve"> </w:t>
      </w:r>
      <w:r w:rsidR="00615895" w:rsidRPr="00615895">
        <w:rPr>
          <w:noProof/>
          <w:lang w:val="en-US" w:eastAsia="ko-KR"/>
        </w:rPr>
        <w:pict w14:anchorId="642E9329">
          <v:shape id="Picture 7" o:spid="_x0000_i1045" type="#_x0000_t75" style="width:317pt;height:145pt;visibility:visible">
            <v:imagedata r:id="rId32" o:title=""/>
          </v:shape>
        </w:pict>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77777777" w:rsidR="00842EF7" w:rsidRPr="00C04A08" w:rsidRDefault="00615895" w:rsidP="00842EF7">
      <w:pPr>
        <w:pStyle w:val="TH"/>
      </w:pPr>
      <w:r w:rsidRPr="00615895">
        <w:rPr>
          <w:noProof/>
          <w:lang w:val="en-US" w:eastAsia="ko-KR"/>
        </w:rPr>
        <w:pict w14:anchorId="69D06B93">
          <v:shape id="Picture 8" o:spid="_x0000_i1046" type="#_x0000_t75" style="width:511pt;height:145.5pt;visibility:visible">
            <v:imagedata r:id="rId33" o:title=""/>
          </v:shape>
        </w:pict>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2413" w:name="_Toc21340836"/>
      <w:bookmarkStart w:id="2414" w:name="_Toc29805283"/>
      <w:bookmarkStart w:id="2415" w:name="_Toc36456492"/>
      <w:bookmarkStart w:id="2416" w:name="_Toc36469590"/>
      <w:bookmarkStart w:id="2417" w:name="_Toc37253999"/>
      <w:bookmarkStart w:id="2418" w:name="_Toc37322856"/>
      <w:bookmarkStart w:id="2419" w:name="_Toc37324262"/>
      <w:bookmarkStart w:id="2420" w:name="_Toc45889785"/>
      <w:bookmarkStart w:id="2421" w:name="_Toc52196445"/>
      <w:bookmarkStart w:id="2422" w:name="_Toc52197425"/>
      <w:bookmarkStart w:id="2423" w:name="_Toc53173148"/>
      <w:bookmarkStart w:id="2424" w:name="_Toc53173517"/>
      <w:bookmarkStart w:id="2425" w:name="_Toc61119517"/>
      <w:bookmarkStart w:id="2426" w:name="_Toc61119899"/>
      <w:bookmarkStart w:id="2427" w:name="_Toc67925956"/>
      <w:r w:rsidRPr="00C04A08">
        <w:t>6.3.4</w:t>
      </w:r>
      <w:r w:rsidRPr="00C04A08">
        <w:tab/>
        <w:t>Power control</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4CB3F54F" w14:textId="77777777" w:rsidR="00842EF7" w:rsidRPr="00C04A08" w:rsidRDefault="00842EF7" w:rsidP="00842EF7">
      <w:pPr>
        <w:pStyle w:val="Heading4"/>
      </w:pPr>
      <w:bookmarkStart w:id="2428" w:name="_Toc21340837"/>
      <w:bookmarkStart w:id="2429" w:name="_Toc29805284"/>
      <w:bookmarkStart w:id="2430" w:name="_Toc36456493"/>
      <w:bookmarkStart w:id="2431" w:name="_Toc36469591"/>
      <w:bookmarkStart w:id="2432" w:name="_Toc37254000"/>
      <w:bookmarkStart w:id="2433" w:name="_Toc37322857"/>
      <w:bookmarkStart w:id="2434" w:name="_Toc37324263"/>
      <w:bookmarkStart w:id="2435" w:name="_Toc45889786"/>
      <w:bookmarkStart w:id="2436" w:name="_Toc52196446"/>
      <w:bookmarkStart w:id="2437" w:name="_Toc52197426"/>
      <w:bookmarkStart w:id="2438" w:name="_Toc53173149"/>
      <w:bookmarkStart w:id="2439" w:name="_Toc53173518"/>
      <w:bookmarkStart w:id="2440" w:name="_Toc61119518"/>
      <w:bookmarkStart w:id="2441" w:name="_Toc61119900"/>
      <w:bookmarkStart w:id="2442" w:name="_Toc67925957"/>
      <w:r w:rsidRPr="00C04A08">
        <w:t>6.3.4.1</w:t>
      </w:r>
      <w:r w:rsidRPr="00C04A08">
        <w:tab/>
        <w:t>General</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2443" w:name="_Toc21340838"/>
      <w:bookmarkStart w:id="2444" w:name="_Toc29805285"/>
      <w:bookmarkStart w:id="2445" w:name="_Toc36456494"/>
      <w:bookmarkStart w:id="2446" w:name="_Toc36469592"/>
      <w:bookmarkStart w:id="2447" w:name="_Toc37254001"/>
      <w:bookmarkStart w:id="2448" w:name="_Toc37322858"/>
      <w:bookmarkStart w:id="2449" w:name="_Toc37324264"/>
      <w:bookmarkStart w:id="2450" w:name="_Toc45889787"/>
      <w:bookmarkStart w:id="2451" w:name="_Toc52196447"/>
      <w:bookmarkStart w:id="2452" w:name="_Toc52197427"/>
      <w:bookmarkStart w:id="2453" w:name="_Toc53173150"/>
      <w:bookmarkStart w:id="2454" w:name="_Toc53173519"/>
      <w:bookmarkStart w:id="2455" w:name="_Toc61119519"/>
      <w:bookmarkStart w:id="2456" w:name="_Toc61119901"/>
      <w:bookmarkStart w:id="2457" w:name="_Toc67925958"/>
      <w:r w:rsidRPr="00C04A08">
        <w:t>6.3.4.2</w:t>
      </w:r>
      <w:r w:rsidRPr="00C04A08">
        <w:tab/>
        <w:t>Absolute power tolerance</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2458" w:name="_Toc21340839"/>
      <w:bookmarkStart w:id="2459" w:name="_Toc29805286"/>
      <w:bookmarkStart w:id="2460" w:name="_Toc36456495"/>
      <w:bookmarkStart w:id="2461" w:name="_Toc36469593"/>
      <w:bookmarkStart w:id="2462" w:name="_Toc37254002"/>
      <w:bookmarkStart w:id="2463" w:name="_Toc37322859"/>
      <w:bookmarkStart w:id="2464" w:name="_Toc37324265"/>
      <w:bookmarkStart w:id="2465" w:name="_Toc45889788"/>
      <w:bookmarkStart w:id="2466" w:name="_Toc52196448"/>
      <w:bookmarkStart w:id="2467" w:name="_Toc52197428"/>
      <w:bookmarkStart w:id="2468" w:name="_Toc53173151"/>
      <w:bookmarkStart w:id="2469" w:name="_Toc53173520"/>
      <w:bookmarkStart w:id="2470" w:name="_Toc61119520"/>
      <w:bookmarkStart w:id="2471" w:name="_Toc61119902"/>
      <w:bookmarkStart w:id="2472" w:name="_Toc67925959"/>
      <w:r w:rsidRPr="00C04A08">
        <w:t>6.3.4.3</w:t>
      </w:r>
      <w:r w:rsidRPr="00C04A08">
        <w:tab/>
        <w:t>Relative power tolerance</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2473" w:name="_Toc21340840"/>
      <w:bookmarkStart w:id="2474" w:name="_Toc29805287"/>
      <w:bookmarkStart w:id="2475" w:name="_Toc36456496"/>
      <w:bookmarkStart w:id="2476" w:name="_Toc36469594"/>
      <w:bookmarkStart w:id="2477" w:name="_Toc37254003"/>
      <w:bookmarkStart w:id="2478" w:name="_Toc37322860"/>
      <w:bookmarkStart w:id="2479" w:name="_Toc37324266"/>
      <w:bookmarkStart w:id="2480" w:name="_Toc45889789"/>
      <w:bookmarkStart w:id="2481" w:name="_Toc52196449"/>
      <w:bookmarkStart w:id="2482" w:name="_Toc52197429"/>
      <w:bookmarkStart w:id="2483" w:name="_Toc53173152"/>
      <w:bookmarkStart w:id="2484" w:name="_Toc53173521"/>
      <w:bookmarkStart w:id="2485" w:name="_Toc61119521"/>
      <w:bookmarkStart w:id="2486" w:name="_Toc61119903"/>
      <w:bookmarkStart w:id="2487" w:name="_Toc67925960"/>
      <w:r w:rsidRPr="00C04A08">
        <w:t>6.3.4.4</w:t>
      </w:r>
      <w:r w:rsidRPr="00C04A08">
        <w:tab/>
        <w:t>Aggregate power tolerance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2488" w:name="_Toc21340841"/>
      <w:bookmarkStart w:id="2489" w:name="_Toc29805288"/>
      <w:bookmarkStart w:id="2490" w:name="_Toc36456497"/>
      <w:bookmarkStart w:id="2491" w:name="_Toc36469595"/>
      <w:bookmarkStart w:id="2492" w:name="_Toc37254004"/>
      <w:bookmarkStart w:id="2493" w:name="_Toc37322861"/>
      <w:bookmarkStart w:id="2494" w:name="_Toc37324267"/>
      <w:bookmarkStart w:id="2495" w:name="_Toc45889790"/>
      <w:bookmarkStart w:id="2496" w:name="_Toc52196450"/>
      <w:bookmarkStart w:id="2497" w:name="_Toc52197430"/>
      <w:bookmarkStart w:id="2498" w:name="_Toc53173153"/>
      <w:bookmarkStart w:id="2499" w:name="_Toc53173522"/>
      <w:bookmarkStart w:id="2500" w:name="_Toc61119522"/>
      <w:bookmarkStart w:id="2501" w:name="_Toc61119904"/>
      <w:bookmarkStart w:id="2502" w:name="_Toc67925961"/>
      <w:r w:rsidRPr="00C04A08">
        <w:t>6.3A</w:t>
      </w:r>
      <w:r w:rsidRPr="00C04A08">
        <w:tab/>
        <w:t>Output power dynamics for CA</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4A4BFEA1" w14:textId="77777777" w:rsidR="00842EF7" w:rsidRPr="00C04A08" w:rsidRDefault="00842EF7" w:rsidP="00842EF7">
      <w:pPr>
        <w:pStyle w:val="Heading3"/>
      </w:pPr>
      <w:bookmarkStart w:id="2503" w:name="_Toc21340842"/>
      <w:bookmarkStart w:id="2504" w:name="_Toc29805289"/>
      <w:bookmarkStart w:id="2505" w:name="_Toc36456498"/>
      <w:bookmarkStart w:id="2506" w:name="_Toc36469596"/>
      <w:bookmarkStart w:id="2507" w:name="_Toc37254005"/>
      <w:bookmarkStart w:id="2508" w:name="_Toc37322862"/>
      <w:bookmarkStart w:id="2509" w:name="_Toc37324268"/>
      <w:bookmarkStart w:id="2510" w:name="_Toc45889791"/>
      <w:bookmarkStart w:id="2511" w:name="_Toc52196451"/>
      <w:bookmarkStart w:id="2512" w:name="_Toc52197431"/>
      <w:bookmarkStart w:id="2513" w:name="_Toc53173154"/>
      <w:bookmarkStart w:id="2514" w:name="_Toc53173523"/>
      <w:bookmarkStart w:id="2515" w:name="_Toc61119523"/>
      <w:bookmarkStart w:id="2516" w:name="_Toc61119905"/>
      <w:bookmarkStart w:id="2517" w:name="_Toc67925962"/>
      <w:r w:rsidRPr="00C04A08">
        <w:t>6.3A.1</w:t>
      </w:r>
      <w:r w:rsidRPr="00C04A08">
        <w:tab/>
        <w:t>Minimum output power for CA</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2518" w:name="_Toc21340843"/>
      <w:bookmarkStart w:id="2519" w:name="_Toc29805290"/>
      <w:bookmarkStart w:id="2520" w:name="_Toc36456499"/>
      <w:bookmarkStart w:id="2521" w:name="_Toc36469597"/>
      <w:bookmarkStart w:id="2522" w:name="_Toc37254006"/>
      <w:bookmarkStart w:id="2523" w:name="_Toc37322863"/>
      <w:bookmarkStart w:id="2524" w:name="_Toc37324269"/>
      <w:bookmarkStart w:id="2525" w:name="_Toc45889792"/>
      <w:bookmarkStart w:id="2526" w:name="_Toc52196452"/>
      <w:bookmarkStart w:id="2527" w:name="_Toc52197432"/>
      <w:bookmarkStart w:id="2528" w:name="_Toc53173155"/>
      <w:bookmarkStart w:id="2529" w:name="_Toc53173524"/>
      <w:bookmarkStart w:id="2530" w:name="_Toc61119524"/>
      <w:bookmarkStart w:id="2531" w:name="_Toc61119906"/>
      <w:bookmarkStart w:id="2532" w:name="_Toc67925963"/>
      <w:r w:rsidRPr="00C04A08">
        <w:t>6.3A.1.0</w:t>
      </w:r>
      <w:r w:rsidRPr="00C04A08">
        <w:tab/>
        <w:t>General</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2533" w:name="_Toc21340844"/>
      <w:bookmarkStart w:id="2534" w:name="_Toc29805291"/>
      <w:bookmarkStart w:id="2535" w:name="_Toc36456500"/>
      <w:bookmarkStart w:id="2536" w:name="_Toc36469598"/>
      <w:bookmarkStart w:id="2537" w:name="_Toc37254007"/>
      <w:bookmarkStart w:id="2538" w:name="_Toc37322864"/>
      <w:bookmarkStart w:id="2539" w:name="_Toc37324270"/>
      <w:bookmarkStart w:id="2540"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2541" w:name="_Toc52196453"/>
      <w:bookmarkStart w:id="2542" w:name="_Toc52197433"/>
      <w:bookmarkStart w:id="2543" w:name="_Toc53173156"/>
      <w:bookmarkStart w:id="2544" w:name="_Toc53173525"/>
      <w:bookmarkStart w:id="2545" w:name="_Toc61119525"/>
      <w:bookmarkStart w:id="2546" w:name="_Toc61119907"/>
      <w:bookmarkStart w:id="2547" w:name="_Toc67925964"/>
      <w:r w:rsidRPr="00C04A08">
        <w:t>6.3A.1.1</w:t>
      </w:r>
      <w:r w:rsidRPr="00C04A08">
        <w:tab/>
        <w:t>Minimum output power for power class 1</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3C8CA60"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9B027E" w:rsidRPr="00C04A08" w14:paraId="025BC4F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16BF4000"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9B027E" w:rsidRPr="00C04A08" w:rsidRDefault="009B027E" w:rsidP="00B46D26">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77DE8E0C" w14:textId="77777777" w:rsidR="00842EF7" w:rsidRPr="00C04A08" w:rsidRDefault="00842EF7" w:rsidP="00842EF7"/>
    <w:p w14:paraId="2FFC5753" w14:textId="77777777" w:rsidR="00842EF7" w:rsidRPr="00C04A08" w:rsidRDefault="00842EF7" w:rsidP="00842EF7">
      <w:pPr>
        <w:pStyle w:val="Heading4"/>
      </w:pPr>
      <w:bookmarkStart w:id="2548" w:name="_Toc21340845"/>
      <w:bookmarkStart w:id="2549" w:name="_Toc29805292"/>
      <w:bookmarkStart w:id="2550" w:name="_Toc36456501"/>
      <w:bookmarkStart w:id="2551" w:name="_Toc36469599"/>
      <w:bookmarkStart w:id="2552" w:name="_Toc37254008"/>
      <w:bookmarkStart w:id="2553" w:name="_Toc37322865"/>
      <w:bookmarkStart w:id="2554" w:name="_Toc37324271"/>
      <w:bookmarkStart w:id="2555" w:name="_Toc45889794"/>
      <w:bookmarkStart w:id="2556" w:name="_Toc52196454"/>
      <w:bookmarkStart w:id="2557" w:name="_Toc52197434"/>
      <w:bookmarkStart w:id="2558" w:name="_Toc53173157"/>
      <w:bookmarkStart w:id="2559" w:name="_Toc53173526"/>
      <w:bookmarkStart w:id="2560" w:name="_Toc61119526"/>
      <w:bookmarkStart w:id="2561" w:name="_Toc61119908"/>
      <w:bookmarkStart w:id="2562" w:name="_Toc67925965"/>
      <w:r w:rsidRPr="00C04A08">
        <w:t>6.3A.1.2</w:t>
      </w:r>
      <w:r w:rsidRPr="00C04A08">
        <w:tab/>
        <w:t>Minimum output power for power class 2, 3, and 4</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7EAED37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77777777"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429829D2" w14:textId="77777777" w:rsidR="00842EF7" w:rsidRDefault="00842EF7" w:rsidP="00842EF7"/>
    <w:p w14:paraId="62894044" w14:textId="77777777" w:rsidR="00393343" w:rsidRPr="00FE760F" w:rsidRDefault="00393343" w:rsidP="00393343">
      <w:pPr>
        <w:pStyle w:val="Heading4"/>
        <w:rPr>
          <w:ins w:id="2563" w:author="Zhangqian (Zq)" w:date="2020-08-26T15:25:00Z"/>
        </w:rPr>
      </w:pPr>
      <w:bookmarkStart w:id="2564" w:name="_Toc67925966"/>
      <w:ins w:id="2565" w:author="Zhangqian (Zq)" w:date="2020-08-26T15:25:00Z">
        <w:r>
          <w:t>6.3A.1.3</w:t>
        </w:r>
        <w:r w:rsidRPr="00FE760F">
          <w:tab/>
          <w:t xml:space="preserve">Minimum output power for power class </w:t>
        </w:r>
        <w:r>
          <w:t>5</w:t>
        </w:r>
        <w:bookmarkEnd w:id="2564"/>
      </w:ins>
    </w:p>
    <w:p w14:paraId="46736EE2" w14:textId="77777777" w:rsidR="00393343" w:rsidRPr="00FE760F" w:rsidRDefault="00393343" w:rsidP="00393343">
      <w:pPr>
        <w:rPr>
          <w:ins w:id="2566" w:author="Zhangqian (Zq)" w:date="2020-08-26T15:25:00Z"/>
        </w:rPr>
      </w:pPr>
      <w:ins w:id="2567" w:author="Zhangqian (Zq)" w:date="2020-08-26T15:25:00Z">
        <w:r w:rsidRPr="00FE760F">
          <w:t>The minimum output power shall not exceed the va</w:t>
        </w:r>
        <w:r>
          <w:t>lues specified in Table 6.3A.1.3</w:t>
        </w:r>
        <w:r w:rsidRPr="00FE760F">
          <w:t>-1 for each operating band supported. The minimum power is verified in beam locked mode with the test metric of EIRP (Link=TX beam peak direction, Meas=Link angle).</w:t>
        </w:r>
      </w:ins>
    </w:p>
    <w:p w14:paraId="5571A972" w14:textId="77777777" w:rsidR="00393343" w:rsidRPr="00FE760F" w:rsidRDefault="00393343" w:rsidP="00393343">
      <w:pPr>
        <w:pStyle w:val="TH"/>
        <w:rPr>
          <w:ins w:id="2568" w:author="Zhangqian (Zq)" w:date="2020-08-26T15:25:00Z"/>
        </w:rPr>
      </w:pPr>
      <w:ins w:id="2569" w:author="Zhangqian (Zq)" w:date="2020-08-26T15:25:00Z">
        <w:r w:rsidRPr="00FE760F">
          <w:t xml:space="preserve">Table 6.3A.1.2-1: Minimum output power for CA for power class </w:t>
        </w:r>
        <w:r>
          <w:t>5</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ins w:id="2570" w:author="Zhangqian (Zq)" w:date="2020-08-26T15:25:00Z"/>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rPr>
                <w:ins w:id="2571" w:author="Zhangqian (Zq)" w:date="2020-08-26T15:25:00Z"/>
              </w:rPr>
            </w:pPr>
            <w:ins w:id="2572" w:author="Zhangqian (Zq)" w:date="2020-08-26T15:25:00Z">
              <w:r w:rsidRPr="00FE760F">
                <w:t>Operating band</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rPr>
                <w:ins w:id="2573" w:author="Zhangqian (Zq)" w:date="2020-08-26T15:25:00Z"/>
              </w:rPr>
            </w:pPr>
            <w:ins w:id="2574" w:author="Zhangqian (Zq)" w:date="2020-08-26T15:25:00Z">
              <w:r w:rsidRPr="00FE760F">
                <w:t>Channel bandwidth</w:t>
              </w:r>
            </w:ins>
          </w:p>
          <w:p w14:paraId="350A1D24" w14:textId="77777777" w:rsidR="00393343" w:rsidRPr="00FE760F" w:rsidRDefault="00393343" w:rsidP="00990156">
            <w:pPr>
              <w:pStyle w:val="TAH"/>
              <w:rPr>
                <w:ins w:id="2575" w:author="Zhangqian (Zq)" w:date="2020-08-26T15:25:00Z"/>
              </w:rPr>
            </w:pPr>
            <w:ins w:id="2576" w:author="Zhangqian (Zq)" w:date="2020-08-26T15:25:00Z">
              <w:r w:rsidRPr="00FE760F">
                <w:t>(MHz)</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rPr>
                <w:ins w:id="2577" w:author="Zhangqian (Zq)" w:date="2020-08-26T15:25:00Z"/>
              </w:rPr>
            </w:pPr>
            <w:ins w:id="2578" w:author="Zhangqian (Zq)" w:date="2020-08-26T15:25:00Z">
              <w:r w:rsidRPr="00FE760F">
                <w:t>Minimum output power</w:t>
              </w:r>
            </w:ins>
          </w:p>
          <w:p w14:paraId="662D4ABB" w14:textId="77777777" w:rsidR="00393343" w:rsidRPr="00FE760F" w:rsidRDefault="00393343" w:rsidP="00990156">
            <w:pPr>
              <w:pStyle w:val="TAH"/>
              <w:rPr>
                <w:ins w:id="2579" w:author="Zhangqian (Zq)" w:date="2020-08-26T15:25:00Z"/>
              </w:rPr>
            </w:pPr>
            <w:ins w:id="2580" w:author="Zhangqian (Zq)" w:date="2020-08-26T15:25:00Z">
              <w:r w:rsidRPr="00FE760F">
                <w:t>(dBm)</w:t>
              </w:r>
            </w:ins>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rPr>
                <w:ins w:id="2581" w:author="Zhangqian (Zq)" w:date="2020-08-26T15:25:00Z"/>
              </w:rPr>
            </w:pPr>
            <w:ins w:id="2582" w:author="Zhangqian (Zq)" w:date="2020-08-26T15:25:00Z">
              <w:r w:rsidRPr="00FE760F">
                <w:t>Measurement bandwidth</w:t>
              </w:r>
            </w:ins>
          </w:p>
          <w:p w14:paraId="6AC449C9" w14:textId="77777777" w:rsidR="00393343" w:rsidRPr="00FE760F" w:rsidRDefault="00393343" w:rsidP="00990156">
            <w:pPr>
              <w:pStyle w:val="TAH"/>
              <w:rPr>
                <w:ins w:id="2583" w:author="Zhangqian (Zq)" w:date="2020-08-26T15:25:00Z"/>
              </w:rPr>
            </w:pPr>
            <w:ins w:id="2584" w:author="Zhangqian (Zq)" w:date="2020-08-26T15:25:00Z">
              <w:r w:rsidRPr="00FE760F">
                <w:t>(MHz)</w:t>
              </w:r>
            </w:ins>
          </w:p>
        </w:tc>
      </w:tr>
      <w:tr w:rsidR="00393343" w:rsidRPr="00FE760F" w14:paraId="21DAD406" w14:textId="77777777" w:rsidTr="00990156">
        <w:trPr>
          <w:trHeight w:val="225"/>
          <w:jc w:val="center"/>
          <w:ins w:id="2585" w:author="Zhangqian (Zq)" w:date="2020-08-26T15:25:00Z"/>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77777777" w:rsidR="00393343" w:rsidRPr="00FE760F" w:rsidRDefault="00393343" w:rsidP="00990156">
            <w:pPr>
              <w:pStyle w:val="TAC"/>
              <w:rPr>
                <w:ins w:id="2586" w:author="Zhangqian (Zq)" w:date="2020-08-26T15:25:00Z"/>
              </w:rPr>
            </w:pPr>
            <w:ins w:id="2587" w:author="Zhangqian (Zq)" w:date="2020-08-26T15:25:00Z">
              <w:r w:rsidRPr="00FE760F">
                <w:t>n257, n258</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rPr>
                <w:ins w:id="2588" w:author="Zhangqian (Zq)" w:date="2020-08-26T15:25:00Z"/>
              </w:rPr>
            </w:pPr>
            <w:ins w:id="2589" w:author="Zhangqian (Zq)" w:date="2020-08-26T15:25:00Z">
              <w:r w:rsidRPr="00FE760F">
                <w:t>50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rPr>
                <w:ins w:id="2590" w:author="Zhangqian (Zq)" w:date="2020-08-26T15:25:00Z"/>
              </w:rPr>
            </w:pPr>
            <w:ins w:id="2591" w:author="Zhangqian (Zq)" w:date="2020-08-26T15:25:00Z">
              <w:r w:rsidRPr="00FE760F">
                <w:t>-</w:t>
              </w:r>
              <w:r>
                <w:t>6</w:t>
              </w:r>
            </w:ins>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rPr>
                <w:ins w:id="2592" w:author="Zhangqian (Zq)" w:date="2020-08-26T15:25:00Z"/>
              </w:rPr>
            </w:pPr>
            <w:ins w:id="2593" w:author="Zhangqian (Zq)" w:date="2020-08-26T15:25:00Z">
              <w:r w:rsidRPr="00FE760F">
                <w:rPr>
                  <w:rFonts w:hint="eastAsia"/>
                </w:rPr>
                <w:t>47.52</w:t>
              </w:r>
            </w:ins>
          </w:p>
        </w:tc>
      </w:tr>
      <w:tr w:rsidR="00393343" w:rsidRPr="00FE760F" w14:paraId="36EC9122" w14:textId="77777777" w:rsidTr="00990156">
        <w:trPr>
          <w:trHeight w:val="225"/>
          <w:jc w:val="center"/>
          <w:ins w:id="2594" w:author="Zhangqian (Zq)" w:date="2020-08-26T15:25: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rPr>
                <w:ins w:id="2595" w:author="Zhangqian (Zq)" w:date="2020-08-26T15:25:00Z"/>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rPr>
                <w:ins w:id="2596" w:author="Zhangqian (Zq)" w:date="2020-08-26T15:25:00Z"/>
              </w:rPr>
            </w:pPr>
            <w:ins w:id="2597" w:author="Zhangqian (Zq)" w:date="2020-08-26T15:25:00Z">
              <w:r w:rsidRPr="00FE760F">
                <w:t>100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rPr>
                <w:ins w:id="2598" w:author="Zhangqian (Zq)" w:date="2020-08-26T15:25:00Z"/>
              </w:rPr>
            </w:pPr>
            <w:ins w:id="2599" w:author="Zhangqian (Zq)" w:date="2020-08-26T15:25:00Z">
              <w:r w:rsidRPr="00FE760F">
                <w:t>-</w:t>
              </w:r>
            </w:ins>
            <w:ins w:id="2600" w:author="Zhangqian (Zq)" w:date="2020-08-26T15:26:00Z">
              <w:r>
                <w:t>6</w:t>
              </w:r>
            </w:ins>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rPr>
                <w:ins w:id="2601" w:author="Zhangqian (Zq)" w:date="2020-08-26T15:25:00Z"/>
              </w:rPr>
            </w:pPr>
            <w:ins w:id="2602" w:author="Zhangqian (Zq)" w:date="2020-08-26T15:25:00Z">
              <w:r w:rsidRPr="00FE760F">
                <w:rPr>
                  <w:rFonts w:hint="eastAsia"/>
                </w:rPr>
                <w:t>95.04</w:t>
              </w:r>
            </w:ins>
          </w:p>
        </w:tc>
      </w:tr>
      <w:tr w:rsidR="00393343" w:rsidRPr="00FE760F" w14:paraId="003AE8C3" w14:textId="77777777" w:rsidTr="00990156">
        <w:trPr>
          <w:trHeight w:val="225"/>
          <w:jc w:val="center"/>
          <w:ins w:id="2603" w:author="Zhangqian (Zq)" w:date="2020-08-26T15:25: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rPr>
                <w:ins w:id="2604" w:author="Zhangqian (Zq)" w:date="2020-08-26T15:25:00Z"/>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rPr>
                <w:ins w:id="2605" w:author="Zhangqian (Zq)" w:date="2020-08-26T15:25:00Z"/>
              </w:rPr>
            </w:pPr>
            <w:ins w:id="2606" w:author="Zhangqian (Zq)" w:date="2020-08-26T15:25:00Z">
              <w:r w:rsidRPr="00FE760F">
                <w:t>200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rPr>
                <w:ins w:id="2607" w:author="Zhangqian (Zq)" w:date="2020-08-26T15:25:00Z"/>
              </w:rPr>
            </w:pPr>
            <w:ins w:id="2608" w:author="Zhangqian (Zq)" w:date="2020-08-26T15:25:00Z">
              <w:r w:rsidRPr="00FE760F">
                <w:t>-</w:t>
              </w:r>
            </w:ins>
            <w:ins w:id="2609" w:author="Zhangqian (Zq)" w:date="2020-08-26T15:26:00Z">
              <w:r>
                <w:t>6</w:t>
              </w:r>
            </w:ins>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rPr>
                <w:ins w:id="2610" w:author="Zhangqian (Zq)" w:date="2020-08-26T15:25:00Z"/>
              </w:rPr>
            </w:pPr>
            <w:ins w:id="2611" w:author="Zhangqian (Zq)" w:date="2020-08-26T15:25:00Z">
              <w:r w:rsidRPr="00FE760F">
                <w:rPr>
                  <w:rFonts w:hint="eastAsia"/>
                </w:rPr>
                <w:t>190.08</w:t>
              </w:r>
            </w:ins>
          </w:p>
        </w:tc>
      </w:tr>
      <w:tr w:rsidR="00393343" w:rsidRPr="00FE760F" w14:paraId="339753B8" w14:textId="77777777" w:rsidTr="00990156">
        <w:trPr>
          <w:trHeight w:val="225"/>
          <w:jc w:val="center"/>
          <w:ins w:id="2612" w:author="Zhangqian (Zq)" w:date="2020-08-26T15:25: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rPr>
                <w:ins w:id="2613" w:author="Zhangqian (Zq)" w:date="2020-08-26T15:25:00Z"/>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rPr>
                <w:ins w:id="2614" w:author="Zhangqian (Zq)" w:date="2020-08-26T15:25:00Z"/>
              </w:rPr>
            </w:pPr>
            <w:ins w:id="2615" w:author="Zhangqian (Zq)" w:date="2020-08-26T15:25:00Z">
              <w:r w:rsidRPr="00FE760F">
                <w:t>400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rPr>
                <w:ins w:id="2616" w:author="Zhangqian (Zq)" w:date="2020-08-26T15:25:00Z"/>
              </w:rPr>
            </w:pPr>
            <w:ins w:id="2617" w:author="Zhangqian (Zq)" w:date="2020-08-26T15:25:00Z">
              <w:r w:rsidRPr="00FE760F">
                <w:t>-</w:t>
              </w:r>
            </w:ins>
            <w:ins w:id="2618" w:author="Zhangqian (Zq)" w:date="2020-08-26T15:26:00Z">
              <w:r>
                <w:t>6</w:t>
              </w:r>
            </w:ins>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rPr>
                <w:ins w:id="2619" w:author="Zhangqian (Zq)" w:date="2020-08-26T15:25:00Z"/>
              </w:rPr>
            </w:pPr>
            <w:ins w:id="2620" w:author="Zhangqian (Zq)" w:date="2020-08-26T15:25:00Z">
              <w:r w:rsidRPr="00FE760F">
                <w:rPr>
                  <w:rFonts w:hint="eastAsia"/>
                </w:rPr>
                <w:t>380.16</w:t>
              </w:r>
            </w:ins>
          </w:p>
        </w:tc>
      </w:tr>
    </w:tbl>
    <w:p w14:paraId="4F739136" w14:textId="77777777" w:rsidR="00393343" w:rsidRPr="00C04A08" w:rsidRDefault="00393343" w:rsidP="00842EF7"/>
    <w:p w14:paraId="1F969684" w14:textId="77777777" w:rsidR="00842EF7" w:rsidRPr="00C04A08" w:rsidRDefault="00842EF7" w:rsidP="00842EF7">
      <w:pPr>
        <w:pStyle w:val="Heading3"/>
      </w:pPr>
      <w:bookmarkStart w:id="2621" w:name="_Toc21340846"/>
      <w:bookmarkStart w:id="2622" w:name="_Toc29805293"/>
      <w:bookmarkStart w:id="2623" w:name="_Toc36456502"/>
      <w:bookmarkStart w:id="2624" w:name="_Toc36469600"/>
      <w:bookmarkStart w:id="2625" w:name="_Toc37254009"/>
      <w:bookmarkStart w:id="2626" w:name="_Toc37322866"/>
      <w:bookmarkStart w:id="2627" w:name="_Toc37324272"/>
      <w:bookmarkStart w:id="2628" w:name="_Toc45889795"/>
      <w:bookmarkStart w:id="2629" w:name="_Toc52196455"/>
      <w:bookmarkStart w:id="2630" w:name="_Toc52197435"/>
      <w:bookmarkStart w:id="2631" w:name="_Toc53173158"/>
      <w:bookmarkStart w:id="2632" w:name="_Toc53173527"/>
      <w:bookmarkStart w:id="2633" w:name="_Toc61119527"/>
      <w:bookmarkStart w:id="2634" w:name="_Toc61119909"/>
      <w:bookmarkStart w:id="2635" w:name="_Toc67925967"/>
      <w:r w:rsidRPr="00C04A08">
        <w:t>6.3A.2</w:t>
      </w:r>
      <w:r w:rsidRPr="00C04A08">
        <w:tab/>
        <w:t>Transmit OFF power for CA</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77777777"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1477B10F" w14:textId="77777777" w:rsidR="00842EF7" w:rsidRPr="00C04A08" w:rsidRDefault="00842EF7" w:rsidP="00842EF7"/>
    <w:p w14:paraId="4ED03F7A" w14:textId="77777777" w:rsidR="00842EF7" w:rsidRPr="00C04A08" w:rsidRDefault="00842EF7" w:rsidP="00842EF7">
      <w:pPr>
        <w:pStyle w:val="Heading3"/>
      </w:pPr>
      <w:bookmarkStart w:id="2636" w:name="_Toc21340847"/>
      <w:bookmarkStart w:id="2637" w:name="_Toc29805294"/>
      <w:bookmarkStart w:id="2638" w:name="_Toc36456503"/>
      <w:bookmarkStart w:id="2639" w:name="_Toc36469601"/>
      <w:bookmarkStart w:id="2640" w:name="_Toc37254010"/>
      <w:bookmarkStart w:id="2641" w:name="_Toc37322867"/>
      <w:bookmarkStart w:id="2642" w:name="_Toc37324273"/>
      <w:bookmarkStart w:id="2643" w:name="_Toc45889796"/>
      <w:bookmarkStart w:id="2644" w:name="_Toc52196456"/>
      <w:bookmarkStart w:id="2645" w:name="_Toc52197436"/>
      <w:bookmarkStart w:id="2646" w:name="_Toc53173159"/>
      <w:bookmarkStart w:id="2647" w:name="_Toc53173528"/>
      <w:bookmarkStart w:id="2648" w:name="_Toc61119528"/>
      <w:bookmarkStart w:id="2649" w:name="_Toc61119910"/>
      <w:bookmarkStart w:id="2650" w:name="_Toc67925968"/>
      <w:r w:rsidRPr="00C04A08">
        <w:t>6.3A.3</w:t>
      </w:r>
      <w:r w:rsidRPr="00C04A08">
        <w:tab/>
        <w:t>Transmit ON/OFF time mask for CA</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261FF98C" w14:textId="77777777"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33B53B9D" w14:textId="77777777" w:rsidR="00842EF7" w:rsidRPr="00C04A08" w:rsidRDefault="00842EF7" w:rsidP="00842EF7">
      <w:pPr>
        <w:pStyle w:val="Heading3"/>
      </w:pPr>
      <w:bookmarkStart w:id="2651" w:name="_Toc21340848"/>
      <w:bookmarkStart w:id="2652" w:name="_Toc29805295"/>
      <w:bookmarkStart w:id="2653" w:name="_Toc36456504"/>
      <w:bookmarkStart w:id="2654" w:name="_Toc36469602"/>
      <w:bookmarkStart w:id="2655" w:name="_Toc37254011"/>
      <w:bookmarkStart w:id="2656" w:name="_Toc37322868"/>
      <w:bookmarkStart w:id="2657" w:name="_Toc37324274"/>
      <w:bookmarkStart w:id="2658" w:name="_Toc45889797"/>
      <w:bookmarkStart w:id="2659" w:name="_Toc52196457"/>
      <w:bookmarkStart w:id="2660" w:name="_Toc52197437"/>
      <w:bookmarkStart w:id="2661" w:name="_Toc53173160"/>
      <w:bookmarkStart w:id="2662" w:name="_Toc53173529"/>
      <w:bookmarkStart w:id="2663" w:name="_Toc61119529"/>
      <w:bookmarkStart w:id="2664" w:name="_Toc61119911"/>
      <w:bookmarkStart w:id="2665" w:name="_Toc67925969"/>
      <w:r w:rsidRPr="00C04A08">
        <w:t>6.3A.4</w:t>
      </w:r>
      <w:r w:rsidRPr="00C04A08">
        <w:tab/>
        <w:t>Power control for CA</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4ABCC203" w14:textId="77777777" w:rsidR="00842EF7" w:rsidRPr="00C04A08" w:rsidRDefault="00842EF7" w:rsidP="00842EF7">
      <w:pPr>
        <w:pStyle w:val="Heading4"/>
        <w:rPr>
          <w:rFonts w:eastAsia="Malgun Gothic"/>
        </w:rPr>
      </w:pPr>
      <w:bookmarkStart w:id="2666" w:name="_Toc21340849"/>
      <w:bookmarkStart w:id="2667" w:name="_Toc29805296"/>
      <w:bookmarkStart w:id="2668" w:name="_Toc36456505"/>
      <w:bookmarkStart w:id="2669" w:name="_Toc36469603"/>
      <w:bookmarkStart w:id="2670" w:name="_Toc37254012"/>
      <w:bookmarkStart w:id="2671" w:name="_Toc37322869"/>
      <w:bookmarkStart w:id="2672" w:name="_Toc37324275"/>
      <w:bookmarkStart w:id="2673" w:name="_Toc45889798"/>
      <w:bookmarkStart w:id="2674" w:name="_Toc52196458"/>
      <w:bookmarkStart w:id="2675" w:name="_Toc52197438"/>
      <w:bookmarkStart w:id="2676" w:name="_Toc53173161"/>
      <w:bookmarkStart w:id="2677" w:name="_Toc53173530"/>
      <w:bookmarkStart w:id="2678" w:name="_Toc61119530"/>
      <w:bookmarkStart w:id="2679" w:name="_Toc61119912"/>
      <w:bookmarkStart w:id="2680" w:name="_Toc67925970"/>
      <w:r w:rsidRPr="00C04A08">
        <w:rPr>
          <w:rFonts w:eastAsia="Malgun Gothic"/>
        </w:rPr>
        <w:t>6.3A.4.1</w:t>
      </w:r>
      <w:r w:rsidRPr="00C04A08">
        <w:rPr>
          <w:rFonts w:eastAsia="Malgun Gothic"/>
        </w:rPr>
        <w:tab/>
        <w:t>General</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466BCDF9" w14:textId="77777777" w:rsidR="00842EF7" w:rsidRPr="00C04A08" w:rsidRDefault="00842EF7" w:rsidP="00842EF7">
      <w:pPr>
        <w:rPr>
          <w:rFonts w:eastAsia="Malgun Gothic"/>
        </w:rPr>
      </w:pPr>
      <w:bookmarkStart w:id="2681" w:name="_Hlk519746368"/>
      <w:r w:rsidRPr="00C04A08">
        <w:rPr>
          <w:rFonts w:eastAsia="Malgun Gothic"/>
        </w:rPr>
        <w:t>The requirements in this clause apply to a UE when it has at least one of UL or DL configured for CA operation</w:t>
      </w:r>
      <w:bookmarkEnd w:id="2681"/>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77777777" w:rsidR="00842EF7" w:rsidRPr="00C04A08" w:rsidRDefault="00842EF7" w:rsidP="00842EF7">
      <w:pPr>
        <w:pStyle w:val="Heading2"/>
      </w:pPr>
      <w:bookmarkStart w:id="2682" w:name="_Toc21340850"/>
      <w:bookmarkStart w:id="2683" w:name="_Toc29805297"/>
      <w:bookmarkStart w:id="2684" w:name="_Toc36456506"/>
      <w:bookmarkStart w:id="2685" w:name="_Toc36469604"/>
      <w:bookmarkStart w:id="2686" w:name="_Toc37254013"/>
      <w:bookmarkStart w:id="2687" w:name="_Toc37322870"/>
      <w:bookmarkStart w:id="2688" w:name="_Toc37324276"/>
      <w:bookmarkStart w:id="2689" w:name="_Toc45889799"/>
      <w:bookmarkStart w:id="2690" w:name="_Toc52196459"/>
      <w:bookmarkStart w:id="2691" w:name="_Toc52197439"/>
      <w:bookmarkStart w:id="2692" w:name="_Toc53173162"/>
      <w:bookmarkStart w:id="2693" w:name="_Toc53173531"/>
      <w:bookmarkStart w:id="2694" w:name="_Toc61119531"/>
      <w:bookmarkStart w:id="2695" w:name="_Toc61119913"/>
      <w:bookmarkStart w:id="2696" w:name="_Toc67925971"/>
      <w:r w:rsidRPr="00C04A08">
        <w:t>6.3D</w:t>
      </w:r>
      <w:r w:rsidRPr="00C04A08">
        <w:tab/>
        <w:t>Output power dynamics for UL MIMO</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42D7B560" w14:textId="77777777" w:rsidR="00842EF7" w:rsidRPr="00C04A08" w:rsidRDefault="00842EF7" w:rsidP="0013282A">
      <w:pPr>
        <w:pStyle w:val="Heading3"/>
      </w:pPr>
      <w:bookmarkStart w:id="2697" w:name="_Toc21340851"/>
      <w:bookmarkStart w:id="2698" w:name="_Toc29805298"/>
      <w:bookmarkStart w:id="2699" w:name="_Toc36456507"/>
      <w:bookmarkStart w:id="2700" w:name="_Toc36469605"/>
      <w:bookmarkStart w:id="2701" w:name="_Toc37254014"/>
      <w:bookmarkStart w:id="2702" w:name="_Toc37322871"/>
      <w:bookmarkStart w:id="2703" w:name="_Toc37324277"/>
      <w:bookmarkStart w:id="2704" w:name="_Toc45889800"/>
      <w:bookmarkStart w:id="2705" w:name="_Toc52196460"/>
      <w:bookmarkStart w:id="2706" w:name="_Toc52197440"/>
      <w:bookmarkStart w:id="2707" w:name="_Toc53173163"/>
      <w:bookmarkStart w:id="2708" w:name="_Toc53173532"/>
      <w:bookmarkStart w:id="2709" w:name="_Toc61119532"/>
      <w:bookmarkStart w:id="2710" w:name="_Toc61119914"/>
      <w:bookmarkStart w:id="2711" w:name="_Toc67925972"/>
      <w:r w:rsidRPr="00C04A08">
        <w:t>6.3D.1</w:t>
      </w:r>
      <w:r w:rsidRPr="00C04A08">
        <w:tab/>
        <w:t>Minimum output power for UL MIMO</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2712" w:name="_Toc21340852"/>
      <w:bookmarkStart w:id="2713" w:name="_Toc29805299"/>
      <w:bookmarkStart w:id="2714" w:name="_Toc36456508"/>
      <w:bookmarkStart w:id="2715" w:name="_Toc36469606"/>
      <w:bookmarkStart w:id="2716" w:name="_Toc37254015"/>
      <w:bookmarkStart w:id="2717" w:name="_Toc37322872"/>
      <w:bookmarkStart w:id="2718" w:name="_Toc37324278"/>
      <w:bookmarkStart w:id="2719" w:name="_Toc45889801"/>
      <w:r w:rsidRPr="00C04A08">
        <w:rPr>
          <w:rFonts w:ascii="Arial" w:hAnsi="Arial"/>
          <w:sz w:val="24"/>
        </w:rPr>
        <w:t>6.3D.1.0</w:t>
      </w:r>
      <w:r w:rsidRPr="00C04A08">
        <w:rPr>
          <w:rFonts w:ascii="Arial" w:hAnsi="Arial"/>
          <w:sz w:val="24"/>
        </w:rPr>
        <w:tab/>
        <w:t>General</w:t>
      </w:r>
    </w:p>
    <w:p w14:paraId="43B44105" w14:textId="77777777" w:rsidR="00024EFD" w:rsidRPr="00C04A08" w:rsidRDefault="00024EFD" w:rsidP="00024EFD">
      <w:r w:rsidRPr="00C04A08">
        <w:t>The minimum output power is defined as the mean power in at least one sub frame (1ms).</w:t>
      </w:r>
    </w:p>
    <w:p w14:paraId="752F226C" w14:textId="77777777" w:rsidR="00842EF7" w:rsidRPr="00C04A08" w:rsidRDefault="00842EF7" w:rsidP="00842EF7">
      <w:pPr>
        <w:pStyle w:val="Heading4"/>
        <w:rPr>
          <w:lang w:eastAsia="ko-KR"/>
        </w:rPr>
      </w:pPr>
      <w:bookmarkStart w:id="2720" w:name="_Toc52196461"/>
      <w:bookmarkStart w:id="2721" w:name="_Toc52197441"/>
      <w:bookmarkStart w:id="2722" w:name="_Toc53173164"/>
      <w:bookmarkStart w:id="2723" w:name="_Toc53173533"/>
      <w:bookmarkStart w:id="2724" w:name="_Toc61119533"/>
      <w:bookmarkStart w:id="2725" w:name="_Toc61119915"/>
      <w:bookmarkStart w:id="2726" w:name="_Toc67925973"/>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2C487F9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7454D04C" w14:textId="77777777" w:rsidR="00842EF7" w:rsidRPr="00C04A08" w:rsidRDefault="00842EF7" w:rsidP="00842EF7">
      <w:pPr>
        <w:pStyle w:val="Heading4"/>
        <w:rPr>
          <w:lang w:eastAsia="ko-KR"/>
        </w:rPr>
      </w:pPr>
      <w:bookmarkStart w:id="2727" w:name="_Toc21340853"/>
      <w:bookmarkStart w:id="2728" w:name="_Toc29805300"/>
      <w:bookmarkStart w:id="2729" w:name="_Toc36456509"/>
      <w:bookmarkStart w:id="2730" w:name="_Toc36469607"/>
      <w:bookmarkStart w:id="2731" w:name="_Toc37254016"/>
      <w:bookmarkStart w:id="2732" w:name="_Toc37322873"/>
      <w:bookmarkStart w:id="2733" w:name="_Toc37324279"/>
      <w:bookmarkStart w:id="2734" w:name="_Toc45889802"/>
      <w:bookmarkStart w:id="2735" w:name="_Toc52196462"/>
      <w:bookmarkStart w:id="2736" w:name="_Toc52197442"/>
      <w:bookmarkStart w:id="2737" w:name="_Toc53173165"/>
      <w:bookmarkStart w:id="2738" w:name="_Toc53173534"/>
      <w:bookmarkStart w:id="2739" w:name="_Toc61119534"/>
      <w:bookmarkStart w:id="2740" w:name="_Toc61119916"/>
      <w:bookmarkStart w:id="2741" w:name="_Toc67925974"/>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4C7F622"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363A6060" w14:textId="77777777" w:rsidR="00842EF7" w:rsidRPr="00C04A08" w:rsidRDefault="00842EF7" w:rsidP="00842EF7">
      <w:pPr>
        <w:pStyle w:val="Heading3"/>
      </w:pPr>
      <w:bookmarkStart w:id="2742" w:name="_Toc21340854"/>
      <w:bookmarkStart w:id="2743" w:name="_Toc29805301"/>
      <w:bookmarkStart w:id="2744" w:name="_Toc36456510"/>
      <w:bookmarkStart w:id="2745" w:name="_Toc36469608"/>
      <w:bookmarkStart w:id="2746" w:name="_Toc37254017"/>
      <w:bookmarkStart w:id="2747" w:name="_Toc37322874"/>
      <w:bookmarkStart w:id="2748" w:name="_Toc37324280"/>
      <w:bookmarkStart w:id="2749" w:name="_Toc45889803"/>
      <w:bookmarkStart w:id="2750" w:name="_Toc52196463"/>
      <w:bookmarkStart w:id="2751" w:name="_Toc52197443"/>
      <w:bookmarkStart w:id="2752" w:name="_Toc53173166"/>
      <w:bookmarkStart w:id="2753" w:name="_Toc53173535"/>
      <w:bookmarkStart w:id="2754" w:name="_Toc61119535"/>
      <w:bookmarkStart w:id="2755" w:name="_Toc61119917"/>
      <w:bookmarkStart w:id="2756" w:name="_Toc67925975"/>
      <w:r w:rsidRPr="00C04A08">
        <w:t>6.3D.2</w:t>
      </w:r>
      <w:r w:rsidRPr="00C04A08">
        <w:tab/>
        <w:t>Transmit OFF power for UL MIMO</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2757" w:name="_Toc21340855"/>
      <w:bookmarkStart w:id="2758" w:name="_Toc29805302"/>
      <w:bookmarkStart w:id="2759" w:name="_Toc36456511"/>
      <w:bookmarkStart w:id="2760" w:name="_Toc36469609"/>
      <w:bookmarkStart w:id="2761" w:name="_Toc37254018"/>
      <w:bookmarkStart w:id="2762" w:name="_Toc37322875"/>
      <w:bookmarkStart w:id="2763" w:name="_Toc37324281"/>
      <w:bookmarkStart w:id="2764" w:name="_Toc45889804"/>
      <w:bookmarkStart w:id="2765" w:name="_Toc52196464"/>
      <w:bookmarkStart w:id="2766" w:name="_Toc52197444"/>
      <w:bookmarkStart w:id="2767" w:name="_Toc53173167"/>
      <w:bookmarkStart w:id="2768" w:name="_Toc53173536"/>
      <w:bookmarkStart w:id="2769" w:name="_Toc61119536"/>
      <w:bookmarkStart w:id="2770" w:name="_Toc61119918"/>
      <w:bookmarkStart w:id="2771" w:name="_Toc67925976"/>
      <w:r w:rsidRPr="00C04A08">
        <w:t>6.3D.3</w:t>
      </w:r>
      <w:r w:rsidRPr="00C04A08">
        <w:tab/>
        <w:t>Transmit ON/OFF time mask for UL MIMO</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0F042A66" w14:textId="77777777" w:rsidR="00842EF7" w:rsidRPr="00C04A08" w:rsidRDefault="00842EF7" w:rsidP="00842EF7">
      <w:r w:rsidRPr="00C04A08">
        <w:t xml:space="preserve">For UE supporting UL MIMO, the ON/OFF time mask requirements in clause 6.3.3 apply. The requirements shall be met with the UL MIMO configurations specified in Table </w:t>
      </w:r>
      <w:del w:id="2772" w:author="2582" w:date="2021-03-18T10:49:00Z">
        <w:r w:rsidRPr="00C04A08" w:rsidDel="00E94035">
          <w:delText>6.2D.1.3-3</w:delText>
        </w:r>
      </w:del>
      <w:ins w:id="2773" w:author="2582" w:date="2021-03-18T10:49:00Z">
        <w:r w:rsidR="00E94035" w:rsidRPr="002F4633">
          <w:rPr>
            <w:noProof/>
            <w:lang w:eastAsia="zh-TW"/>
          </w:rPr>
          <w:t>6.2D.1.0-1</w:t>
        </w:r>
      </w:ins>
      <w:r w:rsidRPr="00C04A08">
        <w:t>.</w:t>
      </w:r>
    </w:p>
    <w:p w14:paraId="2DDB455A" w14:textId="77777777" w:rsidR="00842EF7" w:rsidRPr="00C04A08" w:rsidRDefault="00842EF7" w:rsidP="00842EF7">
      <w:pPr>
        <w:pStyle w:val="Heading2"/>
      </w:pPr>
      <w:bookmarkStart w:id="2774" w:name="_Toc21340856"/>
      <w:bookmarkStart w:id="2775" w:name="_Toc29805303"/>
      <w:bookmarkStart w:id="2776" w:name="_Toc36456512"/>
      <w:bookmarkStart w:id="2777" w:name="_Toc36469610"/>
      <w:bookmarkStart w:id="2778" w:name="_Toc37254019"/>
      <w:bookmarkStart w:id="2779" w:name="_Toc37322876"/>
      <w:bookmarkStart w:id="2780" w:name="_Toc37324282"/>
      <w:bookmarkStart w:id="2781" w:name="_Toc45889805"/>
      <w:bookmarkStart w:id="2782" w:name="_Toc52196465"/>
      <w:bookmarkStart w:id="2783" w:name="_Toc52197445"/>
      <w:bookmarkStart w:id="2784" w:name="_Toc53173168"/>
      <w:bookmarkStart w:id="2785" w:name="_Toc53173537"/>
      <w:bookmarkStart w:id="2786" w:name="_Toc61119537"/>
      <w:bookmarkStart w:id="2787" w:name="_Toc61119919"/>
      <w:bookmarkStart w:id="2788" w:name="_Toc67925977"/>
      <w:r w:rsidRPr="00C04A08">
        <w:t>6.4</w:t>
      </w:r>
      <w:r w:rsidRPr="00C04A08">
        <w:tab/>
        <w:t>Transmit signal quality</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50004D4F" w14:textId="77777777" w:rsidR="00842EF7" w:rsidRPr="00C04A08" w:rsidRDefault="00842EF7" w:rsidP="00842EF7">
      <w:pPr>
        <w:pStyle w:val="Heading3"/>
      </w:pPr>
      <w:bookmarkStart w:id="2789" w:name="_Toc21340857"/>
      <w:bookmarkStart w:id="2790" w:name="_Toc29805304"/>
      <w:bookmarkStart w:id="2791" w:name="_Toc36456513"/>
      <w:bookmarkStart w:id="2792" w:name="_Toc36469611"/>
      <w:bookmarkStart w:id="2793" w:name="_Toc37254020"/>
      <w:bookmarkStart w:id="2794" w:name="_Toc37322877"/>
      <w:bookmarkStart w:id="2795" w:name="_Toc37324283"/>
      <w:bookmarkStart w:id="2796" w:name="_Toc45889806"/>
      <w:bookmarkStart w:id="2797" w:name="_Toc52196466"/>
      <w:bookmarkStart w:id="2798" w:name="_Toc52197446"/>
      <w:bookmarkStart w:id="2799" w:name="_Toc53173169"/>
      <w:bookmarkStart w:id="2800" w:name="_Toc53173538"/>
      <w:bookmarkStart w:id="2801" w:name="_Toc61119538"/>
      <w:bookmarkStart w:id="2802" w:name="_Toc61119920"/>
      <w:bookmarkStart w:id="2803" w:name="_Toc67925978"/>
      <w:r w:rsidRPr="00C04A08">
        <w:t>6.4.1</w:t>
      </w:r>
      <w:r w:rsidRPr="00C04A08">
        <w:tab/>
        <w:t>Frequency Error</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2804" w:name="_Toc21340858"/>
      <w:bookmarkStart w:id="2805" w:name="_Toc29805305"/>
      <w:bookmarkStart w:id="2806" w:name="_Toc36456514"/>
      <w:bookmarkStart w:id="2807" w:name="_Toc36469612"/>
      <w:bookmarkStart w:id="2808" w:name="_Toc37254021"/>
      <w:bookmarkStart w:id="2809" w:name="_Toc37322878"/>
      <w:bookmarkStart w:id="2810" w:name="_Toc37324284"/>
      <w:bookmarkStart w:id="2811" w:name="_Toc45889807"/>
      <w:bookmarkStart w:id="2812" w:name="_Toc52196467"/>
      <w:bookmarkStart w:id="2813" w:name="_Toc52197447"/>
      <w:bookmarkStart w:id="2814" w:name="_Toc53173170"/>
      <w:bookmarkStart w:id="2815" w:name="_Toc53173539"/>
      <w:bookmarkStart w:id="2816" w:name="_Toc61119539"/>
      <w:bookmarkStart w:id="2817" w:name="_Toc61119921"/>
      <w:bookmarkStart w:id="2818" w:name="_Toc67925979"/>
      <w:r w:rsidRPr="00C04A08">
        <w:t>6.4.2</w:t>
      </w:r>
      <w:r w:rsidRPr="00C04A08">
        <w:tab/>
        <w:t>Transmit modulation quality</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80A8166" w14:textId="77777777" w:rsidR="00842EF7" w:rsidRPr="00C04A08" w:rsidRDefault="00842EF7" w:rsidP="00842EF7">
      <w:pPr>
        <w:pStyle w:val="Heading4"/>
      </w:pPr>
      <w:bookmarkStart w:id="2819" w:name="_Toc21340859"/>
      <w:bookmarkStart w:id="2820" w:name="_Toc29805306"/>
      <w:bookmarkStart w:id="2821" w:name="_Toc36456515"/>
      <w:bookmarkStart w:id="2822" w:name="_Toc36469613"/>
      <w:bookmarkStart w:id="2823" w:name="_Toc37254022"/>
      <w:bookmarkStart w:id="2824" w:name="_Toc37322879"/>
      <w:bookmarkStart w:id="2825" w:name="_Toc37324285"/>
      <w:bookmarkStart w:id="2826" w:name="_Toc45889808"/>
      <w:bookmarkStart w:id="2827" w:name="_Toc52196468"/>
      <w:bookmarkStart w:id="2828" w:name="_Toc52197448"/>
      <w:bookmarkStart w:id="2829" w:name="_Toc53173171"/>
      <w:bookmarkStart w:id="2830" w:name="_Toc53173540"/>
      <w:bookmarkStart w:id="2831" w:name="_Toc61119540"/>
      <w:bookmarkStart w:id="2832" w:name="_Toc61119922"/>
      <w:bookmarkStart w:id="2833" w:name="_Toc67925980"/>
      <w:r w:rsidRPr="00C04A08">
        <w:t>6.4.2.0</w:t>
      </w:r>
      <w:r w:rsidRPr="00C04A08">
        <w:tab/>
        <w:t>General</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834" w:name="_Hlk522654542"/>
      <w:r w:rsidRPr="00C04A08">
        <w:rPr>
          <w:lang w:val="en-US"/>
        </w:rPr>
        <w:t>(as defined in TS 38.331</w:t>
      </w:r>
      <w:r w:rsidRPr="00C04A08">
        <w:t> [13]</w:t>
      </w:r>
      <w:r w:rsidRPr="00C04A08">
        <w:rPr>
          <w:lang w:val="en-US"/>
        </w:rPr>
        <w:t xml:space="preserve">) </w:t>
      </w:r>
      <w:bookmarkEnd w:id="2834"/>
      <w:r w:rsidRPr="00C04A08">
        <w:rPr>
          <w:lang w:val="en-US"/>
        </w:rPr>
        <w:t>of UE, enabled one at a time.</w:t>
      </w:r>
    </w:p>
    <w:p w14:paraId="06F5562D" w14:textId="77777777" w:rsidR="00DC2AC0" w:rsidRPr="00C04A08" w:rsidRDefault="00DC2AC0" w:rsidP="00DC2AC0">
      <w:bookmarkStart w:id="2835" w:name="_Toc21340860"/>
      <w:bookmarkStart w:id="2836" w:name="_Toc29805307"/>
      <w:bookmarkStart w:id="2837" w:name="_Toc36456516"/>
      <w:bookmarkStart w:id="2838" w:name="_Toc36469614"/>
      <w:bookmarkStart w:id="2839" w:name="_Toc37254023"/>
      <w:bookmarkStart w:id="2840" w:name="_Toc37322880"/>
      <w:bookmarkStart w:id="2841" w:name="_Toc37324286"/>
      <w:bookmarkStart w:id="2842" w:name="_Toc45889809"/>
      <w:bookmarkStart w:id="2843" w:name="_Toc52196469"/>
      <w:bookmarkStart w:id="2844" w:name="_Toc52197449"/>
      <w:bookmarkStart w:id="2845" w:name="_Toc53173172"/>
      <w:bookmarkStart w:id="2846"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2847" w:name="_Toc61119541"/>
      <w:bookmarkStart w:id="2848" w:name="_Toc61119923"/>
      <w:bookmarkStart w:id="2849" w:name="_Toc67925981"/>
      <w:r w:rsidRPr="00C04A08">
        <w:t>6.4.2.1</w:t>
      </w:r>
      <w:r w:rsidRPr="00C04A08">
        <w:tab/>
        <w:t>Error vector magnitude</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7FE82725"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0832C4CF"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77777777" w:rsidR="00842EF7" w:rsidRDefault="00842EF7" w:rsidP="00842EF7">
      <w:pPr>
        <w:rPr>
          <w:lang w:eastAsia="zh-CN"/>
        </w:rPr>
      </w:pPr>
    </w:p>
    <w:p w14:paraId="4B1D4B14" w14:textId="77777777" w:rsidR="00393343" w:rsidRPr="00C04A08" w:rsidRDefault="00393343" w:rsidP="00393343">
      <w:pPr>
        <w:pStyle w:val="TH"/>
        <w:rPr>
          <w:ins w:id="2850" w:author="Zhangqian (Zq)" w:date="2020-11-13T01:08:00Z"/>
          <w:lang w:eastAsia="zh-CN"/>
        </w:rPr>
      </w:pPr>
      <w:ins w:id="2851" w:author="Zhangqian (Zq)" w:date="2020-11-13T01:08:00Z">
        <w:r w:rsidRPr="00C04A08">
          <w:rPr>
            <w:lang w:eastAsia="zh-CN"/>
          </w:rPr>
          <w:t>Table 6.4.2.1-</w:t>
        </w:r>
      </w:ins>
      <w:r>
        <w:rPr>
          <w:lang w:eastAsia="zh-CN"/>
        </w:rPr>
        <w:t>4</w:t>
      </w:r>
      <w:ins w:id="2852" w:author="Zhangqian (Zq)" w:date="2020-11-13T01:08:00Z">
        <w:r w:rsidRPr="00C04A08">
          <w:rPr>
            <w:lang w:eastAsia="zh-CN"/>
          </w:rPr>
          <w:t xml:space="preserve">: Parameters for Error Vector Magnitude for power class </w:t>
        </w:r>
      </w:ins>
      <w:ins w:id="2853" w:author="Zhangqian (Zq)" w:date="2020-11-13T01:09:00Z">
        <w:r>
          <w:rPr>
            <w:lang w:eastAsia="zh-CN"/>
          </w:rP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ins w:id="2854" w:author="Zhangqian (Zq)" w:date="2020-11-13T01:08:00Z"/>
        </w:trPr>
        <w:tc>
          <w:tcPr>
            <w:tcW w:w="3166" w:type="dxa"/>
          </w:tcPr>
          <w:p w14:paraId="3DD62777" w14:textId="77777777" w:rsidR="00393343" w:rsidRPr="00C04A08" w:rsidRDefault="00393343" w:rsidP="00990156">
            <w:pPr>
              <w:pStyle w:val="TAH"/>
              <w:rPr>
                <w:ins w:id="2855" w:author="Zhangqian (Zq)" w:date="2020-11-13T01:08:00Z"/>
                <w:rFonts w:cs="v5.0.0"/>
              </w:rPr>
            </w:pPr>
            <w:ins w:id="2856" w:author="Zhangqian (Zq)" w:date="2020-11-13T01:08:00Z">
              <w:r w:rsidRPr="00C04A08">
                <w:rPr>
                  <w:rFonts w:cs="v5.0.0"/>
                </w:rPr>
                <w:br w:type="page"/>
                <w:t>Parameter</w:t>
              </w:r>
            </w:ins>
          </w:p>
        </w:tc>
        <w:tc>
          <w:tcPr>
            <w:tcW w:w="1135" w:type="dxa"/>
          </w:tcPr>
          <w:p w14:paraId="5BB4DAF8" w14:textId="77777777" w:rsidR="00393343" w:rsidRPr="00C04A08" w:rsidRDefault="00393343" w:rsidP="00990156">
            <w:pPr>
              <w:pStyle w:val="TAH"/>
              <w:rPr>
                <w:ins w:id="2857" w:author="Zhangqian (Zq)" w:date="2020-11-13T01:08:00Z"/>
                <w:rFonts w:cs="v5.0.0"/>
              </w:rPr>
            </w:pPr>
            <w:ins w:id="2858" w:author="Zhangqian (Zq)" w:date="2020-11-13T01:08:00Z">
              <w:r w:rsidRPr="00C04A08">
                <w:rPr>
                  <w:rFonts w:cs="v5.0.0"/>
                </w:rPr>
                <w:t>Unit</w:t>
              </w:r>
            </w:ins>
          </w:p>
        </w:tc>
        <w:tc>
          <w:tcPr>
            <w:tcW w:w="2630" w:type="dxa"/>
          </w:tcPr>
          <w:p w14:paraId="444134A9" w14:textId="77777777" w:rsidR="00393343" w:rsidRPr="00C04A08" w:rsidRDefault="00393343" w:rsidP="00990156">
            <w:pPr>
              <w:pStyle w:val="TAH"/>
              <w:rPr>
                <w:ins w:id="2859" w:author="Zhangqian (Zq)" w:date="2020-11-13T01:08:00Z"/>
                <w:rFonts w:cs="v5.0.0"/>
              </w:rPr>
            </w:pPr>
            <w:ins w:id="2860" w:author="Zhangqian (Zq)" w:date="2020-11-13T01:08:00Z">
              <w:r w:rsidRPr="00C04A08">
                <w:rPr>
                  <w:rFonts w:cs="v5.0.0"/>
                </w:rPr>
                <w:t>Level</w:t>
              </w:r>
            </w:ins>
          </w:p>
        </w:tc>
      </w:tr>
      <w:tr w:rsidR="00393343" w:rsidRPr="00C04A08" w14:paraId="79FDF5DB" w14:textId="77777777" w:rsidTr="00990156">
        <w:trPr>
          <w:jc w:val="center"/>
          <w:ins w:id="2861" w:author="Zhangqian (Zq)" w:date="2020-11-13T01:08:00Z"/>
        </w:trPr>
        <w:tc>
          <w:tcPr>
            <w:tcW w:w="3166" w:type="dxa"/>
          </w:tcPr>
          <w:p w14:paraId="277D5063" w14:textId="77777777" w:rsidR="00393343" w:rsidRPr="00C04A08" w:rsidRDefault="00393343" w:rsidP="00990156">
            <w:pPr>
              <w:pStyle w:val="TAL"/>
              <w:rPr>
                <w:ins w:id="2862" w:author="Zhangqian (Zq)" w:date="2020-11-13T01:08:00Z"/>
                <w:rFonts w:cs="v5.0.0"/>
              </w:rPr>
            </w:pPr>
            <w:ins w:id="2863" w:author="Zhangqian (Zq)" w:date="2020-11-13T01:08:00Z">
              <w:r w:rsidRPr="00C04A08">
                <w:rPr>
                  <w:rFonts w:cs="v5.0.0"/>
                </w:rPr>
                <w:t>UE EIRP</w:t>
              </w:r>
            </w:ins>
          </w:p>
        </w:tc>
        <w:tc>
          <w:tcPr>
            <w:tcW w:w="1135" w:type="dxa"/>
          </w:tcPr>
          <w:p w14:paraId="0D81ADD3" w14:textId="77777777" w:rsidR="00393343" w:rsidRPr="00C04A08" w:rsidRDefault="00393343" w:rsidP="00990156">
            <w:pPr>
              <w:pStyle w:val="TAC"/>
              <w:rPr>
                <w:ins w:id="2864" w:author="Zhangqian (Zq)" w:date="2020-11-13T01:08:00Z"/>
                <w:rFonts w:cs="v5.0.0"/>
              </w:rPr>
            </w:pPr>
            <w:ins w:id="2865" w:author="Zhangqian (Zq)" w:date="2020-11-13T01:08:00Z">
              <w:r w:rsidRPr="00C04A08">
                <w:rPr>
                  <w:rFonts w:cs="v5.0.0"/>
                </w:rPr>
                <w:t>dBm</w:t>
              </w:r>
            </w:ins>
          </w:p>
        </w:tc>
        <w:tc>
          <w:tcPr>
            <w:tcW w:w="2630" w:type="dxa"/>
          </w:tcPr>
          <w:p w14:paraId="42F6328C" w14:textId="77777777" w:rsidR="00393343" w:rsidRPr="00C04A08" w:rsidRDefault="00393343" w:rsidP="00990156">
            <w:pPr>
              <w:pStyle w:val="TAC"/>
              <w:rPr>
                <w:ins w:id="2866" w:author="Zhangqian (Zq)" w:date="2020-11-13T01:08:00Z"/>
                <w:rFonts w:cs="v5.0.0"/>
              </w:rPr>
            </w:pPr>
            <w:ins w:id="2867" w:author="Zhangqian (Zq)" w:date="2020-11-13T01:08:00Z">
              <w:r w:rsidRPr="00C04A08">
                <w:rPr>
                  <w:rFonts w:cs="v5.0.0"/>
                </w:rPr>
                <w:sym w:font="Symbol" w:char="F0B3"/>
              </w:r>
              <w:r w:rsidRPr="00C04A08">
                <w:rPr>
                  <w:rFonts w:cs="v5.0.0"/>
                </w:rPr>
                <w:t xml:space="preserve"> -</w:t>
              </w:r>
            </w:ins>
            <w:ins w:id="2868" w:author="Zhangqian (Zq)" w:date="2020-11-13T01:09:00Z">
              <w:r>
                <w:rPr>
                  <w:rFonts w:cs="v5.0.0"/>
                </w:rPr>
                <w:t>6</w:t>
              </w:r>
            </w:ins>
          </w:p>
        </w:tc>
      </w:tr>
      <w:tr w:rsidR="00393343" w:rsidRPr="00C04A08" w14:paraId="53E7FE4B" w14:textId="77777777" w:rsidTr="00990156">
        <w:trPr>
          <w:jc w:val="center"/>
          <w:ins w:id="2869" w:author="Zhangqian (Zq)" w:date="2020-11-13T01:08:00Z"/>
        </w:trPr>
        <w:tc>
          <w:tcPr>
            <w:tcW w:w="3166" w:type="dxa"/>
          </w:tcPr>
          <w:p w14:paraId="1ECDB9F6" w14:textId="77777777" w:rsidR="00393343" w:rsidRPr="00C04A08" w:rsidRDefault="00393343" w:rsidP="00990156">
            <w:pPr>
              <w:pStyle w:val="TAL"/>
              <w:rPr>
                <w:ins w:id="2870" w:author="Zhangqian (Zq)" w:date="2020-11-13T01:08:00Z"/>
                <w:rFonts w:cs="v5.0.0"/>
              </w:rPr>
            </w:pPr>
            <w:ins w:id="2871" w:author="Zhangqian (Zq)" w:date="2020-11-13T01:08:00Z">
              <w:r w:rsidRPr="00C04A08">
                <w:rPr>
                  <w:rFonts w:cs="Arial"/>
                </w:rPr>
                <w:t xml:space="preserve">UE EIRP for UL </w:t>
              </w:r>
              <w:r w:rsidRPr="00C04A08">
                <w:rPr>
                  <w:rFonts w:cs="Arial" w:hint="eastAsia"/>
                </w:rPr>
                <w:t>16</w:t>
              </w:r>
              <w:r w:rsidRPr="00C04A08">
                <w:rPr>
                  <w:rFonts w:cs="Arial"/>
                </w:rPr>
                <w:t xml:space="preserve"> QAM</w:t>
              </w:r>
            </w:ins>
          </w:p>
        </w:tc>
        <w:tc>
          <w:tcPr>
            <w:tcW w:w="1135" w:type="dxa"/>
          </w:tcPr>
          <w:p w14:paraId="5563DF51" w14:textId="77777777" w:rsidR="00393343" w:rsidRPr="00C04A08" w:rsidRDefault="00393343" w:rsidP="00990156">
            <w:pPr>
              <w:pStyle w:val="TAC"/>
              <w:rPr>
                <w:ins w:id="2872" w:author="Zhangqian (Zq)" w:date="2020-11-13T01:08:00Z"/>
                <w:rFonts w:cs="v5.0.0"/>
              </w:rPr>
            </w:pPr>
            <w:ins w:id="2873" w:author="Zhangqian (Zq)" w:date="2020-11-13T01:08:00Z">
              <w:r w:rsidRPr="00C04A08">
                <w:rPr>
                  <w:rFonts w:cs="v5.0.0"/>
                </w:rPr>
                <w:t>dBm</w:t>
              </w:r>
            </w:ins>
          </w:p>
        </w:tc>
        <w:tc>
          <w:tcPr>
            <w:tcW w:w="2630" w:type="dxa"/>
          </w:tcPr>
          <w:p w14:paraId="737B152B" w14:textId="77777777" w:rsidR="00393343" w:rsidRPr="00C04A08" w:rsidRDefault="00393343" w:rsidP="00990156">
            <w:pPr>
              <w:pStyle w:val="TAC"/>
              <w:rPr>
                <w:ins w:id="2874" w:author="Zhangqian (Zq)" w:date="2020-11-13T01:08:00Z"/>
                <w:rFonts w:cs="v5.0.0"/>
              </w:rPr>
            </w:pPr>
            <w:ins w:id="2875" w:author="Zhangqian (Zq)" w:date="2020-11-13T01:08:00Z">
              <w:r w:rsidRPr="00C04A08">
                <w:rPr>
                  <w:rFonts w:cs="v5.0.0"/>
                </w:rPr>
                <w:sym w:font="Symbol" w:char="F0B3"/>
              </w:r>
              <w:r w:rsidRPr="00C04A08">
                <w:rPr>
                  <w:rFonts w:cs="v5.0.0"/>
                </w:rPr>
                <w:t xml:space="preserve"> -</w:t>
              </w:r>
            </w:ins>
            <w:ins w:id="2876" w:author="Zhangqian (Zq)" w:date="2020-11-13T01:09:00Z">
              <w:r>
                <w:rPr>
                  <w:rFonts w:cs="v5.0.0"/>
                </w:rPr>
                <w:t>3</w:t>
              </w:r>
            </w:ins>
          </w:p>
        </w:tc>
      </w:tr>
      <w:tr w:rsidR="00393343" w:rsidRPr="00C04A08" w14:paraId="77645F0E" w14:textId="77777777" w:rsidTr="00990156">
        <w:trPr>
          <w:jc w:val="center"/>
          <w:ins w:id="2877" w:author="Zhangqian (Zq)" w:date="2020-11-13T01:08:00Z"/>
        </w:trPr>
        <w:tc>
          <w:tcPr>
            <w:tcW w:w="3166" w:type="dxa"/>
          </w:tcPr>
          <w:p w14:paraId="06135DD7" w14:textId="77777777" w:rsidR="00393343" w:rsidRPr="00C04A08" w:rsidRDefault="00393343" w:rsidP="00990156">
            <w:pPr>
              <w:pStyle w:val="TAL"/>
              <w:rPr>
                <w:ins w:id="2878" w:author="Zhangqian (Zq)" w:date="2020-11-13T01:08:00Z"/>
                <w:rFonts w:cs="v5.0.0"/>
              </w:rPr>
            </w:pPr>
            <w:ins w:id="2879" w:author="Zhangqian (Zq)" w:date="2020-11-13T01:08:00Z">
              <w:r w:rsidRPr="00C04A08">
                <w:rPr>
                  <w:rFonts w:cs="Arial"/>
                </w:rPr>
                <w:t xml:space="preserve">UE EIRP for UL </w:t>
              </w:r>
              <w:r w:rsidRPr="00C04A08">
                <w:rPr>
                  <w:rFonts w:cs="Arial" w:hint="eastAsia"/>
                </w:rPr>
                <w:t>64</w:t>
              </w:r>
              <w:r w:rsidRPr="00C04A08">
                <w:rPr>
                  <w:rFonts w:cs="Arial"/>
                </w:rPr>
                <w:t xml:space="preserve"> QAM</w:t>
              </w:r>
            </w:ins>
          </w:p>
        </w:tc>
        <w:tc>
          <w:tcPr>
            <w:tcW w:w="1135" w:type="dxa"/>
          </w:tcPr>
          <w:p w14:paraId="3003A55F" w14:textId="77777777" w:rsidR="00393343" w:rsidRPr="00C04A08" w:rsidRDefault="00393343" w:rsidP="00990156">
            <w:pPr>
              <w:pStyle w:val="TAC"/>
              <w:rPr>
                <w:ins w:id="2880" w:author="Zhangqian (Zq)" w:date="2020-11-13T01:08:00Z"/>
                <w:rFonts w:cs="v5.0.0"/>
              </w:rPr>
            </w:pPr>
            <w:ins w:id="2881" w:author="Zhangqian (Zq)" w:date="2020-11-13T01:08:00Z">
              <w:r w:rsidRPr="00C04A08">
                <w:rPr>
                  <w:rFonts w:cs="v5.0.0"/>
                </w:rPr>
                <w:t>dBm</w:t>
              </w:r>
            </w:ins>
          </w:p>
        </w:tc>
        <w:tc>
          <w:tcPr>
            <w:tcW w:w="2630" w:type="dxa"/>
          </w:tcPr>
          <w:p w14:paraId="16EC040F" w14:textId="77777777" w:rsidR="00393343" w:rsidRPr="00C04A08" w:rsidRDefault="00393343" w:rsidP="00990156">
            <w:pPr>
              <w:pStyle w:val="TAC"/>
              <w:rPr>
                <w:ins w:id="2882" w:author="Zhangqian (Zq)" w:date="2020-11-13T01:08:00Z"/>
                <w:rFonts w:cs="v5.0.0"/>
              </w:rPr>
            </w:pPr>
            <w:ins w:id="2883" w:author="Zhangqian (Zq)" w:date="2020-11-13T01:08:00Z">
              <w:r w:rsidRPr="00C04A08">
                <w:rPr>
                  <w:rFonts w:cs="v5.0.0"/>
                </w:rPr>
                <w:sym w:font="Symbol" w:char="F0B3"/>
              </w:r>
              <w:r w:rsidRPr="00C04A08">
                <w:rPr>
                  <w:rFonts w:cs="v5.0.0"/>
                </w:rPr>
                <w:t xml:space="preserve"> </w:t>
              </w:r>
            </w:ins>
            <w:ins w:id="2884" w:author="Zhangqian (Zq)" w:date="2020-11-13T01:09:00Z">
              <w:r>
                <w:rPr>
                  <w:rFonts w:cs="v5.0.0"/>
                </w:rPr>
                <w:t>1</w:t>
              </w:r>
            </w:ins>
          </w:p>
        </w:tc>
      </w:tr>
      <w:tr w:rsidR="00393343" w:rsidRPr="00C04A08" w14:paraId="4123C555" w14:textId="77777777" w:rsidTr="00990156">
        <w:trPr>
          <w:jc w:val="center"/>
          <w:ins w:id="2885" w:author="Zhangqian (Zq)" w:date="2020-11-13T01:08:00Z"/>
        </w:trPr>
        <w:tc>
          <w:tcPr>
            <w:tcW w:w="3166" w:type="dxa"/>
          </w:tcPr>
          <w:p w14:paraId="609F9159" w14:textId="77777777" w:rsidR="00393343" w:rsidRPr="00C04A08" w:rsidRDefault="00393343" w:rsidP="00990156">
            <w:pPr>
              <w:pStyle w:val="TAL"/>
              <w:rPr>
                <w:ins w:id="2886" w:author="Zhangqian (Zq)" w:date="2020-11-13T01:08:00Z"/>
                <w:rFonts w:cs="v5.0.0"/>
              </w:rPr>
            </w:pPr>
            <w:ins w:id="2887" w:author="Zhangqian (Zq)" w:date="2020-11-13T01:08:00Z">
              <w:r w:rsidRPr="00C04A08">
                <w:rPr>
                  <w:rFonts w:cs="v5.0.0"/>
                </w:rPr>
                <w:t>Operating conditions</w:t>
              </w:r>
            </w:ins>
          </w:p>
        </w:tc>
        <w:tc>
          <w:tcPr>
            <w:tcW w:w="1135" w:type="dxa"/>
          </w:tcPr>
          <w:p w14:paraId="6497E782" w14:textId="77777777" w:rsidR="00393343" w:rsidRPr="00C04A08" w:rsidRDefault="00393343" w:rsidP="00990156">
            <w:pPr>
              <w:pStyle w:val="TAC"/>
              <w:rPr>
                <w:ins w:id="2888" w:author="Zhangqian (Zq)" w:date="2020-11-13T01:08:00Z"/>
                <w:rFonts w:cs="v5.0.0"/>
              </w:rPr>
            </w:pPr>
          </w:p>
        </w:tc>
        <w:tc>
          <w:tcPr>
            <w:tcW w:w="2630" w:type="dxa"/>
          </w:tcPr>
          <w:p w14:paraId="329960CF" w14:textId="77777777" w:rsidR="00393343" w:rsidRPr="00C04A08" w:rsidRDefault="00393343" w:rsidP="00990156">
            <w:pPr>
              <w:pStyle w:val="TAC"/>
              <w:rPr>
                <w:ins w:id="2889" w:author="Zhangqian (Zq)" w:date="2020-11-13T01:08:00Z"/>
                <w:rFonts w:cs="v5.0.0"/>
              </w:rPr>
            </w:pPr>
            <w:ins w:id="2890" w:author="Zhangqian (Zq)" w:date="2020-11-13T01:08:00Z">
              <w:r w:rsidRPr="00C04A08">
                <w:rPr>
                  <w:rFonts w:cs="v5.0.0"/>
                </w:rPr>
                <w:t>Normal conditions</w:t>
              </w:r>
            </w:ins>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2891" w:name="_Toc21340861"/>
      <w:bookmarkStart w:id="2892" w:name="_Toc29805308"/>
      <w:bookmarkStart w:id="2893" w:name="_Toc36456517"/>
      <w:bookmarkStart w:id="2894" w:name="_Toc36469615"/>
      <w:bookmarkStart w:id="2895" w:name="_Toc37254024"/>
      <w:bookmarkStart w:id="2896" w:name="_Toc37322881"/>
      <w:bookmarkStart w:id="2897" w:name="_Toc37324287"/>
      <w:bookmarkStart w:id="2898" w:name="_Toc45889810"/>
      <w:bookmarkStart w:id="2899" w:name="_Toc52196470"/>
      <w:bookmarkStart w:id="2900" w:name="_Toc52197450"/>
      <w:bookmarkStart w:id="2901" w:name="_Toc53173173"/>
      <w:bookmarkStart w:id="2902" w:name="_Toc53173542"/>
      <w:bookmarkStart w:id="2903" w:name="_Toc61119542"/>
      <w:bookmarkStart w:id="2904" w:name="_Toc61119924"/>
      <w:bookmarkStart w:id="2905" w:name="_Toc67925982"/>
      <w:r w:rsidRPr="00C04A08">
        <w:t>6.4.2.2</w:t>
      </w:r>
      <w:r w:rsidRPr="00C04A08">
        <w:tab/>
        <w:t>Carrier leakage</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0B6817D5" w14:textId="77777777" w:rsidR="00842EF7" w:rsidRPr="00C04A08" w:rsidRDefault="00842EF7" w:rsidP="0013282A">
      <w:pPr>
        <w:pStyle w:val="Heading5"/>
      </w:pPr>
      <w:bookmarkStart w:id="2906" w:name="_Toc21340862"/>
      <w:bookmarkStart w:id="2907" w:name="_Toc29805309"/>
      <w:bookmarkStart w:id="2908" w:name="_Toc36456518"/>
      <w:bookmarkStart w:id="2909" w:name="_Toc36469616"/>
      <w:bookmarkStart w:id="2910" w:name="_Toc37254025"/>
      <w:bookmarkStart w:id="2911" w:name="_Toc37322882"/>
      <w:bookmarkStart w:id="2912" w:name="_Toc37324288"/>
      <w:bookmarkStart w:id="2913" w:name="_Toc45889811"/>
      <w:bookmarkStart w:id="2914" w:name="_Toc52196471"/>
      <w:bookmarkStart w:id="2915" w:name="_Toc52197451"/>
      <w:bookmarkStart w:id="2916" w:name="_Toc53173174"/>
      <w:bookmarkStart w:id="2917" w:name="_Toc53173543"/>
      <w:bookmarkStart w:id="2918" w:name="_Toc61119543"/>
      <w:bookmarkStart w:id="2919" w:name="_Toc61119925"/>
      <w:bookmarkStart w:id="2920" w:name="_Toc67925983"/>
      <w:r w:rsidRPr="00C04A08">
        <w:t>6.4.2.2.1</w:t>
      </w:r>
      <w:r w:rsidRPr="00C04A08">
        <w:tab/>
        <w:t>General</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2921" w:name="_Toc21340863"/>
      <w:bookmarkStart w:id="2922" w:name="_Toc29805310"/>
      <w:bookmarkStart w:id="2923" w:name="_Toc36456519"/>
      <w:bookmarkStart w:id="2924" w:name="_Toc36469617"/>
      <w:bookmarkStart w:id="2925" w:name="_Toc37254026"/>
      <w:bookmarkStart w:id="2926" w:name="_Toc37322883"/>
      <w:bookmarkStart w:id="2927" w:name="_Toc37324289"/>
      <w:bookmarkStart w:id="2928" w:name="_Toc45889812"/>
      <w:bookmarkStart w:id="2929" w:name="_Toc52196472"/>
      <w:bookmarkStart w:id="2930" w:name="_Toc52197452"/>
      <w:bookmarkStart w:id="2931" w:name="_Toc53173175"/>
      <w:bookmarkStart w:id="2932" w:name="_Toc53173544"/>
      <w:bookmarkStart w:id="2933" w:name="_Toc61119544"/>
      <w:bookmarkStart w:id="2934" w:name="_Toc61119926"/>
      <w:bookmarkStart w:id="2935" w:name="_Toc67925984"/>
      <w:r w:rsidRPr="00C04A08">
        <w:t>6.4.2.2.2</w:t>
      </w:r>
      <w:r w:rsidRPr="00C04A08">
        <w:tab/>
        <w:t>Carrier leakage for power class 1</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2936" w:name="_Toc21340864"/>
      <w:bookmarkStart w:id="2937" w:name="_Toc29805311"/>
      <w:bookmarkStart w:id="2938" w:name="_Toc36456520"/>
      <w:bookmarkStart w:id="2939" w:name="_Toc36469618"/>
      <w:bookmarkStart w:id="2940" w:name="_Toc37254027"/>
      <w:bookmarkStart w:id="2941" w:name="_Toc37322884"/>
      <w:bookmarkStart w:id="2942" w:name="_Toc37324290"/>
      <w:bookmarkStart w:id="2943" w:name="_Toc45889813"/>
      <w:bookmarkStart w:id="2944" w:name="_Toc52196473"/>
      <w:bookmarkStart w:id="2945" w:name="_Toc52197453"/>
      <w:bookmarkStart w:id="2946" w:name="_Toc53173176"/>
      <w:bookmarkStart w:id="2947" w:name="_Toc53173545"/>
      <w:bookmarkStart w:id="2948" w:name="_Toc61119545"/>
      <w:bookmarkStart w:id="2949" w:name="_Toc61119927"/>
      <w:bookmarkStart w:id="2950" w:name="_Toc67925985"/>
      <w:r w:rsidRPr="00C04A08">
        <w:t>6.4.2.2.3</w:t>
      </w:r>
      <w:r w:rsidRPr="00C04A08">
        <w:tab/>
        <w:t>Carrier leakage for power class 2</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0ABF773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6E4D8C96"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705255E7"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175041"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6E8789" w14:textId="77777777" w:rsidR="00842EF7" w:rsidRPr="00C04A08" w:rsidRDefault="00842EF7" w:rsidP="00F91227">
            <w:pPr>
              <w:pStyle w:val="TAH"/>
            </w:pPr>
            <w:r w:rsidRPr="00C04A08">
              <w:t>Relative Limit (dBc)</w:t>
            </w:r>
          </w:p>
        </w:tc>
      </w:tr>
      <w:tr w:rsidR="00842EF7" w:rsidRPr="00C04A08" w14:paraId="59E72D14"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21B67588"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7AA8F" w14:textId="77777777" w:rsidR="00842EF7" w:rsidRPr="00C04A08" w:rsidRDefault="00842EF7" w:rsidP="0013282A">
            <w:pPr>
              <w:pStyle w:val="TAC"/>
            </w:pPr>
            <w:r w:rsidRPr="00C04A08">
              <w:t>-25</w:t>
            </w:r>
          </w:p>
        </w:tc>
      </w:tr>
      <w:tr w:rsidR="00842EF7" w:rsidRPr="00C04A08" w14:paraId="0EC89FD5"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4B93F4C"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DF0B9" w14:textId="77777777" w:rsidR="00842EF7" w:rsidRPr="00C04A08" w:rsidRDefault="00842EF7" w:rsidP="0013282A">
            <w:pPr>
              <w:pStyle w:val="TAC"/>
            </w:pPr>
            <w:r w:rsidRPr="00C04A08">
              <w:t>-20</w:t>
            </w:r>
          </w:p>
        </w:tc>
      </w:tr>
    </w:tbl>
    <w:p w14:paraId="41A871D1" w14:textId="77777777" w:rsidR="00842EF7" w:rsidRPr="00C04A08" w:rsidRDefault="00842EF7" w:rsidP="00842EF7"/>
    <w:p w14:paraId="762324AE" w14:textId="77777777" w:rsidR="00842EF7" w:rsidRPr="00C04A08" w:rsidRDefault="00842EF7" w:rsidP="00842EF7">
      <w:pPr>
        <w:pStyle w:val="Heading5"/>
      </w:pPr>
      <w:bookmarkStart w:id="2951" w:name="_Toc21340865"/>
      <w:bookmarkStart w:id="2952" w:name="_Toc29805312"/>
      <w:bookmarkStart w:id="2953" w:name="_Toc36456521"/>
      <w:bookmarkStart w:id="2954" w:name="_Toc36469619"/>
      <w:bookmarkStart w:id="2955" w:name="_Toc37254028"/>
      <w:bookmarkStart w:id="2956" w:name="_Toc37322885"/>
      <w:bookmarkStart w:id="2957" w:name="_Toc37324291"/>
      <w:bookmarkStart w:id="2958" w:name="_Toc45889814"/>
      <w:bookmarkStart w:id="2959" w:name="_Toc52196474"/>
      <w:bookmarkStart w:id="2960" w:name="_Toc52197454"/>
      <w:bookmarkStart w:id="2961" w:name="_Toc53173177"/>
      <w:bookmarkStart w:id="2962" w:name="_Toc53173546"/>
      <w:bookmarkStart w:id="2963" w:name="_Toc61119546"/>
      <w:bookmarkStart w:id="2964" w:name="_Toc61119928"/>
      <w:bookmarkStart w:id="2965" w:name="_Toc67925986"/>
      <w:r w:rsidRPr="00C04A08">
        <w:t>6.4.2.2.4</w:t>
      </w:r>
      <w:r w:rsidRPr="00C04A08">
        <w:tab/>
        <w:t>Carrier leakage for power class 3</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2966" w:name="_Toc21340866"/>
      <w:bookmarkStart w:id="2967" w:name="_Toc29805313"/>
      <w:bookmarkStart w:id="2968" w:name="_Toc36456522"/>
      <w:bookmarkStart w:id="2969" w:name="_Toc36469620"/>
      <w:bookmarkStart w:id="2970" w:name="_Toc37254029"/>
      <w:bookmarkStart w:id="2971" w:name="_Toc37322886"/>
      <w:bookmarkStart w:id="2972" w:name="_Toc37324292"/>
      <w:bookmarkStart w:id="2973" w:name="_Toc45889815"/>
      <w:bookmarkStart w:id="2974" w:name="_Toc52196475"/>
      <w:bookmarkStart w:id="2975" w:name="_Toc52197455"/>
      <w:bookmarkStart w:id="2976" w:name="_Toc53173178"/>
      <w:bookmarkStart w:id="2977" w:name="_Toc53173547"/>
      <w:bookmarkStart w:id="2978" w:name="_Toc61119547"/>
      <w:bookmarkStart w:id="2979" w:name="_Toc61119929"/>
      <w:bookmarkStart w:id="2980" w:name="_Toc67925987"/>
      <w:r w:rsidRPr="00C04A08">
        <w:t>6.4.2.2.5</w:t>
      </w:r>
      <w:r w:rsidRPr="00C04A08">
        <w:tab/>
        <w:t>Carrier leakage for power class 4</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rPr>
          <w:ins w:id="2981" w:author="Zhangqian (Zq)" w:date="2020-11-13T01:09:00Z"/>
        </w:rPr>
      </w:pPr>
      <w:bookmarkStart w:id="2982" w:name="_Toc67925988"/>
      <w:ins w:id="2983" w:author="Zhangqian (Zq)" w:date="2020-11-13T01:09:00Z">
        <w:r w:rsidRPr="00C04A08">
          <w:t>6.4.2.2.</w:t>
        </w:r>
        <w:r>
          <w:t>6</w:t>
        </w:r>
        <w:r w:rsidRPr="00C04A08">
          <w:tab/>
          <w:t>C</w:t>
        </w:r>
        <w:r>
          <w:t>arrier leakage for power class 5</w:t>
        </w:r>
        <w:bookmarkEnd w:id="2982"/>
      </w:ins>
    </w:p>
    <w:p w14:paraId="5AA0D2D0" w14:textId="77777777" w:rsidR="00393343" w:rsidRPr="00C04A08" w:rsidRDefault="00393343" w:rsidP="00393343">
      <w:pPr>
        <w:rPr>
          <w:ins w:id="2984" w:author="Zhangqian (Zq)" w:date="2020-11-13T01:09:00Z"/>
        </w:rPr>
      </w:pPr>
      <w:ins w:id="2985" w:author="Zhangqian (Zq)" w:date="2020-11-13T01:09:00Z">
        <w:r w:rsidRPr="00C04A08">
          <w:t>When carrier leakage is contained inside the spectrum occupied by the configured UL CCs and DL CCs, the relative carrier leakage power shall not exceed the values specified in Tab</w:t>
        </w:r>
        <w:r>
          <w:t>le 6.4.2.2.</w:t>
        </w:r>
      </w:ins>
      <w:ins w:id="2986" w:author="Zhangqian (Zq)" w:date="2020-11-13T01:11:00Z">
        <w:r>
          <w:t>6</w:t>
        </w:r>
      </w:ins>
      <w:ins w:id="2987" w:author="Zhangqian (Zq)" w:date="2020-11-13T01:09:00Z">
        <w:r>
          <w:t xml:space="preserve">-1 for power class </w:t>
        </w:r>
      </w:ins>
      <w:ins w:id="2988" w:author="Zhangqian (Zq)" w:date="2020-11-13T01:10:00Z">
        <w:r>
          <w:t>5</w:t>
        </w:r>
      </w:ins>
      <w:ins w:id="2989" w:author="Zhangqian (Zq)" w:date="2020-11-13T01:09:00Z">
        <w:r w:rsidRPr="00C04A08">
          <w:t>.</w:t>
        </w:r>
      </w:ins>
    </w:p>
    <w:p w14:paraId="66C45013" w14:textId="77777777" w:rsidR="00393343" w:rsidRPr="00C04A08" w:rsidRDefault="00393343" w:rsidP="00393343">
      <w:pPr>
        <w:pStyle w:val="TH"/>
        <w:rPr>
          <w:ins w:id="2990" w:author="Zhangqian (Zq)" w:date="2020-11-13T01:09:00Z"/>
        </w:rPr>
      </w:pPr>
      <w:ins w:id="2991" w:author="Zhangqian (Zq)" w:date="2020-11-13T01:09:00Z">
        <w:r w:rsidRPr="00C04A08">
          <w:t>Table 6.</w:t>
        </w:r>
        <w:r>
          <w:t>4.2.2.</w:t>
        </w:r>
      </w:ins>
      <w:ins w:id="2992" w:author="Zhangqian (Zq)" w:date="2020-11-13T01:11:00Z">
        <w:r>
          <w:t>6</w:t>
        </w:r>
      </w:ins>
      <w:ins w:id="2993" w:author="Zhangqian (Zq)" w:date="2020-11-13T01:09:00Z">
        <w:r w:rsidRPr="00C04A08">
          <w:t>-1: Minimum requirements for relative carrier</w:t>
        </w:r>
        <w:r>
          <w:t xml:space="preserve"> leakage power for power class </w:t>
        </w:r>
      </w:ins>
      <w:ins w:id="2994" w:author="Zhangqian (Zq)" w:date="2020-11-13T01:16:00Z">
        <w: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ins w:id="2995" w:author="Zhangqian (Zq)" w:date="2020-11-13T01:09:00Z"/>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rPr>
                <w:ins w:id="2996" w:author="Zhangqian (Zq)" w:date="2020-11-13T01:09:00Z"/>
              </w:rPr>
            </w:pPr>
            <w:ins w:id="2997" w:author="Zhangqian (Zq)" w:date="2020-11-13T01:09:00Z">
              <w:r w:rsidRPr="00C04A08">
                <w:t>Parameters</w:t>
              </w:r>
            </w:ins>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rPr>
                <w:ins w:id="2998" w:author="Zhangqian (Zq)" w:date="2020-11-13T01:09:00Z"/>
              </w:rPr>
            </w:pPr>
            <w:ins w:id="2999" w:author="Zhangqian (Zq)" w:date="2020-11-13T01:09:00Z">
              <w:r w:rsidRPr="00C04A08">
                <w:t>Relative Limit (dBc)</w:t>
              </w:r>
            </w:ins>
          </w:p>
        </w:tc>
      </w:tr>
      <w:tr w:rsidR="00393343" w:rsidRPr="00C04A08" w14:paraId="5DC03AB1" w14:textId="77777777" w:rsidTr="00990156">
        <w:trPr>
          <w:trHeight w:val="256"/>
          <w:jc w:val="center"/>
          <w:ins w:id="3000" w:author="Zhangqian (Zq)" w:date="2020-11-13T01:09:00Z"/>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rPr>
                <w:ins w:id="3001" w:author="Zhangqian (Zq)" w:date="2020-11-13T01:09:00Z"/>
              </w:rPr>
            </w:pPr>
            <w:ins w:id="3002" w:author="Zhangqian (Zq)" w:date="2020-11-13T01:09:00Z">
              <w:r>
                <w:t xml:space="preserve">EIRP &gt; </w:t>
              </w:r>
            </w:ins>
            <w:ins w:id="3003" w:author="Zhangqian (Zq)" w:date="2020-11-13T01:16:00Z">
              <w:r>
                <w:t>7</w:t>
              </w:r>
            </w:ins>
            <w:ins w:id="3004" w:author="Zhangqian (Zq)" w:date="2020-11-13T01:09:00Z">
              <w:r w:rsidRPr="00C04A08">
                <w:t xml:space="preserve"> dBm</w:t>
              </w:r>
            </w:ins>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rPr>
                <w:ins w:id="3005" w:author="Zhangqian (Zq)" w:date="2020-11-13T01:09:00Z"/>
              </w:rPr>
            </w:pPr>
            <w:ins w:id="3006" w:author="Zhangqian (Zq)" w:date="2020-11-13T01:09:00Z">
              <w:r w:rsidRPr="00C04A08">
                <w:t>-25</w:t>
              </w:r>
            </w:ins>
          </w:p>
        </w:tc>
      </w:tr>
      <w:tr w:rsidR="00393343" w:rsidRPr="00C04A08" w14:paraId="13857240" w14:textId="77777777" w:rsidTr="00990156">
        <w:trPr>
          <w:trHeight w:val="256"/>
          <w:jc w:val="center"/>
          <w:ins w:id="3007" w:author="Zhangqian (Zq)" w:date="2020-11-13T01:09:00Z"/>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rPr>
                <w:ins w:id="3008" w:author="Zhangqian (Zq)" w:date="2020-11-13T01:09:00Z"/>
              </w:rPr>
            </w:pPr>
            <w:ins w:id="3009" w:author="Zhangqian (Zq)" w:date="2020-11-13T01:09:00Z">
              <w:r>
                <w:t>-</w:t>
              </w:r>
            </w:ins>
            <w:ins w:id="3010" w:author="Zhangqian (Zq)" w:date="2020-11-13T01:10:00Z">
              <w:r>
                <w:t>6</w:t>
              </w:r>
            </w:ins>
            <w:ins w:id="3011" w:author="Zhangqian (Zq)" w:date="2020-11-13T01:09:00Z">
              <w:r>
                <w:t xml:space="preserve"> dBm ≤ EIRP ≤ </w:t>
              </w:r>
            </w:ins>
            <w:ins w:id="3012" w:author="Zhangqian (Zq)" w:date="2020-11-13T01:16:00Z">
              <w:r>
                <w:t>7</w:t>
              </w:r>
            </w:ins>
            <w:ins w:id="3013" w:author="Zhangqian (Zq)" w:date="2020-11-13T01:09:00Z">
              <w:r w:rsidRPr="00C04A08">
                <w:t xml:space="preserve"> dBm</w:t>
              </w:r>
            </w:ins>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rPr>
                <w:ins w:id="3014" w:author="Zhangqian (Zq)" w:date="2020-11-13T01:09:00Z"/>
              </w:rPr>
            </w:pPr>
            <w:ins w:id="3015" w:author="Zhangqian (Zq)" w:date="2020-11-13T01:09:00Z">
              <w:r w:rsidRPr="00C04A08">
                <w:t>-20</w:t>
              </w:r>
            </w:ins>
          </w:p>
        </w:tc>
      </w:tr>
    </w:tbl>
    <w:p w14:paraId="017CC224" w14:textId="77777777" w:rsidR="00393343" w:rsidRPr="00C04A08" w:rsidRDefault="00393343" w:rsidP="00842EF7"/>
    <w:p w14:paraId="2A309E18" w14:textId="77777777" w:rsidR="00842EF7" w:rsidRPr="00C04A08" w:rsidRDefault="00842EF7" w:rsidP="00842EF7">
      <w:pPr>
        <w:pStyle w:val="Heading4"/>
      </w:pPr>
      <w:bookmarkStart w:id="3016" w:name="_Toc21340867"/>
      <w:bookmarkStart w:id="3017" w:name="_Toc29805314"/>
      <w:bookmarkStart w:id="3018" w:name="_Toc36456523"/>
      <w:bookmarkStart w:id="3019" w:name="_Toc36469621"/>
      <w:bookmarkStart w:id="3020" w:name="_Toc37254030"/>
      <w:bookmarkStart w:id="3021" w:name="_Toc37322887"/>
      <w:bookmarkStart w:id="3022" w:name="_Toc37324293"/>
      <w:bookmarkStart w:id="3023" w:name="_Toc45889816"/>
      <w:bookmarkStart w:id="3024" w:name="_Toc52196476"/>
      <w:bookmarkStart w:id="3025" w:name="_Toc52197456"/>
      <w:bookmarkStart w:id="3026" w:name="_Toc53173179"/>
      <w:bookmarkStart w:id="3027" w:name="_Toc53173548"/>
      <w:bookmarkStart w:id="3028" w:name="_Toc61119548"/>
      <w:bookmarkStart w:id="3029" w:name="_Toc61119930"/>
      <w:bookmarkStart w:id="3030" w:name="_Toc67925989"/>
      <w:r w:rsidRPr="00C04A08">
        <w:t>6.4.2.3</w:t>
      </w:r>
      <w:r w:rsidRPr="00C04A08">
        <w:tab/>
        <w:t>In-band emissions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262DCF58" w14:textId="77777777" w:rsidR="00842EF7" w:rsidRPr="00C04A08" w:rsidRDefault="00842EF7" w:rsidP="00842EF7">
      <w:pPr>
        <w:pStyle w:val="Heading5"/>
      </w:pPr>
      <w:bookmarkStart w:id="3031" w:name="_Toc21340868"/>
      <w:bookmarkStart w:id="3032" w:name="_Toc29805315"/>
      <w:bookmarkStart w:id="3033" w:name="_Toc36456524"/>
      <w:bookmarkStart w:id="3034" w:name="_Toc36469622"/>
      <w:bookmarkStart w:id="3035" w:name="_Toc37254031"/>
      <w:bookmarkStart w:id="3036" w:name="_Toc37322888"/>
      <w:bookmarkStart w:id="3037" w:name="_Toc37324294"/>
      <w:bookmarkStart w:id="3038" w:name="_Toc45889817"/>
      <w:bookmarkStart w:id="3039" w:name="_Toc52196477"/>
      <w:bookmarkStart w:id="3040" w:name="_Toc52197457"/>
      <w:bookmarkStart w:id="3041" w:name="_Toc53173180"/>
      <w:bookmarkStart w:id="3042" w:name="_Toc53173549"/>
      <w:bookmarkStart w:id="3043" w:name="_Toc61119549"/>
      <w:bookmarkStart w:id="3044" w:name="_Toc61119931"/>
      <w:bookmarkStart w:id="3045" w:name="_Toc67925990"/>
      <w:r w:rsidRPr="00C04A08">
        <w:t>6.4.2.3.1</w:t>
      </w:r>
      <w:r w:rsidRPr="00C04A08">
        <w:tab/>
        <w:t>General</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46783308" w14:textId="77777777" w:rsidR="00842EF7" w:rsidRPr="00C04A08" w:rsidRDefault="00842EF7" w:rsidP="00842EF7">
      <w:r w:rsidRPr="00C04A0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EE21F4" w:rsidRPr="00C04A08">
        <w:t xml:space="preserve"> The IBE requirement does not apply if UE declares support for [</w:t>
      </w:r>
      <w:r w:rsidR="00EE21F4" w:rsidRPr="00C04A08">
        <w:rPr>
          <w:i/>
          <w:iCs/>
        </w:rPr>
        <w:t>UEpowerboostIBE</w:t>
      </w:r>
      <w:r w:rsidR="00EE21F4" w:rsidRPr="00C04A08">
        <w:t>], UL transmission excluding Pi/2 BPSK is such that MPR</w:t>
      </w:r>
      <w:r w:rsidR="00EE21F4" w:rsidRPr="00C04A08">
        <w:rPr>
          <w:vertAlign w:val="subscript"/>
        </w:rPr>
        <w:t xml:space="preserve">f,c </w:t>
      </w:r>
      <w:r w:rsidR="00EE21F4" w:rsidRPr="00C04A08">
        <w:t>= 0 and the network configures the UE to operate with [</w:t>
      </w:r>
      <w:r w:rsidR="00EE21F4" w:rsidRPr="00C04A08">
        <w:rPr>
          <w:i/>
          <w:iCs/>
        </w:rPr>
        <w:t>suspendIBE</w:t>
      </w:r>
      <w:r w:rsidR="00EE21F4" w:rsidRPr="00C04A08">
        <w:t>]</w:t>
      </w:r>
    </w:p>
    <w:p w14:paraId="0C4A83C0" w14:textId="77777777" w:rsidR="00842EF7" w:rsidRPr="00C04A08" w:rsidRDefault="00842EF7" w:rsidP="00842EF7">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3046" w:name="_Toc21340869"/>
      <w:bookmarkStart w:id="3047" w:name="_Toc29805316"/>
      <w:bookmarkStart w:id="3048" w:name="_Toc36456525"/>
      <w:bookmarkStart w:id="3049" w:name="_Toc36469623"/>
      <w:bookmarkStart w:id="3050" w:name="_Toc37254032"/>
      <w:bookmarkStart w:id="3051" w:name="_Toc37322889"/>
      <w:bookmarkStart w:id="3052" w:name="_Toc37324295"/>
      <w:bookmarkStart w:id="3053" w:name="_Toc45889818"/>
      <w:bookmarkStart w:id="3054" w:name="_Toc52196478"/>
      <w:bookmarkStart w:id="3055" w:name="_Toc52197458"/>
      <w:bookmarkStart w:id="3056" w:name="_Toc53173181"/>
      <w:bookmarkStart w:id="3057" w:name="_Toc53173550"/>
      <w:bookmarkStart w:id="3058" w:name="_Toc61119550"/>
      <w:bookmarkStart w:id="3059" w:name="_Toc61119932"/>
      <w:bookmarkStart w:id="3060" w:name="_Toc67925991"/>
      <w:r w:rsidRPr="00C04A08">
        <w:t>6.4.2.3.2</w:t>
      </w:r>
      <w:r w:rsidRPr="00C04A08">
        <w:tab/>
        <w:t>In-band emissions for power class 1</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5A343E18" w14:textId="77777777" w:rsidR="00842EF7" w:rsidRPr="00C04A08" w:rsidRDefault="00842EF7" w:rsidP="00842EF7">
      <w:pPr>
        <w:rPr>
          <w:rFonts w:cs="v5.0.0"/>
        </w:rPr>
      </w:pPr>
      <w:bookmarkStart w:id="3061" w:name="_Hlk519673118"/>
      <w:r w:rsidRPr="00C04A08">
        <w:t xml:space="preserve">The average of the in-band emission measurement over 10 sub-frames shall not exceed the values specified in </w:t>
      </w:r>
      <w:bookmarkEnd w:id="3061"/>
      <w:r w:rsidRPr="00C04A08">
        <w:t>Table 6.4.2.3.2-1 for power class 1 UEs</w:t>
      </w:r>
      <w:r w:rsidRPr="00C04A08">
        <w:rPr>
          <w:rFonts w:cs="v5.0.0"/>
        </w:rPr>
        <w:t>.</w:t>
      </w:r>
    </w:p>
    <w:p w14:paraId="213F0140"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77777777" w:rsidR="00842EF7" w:rsidRPr="00C04A08" w:rsidRDefault="00615895" w:rsidP="0013282A">
            <w:pPr>
              <w:pStyle w:val="TAC"/>
              <w:rPr>
                <w:lang w:eastAsia="ko-KR"/>
              </w:rPr>
            </w:pPr>
            <w:r w:rsidRPr="00615895">
              <w:pict w14:anchorId="7BBBE4E1">
                <v:shape id="_x0000_i1047" type="#_x0000_t75" style="width:147.5pt;height:5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033FF&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4033FF&quot; wsp:rsidRDefault=&quot;004033FF&quot; wsp:rsidP=&quot;004033FF&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4033F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3062" w:name="_Toc21340870"/>
      <w:bookmarkStart w:id="3063" w:name="_Toc29805317"/>
      <w:bookmarkStart w:id="3064" w:name="_Toc36456526"/>
      <w:bookmarkStart w:id="3065" w:name="_Toc36469624"/>
      <w:bookmarkStart w:id="3066" w:name="_Toc37254033"/>
      <w:bookmarkStart w:id="3067" w:name="_Toc37322890"/>
      <w:bookmarkStart w:id="3068" w:name="_Toc37324296"/>
      <w:bookmarkStart w:id="3069" w:name="_Toc45889819"/>
      <w:bookmarkStart w:id="3070" w:name="_Toc52196479"/>
      <w:bookmarkStart w:id="3071" w:name="_Toc52197459"/>
      <w:bookmarkStart w:id="3072" w:name="_Toc53173182"/>
      <w:bookmarkStart w:id="3073" w:name="_Toc53173551"/>
      <w:bookmarkStart w:id="3074" w:name="_Toc61119551"/>
      <w:bookmarkStart w:id="3075" w:name="_Toc61119933"/>
      <w:bookmarkStart w:id="3076" w:name="_Toc67925992"/>
      <w:r w:rsidRPr="00C04A08">
        <w:t>6.4.2.3.3</w:t>
      </w:r>
      <w:r w:rsidRPr="00C04A08">
        <w:tab/>
      </w:r>
      <w:r w:rsidRPr="00C04A08">
        <w:rPr>
          <w:rFonts w:eastAsia="Malgun Gothic"/>
          <w:sz w:val="24"/>
        </w:rPr>
        <w:t>In-band emissions for power class 2</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35EC5B23"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47711BB7"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77777777" w:rsidR="00842EF7" w:rsidRPr="00C04A08" w:rsidRDefault="00615895" w:rsidP="009B027E">
            <w:pPr>
              <w:pStyle w:val="TAC"/>
              <w:rPr>
                <w:lang w:eastAsia="ko-KR"/>
              </w:rPr>
            </w:pPr>
            <w:r w:rsidRPr="00615895">
              <w:pict w14:anchorId="72487CF4">
                <v:shape id="_x0000_i1048" type="#_x0000_t75" style="width:147.5pt;height:5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A6DBB&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A6DBB&quot; wsp:rsidRDefault=&quot;00BA6DBB&quot; wsp:rsidP=&quot;00BA6DB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A6DBB&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77777777" w:rsidR="00842EF7" w:rsidRPr="00C04A08" w:rsidRDefault="00842EF7" w:rsidP="00842EF7"/>
    <w:p w14:paraId="2D64A144" w14:textId="77777777" w:rsidR="00842EF7" w:rsidRPr="00C04A08" w:rsidRDefault="00842EF7" w:rsidP="00842EF7">
      <w:pPr>
        <w:pStyle w:val="Heading5"/>
      </w:pPr>
      <w:bookmarkStart w:id="3077" w:name="_Toc21340871"/>
      <w:bookmarkStart w:id="3078" w:name="_Toc29805318"/>
      <w:bookmarkStart w:id="3079" w:name="_Toc36456527"/>
      <w:bookmarkStart w:id="3080" w:name="_Toc36469625"/>
      <w:bookmarkStart w:id="3081" w:name="_Toc37254034"/>
      <w:bookmarkStart w:id="3082" w:name="_Toc37322891"/>
      <w:bookmarkStart w:id="3083" w:name="_Toc37324297"/>
      <w:bookmarkStart w:id="3084" w:name="_Toc45889820"/>
      <w:bookmarkStart w:id="3085" w:name="_Toc52196480"/>
      <w:bookmarkStart w:id="3086" w:name="_Toc52197460"/>
      <w:bookmarkStart w:id="3087" w:name="_Toc53173183"/>
      <w:bookmarkStart w:id="3088" w:name="_Toc53173552"/>
      <w:bookmarkStart w:id="3089" w:name="_Toc61119552"/>
      <w:bookmarkStart w:id="3090" w:name="_Toc61119934"/>
      <w:bookmarkStart w:id="3091" w:name="_Toc67925993"/>
      <w:r w:rsidRPr="00C04A08">
        <w:t>6.4.2.3.4</w:t>
      </w:r>
      <w:r w:rsidRPr="00C04A08">
        <w:tab/>
      </w:r>
      <w:r w:rsidRPr="00C04A08">
        <w:rPr>
          <w:rFonts w:eastAsia="Malgun Gothic"/>
          <w:sz w:val="24"/>
        </w:rPr>
        <w:t>In-band emissions for power class 3</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w:r w:rsidR="00615895" w:rsidRPr="00615895">
              <w:pict w14:anchorId="61EE8829">
                <v:shape id="_x0000_i1049" type="#_x0000_t75" style="width:163.5pt;height: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304C&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5D304C&quot; wsp:rsidRDefault=&quot;005D304C&quot; wsp:rsidP=&quot;005D304C&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 w:val=&quot;18&quot;/&gt;&lt;/w:rPr&gt;&lt;/m:ctrlPr&gt;&lt;/m:accPr&gt;&lt;m:e&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5D304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3092" w:name="_Toc21340872"/>
      <w:bookmarkStart w:id="3093" w:name="_Toc29805319"/>
      <w:bookmarkStart w:id="3094" w:name="_Toc36456528"/>
      <w:bookmarkStart w:id="3095" w:name="_Toc36469626"/>
      <w:bookmarkStart w:id="3096" w:name="_Toc37254035"/>
      <w:bookmarkStart w:id="3097" w:name="_Toc37322892"/>
      <w:bookmarkStart w:id="3098" w:name="_Toc37324298"/>
      <w:bookmarkStart w:id="3099" w:name="_Toc45889821"/>
      <w:bookmarkStart w:id="3100" w:name="_Toc52196481"/>
      <w:bookmarkStart w:id="3101" w:name="_Toc52197461"/>
      <w:bookmarkStart w:id="3102" w:name="_Toc53173184"/>
      <w:bookmarkStart w:id="3103" w:name="_Toc53173553"/>
      <w:bookmarkStart w:id="3104" w:name="_Toc61119553"/>
      <w:bookmarkStart w:id="3105" w:name="_Toc61119935"/>
      <w:bookmarkStart w:id="3106" w:name="_Toc67925994"/>
      <w:r w:rsidRPr="00C04A08">
        <w:t>6.4.2.3.5</w:t>
      </w:r>
      <w:r w:rsidRPr="00C04A08">
        <w:tab/>
      </w:r>
      <w:r w:rsidRPr="00C04A08">
        <w:rPr>
          <w:rFonts w:eastAsia="Malgun Gothic"/>
        </w:rPr>
        <w:t>In-band emissions for power class 4</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77777777" w:rsidR="00842EF7" w:rsidRPr="00C04A08" w:rsidRDefault="00842EF7" w:rsidP="009B027E">
            <w:pPr>
              <w:pStyle w:val="TAC"/>
              <w:rPr>
                <w:rFonts w:eastAsia="Malgun Gothic"/>
                <w:lang w:eastAsia="ko-KR"/>
              </w:rPr>
            </w:pPr>
            <w:r w:rsidRPr="00C04A08">
              <w:rPr>
                <w:rFonts w:ascii="Cambria Math" w:hAnsi="Cambria Math"/>
              </w:rPr>
              <w:br/>
            </w:r>
            <w:r w:rsidR="00615895" w:rsidRPr="00615895">
              <w:pict w14:anchorId="16EA7FEA">
                <v:shape id="_x0000_i1050" type="#_x0000_t75" style="width:147.5pt;height:5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A3FD9&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A3FD9&quot; wsp:rsidRDefault=&quot;000A3FD9&quot; wsp:rsidP=&quot;000A3FD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A3F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rPr>
          <w:ins w:id="3107" w:author="Zhangqian (Zq)" w:date="2020-11-13T01:12:00Z"/>
        </w:rPr>
      </w:pPr>
      <w:bookmarkStart w:id="3108" w:name="_Toc67925995"/>
      <w:ins w:id="3109" w:author="Zhangqian (Zq)" w:date="2020-11-13T01:12:00Z">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3108"/>
      </w:ins>
    </w:p>
    <w:p w14:paraId="3EE617EA" w14:textId="77777777" w:rsidR="00FD5D84" w:rsidRPr="00C04A08" w:rsidRDefault="00FD5D84" w:rsidP="00FD5D84">
      <w:pPr>
        <w:rPr>
          <w:ins w:id="3110" w:author="Zhangqian (Zq)" w:date="2020-11-13T01:12:00Z"/>
          <w:rFonts w:eastAsia="Malgun Gothic"/>
        </w:rPr>
      </w:pPr>
      <w:ins w:id="3111" w:author="Zhangqian (Zq)" w:date="2020-11-13T01:12:00Z">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ins>
    </w:p>
    <w:p w14:paraId="1C3043B7" w14:textId="77777777" w:rsidR="00FD5D84" w:rsidRPr="00C04A08" w:rsidRDefault="00FD5D84" w:rsidP="00FD5D84">
      <w:pPr>
        <w:pStyle w:val="TH"/>
        <w:rPr>
          <w:ins w:id="3112" w:author="Zhangqian (Zq)" w:date="2020-11-13T01:12:00Z"/>
        </w:rPr>
      </w:pPr>
      <w:ins w:id="3113" w:author="Zhangqian (Zq)" w:date="2020-11-13T01:12:00Z">
        <w:r>
          <w:t>Table 6.4.2.3.6</w:t>
        </w:r>
        <w:r w:rsidRPr="00C04A08">
          <w:t>-1: Requirements for in-</w:t>
        </w:r>
        <w:r>
          <w:t>band emissions for power class 5</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ins w:id="3114" w:author="Zhangqian (Zq)" w:date="2020-11-13T01:12:00Z"/>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ins w:id="3115" w:author="Zhangqian (Zq)" w:date="2020-11-13T01:12:00Z"/>
                <w:rFonts w:cs="Arial"/>
                <w:i/>
                <w:iCs/>
              </w:rPr>
            </w:pPr>
            <w:ins w:id="3116" w:author="Zhangqian (Zq)" w:date="2020-11-13T01:12:00Z">
              <w:r w:rsidRPr="00C04A08">
                <w:rPr>
                  <w:rFonts w:cs="Arial"/>
                </w:rPr>
                <w:t>Parameter description</w:t>
              </w:r>
            </w:ins>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ins w:id="3117" w:author="Zhangqian (Zq)" w:date="2020-11-13T01:12:00Z"/>
                <w:rFonts w:cs="Arial"/>
              </w:rPr>
            </w:pPr>
            <w:ins w:id="3118" w:author="Zhangqian (Zq)" w:date="2020-11-13T01:12:00Z">
              <w:r w:rsidRPr="00C04A08">
                <w:rPr>
                  <w:rFonts w:cs="Arial"/>
                </w:rPr>
                <w:t>Unit</w:t>
              </w:r>
            </w:ins>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ins w:id="3119" w:author="Zhangqian (Zq)" w:date="2020-11-13T01:12:00Z"/>
                <w:rFonts w:cs="Arial"/>
              </w:rPr>
            </w:pPr>
            <w:ins w:id="3120" w:author="Zhangqian (Zq)" w:date="2020-11-13T01:12:00Z">
              <w:r w:rsidRPr="00C04A08">
                <w:rPr>
                  <w:rFonts w:cs="Arial"/>
                </w:rPr>
                <w:t>Limit (NOTE 1)</w:t>
              </w:r>
            </w:ins>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ins w:id="3121" w:author="Zhangqian (Zq)" w:date="2020-11-13T01:12:00Z"/>
                <w:rFonts w:cs="Arial"/>
              </w:rPr>
            </w:pPr>
            <w:ins w:id="3122" w:author="Zhangqian (Zq)" w:date="2020-11-13T01:12:00Z">
              <w:r w:rsidRPr="00C04A08">
                <w:rPr>
                  <w:rFonts w:cs="Arial"/>
                </w:rPr>
                <w:t>Applicable Frequencies</w:t>
              </w:r>
            </w:ins>
          </w:p>
        </w:tc>
      </w:tr>
      <w:tr w:rsidR="00FD5D84" w:rsidRPr="00C04A08" w14:paraId="123E58AB" w14:textId="77777777" w:rsidTr="00990156">
        <w:trPr>
          <w:trHeight w:val="710"/>
          <w:jc w:val="center"/>
          <w:ins w:id="3123" w:author="Zhangqian (Zq)" w:date="2020-11-13T01:12:00Z"/>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ins w:id="3124" w:author="Zhangqian (Zq)" w:date="2020-11-13T01:12:00Z"/>
                <w:rFonts w:cs="Arial"/>
              </w:rPr>
            </w:pPr>
            <w:ins w:id="3125" w:author="Zhangqian (Zq)" w:date="2020-11-13T01:12:00Z">
              <w:r w:rsidRPr="00C04A08">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ins w:id="3126" w:author="Zhangqian (Zq)" w:date="2020-11-13T01:12:00Z"/>
                <w:rFonts w:cs="Arial"/>
              </w:rPr>
            </w:pPr>
            <w:ins w:id="3127" w:author="Zhangqian (Zq)" w:date="2020-11-13T01:12:00Z">
              <w:r w:rsidRPr="00C04A08">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77777777" w:rsidR="00FD5D84" w:rsidRPr="00C04A08" w:rsidRDefault="00FD5D84" w:rsidP="00990156">
            <w:pPr>
              <w:keepNext/>
              <w:keepLines/>
              <w:spacing w:after="0"/>
              <w:jc w:val="center"/>
              <w:rPr>
                <w:ins w:id="3128" w:author="Zhangqian (Zq)" w:date="2020-11-13T01:12:00Z"/>
                <w:rFonts w:ascii="Arial" w:eastAsia="Malgun Gothic" w:hAnsi="Arial" w:cs="Arial"/>
                <w:sz w:val="18"/>
                <w:lang w:eastAsia="ko-KR"/>
              </w:rPr>
            </w:pPr>
            <w:ins w:id="3129" w:author="Zhangqian (Zq)" w:date="2020-11-13T01:12:00Z">
              <w:r w:rsidRPr="00C04A08">
                <w:rPr>
                  <w:rFonts w:ascii="Cambria Math" w:hAnsi="Cambria Math"/>
                </w:rPr>
                <w:br/>
              </w:r>
            </w:ins>
            <w:r w:rsidR="00615895" w:rsidRPr="00615895">
              <w:pict w14:anchorId="3D39E084">
                <v:shape id="_x0000_i1051" type="#_x0000_t75" style="width:163.5pt;height: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70C35&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170C35&quot; wsp:rsidRDefault=&quot;00170C35&quot; wsp:rsidP=&quot;00170C35&quot;&gt;&lt;m:oMathPara&gt;&lt;m:oMath&gt;&lt;m:func&gt;&lt;m:funcPr&gt;&lt;m:ctrlPr&gt;&lt;aml:annotation aml:id=&quot;0&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2: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2: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2: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2: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2: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2: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2: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2: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2: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2: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2: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2: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2: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2: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accPr&gt;&lt;m:e&gt;&lt;m:sSub&gt;&lt;m:sSubPr&gt;&lt;m:ctrlPr&gt;&lt;aml:annotation aml:id=&quot;39&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sSubPr&gt;&lt;m:e&gt;&lt;m:r&gt;&lt;aml:annotation aml:id=&quot;40&quot; w:type=&quot;Word.Insertion&quot; aml:author=&quot;Zhangqian (Zq)&quot; aml:createdate=&quot;2020-11-13T01:12: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170C3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4CA1870A" w14:textId="77777777" w:rsidR="00FD5D84" w:rsidRPr="00C04A08" w:rsidRDefault="00FD5D84" w:rsidP="00990156">
            <w:pPr>
              <w:pStyle w:val="TAC"/>
              <w:rPr>
                <w:ins w:id="3130" w:author="Zhangqian (Zq)" w:date="2020-11-13T01:12:00Z"/>
                <w:rFonts w:cs="Arial"/>
                <w:lang w:eastAsia="ko-KR"/>
              </w:rPr>
            </w:pPr>
          </w:p>
          <w:p w14:paraId="6BC6793A" w14:textId="77777777" w:rsidR="00FD5D84" w:rsidRPr="00C04A08" w:rsidRDefault="00FD5D84" w:rsidP="00990156">
            <w:pPr>
              <w:pStyle w:val="TAC"/>
              <w:rPr>
                <w:ins w:id="3131" w:author="Zhangqian (Zq)" w:date="2020-11-13T01:12:00Z"/>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ins w:id="3132" w:author="Zhangqian (Zq)" w:date="2020-11-13T01:12:00Z"/>
                <w:rFonts w:cs="Arial"/>
              </w:rPr>
            </w:pPr>
            <w:ins w:id="3133" w:author="Zhangqian (Zq)" w:date="2020-11-13T01:12:00Z">
              <w:r w:rsidRPr="00C04A08">
                <w:rPr>
                  <w:rFonts w:cs="Arial"/>
                </w:rPr>
                <w:t>Any non-allocated (NOTE 2)</w:t>
              </w:r>
            </w:ins>
          </w:p>
        </w:tc>
      </w:tr>
      <w:tr w:rsidR="00FD5D84" w:rsidRPr="00C04A08" w14:paraId="0A8CC2E2" w14:textId="77777777" w:rsidTr="00990156">
        <w:trPr>
          <w:jc w:val="center"/>
          <w:ins w:id="3134" w:author="Zhangqian (Zq)" w:date="2020-11-13T01:12:00Z"/>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ins w:id="3135" w:author="Zhangqian (Zq)" w:date="2020-11-13T01:12:00Z"/>
                <w:rFonts w:cs="Arial"/>
              </w:rPr>
            </w:pPr>
            <w:ins w:id="3136" w:author="Zhangqian (Zq)" w:date="2020-11-13T01:12:00Z">
              <w:r w:rsidRPr="00C04A08">
                <w:rPr>
                  <w:rFonts w:cs="Arial"/>
                </w:rPr>
                <w:t>IQ Image</w:t>
              </w:r>
            </w:ins>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ins w:id="3137" w:author="Zhangqian (Zq)" w:date="2020-11-13T01:12:00Z"/>
                <w:rFonts w:cs="Arial"/>
              </w:rPr>
            </w:pPr>
            <w:ins w:id="3138" w:author="Zhangqian (Zq)" w:date="2020-11-13T01:12:00Z">
              <w:r w:rsidRPr="00C04A08">
                <w:rPr>
                  <w:rFonts w:cs="Arial"/>
                </w:rPr>
                <w:t>dB</w:t>
              </w:r>
            </w:ins>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ins w:id="3139" w:author="Zhangqian (Zq)" w:date="2020-11-13T01:12:00Z"/>
                <w:rFonts w:cs="Arial"/>
              </w:rPr>
            </w:pPr>
            <w:ins w:id="3140" w:author="Zhangqian (Zq)" w:date="2020-11-13T01:12:00Z">
              <w:r w:rsidRPr="00C04A08">
                <w:rPr>
                  <w:rFonts w:cs="Arial"/>
                </w:rPr>
                <w:t>-25</w:t>
              </w:r>
            </w:ins>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ins w:id="3141" w:author="Zhangqian (Zq)" w:date="2020-11-13T01:12:00Z"/>
                <w:rFonts w:cs="Arial"/>
              </w:rPr>
            </w:pPr>
            <w:ins w:id="3142" w:author="Zhangqian (Zq)" w:date="2020-11-13T01:12:00Z">
              <w:r>
                <w:rPr>
                  <w:rFonts w:cs="Arial"/>
                </w:rPr>
                <w:t xml:space="preserve">Output power &gt; </w:t>
              </w:r>
            </w:ins>
            <w:ins w:id="3143" w:author="Zhangqian (Zq)" w:date="2020-11-13T01:14:00Z">
              <w:r>
                <w:rPr>
                  <w:rFonts w:cs="Arial"/>
                </w:rPr>
                <w:t>17</w:t>
              </w:r>
            </w:ins>
            <w:ins w:id="3144" w:author="Zhangqian (Zq)" w:date="2020-11-13T01:12:00Z">
              <w:r w:rsidRPr="00C04A08">
                <w:rPr>
                  <w:rFonts w:cs="Arial"/>
                </w:rPr>
                <w:t xml:space="preserve"> dBm</w:t>
              </w:r>
            </w:ins>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ins w:id="3145" w:author="Zhangqian (Zq)" w:date="2020-11-13T01:12:00Z"/>
                <w:rFonts w:cs="Arial"/>
              </w:rPr>
            </w:pPr>
            <w:ins w:id="3146" w:author="Zhangqian (Zq)" w:date="2020-11-13T01:12:00Z">
              <w:r w:rsidRPr="00C04A08">
                <w:rPr>
                  <w:rFonts w:cs="Arial"/>
                </w:rPr>
                <w:t>Image frequencies (NOTES 2, 3)</w:t>
              </w:r>
            </w:ins>
          </w:p>
        </w:tc>
      </w:tr>
      <w:tr w:rsidR="00FD5D84" w:rsidRPr="00C04A08" w14:paraId="5207979D" w14:textId="77777777" w:rsidTr="00990156">
        <w:trPr>
          <w:jc w:val="center"/>
          <w:ins w:id="3147" w:author="Zhangqian (Zq)" w:date="2020-11-13T01:12:00Z"/>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ins w:id="3148" w:author="Zhangqian (Zq)" w:date="2020-11-13T01:12:00Z"/>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ins w:id="3149" w:author="Zhangqian (Zq)" w:date="2020-11-13T01:12:00Z"/>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ins w:id="3150" w:author="Zhangqian (Zq)" w:date="2020-11-13T01:12:00Z"/>
                <w:rFonts w:cs="Arial"/>
              </w:rPr>
            </w:pPr>
            <w:ins w:id="3151" w:author="Zhangqian (Zq)" w:date="2020-11-13T01:12:00Z">
              <w:r w:rsidRPr="00C04A08">
                <w:rPr>
                  <w:rFonts w:cs="Arial"/>
                </w:rPr>
                <w:t>-20</w:t>
              </w:r>
            </w:ins>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ins w:id="3152" w:author="Zhangqian (Zq)" w:date="2020-11-13T01:12:00Z"/>
                <w:rFonts w:cs="Arial"/>
              </w:rPr>
            </w:pPr>
            <w:ins w:id="3153" w:author="Zhangqian (Zq)" w:date="2020-11-13T01:12:00Z">
              <w:r>
                <w:rPr>
                  <w:rFonts w:cs="Arial"/>
                </w:rPr>
                <w:t xml:space="preserve">Output power ≤ </w:t>
              </w:r>
            </w:ins>
            <w:ins w:id="3154" w:author="Zhangqian (Zq)" w:date="2020-11-13T01:14:00Z">
              <w:r>
                <w:rPr>
                  <w:rFonts w:cs="Arial"/>
                </w:rPr>
                <w:t>17</w:t>
              </w:r>
            </w:ins>
            <w:ins w:id="3155" w:author="Zhangqian (Zq)" w:date="2020-11-13T01:12:00Z">
              <w:r w:rsidRPr="00C04A08">
                <w:rPr>
                  <w:rFonts w:cs="Arial"/>
                </w:rPr>
                <w:t xml:space="preserve"> dBm</w:t>
              </w:r>
            </w:ins>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ins w:id="3156" w:author="Zhangqian (Zq)" w:date="2020-11-13T01:12:00Z"/>
                <w:rFonts w:cs="Arial"/>
              </w:rPr>
            </w:pPr>
          </w:p>
        </w:tc>
      </w:tr>
      <w:tr w:rsidR="00FD5D84" w:rsidRPr="00C04A08" w14:paraId="11B3AE40" w14:textId="77777777" w:rsidTr="00990156">
        <w:trPr>
          <w:trHeight w:val="208"/>
          <w:jc w:val="center"/>
          <w:ins w:id="3157" w:author="Zhangqian (Zq)" w:date="2020-11-13T01:12:00Z"/>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ins w:id="3158" w:author="Zhangqian (Zq)" w:date="2020-11-13T01:12:00Z"/>
                <w:rFonts w:cs="Arial"/>
              </w:rPr>
            </w:pPr>
            <w:ins w:id="3159" w:author="Zhangqian (Zq)" w:date="2020-11-13T01:12:00Z">
              <w:r w:rsidRPr="00C04A08">
                <w:rPr>
                  <w:rFonts w:cs="Arial"/>
                </w:rPr>
                <w:t>Carrier leakage</w:t>
              </w:r>
            </w:ins>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ins w:id="3160" w:author="Zhangqian (Zq)" w:date="2020-11-13T01:12:00Z"/>
                <w:rFonts w:cs="Arial"/>
              </w:rPr>
            </w:pPr>
            <w:ins w:id="3161" w:author="Zhangqian (Zq)" w:date="2020-11-13T01:12:00Z">
              <w:r w:rsidRPr="00C04A08">
                <w:rPr>
                  <w:rFonts w:cs="Arial"/>
                </w:rPr>
                <w:t>dBc</w:t>
              </w:r>
            </w:ins>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ins w:id="3162" w:author="Zhangqian (Zq)" w:date="2020-11-13T01:12:00Z"/>
                <w:rFonts w:cs="Arial"/>
              </w:rPr>
            </w:pPr>
            <w:ins w:id="3163" w:author="Zhangqian (Zq)" w:date="2020-11-13T01:12:00Z">
              <w:r w:rsidRPr="00C04A08">
                <w:rPr>
                  <w:rFonts w:cs="Arial"/>
                </w:rPr>
                <w:t>-25</w:t>
              </w:r>
            </w:ins>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ins w:id="3164" w:author="Zhangqian (Zq)" w:date="2020-11-13T01:12:00Z"/>
                <w:rFonts w:cs="Arial"/>
              </w:rPr>
            </w:pPr>
            <w:ins w:id="3165" w:author="Zhangqian (Zq)" w:date="2020-11-13T01:12:00Z">
              <w:r>
                <w:rPr>
                  <w:rFonts w:cs="Arial"/>
                </w:rPr>
                <w:t xml:space="preserve">Output power &gt; </w:t>
              </w:r>
            </w:ins>
            <w:ins w:id="3166" w:author="Zhangqian (Zq)" w:date="2020-11-13T01:14:00Z">
              <w:r>
                <w:rPr>
                  <w:rFonts w:cs="Arial"/>
                </w:rPr>
                <w:t>7</w:t>
              </w:r>
            </w:ins>
            <w:ins w:id="3167" w:author="Zhangqian (Zq)" w:date="2020-11-13T01:12:00Z">
              <w:r w:rsidRPr="00C04A08">
                <w:rPr>
                  <w:rFonts w:cs="Arial"/>
                </w:rPr>
                <w:t xml:space="preserve"> dBm </w:t>
              </w:r>
            </w:ins>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ins w:id="3168" w:author="Zhangqian (Zq)" w:date="2020-11-13T01:12:00Z"/>
                <w:rFonts w:cs="Arial"/>
              </w:rPr>
            </w:pPr>
            <w:ins w:id="3169" w:author="Zhangqian (Zq)" w:date="2020-11-13T01:12:00Z">
              <w:r w:rsidRPr="00C04A08">
                <w:rPr>
                  <w:rFonts w:cs="Arial"/>
                </w:rPr>
                <w:t>Carrier frequency (NOTES 4, 5)</w:t>
              </w:r>
            </w:ins>
          </w:p>
        </w:tc>
      </w:tr>
      <w:tr w:rsidR="00FD5D84" w:rsidRPr="00C04A08" w14:paraId="3885B8BC" w14:textId="77777777" w:rsidTr="00990156">
        <w:trPr>
          <w:trHeight w:val="208"/>
          <w:jc w:val="center"/>
          <w:ins w:id="3170" w:author="Zhangqian (Zq)" w:date="2020-11-13T01:12:00Z"/>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ins w:id="3171" w:author="Zhangqian (Zq)" w:date="2020-11-13T01:12:00Z"/>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ins w:id="3172" w:author="Zhangqian (Zq)" w:date="2020-11-13T01:12:00Z"/>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ins w:id="3173" w:author="Zhangqian (Zq)" w:date="2020-11-13T01:12:00Z"/>
                <w:rFonts w:cs="Arial"/>
              </w:rPr>
            </w:pPr>
            <w:ins w:id="3174" w:author="Zhangqian (Zq)" w:date="2020-11-13T01:12:00Z">
              <w:r w:rsidRPr="00C04A08">
                <w:rPr>
                  <w:rFonts w:cs="Arial"/>
                </w:rPr>
                <w:t>-20</w:t>
              </w:r>
            </w:ins>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ins w:id="3175" w:author="Zhangqian (Zq)" w:date="2020-11-13T01:12:00Z"/>
                <w:rFonts w:cs="Arial"/>
              </w:rPr>
            </w:pPr>
            <w:ins w:id="3176" w:author="Zhangqian (Zq)" w:date="2020-11-13T01:12:00Z">
              <w:r>
                <w:rPr>
                  <w:rFonts w:cs="Arial"/>
                </w:rPr>
                <w:t>-</w:t>
              </w:r>
            </w:ins>
            <w:ins w:id="3177" w:author="Zhangqian (Zq)" w:date="2020-11-13T01:17:00Z">
              <w:r>
                <w:rPr>
                  <w:rFonts w:cs="Arial"/>
                </w:rPr>
                <w:t>6</w:t>
              </w:r>
            </w:ins>
            <w:ins w:id="3178" w:author="Zhangqian (Zq)" w:date="2020-11-13T01:12:00Z">
              <w:r>
                <w:rPr>
                  <w:rFonts w:cs="Arial"/>
                </w:rPr>
                <w:t xml:space="preserve"> dBm ≤ Output power ≤ </w:t>
              </w:r>
            </w:ins>
            <w:ins w:id="3179" w:author="Zhangqian (Zq)" w:date="2020-11-13T01:14:00Z">
              <w:r>
                <w:rPr>
                  <w:rFonts w:cs="Arial"/>
                </w:rPr>
                <w:t>7</w:t>
              </w:r>
            </w:ins>
            <w:ins w:id="3180" w:author="Zhangqian (Zq)" w:date="2020-11-13T01:12:00Z">
              <w:r w:rsidRPr="00C04A08">
                <w:rPr>
                  <w:rFonts w:cs="Arial"/>
                </w:rPr>
                <w:t xml:space="preserve"> dBm</w:t>
              </w:r>
            </w:ins>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rPr>
                <w:ins w:id="3181" w:author="Zhangqian (Zq)" w:date="2020-11-13T01:12:00Z"/>
              </w:rPr>
            </w:pPr>
          </w:p>
        </w:tc>
      </w:tr>
      <w:tr w:rsidR="00FD5D84" w:rsidRPr="00C04A08" w14:paraId="5CF98709" w14:textId="77777777" w:rsidTr="00990156">
        <w:trPr>
          <w:trHeight w:val="1661"/>
          <w:jc w:val="center"/>
          <w:ins w:id="3182" w:author="Zhangqian (Zq)" w:date="2020-11-13T01:12:00Z"/>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rPr>
                <w:ins w:id="3183" w:author="Zhangqian (Zq)" w:date="2020-11-13T01:12:00Z"/>
              </w:rPr>
            </w:pPr>
            <w:ins w:id="3184" w:author="Zhangqian (Zq)" w:date="2020-11-13T01:12:00Z">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ins>
          </w:p>
          <w:p w14:paraId="706B0521" w14:textId="77777777" w:rsidR="00FD5D84" w:rsidRPr="00C04A08" w:rsidRDefault="00FD5D84" w:rsidP="00990156">
            <w:pPr>
              <w:pStyle w:val="TAN"/>
              <w:spacing w:line="276" w:lineRule="auto"/>
              <w:rPr>
                <w:ins w:id="3185" w:author="Zhangqian (Zq)" w:date="2020-11-13T01:12:00Z"/>
              </w:rPr>
            </w:pPr>
            <w:ins w:id="3186" w:author="Zhangqian (Zq)" w:date="2020-11-13T01:12:00Z">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54B0A5D1" w14:textId="77777777" w:rsidR="00FD5D84" w:rsidRPr="00C04A08" w:rsidRDefault="00FD5D84" w:rsidP="00990156">
            <w:pPr>
              <w:pStyle w:val="TAN"/>
              <w:spacing w:line="276" w:lineRule="auto"/>
              <w:rPr>
                <w:ins w:id="3187" w:author="Zhangqian (Zq)" w:date="2020-11-13T01:12:00Z"/>
              </w:rPr>
            </w:pPr>
            <w:ins w:id="3188" w:author="Zhangqian (Zq)" w:date="2020-11-13T01:12:00Z">
              <w:r w:rsidRPr="00C04A08">
                <w:t>NOTE 3:</w:t>
              </w:r>
              <w:r w:rsidRPr="00C04A08">
                <w:tab/>
                <w:t>The applicable frequencies for this limit are those that are enclosed in the reflection of the allocated bandwidth, based on symmetry with respect to the carrier frequency, but excluding any allocated RBs.</w:t>
              </w:r>
            </w:ins>
          </w:p>
          <w:p w14:paraId="17D6333F" w14:textId="77777777" w:rsidR="00FD5D84" w:rsidRPr="00C04A08" w:rsidRDefault="00FD5D84" w:rsidP="00990156">
            <w:pPr>
              <w:pStyle w:val="TAN"/>
              <w:spacing w:line="276" w:lineRule="auto"/>
              <w:rPr>
                <w:ins w:id="3189" w:author="Zhangqian (Zq)" w:date="2020-11-13T01:12:00Z"/>
              </w:rPr>
            </w:pPr>
            <w:ins w:id="3190" w:author="Zhangqian (Zq)" w:date="2020-11-13T01:12:00Z">
              <w:r w:rsidRPr="00C04A08">
                <w:t>NOTE 4:</w:t>
              </w:r>
              <w:r w:rsidRPr="00C04A08">
                <w:tab/>
                <w:t>The measurement bandwidth is 1 RB and the limit is expressed as a ratio of measured power in one non-allocated RB to the measured total power in all allocated RBs.</w:t>
              </w:r>
            </w:ins>
          </w:p>
          <w:p w14:paraId="0F78B615" w14:textId="77777777" w:rsidR="00FD5D84" w:rsidRPr="00C04A08" w:rsidRDefault="00FD5D84" w:rsidP="00990156">
            <w:pPr>
              <w:pStyle w:val="TAN"/>
              <w:spacing w:line="276" w:lineRule="auto"/>
              <w:rPr>
                <w:ins w:id="3191" w:author="Zhangqian (Zq)" w:date="2020-11-13T01:12:00Z"/>
              </w:rPr>
            </w:pPr>
            <w:ins w:id="3192" w:author="Zhangqian (Zq)" w:date="2020-11-13T01:12:00Z">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ins>
          </w:p>
          <w:p w14:paraId="24EDEDF7" w14:textId="77777777" w:rsidR="00FD5D84" w:rsidRPr="00C04A08" w:rsidRDefault="00FD5D84" w:rsidP="00990156">
            <w:pPr>
              <w:pStyle w:val="TAN"/>
              <w:spacing w:line="276" w:lineRule="auto"/>
              <w:rPr>
                <w:ins w:id="3193" w:author="Zhangqian (Zq)" w:date="2020-11-13T01:12:00Z"/>
              </w:rPr>
            </w:pPr>
            <w:ins w:id="3194" w:author="Zhangqian (Zq)" w:date="2020-11-13T01:12:00Z">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ins>
          </w:p>
          <w:p w14:paraId="56CEE842" w14:textId="77777777" w:rsidR="00FD5D84" w:rsidRPr="00C04A08" w:rsidRDefault="00FD5D84" w:rsidP="00990156">
            <w:pPr>
              <w:pStyle w:val="TAN"/>
              <w:spacing w:line="276" w:lineRule="auto"/>
              <w:rPr>
                <w:ins w:id="3195" w:author="Zhangqian (Zq)" w:date="2020-11-13T01:12:00Z"/>
              </w:rPr>
            </w:pPr>
            <w:ins w:id="3196" w:author="Zhangqian (Zq)" w:date="2020-11-13T01:12:00Z">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ins>
          </w:p>
          <w:p w14:paraId="5AB10969" w14:textId="77777777" w:rsidR="00FD5D84" w:rsidRPr="00C04A08" w:rsidRDefault="00FD5D84" w:rsidP="00990156">
            <w:pPr>
              <w:pStyle w:val="TAN"/>
              <w:spacing w:line="276" w:lineRule="auto"/>
              <w:rPr>
                <w:ins w:id="3197" w:author="Zhangqian (Zq)" w:date="2020-11-13T01:12:00Z"/>
              </w:rPr>
            </w:pPr>
            <w:ins w:id="3198" w:author="Zhangqian (Zq)" w:date="2020-11-13T01:12:00Z">
              <w:r w:rsidRPr="00C04A08">
                <w:t>NOTE 8:</w:t>
              </w:r>
              <w:r w:rsidRPr="00C04A08">
                <w:tab/>
                <w:t>EVM s the limit for the modulation format used in the allocated RBs.</w:t>
              </w:r>
            </w:ins>
          </w:p>
          <w:p w14:paraId="54C2EE64" w14:textId="77777777" w:rsidR="00FD5D84" w:rsidRPr="00C04A08" w:rsidRDefault="00FD5D84" w:rsidP="00990156">
            <w:pPr>
              <w:pStyle w:val="TAN"/>
              <w:spacing w:line="276" w:lineRule="auto"/>
              <w:rPr>
                <w:ins w:id="3199" w:author="Zhangqian (Zq)" w:date="2020-11-13T01:12:00Z"/>
              </w:rPr>
            </w:pPr>
            <w:ins w:id="3200" w:author="Zhangqian (Zq)" w:date="2020-11-13T01:12:00Z">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ins>
          </w:p>
          <w:p w14:paraId="554045B9" w14:textId="77777777" w:rsidR="00FD5D84" w:rsidRPr="00C04A08" w:rsidRDefault="00FD5D84" w:rsidP="00990156">
            <w:pPr>
              <w:pStyle w:val="TAN"/>
              <w:spacing w:line="276" w:lineRule="auto"/>
              <w:rPr>
                <w:ins w:id="3201" w:author="Zhangqian (Zq)" w:date="2020-11-13T01:12:00Z"/>
              </w:rPr>
            </w:pPr>
            <w:ins w:id="3202" w:author="Zhangqian (Zq)" w:date="2020-11-13T01:12:00Z">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ins>
          </w:p>
          <w:p w14:paraId="1DBFAA6B" w14:textId="77777777" w:rsidR="00FD5D84" w:rsidRPr="00C04A08" w:rsidRDefault="00FD5D84" w:rsidP="00990156">
            <w:pPr>
              <w:pStyle w:val="TAN"/>
              <w:spacing w:line="276" w:lineRule="auto"/>
              <w:rPr>
                <w:ins w:id="3203" w:author="Zhangqian (Zq)" w:date="2020-11-13T01:12:00Z"/>
                <w:rFonts w:cs="Arial"/>
              </w:rPr>
            </w:pPr>
            <w:ins w:id="3204" w:author="Zhangqian (Zq)" w:date="2020-11-13T01:12:00Z">
              <w:r w:rsidRPr="00C04A08">
                <w:t>NOTE 11:</w:t>
              </w:r>
              <w:r w:rsidRPr="00C04A08">
                <w:tab/>
                <w:t xml:space="preserve">All powers are EIRP in </w:t>
              </w:r>
              <w:r w:rsidRPr="00C04A08">
                <w:rPr>
                  <w:rFonts w:hint="eastAsia"/>
                  <w:lang w:eastAsia="ja-JP"/>
                </w:rPr>
                <w:t>beam peak direction.</w:t>
              </w:r>
            </w:ins>
          </w:p>
        </w:tc>
      </w:tr>
    </w:tbl>
    <w:p w14:paraId="6BBE5F00" w14:textId="77777777" w:rsidR="00FD5D84" w:rsidRPr="0081041B" w:rsidRDefault="00FD5D84" w:rsidP="00FD5D84"/>
    <w:p w14:paraId="014F7113" w14:textId="77777777" w:rsidR="00842EF7" w:rsidRPr="00C04A08" w:rsidRDefault="00842EF7" w:rsidP="0013282A">
      <w:pPr>
        <w:pStyle w:val="Heading4"/>
      </w:pPr>
      <w:bookmarkStart w:id="3205" w:name="_Toc21340873"/>
      <w:bookmarkStart w:id="3206" w:name="_Toc29805320"/>
      <w:bookmarkStart w:id="3207" w:name="_Toc36456529"/>
      <w:bookmarkStart w:id="3208" w:name="_Toc36469627"/>
      <w:bookmarkStart w:id="3209" w:name="_Toc37254036"/>
      <w:bookmarkStart w:id="3210" w:name="_Toc37322893"/>
      <w:bookmarkStart w:id="3211" w:name="_Toc37324299"/>
      <w:bookmarkStart w:id="3212" w:name="_Toc45889822"/>
      <w:bookmarkStart w:id="3213" w:name="_Toc52196482"/>
      <w:bookmarkStart w:id="3214" w:name="_Toc52197462"/>
      <w:bookmarkStart w:id="3215" w:name="_Toc53173185"/>
      <w:bookmarkStart w:id="3216" w:name="_Toc53173554"/>
      <w:bookmarkStart w:id="3217" w:name="_Toc61119554"/>
      <w:bookmarkStart w:id="3218" w:name="_Toc61119936"/>
      <w:bookmarkStart w:id="3219" w:name="_Toc67925996"/>
      <w:r w:rsidRPr="00C04A08">
        <w:t>6.4.2.4</w:t>
      </w:r>
      <w:r w:rsidRPr="00C04A08">
        <w:tab/>
        <w:t>EVM equalizer spectrum flatness</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77777777" w:rsidR="00842EF7" w:rsidRPr="00C04A08" w:rsidRDefault="00615895" w:rsidP="00842EF7">
      <w:pPr>
        <w:pStyle w:val="TH"/>
      </w:pPr>
      <w:r w:rsidRPr="00615895">
        <w:rPr>
          <w:noProof/>
          <w:lang w:val="en-US"/>
        </w:rPr>
        <w:pict w14:anchorId="7066FDBE">
          <v:shape id="Picture 1632" o:spid="_x0000_i1052" type="#_x0000_t75" style="width:481.5pt;height:154.5pt;visibility:visible">
            <v:imagedata r:id="rId36" o:title=""/>
          </v:shape>
        </w:pict>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3220" w:name="_Toc21340874"/>
      <w:bookmarkStart w:id="3221" w:name="_Toc29805321"/>
      <w:bookmarkStart w:id="3222" w:name="_Toc36456530"/>
      <w:bookmarkStart w:id="3223" w:name="_Toc36469628"/>
      <w:bookmarkStart w:id="3224" w:name="_Toc37254037"/>
      <w:bookmarkStart w:id="3225" w:name="_Toc37322894"/>
      <w:bookmarkStart w:id="3226" w:name="_Toc37324300"/>
      <w:bookmarkStart w:id="3227" w:name="_Toc45889823"/>
      <w:bookmarkStart w:id="3228" w:name="_Toc52196483"/>
      <w:bookmarkStart w:id="3229" w:name="_Toc52197463"/>
      <w:bookmarkStart w:id="3230" w:name="_Toc53173186"/>
      <w:bookmarkStart w:id="3231" w:name="_Toc53173555"/>
      <w:bookmarkStart w:id="3232" w:name="_Toc61119555"/>
      <w:bookmarkStart w:id="3233" w:name="_Toc61119937"/>
      <w:bookmarkStart w:id="3234" w:name="_Toc67925997"/>
      <w:r w:rsidRPr="00C04A08">
        <w:t>6.4.2.5</w:t>
      </w:r>
      <w:r w:rsidRPr="00C04A08">
        <w:tab/>
        <w:t>EVM spectral flatness for Pi/2 BPSK modulation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77777777" w:rsidR="00842EF7" w:rsidRPr="00C04A08" w:rsidRDefault="00615895" w:rsidP="00842EF7">
      <w:pPr>
        <w:pStyle w:val="TH"/>
      </w:pPr>
      <w:r w:rsidRPr="00615895">
        <w:rPr>
          <w:noProof/>
          <w:lang w:val="en-US"/>
        </w:rPr>
        <w:pict w14:anchorId="3A216167">
          <v:shape id="Picture 1636" o:spid="_x0000_i1053" type="#_x0000_t75" style="width:482pt;height:165.5pt;visibility:visible">
            <v:imagedata r:id="rId37" o:title=""/>
          </v:shape>
        </w:pict>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D59F6B" w14:textId="77777777" w:rsidR="00842EF7" w:rsidRPr="00C04A08" w:rsidRDefault="00842EF7" w:rsidP="00842EF7">
      <w:pPr>
        <w:pStyle w:val="Heading2"/>
      </w:pPr>
      <w:bookmarkStart w:id="3235" w:name="_Toc21340875"/>
      <w:bookmarkStart w:id="3236" w:name="_Toc29805322"/>
      <w:bookmarkStart w:id="3237" w:name="_Toc36456531"/>
      <w:bookmarkStart w:id="3238" w:name="_Toc36469629"/>
      <w:bookmarkStart w:id="3239" w:name="_Toc37254038"/>
      <w:bookmarkStart w:id="3240" w:name="_Toc37322895"/>
      <w:bookmarkStart w:id="3241" w:name="_Toc37324301"/>
      <w:bookmarkStart w:id="3242" w:name="_Toc45889824"/>
      <w:bookmarkStart w:id="3243" w:name="_Toc52196484"/>
      <w:bookmarkStart w:id="3244" w:name="_Toc52197464"/>
      <w:bookmarkStart w:id="3245" w:name="_Toc53173187"/>
      <w:bookmarkStart w:id="3246" w:name="_Toc53173556"/>
      <w:bookmarkStart w:id="3247" w:name="_Toc61119556"/>
      <w:bookmarkStart w:id="3248" w:name="_Toc61119938"/>
      <w:bookmarkStart w:id="3249" w:name="_Toc67925998"/>
      <w:r w:rsidRPr="00C04A08">
        <w:t>6.4A</w:t>
      </w:r>
      <w:r w:rsidRPr="00C04A08">
        <w:tab/>
        <w:t>Transmit signal quality for CA</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065174C9" w14:textId="77777777" w:rsidR="00E06914" w:rsidRPr="00C04A08" w:rsidRDefault="00E06914" w:rsidP="00C04A08">
      <w:pPr>
        <w:pStyle w:val="Heading3"/>
      </w:pPr>
      <w:bookmarkStart w:id="3250" w:name="_Toc52196485"/>
      <w:bookmarkStart w:id="3251" w:name="_Toc52197465"/>
      <w:bookmarkStart w:id="3252" w:name="_Toc53173188"/>
      <w:bookmarkStart w:id="3253" w:name="_Toc53173557"/>
      <w:bookmarkStart w:id="3254" w:name="_Toc61119557"/>
      <w:bookmarkStart w:id="3255" w:name="_Toc61119939"/>
      <w:bookmarkStart w:id="3256" w:name="_Toc67925999"/>
      <w:r w:rsidRPr="00C04A08">
        <w:t>6.4A.0</w:t>
      </w:r>
      <w:r w:rsidRPr="00C04A08">
        <w:tab/>
        <w:t>General</w:t>
      </w:r>
      <w:bookmarkEnd w:id="3250"/>
      <w:bookmarkEnd w:id="3251"/>
      <w:bookmarkEnd w:id="3252"/>
      <w:bookmarkEnd w:id="3253"/>
      <w:bookmarkEnd w:id="3254"/>
      <w:bookmarkEnd w:id="3255"/>
      <w:bookmarkEnd w:id="3256"/>
      <w:r w:rsidRPr="00C04A08">
        <w:t xml:space="preserve"> </w:t>
      </w:r>
    </w:p>
    <w:p w14:paraId="7DF9FD3C"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7A74EC2A" w14:textId="77777777" w:rsidR="00842EF7" w:rsidRPr="00C04A08" w:rsidRDefault="00842EF7" w:rsidP="00842EF7">
      <w:pPr>
        <w:pStyle w:val="Heading3"/>
      </w:pPr>
      <w:bookmarkStart w:id="3257" w:name="_Toc21340876"/>
      <w:bookmarkStart w:id="3258" w:name="_Toc29805323"/>
      <w:bookmarkStart w:id="3259" w:name="_Toc36456532"/>
      <w:bookmarkStart w:id="3260" w:name="_Toc36469630"/>
      <w:bookmarkStart w:id="3261" w:name="_Toc37254039"/>
      <w:bookmarkStart w:id="3262" w:name="_Toc37322896"/>
      <w:bookmarkStart w:id="3263" w:name="_Toc37324302"/>
      <w:bookmarkStart w:id="3264" w:name="_Toc45889825"/>
      <w:bookmarkStart w:id="3265" w:name="_Toc52196486"/>
      <w:bookmarkStart w:id="3266" w:name="_Toc52197466"/>
      <w:bookmarkStart w:id="3267" w:name="_Toc53173189"/>
      <w:bookmarkStart w:id="3268" w:name="_Toc53173558"/>
      <w:bookmarkStart w:id="3269" w:name="_Toc61119558"/>
      <w:bookmarkStart w:id="3270" w:name="_Toc61119940"/>
      <w:bookmarkStart w:id="3271" w:name="_Toc67926000"/>
      <w:r w:rsidRPr="00C04A08">
        <w:t>6.4A.1</w:t>
      </w:r>
      <w:r w:rsidRPr="00C04A08">
        <w:tab/>
        <w:t>Frequency error</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729513BF" w14:textId="77777777" w:rsidR="00842EF7" w:rsidRPr="00C04A08" w:rsidRDefault="00842EF7" w:rsidP="00842EF7">
      <w:r w:rsidRPr="00C04A08">
        <w:t xml:space="preserve">The requirements in this clause apply to UEs of all power classes. </w:t>
      </w:r>
    </w:p>
    <w:p w14:paraId="5C237667" w14:textId="77777777"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3272" w:name="_Toc21340877"/>
      <w:bookmarkStart w:id="3273" w:name="_Toc29805324"/>
      <w:bookmarkStart w:id="3274" w:name="_Toc36456533"/>
      <w:bookmarkStart w:id="3275" w:name="_Toc36469631"/>
      <w:bookmarkStart w:id="3276" w:name="_Toc37254040"/>
      <w:bookmarkStart w:id="3277" w:name="_Toc37322897"/>
      <w:bookmarkStart w:id="3278" w:name="_Toc37324303"/>
      <w:bookmarkStart w:id="3279" w:name="_Toc45889826"/>
      <w:bookmarkStart w:id="3280" w:name="_Toc52196487"/>
      <w:bookmarkStart w:id="3281" w:name="_Toc52197467"/>
      <w:bookmarkStart w:id="3282" w:name="_Toc53173190"/>
      <w:bookmarkStart w:id="3283" w:name="_Toc53173559"/>
      <w:bookmarkStart w:id="3284" w:name="_Toc61119559"/>
      <w:bookmarkStart w:id="3285" w:name="_Toc61119941"/>
      <w:bookmarkStart w:id="3286" w:name="_Toc67926001"/>
      <w:r w:rsidRPr="00C04A08">
        <w:t>6.4A.2</w:t>
      </w:r>
      <w:r w:rsidRPr="00C04A08">
        <w:tab/>
        <w:t>Transmit modulation quality</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0C5C92A5" w14:textId="77777777" w:rsidR="00842EF7" w:rsidRPr="00C04A08" w:rsidRDefault="00842EF7" w:rsidP="00842EF7">
      <w:pPr>
        <w:pStyle w:val="Heading4"/>
      </w:pPr>
      <w:bookmarkStart w:id="3287" w:name="_Toc21340878"/>
      <w:bookmarkStart w:id="3288" w:name="_Toc29805325"/>
      <w:bookmarkStart w:id="3289" w:name="_Toc36456534"/>
      <w:bookmarkStart w:id="3290" w:name="_Toc36469632"/>
      <w:bookmarkStart w:id="3291" w:name="_Toc37254041"/>
      <w:bookmarkStart w:id="3292" w:name="_Toc37322898"/>
      <w:bookmarkStart w:id="3293" w:name="_Toc37324304"/>
      <w:bookmarkStart w:id="3294" w:name="_Toc45889827"/>
      <w:bookmarkStart w:id="3295" w:name="_Toc52196488"/>
      <w:bookmarkStart w:id="3296" w:name="_Toc52197468"/>
      <w:bookmarkStart w:id="3297" w:name="_Toc53173191"/>
      <w:bookmarkStart w:id="3298" w:name="_Toc53173560"/>
      <w:bookmarkStart w:id="3299" w:name="_Toc61119560"/>
      <w:bookmarkStart w:id="3300" w:name="_Toc61119942"/>
      <w:bookmarkStart w:id="3301" w:name="_Toc67926002"/>
      <w:r w:rsidRPr="00C04A08">
        <w:t>6.4A.2.0</w:t>
      </w:r>
      <w:r w:rsidRPr="00C04A08">
        <w:tab/>
        <w:t>General</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56728979" w14:textId="77777777"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0310D661"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37FCFE89"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7FBDA98E" w14:textId="77777777" w:rsidR="00842EF7" w:rsidRPr="00C04A08" w:rsidRDefault="00842EF7" w:rsidP="00842EF7">
      <w:pPr>
        <w:pStyle w:val="Heading4"/>
      </w:pPr>
      <w:bookmarkStart w:id="3302" w:name="_Toc21340879"/>
      <w:bookmarkStart w:id="3303" w:name="_Toc29805326"/>
      <w:bookmarkStart w:id="3304" w:name="_Toc36456535"/>
      <w:bookmarkStart w:id="3305" w:name="_Toc36469633"/>
      <w:bookmarkStart w:id="3306" w:name="_Toc37254042"/>
      <w:bookmarkStart w:id="3307" w:name="_Toc37322899"/>
      <w:bookmarkStart w:id="3308" w:name="_Toc37324305"/>
      <w:bookmarkStart w:id="3309" w:name="_Toc45889828"/>
      <w:bookmarkStart w:id="3310" w:name="_Toc52196489"/>
      <w:bookmarkStart w:id="3311" w:name="_Toc52197469"/>
      <w:bookmarkStart w:id="3312" w:name="_Toc53173192"/>
      <w:bookmarkStart w:id="3313" w:name="_Toc53173561"/>
      <w:bookmarkStart w:id="3314" w:name="_Toc61119561"/>
      <w:bookmarkStart w:id="3315" w:name="_Toc61119943"/>
      <w:bookmarkStart w:id="3316" w:name="_Toc67926003"/>
      <w:r w:rsidRPr="00C04A08">
        <w:t>6.4A.2.1</w:t>
      </w:r>
      <w:r w:rsidRPr="00C04A08">
        <w:tab/>
        <w:t>Error Vector magnitude</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6788BE2"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99B633A"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293A60F1" w14:textId="77777777" w:rsidR="00842EF7" w:rsidRPr="00C04A08" w:rsidRDefault="00842EF7" w:rsidP="00842EF7">
      <w:pPr>
        <w:pStyle w:val="Heading4"/>
      </w:pPr>
      <w:bookmarkStart w:id="3317" w:name="_Toc21340880"/>
      <w:bookmarkStart w:id="3318" w:name="_Toc29805327"/>
      <w:bookmarkStart w:id="3319" w:name="_Toc36456536"/>
      <w:bookmarkStart w:id="3320" w:name="_Toc36469634"/>
      <w:bookmarkStart w:id="3321" w:name="_Toc37254043"/>
      <w:bookmarkStart w:id="3322" w:name="_Toc37322900"/>
      <w:bookmarkStart w:id="3323" w:name="_Toc37324306"/>
      <w:bookmarkStart w:id="3324" w:name="_Toc45889829"/>
      <w:bookmarkStart w:id="3325" w:name="_Toc52196490"/>
      <w:bookmarkStart w:id="3326" w:name="_Toc52197470"/>
      <w:bookmarkStart w:id="3327" w:name="_Toc53173193"/>
      <w:bookmarkStart w:id="3328" w:name="_Toc53173562"/>
      <w:bookmarkStart w:id="3329" w:name="_Toc61119562"/>
      <w:bookmarkStart w:id="3330" w:name="_Toc61119944"/>
      <w:bookmarkStart w:id="3331" w:name="_Toc67926004"/>
      <w:r w:rsidRPr="00C04A08">
        <w:t>6.4A.2.2</w:t>
      </w:r>
      <w:r w:rsidRPr="00C04A08">
        <w:tab/>
        <w:t>Carrier leakage</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3FA5D238" w14:textId="77777777" w:rsidR="00842EF7" w:rsidRPr="00C04A08" w:rsidRDefault="00842EF7" w:rsidP="0013282A">
      <w:pPr>
        <w:pStyle w:val="Heading5"/>
      </w:pPr>
      <w:bookmarkStart w:id="3332" w:name="_Toc21340881"/>
      <w:bookmarkStart w:id="3333" w:name="_Toc29805328"/>
      <w:bookmarkStart w:id="3334" w:name="_Toc36456537"/>
      <w:bookmarkStart w:id="3335" w:name="_Toc36469635"/>
      <w:bookmarkStart w:id="3336" w:name="_Toc37254044"/>
      <w:bookmarkStart w:id="3337" w:name="_Toc37322901"/>
      <w:bookmarkStart w:id="3338" w:name="_Toc37324307"/>
      <w:bookmarkStart w:id="3339" w:name="_Toc45889830"/>
      <w:bookmarkStart w:id="3340" w:name="_Toc52196491"/>
      <w:bookmarkStart w:id="3341" w:name="_Toc52197471"/>
      <w:bookmarkStart w:id="3342" w:name="_Toc53173194"/>
      <w:bookmarkStart w:id="3343" w:name="_Toc53173563"/>
      <w:bookmarkStart w:id="3344" w:name="_Toc61119563"/>
      <w:bookmarkStart w:id="3345" w:name="_Toc61119945"/>
      <w:bookmarkStart w:id="3346" w:name="_Toc67926005"/>
      <w:r w:rsidRPr="00C04A08">
        <w:t>6.4A.2.2.1</w:t>
      </w:r>
      <w:r w:rsidRPr="00C04A08">
        <w:tab/>
        <w:t>General</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577E91EC"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B0F3EF"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788AF28F"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058856E2" w14:textId="77777777" w:rsidR="00842EF7" w:rsidRPr="00C04A08" w:rsidRDefault="00842EF7" w:rsidP="0013282A">
      <w:pPr>
        <w:pStyle w:val="Heading5"/>
      </w:pPr>
      <w:bookmarkStart w:id="3347" w:name="_Toc21340882"/>
      <w:bookmarkStart w:id="3348" w:name="_Toc29805329"/>
      <w:bookmarkStart w:id="3349" w:name="_Toc36456538"/>
      <w:bookmarkStart w:id="3350" w:name="_Toc36469636"/>
      <w:bookmarkStart w:id="3351" w:name="_Toc37254045"/>
      <w:bookmarkStart w:id="3352" w:name="_Toc37322902"/>
      <w:bookmarkStart w:id="3353" w:name="_Toc37324308"/>
      <w:bookmarkStart w:id="3354" w:name="_Toc45889831"/>
      <w:bookmarkStart w:id="3355" w:name="_Toc52196492"/>
      <w:bookmarkStart w:id="3356" w:name="_Toc52197472"/>
      <w:bookmarkStart w:id="3357" w:name="_Toc53173195"/>
      <w:bookmarkStart w:id="3358" w:name="_Toc53173564"/>
      <w:bookmarkStart w:id="3359" w:name="_Toc61119564"/>
      <w:bookmarkStart w:id="3360" w:name="_Toc61119946"/>
      <w:bookmarkStart w:id="3361" w:name="_Toc67926006"/>
      <w:r w:rsidRPr="00C04A08">
        <w:t>6.4A.2.2.2</w:t>
      </w:r>
      <w:r w:rsidRPr="00C04A08">
        <w:tab/>
        <w:t>Carrier leakage for power class 1</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5A79C430"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4F6D555B" w14:textId="77777777" w:rsidR="00842EF7" w:rsidRPr="00C04A08" w:rsidRDefault="00842EF7" w:rsidP="0013282A">
      <w:pPr>
        <w:pStyle w:val="Heading5"/>
      </w:pPr>
      <w:bookmarkStart w:id="3362" w:name="_Toc21340883"/>
      <w:bookmarkStart w:id="3363" w:name="_Toc29805330"/>
      <w:bookmarkStart w:id="3364" w:name="_Toc36456539"/>
      <w:bookmarkStart w:id="3365" w:name="_Toc36469637"/>
      <w:bookmarkStart w:id="3366" w:name="_Toc37254046"/>
      <w:bookmarkStart w:id="3367" w:name="_Toc37322903"/>
      <w:bookmarkStart w:id="3368" w:name="_Toc37324309"/>
      <w:bookmarkStart w:id="3369" w:name="_Toc45889832"/>
      <w:bookmarkStart w:id="3370" w:name="_Toc52196493"/>
      <w:bookmarkStart w:id="3371" w:name="_Toc52197473"/>
      <w:bookmarkStart w:id="3372" w:name="_Toc53173196"/>
      <w:bookmarkStart w:id="3373" w:name="_Toc53173565"/>
      <w:bookmarkStart w:id="3374" w:name="_Toc61119565"/>
      <w:bookmarkStart w:id="3375" w:name="_Toc61119947"/>
      <w:bookmarkStart w:id="3376" w:name="_Toc67926007"/>
      <w:r w:rsidRPr="00C04A08">
        <w:t>6.4A.2.2.3</w:t>
      </w:r>
      <w:r w:rsidRPr="00C04A08">
        <w:tab/>
        <w:t>Carrier leakage for power class 2</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070544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605F22C7"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512CD23D"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CC62275"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24A724" w14:textId="77777777" w:rsidR="00842EF7" w:rsidRPr="00C04A08" w:rsidRDefault="00842EF7" w:rsidP="00F91227">
            <w:pPr>
              <w:pStyle w:val="TAH"/>
            </w:pPr>
            <w:r w:rsidRPr="00C04A08">
              <w:t>Relative limit (dBc)</w:t>
            </w:r>
          </w:p>
        </w:tc>
      </w:tr>
      <w:tr w:rsidR="00842EF7" w:rsidRPr="00C04A08" w14:paraId="414B651E"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F8A56E9"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34FFF0" w14:textId="77777777" w:rsidR="00842EF7" w:rsidRPr="00C04A08" w:rsidRDefault="00842EF7" w:rsidP="00F91227">
            <w:pPr>
              <w:pStyle w:val="TAC"/>
            </w:pPr>
            <w:r w:rsidRPr="00C04A08">
              <w:t>-25</w:t>
            </w:r>
          </w:p>
        </w:tc>
      </w:tr>
      <w:tr w:rsidR="00842EF7" w:rsidRPr="00C04A08" w14:paraId="74BE9F62"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472FBF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388121" w14:textId="77777777" w:rsidR="00842EF7" w:rsidRPr="00C04A08" w:rsidRDefault="00842EF7" w:rsidP="00F91227">
            <w:pPr>
              <w:pStyle w:val="TAC"/>
            </w:pPr>
            <w:r w:rsidRPr="00C04A08">
              <w:t>-20</w:t>
            </w:r>
          </w:p>
        </w:tc>
      </w:tr>
    </w:tbl>
    <w:p w14:paraId="4FF56EFB" w14:textId="77777777" w:rsidR="00842EF7" w:rsidRPr="00C04A08" w:rsidRDefault="00842EF7" w:rsidP="00842EF7"/>
    <w:p w14:paraId="15AF811B" w14:textId="77777777" w:rsidR="00842EF7" w:rsidRPr="00C04A08" w:rsidRDefault="00842EF7" w:rsidP="0013282A">
      <w:pPr>
        <w:pStyle w:val="Heading5"/>
      </w:pPr>
      <w:bookmarkStart w:id="3377" w:name="_Toc21340884"/>
      <w:bookmarkStart w:id="3378" w:name="_Toc29805331"/>
      <w:bookmarkStart w:id="3379" w:name="_Toc36456540"/>
      <w:bookmarkStart w:id="3380" w:name="_Toc36469638"/>
      <w:bookmarkStart w:id="3381" w:name="_Toc37254047"/>
      <w:bookmarkStart w:id="3382" w:name="_Toc37322904"/>
      <w:bookmarkStart w:id="3383" w:name="_Toc37324310"/>
      <w:bookmarkStart w:id="3384" w:name="_Toc45889833"/>
      <w:bookmarkStart w:id="3385" w:name="_Toc52196494"/>
      <w:bookmarkStart w:id="3386" w:name="_Toc52197474"/>
      <w:bookmarkStart w:id="3387" w:name="_Toc53173197"/>
      <w:bookmarkStart w:id="3388" w:name="_Toc53173566"/>
      <w:bookmarkStart w:id="3389" w:name="_Toc61119566"/>
      <w:bookmarkStart w:id="3390" w:name="_Toc61119948"/>
      <w:bookmarkStart w:id="3391" w:name="_Toc67926008"/>
      <w:r w:rsidRPr="00C04A08">
        <w:t>6.4A.2.2.4</w:t>
      </w:r>
      <w:r w:rsidRPr="00C04A08">
        <w:tab/>
        <w:t>Carrier leakage for power class 3</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08F8AE32"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473F6F48"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FF6567D" w14:textId="77777777" w:rsidTr="009B027E">
        <w:trPr>
          <w:trHeight w:val="187"/>
          <w:jc w:val="center"/>
        </w:trPr>
        <w:tc>
          <w:tcPr>
            <w:tcW w:w="2147" w:type="dxa"/>
            <w:shd w:val="clear" w:color="auto" w:fill="auto"/>
          </w:tcPr>
          <w:p w14:paraId="679D030E" w14:textId="77777777" w:rsidR="00842EF7" w:rsidRPr="00C04A08" w:rsidRDefault="00842EF7" w:rsidP="009B027E">
            <w:pPr>
              <w:pStyle w:val="TAH"/>
            </w:pPr>
            <w:r w:rsidRPr="00C04A08">
              <w:t>Parameters</w:t>
            </w:r>
          </w:p>
        </w:tc>
        <w:tc>
          <w:tcPr>
            <w:tcW w:w="2551" w:type="dxa"/>
            <w:shd w:val="clear" w:color="auto" w:fill="auto"/>
          </w:tcPr>
          <w:p w14:paraId="0D8B317E" w14:textId="77777777" w:rsidR="00842EF7" w:rsidRPr="00C04A08" w:rsidRDefault="00842EF7" w:rsidP="009B027E">
            <w:pPr>
              <w:pStyle w:val="TAH"/>
            </w:pPr>
            <w:r w:rsidRPr="00C04A08">
              <w:t>Relative limit (dBc)</w:t>
            </w:r>
          </w:p>
        </w:tc>
      </w:tr>
      <w:tr w:rsidR="00842EF7" w:rsidRPr="00C04A08" w14:paraId="37B1F704" w14:textId="77777777" w:rsidTr="009B027E">
        <w:trPr>
          <w:trHeight w:val="187"/>
          <w:jc w:val="center"/>
        </w:trPr>
        <w:tc>
          <w:tcPr>
            <w:tcW w:w="2147" w:type="dxa"/>
            <w:shd w:val="clear" w:color="auto" w:fill="auto"/>
          </w:tcPr>
          <w:p w14:paraId="1860B73B" w14:textId="77777777" w:rsidR="00842EF7" w:rsidRPr="00C04A08" w:rsidRDefault="00842EF7" w:rsidP="009B027E">
            <w:pPr>
              <w:pStyle w:val="TAC"/>
            </w:pPr>
            <w:r w:rsidRPr="00C04A08">
              <w:t>Output power &gt; 0 dBm</w:t>
            </w:r>
          </w:p>
        </w:tc>
        <w:tc>
          <w:tcPr>
            <w:tcW w:w="2551" w:type="dxa"/>
            <w:shd w:val="clear" w:color="auto" w:fill="auto"/>
          </w:tcPr>
          <w:p w14:paraId="5162004A" w14:textId="77777777" w:rsidR="00842EF7" w:rsidRPr="00C04A08" w:rsidRDefault="00842EF7" w:rsidP="009B027E">
            <w:pPr>
              <w:pStyle w:val="TAC"/>
            </w:pPr>
            <w:r w:rsidRPr="00C04A08">
              <w:t>-25</w:t>
            </w:r>
          </w:p>
        </w:tc>
      </w:tr>
      <w:tr w:rsidR="00842EF7" w:rsidRPr="00C04A08" w14:paraId="1A3CC840" w14:textId="77777777" w:rsidTr="009B027E">
        <w:trPr>
          <w:trHeight w:val="187"/>
          <w:jc w:val="center"/>
        </w:trPr>
        <w:tc>
          <w:tcPr>
            <w:tcW w:w="2147" w:type="dxa"/>
            <w:shd w:val="clear" w:color="auto" w:fill="auto"/>
          </w:tcPr>
          <w:p w14:paraId="415E3004" w14:textId="77777777" w:rsidR="00842EF7" w:rsidRPr="00C04A08" w:rsidRDefault="00842EF7" w:rsidP="009B027E">
            <w:pPr>
              <w:pStyle w:val="TAC"/>
            </w:pPr>
            <w:r w:rsidRPr="00C04A08">
              <w:t>-13 dBm ≤ Output power EIRP ≤ 0 dBm</w:t>
            </w:r>
          </w:p>
        </w:tc>
        <w:tc>
          <w:tcPr>
            <w:tcW w:w="2551" w:type="dxa"/>
            <w:shd w:val="clear" w:color="auto" w:fill="auto"/>
          </w:tcPr>
          <w:p w14:paraId="5564E1F1" w14:textId="77777777" w:rsidR="00842EF7" w:rsidRPr="00C04A08" w:rsidRDefault="00842EF7" w:rsidP="009B027E">
            <w:pPr>
              <w:pStyle w:val="TAC"/>
            </w:pPr>
            <w:r w:rsidRPr="00C04A08">
              <w:t>-20</w:t>
            </w:r>
          </w:p>
        </w:tc>
      </w:tr>
    </w:tbl>
    <w:p w14:paraId="28DAEFBB" w14:textId="77777777" w:rsidR="00842EF7" w:rsidRPr="00C04A08" w:rsidRDefault="00842EF7" w:rsidP="00842EF7"/>
    <w:p w14:paraId="722BA06A" w14:textId="77777777" w:rsidR="00842EF7" w:rsidRPr="00C04A08" w:rsidRDefault="00842EF7" w:rsidP="0013282A">
      <w:pPr>
        <w:pStyle w:val="Heading5"/>
      </w:pPr>
      <w:bookmarkStart w:id="3392" w:name="_Toc21340885"/>
      <w:bookmarkStart w:id="3393" w:name="_Toc29805332"/>
      <w:bookmarkStart w:id="3394" w:name="_Toc36456541"/>
      <w:bookmarkStart w:id="3395" w:name="_Toc36469639"/>
      <w:bookmarkStart w:id="3396" w:name="_Toc37254048"/>
      <w:bookmarkStart w:id="3397" w:name="_Toc37322905"/>
      <w:bookmarkStart w:id="3398" w:name="_Toc37324311"/>
      <w:bookmarkStart w:id="3399" w:name="_Toc45889834"/>
      <w:bookmarkStart w:id="3400" w:name="_Toc52196495"/>
      <w:bookmarkStart w:id="3401" w:name="_Toc52197475"/>
      <w:bookmarkStart w:id="3402" w:name="_Toc53173198"/>
      <w:bookmarkStart w:id="3403" w:name="_Toc53173567"/>
      <w:bookmarkStart w:id="3404" w:name="_Toc61119567"/>
      <w:bookmarkStart w:id="3405" w:name="_Toc61119949"/>
      <w:bookmarkStart w:id="3406" w:name="_Toc67926009"/>
      <w:r w:rsidRPr="00C04A08">
        <w:t>6.4A.2.2.5</w:t>
      </w:r>
      <w:r w:rsidRPr="00C04A08">
        <w:tab/>
        <w:t>Carrier leakage for power class 4</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0EB5E74A"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7376C132"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91C2670" w14:textId="77777777" w:rsidTr="009B027E">
        <w:trPr>
          <w:trHeight w:val="187"/>
          <w:jc w:val="center"/>
        </w:trPr>
        <w:tc>
          <w:tcPr>
            <w:tcW w:w="2147" w:type="dxa"/>
            <w:shd w:val="clear" w:color="auto" w:fill="auto"/>
            <w:vAlign w:val="center"/>
          </w:tcPr>
          <w:p w14:paraId="2DDE87A9" w14:textId="77777777" w:rsidR="00842EF7" w:rsidRPr="00C04A08" w:rsidRDefault="00842EF7" w:rsidP="00F91227">
            <w:pPr>
              <w:pStyle w:val="TAH"/>
            </w:pPr>
            <w:r w:rsidRPr="00C04A08">
              <w:t>Parameters</w:t>
            </w:r>
          </w:p>
        </w:tc>
        <w:tc>
          <w:tcPr>
            <w:tcW w:w="2551" w:type="dxa"/>
            <w:shd w:val="clear" w:color="auto" w:fill="auto"/>
            <w:vAlign w:val="center"/>
          </w:tcPr>
          <w:p w14:paraId="4D0738D5" w14:textId="77777777" w:rsidR="00842EF7" w:rsidRPr="00C04A08" w:rsidRDefault="00842EF7" w:rsidP="00F91227">
            <w:pPr>
              <w:pStyle w:val="TAH"/>
            </w:pPr>
            <w:r w:rsidRPr="00C04A08">
              <w:t>Relative limit (dBc)</w:t>
            </w:r>
          </w:p>
        </w:tc>
      </w:tr>
      <w:tr w:rsidR="00842EF7" w:rsidRPr="00C04A08" w14:paraId="656016A2" w14:textId="77777777" w:rsidTr="009B027E">
        <w:trPr>
          <w:trHeight w:val="187"/>
          <w:jc w:val="center"/>
        </w:trPr>
        <w:tc>
          <w:tcPr>
            <w:tcW w:w="2147" w:type="dxa"/>
            <w:shd w:val="clear" w:color="auto" w:fill="auto"/>
            <w:vAlign w:val="center"/>
          </w:tcPr>
          <w:p w14:paraId="37FB4F1C" w14:textId="77777777" w:rsidR="00842EF7" w:rsidRPr="00C04A08" w:rsidRDefault="00842EF7" w:rsidP="00F91227">
            <w:pPr>
              <w:pStyle w:val="TAC"/>
            </w:pPr>
            <w:r w:rsidRPr="00C04A08">
              <w:t>Output power &gt; 11 dBm</w:t>
            </w:r>
          </w:p>
        </w:tc>
        <w:tc>
          <w:tcPr>
            <w:tcW w:w="2551" w:type="dxa"/>
            <w:shd w:val="clear" w:color="auto" w:fill="auto"/>
            <w:vAlign w:val="center"/>
          </w:tcPr>
          <w:p w14:paraId="3F16B665" w14:textId="77777777" w:rsidR="00842EF7" w:rsidRPr="00C04A08" w:rsidRDefault="00842EF7" w:rsidP="00F91227">
            <w:pPr>
              <w:pStyle w:val="TAC"/>
            </w:pPr>
            <w:r w:rsidRPr="00C04A08">
              <w:t>-25</w:t>
            </w:r>
          </w:p>
        </w:tc>
      </w:tr>
      <w:tr w:rsidR="00842EF7" w:rsidRPr="00C04A08" w14:paraId="785FB5B6" w14:textId="77777777" w:rsidTr="009B027E">
        <w:trPr>
          <w:trHeight w:val="187"/>
          <w:jc w:val="center"/>
        </w:trPr>
        <w:tc>
          <w:tcPr>
            <w:tcW w:w="2147" w:type="dxa"/>
            <w:shd w:val="clear" w:color="auto" w:fill="auto"/>
            <w:vAlign w:val="center"/>
          </w:tcPr>
          <w:p w14:paraId="32512BCE"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6F0A4757" w14:textId="77777777" w:rsidR="00842EF7" w:rsidRPr="00C04A08" w:rsidRDefault="00842EF7" w:rsidP="00F91227">
            <w:pPr>
              <w:pStyle w:val="TAC"/>
            </w:pPr>
            <w:r w:rsidRPr="00C04A08">
              <w:t>-20</w:t>
            </w:r>
          </w:p>
        </w:tc>
      </w:tr>
    </w:tbl>
    <w:p w14:paraId="0ACAF08B" w14:textId="77777777" w:rsidR="00842EF7" w:rsidRDefault="00842EF7" w:rsidP="00842EF7"/>
    <w:p w14:paraId="267ACDDA" w14:textId="77777777" w:rsidR="00FD5D84" w:rsidRPr="00C04A08" w:rsidRDefault="00FD5D84" w:rsidP="00FD5D84">
      <w:pPr>
        <w:pStyle w:val="Heading5"/>
        <w:rPr>
          <w:ins w:id="3407" w:author="Zhangqian (Zq)" w:date="2020-11-13T01:17:00Z"/>
        </w:rPr>
      </w:pPr>
      <w:bookmarkStart w:id="3408" w:name="_Toc67926010"/>
      <w:ins w:id="3409" w:author="Zhangqian (Zq)" w:date="2020-11-13T01:17:00Z">
        <w:r w:rsidRPr="00C04A08">
          <w:t>6.4A.2.2.</w:t>
        </w:r>
      </w:ins>
      <w:ins w:id="3410" w:author="Zhangqian (Zq)" w:date="2020-11-13T01:18:00Z">
        <w:r>
          <w:t>6</w:t>
        </w:r>
      </w:ins>
      <w:ins w:id="3411" w:author="Zhangqian (Zq)" w:date="2020-11-13T01:17:00Z">
        <w:r w:rsidRPr="00C04A08">
          <w:tab/>
          <w:t>C</w:t>
        </w:r>
        <w:r>
          <w:t>arrier leakage for power class 5</w:t>
        </w:r>
        <w:bookmarkEnd w:id="3408"/>
      </w:ins>
    </w:p>
    <w:p w14:paraId="5037F75D" w14:textId="77777777" w:rsidR="00FD5D84" w:rsidRPr="00C04A08" w:rsidRDefault="00FD5D84" w:rsidP="00FD5D84">
      <w:pPr>
        <w:rPr>
          <w:ins w:id="3412" w:author="Zhangqian (Zq)" w:date="2020-11-13T01:17:00Z"/>
          <w:rFonts w:eastAsia="Malgun Gothic"/>
        </w:rPr>
      </w:pPr>
      <w:ins w:id="3413" w:author="Zhangqian (Zq)" w:date="2020-11-13T01:17:00Z">
        <w:r w:rsidRPr="00C04A08">
          <w:t xml:space="preserve">When carrier leakage is contained inside the spectrum occupied by all configured UL and DL CCs, the relative carrier leakage power shall not exceed the values specified </w:t>
        </w:r>
        <w:r>
          <w:t>in Table 6.4A.2.2.</w:t>
        </w:r>
      </w:ins>
      <w:ins w:id="3414" w:author="Zhangqian (Zq)" w:date="2020-11-13T01:18:00Z">
        <w:r>
          <w:t>6</w:t>
        </w:r>
      </w:ins>
      <w:ins w:id="3415" w:author="Zhangqian (Zq)" w:date="2020-11-13T01:17:00Z">
        <w:r>
          <w:t xml:space="preserve">-1 for power class </w:t>
        </w:r>
      </w:ins>
      <w:ins w:id="3416" w:author="Zhangqian (Zq)" w:date="2020-11-13T01:18:00Z">
        <w:r>
          <w:t>5</w:t>
        </w:r>
      </w:ins>
      <w:ins w:id="3417" w:author="Zhangqian (Zq)" w:date="2020-11-13T01:17:00Z">
        <w:r w:rsidRPr="00C04A08">
          <w:t xml:space="preserve"> UEs.</w:t>
        </w:r>
      </w:ins>
    </w:p>
    <w:p w14:paraId="0E199C74" w14:textId="77777777" w:rsidR="00FD5D84" w:rsidRPr="00C04A08" w:rsidRDefault="00FD5D84" w:rsidP="00FD5D84">
      <w:pPr>
        <w:pStyle w:val="TH"/>
        <w:rPr>
          <w:ins w:id="3418" w:author="Zhangqian (Zq)" w:date="2020-11-13T01:17:00Z"/>
        </w:rPr>
      </w:pPr>
      <w:ins w:id="3419" w:author="Zhangqian (Zq)" w:date="2020-11-13T01:17:00Z">
        <w:r>
          <w:t>Table 6.4A.2.2.</w:t>
        </w:r>
      </w:ins>
      <w:ins w:id="3420" w:author="Zhangqian (Zq)" w:date="2020-11-13T01:18:00Z">
        <w:r>
          <w:t>6</w:t>
        </w:r>
      </w:ins>
      <w:ins w:id="3421" w:author="Zhangqian (Zq)" w:date="2020-11-13T01:17:00Z">
        <w:r w:rsidRPr="00C04A08">
          <w:t>-1: Minimum requirements for relati</w:t>
        </w:r>
        <w:r>
          <w:t xml:space="preserve">ve carrier leakage power class </w:t>
        </w:r>
      </w:ins>
      <w:ins w:id="3422" w:author="Zhangqian (Zq)" w:date="2020-11-13T01:18:00Z">
        <w: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FD5D84" w:rsidRPr="00C04A08" w14:paraId="74F57334" w14:textId="77777777" w:rsidTr="00990156">
        <w:trPr>
          <w:jc w:val="center"/>
          <w:ins w:id="3423" w:author="Zhangqian (Zq)" w:date="2020-11-13T01:17:00Z"/>
        </w:trPr>
        <w:tc>
          <w:tcPr>
            <w:tcW w:w="2147" w:type="dxa"/>
            <w:shd w:val="clear" w:color="auto" w:fill="auto"/>
            <w:vAlign w:val="center"/>
          </w:tcPr>
          <w:p w14:paraId="0793D6AD" w14:textId="77777777" w:rsidR="00FD5D84" w:rsidRPr="00C04A08" w:rsidRDefault="00FD5D84" w:rsidP="00990156">
            <w:pPr>
              <w:pStyle w:val="TAH"/>
              <w:rPr>
                <w:ins w:id="3424" w:author="Zhangqian (Zq)" w:date="2020-11-13T01:17:00Z"/>
              </w:rPr>
            </w:pPr>
            <w:ins w:id="3425" w:author="Zhangqian (Zq)" w:date="2020-11-13T01:17:00Z">
              <w:r w:rsidRPr="00C04A08">
                <w:t>Parameters</w:t>
              </w:r>
            </w:ins>
          </w:p>
        </w:tc>
        <w:tc>
          <w:tcPr>
            <w:tcW w:w="2551" w:type="dxa"/>
            <w:shd w:val="clear" w:color="auto" w:fill="auto"/>
            <w:vAlign w:val="center"/>
          </w:tcPr>
          <w:p w14:paraId="4D9F57BB" w14:textId="77777777" w:rsidR="00FD5D84" w:rsidRPr="00C04A08" w:rsidRDefault="00FD5D84" w:rsidP="00990156">
            <w:pPr>
              <w:pStyle w:val="TAH"/>
              <w:rPr>
                <w:ins w:id="3426" w:author="Zhangqian (Zq)" w:date="2020-11-13T01:17:00Z"/>
              </w:rPr>
            </w:pPr>
            <w:ins w:id="3427" w:author="Zhangqian (Zq)" w:date="2020-11-13T01:17:00Z">
              <w:r w:rsidRPr="00C04A08">
                <w:t>Relative limit (dBc)</w:t>
              </w:r>
            </w:ins>
          </w:p>
        </w:tc>
      </w:tr>
      <w:tr w:rsidR="00FD5D84" w:rsidRPr="00C04A08" w14:paraId="12FC8CDD" w14:textId="77777777" w:rsidTr="00990156">
        <w:trPr>
          <w:jc w:val="center"/>
          <w:ins w:id="3428" w:author="Zhangqian (Zq)" w:date="2020-11-13T01:17:00Z"/>
        </w:trPr>
        <w:tc>
          <w:tcPr>
            <w:tcW w:w="2147" w:type="dxa"/>
            <w:shd w:val="clear" w:color="auto" w:fill="auto"/>
            <w:vAlign w:val="center"/>
          </w:tcPr>
          <w:p w14:paraId="07517CAB" w14:textId="77777777" w:rsidR="00FD5D84" w:rsidRPr="00C04A08" w:rsidRDefault="00FD5D84" w:rsidP="00990156">
            <w:pPr>
              <w:pStyle w:val="TAC"/>
              <w:rPr>
                <w:ins w:id="3429" w:author="Zhangqian (Zq)" w:date="2020-11-13T01:17:00Z"/>
              </w:rPr>
            </w:pPr>
            <w:ins w:id="3430" w:author="Zhangqian (Zq)" w:date="2020-11-13T01:17:00Z">
              <w:r>
                <w:t xml:space="preserve">Output power &gt; </w:t>
              </w:r>
            </w:ins>
            <w:ins w:id="3431" w:author="Zhangqian (Zq)" w:date="2020-11-13T01:18:00Z">
              <w:r>
                <w:t>7</w:t>
              </w:r>
            </w:ins>
            <w:ins w:id="3432" w:author="Zhangqian (Zq)" w:date="2020-11-13T01:17:00Z">
              <w:r w:rsidRPr="00C04A08">
                <w:t xml:space="preserve"> dBm</w:t>
              </w:r>
            </w:ins>
          </w:p>
        </w:tc>
        <w:tc>
          <w:tcPr>
            <w:tcW w:w="2551" w:type="dxa"/>
            <w:shd w:val="clear" w:color="auto" w:fill="auto"/>
            <w:vAlign w:val="center"/>
          </w:tcPr>
          <w:p w14:paraId="5C285974" w14:textId="77777777" w:rsidR="00FD5D84" w:rsidRPr="00C04A08" w:rsidRDefault="00FD5D84" w:rsidP="00990156">
            <w:pPr>
              <w:pStyle w:val="TAC"/>
              <w:rPr>
                <w:ins w:id="3433" w:author="Zhangqian (Zq)" w:date="2020-11-13T01:17:00Z"/>
              </w:rPr>
            </w:pPr>
            <w:ins w:id="3434" w:author="Zhangqian (Zq)" w:date="2020-11-13T01:17:00Z">
              <w:r w:rsidRPr="00C04A08">
                <w:t>-25</w:t>
              </w:r>
            </w:ins>
          </w:p>
        </w:tc>
      </w:tr>
      <w:tr w:rsidR="00FD5D84" w:rsidRPr="00C04A08" w14:paraId="13DBED81" w14:textId="77777777" w:rsidTr="00990156">
        <w:trPr>
          <w:jc w:val="center"/>
          <w:ins w:id="3435" w:author="Zhangqian (Zq)" w:date="2020-11-13T01:17:00Z"/>
        </w:trPr>
        <w:tc>
          <w:tcPr>
            <w:tcW w:w="2147" w:type="dxa"/>
            <w:shd w:val="clear" w:color="auto" w:fill="auto"/>
            <w:vAlign w:val="center"/>
          </w:tcPr>
          <w:p w14:paraId="7DB4A5F7" w14:textId="77777777" w:rsidR="00FD5D84" w:rsidRPr="00C04A08" w:rsidRDefault="00FD5D84" w:rsidP="00990156">
            <w:pPr>
              <w:pStyle w:val="TAC"/>
              <w:rPr>
                <w:ins w:id="3436" w:author="Zhangqian (Zq)" w:date="2020-11-13T01:17:00Z"/>
              </w:rPr>
            </w:pPr>
            <w:ins w:id="3437" w:author="Zhangqian (Zq)" w:date="2020-11-13T01:17:00Z">
              <w:r>
                <w:t>-</w:t>
              </w:r>
            </w:ins>
            <w:ins w:id="3438" w:author="Zhangqian (Zq)" w:date="2020-11-13T01:18:00Z">
              <w:r>
                <w:t>6</w:t>
              </w:r>
            </w:ins>
            <w:ins w:id="3439" w:author="Zhangqian (Zq)" w:date="2020-11-13T01:17:00Z">
              <w:r>
                <w:t xml:space="preserve"> dBm ≤ Output power EIRP ≤ </w:t>
              </w:r>
            </w:ins>
            <w:ins w:id="3440" w:author="Zhangqian (Zq)" w:date="2020-11-13T01:18:00Z">
              <w:r>
                <w:t>7</w:t>
              </w:r>
            </w:ins>
            <w:ins w:id="3441" w:author="Zhangqian (Zq)" w:date="2020-11-13T01:17:00Z">
              <w:r w:rsidRPr="00C04A08">
                <w:t xml:space="preserve"> dBm</w:t>
              </w:r>
            </w:ins>
          </w:p>
        </w:tc>
        <w:tc>
          <w:tcPr>
            <w:tcW w:w="2551" w:type="dxa"/>
            <w:shd w:val="clear" w:color="auto" w:fill="auto"/>
            <w:vAlign w:val="center"/>
          </w:tcPr>
          <w:p w14:paraId="164FF0F7" w14:textId="77777777" w:rsidR="00FD5D84" w:rsidRPr="00C04A08" w:rsidRDefault="00FD5D84" w:rsidP="00990156">
            <w:pPr>
              <w:pStyle w:val="TAC"/>
              <w:rPr>
                <w:ins w:id="3442" w:author="Zhangqian (Zq)" w:date="2020-11-13T01:17:00Z"/>
              </w:rPr>
            </w:pPr>
            <w:ins w:id="3443" w:author="Zhangqian (Zq)" w:date="2020-11-13T01:17:00Z">
              <w:r w:rsidRPr="00C04A08">
                <w:t>-20</w:t>
              </w:r>
            </w:ins>
          </w:p>
        </w:tc>
      </w:tr>
    </w:tbl>
    <w:p w14:paraId="7733230F" w14:textId="77777777" w:rsidR="00FD5D84" w:rsidRPr="00C04A08" w:rsidRDefault="00FD5D84" w:rsidP="00FD5D84"/>
    <w:p w14:paraId="7FD4F54D" w14:textId="77777777" w:rsidR="00842EF7" w:rsidRPr="00C04A08" w:rsidRDefault="00842EF7" w:rsidP="0013282A">
      <w:pPr>
        <w:pStyle w:val="Heading4"/>
      </w:pPr>
      <w:bookmarkStart w:id="3444" w:name="_Toc21340886"/>
      <w:bookmarkStart w:id="3445" w:name="_Toc29805333"/>
      <w:bookmarkStart w:id="3446" w:name="_Toc36456542"/>
      <w:bookmarkStart w:id="3447" w:name="_Toc36469640"/>
      <w:bookmarkStart w:id="3448" w:name="_Toc37254049"/>
      <w:bookmarkStart w:id="3449" w:name="_Toc37322906"/>
      <w:bookmarkStart w:id="3450" w:name="_Toc37324312"/>
      <w:bookmarkStart w:id="3451" w:name="_Toc45889835"/>
      <w:bookmarkStart w:id="3452" w:name="_Toc52196496"/>
      <w:bookmarkStart w:id="3453" w:name="_Toc52197476"/>
      <w:bookmarkStart w:id="3454" w:name="_Toc53173199"/>
      <w:bookmarkStart w:id="3455" w:name="_Toc53173568"/>
      <w:bookmarkStart w:id="3456" w:name="_Toc61119568"/>
      <w:bookmarkStart w:id="3457" w:name="_Toc61119950"/>
      <w:bookmarkStart w:id="3458" w:name="_Toc67926011"/>
      <w:r w:rsidRPr="00C04A08">
        <w:t>6.4A.2.3</w:t>
      </w:r>
      <w:r w:rsidRPr="00C04A08">
        <w:tab/>
        <w:t>Inband emissions</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27D378BF" w14:textId="77777777" w:rsidR="00842EF7" w:rsidRPr="00C04A08" w:rsidRDefault="00842EF7" w:rsidP="0013282A">
      <w:pPr>
        <w:pStyle w:val="Heading5"/>
      </w:pPr>
      <w:bookmarkStart w:id="3459" w:name="_Toc21340887"/>
      <w:bookmarkStart w:id="3460" w:name="_Toc29805334"/>
      <w:bookmarkStart w:id="3461" w:name="_Toc36456543"/>
      <w:bookmarkStart w:id="3462" w:name="_Toc36469641"/>
      <w:bookmarkStart w:id="3463" w:name="_Toc37254050"/>
      <w:bookmarkStart w:id="3464" w:name="_Toc37322907"/>
      <w:bookmarkStart w:id="3465" w:name="_Toc37324313"/>
      <w:bookmarkStart w:id="3466" w:name="_Toc45889836"/>
      <w:bookmarkStart w:id="3467" w:name="_Toc52196497"/>
      <w:bookmarkStart w:id="3468" w:name="_Toc52197477"/>
      <w:bookmarkStart w:id="3469" w:name="_Toc53173200"/>
      <w:bookmarkStart w:id="3470" w:name="_Toc53173569"/>
      <w:bookmarkStart w:id="3471" w:name="_Toc61119569"/>
      <w:bookmarkStart w:id="3472" w:name="_Toc61119951"/>
      <w:bookmarkStart w:id="3473" w:name="_Toc67926012"/>
      <w:r w:rsidRPr="00C04A08">
        <w:t>6.4A.2.3.1</w:t>
      </w:r>
      <w:r w:rsidRPr="00C04A08">
        <w:tab/>
        <w:t>General</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6CBEEE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08992AFA" w14:textId="77777777"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712737C" w14:textId="77777777" w:rsidR="00842EF7" w:rsidRPr="00C04A08" w:rsidRDefault="00842EF7" w:rsidP="0013282A">
      <w:pPr>
        <w:pStyle w:val="Heading5"/>
      </w:pPr>
      <w:bookmarkStart w:id="3474" w:name="_Toc21340888"/>
      <w:bookmarkStart w:id="3475" w:name="_Toc29805335"/>
      <w:bookmarkStart w:id="3476" w:name="_Toc36456544"/>
      <w:bookmarkStart w:id="3477" w:name="_Toc36469642"/>
      <w:bookmarkStart w:id="3478" w:name="_Toc37254051"/>
      <w:bookmarkStart w:id="3479" w:name="_Toc37322908"/>
      <w:bookmarkStart w:id="3480" w:name="_Toc37324314"/>
      <w:bookmarkStart w:id="3481" w:name="_Toc45889837"/>
      <w:bookmarkStart w:id="3482" w:name="_Toc52196498"/>
      <w:bookmarkStart w:id="3483" w:name="_Toc52197478"/>
      <w:bookmarkStart w:id="3484" w:name="_Toc53173201"/>
      <w:bookmarkStart w:id="3485" w:name="_Toc53173570"/>
      <w:bookmarkStart w:id="3486" w:name="_Toc61119570"/>
      <w:bookmarkStart w:id="3487" w:name="_Toc61119952"/>
      <w:bookmarkStart w:id="3488" w:name="_Toc67926013"/>
      <w:r w:rsidRPr="00C04A08">
        <w:t>6.4A.2.3.2</w:t>
      </w:r>
      <w:r w:rsidRPr="00C04A08">
        <w:tab/>
        <w:t>Inband emissions for power class 1</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9E564DE" w14:textId="77777777"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105B6634"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68BE21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1D6C8C4B"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84EE3F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58BBEC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D23193C" w14:textId="77777777" w:rsidR="00842EF7" w:rsidRPr="00C04A08" w:rsidRDefault="00842EF7" w:rsidP="009B027E">
            <w:pPr>
              <w:pStyle w:val="TAH"/>
              <w:rPr>
                <w:rFonts w:cs="Arial"/>
              </w:rPr>
            </w:pPr>
            <w:r w:rsidRPr="00C04A08">
              <w:rPr>
                <w:rFonts w:cs="Arial"/>
              </w:rPr>
              <w:t>Applicable Frequencies</w:t>
            </w:r>
          </w:p>
        </w:tc>
      </w:tr>
      <w:tr w:rsidR="009B027E" w:rsidRPr="00C04A08" w14:paraId="5A02BE6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F6CAD1F"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73A5D46"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5190632" w14:textId="77777777" w:rsidR="00842EF7" w:rsidRPr="00C04A08" w:rsidRDefault="00615895" w:rsidP="009B027E">
            <w:pPr>
              <w:pStyle w:val="TAC"/>
            </w:pPr>
            <w:r w:rsidRPr="00615895">
              <w:pict w14:anchorId="7B074B93">
                <v:shape id="_x0000_i1199" type="#_x0000_t75" style="width:147.5pt;height:5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02F7A&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02F7A&quot; wsp:rsidRDefault=&quot;00B02F7A&quot; wsp:rsidP=&quot;00B02F7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02F7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1C0F75BF" w14:textId="77777777" w:rsidR="00842EF7" w:rsidRPr="00C04A08" w:rsidRDefault="00842EF7" w:rsidP="009B027E">
            <w:pPr>
              <w:pStyle w:val="TAC"/>
            </w:pPr>
            <w:r w:rsidRPr="00C04A08">
              <w:t>Any non-allocated RB in allocated component carrier and not allocated component carriers</w:t>
            </w:r>
          </w:p>
          <w:p w14:paraId="1824E21A" w14:textId="77777777" w:rsidR="00842EF7" w:rsidRPr="00C04A08" w:rsidRDefault="00842EF7" w:rsidP="009B027E">
            <w:pPr>
              <w:pStyle w:val="TAC"/>
            </w:pPr>
            <w:r w:rsidRPr="00C04A08">
              <w:t>(NOTE 2)</w:t>
            </w:r>
          </w:p>
        </w:tc>
      </w:tr>
      <w:tr w:rsidR="009B027E" w:rsidRPr="00C04A08" w14:paraId="3EEB913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64EA59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2348D72"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3523093C"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260CD5"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7AC6FD2D" w14:textId="77777777" w:rsidR="009B027E" w:rsidRPr="00C04A08" w:rsidRDefault="009B027E" w:rsidP="009B027E">
            <w:pPr>
              <w:pStyle w:val="TAC"/>
            </w:pPr>
            <w:r w:rsidRPr="00C04A08">
              <w:t>Image frequencies (NOTES 2, 3)</w:t>
            </w:r>
          </w:p>
        </w:tc>
      </w:tr>
      <w:tr w:rsidR="009B027E" w:rsidRPr="00C04A08" w14:paraId="337E49A3"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2F0482"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CCCD00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55B6D1"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B53700F"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AFE93F1" w14:textId="77777777" w:rsidR="009B027E" w:rsidRPr="00C04A08" w:rsidRDefault="009B027E" w:rsidP="009B027E">
            <w:pPr>
              <w:pStyle w:val="TAC"/>
            </w:pPr>
          </w:p>
        </w:tc>
      </w:tr>
      <w:tr w:rsidR="009B027E" w:rsidRPr="00C04A08" w14:paraId="6C6154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EDBB7D4"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E27E9A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C3C6B6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F09121" w14:textId="77777777"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0BFC62A7" w14:textId="77777777" w:rsidR="009B027E" w:rsidRPr="00C04A08" w:rsidRDefault="009B027E" w:rsidP="009B027E">
            <w:pPr>
              <w:pStyle w:val="TAC"/>
            </w:pPr>
            <w:r w:rsidRPr="00C04A08">
              <w:t>Carrier frequency (NOTES 4, 5)</w:t>
            </w:r>
          </w:p>
        </w:tc>
      </w:tr>
      <w:tr w:rsidR="009B027E" w:rsidRPr="00C04A08" w14:paraId="5CBCB921"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D057FB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07007BC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89A1A8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AF76EBB"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515FA152" w14:textId="77777777" w:rsidR="009B027E" w:rsidRPr="00C04A08" w:rsidRDefault="009B027E" w:rsidP="009B027E">
            <w:pPr>
              <w:pStyle w:val="TAC"/>
            </w:pPr>
          </w:p>
        </w:tc>
      </w:tr>
      <w:tr w:rsidR="00842EF7" w:rsidRPr="00C04A08" w14:paraId="14E2DCA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1707DF" w14:textId="77777777"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195CA88"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87990D"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752CD"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7005C76"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3E7FA7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615895" w:rsidRPr="00615895">
              <w:rPr>
                <w:position w:val="-4"/>
              </w:rPr>
              <w:pict w14:anchorId="2DA27E2B">
                <v:shape id="_x0000_i1054"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4DCEF19D">
                <v:shape id="_x0000_i1055"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580EB78"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DD629A4"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615895" w:rsidRPr="00615895">
              <w:rPr>
                <w:position w:val="-4"/>
              </w:rPr>
              <w:pict w14:anchorId="17180481">
                <v:shape id="_x0000_i105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0F7194FE">
                <v:shape id="_x0000_i105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615895" w:rsidRPr="00615895">
              <w:rPr>
                <w:position w:val="-4"/>
              </w:rPr>
              <w:pict w14:anchorId="136D9CBB">
                <v:shape id="_x0000_i105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6F227E35">
                <v:shape id="_x0000_i105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615895" w:rsidRPr="00615895">
              <w:rPr>
                <w:position w:val="-4"/>
              </w:rPr>
              <w:pict w14:anchorId="1950B403">
                <v:shape id="_x0000_i106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48169B33">
                <v:shape id="_x0000_i106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7C086A9E" w14:textId="77777777"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69EF1AC5"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E37810D" w14:textId="77777777" w:rsidR="00842EF7" w:rsidRPr="00C04A08" w:rsidRDefault="00842EF7" w:rsidP="00842EF7">
      <w:pPr>
        <w:rPr>
          <w:rFonts w:eastAsia="Malgun Gothic"/>
        </w:rPr>
      </w:pPr>
    </w:p>
    <w:p w14:paraId="125ECB22" w14:textId="77777777" w:rsidR="00842EF7" w:rsidRPr="00C04A08" w:rsidRDefault="00842EF7" w:rsidP="00842EF7">
      <w:pPr>
        <w:pStyle w:val="Heading5"/>
      </w:pPr>
      <w:bookmarkStart w:id="3489" w:name="_Toc21340889"/>
      <w:bookmarkStart w:id="3490" w:name="_Toc29805336"/>
      <w:bookmarkStart w:id="3491" w:name="_Toc36456545"/>
      <w:bookmarkStart w:id="3492" w:name="_Toc36469643"/>
      <w:bookmarkStart w:id="3493" w:name="_Toc37254052"/>
      <w:bookmarkStart w:id="3494" w:name="_Toc37322909"/>
      <w:bookmarkStart w:id="3495" w:name="_Toc37324315"/>
      <w:bookmarkStart w:id="3496" w:name="_Toc45889838"/>
      <w:bookmarkStart w:id="3497" w:name="_Toc52196499"/>
      <w:bookmarkStart w:id="3498" w:name="_Toc52197479"/>
      <w:bookmarkStart w:id="3499" w:name="_Toc53173202"/>
      <w:bookmarkStart w:id="3500" w:name="_Toc53173571"/>
      <w:bookmarkStart w:id="3501" w:name="_Toc61119571"/>
      <w:bookmarkStart w:id="3502" w:name="_Toc61119953"/>
      <w:bookmarkStart w:id="3503" w:name="_Toc67926014"/>
      <w:r w:rsidRPr="00C04A08">
        <w:t>6.4A.2.3.3</w:t>
      </w:r>
      <w:r w:rsidRPr="00C04A08">
        <w:tab/>
        <w:t>Inband emissions for power class 2</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59A3910C" w14:textId="77777777"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73004DF3"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3BC8DA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DBB664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94E9292"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659C57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CF9BC61" w14:textId="77777777" w:rsidR="00842EF7" w:rsidRPr="00C04A08" w:rsidRDefault="00842EF7" w:rsidP="009B027E">
            <w:pPr>
              <w:pStyle w:val="TAH"/>
              <w:rPr>
                <w:rFonts w:cs="Arial"/>
              </w:rPr>
            </w:pPr>
            <w:r w:rsidRPr="00C04A08">
              <w:rPr>
                <w:rFonts w:cs="Arial"/>
              </w:rPr>
              <w:t>Applicable Frequencies</w:t>
            </w:r>
          </w:p>
        </w:tc>
      </w:tr>
      <w:tr w:rsidR="009B027E" w:rsidRPr="00C04A08" w14:paraId="7EBD9C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3935D9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277B4C58"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02C8C8F" w14:textId="77777777" w:rsidR="00842EF7" w:rsidRPr="00C04A08" w:rsidRDefault="00615895" w:rsidP="009B027E">
            <w:pPr>
              <w:pStyle w:val="TAC"/>
              <w:rPr>
                <w:rFonts w:cs="Arial"/>
              </w:rPr>
            </w:pPr>
            <w:r w:rsidRPr="00615895">
              <w:pict w14:anchorId="264CD1A4">
                <v:shape id="_x0000_i1062" type="#_x0000_t75" style="width:147.5pt;height:5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17D45&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D17D45&quot; wsp:rsidRDefault=&quot;00D17D45&quot; wsp:rsidP=&quot;00D17D45&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D17D4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08191375"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450C2A3F" w14:textId="77777777" w:rsidR="00842EF7" w:rsidRPr="00C04A08" w:rsidRDefault="00842EF7" w:rsidP="009B027E">
            <w:pPr>
              <w:pStyle w:val="TAC"/>
              <w:rPr>
                <w:rFonts w:cs="Arial"/>
              </w:rPr>
            </w:pPr>
            <w:r w:rsidRPr="00C04A08">
              <w:rPr>
                <w:rFonts w:cs="Arial"/>
              </w:rPr>
              <w:t>(NOTE 2)</w:t>
            </w:r>
          </w:p>
        </w:tc>
      </w:tr>
      <w:tr w:rsidR="009B027E" w:rsidRPr="00C04A08" w14:paraId="716CB54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B22725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3896653"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4927352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002ED916"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204AD226" w14:textId="77777777" w:rsidR="009B027E" w:rsidRPr="00C04A08" w:rsidRDefault="009B027E" w:rsidP="009B027E">
            <w:pPr>
              <w:pStyle w:val="TAC"/>
              <w:rPr>
                <w:rFonts w:cs="Arial"/>
              </w:rPr>
            </w:pPr>
            <w:r w:rsidRPr="00C04A08">
              <w:rPr>
                <w:rFonts w:cs="Arial"/>
              </w:rPr>
              <w:t>Image frequencies (NOTES 2, 3)</w:t>
            </w:r>
          </w:p>
        </w:tc>
      </w:tr>
      <w:tr w:rsidR="009B027E" w:rsidRPr="00C04A08" w14:paraId="51FEDF9C"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7332DE"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87352FA"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B43230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9A48895"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8189452" w14:textId="77777777" w:rsidR="009B027E" w:rsidRPr="00C04A08" w:rsidRDefault="009B027E" w:rsidP="009B027E">
            <w:pPr>
              <w:spacing w:after="0"/>
              <w:jc w:val="center"/>
              <w:rPr>
                <w:rFonts w:ascii="Arial" w:hAnsi="Arial" w:cs="Arial"/>
                <w:sz w:val="18"/>
              </w:rPr>
            </w:pPr>
          </w:p>
        </w:tc>
      </w:tr>
      <w:tr w:rsidR="009B027E" w:rsidRPr="00C04A08" w14:paraId="7AE3267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D54B0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6AB04FC"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29EB040D"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38072BA8" w14:textId="77777777"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0622AA12" w14:textId="77777777" w:rsidR="009B027E" w:rsidRPr="00C04A08" w:rsidRDefault="009B027E" w:rsidP="009B027E">
            <w:pPr>
              <w:pStyle w:val="TAC"/>
              <w:rPr>
                <w:rFonts w:cs="Arial"/>
              </w:rPr>
            </w:pPr>
            <w:r w:rsidRPr="00C04A08">
              <w:rPr>
                <w:rFonts w:cs="Arial"/>
              </w:rPr>
              <w:t>Carrier frequency (NOTES 4, 5)</w:t>
            </w:r>
          </w:p>
        </w:tc>
      </w:tr>
      <w:tr w:rsidR="009B027E" w:rsidRPr="00C04A08" w14:paraId="27D294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4695D6"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EF3C62"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19EC6F5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1E7934FA"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AF22DC4" w14:textId="77777777" w:rsidR="009B027E" w:rsidRPr="00C04A08" w:rsidRDefault="009B027E" w:rsidP="009B027E">
            <w:pPr>
              <w:spacing w:after="0"/>
              <w:jc w:val="center"/>
              <w:rPr>
                <w:rFonts w:ascii="Arial" w:hAnsi="Arial" w:cs="Arial"/>
                <w:sz w:val="18"/>
              </w:rPr>
            </w:pPr>
          </w:p>
        </w:tc>
      </w:tr>
      <w:tr w:rsidR="00842EF7" w:rsidRPr="00C04A08" w14:paraId="254A46F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4A99CA0"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9EA7840"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13E5BA"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D60C612"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49B6E8A"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9EC985A"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615895" w:rsidRPr="00615895">
              <w:rPr>
                <w:position w:val="-4"/>
              </w:rPr>
              <w:pict w14:anchorId="6C133972">
                <v:shape id="_x0000_i1063"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388FC572">
                <v:shape id="_x0000_i1064"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49D5DAE"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341FC3C3"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615895" w:rsidRPr="00615895">
              <w:rPr>
                <w:position w:val="-4"/>
              </w:rPr>
              <w:pict w14:anchorId="7E968A24">
                <v:shape id="_x0000_i106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703E7E36">
                <v:shape id="_x0000_i106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615895" w:rsidRPr="00615895">
              <w:rPr>
                <w:position w:val="-4"/>
              </w:rPr>
              <w:pict w14:anchorId="287CD6A1">
                <v:shape id="_x0000_i106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58429F73">
                <v:shape id="_x0000_i106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615895" w:rsidRPr="00615895">
              <w:rPr>
                <w:position w:val="-4"/>
              </w:rPr>
              <w:pict w14:anchorId="0EEBEB21">
                <v:shape id="_x0000_i106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0BA7F721">
                <v:shape id="_x0000_i107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41A5EABA"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52AC813"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D911ED7" w14:textId="77777777" w:rsidR="00842EF7" w:rsidRPr="00C04A08" w:rsidRDefault="00842EF7" w:rsidP="00842EF7"/>
    <w:p w14:paraId="3358DEEB" w14:textId="77777777" w:rsidR="00842EF7" w:rsidRPr="00C04A08" w:rsidRDefault="00842EF7" w:rsidP="0013282A">
      <w:pPr>
        <w:pStyle w:val="Heading5"/>
      </w:pPr>
      <w:bookmarkStart w:id="3504" w:name="_Toc21340890"/>
      <w:bookmarkStart w:id="3505" w:name="_Toc29805337"/>
      <w:bookmarkStart w:id="3506" w:name="_Toc36456546"/>
      <w:bookmarkStart w:id="3507" w:name="_Toc36469644"/>
      <w:bookmarkStart w:id="3508" w:name="_Toc37254053"/>
      <w:bookmarkStart w:id="3509" w:name="_Toc37322910"/>
      <w:bookmarkStart w:id="3510" w:name="_Toc37324316"/>
      <w:bookmarkStart w:id="3511" w:name="_Toc45889839"/>
      <w:bookmarkStart w:id="3512" w:name="_Toc52196500"/>
      <w:bookmarkStart w:id="3513" w:name="_Toc52197480"/>
      <w:bookmarkStart w:id="3514" w:name="_Toc53173203"/>
      <w:bookmarkStart w:id="3515" w:name="_Toc53173572"/>
      <w:bookmarkStart w:id="3516" w:name="_Toc61119572"/>
      <w:bookmarkStart w:id="3517" w:name="_Toc61119954"/>
      <w:bookmarkStart w:id="3518" w:name="_Toc67926015"/>
      <w:r w:rsidRPr="00C04A08">
        <w:t>6.4A.2.3.4</w:t>
      </w:r>
      <w:r w:rsidRPr="00C04A08">
        <w:tab/>
        <w:t>Inband emissions for power class 3</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736CBBC7"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2D6CBC67"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7ED6D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3F847FAE"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922FBE5"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E26572F"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FEB7B7F" w14:textId="77777777" w:rsidR="00842EF7" w:rsidRPr="00C04A08" w:rsidRDefault="00842EF7" w:rsidP="009B027E">
            <w:pPr>
              <w:pStyle w:val="TAH"/>
              <w:rPr>
                <w:rFonts w:cs="Arial"/>
              </w:rPr>
            </w:pPr>
            <w:r w:rsidRPr="00C04A08">
              <w:rPr>
                <w:rFonts w:cs="Arial"/>
              </w:rPr>
              <w:t>Applicable Frequencies</w:t>
            </w:r>
          </w:p>
        </w:tc>
      </w:tr>
      <w:tr w:rsidR="009B027E" w:rsidRPr="00C04A08" w14:paraId="771E0723"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A87560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4FD0F3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B3D3FF7" w14:textId="77777777" w:rsidR="00842EF7" w:rsidRPr="00C04A08" w:rsidRDefault="00615895" w:rsidP="009B027E">
            <w:pPr>
              <w:pStyle w:val="TAC"/>
            </w:pPr>
            <w:r w:rsidRPr="00615895">
              <w:pict w14:anchorId="61EB3EE3">
                <v:shape id="_x0000_i1200" type="#_x0000_t75" style="width:147.5pt;height:5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664DA&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664DA&quot; wsp:rsidRDefault=&quot;000664DA&quot; wsp:rsidP=&quot;000664D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664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7CBCD29" w14:textId="77777777" w:rsidR="00842EF7" w:rsidRPr="00C04A08" w:rsidRDefault="00842EF7" w:rsidP="009B027E">
            <w:pPr>
              <w:pStyle w:val="TAC"/>
            </w:pPr>
            <w:r w:rsidRPr="00C04A08">
              <w:t>Any non-allocated RB in allocated component carrier and not allocated component carriers</w:t>
            </w:r>
          </w:p>
          <w:p w14:paraId="208A5CFD" w14:textId="77777777" w:rsidR="00842EF7" w:rsidRPr="00C04A08" w:rsidRDefault="00842EF7" w:rsidP="009B027E">
            <w:pPr>
              <w:pStyle w:val="TAC"/>
            </w:pPr>
            <w:r w:rsidRPr="00C04A08">
              <w:t>(NOTE 2)</w:t>
            </w:r>
          </w:p>
        </w:tc>
      </w:tr>
      <w:tr w:rsidR="009B027E" w:rsidRPr="00C04A08" w14:paraId="0D62DE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04B08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CF499E3"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C05C7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A79074"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3B5D8277" w14:textId="77777777" w:rsidR="009B027E" w:rsidRPr="00C04A08" w:rsidRDefault="009B027E" w:rsidP="009B027E">
            <w:pPr>
              <w:pStyle w:val="TAC"/>
            </w:pPr>
            <w:r w:rsidRPr="00C04A08">
              <w:t>Image frequencies (NOTES 2, 3)</w:t>
            </w:r>
          </w:p>
        </w:tc>
      </w:tr>
      <w:tr w:rsidR="009B027E" w:rsidRPr="00C04A08" w14:paraId="0A8B34B6"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F63BD6"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56245C1"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61ABBC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AA1AF41"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27CD5038" w14:textId="77777777" w:rsidR="009B027E" w:rsidRPr="00C04A08" w:rsidRDefault="009B027E" w:rsidP="009B027E">
            <w:pPr>
              <w:pStyle w:val="TAC"/>
            </w:pPr>
          </w:p>
        </w:tc>
      </w:tr>
      <w:tr w:rsidR="009B027E" w:rsidRPr="00C04A08" w14:paraId="7DCFA65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71DEB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079FFF3"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5CF59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046029C" w14:textId="77777777"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58DEFE53" w14:textId="77777777" w:rsidR="009B027E" w:rsidRPr="00C04A08" w:rsidRDefault="009B027E" w:rsidP="009B027E">
            <w:pPr>
              <w:pStyle w:val="TAC"/>
            </w:pPr>
            <w:r w:rsidRPr="00C04A08">
              <w:t>Carrier frequency (NOTES 4, 5)</w:t>
            </w:r>
          </w:p>
        </w:tc>
      </w:tr>
      <w:tr w:rsidR="009B027E" w:rsidRPr="00C04A08" w14:paraId="17342615"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22C6E69"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D9464B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0E8D7F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FB2C30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67F0AD45" w14:textId="77777777" w:rsidR="009B027E" w:rsidRPr="00C04A08" w:rsidRDefault="009B027E" w:rsidP="009B027E">
            <w:pPr>
              <w:pStyle w:val="TAC"/>
            </w:pPr>
          </w:p>
        </w:tc>
      </w:tr>
      <w:tr w:rsidR="00842EF7" w:rsidRPr="00C04A08" w14:paraId="2EDB69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A5AA54"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C8422E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3C795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90FD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9B1C59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3F6B9FB"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615895" w:rsidRPr="00615895">
              <w:rPr>
                <w:position w:val="-4"/>
              </w:rPr>
              <w:pict w14:anchorId="18D8674E">
                <v:shape id="_x0000_i1201"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40FFD0D6">
                <v:shape id="_x0000_i1202"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B499087"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03A4350"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615895" w:rsidRPr="00615895">
              <w:rPr>
                <w:position w:val="-4"/>
              </w:rPr>
              <w:pict w14:anchorId="45C071EC">
                <v:shape id="_x0000_i107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02DF48C6">
                <v:shape id="_x0000_i107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615895" w:rsidRPr="00615895">
              <w:rPr>
                <w:position w:val="-4"/>
              </w:rPr>
              <w:pict w14:anchorId="4AF785D5">
                <v:shape id="_x0000_i107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14D6152D">
                <v:shape id="_x0000_i107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615895" w:rsidRPr="00615895">
              <w:rPr>
                <w:position w:val="-4"/>
              </w:rPr>
              <w:pict w14:anchorId="73F70CD4">
                <v:shape id="_x0000_i107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30FB6FBE">
                <v:shape id="_x0000_i120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16353DB7"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38D4D4E"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25EB3E6" w14:textId="77777777" w:rsidR="00842EF7" w:rsidRPr="00C04A08" w:rsidRDefault="00842EF7" w:rsidP="00842EF7"/>
    <w:p w14:paraId="76283C25" w14:textId="77777777" w:rsidR="00842EF7" w:rsidRPr="00C04A08" w:rsidRDefault="00842EF7" w:rsidP="0013282A">
      <w:pPr>
        <w:pStyle w:val="Heading5"/>
      </w:pPr>
      <w:bookmarkStart w:id="3519" w:name="_Toc21340891"/>
      <w:bookmarkStart w:id="3520" w:name="_Toc29805338"/>
      <w:bookmarkStart w:id="3521" w:name="_Toc36456547"/>
      <w:bookmarkStart w:id="3522" w:name="_Toc36469645"/>
      <w:bookmarkStart w:id="3523" w:name="_Toc37254054"/>
      <w:bookmarkStart w:id="3524" w:name="_Toc37322911"/>
      <w:bookmarkStart w:id="3525" w:name="_Toc37324317"/>
      <w:bookmarkStart w:id="3526" w:name="_Toc45889840"/>
      <w:bookmarkStart w:id="3527" w:name="_Toc52196501"/>
      <w:bookmarkStart w:id="3528" w:name="_Toc52197481"/>
      <w:bookmarkStart w:id="3529" w:name="_Toc53173204"/>
      <w:bookmarkStart w:id="3530" w:name="_Toc53173573"/>
      <w:bookmarkStart w:id="3531" w:name="_Toc61119573"/>
      <w:bookmarkStart w:id="3532" w:name="_Toc61119955"/>
      <w:bookmarkStart w:id="3533" w:name="_Toc67926016"/>
      <w:r w:rsidRPr="00C04A08">
        <w:t>6.4A.2.3.5</w:t>
      </w:r>
      <w:r w:rsidRPr="00C04A08">
        <w:tab/>
        <w:t>Inband emissions for power class 4</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00983D20"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B6D9478"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83F72D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5E5A10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5E677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01B46B12"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17C4A6A" w14:textId="77777777" w:rsidR="00842EF7" w:rsidRPr="00C04A08" w:rsidRDefault="00842EF7" w:rsidP="009B027E">
            <w:pPr>
              <w:pStyle w:val="TAH"/>
              <w:rPr>
                <w:rFonts w:cs="Arial"/>
              </w:rPr>
            </w:pPr>
            <w:r w:rsidRPr="00C04A08">
              <w:rPr>
                <w:rFonts w:cs="Arial"/>
              </w:rPr>
              <w:t>Applicable Frequencies</w:t>
            </w:r>
          </w:p>
        </w:tc>
      </w:tr>
      <w:tr w:rsidR="009B027E" w:rsidRPr="00C04A08" w14:paraId="6AC16B8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52490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6BA821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C1D5D35" w14:textId="77777777" w:rsidR="00842EF7" w:rsidRPr="00C04A08" w:rsidRDefault="00615895" w:rsidP="009B027E">
            <w:pPr>
              <w:pStyle w:val="TAC"/>
            </w:pPr>
            <w:r w:rsidRPr="00615895">
              <w:pict w14:anchorId="67B404AB">
                <v:shape id="_x0000_i1076" type="#_x0000_t75" style="width:147.5pt;height:5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3F76&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E43F76&quot; wsp:rsidRDefault=&quot;00E43F76&quot; wsp:rsidP=&quot;00E43F76&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E43F76&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D8DA494" w14:textId="77777777" w:rsidR="00842EF7" w:rsidRPr="00C04A08" w:rsidRDefault="00842EF7" w:rsidP="009B027E">
            <w:pPr>
              <w:pStyle w:val="TAC"/>
            </w:pPr>
            <w:r w:rsidRPr="00C04A08">
              <w:t>Any non-allocated RB in allocated component carrier and not allocated component carriers</w:t>
            </w:r>
          </w:p>
          <w:p w14:paraId="7DEF9203" w14:textId="77777777" w:rsidR="00842EF7" w:rsidRPr="00C04A08" w:rsidRDefault="00842EF7" w:rsidP="009B027E">
            <w:pPr>
              <w:pStyle w:val="TAC"/>
            </w:pPr>
            <w:r w:rsidRPr="00C04A08">
              <w:t>(NOTE 2)</w:t>
            </w:r>
          </w:p>
        </w:tc>
      </w:tr>
      <w:tr w:rsidR="009B027E" w:rsidRPr="00C04A08" w14:paraId="4912D5C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4736B9"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C0B036A"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D8ED9CB"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C4603E1"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050FC55B" w14:textId="77777777" w:rsidR="009B027E" w:rsidRPr="00C04A08" w:rsidRDefault="009B027E" w:rsidP="009B027E">
            <w:pPr>
              <w:pStyle w:val="TAC"/>
            </w:pPr>
            <w:r w:rsidRPr="00C04A08">
              <w:t>Image frequencies (NOTES 2, 3)</w:t>
            </w:r>
          </w:p>
        </w:tc>
      </w:tr>
      <w:tr w:rsidR="009B027E" w:rsidRPr="00C04A08" w14:paraId="1D0879E9"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A00317"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FA3745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CB38939"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EA4122B"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759D9E2" w14:textId="77777777" w:rsidR="009B027E" w:rsidRPr="00C04A08" w:rsidRDefault="009B027E" w:rsidP="009B027E">
            <w:pPr>
              <w:pStyle w:val="TAC"/>
            </w:pPr>
          </w:p>
        </w:tc>
      </w:tr>
      <w:tr w:rsidR="009B027E" w:rsidRPr="00C04A08" w14:paraId="1ACAF48D"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939AC12"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8B12D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65FB0CE"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0EA6B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D1F09E2" w14:textId="77777777" w:rsidR="009B027E" w:rsidRPr="00C04A08" w:rsidRDefault="009B027E" w:rsidP="009B027E">
            <w:pPr>
              <w:pStyle w:val="TAC"/>
            </w:pPr>
            <w:r w:rsidRPr="00C04A08">
              <w:t>Carrier frequency (NOTES 4, 5)</w:t>
            </w:r>
          </w:p>
        </w:tc>
      </w:tr>
      <w:tr w:rsidR="009B027E" w:rsidRPr="00C04A08" w14:paraId="5696CAC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1489B4"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F3BF57"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7005DA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4166CFE"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1B60407D" w14:textId="77777777" w:rsidR="009B027E" w:rsidRPr="00C04A08" w:rsidRDefault="009B027E" w:rsidP="009B027E">
            <w:pPr>
              <w:pStyle w:val="TAC"/>
            </w:pPr>
          </w:p>
        </w:tc>
      </w:tr>
      <w:tr w:rsidR="00842EF7" w:rsidRPr="00C04A08" w14:paraId="5D7BB2DA"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ED5C06"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9F0536F"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BD898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952402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374343E"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C051613"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615895" w:rsidRPr="00615895">
              <w:rPr>
                <w:position w:val="-4"/>
              </w:rPr>
              <w:pict w14:anchorId="00240471">
                <v:shape id="_x0000_i107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00CB213F">
                <v:shape id="_x0000_i107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A2CB1C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7FAD78E2"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615895" w:rsidRPr="00615895">
              <w:rPr>
                <w:position w:val="-4"/>
              </w:rPr>
              <w:pict w14:anchorId="0BC7183A">
                <v:shape id="_x0000_i107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6FF91C9B">
                <v:shape id="_x0000_i108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615895" w:rsidRPr="00615895">
              <w:rPr>
                <w:position w:val="-4"/>
              </w:rPr>
              <w:pict w14:anchorId="42CB59EC">
                <v:shape id="_x0000_i108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0E459711">
                <v:shape id="_x0000_i108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615895" w:rsidRPr="00615895">
              <w:rPr>
                <w:position w:val="-4"/>
              </w:rPr>
              <w:pict w14:anchorId="1EC122F9">
                <v:shape id="_x0000_i108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72675BFB">
                <v:shape id="_x0000_i108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3D036286"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45E7823A"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892F7B" w14:textId="77777777" w:rsidR="00842EF7" w:rsidRDefault="00842EF7" w:rsidP="00842EF7"/>
    <w:p w14:paraId="42EF7D2A" w14:textId="77777777" w:rsidR="00FD5D84" w:rsidRPr="00C04A08" w:rsidRDefault="00FD5D84" w:rsidP="00FD5D84">
      <w:pPr>
        <w:pStyle w:val="Heading5"/>
        <w:rPr>
          <w:ins w:id="3534" w:author="Zhangqian (Zq)" w:date="2020-11-13T01:18:00Z"/>
        </w:rPr>
      </w:pPr>
      <w:bookmarkStart w:id="3535" w:name="_Toc67926017"/>
      <w:ins w:id="3536" w:author="Zhangqian (Zq)" w:date="2020-11-13T01:18:00Z">
        <w:r>
          <w:t>6.4A.2.3.</w:t>
        </w:r>
      </w:ins>
      <w:ins w:id="3537" w:author="Zhangqian (Zq)" w:date="2020-11-13T01:19:00Z">
        <w:r>
          <w:t>6</w:t>
        </w:r>
      </w:ins>
      <w:ins w:id="3538" w:author="Zhangqian (Zq)" w:date="2020-11-13T01:18:00Z">
        <w:r w:rsidRPr="00C04A08">
          <w:tab/>
          <w:t>In</w:t>
        </w:r>
        <w:r>
          <w:t xml:space="preserve">band emissions for power class </w:t>
        </w:r>
      </w:ins>
      <w:ins w:id="3539" w:author="Zhangqian (Zq)" w:date="2020-11-13T01:19:00Z">
        <w:r>
          <w:t>5</w:t>
        </w:r>
      </w:ins>
      <w:bookmarkEnd w:id="3535"/>
    </w:p>
    <w:p w14:paraId="78A19B48" w14:textId="77777777" w:rsidR="00FD5D84" w:rsidRPr="00C04A08" w:rsidRDefault="00FD5D84" w:rsidP="00FD5D84">
      <w:pPr>
        <w:overflowPunct w:val="0"/>
        <w:autoSpaceDE w:val="0"/>
        <w:autoSpaceDN w:val="0"/>
        <w:adjustRightInd w:val="0"/>
        <w:textAlignment w:val="baseline"/>
        <w:rPr>
          <w:ins w:id="3540" w:author="Zhangqian (Zq)" w:date="2020-11-13T01:18:00Z"/>
          <w:lang w:eastAsia="zh-CN"/>
        </w:rPr>
      </w:pPr>
      <w:ins w:id="3541" w:author="Zhangqian (Zq)" w:date="2020-11-13T01:18:00Z">
        <w:r w:rsidRPr="00C04A08">
          <w:t>The average of the in-band emission measurement over 10 sub-frames</w:t>
        </w:r>
        <w:r w:rsidRPr="00C04A08">
          <w:rPr>
            <w:rFonts w:hint="eastAsia"/>
            <w:lang w:eastAsia="zh-CN"/>
          </w:rPr>
          <w:t xml:space="preserve"> </w:t>
        </w:r>
        <w:r w:rsidRPr="00C04A08">
          <w:t>shall not exceed the valu</w:t>
        </w:r>
        <w:r>
          <w:t>es specified in Table 6.4A.2.3.</w:t>
        </w:r>
      </w:ins>
      <w:ins w:id="3542" w:author="Zhangqian (Zq)" w:date="2020-11-13T01:19:00Z">
        <w:r>
          <w:t>6</w:t>
        </w:r>
      </w:ins>
      <w:ins w:id="3543" w:author="Zhangqian (Zq)" w:date="2020-11-13T01:18:00Z">
        <w:r w:rsidRPr="00C04A08">
          <w:t xml:space="preserve">-1 for power class </w:t>
        </w:r>
      </w:ins>
      <w:ins w:id="3544" w:author="Zhangqian (Zq)" w:date="2020-11-13T01:19:00Z">
        <w:r>
          <w:t>6</w:t>
        </w:r>
      </w:ins>
      <w:ins w:id="3545" w:author="Zhangqian (Zq)" w:date="2020-11-13T01:18:00Z">
        <w:r w:rsidRPr="00C04A08">
          <w:t xml:space="preserve"> UEs.</w:t>
        </w:r>
      </w:ins>
    </w:p>
    <w:p w14:paraId="6ACF0FFE" w14:textId="77777777" w:rsidR="00FD5D84" w:rsidRPr="00C04A08" w:rsidRDefault="00FD5D84" w:rsidP="00FD5D84">
      <w:pPr>
        <w:pStyle w:val="TH"/>
        <w:rPr>
          <w:ins w:id="3546" w:author="Zhangqian (Zq)" w:date="2020-11-13T01:18:00Z"/>
        </w:rPr>
      </w:pPr>
      <w:ins w:id="3547" w:author="Zhangqian (Zq)" w:date="2020-11-13T01:18:00Z">
        <w:r>
          <w:t>Table 6.4A.2.3.</w:t>
        </w:r>
      </w:ins>
      <w:ins w:id="3548" w:author="Zhangqian (Zq)" w:date="2020-11-13T01:19:00Z">
        <w:r>
          <w:t>6</w:t>
        </w:r>
      </w:ins>
      <w:ins w:id="3549" w:author="Zhangqian (Zq)" w:date="2020-11-13T01:18:00Z">
        <w:r w:rsidRPr="00C04A08">
          <w:t>-1: Requirements for in-</w:t>
        </w:r>
        <w:r>
          <w:t xml:space="preserve">band emissions for power class </w:t>
        </w:r>
      </w:ins>
      <w:ins w:id="3550" w:author="Zhangqian (Zq)" w:date="2020-11-13T01:19:00Z">
        <w:r>
          <w:t>5</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24E3128E" w14:textId="77777777" w:rsidTr="00990156">
        <w:trPr>
          <w:jc w:val="center"/>
          <w:ins w:id="3551" w:author="Zhangqian (Zq)" w:date="2020-11-13T01:18:00Z"/>
        </w:trPr>
        <w:tc>
          <w:tcPr>
            <w:tcW w:w="1187" w:type="dxa"/>
            <w:tcBorders>
              <w:top w:val="single" w:sz="4" w:space="0" w:color="auto"/>
              <w:left w:val="single" w:sz="4" w:space="0" w:color="auto"/>
              <w:bottom w:val="single" w:sz="4" w:space="0" w:color="auto"/>
              <w:right w:val="single" w:sz="4" w:space="0" w:color="auto"/>
            </w:tcBorders>
            <w:vAlign w:val="center"/>
            <w:hideMark/>
          </w:tcPr>
          <w:p w14:paraId="24A56069" w14:textId="77777777" w:rsidR="00FD5D84" w:rsidRPr="00C04A08" w:rsidRDefault="00FD5D84" w:rsidP="00990156">
            <w:pPr>
              <w:pStyle w:val="TAH"/>
              <w:rPr>
                <w:ins w:id="3552" w:author="Zhangqian (Zq)" w:date="2020-11-13T01:18:00Z"/>
                <w:rFonts w:cs="Arial"/>
                <w:i/>
                <w:iCs/>
              </w:rPr>
            </w:pPr>
            <w:ins w:id="3553" w:author="Zhangqian (Zq)" w:date="2020-11-13T01:18:00Z">
              <w:r w:rsidRPr="00C04A08">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77706D97" w14:textId="77777777" w:rsidR="00FD5D84" w:rsidRPr="00C04A08" w:rsidRDefault="00FD5D84" w:rsidP="00990156">
            <w:pPr>
              <w:pStyle w:val="TAH"/>
              <w:rPr>
                <w:ins w:id="3554" w:author="Zhangqian (Zq)" w:date="2020-11-13T01:18:00Z"/>
                <w:rFonts w:cs="Arial"/>
              </w:rPr>
            </w:pPr>
            <w:ins w:id="3555" w:author="Zhangqian (Zq)" w:date="2020-11-13T01:18:00Z">
              <w:r w:rsidRPr="00C04A08">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F2924B4" w14:textId="77777777" w:rsidR="00FD5D84" w:rsidRPr="00C04A08" w:rsidRDefault="00FD5D84" w:rsidP="00990156">
            <w:pPr>
              <w:pStyle w:val="TAH"/>
              <w:rPr>
                <w:ins w:id="3556" w:author="Zhangqian (Zq)" w:date="2020-11-13T01:18:00Z"/>
                <w:rFonts w:cs="Arial"/>
              </w:rPr>
            </w:pPr>
            <w:ins w:id="3557" w:author="Zhangqian (Zq)" w:date="2020-11-13T01:18:00Z">
              <w:r w:rsidRPr="00C04A08">
                <w:rPr>
                  <w:rFonts w:cs="Arial"/>
                </w:rPr>
                <w:t>Limit (NOTE 1)</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5871E821" w14:textId="77777777" w:rsidR="00FD5D84" w:rsidRPr="00C04A08" w:rsidRDefault="00FD5D84" w:rsidP="00990156">
            <w:pPr>
              <w:pStyle w:val="TAH"/>
              <w:rPr>
                <w:ins w:id="3558" w:author="Zhangqian (Zq)" w:date="2020-11-13T01:18:00Z"/>
                <w:rFonts w:cs="Arial"/>
              </w:rPr>
            </w:pPr>
            <w:ins w:id="3559" w:author="Zhangqian (Zq)" w:date="2020-11-13T01:18:00Z">
              <w:r w:rsidRPr="00C04A08">
                <w:rPr>
                  <w:rFonts w:cs="Arial"/>
                </w:rPr>
                <w:t>Applicable Frequencies</w:t>
              </w:r>
            </w:ins>
          </w:p>
        </w:tc>
      </w:tr>
      <w:tr w:rsidR="00FD5D84" w:rsidRPr="00C04A08" w14:paraId="56DF7566" w14:textId="77777777" w:rsidTr="00990156">
        <w:trPr>
          <w:jc w:val="center"/>
          <w:ins w:id="3560" w:author="Zhangqian (Zq)" w:date="2020-11-13T01:18:00Z"/>
        </w:trPr>
        <w:tc>
          <w:tcPr>
            <w:tcW w:w="1187" w:type="dxa"/>
            <w:tcBorders>
              <w:top w:val="single" w:sz="4" w:space="0" w:color="auto"/>
              <w:left w:val="single" w:sz="4" w:space="0" w:color="auto"/>
              <w:bottom w:val="single" w:sz="4" w:space="0" w:color="auto"/>
              <w:right w:val="single" w:sz="4" w:space="0" w:color="auto"/>
            </w:tcBorders>
            <w:vAlign w:val="center"/>
            <w:hideMark/>
          </w:tcPr>
          <w:p w14:paraId="364B9FE3" w14:textId="77777777" w:rsidR="00FD5D84" w:rsidRPr="00C04A08" w:rsidRDefault="00FD5D84" w:rsidP="00990156">
            <w:pPr>
              <w:pStyle w:val="TAH"/>
              <w:rPr>
                <w:ins w:id="3561" w:author="Zhangqian (Zq)" w:date="2020-11-13T01:18:00Z"/>
                <w:rFonts w:cs="Arial"/>
              </w:rPr>
            </w:pPr>
            <w:ins w:id="3562" w:author="Zhangqian (Zq)" w:date="2020-11-13T01:18:00Z">
              <w:r w:rsidRPr="00C04A08">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E419A30" w14:textId="77777777" w:rsidR="00FD5D84" w:rsidRPr="00C04A08" w:rsidRDefault="00FD5D84" w:rsidP="00990156">
            <w:pPr>
              <w:pStyle w:val="TAC"/>
              <w:rPr>
                <w:ins w:id="3563" w:author="Zhangqian (Zq)" w:date="2020-11-13T01:18:00Z"/>
                <w:rFonts w:cs="Arial"/>
              </w:rPr>
            </w:pPr>
            <w:ins w:id="3564" w:author="Zhangqian (Zq)" w:date="2020-11-13T01:18:00Z">
              <w:r w:rsidRPr="00C04A08">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C4EB4C" w14:textId="77777777" w:rsidR="00FD5D84" w:rsidRPr="00C04A08" w:rsidRDefault="00615895" w:rsidP="00990156">
            <w:pPr>
              <w:pStyle w:val="TAC"/>
              <w:rPr>
                <w:ins w:id="3565" w:author="Zhangqian (Zq)" w:date="2020-11-13T01:18:00Z"/>
                <w:rFonts w:cs="Arial"/>
              </w:rPr>
            </w:pPr>
            <w:r w:rsidRPr="00615895">
              <w:pict w14:anchorId="0240AEDD">
                <v:shape id="_x0000_i1085" type="#_x0000_t75" style="width:147.5pt;height:5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2149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C2149A&quot; wsp:rsidRDefault=&quot;00C2149A&quot; wsp:rsidP=&quot;00C2149A&quot;&gt;&lt;m:oMathPara&gt;&lt;m:oMath&gt;&lt;m:func&gt;&lt;m:func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8: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8: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accPr&gt;&lt;m:e&gt;&lt;m:sSub&gt;&lt;m:sSubPr&gt;&lt;m:ctrlPr&gt;&lt;aml:annotation aml:id=&quot;39&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sSubPr&gt;&lt;m:e&gt;&lt;m:r&gt;&lt;aml:annotation aml:id=&quot;40&quot; w:type=&quot;Word.Insertion&quot; aml:author=&quot;Zhangqian (Zq)&quot; aml:createdate=&quot;2020-11-13T01:18: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C214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837D80" w14:textId="77777777" w:rsidR="00FD5D84" w:rsidRPr="00C04A08" w:rsidRDefault="00FD5D84" w:rsidP="00990156">
            <w:pPr>
              <w:pStyle w:val="TAC"/>
              <w:rPr>
                <w:ins w:id="3566" w:author="Zhangqian (Zq)" w:date="2020-11-13T01:18:00Z"/>
                <w:rFonts w:cs="Arial"/>
              </w:rPr>
            </w:pPr>
            <w:ins w:id="3567" w:author="Zhangqian (Zq)" w:date="2020-11-13T01:18:00Z">
              <w:r w:rsidRPr="00C04A08">
                <w:rPr>
                  <w:rFonts w:cs="Arial"/>
                </w:rPr>
                <w:t>Any non-allocated RB in allocated component carrier and not allocated component carriers</w:t>
              </w:r>
            </w:ins>
          </w:p>
          <w:p w14:paraId="45728EDC" w14:textId="77777777" w:rsidR="00FD5D84" w:rsidRPr="00C04A08" w:rsidRDefault="00FD5D84" w:rsidP="00990156">
            <w:pPr>
              <w:pStyle w:val="TAC"/>
              <w:rPr>
                <w:ins w:id="3568" w:author="Zhangqian (Zq)" w:date="2020-11-13T01:18:00Z"/>
                <w:rFonts w:cs="Arial"/>
              </w:rPr>
            </w:pPr>
            <w:ins w:id="3569" w:author="Zhangqian (Zq)" w:date="2020-11-13T01:18:00Z">
              <w:r w:rsidRPr="00C04A08">
                <w:rPr>
                  <w:rFonts w:cs="Arial"/>
                </w:rPr>
                <w:t>(NOTE 2)</w:t>
              </w:r>
            </w:ins>
          </w:p>
        </w:tc>
      </w:tr>
      <w:tr w:rsidR="00FD5D84" w:rsidRPr="00C04A08" w14:paraId="79023666" w14:textId="77777777" w:rsidTr="00990156">
        <w:trPr>
          <w:jc w:val="center"/>
          <w:ins w:id="3570" w:author="Zhangqian (Zq)" w:date="2020-11-13T01:18: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5A79DF9" w14:textId="77777777" w:rsidR="00FD5D84" w:rsidRPr="00C04A08" w:rsidRDefault="00FD5D84" w:rsidP="00990156">
            <w:pPr>
              <w:pStyle w:val="TAH"/>
              <w:rPr>
                <w:ins w:id="3571" w:author="Zhangqian (Zq)" w:date="2020-11-13T01:18:00Z"/>
                <w:rFonts w:cs="Arial"/>
              </w:rPr>
            </w:pPr>
            <w:ins w:id="3572" w:author="Zhangqian (Zq)" w:date="2020-11-13T01:18:00Z">
              <w:r w:rsidRPr="00C04A08">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A644415" w14:textId="77777777" w:rsidR="00FD5D84" w:rsidRPr="00C04A08" w:rsidRDefault="00FD5D84" w:rsidP="00990156">
            <w:pPr>
              <w:pStyle w:val="TAC"/>
              <w:rPr>
                <w:ins w:id="3573" w:author="Zhangqian (Zq)" w:date="2020-11-13T01:18:00Z"/>
                <w:rFonts w:cs="Arial"/>
              </w:rPr>
            </w:pPr>
            <w:ins w:id="3574" w:author="Zhangqian (Zq)" w:date="2020-11-13T01:18:00Z">
              <w:r w:rsidRPr="00C04A08">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3949F51" w14:textId="77777777" w:rsidR="00FD5D84" w:rsidRPr="00C04A08" w:rsidRDefault="00FD5D84" w:rsidP="00990156">
            <w:pPr>
              <w:pStyle w:val="TAC"/>
              <w:rPr>
                <w:ins w:id="3575" w:author="Zhangqian (Zq)" w:date="2020-11-13T01:18:00Z"/>
                <w:rFonts w:cs="Arial"/>
              </w:rPr>
            </w:pPr>
            <w:ins w:id="3576" w:author="Zhangqian (Zq)" w:date="2020-11-13T01:18:00Z">
              <w:r w:rsidRPr="00C04A08">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47B0970E" w14:textId="77777777" w:rsidR="00FD5D84" w:rsidRPr="00C04A08" w:rsidRDefault="00FD5D84" w:rsidP="00990156">
            <w:pPr>
              <w:pStyle w:val="TAL"/>
              <w:rPr>
                <w:ins w:id="3577" w:author="Zhangqian (Zq)" w:date="2020-11-13T01:18:00Z"/>
                <w:rFonts w:cs="Arial"/>
              </w:rPr>
            </w:pPr>
            <w:ins w:id="3578" w:author="Zhangqian (Zq)" w:date="2020-11-13T01:18:00Z">
              <w:r>
                <w:rPr>
                  <w:rFonts w:cs="Arial"/>
                </w:rPr>
                <w:t xml:space="preserve">Output power &gt; </w:t>
              </w:r>
            </w:ins>
            <w:ins w:id="3579" w:author="Zhangqian (Zq)" w:date="2020-11-13T01:19:00Z">
              <w:r>
                <w:rPr>
                  <w:rFonts w:cs="Arial"/>
                </w:rPr>
                <w:t>17</w:t>
              </w:r>
            </w:ins>
            <w:ins w:id="3580" w:author="Zhangqian (Zq)" w:date="2020-11-13T01:18:00Z">
              <w:r w:rsidRPr="00C04A08">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C9FC981" w14:textId="77777777" w:rsidR="00FD5D84" w:rsidRPr="00C04A08" w:rsidRDefault="00FD5D84" w:rsidP="00990156">
            <w:pPr>
              <w:pStyle w:val="TAC"/>
              <w:rPr>
                <w:ins w:id="3581" w:author="Zhangqian (Zq)" w:date="2020-11-13T01:18:00Z"/>
                <w:rFonts w:cs="Arial"/>
              </w:rPr>
            </w:pPr>
            <w:ins w:id="3582" w:author="Zhangqian (Zq)" w:date="2020-11-13T01:18:00Z">
              <w:r w:rsidRPr="00C04A08">
                <w:rPr>
                  <w:rFonts w:cs="Arial"/>
                </w:rPr>
                <w:t>Image frequencies (NOTES 2, 3)</w:t>
              </w:r>
            </w:ins>
          </w:p>
        </w:tc>
      </w:tr>
      <w:tr w:rsidR="00FD5D84" w:rsidRPr="00C04A08" w14:paraId="6FBFE8FD" w14:textId="77777777" w:rsidTr="00990156">
        <w:trPr>
          <w:jc w:val="center"/>
          <w:ins w:id="3583" w:author="Zhangqian (Zq)" w:date="2020-11-13T01: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CD68" w14:textId="77777777" w:rsidR="00FD5D84" w:rsidRPr="00C04A08" w:rsidRDefault="00FD5D84" w:rsidP="00990156">
            <w:pPr>
              <w:spacing w:after="0"/>
              <w:rPr>
                <w:ins w:id="3584" w:author="Zhangqian (Zq)" w:date="2020-11-13T01:18: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DED6B" w14:textId="77777777" w:rsidR="00FD5D84" w:rsidRPr="00C04A08" w:rsidRDefault="00FD5D84" w:rsidP="00990156">
            <w:pPr>
              <w:spacing w:after="0"/>
              <w:rPr>
                <w:ins w:id="3585" w:author="Zhangqian (Zq)" w:date="2020-11-13T01:18: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FB9E527" w14:textId="77777777" w:rsidR="00FD5D84" w:rsidRPr="00C04A08" w:rsidRDefault="00FD5D84" w:rsidP="00990156">
            <w:pPr>
              <w:pStyle w:val="TAC"/>
              <w:rPr>
                <w:ins w:id="3586" w:author="Zhangqian (Zq)" w:date="2020-11-13T01:18:00Z"/>
                <w:rFonts w:cs="Arial"/>
              </w:rPr>
            </w:pPr>
            <w:ins w:id="3587" w:author="Zhangqian (Zq)" w:date="2020-11-13T01:18:00Z">
              <w:r w:rsidRPr="00C04A08">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49990DB7" w14:textId="77777777" w:rsidR="00FD5D84" w:rsidRPr="00C04A08" w:rsidRDefault="00FD5D84" w:rsidP="00990156">
            <w:pPr>
              <w:pStyle w:val="TAL"/>
              <w:rPr>
                <w:ins w:id="3588" w:author="Zhangqian (Zq)" w:date="2020-11-13T01:18:00Z"/>
                <w:rFonts w:cs="Arial"/>
              </w:rPr>
            </w:pPr>
            <w:ins w:id="3589" w:author="Zhangqian (Zq)" w:date="2020-11-13T01:18:00Z">
              <w:r>
                <w:rPr>
                  <w:rFonts w:cs="Arial"/>
                </w:rPr>
                <w:t xml:space="preserve">Output power ≤ </w:t>
              </w:r>
            </w:ins>
            <w:ins w:id="3590" w:author="Zhangqian (Zq)" w:date="2020-11-13T01:19:00Z">
              <w:r>
                <w:rPr>
                  <w:rFonts w:cs="Arial"/>
                </w:rPr>
                <w:t>17</w:t>
              </w:r>
            </w:ins>
            <w:ins w:id="3591" w:author="Zhangqian (Zq)" w:date="2020-11-13T01:18:00Z">
              <w:r w:rsidRPr="00C04A08">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00BC3" w14:textId="77777777" w:rsidR="00FD5D84" w:rsidRPr="00C04A08" w:rsidRDefault="00FD5D84" w:rsidP="00990156">
            <w:pPr>
              <w:spacing w:after="0"/>
              <w:rPr>
                <w:ins w:id="3592" w:author="Zhangqian (Zq)" w:date="2020-11-13T01:18:00Z"/>
                <w:rFonts w:ascii="Arial" w:hAnsi="Arial" w:cs="Arial"/>
                <w:sz w:val="18"/>
              </w:rPr>
            </w:pPr>
          </w:p>
        </w:tc>
      </w:tr>
      <w:tr w:rsidR="00FD5D84" w:rsidRPr="00C04A08" w14:paraId="70F565BC" w14:textId="77777777" w:rsidTr="00990156">
        <w:trPr>
          <w:jc w:val="center"/>
          <w:ins w:id="3593" w:author="Zhangqian (Zq)" w:date="2020-11-13T01:18: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05A381C" w14:textId="77777777" w:rsidR="00FD5D84" w:rsidRPr="00C04A08" w:rsidRDefault="00FD5D84" w:rsidP="00990156">
            <w:pPr>
              <w:pStyle w:val="TAH"/>
              <w:rPr>
                <w:ins w:id="3594" w:author="Zhangqian (Zq)" w:date="2020-11-13T01:18:00Z"/>
                <w:rFonts w:cs="Arial"/>
              </w:rPr>
            </w:pPr>
            <w:ins w:id="3595" w:author="Zhangqian (Zq)" w:date="2020-11-13T01:18:00Z">
              <w:r w:rsidRPr="00C04A08">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02749F0" w14:textId="77777777" w:rsidR="00FD5D84" w:rsidRPr="00C04A08" w:rsidRDefault="00FD5D84" w:rsidP="00990156">
            <w:pPr>
              <w:pStyle w:val="TAC"/>
              <w:rPr>
                <w:ins w:id="3596" w:author="Zhangqian (Zq)" w:date="2020-11-13T01:18:00Z"/>
                <w:rFonts w:cs="Arial"/>
              </w:rPr>
            </w:pPr>
            <w:ins w:id="3597" w:author="Zhangqian (Zq)" w:date="2020-11-13T01:18:00Z">
              <w:r w:rsidRPr="00C04A08">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4E4C45C4" w14:textId="77777777" w:rsidR="00FD5D84" w:rsidRPr="00C04A08" w:rsidRDefault="00FD5D84" w:rsidP="00990156">
            <w:pPr>
              <w:pStyle w:val="TAC"/>
              <w:rPr>
                <w:ins w:id="3598" w:author="Zhangqian (Zq)" w:date="2020-11-13T01:18:00Z"/>
                <w:rFonts w:cs="Arial"/>
              </w:rPr>
            </w:pPr>
            <w:ins w:id="3599" w:author="Zhangqian (Zq)" w:date="2020-11-13T01:18:00Z">
              <w:r w:rsidRPr="00C04A08">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F1D5847" w14:textId="77777777" w:rsidR="00FD5D84" w:rsidRPr="00C04A08" w:rsidRDefault="00FD5D84" w:rsidP="00990156">
            <w:pPr>
              <w:pStyle w:val="TAL"/>
              <w:rPr>
                <w:ins w:id="3600" w:author="Zhangqian (Zq)" w:date="2020-11-13T01:18:00Z"/>
                <w:rFonts w:cs="Arial"/>
              </w:rPr>
            </w:pPr>
            <w:ins w:id="3601" w:author="Zhangqian (Zq)" w:date="2020-11-13T01:18:00Z">
              <w:r w:rsidRPr="00C04A08">
                <w:rPr>
                  <w:rFonts w:cs="Arial"/>
                </w:rPr>
                <w:t>Out</w:t>
              </w:r>
              <w:r>
                <w:rPr>
                  <w:rFonts w:cs="Arial"/>
                </w:rPr>
                <w:t xml:space="preserve">put power &gt; </w:t>
              </w:r>
            </w:ins>
            <w:ins w:id="3602" w:author="Zhangqian (Zq)" w:date="2020-11-13T01:19:00Z">
              <w:r>
                <w:rPr>
                  <w:rFonts w:cs="Arial"/>
                </w:rPr>
                <w:t>7</w:t>
              </w:r>
            </w:ins>
            <w:ins w:id="3603" w:author="Zhangqian (Zq)" w:date="2020-11-13T01:18:00Z">
              <w:r w:rsidRPr="00C04A08">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3D0811A" w14:textId="77777777" w:rsidR="00FD5D84" w:rsidRPr="00C04A08" w:rsidRDefault="00FD5D84" w:rsidP="00990156">
            <w:pPr>
              <w:pStyle w:val="TAC"/>
              <w:rPr>
                <w:ins w:id="3604" w:author="Zhangqian (Zq)" w:date="2020-11-13T01:18:00Z"/>
                <w:rFonts w:cs="Arial"/>
              </w:rPr>
            </w:pPr>
            <w:ins w:id="3605" w:author="Zhangqian (Zq)" w:date="2020-11-13T01:18:00Z">
              <w:r w:rsidRPr="00C04A08">
                <w:rPr>
                  <w:rFonts w:cs="Arial"/>
                </w:rPr>
                <w:t>Carrier frequency (NOTES 4, 5)</w:t>
              </w:r>
            </w:ins>
          </w:p>
        </w:tc>
      </w:tr>
      <w:tr w:rsidR="00FD5D84" w:rsidRPr="00C04A08" w14:paraId="2AF6D9AB" w14:textId="77777777" w:rsidTr="00990156">
        <w:trPr>
          <w:jc w:val="center"/>
          <w:ins w:id="3606" w:author="Zhangqian (Zq)" w:date="2020-11-13T01: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CC58" w14:textId="77777777" w:rsidR="00FD5D84" w:rsidRPr="00C04A08" w:rsidRDefault="00FD5D84" w:rsidP="00990156">
            <w:pPr>
              <w:spacing w:after="0"/>
              <w:rPr>
                <w:ins w:id="3607" w:author="Zhangqian (Zq)" w:date="2020-11-13T01:18: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806F0" w14:textId="77777777" w:rsidR="00FD5D84" w:rsidRPr="00C04A08" w:rsidRDefault="00FD5D84" w:rsidP="00990156">
            <w:pPr>
              <w:spacing w:after="0"/>
              <w:rPr>
                <w:ins w:id="3608" w:author="Zhangqian (Zq)" w:date="2020-11-13T01:18: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83EFD27" w14:textId="77777777" w:rsidR="00FD5D84" w:rsidRPr="00C04A08" w:rsidRDefault="00FD5D84" w:rsidP="00990156">
            <w:pPr>
              <w:pStyle w:val="TAC"/>
              <w:rPr>
                <w:ins w:id="3609" w:author="Zhangqian (Zq)" w:date="2020-11-13T01:18:00Z"/>
                <w:rFonts w:cs="Arial"/>
              </w:rPr>
            </w:pPr>
            <w:ins w:id="3610" w:author="Zhangqian (Zq)" w:date="2020-11-13T01:18:00Z">
              <w:r w:rsidRPr="00C04A08">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3382A473" w14:textId="77777777" w:rsidR="00FD5D84" w:rsidRPr="00C04A08" w:rsidRDefault="00FD5D84" w:rsidP="00990156">
            <w:pPr>
              <w:pStyle w:val="TAL"/>
              <w:rPr>
                <w:ins w:id="3611" w:author="Zhangqian (Zq)" w:date="2020-11-13T01:18:00Z"/>
                <w:rFonts w:cs="Arial"/>
              </w:rPr>
            </w:pPr>
            <w:ins w:id="3612" w:author="Zhangqian (Zq)" w:date="2020-11-13T01:18:00Z">
              <w:r>
                <w:rPr>
                  <w:rFonts w:cs="Arial"/>
                </w:rPr>
                <w:t>-</w:t>
              </w:r>
            </w:ins>
            <w:ins w:id="3613" w:author="Zhangqian (Zq)" w:date="2020-11-13T01:19:00Z">
              <w:r>
                <w:rPr>
                  <w:rFonts w:cs="Arial"/>
                </w:rPr>
                <w:t>6</w:t>
              </w:r>
            </w:ins>
            <w:ins w:id="3614" w:author="Zhangqian (Zq)" w:date="2020-11-13T01:18:00Z">
              <w:r>
                <w:rPr>
                  <w:rFonts w:cs="Arial"/>
                </w:rPr>
                <w:t xml:space="preserve"> dBm ≤ Output power ≤ </w:t>
              </w:r>
            </w:ins>
            <w:ins w:id="3615" w:author="Zhangqian (Zq)" w:date="2020-11-13T01:19:00Z">
              <w:r>
                <w:rPr>
                  <w:rFonts w:cs="Arial"/>
                </w:rPr>
                <w:t>7</w:t>
              </w:r>
            </w:ins>
            <w:ins w:id="3616" w:author="Zhangqian (Zq)" w:date="2020-11-13T01:18:00Z">
              <w:r w:rsidRPr="00C04A08">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B9D1B" w14:textId="77777777" w:rsidR="00FD5D84" w:rsidRPr="00C04A08" w:rsidRDefault="00FD5D84" w:rsidP="00990156">
            <w:pPr>
              <w:spacing w:after="0"/>
              <w:rPr>
                <w:ins w:id="3617" w:author="Zhangqian (Zq)" w:date="2020-11-13T01:18:00Z"/>
                <w:rFonts w:ascii="Arial" w:hAnsi="Arial" w:cs="Arial"/>
                <w:sz w:val="18"/>
              </w:rPr>
            </w:pPr>
          </w:p>
        </w:tc>
      </w:tr>
      <w:tr w:rsidR="00FD5D84" w:rsidRPr="00C04A08" w14:paraId="162112AA" w14:textId="77777777" w:rsidTr="00990156">
        <w:trPr>
          <w:jc w:val="center"/>
          <w:ins w:id="3618" w:author="Zhangqian (Zq)" w:date="2020-11-13T01:18: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B094C30" w14:textId="77777777" w:rsidR="00FD5D84" w:rsidRPr="00C04A08" w:rsidRDefault="00FD5D84" w:rsidP="00990156">
            <w:pPr>
              <w:pStyle w:val="TAN"/>
              <w:rPr>
                <w:ins w:id="3619" w:author="Zhangqian (Zq)" w:date="2020-11-13T01:18:00Z"/>
              </w:rPr>
            </w:pPr>
            <w:ins w:id="3620" w:author="Zhangqian (Zq)" w:date="2020-11-13T01:18:00Z">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ins>
          </w:p>
          <w:p w14:paraId="0EBCA9D4" w14:textId="77777777" w:rsidR="00FD5D84" w:rsidRPr="00C04A08" w:rsidRDefault="00FD5D84" w:rsidP="00990156">
            <w:pPr>
              <w:pStyle w:val="TAN"/>
              <w:rPr>
                <w:ins w:id="3621" w:author="Zhangqian (Zq)" w:date="2020-11-13T01:18:00Z"/>
                <w:szCs w:val="18"/>
                <w:lang w:val="en-US"/>
              </w:rPr>
            </w:pPr>
            <w:ins w:id="3622" w:author="Zhangqian (Zq)" w:date="2020-11-13T01:18:00Z">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76CBDC11" w14:textId="77777777" w:rsidR="00FD5D84" w:rsidRPr="00C04A08" w:rsidRDefault="00FD5D84" w:rsidP="00990156">
            <w:pPr>
              <w:pStyle w:val="TAN"/>
              <w:rPr>
                <w:ins w:id="3623" w:author="Zhangqian (Zq)" w:date="2020-11-13T01:18:00Z"/>
                <w:szCs w:val="18"/>
              </w:rPr>
            </w:pPr>
            <w:ins w:id="3624" w:author="Zhangqian (Zq)" w:date="2020-11-13T01:18:00Z">
              <w:r w:rsidRPr="00C04A08">
                <w:rPr>
                  <w:szCs w:val="18"/>
                </w:rPr>
                <w:t>NOTE 3:</w:t>
              </w:r>
              <w:r w:rsidRPr="00C04A08">
                <w:rPr>
                  <w:szCs w:val="18"/>
                </w:rPr>
                <w:tab/>
              </w:r>
              <w:r w:rsidRPr="00C04A08">
                <w:t>Image frequencies for UL CA are specified in relation to either UL or DL carrier frequency.</w:t>
              </w:r>
            </w:ins>
          </w:p>
          <w:p w14:paraId="05C65EE8" w14:textId="77777777" w:rsidR="00FD5D84" w:rsidRPr="00C04A08" w:rsidRDefault="00FD5D84" w:rsidP="00990156">
            <w:pPr>
              <w:pStyle w:val="TAN"/>
              <w:rPr>
                <w:ins w:id="3625" w:author="Zhangqian (Zq)" w:date="2020-11-13T01:18:00Z"/>
                <w:szCs w:val="18"/>
                <w:lang w:val="en-US"/>
              </w:rPr>
            </w:pPr>
            <w:ins w:id="3626" w:author="Zhangqian (Zq)" w:date="2020-11-13T01:18:00Z">
              <w:r w:rsidRPr="00C04A08">
                <w:rPr>
                  <w:szCs w:val="18"/>
                </w:rPr>
                <w:t>NOTE 4:</w:t>
              </w:r>
              <w:r w:rsidRPr="00C04A08">
                <w:rPr>
                  <w:szCs w:val="18"/>
                </w:rPr>
                <w:tab/>
                <w:t>The measurement bandwidth is 1 RB and the limit is expressed as a ratio of measured power in one non-allocated RB to the measured total power in all allocated RBs.</w:t>
              </w:r>
            </w:ins>
          </w:p>
          <w:p w14:paraId="26339EF5" w14:textId="77777777" w:rsidR="00FD5D84" w:rsidRPr="00C04A08" w:rsidRDefault="00FD5D84" w:rsidP="00990156">
            <w:pPr>
              <w:pStyle w:val="TAN"/>
              <w:rPr>
                <w:ins w:id="3627" w:author="Zhangqian (Zq)" w:date="2020-11-13T01:18:00Z"/>
                <w:szCs w:val="18"/>
                <w:lang w:val="en-US"/>
              </w:rPr>
            </w:pPr>
            <w:ins w:id="3628" w:author="Zhangqian (Zq)" w:date="2020-11-13T01:18:00Z">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ins>
          </w:p>
          <w:p w14:paraId="2565EB15" w14:textId="77777777" w:rsidR="00FD5D84" w:rsidRPr="00C04A08" w:rsidRDefault="00FD5D84" w:rsidP="00990156">
            <w:pPr>
              <w:pStyle w:val="TAN"/>
              <w:rPr>
                <w:ins w:id="3629" w:author="Zhangqian (Zq)" w:date="2020-11-13T01:18:00Z"/>
                <w:position w:val="-5"/>
                <w:szCs w:val="18"/>
                <w:vertAlign w:val="subscript"/>
              </w:rPr>
            </w:pPr>
            <w:ins w:id="3630" w:author="Zhangqian (Zq)" w:date="2020-11-13T01:18:00Z">
              <w:r w:rsidRPr="00C04A08">
                <w:rPr>
                  <w:szCs w:val="18"/>
                </w:rPr>
                <w:t>NOTE 6:</w:t>
              </w:r>
              <w:r w:rsidRPr="00C04A08">
                <w:rPr>
                  <w:szCs w:val="18"/>
                </w:rPr>
                <w:tab/>
              </w:r>
            </w:ins>
            <w:r w:rsidR="00615895" w:rsidRPr="00615895">
              <w:rPr>
                <w:szCs w:val="18"/>
              </w:rPr>
              <w:fldChar w:fldCharType="begin"/>
            </w:r>
            <w:r w:rsidR="00615895" w:rsidRPr="00615895">
              <w:rPr>
                <w:szCs w:val="18"/>
              </w:rPr>
              <w:instrText xml:space="preserve"> QUOTE </w:instrText>
            </w:r>
            <w:r w:rsidR="00615895" w:rsidRPr="00615895">
              <w:rPr>
                <w:position w:val="-4"/>
              </w:rPr>
              <w:pict w14:anchorId="0680FF5F">
                <v:shape id="_x0000_i1086"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1DD1A400">
                <v:shape id="_x0000_i108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ins w:id="3631" w:author="Zhangqian (Zq)" w:date="2020-11-13T01:18:00Z">
              <w:r w:rsidRPr="00C04A08">
                <w:rPr>
                  <w:szCs w:val="18"/>
                </w:rPr>
                <w:t xml:space="preserve"> is the Transmission Bandwidth for kth allocated component carrier (see Figure 5.3.3-1).</w:t>
              </w:r>
            </w:ins>
          </w:p>
          <w:p w14:paraId="51F84272" w14:textId="77777777" w:rsidR="00FD5D84" w:rsidRPr="00C04A08" w:rsidRDefault="00FD5D84" w:rsidP="00990156">
            <w:pPr>
              <w:pStyle w:val="TAN"/>
              <w:rPr>
                <w:ins w:id="3632" w:author="Zhangqian (Zq)" w:date="2020-11-13T01:18:00Z"/>
                <w:szCs w:val="18"/>
                <w:lang w:val="en-US"/>
              </w:rPr>
            </w:pPr>
            <w:ins w:id="3633" w:author="Zhangqian (Zq)" w:date="2020-11-13T01:18:00Z">
              <w:r w:rsidRPr="00C04A08">
                <w:rPr>
                  <w:szCs w:val="18"/>
                </w:rPr>
                <w:t>NOTE 7:</w:t>
              </w:r>
              <w:r w:rsidRPr="00C04A08">
                <w:rPr>
                  <w:szCs w:val="18"/>
                </w:rPr>
                <w:tab/>
                <w:t>EVM s the limit for the modulation format used in the allocated RBs.</w:t>
              </w:r>
            </w:ins>
          </w:p>
          <w:p w14:paraId="3C19E3A2" w14:textId="77777777" w:rsidR="00FD5D84" w:rsidRPr="00C04A08" w:rsidRDefault="00FD5D84" w:rsidP="00990156">
            <w:pPr>
              <w:pStyle w:val="TAN"/>
              <w:rPr>
                <w:ins w:id="3634" w:author="Zhangqian (Zq)" w:date="2020-11-13T01:18:00Z"/>
                <w:szCs w:val="18"/>
                <w:lang w:val="en-US"/>
              </w:rPr>
            </w:pPr>
            <w:ins w:id="3635" w:author="Zhangqian (Zq)" w:date="2020-11-13T01:18:00Z">
              <w:r w:rsidRPr="00C04A08">
                <w:rPr>
                  <w:szCs w:val="18"/>
                </w:rPr>
                <w:t>NOTE 8:</w:t>
              </w:r>
              <w:r w:rsidRPr="00C04A08">
                <w:rPr>
                  <w:szCs w:val="18"/>
                </w:rPr>
                <w:tab/>
              </w:r>
            </w:ins>
            <w:r w:rsidR="00615895" w:rsidRPr="00615895">
              <w:rPr>
                <w:szCs w:val="18"/>
              </w:rPr>
              <w:fldChar w:fldCharType="begin"/>
            </w:r>
            <w:r w:rsidR="00615895" w:rsidRPr="00615895">
              <w:rPr>
                <w:szCs w:val="18"/>
              </w:rPr>
              <w:instrText xml:space="preserve"> QUOTE </w:instrText>
            </w:r>
            <w:r w:rsidR="00615895" w:rsidRPr="00615895">
              <w:rPr>
                <w:position w:val="-4"/>
              </w:rPr>
              <w:pict w14:anchorId="0E8D5F39">
                <v:shape id="_x0000_i108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608AC005">
                <v:shape id="_x0000_i108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ins w:id="3636" w:author="Zhangqian (Zq)" w:date="2020-11-13T01:18:00Z">
              <w:r w:rsidRPr="00C04A08">
                <w:rPr>
                  <w:szCs w:val="18"/>
                </w:rPr>
                <w:t xml:space="preserve"> is the starting frequency offset between the allocated RB and the measured non-allocated RB (e.g. </w:t>
              </w:r>
            </w:ins>
            <w:r w:rsidR="00615895" w:rsidRPr="00615895">
              <w:rPr>
                <w:szCs w:val="18"/>
              </w:rPr>
              <w:fldChar w:fldCharType="begin"/>
            </w:r>
            <w:r w:rsidR="00615895" w:rsidRPr="00615895">
              <w:rPr>
                <w:szCs w:val="18"/>
              </w:rPr>
              <w:instrText xml:space="preserve"> QUOTE </w:instrText>
            </w:r>
            <w:r w:rsidR="00615895" w:rsidRPr="00615895">
              <w:rPr>
                <w:position w:val="-4"/>
              </w:rPr>
              <w:pict w14:anchorId="45F56BC0">
                <v:shape id="_x0000_i109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73338481">
                <v:shape id="_x0000_i109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ins w:id="3637" w:author="Zhangqian (Zq)" w:date="2020-11-13T01:18:00Z">
              <w:r w:rsidRPr="00C04A08">
                <w:rPr>
                  <w:szCs w:val="18"/>
                </w:rPr>
                <w:t xml:space="preserve"> = 1 or </w:t>
              </w:r>
            </w:ins>
            <w:r w:rsidR="00615895" w:rsidRPr="00615895">
              <w:rPr>
                <w:szCs w:val="18"/>
              </w:rPr>
              <w:fldChar w:fldCharType="begin"/>
            </w:r>
            <w:r w:rsidR="00615895" w:rsidRPr="00615895">
              <w:rPr>
                <w:szCs w:val="18"/>
              </w:rPr>
              <w:instrText xml:space="preserve"> QUOTE </w:instrText>
            </w:r>
            <w:r w:rsidR="00615895" w:rsidRPr="00615895">
              <w:rPr>
                <w:position w:val="-4"/>
              </w:rPr>
              <w:pict w14:anchorId="1A6F4E50">
                <v:shape id="_x0000_i109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615895" w:rsidRPr="00615895">
              <w:rPr>
                <w:position w:val="-4"/>
              </w:rPr>
              <w:pict w14:anchorId="3B1C19DF">
                <v:shape id="_x0000_i109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ins w:id="3638" w:author="Zhangqian (Zq)" w:date="2020-11-13T01:18:00Z">
              <w:r w:rsidRPr="00C04A08">
                <w:rPr>
                  <w:szCs w:val="18"/>
                </w:rPr>
                <w:t xml:space="preserve"> = -1 for the first adjacent RB outside of the allocated bandwidth), and may take non-integer values when the carrier spacing between the CCs is not a multiple of RB.</w:t>
              </w:r>
            </w:ins>
          </w:p>
          <w:p w14:paraId="483E9DFC" w14:textId="77777777" w:rsidR="00FD5D84" w:rsidRPr="00C04A08" w:rsidRDefault="00FD5D84" w:rsidP="00990156">
            <w:pPr>
              <w:pStyle w:val="TAN"/>
              <w:rPr>
                <w:ins w:id="3639" w:author="Zhangqian (Zq)" w:date="2020-11-13T01:18:00Z"/>
                <w:szCs w:val="18"/>
                <w:lang w:val="en-US"/>
              </w:rPr>
            </w:pPr>
            <w:ins w:id="3640" w:author="Zhangqian (Zq)" w:date="2020-11-13T01:18:00Z">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ins>
          </w:p>
          <w:p w14:paraId="253FA81C" w14:textId="77777777" w:rsidR="00FD5D84" w:rsidRPr="00C04A08" w:rsidRDefault="00FD5D84" w:rsidP="00990156">
            <w:pPr>
              <w:pStyle w:val="TAN"/>
              <w:rPr>
                <w:ins w:id="3641" w:author="Zhangqian (Zq)" w:date="2020-11-13T01:18:00Z"/>
                <w:rFonts w:cs="Arial"/>
              </w:rPr>
            </w:pPr>
            <w:ins w:id="3642" w:author="Zhangqian (Zq)" w:date="2020-11-13T01:18:00Z">
              <w:r w:rsidRPr="00C04A08">
                <w:rPr>
                  <w:szCs w:val="18"/>
                </w:rPr>
                <w:t>NOTE 10:</w:t>
              </w:r>
              <w:r w:rsidRPr="00C04A08">
                <w:rPr>
                  <w:szCs w:val="18"/>
                </w:rPr>
                <w:tab/>
                <w:t xml:space="preserve">All powers are EIRP in </w:t>
              </w:r>
              <w:r w:rsidRPr="00C04A08">
                <w:rPr>
                  <w:szCs w:val="18"/>
                  <w:lang w:eastAsia="ja-JP"/>
                </w:rPr>
                <w:t>beam peak direction.</w:t>
              </w:r>
            </w:ins>
          </w:p>
        </w:tc>
      </w:tr>
    </w:tbl>
    <w:p w14:paraId="0DD5CB18" w14:textId="77777777" w:rsidR="00FD5D84" w:rsidRPr="00C40067" w:rsidRDefault="00FD5D84" w:rsidP="00FD5D84"/>
    <w:p w14:paraId="5DDD0832" w14:textId="77777777" w:rsidR="00842EF7" w:rsidRPr="00C04A08" w:rsidRDefault="00842EF7" w:rsidP="00842EF7">
      <w:pPr>
        <w:pStyle w:val="Heading4"/>
      </w:pPr>
      <w:bookmarkStart w:id="3643" w:name="_Toc21340892"/>
      <w:bookmarkStart w:id="3644" w:name="_Toc29805339"/>
      <w:bookmarkStart w:id="3645" w:name="_Toc36456548"/>
      <w:bookmarkStart w:id="3646" w:name="_Toc36469646"/>
      <w:bookmarkStart w:id="3647" w:name="_Toc37254055"/>
      <w:bookmarkStart w:id="3648" w:name="_Toc37322912"/>
      <w:bookmarkStart w:id="3649" w:name="_Toc37324318"/>
      <w:bookmarkStart w:id="3650" w:name="_Toc45889841"/>
      <w:bookmarkStart w:id="3651" w:name="_Toc52196502"/>
      <w:bookmarkStart w:id="3652" w:name="_Toc52197482"/>
      <w:bookmarkStart w:id="3653" w:name="_Toc53173205"/>
      <w:bookmarkStart w:id="3654" w:name="_Toc53173574"/>
      <w:bookmarkStart w:id="3655" w:name="_Toc61119574"/>
      <w:bookmarkStart w:id="3656" w:name="_Toc61119956"/>
      <w:bookmarkStart w:id="3657" w:name="_Toc67926018"/>
      <w:r w:rsidRPr="00C04A08">
        <w:t>6.4A.2.4</w:t>
      </w:r>
      <w:r w:rsidRPr="00C04A08">
        <w:tab/>
        <w:t>EVM equalizer spectrum flatness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03905403" w14:textId="77777777" w:rsidR="00842EF7" w:rsidRPr="00C04A08" w:rsidRDefault="00842EF7" w:rsidP="00842EF7">
      <w:pPr>
        <w:pStyle w:val="Heading2"/>
      </w:pPr>
      <w:bookmarkStart w:id="3658" w:name="_Toc21340893"/>
      <w:bookmarkStart w:id="3659" w:name="_Toc29805340"/>
      <w:bookmarkStart w:id="3660" w:name="_Toc36456549"/>
      <w:bookmarkStart w:id="3661" w:name="_Toc36469647"/>
      <w:bookmarkStart w:id="3662" w:name="_Toc37254056"/>
      <w:bookmarkStart w:id="3663" w:name="_Toc37322913"/>
      <w:bookmarkStart w:id="3664" w:name="_Toc37324319"/>
      <w:bookmarkStart w:id="3665" w:name="_Toc45889842"/>
      <w:bookmarkStart w:id="3666" w:name="_Toc52196503"/>
      <w:bookmarkStart w:id="3667" w:name="_Toc52197483"/>
      <w:bookmarkStart w:id="3668" w:name="_Toc53173206"/>
      <w:bookmarkStart w:id="3669" w:name="_Toc53173575"/>
      <w:bookmarkStart w:id="3670" w:name="_Toc61119575"/>
      <w:bookmarkStart w:id="3671" w:name="_Toc61119957"/>
      <w:bookmarkStart w:id="3672" w:name="_Toc67926019"/>
      <w:r w:rsidRPr="00C04A08">
        <w:t>6.4D</w:t>
      </w:r>
      <w:r w:rsidRPr="00C04A08">
        <w:tab/>
        <w:t>Transmit signal quality for UL MIMO</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52F3B581" w14:textId="77777777" w:rsidR="00842EF7" w:rsidRPr="00C04A08" w:rsidRDefault="00842EF7" w:rsidP="003C6ED8">
      <w:pPr>
        <w:pStyle w:val="Heading3"/>
      </w:pPr>
      <w:bookmarkStart w:id="3673" w:name="_Toc21340894"/>
      <w:bookmarkStart w:id="3674" w:name="_Toc29805341"/>
      <w:bookmarkStart w:id="3675" w:name="_Toc36456550"/>
      <w:bookmarkStart w:id="3676" w:name="_Toc36469648"/>
      <w:bookmarkStart w:id="3677" w:name="_Toc37254057"/>
      <w:bookmarkStart w:id="3678" w:name="_Toc37322914"/>
      <w:bookmarkStart w:id="3679" w:name="_Toc37324320"/>
      <w:bookmarkStart w:id="3680" w:name="_Toc45889843"/>
      <w:bookmarkStart w:id="3681" w:name="_Toc52196504"/>
      <w:bookmarkStart w:id="3682" w:name="_Toc52197484"/>
      <w:bookmarkStart w:id="3683" w:name="_Toc53173207"/>
      <w:bookmarkStart w:id="3684" w:name="_Toc53173576"/>
      <w:bookmarkStart w:id="3685" w:name="_Toc61119576"/>
      <w:bookmarkStart w:id="3686" w:name="_Toc61119958"/>
      <w:bookmarkStart w:id="3687" w:name="_Toc67926020"/>
      <w:r w:rsidRPr="00C04A08">
        <w:t>6.4D.0</w:t>
      </w:r>
      <w:r w:rsidRPr="00C04A08">
        <w:tab/>
        <w:t>General</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6A86FB77" w14:textId="77777777"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 xml:space="preserve">apply when the UE is configured for 2-layer UL MIMO transmission as specified in Table </w:t>
      </w:r>
      <w:del w:id="3688" w:author="2582" w:date="2021-03-18T10:50:00Z">
        <w:r w:rsidRPr="00C04A08" w:rsidDel="00E94035">
          <w:rPr>
            <w:rFonts w:eastAsia="Malgun Gothic"/>
          </w:rPr>
          <w:delText>6.2D.1.3-3</w:delText>
        </w:r>
      </w:del>
      <w:ins w:id="3689" w:author="2582" w:date="2021-03-18T10:50:00Z">
        <w:r w:rsidR="00E94035" w:rsidRPr="002F4633">
          <w:rPr>
            <w:noProof/>
            <w:lang w:eastAsia="zh-TW"/>
          </w:rPr>
          <w:t>6.2D.1.0-1</w:t>
        </w:r>
      </w:ins>
      <w:r w:rsidRPr="00C04A08">
        <w:t>.</w:t>
      </w:r>
    </w:p>
    <w:p w14:paraId="5769E9C2"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3690" w:name="_Toc21340895"/>
      <w:bookmarkStart w:id="3691" w:name="_Toc29805342"/>
      <w:bookmarkStart w:id="3692" w:name="_Toc36456551"/>
      <w:bookmarkStart w:id="3693" w:name="_Toc36469649"/>
      <w:bookmarkStart w:id="3694" w:name="_Toc37254058"/>
      <w:bookmarkStart w:id="3695" w:name="_Toc37322915"/>
      <w:bookmarkStart w:id="3696" w:name="_Toc37324321"/>
      <w:bookmarkStart w:id="3697" w:name="_Toc45889844"/>
      <w:bookmarkStart w:id="3698" w:name="_Toc52196505"/>
      <w:bookmarkStart w:id="3699" w:name="_Toc52197485"/>
      <w:bookmarkStart w:id="3700" w:name="_Toc53173208"/>
      <w:bookmarkStart w:id="3701" w:name="_Toc53173577"/>
      <w:bookmarkStart w:id="3702" w:name="_Toc61119577"/>
      <w:bookmarkStart w:id="3703" w:name="_Toc61119959"/>
      <w:bookmarkStart w:id="3704" w:name="_Toc67926021"/>
      <w:r w:rsidRPr="00C04A08">
        <w:t>6.4D.1</w:t>
      </w:r>
      <w:r w:rsidRPr="00C04A08">
        <w:tab/>
        <w:t>Frequency error for UL MIMO</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7CF0CB72" w14:textId="77777777" w:rsidR="00842EF7" w:rsidRPr="00C04A08" w:rsidRDefault="00842EF7" w:rsidP="00842EF7">
      <w:bookmarkStart w:id="370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3706" w:name="_Toc29805343"/>
      <w:bookmarkStart w:id="3707" w:name="_Toc36456552"/>
      <w:bookmarkStart w:id="3708" w:name="_Toc36469650"/>
      <w:bookmarkStart w:id="3709" w:name="_Toc37254059"/>
      <w:bookmarkStart w:id="3710" w:name="_Toc37322916"/>
      <w:bookmarkStart w:id="3711" w:name="_Toc37324322"/>
      <w:bookmarkStart w:id="3712" w:name="_Toc45889845"/>
      <w:bookmarkStart w:id="3713" w:name="_Toc52196506"/>
      <w:bookmarkStart w:id="3714" w:name="_Toc52197486"/>
      <w:bookmarkStart w:id="3715" w:name="_Toc53173209"/>
      <w:bookmarkStart w:id="3716" w:name="_Toc53173578"/>
      <w:bookmarkStart w:id="3717" w:name="_Toc61119578"/>
      <w:bookmarkStart w:id="3718" w:name="_Toc61119960"/>
      <w:bookmarkStart w:id="3719" w:name="_Toc67926022"/>
      <w:r w:rsidRPr="00C04A08">
        <w:t>6.4D.2</w:t>
      </w:r>
      <w:r w:rsidRPr="00C04A08">
        <w:tab/>
        <w:t>Transmit modulation quality for UL MIMO</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3F526C41" w14:textId="77777777" w:rsidR="00842EF7" w:rsidRPr="00C04A08" w:rsidRDefault="00842EF7" w:rsidP="00842EF7">
      <w:r w:rsidRPr="00C04A08">
        <w:t>For UE supporting UL MIMO, the transmit modulation quality requirements are specified at each layer separately.</w:t>
      </w:r>
    </w:p>
    <w:p w14:paraId="580FC4B1" w14:textId="77777777" w:rsidR="00842EF7" w:rsidRPr="00C04A08" w:rsidRDefault="00842EF7" w:rsidP="00842EF7">
      <w:r w:rsidRPr="00C04A08">
        <w:t>The transmit modulation quality requirements are specified in terms of:</w:t>
      </w:r>
    </w:p>
    <w:p w14:paraId="6FF99449" w14:textId="77777777" w:rsidR="00842EF7" w:rsidRPr="00C04A08" w:rsidRDefault="00842EF7" w:rsidP="00842EF7">
      <w:pPr>
        <w:pStyle w:val="B10"/>
      </w:pPr>
      <w:r w:rsidRPr="00C04A08">
        <w:t>Error Vector Magnitude (EVM) for the allocated resource blocks (RBs)</w:t>
      </w:r>
    </w:p>
    <w:p w14:paraId="54BABA7E" w14:textId="77777777" w:rsidR="00842EF7" w:rsidRPr="00C04A08" w:rsidRDefault="00842EF7" w:rsidP="00842EF7">
      <w:pPr>
        <w:pStyle w:val="B10"/>
      </w:pPr>
      <w:r w:rsidRPr="00C04A08">
        <w:t>EVM equalizer spectrum flatness derived from the equalizer coefficients generated by the EVM measurement process</w:t>
      </w:r>
    </w:p>
    <w:p w14:paraId="1A9144EC" w14:textId="77777777" w:rsidR="00842EF7" w:rsidRPr="00C04A08" w:rsidRDefault="00842EF7" w:rsidP="00842EF7">
      <w:pPr>
        <w:pStyle w:val="B10"/>
      </w:pPr>
      <w:r w:rsidRPr="00C04A08">
        <w:t>Carrier leakage (caused by IQ offset)</w:t>
      </w:r>
    </w:p>
    <w:p w14:paraId="520DE0B5" w14:textId="77777777" w:rsidR="00842EF7" w:rsidRPr="00C04A08" w:rsidRDefault="00842EF7" w:rsidP="00842EF7">
      <w:pPr>
        <w:pStyle w:val="B10"/>
      </w:pPr>
      <w:r w:rsidRPr="00C04A08">
        <w:t>In-band emissions for the non-allocated RB</w:t>
      </w:r>
    </w:p>
    <w:p w14:paraId="79726AD3" w14:textId="77777777" w:rsidR="00DC2AC0" w:rsidRPr="00C04A08" w:rsidRDefault="00DC2AC0" w:rsidP="00DC2AC0">
      <w:pPr>
        <w:pStyle w:val="B10"/>
        <w:ind w:left="0" w:firstLine="0"/>
      </w:pPr>
      <w:bookmarkStart w:id="3720" w:name="_Toc21340897"/>
      <w:bookmarkStart w:id="3721" w:name="_Toc29805344"/>
      <w:bookmarkStart w:id="3722" w:name="_Toc36456553"/>
      <w:bookmarkStart w:id="3723" w:name="_Toc36469651"/>
      <w:bookmarkStart w:id="3724" w:name="_Toc37254060"/>
      <w:bookmarkStart w:id="3725" w:name="_Toc37322917"/>
      <w:bookmarkStart w:id="3726" w:name="_Toc37324323"/>
      <w:bookmarkStart w:id="3727" w:name="_Toc45889846"/>
      <w:bookmarkStart w:id="3728" w:name="_Toc52196507"/>
      <w:bookmarkStart w:id="3729" w:name="_Toc52197487"/>
      <w:bookmarkStart w:id="3730" w:name="_Toc53173210"/>
      <w:bookmarkStart w:id="3731"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3732" w:name="_Toc61119579"/>
      <w:bookmarkStart w:id="3733" w:name="_Toc61119961"/>
      <w:bookmarkStart w:id="3734" w:name="_Toc67926023"/>
      <w:r w:rsidRPr="00C04A08">
        <w:t>6.4D.3</w:t>
      </w:r>
      <w:r w:rsidRPr="00C04A08">
        <w:tab/>
        <w:t>Time alignment error for UL MIMO</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3735" w:name="_Toc21340898"/>
      <w:bookmarkStart w:id="3736" w:name="_Toc29805345"/>
      <w:bookmarkStart w:id="3737" w:name="_Toc36456554"/>
      <w:bookmarkStart w:id="3738" w:name="_Toc36469652"/>
      <w:bookmarkStart w:id="3739" w:name="_Toc37254061"/>
      <w:bookmarkStart w:id="3740" w:name="_Toc37322918"/>
      <w:bookmarkStart w:id="3741" w:name="_Toc37324324"/>
      <w:bookmarkStart w:id="3742" w:name="_Toc45889847"/>
      <w:bookmarkStart w:id="3743" w:name="_Toc52196508"/>
      <w:bookmarkStart w:id="3744" w:name="_Toc52197488"/>
      <w:bookmarkStart w:id="3745" w:name="_Toc53173211"/>
      <w:bookmarkStart w:id="3746" w:name="_Toc53173580"/>
      <w:bookmarkStart w:id="3747" w:name="_Toc61119580"/>
      <w:bookmarkStart w:id="3748" w:name="_Toc61119962"/>
      <w:bookmarkStart w:id="3749" w:name="_Hlk528918230"/>
      <w:bookmarkStart w:id="3750" w:name="_Toc67926024"/>
      <w:r w:rsidRPr="00C04A08">
        <w:t>6.4D.4</w:t>
      </w:r>
      <w:r w:rsidRPr="00C04A08">
        <w:tab/>
        <w:t>Requirements for coherent UL MIMO</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50"/>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3751" w:name="_Toc21340899"/>
      <w:bookmarkStart w:id="3752" w:name="_Toc29805346"/>
      <w:bookmarkStart w:id="3753" w:name="_Toc36456555"/>
      <w:bookmarkStart w:id="3754" w:name="_Toc36469653"/>
      <w:bookmarkStart w:id="3755" w:name="_Toc37254062"/>
      <w:bookmarkStart w:id="3756" w:name="_Toc37322919"/>
      <w:bookmarkStart w:id="3757" w:name="_Toc37324325"/>
      <w:bookmarkStart w:id="3758" w:name="_Toc45889848"/>
      <w:bookmarkStart w:id="3759" w:name="_Toc52196509"/>
      <w:bookmarkStart w:id="3760" w:name="_Toc52197489"/>
      <w:bookmarkStart w:id="3761" w:name="_Toc53173212"/>
      <w:bookmarkStart w:id="3762" w:name="_Toc53173581"/>
      <w:bookmarkStart w:id="3763" w:name="_Toc61119581"/>
      <w:bookmarkStart w:id="3764" w:name="_Toc61119963"/>
      <w:bookmarkStart w:id="3765" w:name="_Toc67926025"/>
      <w:bookmarkEnd w:id="3749"/>
      <w:r w:rsidRPr="00C04A08">
        <w:t>6.5</w:t>
      </w:r>
      <w:r w:rsidRPr="00C04A08">
        <w:tab/>
        <w:t>Output RF spectrum emissions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21ACA4FC" w14:textId="77777777" w:rsidR="00842EF7" w:rsidRPr="00C04A08" w:rsidRDefault="00842EF7" w:rsidP="00842EF7">
      <w:pPr>
        <w:pStyle w:val="Heading3"/>
      </w:pPr>
      <w:bookmarkStart w:id="3766" w:name="_Toc21340900"/>
      <w:bookmarkStart w:id="3767" w:name="_Toc29805347"/>
      <w:bookmarkStart w:id="3768" w:name="_Toc36456556"/>
      <w:bookmarkStart w:id="3769" w:name="_Toc36469654"/>
      <w:bookmarkStart w:id="3770" w:name="_Toc37254063"/>
      <w:bookmarkStart w:id="3771" w:name="_Toc37322920"/>
      <w:bookmarkStart w:id="3772" w:name="_Toc37324326"/>
      <w:bookmarkStart w:id="3773" w:name="_Toc45889849"/>
      <w:bookmarkStart w:id="3774" w:name="_Toc52196510"/>
      <w:bookmarkStart w:id="3775" w:name="_Toc52197490"/>
      <w:bookmarkStart w:id="3776" w:name="_Toc53173213"/>
      <w:bookmarkStart w:id="3777" w:name="_Toc53173582"/>
      <w:bookmarkStart w:id="3778" w:name="_Toc61119582"/>
      <w:bookmarkStart w:id="3779" w:name="_Toc61119964"/>
      <w:bookmarkStart w:id="3780" w:name="_Toc67926026"/>
      <w:r w:rsidRPr="00C04A08">
        <w:t>6.5.1</w:t>
      </w:r>
      <w:r w:rsidRPr="00C04A08">
        <w:tab/>
        <w:t>Occupied bandwidth</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76261EBC" w14:textId="77777777" w:rsidTr="00BD20C8">
        <w:trPr>
          <w:trHeight w:val="149"/>
          <w:jc w:val="center"/>
        </w:trPr>
        <w:tc>
          <w:tcPr>
            <w:tcW w:w="2086" w:type="dxa"/>
          </w:tcPr>
          <w:p w14:paraId="2EDA7B4F" w14:textId="77777777" w:rsidR="00842EF7" w:rsidRPr="00C04A08" w:rsidRDefault="00842EF7" w:rsidP="00BD20C8">
            <w:pPr>
              <w:pStyle w:val="TAH"/>
              <w:rPr>
                <w:rFonts w:cs="Arial"/>
              </w:rPr>
            </w:pPr>
          </w:p>
        </w:tc>
        <w:tc>
          <w:tcPr>
            <w:tcW w:w="4702" w:type="dxa"/>
            <w:gridSpan w:val="4"/>
          </w:tcPr>
          <w:p w14:paraId="0EB94F5B"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04508883" w14:textId="77777777" w:rsidTr="00BD20C8">
        <w:trPr>
          <w:trHeight w:val="296"/>
          <w:jc w:val="center"/>
        </w:trPr>
        <w:tc>
          <w:tcPr>
            <w:tcW w:w="2086" w:type="dxa"/>
          </w:tcPr>
          <w:p w14:paraId="2F7619D8" w14:textId="77777777" w:rsidR="00842EF7" w:rsidRPr="00C04A08" w:rsidRDefault="00842EF7" w:rsidP="00BD20C8">
            <w:pPr>
              <w:pStyle w:val="TAH"/>
              <w:rPr>
                <w:rFonts w:cs="Arial"/>
              </w:rPr>
            </w:pPr>
          </w:p>
        </w:tc>
        <w:tc>
          <w:tcPr>
            <w:tcW w:w="1259" w:type="dxa"/>
          </w:tcPr>
          <w:p w14:paraId="60CA3D92" w14:textId="77777777" w:rsidR="00842EF7" w:rsidRPr="00C04A08" w:rsidRDefault="00842EF7" w:rsidP="00BD20C8">
            <w:pPr>
              <w:pStyle w:val="TAH"/>
              <w:rPr>
                <w:rFonts w:cs="Arial"/>
              </w:rPr>
            </w:pPr>
            <w:r w:rsidRPr="00C04A08">
              <w:rPr>
                <w:rFonts w:cs="Arial"/>
              </w:rPr>
              <w:t>50</w:t>
            </w:r>
          </w:p>
          <w:p w14:paraId="49A8FC87"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72ECB5DC" w14:textId="77777777" w:rsidR="00842EF7" w:rsidRPr="00C04A08" w:rsidRDefault="00842EF7" w:rsidP="00BD20C8">
            <w:pPr>
              <w:pStyle w:val="TAH"/>
              <w:rPr>
                <w:rFonts w:cs="Arial"/>
              </w:rPr>
            </w:pPr>
            <w:r w:rsidRPr="00C04A08">
              <w:rPr>
                <w:rFonts w:cs="Arial"/>
              </w:rPr>
              <w:t>100</w:t>
            </w:r>
          </w:p>
          <w:p w14:paraId="7E09AB8F" w14:textId="77777777" w:rsidR="00842EF7" w:rsidRPr="00C04A08" w:rsidRDefault="00842EF7" w:rsidP="00BD20C8">
            <w:pPr>
              <w:pStyle w:val="TAH"/>
              <w:rPr>
                <w:rFonts w:cs="Arial"/>
              </w:rPr>
            </w:pPr>
            <w:r w:rsidRPr="00C04A08">
              <w:rPr>
                <w:rFonts w:cs="Arial"/>
              </w:rPr>
              <w:t>MHz</w:t>
            </w:r>
          </w:p>
        </w:tc>
        <w:tc>
          <w:tcPr>
            <w:tcW w:w="1079" w:type="dxa"/>
          </w:tcPr>
          <w:p w14:paraId="540789DB" w14:textId="77777777" w:rsidR="00842EF7" w:rsidRPr="00C04A08" w:rsidRDefault="00842EF7" w:rsidP="00BD20C8">
            <w:pPr>
              <w:pStyle w:val="TAH"/>
              <w:rPr>
                <w:rFonts w:cs="Arial"/>
              </w:rPr>
            </w:pPr>
            <w:r w:rsidRPr="00C04A08">
              <w:rPr>
                <w:rFonts w:cs="Arial"/>
              </w:rPr>
              <w:t>200</w:t>
            </w:r>
          </w:p>
          <w:p w14:paraId="4040689B" w14:textId="77777777" w:rsidR="00842EF7" w:rsidRPr="00C04A08" w:rsidRDefault="00842EF7" w:rsidP="00BD20C8">
            <w:pPr>
              <w:pStyle w:val="TAH"/>
              <w:rPr>
                <w:rFonts w:cs="Arial"/>
              </w:rPr>
            </w:pPr>
            <w:r w:rsidRPr="00C04A08">
              <w:rPr>
                <w:rFonts w:cs="Arial"/>
              </w:rPr>
              <w:t>MHz</w:t>
            </w:r>
          </w:p>
        </w:tc>
        <w:tc>
          <w:tcPr>
            <w:tcW w:w="1464" w:type="dxa"/>
          </w:tcPr>
          <w:p w14:paraId="01F9D82E" w14:textId="77777777" w:rsidR="00842EF7" w:rsidRPr="00C04A08" w:rsidRDefault="00842EF7" w:rsidP="00BD20C8">
            <w:pPr>
              <w:pStyle w:val="TAH"/>
              <w:rPr>
                <w:rFonts w:cs="Arial"/>
              </w:rPr>
            </w:pPr>
            <w:r w:rsidRPr="00C04A08">
              <w:rPr>
                <w:rFonts w:cs="Arial"/>
              </w:rPr>
              <w:t>400</w:t>
            </w:r>
          </w:p>
          <w:p w14:paraId="68E71654" w14:textId="77777777" w:rsidR="00842EF7" w:rsidRPr="00C04A08" w:rsidRDefault="00842EF7" w:rsidP="00BD20C8">
            <w:pPr>
              <w:pStyle w:val="TAH"/>
              <w:rPr>
                <w:rFonts w:cs="Arial"/>
              </w:rPr>
            </w:pPr>
            <w:r w:rsidRPr="00C04A08">
              <w:rPr>
                <w:rFonts w:cs="Arial"/>
              </w:rPr>
              <w:t>MHz</w:t>
            </w:r>
          </w:p>
        </w:tc>
      </w:tr>
      <w:tr w:rsidR="00842EF7" w:rsidRPr="00C04A08" w14:paraId="688AF150" w14:textId="77777777" w:rsidTr="00BD20C8">
        <w:trPr>
          <w:trHeight w:val="296"/>
          <w:jc w:val="center"/>
        </w:trPr>
        <w:tc>
          <w:tcPr>
            <w:tcW w:w="2086" w:type="dxa"/>
          </w:tcPr>
          <w:p w14:paraId="2091B49A" w14:textId="77777777" w:rsidR="00842EF7" w:rsidRPr="00C04A08" w:rsidRDefault="00842EF7" w:rsidP="00BD20C8">
            <w:pPr>
              <w:pStyle w:val="TAH"/>
              <w:rPr>
                <w:rFonts w:cs="Arial"/>
              </w:rPr>
            </w:pPr>
            <w:r w:rsidRPr="00C04A08">
              <w:rPr>
                <w:rFonts w:cs="Arial"/>
              </w:rPr>
              <w:t>Channel bandwidth (MHz)</w:t>
            </w:r>
          </w:p>
        </w:tc>
        <w:tc>
          <w:tcPr>
            <w:tcW w:w="1259" w:type="dxa"/>
          </w:tcPr>
          <w:p w14:paraId="10CA3577"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3871CE94" w14:textId="77777777" w:rsidR="00842EF7" w:rsidRPr="00C04A08" w:rsidRDefault="00842EF7" w:rsidP="00BD20C8">
            <w:pPr>
              <w:pStyle w:val="TAC"/>
              <w:rPr>
                <w:rFonts w:cs="Arial"/>
              </w:rPr>
            </w:pPr>
            <w:r w:rsidRPr="00C04A08">
              <w:rPr>
                <w:rFonts w:cs="Arial"/>
              </w:rPr>
              <w:t>100</w:t>
            </w:r>
          </w:p>
        </w:tc>
        <w:tc>
          <w:tcPr>
            <w:tcW w:w="1079" w:type="dxa"/>
          </w:tcPr>
          <w:p w14:paraId="010ECE06" w14:textId="77777777" w:rsidR="00842EF7" w:rsidRPr="00C04A08" w:rsidRDefault="00842EF7" w:rsidP="00BD20C8">
            <w:pPr>
              <w:pStyle w:val="TAC"/>
              <w:rPr>
                <w:rFonts w:cs="Arial"/>
              </w:rPr>
            </w:pPr>
            <w:r w:rsidRPr="00C04A08">
              <w:rPr>
                <w:rFonts w:cs="Arial"/>
              </w:rPr>
              <w:t>200</w:t>
            </w:r>
          </w:p>
        </w:tc>
        <w:tc>
          <w:tcPr>
            <w:tcW w:w="1464" w:type="dxa"/>
          </w:tcPr>
          <w:p w14:paraId="30026FE2" w14:textId="77777777" w:rsidR="00842EF7" w:rsidRPr="00C04A08" w:rsidRDefault="00842EF7" w:rsidP="00BD20C8">
            <w:pPr>
              <w:pStyle w:val="TAC"/>
              <w:rPr>
                <w:rFonts w:cs="Arial"/>
              </w:rPr>
            </w:pPr>
            <w:r w:rsidRPr="00C04A08">
              <w:rPr>
                <w:rFonts w:cs="Arial"/>
              </w:rPr>
              <w:t>400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3781" w:name="_Toc21340901"/>
      <w:bookmarkStart w:id="3782" w:name="_Toc29805348"/>
      <w:bookmarkStart w:id="3783" w:name="_Toc36456557"/>
      <w:bookmarkStart w:id="3784" w:name="_Toc36469655"/>
      <w:bookmarkStart w:id="3785" w:name="_Toc37254064"/>
      <w:bookmarkStart w:id="3786" w:name="_Toc37322921"/>
      <w:bookmarkStart w:id="3787" w:name="_Toc37324327"/>
      <w:bookmarkStart w:id="3788" w:name="_Toc45889850"/>
      <w:bookmarkStart w:id="3789" w:name="_Toc52196511"/>
      <w:bookmarkStart w:id="3790" w:name="_Toc52197491"/>
      <w:bookmarkStart w:id="3791" w:name="_Toc53173214"/>
      <w:bookmarkStart w:id="3792" w:name="_Toc53173583"/>
      <w:bookmarkStart w:id="3793" w:name="_Toc61119583"/>
      <w:bookmarkStart w:id="3794" w:name="_Toc61119965"/>
      <w:bookmarkStart w:id="3795" w:name="_Toc67926027"/>
      <w:r w:rsidRPr="00C04A08">
        <w:t>6.5.2</w:t>
      </w:r>
      <w:r w:rsidRPr="00C04A08">
        <w:tab/>
        <w:t>Out of band emissions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957A33F" w14:textId="77777777" w:rsidR="00842EF7" w:rsidRPr="00C04A08" w:rsidRDefault="00842EF7" w:rsidP="00842EF7">
      <w:pPr>
        <w:pStyle w:val="Heading4"/>
      </w:pPr>
      <w:bookmarkStart w:id="3796" w:name="_Toc21340902"/>
      <w:bookmarkStart w:id="3797" w:name="_Toc29805349"/>
      <w:bookmarkStart w:id="3798" w:name="_Toc36456558"/>
      <w:bookmarkStart w:id="3799" w:name="_Toc36469656"/>
      <w:bookmarkStart w:id="3800" w:name="_Toc37254065"/>
      <w:bookmarkStart w:id="3801" w:name="_Toc37322922"/>
      <w:bookmarkStart w:id="3802" w:name="_Toc37324328"/>
      <w:bookmarkStart w:id="3803" w:name="_Toc45889851"/>
      <w:bookmarkStart w:id="3804" w:name="_Toc52196512"/>
      <w:bookmarkStart w:id="3805" w:name="_Toc52197492"/>
      <w:bookmarkStart w:id="3806" w:name="_Toc53173215"/>
      <w:bookmarkStart w:id="3807" w:name="_Toc53173584"/>
      <w:bookmarkStart w:id="3808" w:name="_Toc61119584"/>
      <w:bookmarkStart w:id="3809" w:name="_Toc61119966"/>
      <w:bookmarkStart w:id="3810" w:name="_Toc67926028"/>
      <w:r w:rsidRPr="00C04A08">
        <w:t>6.5.2.0</w:t>
      </w:r>
      <w:r w:rsidRPr="00C04A08">
        <w:tab/>
        <w:t>General</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3811" w:name="_Toc21340903"/>
      <w:bookmarkStart w:id="3812" w:name="_Toc29805350"/>
      <w:bookmarkStart w:id="3813" w:name="_Toc36456559"/>
      <w:bookmarkStart w:id="3814" w:name="_Toc36469657"/>
      <w:bookmarkStart w:id="3815" w:name="_Toc37254066"/>
      <w:bookmarkStart w:id="3816" w:name="_Toc37322923"/>
      <w:bookmarkStart w:id="3817" w:name="_Toc37324329"/>
      <w:bookmarkStart w:id="3818" w:name="_Toc45889852"/>
      <w:bookmarkStart w:id="3819" w:name="_Toc52196513"/>
      <w:bookmarkStart w:id="3820" w:name="_Toc52197493"/>
      <w:bookmarkStart w:id="3821" w:name="_Toc53173216"/>
      <w:bookmarkStart w:id="3822" w:name="_Toc53173585"/>
      <w:bookmarkStart w:id="3823" w:name="_Toc61119585"/>
      <w:bookmarkStart w:id="3824" w:name="_Toc61119967"/>
      <w:bookmarkStart w:id="3825" w:name="_Toc67926029"/>
      <w:r w:rsidRPr="00C04A08">
        <w:t>6.5.2.1</w:t>
      </w:r>
      <w:r w:rsidRPr="00C04A08">
        <w:tab/>
        <w:t>Spectrum emission mask</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7C9D8FAE" w14:textId="77777777" w:rsidTr="00F91227">
        <w:trPr>
          <w:cantSplit/>
          <w:jc w:val="center"/>
        </w:trPr>
        <w:tc>
          <w:tcPr>
            <w:tcW w:w="5905" w:type="dxa"/>
            <w:gridSpan w:val="6"/>
          </w:tcPr>
          <w:p w14:paraId="708A16E7"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7F53A288" w14:textId="77777777" w:rsidTr="00F91227">
        <w:trPr>
          <w:cantSplit/>
          <w:jc w:val="center"/>
        </w:trPr>
        <w:tc>
          <w:tcPr>
            <w:tcW w:w="1192" w:type="dxa"/>
          </w:tcPr>
          <w:p w14:paraId="439DF87A"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1E523A50" w14:textId="77777777" w:rsidR="00842EF7" w:rsidRPr="00C04A08" w:rsidRDefault="00842EF7" w:rsidP="00F91227">
            <w:pPr>
              <w:pStyle w:val="TAH"/>
              <w:rPr>
                <w:rFonts w:cs="Arial"/>
              </w:rPr>
            </w:pPr>
            <w:r w:rsidRPr="00C04A08">
              <w:rPr>
                <w:rFonts w:cs="Arial"/>
              </w:rPr>
              <w:t>(MHz)</w:t>
            </w:r>
          </w:p>
        </w:tc>
        <w:tc>
          <w:tcPr>
            <w:tcW w:w="744" w:type="dxa"/>
          </w:tcPr>
          <w:p w14:paraId="5393C84F" w14:textId="77777777" w:rsidR="00842EF7" w:rsidRPr="00C04A08" w:rsidRDefault="00842EF7" w:rsidP="00F91227">
            <w:pPr>
              <w:pStyle w:val="TAH"/>
              <w:rPr>
                <w:rFonts w:cs="Arial"/>
              </w:rPr>
            </w:pPr>
            <w:r w:rsidRPr="00C04A08">
              <w:rPr>
                <w:rFonts w:cs="Arial"/>
              </w:rPr>
              <w:t>50</w:t>
            </w:r>
          </w:p>
          <w:p w14:paraId="67784FD8" w14:textId="77777777" w:rsidR="00842EF7" w:rsidRPr="00C04A08" w:rsidRDefault="00842EF7" w:rsidP="00F91227">
            <w:pPr>
              <w:pStyle w:val="TAH"/>
              <w:rPr>
                <w:rFonts w:cs="Arial"/>
              </w:rPr>
            </w:pPr>
            <w:r w:rsidRPr="00C04A08">
              <w:rPr>
                <w:rFonts w:cs="Arial"/>
              </w:rPr>
              <w:t>MHz</w:t>
            </w:r>
          </w:p>
        </w:tc>
        <w:tc>
          <w:tcPr>
            <w:tcW w:w="851" w:type="dxa"/>
          </w:tcPr>
          <w:p w14:paraId="0D9C06CF" w14:textId="77777777" w:rsidR="00842EF7" w:rsidRPr="00C04A08" w:rsidRDefault="00842EF7" w:rsidP="00F91227">
            <w:pPr>
              <w:pStyle w:val="TAH"/>
              <w:rPr>
                <w:rFonts w:cs="Arial"/>
              </w:rPr>
            </w:pPr>
            <w:r w:rsidRPr="00C04A08">
              <w:rPr>
                <w:rFonts w:cs="Arial"/>
              </w:rPr>
              <w:t>100</w:t>
            </w:r>
          </w:p>
          <w:p w14:paraId="35BDF7E9" w14:textId="77777777" w:rsidR="00842EF7" w:rsidRPr="00C04A08" w:rsidRDefault="00842EF7" w:rsidP="00F91227">
            <w:pPr>
              <w:pStyle w:val="TAH"/>
              <w:rPr>
                <w:rFonts w:cs="Arial"/>
              </w:rPr>
            </w:pPr>
            <w:r w:rsidRPr="00C04A08">
              <w:rPr>
                <w:rFonts w:cs="Arial"/>
              </w:rPr>
              <w:t>MHz</w:t>
            </w:r>
          </w:p>
        </w:tc>
        <w:tc>
          <w:tcPr>
            <w:tcW w:w="850" w:type="dxa"/>
          </w:tcPr>
          <w:p w14:paraId="53DC6EC6" w14:textId="77777777" w:rsidR="00842EF7" w:rsidRPr="00C04A08" w:rsidRDefault="00842EF7" w:rsidP="00F91227">
            <w:pPr>
              <w:pStyle w:val="TAH"/>
              <w:rPr>
                <w:rFonts w:cs="Arial"/>
              </w:rPr>
            </w:pPr>
            <w:r w:rsidRPr="00C04A08">
              <w:rPr>
                <w:rFonts w:cs="Arial"/>
              </w:rPr>
              <w:t>200</w:t>
            </w:r>
          </w:p>
          <w:p w14:paraId="4A92868F" w14:textId="77777777" w:rsidR="00842EF7" w:rsidRPr="00C04A08" w:rsidRDefault="00842EF7" w:rsidP="00F91227">
            <w:pPr>
              <w:pStyle w:val="TAH"/>
              <w:rPr>
                <w:rFonts w:cs="Arial"/>
              </w:rPr>
            </w:pPr>
            <w:r w:rsidRPr="00C04A08">
              <w:rPr>
                <w:rFonts w:cs="Arial"/>
              </w:rPr>
              <w:t>MHz</w:t>
            </w:r>
          </w:p>
        </w:tc>
        <w:tc>
          <w:tcPr>
            <w:tcW w:w="851" w:type="dxa"/>
          </w:tcPr>
          <w:p w14:paraId="7240F39D" w14:textId="77777777" w:rsidR="00842EF7" w:rsidRPr="00C04A08" w:rsidRDefault="00842EF7" w:rsidP="00F91227">
            <w:pPr>
              <w:pStyle w:val="TAH"/>
              <w:rPr>
                <w:rFonts w:cs="Arial"/>
              </w:rPr>
            </w:pPr>
            <w:r w:rsidRPr="00C04A08">
              <w:rPr>
                <w:rFonts w:cs="Arial"/>
              </w:rPr>
              <w:t>400</w:t>
            </w:r>
          </w:p>
          <w:p w14:paraId="40CEBBCE" w14:textId="77777777" w:rsidR="00842EF7" w:rsidRPr="00C04A08" w:rsidRDefault="00842EF7" w:rsidP="00F91227">
            <w:pPr>
              <w:pStyle w:val="TAH"/>
              <w:rPr>
                <w:rFonts w:cs="Arial"/>
              </w:rPr>
            </w:pPr>
            <w:r w:rsidRPr="00C04A08">
              <w:rPr>
                <w:rFonts w:cs="Arial"/>
              </w:rPr>
              <w:t>MHz</w:t>
            </w:r>
          </w:p>
        </w:tc>
        <w:tc>
          <w:tcPr>
            <w:tcW w:w="1417" w:type="dxa"/>
          </w:tcPr>
          <w:p w14:paraId="5607ABB8" w14:textId="77777777" w:rsidR="00842EF7" w:rsidRPr="00C04A08" w:rsidRDefault="00842EF7" w:rsidP="00F91227">
            <w:pPr>
              <w:pStyle w:val="TAH"/>
              <w:rPr>
                <w:rFonts w:cs="Arial"/>
              </w:rPr>
            </w:pPr>
            <w:r w:rsidRPr="00C04A08">
              <w:rPr>
                <w:rFonts w:cs="Arial"/>
              </w:rPr>
              <w:t>Measurement bandwidth</w:t>
            </w:r>
          </w:p>
        </w:tc>
      </w:tr>
      <w:tr w:rsidR="00842EF7" w:rsidRPr="00C04A08" w14:paraId="108E357D" w14:textId="77777777" w:rsidTr="00F91227">
        <w:trPr>
          <w:jc w:val="center"/>
        </w:trPr>
        <w:tc>
          <w:tcPr>
            <w:tcW w:w="1192" w:type="dxa"/>
          </w:tcPr>
          <w:p w14:paraId="468F42CD"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01029502" w14:textId="77777777" w:rsidR="00842EF7" w:rsidRPr="00C04A08" w:rsidRDefault="00842EF7" w:rsidP="00F91227">
            <w:pPr>
              <w:pStyle w:val="TAC"/>
              <w:rPr>
                <w:rFonts w:cs="Arial"/>
                <w:b/>
              </w:rPr>
            </w:pPr>
            <w:r w:rsidRPr="00C04A08">
              <w:rPr>
                <w:rFonts w:cs="Arial"/>
              </w:rPr>
              <w:t xml:space="preserve">-5 </w:t>
            </w:r>
          </w:p>
        </w:tc>
        <w:tc>
          <w:tcPr>
            <w:tcW w:w="851" w:type="dxa"/>
          </w:tcPr>
          <w:p w14:paraId="5B1B1BBB" w14:textId="77777777" w:rsidR="00842EF7" w:rsidRPr="00C04A08" w:rsidRDefault="00842EF7" w:rsidP="00F91227">
            <w:pPr>
              <w:pStyle w:val="TAC"/>
              <w:rPr>
                <w:rFonts w:cs="Arial"/>
                <w:b/>
              </w:rPr>
            </w:pPr>
            <w:r w:rsidRPr="00C04A08">
              <w:rPr>
                <w:rFonts w:cs="Arial"/>
              </w:rPr>
              <w:t>-5</w:t>
            </w:r>
          </w:p>
        </w:tc>
        <w:tc>
          <w:tcPr>
            <w:tcW w:w="850" w:type="dxa"/>
          </w:tcPr>
          <w:p w14:paraId="3A03C301" w14:textId="77777777" w:rsidR="00842EF7" w:rsidRPr="00C04A08" w:rsidRDefault="00842EF7" w:rsidP="00F91227">
            <w:pPr>
              <w:pStyle w:val="TAC"/>
              <w:rPr>
                <w:rFonts w:cs="Arial"/>
                <w:b/>
              </w:rPr>
            </w:pPr>
            <w:r w:rsidRPr="00C04A08">
              <w:rPr>
                <w:rFonts w:cs="Arial"/>
              </w:rPr>
              <w:t>-5</w:t>
            </w:r>
          </w:p>
        </w:tc>
        <w:tc>
          <w:tcPr>
            <w:tcW w:w="851" w:type="dxa"/>
          </w:tcPr>
          <w:p w14:paraId="3D5CDC26" w14:textId="77777777" w:rsidR="00842EF7" w:rsidRPr="00C04A08" w:rsidRDefault="00842EF7" w:rsidP="00F91227">
            <w:pPr>
              <w:pStyle w:val="TAC"/>
              <w:rPr>
                <w:rFonts w:cs="Arial"/>
                <w:b/>
              </w:rPr>
            </w:pPr>
            <w:r w:rsidRPr="00C04A08">
              <w:rPr>
                <w:rFonts w:cs="Arial"/>
              </w:rPr>
              <w:t>-5</w:t>
            </w:r>
          </w:p>
        </w:tc>
        <w:tc>
          <w:tcPr>
            <w:tcW w:w="1417" w:type="dxa"/>
          </w:tcPr>
          <w:p w14:paraId="2E766F07" w14:textId="77777777" w:rsidR="00842EF7" w:rsidRPr="00C04A08" w:rsidRDefault="00842EF7" w:rsidP="00F91227">
            <w:pPr>
              <w:pStyle w:val="TAC"/>
              <w:rPr>
                <w:rFonts w:cs="Arial"/>
                <w:b/>
              </w:rPr>
            </w:pPr>
            <w:r w:rsidRPr="00C04A08">
              <w:rPr>
                <w:rFonts w:cs="Arial"/>
              </w:rPr>
              <w:t xml:space="preserve">1 MHz </w:t>
            </w:r>
          </w:p>
        </w:tc>
      </w:tr>
      <w:tr w:rsidR="00842EF7" w:rsidRPr="00C04A08" w14:paraId="2B676A56" w14:textId="77777777" w:rsidTr="00F91227">
        <w:trPr>
          <w:jc w:val="center"/>
        </w:trPr>
        <w:tc>
          <w:tcPr>
            <w:tcW w:w="1192" w:type="dxa"/>
          </w:tcPr>
          <w:p w14:paraId="3AA6BD00"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29AD7282" w14:textId="77777777" w:rsidR="00842EF7" w:rsidRPr="00C04A08" w:rsidRDefault="00842EF7" w:rsidP="00F91227">
            <w:pPr>
              <w:pStyle w:val="TAC"/>
              <w:rPr>
                <w:rFonts w:cs="Arial"/>
              </w:rPr>
            </w:pPr>
            <w:r w:rsidRPr="00C04A08">
              <w:rPr>
                <w:rFonts w:cs="Arial"/>
              </w:rPr>
              <w:t>-13</w:t>
            </w:r>
          </w:p>
        </w:tc>
        <w:tc>
          <w:tcPr>
            <w:tcW w:w="851" w:type="dxa"/>
          </w:tcPr>
          <w:p w14:paraId="7E0E9FF8" w14:textId="77777777" w:rsidR="00842EF7" w:rsidRPr="00C04A08" w:rsidRDefault="00842EF7" w:rsidP="00F91227">
            <w:pPr>
              <w:pStyle w:val="TAC"/>
              <w:rPr>
                <w:rFonts w:cs="Arial"/>
              </w:rPr>
            </w:pPr>
            <w:r w:rsidRPr="00C04A08">
              <w:rPr>
                <w:rFonts w:cs="Arial"/>
              </w:rPr>
              <w:t>-5</w:t>
            </w:r>
          </w:p>
        </w:tc>
        <w:tc>
          <w:tcPr>
            <w:tcW w:w="850" w:type="dxa"/>
          </w:tcPr>
          <w:p w14:paraId="121BD685" w14:textId="77777777" w:rsidR="00842EF7" w:rsidRPr="00C04A08" w:rsidRDefault="00842EF7" w:rsidP="00F91227">
            <w:pPr>
              <w:pStyle w:val="TAC"/>
              <w:rPr>
                <w:rFonts w:cs="Arial"/>
              </w:rPr>
            </w:pPr>
            <w:r w:rsidRPr="00C04A08">
              <w:rPr>
                <w:rFonts w:cs="Arial"/>
              </w:rPr>
              <w:t>-5</w:t>
            </w:r>
          </w:p>
        </w:tc>
        <w:tc>
          <w:tcPr>
            <w:tcW w:w="851" w:type="dxa"/>
          </w:tcPr>
          <w:p w14:paraId="510175AC" w14:textId="77777777" w:rsidR="00842EF7" w:rsidRPr="00C04A08" w:rsidRDefault="00842EF7" w:rsidP="00F91227">
            <w:pPr>
              <w:pStyle w:val="TAC"/>
              <w:rPr>
                <w:rFonts w:cs="Arial"/>
              </w:rPr>
            </w:pPr>
            <w:r w:rsidRPr="00C04A08">
              <w:rPr>
                <w:rFonts w:cs="Arial"/>
              </w:rPr>
              <w:t xml:space="preserve">-5 </w:t>
            </w:r>
          </w:p>
        </w:tc>
        <w:tc>
          <w:tcPr>
            <w:tcW w:w="1417" w:type="dxa"/>
          </w:tcPr>
          <w:p w14:paraId="400C1AA8" w14:textId="77777777" w:rsidR="00842EF7" w:rsidRPr="00C04A08" w:rsidRDefault="00842EF7" w:rsidP="00F91227">
            <w:pPr>
              <w:pStyle w:val="TAC"/>
              <w:rPr>
                <w:rFonts w:cs="Arial"/>
              </w:rPr>
            </w:pPr>
            <w:r w:rsidRPr="00C04A08">
              <w:rPr>
                <w:rFonts w:cs="Arial"/>
              </w:rPr>
              <w:t>1 MHz</w:t>
            </w:r>
          </w:p>
        </w:tc>
      </w:tr>
      <w:tr w:rsidR="00842EF7" w:rsidRPr="00C04A08" w14:paraId="1C58DDB2" w14:textId="77777777" w:rsidTr="00F91227">
        <w:trPr>
          <w:jc w:val="center"/>
        </w:trPr>
        <w:tc>
          <w:tcPr>
            <w:tcW w:w="1192" w:type="dxa"/>
          </w:tcPr>
          <w:p w14:paraId="39672DC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4653D82D" w14:textId="77777777" w:rsidR="00842EF7" w:rsidRPr="00C04A08" w:rsidRDefault="00842EF7" w:rsidP="00F91227">
            <w:pPr>
              <w:pStyle w:val="TAC"/>
              <w:rPr>
                <w:rFonts w:cs="Arial"/>
              </w:rPr>
            </w:pPr>
            <w:r w:rsidRPr="00C04A08">
              <w:rPr>
                <w:rFonts w:cs="Arial"/>
              </w:rPr>
              <w:t>-13</w:t>
            </w:r>
          </w:p>
        </w:tc>
        <w:tc>
          <w:tcPr>
            <w:tcW w:w="851" w:type="dxa"/>
          </w:tcPr>
          <w:p w14:paraId="1999089F" w14:textId="77777777" w:rsidR="00842EF7" w:rsidRPr="00C04A08" w:rsidRDefault="00842EF7" w:rsidP="00F91227">
            <w:pPr>
              <w:pStyle w:val="TAC"/>
              <w:rPr>
                <w:rFonts w:cs="Arial"/>
              </w:rPr>
            </w:pPr>
            <w:r w:rsidRPr="00C04A08">
              <w:rPr>
                <w:rFonts w:cs="Arial"/>
              </w:rPr>
              <w:t>-13</w:t>
            </w:r>
          </w:p>
        </w:tc>
        <w:tc>
          <w:tcPr>
            <w:tcW w:w="850" w:type="dxa"/>
          </w:tcPr>
          <w:p w14:paraId="1EEC802C" w14:textId="77777777" w:rsidR="00842EF7" w:rsidRPr="00C04A08" w:rsidRDefault="00842EF7" w:rsidP="00F91227">
            <w:pPr>
              <w:pStyle w:val="TAC"/>
              <w:rPr>
                <w:rFonts w:cs="Arial"/>
              </w:rPr>
            </w:pPr>
            <w:r w:rsidRPr="00C04A08">
              <w:rPr>
                <w:rFonts w:cs="Arial"/>
              </w:rPr>
              <w:t>-5</w:t>
            </w:r>
          </w:p>
        </w:tc>
        <w:tc>
          <w:tcPr>
            <w:tcW w:w="851" w:type="dxa"/>
          </w:tcPr>
          <w:p w14:paraId="71FDEB9A" w14:textId="77777777" w:rsidR="00842EF7" w:rsidRPr="00C04A08" w:rsidRDefault="00842EF7" w:rsidP="00F91227">
            <w:pPr>
              <w:pStyle w:val="TAC"/>
              <w:rPr>
                <w:rFonts w:cs="Arial"/>
              </w:rPr>
            </w:pPr>
            <w:r w:rsidRPr="00C04A08">
              <w:rPr>
                <w:rFonts w:cs="Arial"/>
              </w:rPr>
              <w:t xml:space="preserve">-5 </w:t>
            </w:r>
          </w:p>
        </w:tc>
        <w:tc>
          <w:tcPr>
            <w:tcW w:w="1417" w:type="dxa"/>
          </w:tcPr>
          <w:p w14:paraId="3544680F" w14:textId="77777777" w:rsidR="00842EF7" w:rsidRPr="00C04A08" w:rsidRDefault="00842EF7" w:rsidP="00F91227">
            <w:pPr>
              <w:pStyle w:val="TAC"/>
              <w:rPr>
                <w:rFonts w:cs="Arial"/>
              </w:rPr>
            </w:pPr>
            <w:r w:rsidRPr="00C04A08">
              <w:rPr>
                <w:rFonts w:cs="Arial"/>
              </w:rPr>
              <w:t>1 MHz</w:t>
            </w:r>
          </w:p>
        </w:tc>
      </w:tr>
      <w:tr w:rsidR="00842EF7" w:rsidRPr="00C04A08" w14:paraId="06D0122C" w14:textId="77777777" w:rsidTr="00F91227">
        <w:trPr>
          <w:jc w:val="center"/>
        </w:trPr>
        <w:tc>
          <w:tcPr>
            <w:tcW w:w="1192" w:type="dxa"/>
          </w:tcPr>
          <w:p w14:paraId="183DABC4"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10F3373A" w14:textId="77777777" w:rsidR="00842EF7" w:rsidRPr="00C04A08" w:rsidRDefault="00842EF7" w:rsidP="00F91227">
            <w:pPr>
              <w:pStyle w:val="TAC"/>
              <w:rPr>
                <w:rFonts w:cs="Arial"/>
              </w:rPr>
            </w:pPr>
            <w:r w:rsidRPr="00C04A08">
              <w:rPr>
                <w:rFonts w:cs="Arial"/>
              </w:rPr>
              <w:t>-13</w:t>
            </w:r>
          </w:p>
        </w:tc>
        <w:tc>
          <w:tcPr>
            <w:tcW w:w="851" w:type="dxa"/>
          </w:tcPr>
          <w:p w14:paraId="5D9A6850" w14:textId="77777777" w:rsidR="00842EF7" w:rsidRPr="00C04A08" w:rsidRDefault="00842EF7" w:rsidP="00F91227">
            <w:pPr>
              <w:pStyle w:val="TAC"/>
              <w:rPr>
                <w:rFonts w:cs="Arial"/>
              </w:rPr>
            </w:pPr>
            <w:r w:rsidRPr="00C04A08">
              <w:rPr>
                <w:rFonts w:cs="Arial"/>
              </w:rPr>
              <w:t>-13</w:t>
            </w:r>
          </w:p>
        </w:tc>
        <w:tc>
          <w:tcPr>
            <w:tcW w:w="850" w:type="dxa"/>
          </w:tcPr>
          <w:p w14:paraId="07A0A067" w14:textId="77777777" w:rsidR="00842EF7" w:rsidRPr="00C04A08" w:rsidRDefault="00842EF7" w:rsidP="00F91227">
            <w:pPr>
              <w:pStyle w:val="TAC"/>
              <w:rPr>
                <w:rFonts w:cs="Arial"/>
              </w:rPr>
            </w:pPr>
            <w:r w:rsidRPr="00C04A08">
              <w:rPr>
                <w:rFonts w:cs="Arial"/>
              </w:rPr>
              <w:t>-13</w:t>
            </w:r>
          </w:p>
        </w:tc>
        <w:tc>
          <w:tcPr>
            <w:tcW w:w="851" w:type="dxa"/>
          </w:tcPr>
          <w:p w14:paraId="38365301" w14:textId="77777777" w:rsidR="00842EF7" w:rsidRPr="00C04A08" w:rsidRDefault="00842EF7" w:rsidP="00F91227">
            <w:pPr>
              <w:pStyle w:val="TAC"/>
              <w:rPr>
                <w:rFonts w:cs="Arial"/>
              </w:rPr>
            </w:pPr>
            <w:r w:rsidRPr="00C04A08">
              <w:rPr>
                <w:rFonts w:cs="Arial"/>
              </w:rPr>
              <w:t>-5</w:t>
            </w:r>
          </w:p>
        </w:tc>
        <w:tc>
          <w:tcPr>
            <w:tcW w:w="1417" w:type="dxa"/>
          </w:tcPr>
          <w:p w14:paraId="171B2110" w14:textId="77777777" w:rsidR="00842EF7" w:rsidRPr="00C04A08" w:rsidRDefault="00842EF7" w:rsidP="00F91227">
            <w:pPr>
              <w:pStyle w:val="TAC"/>
              <w:rPr>
                <w:rFonts w:cs="Arial"/>
              </w:rPr>
            </w:pPr>
            <w:r w:rsidRPr="00C04A08">
              <w:rPr>
                <w:rFonts w:cs="Arial"/>
              </w:rPr>
              <w:t>1 MHz</w:t>
            </w:r>
          </w:p>
        </w:tc>
      </w:tr>
      <w:tr w:rsidR="00842EF7" w:rsidRPr="00C04A08" w14:paraId="0BC65F72" w14:textId="77777777" w:rsidTr="00F91227">
        <w:trPr>
          <w:jc w:val="center"/>
        </w:trPr>
        <w:tc>
          <w:tcPr>
            <w:tcW w:w="1192" w:type="dxa"/>
          </w:tcPr>
          <w:p w14:paraId="7755CDAA"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1BFEEFD" w14:textId="77777777" w:rsidR="00842EF7" w:rsidRPr="00C04A08" w:rsidRDefault="00842EF7" w:rsidP="00F91227">
            <w:pPr>
              <w:pStyle w:val="TAC"/>
              <w:rPr>
                <w:rFonts w:cs="Arial"/>
              </w:rPr>
            </w:pPr>
            <w:r w:rsidRPr="00C04A08">
              <w:rPr>
                <w:rFonts w:cs="Arial"/>
              </w:rPr>
              <w:t>-13</w:t>
            </w:r>
          </w:p>
        </w:tc>
        <w:tc>
          <w:tcPr>
            <w:tcW w:w="851" w:type="dxa"/>
          </w:tcPr>
          <w:p w14:paraId="2B40400B" w14:textId="77777777" w:rsidR="00842EF7" w:rsidRPr="00C04A08" w:rsidRDefault="00842EF7" w:rsidP="00F91227">
            <w:pPr>
              <w:pStyle w:val="TAC"/>
              <w:rPr>
                <w:rFonts w:cs="Arial"/>
              </w:rPr>
            </w:pPr>
            <w:r w:rsidRPr="00C04A08">
              <w:rPr>
                <w:rFonts w:cs="Arial"/>
              </w:rPr>
              <w:t>-13</w:t>
            </w:r>
          </w:p>
        </w:tc>
        <w:tc>
          <w:tcPr>
            <w:tcW w:w="850" w:type="dxa"/>
          </w:tcPr>
          <w:p w14:paraId="5AE5C18F" w14:textId="77777777" w:rsidR="00842EF7" w:rsidRPr="00C04A08" w:rsidRDefault="00842EF7" w:rsidP="00F91227">
            <w:pPr>
              <w:pStyle w:val="TAC"/>
              <w:rPr>
                <w:rFonts w:cs="Arial"/>
              </w:rPr>
            </w:pPr>
            <w:r w:rsidRPr="00C04A08">
              <w:rPr>
                <w:rFonts w:cs="Arial"/>
              </w:rPr>
              <w:t>-13</w:t>
            </w:r>
          </w:p>
        </w:tc>
        <w:tc>
          <w:tcPr>
            <w:tcW w:w="851" w:type="dxa"/>
          </w:tcPr>
          <w:p w14:paraId="3B3F6371" w14:textId="77777777" w:rsidR="00842EF7" w:rsidRPr="00C04A08" w:rsidRDefault="00842EF7" w:rsidP="00F91227">
            <w:pPr>
              <w:pStyle w:val="TAC"/>
              <w:rPr>
                <w:rFonts w:cs="Arial"/>
              </w:rPr>
            </w:pPr>
            <w:r w:rsidRPr="00C04A08">
              <w:rPr>
                <w:rFonts w:cs="Arial"/>
              </w:rPr>
              <w:t>-13</w:t>
            </w:r>
          </w:p>
        </w:tc>
        <w:tc>
          <w:tcPr>
            <w:tcW w:w="1417" w:type="dxa"/>
          </w:tcPr>
          <w:p w14:paraId="09D6AD63" w14:textId="77777777" w:rsidR="00842EF7" w:rsidRPr="00C04A08" w:rsidRDefault="00842EF7" w:rsidP="00F91227">
            <w:pPr>
              <w:pStyle w:val="TAC"/>
              <w:rPr>
                <w:rFonts w:cs="Arial"/>
              </w:rPr>
            </w:pPr>
            <w:r w:rsidRPr="00C04A08">
              <w:rPr>
                <w:rFonts w:cs="Arial"/>
              </w:rPr>
              <w:t>1 MHz</w:t>
            </w:r>
          </w:p>
        </w:tc>
      </w:tr>
      <w:tr w:rsidR="00842EF7" w:rsidRPr="00C04A08" w14:paraId="0EEA84A5" w14:textId="77777777" w:rsidTr="00F91227">
        <w:trPr>
          <w:jc w:val="center"/>
        </w:trPr>
        <w:tc>
          <w:tcPr>
            <w:tcW w:w="1192" w:type="dxa"/>
          </w:tcPr>
          <w:p w14:paraId="54485FE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7793B8F8" w14:textId="77777777" w:rsidR="00842EF7" w:rsidRPr="00C04A08" w:rsidRDefault="00842EF7" w:rsidP="00F91227">
            <w:pPr>
              <w:pStyle w:val="TAC"/>
              <w:rPr>
                <w:rFonts w:cs="Arial"/>
              </w:rPr>
            </w:pPr>
          </w:p>
        </w:tc>
        <w:tc>
          <w:tcPr>
            <w:tcW w:w="851" w:type="dxa"/>
          </w:tcPr>
          <w:p w14:paraId="792BE7B1" w14:textId="77777777" w:rsidR="00842EF7" w:rsidRPr="00C04A08" w:rsidRDefault="00842EF7" w:rsidP="00F91227">
            <w:pPr>
              <w:pStyle w:val="TAC"/>
              <w:rPr>
                <w:rFonts w:cs="Arial"/>
              </w:rPr>
            </w:pPr>
            <w:r w:rsidRPr="00C04A08">
              <w:rPr>
                <w:rFonts w:cs="Arial"/>
              </w:rPr>
              <w:t>-13</w:t>
            </w:r>
          </w:p>
        </w:tc>
        <w:tc>
          <w:tcPr>
            <w:tcW w:w="850" w:type="dxa"/>
          </w:tcPr>
          <w:p w14:paraId="24647D32" w14:textId="77777777" w:rsidR="00842EF7" w:rsidRPr="00C04A08" w:rsidRDefault="00842EF7" w:rsidP="00F91227">
            <w:pPr>
              <w:pStyle w:val="TAC"/>
              <w:rPr>
                <w:rFonts w:cs="Arial"/>
              </w:rPr>
            </w:pPr>
            <w:r w:rsidRPr="00C04A08">
              <w:rPr>
                <w:rFonts w:cs="Arial"/>
              </w:rPr>
              <w:t xml:space="preserve">-13 </w:t>
            </w:r>
          </w:p>
        </w:tc>
        <w:tc>
          <w:tcPr>
            <w:tcW w:w="851" w:type="dxa"/>
          </w:tcPr>
          <w:p w14:paraId="3E239F70" w14:textId="77777777" w:rsidR="00842EF7" w:rsidRPr="00C04A08" w:rsidRDefault="00842EF7" w:rsidP="00F91227">
            <w:pPr>
              <w:pStyle w:val="TAC"/>
              <w:rPr>
                <w:rFonts w:cs="Arial"/>
              </w:rPr>
            </w:pPr>
            <w:r w:rsidRPr="00C04A08">
              <w:rPr>
                <w:rFonts w:cs="Arial"/>
              </w:rPr>
              <w:t xml:space="preserve">-13 </w:t>
            </w:r>
          </w:p>
        </w:tc>
        <w:tc>
          <w:tcPr>
            <w:tcW w:w="1417" w:type="dxa"/>
          </w:tcPr>
          <w:p w14:paraId="77A84EF8" w14:textId="77777777" w:rsidR="00842EF7" w:rsidRPr="00C04A08" w:rsidRDefault="00842EF7" w:rsidP="00F91227">
            <w:pPr>
              <w:pStyle w:val="TAC"/>
              <w:rPr>
                <w:rFonts w:cs="Arial"/>
              </w:rPr>
            </w:pPr>
            <w:r w:rsidRPr="00C04A08">
              <w:rPr>
                <w:rFonts w:cs="Arial"/>
              </w:rPr>
              <w:t>1 MHz</w:t>
            </w:r>
          </w:p>
        </w:tc>
      </w:tr>
      <w:tr w:rsidR="00842EF7" w:rsidRPr="00C04A08" w14:paraId="3F68F535" w14:textId="77777777" w:rsidTr="00F91227">
        <w:trPr>
          <w:jc w:val="center"/>
        </w:trPr>
        <w:tc>
          <w:tcPr>
            <w:tcW w:w="1192" w:type="dxa"/>
          </w:tcPr>
          <w:p w14:paraId="55EF6DDB"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5D564213" w14:textId="77777777" w:rsidR="00842EF7" w:rsidRPr="00C04A08" w:rsidRDefault="00842EF7" w:rsidP="00F91227">
            <w:pPr>
              <w:pStyle w:val="TAC"/>
              <w:rPr>
                <w:rFonts w:cs="Arial"/>
              </w:rPr>
            </w:pPr>
          </w:p>
        </w:tc>
        <w:tc>
          <w:tcPr>
            <w:tcW w:w="851" w:type="dxa"/>
          </w:tcPr>
          <w:p w14:paraId="5131B2BC" w14:textId="77777777" w:rsidR="00842EF7" w:rsidRPr="00C04A08" w:rsidRDefault="00842EF7" w:rsidP="00F91227">
            <w:pPr>
              <w:pStyle w:val="TAC"/>
              <w:rPr>
                <w:rFonts w:cs="Arial"/>
              </w:rPr>
            </w:pPr>
          </w:p>
        </w:tc>
        <w:tc>
          <w:tcPr>
            <w:tcW w:w="850" w:type="dxa"/>
          </w:tcPr>
          <w:p w14:paraId="7AA2BC59" w14:textId="77777777" w:rsidR="00842EF7" w:rsidRPr="00C04A08" w:rsidRDefault="00842EF7" w:rsidP="00F91227">
            <w:pPr>
              <w:pStyle w:val="TAC"/>
              <w:rPr>
                <w:rFonts w:cs="Arial"/>
              </w:rPr>
            </w:pPr>
            <w:r w:rsidRPr="00C04A08">
              <w:rPr>
                <w:rFonts w:cs="Arial"/>
              </w:rPr>
              <w:t xml:space="preserve">-13 </w:t>
            </w:r>
          </w:p>
        </w:tc>
        <w:tc>
          <w:tcPr>
            <w:tcW w:w="851" w:type="dxa"/>
          </w:tcPr>
          <w:p w14:paraId="50208B4E" w14:textId="77777777" w:rsidR="00842EF7" w:rsidRPr="00C04A08" w:rsidRDefault="00842EF7" w:rsidP="00F91227">
            <w:pPr>
              <w:pStyle w:val="TAC"/>
              <w:rPr>
                <w:rFonts w:cs="Arial"/>
              </w:rPr>
            </w:pPr>
            <w:r w:rsidRPr="00C04A08">
              <w:rPr>
                <w:rFonts w:cs="Arial"/>
              </w:rPr>
              <w:t xml:space="preserve">-13 </w:t>
            </w:r>
          </w:p>
        </w:tc>
        <w:tc>
          <w:tcPr>
            <w:tcW w:w="1417" w:type="dxa"/>
          </w:tcPr>
          <w:p w14:paraId="0B8D1B9C" w14:textId="77777777" w:rsidR="00842EF7" w:rsidRPr="00C04A08" w:rsidRDefault="00842EF7" w:rsidP="00F91227">
            <w:pPr>
              <w:pStyle w:val="TAC"/>
              <w:rPr>
                <w:rFonts w:cs="Arial"/>
              </w:rPr>
            </w:pPr>
            <w:r w:rsidRPr="00C04A08">
              <w:rPr>
                <w:rFonts w:cs="Arial"/>
              </w:rPr>
              <w:t>1 MHz</w:t>
            </w:r>
          </w:p>
        </w:tc>
      </w:tr>
      <w:tr w:rsidR="00842EF7" w:rsidRPr="00C04A08" w14:paraId="3E6553FE" w14:textId="77777777" w:rsidTr="00F91227">
        <w:trPr>
          <w:jc w:val="center"/>
        </w:trPr>
        <w:tc>
          <w:tcPr>
            <w:tcW w:w="1192" w:type="dxa"/>
          </w:tcPr>
          <w:p w14:paraId="3893BB4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1685A35D" w14:textId="77777777" w:rsidR="00842EF7" w:rsidRPr="00C04A08" w:rsidRDefault="00842EF7" w:rsidP="00F91227">
            <w:pPr>
              <w:pStyle w:val="TAC"/>
              <w:rPr>
                <w:rFonts w:cs="Arial"/>
              </w:rPr>
            </w:pPr>
          </w:p>
        </w:tc>
        <w:tc>
          <w:tcPr>
            <w:tcW w:w="851" w:type="dxa"/>
          </w:tcPr>
          <w:p w14:paraId="1FD8DC36" w14:textId="77777777" w:rsidR="00842EF7" w:rsidRPr="00C04A08" w:rsidRDefault="00842EF7" w:rsidP="00F91227">
            <w:pPr>
              <w:pStyle w:val="TAC"/>
              <w:rPr>
                <w:rFonts w:cs="Arial"/>
              </w:rPr>
            </w:pPr>
          </w:p>
        </w:tc>
        <w:tc>
          <w:tcPr>
            <w:tcW w:w="850" w:type="dxa"/>
          </w:tcPr>
          <w:p w14:paraId="5D84CAA6" w14:textId="77777777" w:rsidR="00842EF7" w:rsidRPr="00C04A08" w:rsidRDefault="00842EF7" w:rsidP="00F91227">
            <w:pPr>
              <w:pStyle w:val="TAC"/>
              <w:rPr>
                <w:rFonts w:cs="Arial"/>
              </w:rPr>
            </w:pPr>
          </w:p>
        </w:tc>
        <w:tc>
          <w:tcPr>
            <w:tcW w:w="851" w:type="dxa"/>
          </w:tcPr>
          <w:p w14:paraId="4A5F23A3" w14:textId="77777777" w:rsidR="00842EF7" w:rsidRPr="00C04A08" w:rsidRDefault="00842EF7" w:rsidP="00F91227">
            <w:pPr>
              <w:pStyle w:val="TAC"/>
              <w:rPr>
                <w:rFonts w:cs="Arial"/>
              </w:rPr>
            </w:pPr>
            <w:r w:rsidRPr="00C04A08">
              <w:rPr>
                <w:rFonts w:cs="Arial"/>
              </w:rPr>
              <w:t xml:space="preserve">-13 </w:t>
            </w:r>
          </w:p>
        </w:tc>
        <w:tc>
          <w:tcPr>
            <w:tcW w:w="1417" w:type="dxa"/>
          </w:tcPr>
          <w:p w14:paraId="3EE6FC2E" w14:textId="77777777" w:rsidR="00842EF7" w:rsidRPr="00C04A08" w:rsidRDefault="00842EF7" w:rsidP="00F91227">
            <w:pPr>
              <w:pStyle w:val="TAC"/>
              <w:rPr>
                <w:rFonts w:cs="Arial"/>
              </w:rPr>
            </w:pPr>
            <w:r w:rsidRPr="00C04A08">
              <w:rPr>
                <w:rFonts w:cs="Arial"/>
              </w:rPr>
              <w:t>1 MHz</w:t>
            </w:r>
          </w:p>
        </w:tc>
      </w:tr>
      <w:tr w:rsidR="00842EF7" w:rsidRPr="00C04A08" w14:paraId="42414CCE" w14:textId="77777777" w:rsidTr="00F91227">
        <w:trPr>
          <w:jc w:val="center"/>
        </w:trPr>
        <w:tc>
          <w:tcPr>
            <w:tcW w:w="5905" w:type="dxa"/>
            <w:gridSpan w:val="6"/>
          </w:tcPr>
          <w:p w14:paraId="50540499" w14:textId="77777777" w:rsidR="00842EF7" w:rsidRPr="00C04A08" w:rsidRDefault="00842EF7" w:rsidP="00F91227">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3826" w:name="_Toc21340904"/>
      <w:bookmarkStart w:id="3827" w:name="_Toc29805351"/>
      <w:bookmarkStart w:id="3828" w:name="_Toc36456560"/>
      <w:bookmarkStart w:id="3829" w:name="_Toc36469658"/>
      <w:bookmarkStart w:id="3830" w:name="_Toc37254067"/>
      <w:bookmarkStart w:id="3831" w:name="_Toc37322924"/>
      <w:bookmarkStart w:id="3832" w:name="_Toc37324330"/>
      <w:bookmarkStart w:id="3833" w:name="_Toc45889853"/>
      <w:bookmarkStart w:id="3834" w:name="_Toc52196514"/>
      <w:bookmarkStart w:id="3835" w:name="_Toc52197494"/>
      <w:bookmarkStart w:id="3836" w:name="_Toc53173217"/>
      <w:bookmarkStart w:id="3837" w:name="_Toc53173586"/>
      <w:bookmarkStart w:id="3838" w:name="_Toc61119586"/>
      <w:bookmarkStart w:id="3839" w:name="_Toc61119968"/>
      <w:bookmarkStart w:id="3840" w:name="_Toc67926030"/>
      <w:r w:rsidRPr="00C04A08">
        <w:t>6.5.2.2</w:t>
      </w:r>
      <w:r w:rsidRPr="00C04A08">
        <w:tab/>
        <w:t>Void</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1F0C73C1" w14:textId="77777777" w:rsidR="00842EF7" w:rsidRPr="00C04A08" w:rsidRDefault="00842EF7" w:rsidP="00842EF7">
      <w:pPr>
        <w:pStyle w:val="Heading4"/>
      </w:pPr>
      <w:bookmarkStart w:id="3841" w:name="_Toc21340905"/>
      <w:bookmarkStart w:id="3842" w:name="_Toc29805352"/>
      <w:bookmarkStart w:id="3843" w:name="_Toc36456561"/>
      <w:bookmarkStart w:id="3844" w:name="_Toc36469659"/>
      <w:bookmarkStart w:id="3845" w:name="_Toc37254068"/>
      <w:bookmarkStart w:id="3846" w:name="_Toc37322925"/>
      <w:bookmarkStart w:id="3847" w:name="_Toc37324331"/>
      <w:bookmarkStart w:id="3848" w:name="_Toc45889854"/>
      <w:bookmarkStart w:id="3849" w:name="_Toc52196515"/>
      <w:bookmarkStart w:id="3850" w:name="_Toc52197495"/>
      <w:bookmarkStart w:id="3851" w:name="_Toc53173218"/>
      <w:bookmarkStart w:id="3852" w:name="_Toc53173587"/>
      <w:bookmarkStart w:id="3853" w:name="_Toc61119587"/>
      <w:bookmarkStart w:id="3854" w:name="_Toc61119969"/>
      <w:bookmarkStart w:id="3855" w:name="_Toc67926031"/>
      <w:r w:rsidRPr="00C04A08">
        <w:t>6.5.2.3</w:t>
      </w:r>
      <w:r w:rsidRPr="00C04A08">
        <w:tab/>
        <w:t>Adjacent channel leakage ratio</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777EA49"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72D5176C"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7777B780" w14:textId="77777777" w:rsidTr="00F91227">
        <w:tc>
          <w:tcPr>
            <w:tcW w:w="2392" w:type="dxa"/>
            <w:vMerge w:val="restart"/>
          </w:tcPr>
          <w:p w14:paraId="73F08471" w14:textId="77777777" w:rsidR="00842EF7" w:rsidRPr="00C04A08" w:rsidRDefault="00842EF7" w:rsidP="00F91227">
            <w:pPr>
              <w:pStyle w:val="TAH"/>
              <w:rPr>
                <w:rFonts w:cs="Arial"/>
              </w:rPr>
            </w:pPr>
          </w:p>
        </w:tc>
        <w:tc>
          <w:tcPr>
            <w:tcW w:w="5040" w:type="dxa"/>
            <w:gridSpan w:val="4"/>
          </w:tcPr>
          <w:p w14:paraId="6D15C6C7"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6F3245C5" w14:textId="77777777" w:rsidTr="00F91227">
        <w:tc>
          <w:tcPr>
            <w:tcW w:w="2392" w:type="dxa"/>
            <w:vMerge/>
          </w:tcPr>
          <w:p w14:paraId="46C7A967" w14:textId="77777777" w:rsidR="00842EF7" w:rsidRPr="00C04A08" w:rsidRDefault="00842EF7" w:rsidP="00F91227">
            <w:pPr>
              <w:pStyle w:val="TAH"/>
              <w:rPr>
                <w:rFonts w:cs="Arial"/>
              </w:rPr>
            </w:pPr>
          </w:p>
        </w:tc>
        <w:tc>
          <w:tcPr>
            <w:tcW w:w="1196" w:type="dxa"/>
          </w:tcPr>
          <w:p w14:paraId="74BAB0A7" w14:textId="77777777" w:rsidR="00842EF7" w:rsidRPr="00C04A08" w:rsidRDefault="00842EF7" w:rsidP="00F91227">
            <w:pPr>
              <w:pStyle w:val="TAH"/>
              <w:rPr>
                <w:rFonts w:cs="Arial"/>
              </w:rPr>
            </w:pPr>
            <w:r w:rsidRPr="00C04A08">
              <w:rPr>
                <w:rFonts w:cs="Arial"/>
              </w:rPr>
              <w:t>50</w:t>
            </w:r>
          </w:p>
          <w:p w14:paraId="3917E783" w14:textId="77777777" w:rsidR="00842EF7" w:rsidRPr="00C04A08" w:rsidRDefault="00842EF7" w:rsidP="00F91227">
            <w:pPr>
              <w:pStyle w:val="TAH"/>
              <w:rPr>
                <w:rFonts w:cs="Arial"/>
              </w:rPr>
            </w:pPr>
            <w:r w:rsidRPr="00C04A08">
              <w:rPr>
                <w:rFonts w:cs="Arial"/>
              </w:rPr>
              <w:t>MHz</w:t>
            </w:r>
          </w:p>
        </w:tc>
        <w:tc>
          <w:tcPr>
            <w:tcW w:w="1132" w:type="dxa"/>
          </w:tcPr>
          <w:p w14:paraId="65195558" w14:textId="77777777" w:rsidR="00842EF7" w:rsidRPr="00C04A08" w:rsidRDefault="00842EF7" w:rsidP="00F91227">
            <w:pPr>
              <w:pStyle w:val="TAH"/>
              <w:rPr>
                <w:rFonts w:cs="Arial"/>
              </w:rPr>
            </w:pPr>
            <w:r w:rsidRPr="00C04A08">
              <w:rPr>
                <w:rFonts w:cs="Arial"/>
              </w:rPr>
              <w:t>100</w:t>
            </w:r>
          </w:p>
          <w:p w14:paraId="17EBF91F" w14:textId="77777777" w:rsidR="00842EF7" w:rsidRPr="00C04A08" w:rsidRDefault="00842EF7" w:rsidP="00F91227">
            <w:pPr>
              <w:pStyle w:val="TAH"/>
              <w:rPr>
                <w:rFonts w:cs="Arial"/>
              </w:rPr>
            </w:pPr>
            <w:r w:rsidRPr="00C04A08">
              <w:rPr>
                <w:rFonts w:cs="Arial"/>
              </w:rPr>
              <w:t>MHz</w:t>
            </w:r>
          </w:p>
        </w:tc>
        <w:tc>
          <w:tcPr>
            <w:tcW w:w="1338" w:type="dxa"/>
          </w:tcPr>
          <w:p w14:paraId="52C0E02B" w14:textId="77777777" w:rsidR="00842EF7" w:rsidRPr="00C04A08" w:rsidRDefault="00842EF7" w:rsidP="00F91227">
            <w:pPr>
              <w:pStyle w:val="TAH"/>
              <w:rPr>
                <w:rFonts w:cs="Arial"/>
              </w:rPr>
            </w:pPr>
            <w:r w:rsidRPr="00C04A08">
              <w:rPr>
                <w:rFonts w:cs="Arial"/>
              </w:rPr>
              <w:t>200</w:t>
            </w:r>
          </w:p>
          <w:p w14:paraId="4C64BD84" w14:textId="77777777" w:rsidR="00842EF7" w:rsidRPr="00C04A08" w:rsidRDefault="00842EF7" w:rsidP="00F91227">
            <w:pPr>
              <w:pStyle w:val="TAH"/>
              <w:rPr>
                <w:rFonts w:cs="Arial"/>
              </w:rPr>
            </w:pPr>
            <w:r w:rsidRPr="00C04A08">
              <w:rPr>
                <w:rFonts w:cs="Arial"/>
              </w:rPr>
              <w:t>MHz</w:t>
            </w:r>
          </w:p>
        </w:tc>
        <w:tc>
          <w:tcPr>
            <w:tcW w:w="1374" w:type="dxa"/>
          </w:tcPr>
          <w:p w14:paraId="4FC7605F" w14:textId="77777777" w:rsidR="00842EF7" w:rsidRPr="00C04A08" w:rsidRDefault="00842EF7" w:rsidP="00F91227">
            <w:pPr>
              <w:pStyle w:val="TAH"/>
              <w:rPr>
                <w:rFonts w:cs="Arial"/>
              </w:rPr>
            </w:pPr>
            <w:r w:rsidRPr="00C04A08">
              <w:rPr>
                <w:rFonts w:cs="Arial"/>
              </w:rPr>
              <w:t>400</w:t>
            </w:r>
          </w:p>
          <w:p w14:paraId="2EC8FA2C" w14:textId="77777777" w:rsidR="00842EF7" w:rsidRPr="00C04A08" w:rsidRDefault="00842EF7" w:rsidP="00F91227">
            <w:pPr>
              <w:pStyle w:val="TAH"/>
              <w:rPr>
                <w:rFonts w:cs="Arial"/>
              </w:rPr>
            </w:pPr>
            <w:r w:rsidRPr="00C04A08">
              <w:rPr>
                <w:rFonts w:cs="Arial"/>
              </w:rPr>
              <w:t>MHz</w:t>
            </w:r>
          </w:p>
        </w:tc>
      </w:tr>
      <w:tr w:rsidR="00842EF7" w:rsidRPr="00C04A08" w14:paraId="42DDEC25" w14:textId="77777777" w:rsidTr="00F91227">
        <w:tc>
          <w:tcPr>
            <w:tcW w:w="2392" w:type="dxa"/>
            <w:vAlign w:val="center"/>
          </w:tcPr>
          <w:p w14:paraId="76AB83F5"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2CF255B3" w14:textId="77777777" w:rsidR="00842EF7" w:rsidRPr="00C04A08" w:rsidRDefault="00842EF7" w:rsidP="00F91227">
            <w:pPr>
              <w:pStyle w:val="TAC"/>
              <w:rPr>
                <w:rFonts w:cs="Arial"/>
              </w:rPr>
            </w:pPr>
            <w:r w:rsidRPr="00C04A08">
              <w:rPr>
                <w:rFonts w:cs="Arial"/>
              </w:rPr>
              <w:t>17 dB</w:t>
            </w:r>
          </w:p>
        </w:tc>
        <w:tc>
          <w:tcPr>
            <w:tcW w:w="1132" w:type="dxa"/>
            <w:vAlign w:val="center"/>
          </w:tcPr>
          <w:p w14:paraId="67CE8C11" w14:textId="77777777" w:rsidR="00842EF7" w:rsidRPr="00C04A08" w:rsidRDefault="00842EF7" w:rsidP="00F91227">
            <w:pPr>
              <w:pStyle w:val="TAC"/>
              <w:rPr>
                <w:rFonts w:cs="Arial"/>
              </w:rPr>
            </w:pPr>
            <w:r w:rsidRPr="00C04A08">
              <w:rPr>
                <w:rFonts w:cs="Arial"/>
              </w:rPr>
              <w:t>17 dB</w:t>
            </w:r>
          </w:p>
        </w:tc>
        <w:tc>
          <w:tcPr>
            <w:tcW w:w="1338" w:type="dxa"/>
            <w:vAlign w:val="center"/>
          </w:tcPr>
          <w:p w14:paraId="79E0526C" w14:textId="77777777" w:rsidR="00842EF7" w:rsidRPr="00C04A08" w:rsidRDefault="00842EF7" w:rsidP="00F91227">
            <w:pPr>
              <w:pStyle w:val="TAC"/>
              <w:rPr>
                <w:rFonts w:cs="Arial"/>
              </w:rPr>
            </w:pPr>
            <w:r w:rsidRPr="00C04A08">
              <w:rPr>
                <w:rFonts w:cs="Arial"/>
              </w:rPr>
              <w:t>17 dB</w:t>
            </w:r>
          </w:p>
        </w:tc>
        <w:tc>
          <w:tcPr>
            <w:tcW w:w="1374" w:type="dxa"/>
            <w:vAlign w:val="center"/>
          </w:tcPr>
          <w:p w14:paraId="2DC6E8CE" w14:textId="77777777" w:rsidR="00842EF7" w:rsidRPr="00C04A08" w:rsidRDefault="00842EF7" w:rsidP="00F91227">
            <w:pPr>
              <w:pStyle w:val="TAC"/>
              <w:rPr>
                <w:rFonts w:cs="Arial"/>
              </w:rPr>
            </w:pPr>
            <w:r w:rsidRPr="00C04A08">
              <w:rPr>
                <w:rFonts w:cs="Arial"/>
              </w:rPr>
              <w:t>17 dB</w:t>
            </w:r>
          </w:p>
        </w:tc>
      </w:tr>
      <w:tr w:rsidR="00842EF7" w:rsidRPr="00C04A08" w14:paraId="0DB8FED2" w14:textId="77777777" w:rsidTr="00F91227">
        <w:tc>
          <w:tcPr>
            <w:tcW w:w="2392" w:type="dxa"/>
            <w:vAlign w:val="center"/>
          </w:tcPr>
          <w:p w14:paraId="56B921F4"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175877AB" w14:textId="77777777" w:rsidR="00842EF7" w:rsidRPr="00C04A08" w:rsidRDefault="00842EF7" w:rsidP="00F91227">
            <w:pPr>
              <w:pStyle w:val="TAC"/>
              <w:rPr>
                <w:rFonts w:cs="Arial"/>
              </w:rPr>
            </w:pPr>
            <w:r w:rsidRPr="00C04A08">
              <w:rPr>
                <w:rFonts w:cs="Arial"/>
              </w:rPr>
              <w:t>16 dB</w:t>
            </w:r>
          </w:p>
        </w:tc>
        <w:tc>
          <w:tcPr>
            <w:tcW w:w="1132" w:type="dxa"/>
            <w:vAlign w:val="center"/>
          </w:tcPr>
          <w:p w14:paraId="37F38F6C" w14:textId="77777777" w:rsidR="00842EF7" w:rsidRPr="00C04A08" w:rsidRDefault="00842EF7" w:rsidP="00F91227">
            <w:pPr>
              <w:pStyle w:val="TAC"/>
              <w:rPr>
                <w:rFonts w:cs="Arial"/>
              </w:rPr>
            </w:pPr>
            <w:r w:rsidRPr="00C04A08">
              <w:rPr>
                <w:rFonts w:cs="Arial"/>
              </w:rPr>
              <w:t>16 dB</w:t>
            </w:r>
          </w:p>
        </w:tc>
        <w:tc>
          <w:tcPr>
            <w:tcW w:w="1338" w:type="dxa"/>
            <w:vAlign w:val="center"/>
          </w:tcPr>
          <w:p w14:paraId="15D1F3D6" w14:textId="77777777" w:rsidR="00842EF7" w:rsidRPr="00C04A08" w:rsidRDefault="00842EF7" w:rsidP="00F91227">
            <w:pPr>
              <w:pStyle w:val="TAC"/>
              <w:rPr>
                <w:rFonts w:cs="Arial"/>
              </w:rPr>
            </w:pPr>
            <w:r w:rsidRPr="00C04A08">
              <w:rPr>
                <w:rFonts w:cs="Arial"/>
              </w:rPr>
              <w:t>16 dB</w:t>
            </w:r>
          </w:p>
        </w:tc>
        <w:tc>
          <w:tcPr>
            <w:tcW w:w="1374" w:type="dxa"/>
            <w:vAlign w:val="center"/>
          </w:tcPr>
          <w:p w14:paraId="328404CD" w14:textId="77777777" w:rsidR="00842EF7" w:rsidRPr="00C04A08" w:rsidRDefault="00842EF7" w:rsidP="00F91227">
            <w:pPr>
              <w:pStyle w:val="TAC"/>
              <w:rPr>
                <w:rFonts w:cs="Arial"/>
              </w:rPr>
            </w:pPr>
            <w:r w:rsidRPr="00C04A08">
              <w:rPr>
                <w:rFonts w:cs="Arial"/>
              </w:rPr>
              <w:t>16 dB</w:t>
            </w:r>
          </w:p>
        </w:tc>
      </w:tr>
      <w:tr w:rsidR="003D79C0" w:rsidRPr="00C04A08" w14:paraId="4B7A969D" w14:textId="77777777" w:rsidTr="00F91227">
        <w:tc>
          <w:tcPr>
            <w:tcW w:w="2392" w:type="dxa"/>
            <w:vAlign w:val="center"/>
          </w:tcPr>
          <w:p w14:paraId="0D1489AC" w14:textId="77777777"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67F2349E" w14:textId="77777777"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51D986E3" w14:textId="77777777"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2118851D" w14:textId="77777777"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44B76A6C" w14:textId="77777777"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4F62F7AD" w14:textId="77777777" w:rsidTr="00F91227">
        <w:tc>
          <w:tcPr>
            <w:tcW w:w="2392" w:type="dxa"/>
            <w:vAlign w:val="center"/>
          </w:tcPr>
          <w:p w14:paraId="38F0D5A9"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0A4178F5" w14:textId="77777777" w:rsidR="00842EF7" w:rsidRPr="00C04A08" w:rsidRDefault="00842EF7" w:rsidP="00F91227">
            <w:pPr>
              <w:pStyle w:val="TAC"/>
              <w:rPr>
                <w:rFonts w:cs="Arial"/>
              </w:rPr>
            </w:pPr>
            <w:r w:rsidRPr="00C04A08">
              <w:rPr>
                <w:rFonts w:cs="Arial"/>
              </w:rPr>
              <w:t>+50</w:t>
            </w:r>
          </w:p>
          <w:p w14:paraId="0CCA0A33" w14:textId="77777777" w:rsidR="00842EF7" w:rsidRPr="00C04A08" w:rsidRDefault="00842EF7" w:rsidP="00F91227">
            <w:pPr>
              <w:pStyle w:val="TAC"/>
              <w:rPr>
                <w:rFonts w:cs="Arial"/>
              </w:rPr>
            </w:pPr>
            <w:r w:rsidRPr="00C04A08">
              <w:rPr>
                <w:rFonts w:cs="Arial"/>
              </w:rPr>
              <w:t>/</w:t>
            </w:r>
          </w:p>
          <w:p w14:paraId="3DF60D09" w14:textId="77777777" w:rsidR="00842EF7" w:rsidRPr="00C04A08" w:rsidRDefault="00842EF7" w:rsidP="00F91227">
            <w:pPr>
              <w:pStyle w:val="TAC"/>
              <w:rPr>
                <w:rFonts w:cs="Arial"/>
              </w:rPr>
            </w:pPr>
            <w:r w:rsidRPr="00C04A08">
              <w:rPr>
                <w:rFonts w:cs="Arial"/>
              </w:rPr>
              <w:t>-50</w:t>
            </w:r>
          </w:p>
        </w:tc>
        <w:tc>
          <w:tcPr>
            <w:tcW w:w="1132" w:type="dxa"/>
            <w:vAlign w:val="center"/>
          </w:tcPr>
          <w:p w14:paraId="235EE930" w14:textId="77777777" w:rsidR="003D79C0" w:rsidRPr="00C04A08" w:rsidRDefault="003D79C0" w:rsidP="003D79C0">
            <w:pPr>
              <w:pStyle w:val="TAC"/>
              <w:rPr>
                <w:rFonts w:cs="Arial"/>
              </w:rPr>
            </w:pPr>
            <w:r w:rsidRPr="00C04A08">
              <w:rPr>
                <w:rFonts w:cs="Arial"/>
              </w:rPr>
              <w:t>+100</w:t>
            </w:r>
          </w:p>
          <w:p w14:paraId="0B24A4E4" w14:textId="77777777" w:rsidR="003D79C0" w:rsidRPr="00C04A08" w:rsidRDefault="003D79C0" w:rsidP="003D79C0">
            <w:pPr>
              <w:pStyle w:val="TAC"/>
              <w:rPr>
                <w:rFonts w:cs="Arial"/>
              </w:rPr>
            </w:pPr>
            <w:r w:rsidRPr="00C04A08">
              <w:rPr>
                <w:rFonts w:cs="Arial"/>
              </w:rPr>
              <w:t>/</w:t>
            </w:r>
          </w:p>
          <w:p w14:paraId="17D67920" w14:textId="77777777" w:rsidR="00842EF7" w:rsidRPr="00C04A08" w:rsidRDefault="003D79C0" w:rsidP="003D79C0">
            <w:pPr>
              <w:pStyle w:val="TAC"/>
              <w:rPr>
                <w:rFonts w:cs="Arial"/>
              </w:rPr>
            </w:pPr>
            <w:r w:rsidRPr="00C04A08">
              <w:rPr>
                <w:rFonts w:cs="Arial"/>
              </w:rPr>
              <w:t>-100</w:t>
            </w:r>
          </w:p>
        </w:tc>
        <w:tc>
          <w:tcPr>
            <w:tcW w:w="1338" w:type="dxa"/>
            <w:vAlign w:val="center"/>
          </w:tcPr>
          <w:p w14:paraId="19F1803E" w14:textId="77777777" w:rsidR="00842EF7" w:rsidRPr="00C04A08" w:rsidRDefault="00842EF7" w:rsidP="00F91227">
            <w:pPr>
              <w:pStyle w:val="TAC"/>
              <w:rPr>
                <w:rFonts w:cs="Arial"/>
              </w:rPr>
            </w:pPr>
            <w:r w:rsidRPr="00C04A08">
              <w:rPr>
                <w:rFonts w:cs="Arial"/>
              </w:rPr>
              <w:t>+200</w:t>
            </w:r>
          </w:p>
          <w:p w14:paraId="60D1862A" w14:textId="77777777" w:rsidR="00842EF7" w:rsidRPr="00C04A08" w:rsidRDefault="00842EF7" w:rsidP="00F91227">
            <w:pPr>
              <w:pStyle w:val="TAC"/>
              <w:rPr>
                <w:rFonts w:cs="Arial"/>
              </w:rPr>
            </w:pPr>
            <w:r w:rsidRPr="00C04A08">
              <w:rPr>
                <w:rFonts w:cs="Arial"/>
              </w:rPr>
              <w:t>/</w:t>
            </w:r>
          </w:p>
          <w:p w14:paraId="6114E993" w14:textId="77777777" w:rsidR="00842EF7" w:rsidRPr="00C04A08" w:rsidRDefault="00842EF7" w:rsidP="00F91227">
            <w:pPr>
              <w:pStyle w:val="TAC"/>
              <w:rPr>
                <w:rFonts w:cs="Arial"/>
              </w:rPr>
            </w:pPr>
            <w:r w:rsidRPr="00C04A08">
              <w:rPr>
                <w:rFonts w:cs="Arial"/>
              </w:rPr>
              <w:t>-200</w:t>
            </w:r>
          </w:p>
        </w:tc>
        <w:tc>
          <w:tcPr>
            <w:tcW w:w="1374" w:type="dxa"/>
            <w:vAlign w:val="center"/>
          </w:tcPr>
          <w:p w14:paraId="7A5190F4" w14:textId="77777777" w:rsidR="00842EF7" w:rsidRPr="00C04A08" w:rsidRDefault="00842EF7" w:rsidP="00F91227">
            <w:pPr>
              <w:pStyle w:val="TAC"/>
              <w:rPr>
                <w:rFonts w:cs="Arial"/>
              </w:rPr>
            </w:pPr>
            <w:r w:rsidRPr="00C04A08">
              <w:rPr>
                <w:rFonts w:cs="Arial"/>
              </w:rPr>
              <w:t>+400</w:t>
            </w:r>
          </w:p>
          <w:p w14:paraId="2632D7B4" w14:textId="77777777" w:rsidR="00842EF7" w:rsidRPr="00C04A08" w:rsidRDefault="00842EF7" w:rsidP="00F91227">
            <w:pPr>
              <w:pStyle w:val="TAC"/>
              <w:rPr>
                <w:rFonts w:cs="Arial"/>
              </w:rPr>
            </w:pPr>
            <w:r w:rsidRPr="00C04A08">
              <w:rPr>
                <w:rFonts w:cs="Arial"/>
              </w:rPr>
              <w:t>/</w:t>
            </w:r>
          </w:p>
          <w:p w14:paraId="0789DFFF" w14:textId="77777777" w:rsidR="00842EF7" w:rsidRPr="00C04A08" w:rsidRDefault="00842EF7" w:rsidP="00F91227">
            <w:pPr>
              <w:pStyle w:val="TAC"/>
              <w:rPr>
                <w:rFonts w:cs="Arial"/>
              </w:rPr>
            </w:pPr>
            <w:r w:rsidRPr="00C04A08">
              <w:rPr>
                <w:rFonts w:cs="Arial"/>
              </w:rPr>
              <w:t>-400</w:t>
            </w:r>
          </w:p>
        </w:tc>
      </w:tr>
    </w:tbl>
    <w:p w14:paraId="22C490F9" w14:textId="77777777" w:rsidR="00842EF7" w:rsidRPr="00C04A08" w:rsidRDefault="00842EF7" w:rsidP="00842EF7"/>
    <w:p w14:paraId="69FA743A" w14:textId="77777777" w:rsidR="00842EF7" w:rsidRPr="00C04A08" w:rsidRDefault="00842EF7" w:rsidP="00842EF7">
      <w:pPr>
        <w:pStyle w:val="Heading3"/>
      </w:pPr>
      <w:bookmarkStart w:id="3856" w:name="_Toc21340906"/>
      <w:bookmarkStart w:id="3857" w:name="_Toc29805353"/>
      <w:bookmarkStart w:id="3858" w:name="_Toc36456562"/>
      <w:bookmarkStart w:id="3859" w:name="_Toc36469660"/>
      <w:bookmarkStart w:id="3860" w:name="_Toc37254069"/>
      <w:bookmarkStart w:id="3861" w:name="_Toc37322926"/>
      <w:bookmarkStart w:id="3862" w:name="_Toc37324332"/>
      <w:bookmarkStart w:id="3863" w:name="_Toc45889855"/>
      <w:bookmarkStart w:id="3864" w:name="_Toc52196516"/>
      <w:bookmarkStart w:id="3865" w:name="_Toc52197496"/>
      <w:bookmarkStart w:id="3866" w:name="_Toc53173219"/>
      <w:bookmarkStart w:id="3867" w:name="_Toc53173588"/>
      <w:bookmarkStart w:id="3868" w:name="_Toc61119588"/>
      <w:bookmarkStart w:id="3869" w:name="_Toc61119970"/>
      <w:bookmarkStart w:id="3870" w:name="_Toc67926032"/>
      <w:r w:rsidRPr="00C04A08">
        <w:t>6.5.3</w:t>
      </w:r>
      <w:r w:rsidRPr="00C04A08">
        <w:tab/>
        <w:t>Spurious emissions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1022AFC7" w14:textId="77777777" w:rsidTr="00BD20C8">
        <w:trPr>
          <w:trHeight w:val="187"/>
          <w:jc w:val="center"/>
        </w:trPr>
        <w:tc>
          <w:tcPr>
            <w:tcW w:w="2003" w:type="dxa"/>
          </w:tcPr>
          <w:p w14:paraId="3091ED28" w14:textId="77777777" w:rsidR="00842EF7" w:rsidRPr="00C04A08" w:rsidRDefault="00842EF7" w:rsidP="00BD20C8">
            <w:pPr>
              <w:pStyle w:val="TAH"/>
              <w:rPr>
                <w:rFonts w:cs="Arial"/>
              </w:rPr>
            </w:pPr>
            <w:r w:rsidRPr="00C04A08">
              <w:rPr>
                <w:rFonts w:cs="Arial"/>
              </w:rPr>
              <w:t>Channel bandwidth</w:t>
            </w:r>
          </w:p>
        </w:tc>
        <w:tc>
          <w:tcPr>
            <w:tcW w:w="1159" w:type="dxa"/>
          </w:tcPr>
          <w:p w14:paraId="6943F2DE" w14:textId="77777777" w:rsidR="00842EF7" w:rsidRPr="00C04A08" w:rsidRDefault="00842EF7" w:rsidP="00BD20C8">
            <w:pPr>
              <w:pStyle w:val="TAH"/>
              <w:rPr>
                <w:rFonts w:cs="Arial"/>
              </w:rPr>
            </w:pPr>
            <w:r w:rsidRPr="00C04A08">
              <w:rPr>
                <w:rFonts w:cs="Arial"/>
              </w:rPr>
              <w:t>50</w:t>
            </w:r>
          </w:p>
          <w:p w14:paraId="6EC91898" w14:textId="77777777" w:rsidR="00842EF7" w:rsidRPr="00C04A08" w:rsidRDefault="00842EF7" w:rsidP="00BD20C8">
            <w:pPr>
              <w:pStyle w:val="TAH"/>
              <w:rPr>
                <w:rFonts w:cs="Arial"/>
              </w:rPr>
            </w:pPr>
            <w:r w:rsidRPr="00C04A08">
              <w:rPr>
                <w:rFonts w:cs="Arial"/>
              </w:rPr>
              <w:t>MHz</w:t>
            </w:r>
          </w:p>
        </w:tc>
        <w:tc>
          <w:tcPr>
            <w:tcW w:w="1159" w:type="dxa"/>
          </w:tcPr>
          <w:p w14:paraId="33C17947" w14:textId="77777777" w:rsidR="00842EF7" w:rsidRPr="00C04A08" w:rsidRDefault="00842EF7" w:rsidP="00BD20C8">
            <w:pPr>
              <w:pStyle w:val="TAH"/>
              <w:rPr>
                <w:rFonts w:cs="Arial"/>
              </w:rPr>
            </w:pPr>
            <w:r w:rsidRPr="00C04A08">
              <w:rPr>
                <w:rFonts w:cs="Arial"/>
              </w:rPr>
              <w:t>100</w:t>
            </w:r>
          </w:p>
          <w:p w14:paraId="20566E97" w14:textId="77777777" w:rsidR="00842EF7" w:rsidRPr="00C04A08" w:rsidRDefault="00842EF7" w:rsidP="00BD20C8">
            <w:pPr>
              <w:pStyle w:val="TAH"/>
              <w:rPr>
                <w:rFonts w:cs="Arial"/>
              </w:rPr>
            </w:pPr>
            <w:r w:rsidRPr="00C04A08">
              <w:rPr>
                <w:rFonts w:cs="Arial"/>
              </w:rPr>
              <w:t>MHz</w:t>
            </w:r>
          </w:p>
        </w:tc>
        <w:tc>
          <w:tcPr>
            <w:tcW w:w="1159" w:type="dxa"/>
          </w:tcPr>
          <w:p w14:paraId="2EDD4982" w14:textId="77777777" w:rsidR="00842EF7" w:rsidRPr="00C04A08" w:rsidRDefault="00842EF7" w:rsidP="00BD20C8">
            <w:pPr>
              <w:pStyle w:val="TAH"/>
              <w:rPr>
                <w:rFonts w:cs="Arial"/>
              </w:rPr>
            </w:pPr>
            <w:r w:rsidRPr="00C04A08">
              <w:rPr>
                <w:rFonts w:cs="Arial"/>
              </w:rPr>
              <w:t>200</w:t>
            </w:r>
          </w:p>
          <w:p w14:paraId="7A59D1F8" w14:textId="77777777" w:rsidR="00842EF7" w:rsidRPr="00C04A08" w:rsidRDefault="00842EF7" w:rsidP="00BD20C8">
            <w:pPr>
              <w:pStyle w:val="TAH"/>
              <w:rPr>
                <w:rFonts w:cs="Arial"/>
              </w:rPr>
            </w:pPr>
            <w:r w:rsidRPr="00C04A08">
              <w:rPr>
                <w:rFonts w:cs="Arial"/>
              </w:rPr>
              <w:t>MHz</w:t>
            </w:r>
          </w:p>
        </w:tc>
        <w:tc>
          <w:tcPr>
            <w:tcW w:w="1160" w:type="dxa"/>
          </w:tcPr>
          <w:p w14:paraId="62D91DD0" w14:textId="77777777" w:rsidR="00842EF7" w:rsidRPr="00C04A08" w:rsidRDefault="00842EF7" w:rsidP="00BD20C8">
            <w:pPr>
              <w:pStyle w:val="TAH"/>
              <w:rPr>
                <w:rFonts w:cs="Arial"/>
              </w:rPr>
            </w:pPr>
            <w:r w:rsidRPr="00C04A08">
              <w:rPr>
                <w:rFonts w:cs="Arial"/>
              </w:rPr>
              <w:t>400</w:t>
            </w:r>
          </w:p>
          <w:p w14:paraId="3E59A52E" w14:textId="77777777" w:rsidR="00842EF7" w:rsidRPr="00C04A08" w:rsidRDefault="00842EF7" w:rsidP="00BD20C8">
            <w:pPr>
              <w:pStyle w:val="TAH"/>
              <w:rPr>
                <w:rFonts w:cs="Arial"/>
              </w:rPr>
            </w:pPr>
            <w:r w:rsidRPr="00C04A08">
              <w:rPr>
                <w:rFonts w:cs="Arial"/>
              </w:rPr>
              <w:t>MHz</w:t>
            </w:r>
          </w:p>
        </w:tc>
      </w:tr>
      <w:tr w:rsidR="00842EF7" w:rsidRPr="00C04A08" w14:paraId="6F57FD7A" w14:textId="77777777" w:rsidTr="00BD20C8">
        <w:trPr>
          <w:trHeight w:val="187"/>
          <w:jc w:val="center"/>
        </w:trPr>
        <w:tc>
          <w:tcPr>
            <w:tcW w:w="2003" w:type="dxa"/>
          </w:tcPr>
          <w:p w14:paraId="1DBE2582"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22B1B941" w14:textId="77777777" w:rsidR="00842EF7" w:rsidRPr="00C04A08" w:rsidRDefault="00842EF7" w:rsidP="00BD20C8">
            <w:pPr>
              <w:pStyle w:val="TAC"/>
              <w:rPr>
                <w:rFonts w:cs="Arial"/>
              </w:rPr>
            </w:pPr>
            <w:r w:rsidRPr="00C04A08">
              <w:rPr>
                <w:rFonts w:cs="Arial"/>
              </w:rPr>
              <w:t>100</w:t>
            </w:r>
          </w:p>
        </w:tc>
        <w:tc>
          <w:tcPr>
            <w:tcW w:w="1159" w:type="dxa"/>
          </w:tcPr>
          <w:p w14:paraId="171CC1F7" w14:textId="77777777" w:rsidR="00842EF7" w:rsidRPr="00C04A08" w:rsidRDefault="00842EF7" w:rsidP="00BD20C8">
            <w:pPr>
              <w:pStyle w:val="TAC"/>
              <w:rPr>
                <w:rFonts w:cs="Arial"/>
              </w:rPr>
            </w:pPr>
            <w:r w:rsidRPr="00C04A08">
              <w:rPr>
                <w:rFonts w:cs="Arial"/>
              </w:rPr>
              <w:t>200</w:t>
            </w:r>
          </w:p>
        </w:tc>
        <w:tc>
          <w:tcPr>
            <w:tcW w:w="1159" w:type="dxa"/>
          </w:tcPr>
          <w:p w14:paraId="4549E1EB" w14:textId="77777777" w:rsidR="00842EF7" w:rsidRPr="00C04A08" w:rsidRDefault="00842EF7" w:rsidP="00BD20C8">
            <w:pPr>
              <w:pStyle w:val="TAC"/>
              <w:rPr>
                <w:rFonts w:cs="Arial"/>
              </w:rPr>
            </w:pPr>
            <w:r w:rsidRPr="00C04A08">
              <w:rPr>
                <w:rFonts w:cs="Arial"/>
              </w:rPr>
              <w:t>400</w:t>
            </w:r>
          </w:p>
        </w:tc>
        <w:tc>
          <w:tcPr>
            <w:tcW w:w="1160" w:type="dxa"/>
          </w:tcPr>
          <w:p w14:paraId="3E6CCF42" w14:textId="77777777" w:rsidR="00842EF7" w:rsidRPr="00C04A08" w:rsidRDefault="00842EF7" w:rsidP="00BD20C8">
            <w:pPr>
              <w:pStyle w:val="TAC"/>
              <w:rPr>
                <w:rFonts w:cs="Arial"/>
              </w:rPr>
            </w:pPr>
            <w:r w:rsidRPr="00C04A08">
              <w:rPr>
                <w:rFonts w:cs="Arial"/>
              </w:rPr>
              <w:t>800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3871" w:name="_Toc21340907"/>
      <w:bookmarkStart w:id="3872" w:name="_Toc29805354"/>
      <w:bookmarkStart w:id="3873" w:name="_Toc36456563"/>
      <w:bookmarkStart w:id="3874" w:name="_Toc36469661"/>
      <w:bookmarkStart w:id="3875" w:name="_Toc37254070"/>
      <w:bookmarkStart w:id="3876" w:name="_Toc37322927"/>
      <w:bookmarkStart w:id="3877" w:name="_Toc37324333"/>
      <w:bookmarkStart w:id="3878" w:name="_Toc45889856"/>
      <w:bookmarkStart w:id="3879" w:name="_Toc52196517"/>
      <w:bookmarkStart w:id="3880" w:name="_Toc52197497"/>
      <w:bookmarkStart w:id="3881" w:name="_Toc53173220"/>
      <w:bookmarkStart w:id="3882" w:name="_Toc53173589"/>
      <w:bookmarkStart w:id="3883" w:name="_Toc61119589"/>
      <w:bookmarkStart w:id="3884" w:name="_Toc61119971"/>
      <w:bookmarkStart w:id="3885" w:name="_Toc67926033"/>
      <w:r w:rsidRPr="00C04A08">
        <w:t>6.5.3.1</w:t>
      </w:r>
      <w:r w:rsidRPr="00C04A08">
        <w:tab/>
        <w:t>Spurious emission band UE co-existence</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42"/>
        <w:gridCol w:w="3093"/>
        <w:gridCol w:w="751"/>
        <w:gridCol w:w="351"/>
        <w:gridCol w:w="793"/>
        <w:gridCol w:w="1309"/>
        <w:gridCol w:w="1538"/>
        <w:gridCol w:w="1080"/>
      </w:tblGrid>
      <w:tr w:rsidR="00BD20C8" w:rsidRPr="00C04A08" w14:paraId="69D52D7E"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39AF8758"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1DE80A05" w14:textId="77777777" w:rsidR="00BD20C8" w:rsidRPr="00C04A08" w:rsidRDefault="00BD20C8" w:rsidP="00BD20C8">
            <w:pPr>
              <w:pStyle w:val="TAH"/>
              <w:rPr>
                <w:rFonts w:cs="Arial"/>
              </w:rPr>
            </w:pPr>
            <w:r w:rsidRPr="00C04A08">
              <w:rPr>
                <w:rFonts w:cs="Arial"/>
              </w:rPr>
              <w:t>Spurious emission</w:t>
            </w:r>
          </w:p>
        </w:tc>
      </w:tr>
      <w:tr w:rsidR="00BD20C8" w:rsidRPr="00C04A08" w14:paraId="27471F98"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323F2626"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3BA73E72"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1A136F90"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76AB9A1C"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30442A38"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42147E89"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3CACA59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6E93CB2E"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E6900F"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15C1A"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EA7245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D290D39"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ECF66F"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FB6D90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4B130DF" w14:textId="77777777" w:rsidR="00BD20C8" w:rsidRPr="00C04A08" w:rsidRDefault="00BD20C8" w:rsidP="00BD20C8">
            <w:pPr>
              <w:pStyle w:val="TAC"/>
            </w:pPr>
          </w:p>
        </w:tc>
      </w:tr>
      <w:tr w:rsidR="00BD20C8" w:rsidRPr="00C04A08" w14:paraId="27D18C08" w14:textId="77777777" w:rsidTr="00BD20C8">
        <w:trPr>
          <w:trHeight w:val="108"/>
          <w:jc w:val="center"/>
        </w:trPr>
        <w:tc>
          <w:tcPr>
            <w:tcW w:w="478" w:type="pct"/>
            <w:tcBorders>
              <w:top w:val="nil"/>
              <w:bottom w:val="nil"/>
              <w:right w:val="single" w:sz="4" w:space="0" w:color="auto"/>
            </w:tcBorders>
            <w:shd w:val="clear" w:color="auto" w:fill="auto"/>
          </w:tcPr>
          <w:p w14:paraId="46587B4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B7D1C58"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9B52A7F"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2C0B66"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2BE29E9"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45AB208"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66C7D0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B0632A4" w14:textId="77777777" w:rsidR="00BD20C8" w:rsidRPr="00C04A08" w:rsidRDefault="00BD20C8" w:rsidP="00BD20C8">
            <w:pPr>
              <w:pStyle w:val="TAC"/>
            </w:pPr>
          </w:p>
        </w:tc>
      </w:tr>
      <w:tr w:rsidR="00BD20C8" w:rsidRPr="00C04A08" w14:paraId="2BB463A9"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CF5C934"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C348F81"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7229DF"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1BD19F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E99FD4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96AA38"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130CF1E0"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72A7D572"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787EC15C"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42601DF1"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C696E54"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3BA8D2A"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C67FD0"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8223CA3"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47CE62B"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96FF39"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9CA1470" w14:textId="77777777" w:rsidR="006A6780" w:rsidRPr="00C04A08" w:rsidRDefault="006A6780" w:rsidP="00BD20C8">
            <w:pPr>
              <w:pStyle w:val="TAC"/>
            </w:pPr>
          </w:p>
        </w:tc>
      </w:tr>
      <w:tr w:rsidR="00BD20C8" w:rsidRPr="00C04A08" w14:paraId="554AFA60"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1CCDADD"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AF50E41"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08F68"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FFA60AC"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35B82CC"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B59D8E"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6A6A3B6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876EC11" w14:textId="77777777" w:rsidR="00BD20C8" w:rsidRPr="00C04A08" w:rsidRDefault="00BD20C8" w:rsidP="00BD20C8">
            <w:pPr>
              <w:pStyle w:val="TAC"/>
            </w:pPr>
          </w:p>
        </w:tc>
      </w:tr>
      <w:tr w:rsidR="00BD20C8" w:rsidRPr="00C04A08" w14:paraId="37471957" w14:textId="77777777" w:rsidTr="00BD20C8">
        <w:trPr>
          <w:trHeight w:val="108"/>
          <w:jc w:val="center"/>
        </w:trPr>
        <w:tc>
          <w:tcPr>
            <w:tcW w:w="478" w:type="pct"/>
            <w:tcBorders>
              <w:top w:val="nil"/>
              <w:bottom w:val="nil"/>
              <w:right w:val="single" w:sz="4" w:space="0" w:color="auto"/>
            </w:tcBorders>
            <w:shd w:val="clear" w:color="auto" w:fill="auto"/>
          </w:tcPr>
          <w:p w14:paraId="3874298A"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B6A65D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BD24A6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7DA5C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84D2134"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FF89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337BF4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CB217C7" w14:textId="77777777" w:rsidR="00BD20C8" w:rsidRPr="00C04A08" w:rsidRDefault="00BD20C8" w:rsidP="00BD20C8">
            <w:pPr>
              <w:pStyle w:val="TAC"/>
            </w:pPr>
          </w:p>
        </w:tc>
      </w:tr>
      <w:tr w:rsidR="00BD20C8" w:rsidRPr="00C04A08" w14:paraId="1026460E" w14:textId="77777777" w:rsidTr="00BD20C8">
        <w:trPr>
          <w:trHeight w:val="108"/>
          <w:jc w:val="center"/>
        </w:trPr>
        <w:tc>
          <w:tcPr>
            <w:tcW w:w="478" w:type="pct"/>
            <w:tcBorders>
              <w:top w:val="nil"/>
              <w:bottom w:val="nil"/>
              <w:right w:val="single" w:sz="4" w:space="0" w:color="auto"/>
            </w:tcBorders>
            <w:shd w:val="clear" w:color="auto" w:fill="auto"/>
          </w:tcPr>
          <w:p w14:paraId="3DA3F59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11C40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299108A"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51C3E1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78809BF"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8EAD71A"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144ADDCF"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172C0E1E" w14:textId="77777777" w:rsidR="00BD20C8" w:rsidRPr="00C04A08" w:rsidRDefault="00BD20C8" w:rsidP="00BD20C8">
            <w:pPr>
              <w:pStyle w:val="TAC"/>
            </w:pPr>
          </w:p>
        </w:tc>
      </w:tr>
      <w:tr w:rsidR="00BD20C8" w:rsidRPr="00C04A08" w14:paraId="384AE8D0"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75A408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C6B6DA3"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059EF30"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539F0A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D15BC8"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CBAD4D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83CCA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94F7511" w14:textId="77777777" w:rsidR="00BD20C8" w:rsidRPr="00C04A08" w:rsidRDefault="00BD20C8" w:rsidP="00BD20C8">
            <w:pPr>
              <w:pStyle w:val="TAC"/>
            </w:pPr>
          </w:p>
        </w:tc>
      </w:tr>
      <w:tr w:rsidR="00BD20C8" w:rsidRPr="00C04A08" w14:paraId="14A2AD0B"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CD25306"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BC7D065"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B92638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01B5D2"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EA90976"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5DCDB58"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4D792E3"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D2AF917" w14:textId="77777777" w:rsidR="00BD20C8" w:rsidRPr="00C04A08" w:rsidRDefault="00BD20C8" w:rsidP="00BD20C8">
            <w:pPr>
              <w:pStyle w:val="TAC"/>
            </w:pPr>
          </w:p>
        </w:tc>
      </w:tr>
      <w:tr w:rsidR="00BD20C8" w:rsidRPr="00C04A08" w14:paraId="3D916A3A" w14:textId="77777777" w:rsidTr="00BD20C8">
        <w:trPr>
          <w:trHeight w:val="108"/>
          <w:jc w:val="center"/>
        </w:trPr>
        <w:tc>
          <w:tcPr>
            <w:tcW w:w="478" w:type="pct"/>
            <w:tcBorders>
              <w:top w:val="nil"/>
              <w:bottom w:val="nil"/>
              <w:right w:val="single" w:sz="4" w:space="0" w:color="auto"/>
            </w:tcBorders>
            <w:shd w:val="clear" w:color="auto" w:fill="auto"/>
          </w:tcPr>
          <w:p w14:paraId="3FD52FA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090E28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14FCB09"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2CD85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C741A5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2312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576BC8F"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72C67A8" w14:textId="77777777" w:rsidR="00BD20C8" w:rsidRPr="00C04A08" w:rsidRDefault="00BD20C8" w:rsidP="00BD20C8">
            <w:pPr>
              <w:pStyle w:val="TAC"/>
            </w:pPr>
          </w:p>
        </w:tc>
      </w:tr>
      <w:tr w:rsidR="00BD20C8" w:rsidRPr="00C04A08" w14:paraId="53CD63E2"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EA516E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E6B671D"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95FB846"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2D2F44"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87B3BB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AF9B0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DDC0FF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E5CA908" w14:textId="77777777" w:rsidR="00BD20C8" w:rsidRPr="00C04A08" w:rsidRDefault="00BD20C8" w:rsidP="00BD20C8">
            <w:pPr>
              <w:pStyle w:val="TAC"/>
            </w:pPr>
          </w:p>
        </w:tc>
      </w:tr>
      <w:tr w:rsidR="00BD20C8" w:rsidRPr="00C04A08" w14:paraId="649682FC"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097DB5FD"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BB591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54B6D2"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8F6615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F022D23"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18A7753"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8107C4C"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B7D64F3" w14:textId="77777777" w:rsidR="00BD20C8" w:rsidRPr="00C04A08" w:rsidRDefault="00BD20C8" w:rsidP="00BD20C8">
            <w:pPr>
              <w:pStyle w:val="TAC"/>
            </w:pPr>
          </w:p>
        </w:tc>
      </w:tr>
      <w:tr w:rsidR="00BD20C8" w:rsidRPr="00C04A08" w14:paraId="02043D9F"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7D2BED0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317D44"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A9F4B15"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C10330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481870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826E7E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9B24CB"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5DF491A" w14:textId="77777777" w:rsidR="00BD20C8" w:rsidRPr="00C04A08" w:rsidRDefault="00BD20C8" w:rsidP="00BD20C8">
            <w:pPr>
              <w:pStyle w:val="TAC"/>
            </w:pPr>
          </w:p>
        </w:tc>
      </w:tr>
      <w:tr w:rsidR="006A6780" w:rsidRPr="00C04A08" w14:paraId="3873E5A0" w14:textId="77777777" w:rsidTr="00DB6E16">
        <w:trPr>
          <w:trHeight w:val="457"/>
          <w:jc w:val="center"/>
        </w:trPr>
        <w:tc>
          <w:tcPr>
            <w:tcW w:w="5000" w:type="pct"/>
            <w:gridSpan w:val="8"/>
            <w:tcBorders>
              <w:top w:val="single" w:sz="4" w:space="0" w:color="auto"/>
            </w:tcBorders>
            <w:shd w:val="clear" w:color="auto" w:fill="auto"/>
            <w:vAlign w:val="bottom"/>
          </w:tcPr>
          <w:p w14:paraId="77BCA1B3"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A943EED" w14:textId="77777777" w:rsidR="006A6780" w:rsidRPr="00C04A08" w:rsidRDefault="006A6780" w:rsidP="00DB6E16">
            <w:pPr>
              <w:pStyle w:val="TAN"/>
            </w:pPr>
            <w:r w:rsidRPr="00C04A08">
              <w:t>NOTE 2:</w:t>
            </w:r>
            <w:r w:rsidRPr="00C04A08">
              <w:tab/>
              <w:t>Void</w:t>
            </w:r>
          </w:p>
          <w:p w14:paraId="443ECE0F"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3886" w:name="_Toc21340908"/>
      <w:bookmarkStart w:id="3887" w:name="_Toc29805355"/>
      <w:bookmarkStart w:id="3888" w:name="_Toc36456564"/>
      <w:bookmarkStart w:id="3889" w:name="_Toc36469662"/>
      <w:bookmarkStart w:id="3890" w:name="_Toc37254071"/>
      <w:bookmarkStart w:id="3891" w:name="_Toc37322928"/>
      <w:bookmarkStart w:id="3892" w:name="_Toc37324334"/>
      <w:bookmarkStart w:id="3893" w:name="_Toc45889857"/>
      <w:bookmarkStart w:id="3894" w:name="_Toc52196518"/>
      <w:bookmarkStart w:id="3895" w:name="_Toc52197498"/>
      <w:bookmarkStart w:id="3896" w:name="_Toc53173221"/>
      <w:bookmarkStart w:id="3897" w:name="_Toc53173590"/>
      <w:bookmarkStart w:id="3898" w:name="_Toc61119590"/>
      <w:bookmarkStart w:id="3899" w:name="_Toc61119972"/>
      <w:bookmarkStart w:id="3900" w:name="_Toc67926034"/>
      <w:r w:rsidRPr="00C04A08">
        <w:t>6.5.3.2</w:t>
      </w:r>
      <w:r w:rsidRPr="00C04A08">
        <w:tab/>
      </w:r>
      <w:r w:rsidRPr="00C04A08">
        <w:rPr>
          <w:rFonts w:cs="Arial"/>
          <w:szCs w:val="24"/>
          <w:lang w:val="en-US" w:eastAsia="it-IT"/>
        </w:rPr>
        <w:t>Additional spurious emissions</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0BEC4DE4" w14:textId="77777777" w:rsidR="00842EF7" w:rsidRPr="00C04A08" w:rsidRDefault="00842EF7" w:rsidP="003C6ED8">
      <w:pPr>
        <w:pStyle w:val="Heading5"/>
        <w:rPr>
          <w:lang w:val="en-US" w:eastAsia="it-IT"/>
        </w:rPr>
      </w:pPr>
      <w:bookmarkStart w:id="3901" w:name="_Toc21340909"/>
      <w:bookmarkStart w:id="3902" w:name="_Toc29805356"/>
      <w:bookmarkStart w:id="3903" w:name="_Toc36456565"/>
      <w:bookmarkStart w:id="3904" w:name="_Toc36469663"/>
      <w:bookmarkStart w:id="3905" w:name="_Toc37254072"/>
      <w:bookmarkStart w:id="3906" w:name="_Toc37322929"/>
      <w:bookmarkStart w:id="3907" w:name="_Toc37324335"/>
      <w:bookmarkStart w:id="3908" w:name="_Toc45889858"/>
      <w:bookmarkStart w:id="3909" w:name="_Toc52196519"/>
      <w:bookmarkStart w:id="3910" w:name="_Toc52197499"/>
      <w:bookmarkStart w:id="3911" w:name="_Toc53173222"/>
      <w:bookmarkStart w:id="3912" w:name="_Toc53173591"/>
      <w:bookmarkStart w:id="3913" w:name="_Toc61119591"/>
      <w:bookmarkStart w:id="3914" w:name="_Toc61119973"/>
      <w:bookmarkStart w:id="3915" w:name="_Toc67926035"/>
      <w:r w:rsidRPr="00C04A08">
        <w:t>6.5.3.2.1</w:t>
      </w:r>
      <w:r w:rsidRPr="00C04A08">
        <w:tab/>
        <w:t>General</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3916" w:name="_Toc21340910"/>
      <w:bookmarkStart w:id="3917" w:name="_Toc29805357"/>
      <w:bookmarkStart w:id="3918" w:name="_Toc36456566"/>
      <w:bookmarkStart w:id="3919" w:name="_Toc36469664"/>
      <w:bookmarkStart w:id="3920" w:name="_Toc37254073"/>
      <w:bookmarkStart w:id="3921" w:name="_Toc37322930"/>
      <w:bookmarkStart w:id="3922" w:name="_Toc37324336"/>
      <w:bookmarkStart w:id="3923" w:name="_Toc45889859"/>
      <w:bookmarkStart w:id="3924" w:name="_Toc52196520"/>
      <w:bookmarkStart w:id="3925" w:name="_Toc52197500"/>
      <w:bookmarkStart w:id="3926" w:name="_Toc53173223"/>
      <w:bookmarkStart w:id="3927" w:name="_Toc53173592"/>
      <w:bookmarkStart w:id="3928" w:name="_Toc61119592"/>
      <w:bookmarkStart w:id="3929" w:name="_Toc61119974"/>
      <w:bookmarkStart w:id="3930" w:name="_Toc67926036"/>
      <w:r w:rsidRPr="00C04A08">
        <w:rPr>
          <w:lang w:val="en-US" w:eastAsia="it-IT"/>
        </w:rPr>
        <w:t>6.5.3.2.2</w:t>
      </w:r>
      <w:r w:rsidRPr="00C04A08">
        <w:rPr>
          <w:lang w:val="en-US" w:eastAsia="it-IT"/>
        </w:rPr>
        <w:tab/>
      </w:r>
      <w:bookmarkEnd w:id="3916"/>
      <w:bookmarkEnd w:id="3917"/>
      <w:bookmarkEnd w:id="3918"/>
      <w:bookmarkEnd w:id="3919"/>
      <w:bookmarkEnd w:id="3920"/>
      <w:bookmarkEnd w:id="3921"/>
      <w:bookmarkEnd w:id="3922"/>
      <w:bookmarkEnd w:id="3923"/>
      <w:bookmarkEnd w:id="3924"/>
      <w:bookmarkEnd w:id="3925"/>
      <w:bookmarkEnd w:id="3926"/>
      <w:bookmarkEnd w:id="3927"/>
      <w:r>
        <w:rPr>
          <w:lang w:val="en-US" w:eastAsia="it-IT"/>
        </w:rPr>
        <w:t>Void</w:t>
      </w:r>
      <w:bookmarkEnd w:id="3928"/>
      <w:bookmarkEnd w:id="3929"/>
      <w:bookmarkEnd w:id="3930"/>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3931" w:name="_Toc21340911"/>
      <w:bookmarkStart w:id="3932" w:name="_Toc29805358"/>
      <w:bookmarkStart w:id="3933" w:name="_Toc36456567"/>
      <w:bookmarkStart w:id="3934" w:name="_Toc36469665"/>
      <w:bookmarkStart w:id="3935" w:name="_Toc37254074"/>
      <w:bookmarkStart w:id="3936" w:name="_Toc37322931"/>
      <w:bookmarkStart w:id="3937" w:name="_Toc37324337"/>
      <w:bookmarkStart w:id="3938" w:name="_Toc45889860"/>
      <w:bookmarkStart w:id="3939" w:name="_Toc52196521"/>
      <w:bookmarkStart w:id="3940" w:name="_Toc52197501"/>
      <w:bookmarkStart w:id="3941" w:name="_Toc53173224"/>
      <w:bookmarkStart w:id="3942" w:name="_Toc53173593"/>
      <w:bookmarkStart w:id="3943" w:name="_Toc61119593"/>
      <w:bookmarkStart w:id="3944" w:name="_Toc61119975"/>
      <w:bookmarkStart w:id="3945" w:name="_Toc67926037"/>
      <w:r w:rsidRPr="00C04A08">
        <w:rPr>
          <w:lang w:val="en-US" w:eastAsia="it-IT"/>
        </w:rPr>
        <w:t>6.5.3.2.3</w:t>
      </w:r>
      <w:r w:rsidRPr="00C04A08">
        <w:rPr>
          <w:lang w:val="en-US" w:eastAsia="it-IT"/>
        </w:rPr>
        <w:tab/>
        <w:t>Additional spurious emission requirements for NS_202</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3946" w:name="_Toc61119594"/>
      <w:bookmarkStart w:id="3947" w:name="_Toc61119976"/>
      <w:bookmarkStart w:id="3948" w:name="_Toc67926038"/>
      <w:r w:rsidRPr="00282D2F">
        <w:rPr>
          <w:rFonts w:eastAsia="Malgun Gothic"/>
          <w:lang w:val="en-US" w:eastAsia="it-IT"/>
        </w:rPr>
        <w:t>6.5.3.2.4</w:t>
      </w:r>
      <w:r w:rsidRPr="00282D2F">
        <w:rPr>
          <w:rFonts w:eastAsia="Malgun Gothic"/>
          <w:lang w:val="en-US" w:eastAsia="it-IT"/>
        </w:rPr>
        <w:tab/>
        <w:t>Additional spurious emission requirements for NS_203</w:t>
      </w:r>
      <w:bookmarkEnd w:id="3946"/>
      <w:bookmarkEnd w:id="3947"/>
      <w:bookmarkEnd w:id="3948"/>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3949" w:name="_Toc21340912"/>
      <w:bookmarkStart w:id="3950" w:name="_Toc29805359"/>
      <w:bookmarkStart w:id="3951" w:name="_Toc36456568"/>
      <w:bookmarkStart w:id="3952" w:name="_Toc36469666"/>
      <w:bookmarkStart w:id="3953" w:name="_Toc37254075"/>
      <w:bookmarkStart w:id="3954" w:name="_Toc37322932"/>
      <w:bookmarkStart w:id="3955" w:name="_Toc37324338"/>
      <w:bookmarkStart w:id="3956" w:name="_Toc45889861"/>
      <w:bookmarkStart w:id="3957" w:name="_Toc52196522"/>
      <w:bookmarkStart w:id="3958" w:name="_Toc52197502"/>
      <w:bookmarkStart w:id="3959" w:name="_Toc53173225"/>
      <w:bookmarkStart w:id="3960" w:name="_Toc53173594"/>
      <w:bookmarkStart w:id="3961" w:name="_Toc61119595"/>
      <w:bookmarkStart w:id="3962" w:name="_Toc61119977"/>
      <w:bookmarkStart w:id="3963" w:name="_Toc67926039"/>
      <w:r w:rsidRPr="00C04A08">
        <w:t>6.5A</w:t>
      </w:r>
      <w:r w:rsidRPr="00C04A08">
        <w:tab/>
        <w:t>Output RF spectrum emissions for CA</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03AB04A" w14:textId="77777777" w:rsidR="00842EF7" w:rsidRPr="00C04A08" w:rsidRDefault="00842EF7" w:rsidP="00842EF7">
      <w:pPr>
        <w:pStyle w:val="Heading3"/>
      </w:pPr>
      <w:bookmarkStart w:id="3964" w:name="_Toc21340913"/>
      <w:bookmarkStart w:id="3965" w:name="_Toc29805360"/>
      <w:bookmarkStart w:id="3966" w:name="_Toc36456569"/>
      <w:bookmarkStart w:id="3967" w:name="_Toc36469667"/>
      <w:bookmarkStart w:id="3968" w:name="_Toc37254076"/>
      <w:bookmarkStart w:id="3969" w:name="_Toc37322933"/>
      <w:bookmarkStart w:id="3970" w:name="_Toc37324339"/>
      <w:bookmarkStart w:id="3971" w:name="_Toc45889862"/>
      <w:bookmarkStart w:id="3972" w:name="_Toc52196523"/>
      <w:bookmarkStart w:id="3973" w:name="_Toc52197503"/>
      <w:bookmarkStart w:id="3974" w:name="_Toc53173226"/>
      <w:bookmarkStart w:id="3975" w:name="_Toc53173595"/>
      <w:bookmarkStart w:id="3976" w:name="_Toc61119596"/>
      <w:bookmarkStart w:id="3977" w:name="_Toc61119978"/>
      <w:bookmarkStart w:id="3978" w:name="_Toc67926040"/>
      <w:r w:rsidRPr="00C04A08">
        <w:t>6.5A.1</w:t>
      </w:r>
      <w:r w:rsidRPr="00C04A08">
        <w:tab/>
        <w:t>Occupied bandwidth for CA</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3689BAF5" w14:textId="77777777" w:rsidR="002915DA" w:rsidRPr="00C04A08" w:rsidRDefault="002915DA" w:rsidP="00C04A08">
      <w:pPr>
        <w:pStyle w:val="Heading4"/>
      </w:pPr>
      <w:bookmarkStart w:id="3979" w:name="_Toc52196524"/>
      <w:bookmarkStart w:id="3980" w:name="_Toc52197504"/>
      <w:bookmarkStart w:id="3981" w:name="_Toc53173227"/>
      <w:bookmarkStart w:id="3982" w:name="_Toc53173596"/>
      <w:bookmarkStart w:id="3983" w:name="_Toc61119597"/>
      <w:bookmarkStart w:id="3984" w:name="_Toc61119979"/>
      <w:bookmarkStart w:id="3985" w:name="_Hlk52185232"/>
      <w:bookmarkStart w:id="3986" w:name="_Toc67926041"/>
      <w:r w:rsidRPr="00C04A08">
        <w:t>6.5A.1.0</w:t>
      </w:r>
      <w:r w:rsidRPr="00C04A08">
        <w:tab/>
        <w:t>General</w:t>
      </w:r>
      <w:bookmarkEnd w:id="3979"/>
      <w:bookmarkEnd w:id="3980"/>
      <w:bookmarkEnd w:id="3981"/>
      <w:bookmarkEnd w:id="3982"/>
      <w:bookmarkEnd w:id="3983"/>
      <w:bookmarkEnd w:id="3984"/>
      <w:bookmarkEnd w:id="3986"/>
    </w:p>
    <w:p w14:paraId="5CD62C0F"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3987" w:name="_Toc52196525"/>
      <w:bookmarkStart w:id="3988" w:name="_Toc52197505"/>
      <w:bookmarkStart w:id="3989" w:name="_Toc53173228"/>
      <w:bookmarkStart w:id="3990" w:name="_Toc53173597"/>
      <w:bookmarkStart w:id="3991" w:name="_Toc61119598"/>
      <w:bookmarkStart w:id="3992" w:name="_Toc61119980"/>
      <w:bookmarkStart w:id="3993" w:name="_Toc67926042"/>
      <w:r w:rsidRPr="00C04A08">
        <w:t>6.5A.1.1</w:t>
      </w:r>
      <w:r w:rsidRPr="00C04A08">
        <w:tab/>
        <w:t>Occupied bandwidth for intra-band contiguous UL CA</w:t>
      </w:r>
      <w:bookmarkEnd w:id="3987"/>
      <w:bookmarkEnd w:id="3988"/>
      <w:bookmarkEnd w:id="3989"/>
      <w:bookmarkEnd w:id="3990"/>
      <w:bookmarkEnd w:id="3991"/>
      <w:bookmarkEnd w:id="3992"/>
      <w:bookmarkEnd w:id="3993"/>
    </w:p>
    <w:bookmarkEnd w:id="3985"/>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3994" w:name="_Toc52196526"/>
      <w:bookmarkStart w:id="3995" w:name="_Toc52197506"/>
      <w:bookmarkStart w:id="3996" w:name="_Toc53173229"/>
      <w:bookmarkStart w:id="3997" w:name="_Toc53173598"/>
      <w:bookmarkStart w:id="3998" w:name="_Toc61119599"/>
      <w:bookmarkStart w:id="3999" w:name="_Toc61119981"/>
      <w:bookmarkStart w:id="4000" w:name="_Toc21340914"/>
      <w:bookmarkStart w:id="4001" w:name="_Toc29805361"/>
      <w:bookmarkStart w:id="4002" w:name="_Toc36456570"/>
      <w:bookmarkStart w:id="4003" w:name="_Toc36469668"/>
      <w:bookmarkStart w:id="4004" w:name="_Toc37254077"/>
      <w:bookmarkStart w:id="4005" w:name="_Toc37322934"/>
      <w:bookmarkStart w:id="4006" w:name="_Toc37324340"/>
      <w:bookmarkStart w:id="4007" w:name="_Toc45889863"/>
      <w:bookmarkStart w:id="4008" w:name="_Toc67926043"/>
      <w:r w:rsidRPr="00C04A08">
        <w:t>6.5A.1.2</w:t>
      </w:r>
      <w:r w:rsidRPr="00C04A08">
        <w:tab/>
        <w:t>Occupied bandwidth for intra-band non-contiguous UL CA</w:t>
      </w:r>
      <w:bookmarkEnd w:id="3994"/>
      <w:bookmarkEnd w:id="3995"/>
      <w:bookmarkEnd w:id="3996"/>
      <w:bookmarkEnd w:id="3997"/>
      <w:bookmarkEnd w:id="3998"/>
      <w:bookmarkEnd w:id="3999"/>
      <w:bookmarkEnd w:id="4008"/>
    </w:p>
    <w:p w14:paraId="4973236E"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6122FC77" w14:textId="77777777" w:rsidR="00842EF7" w:rsidRPr="00C04A08" w:rsidRDefault="00842EF7" w:rsidP="00842EF7">
      <w:pPr>
        <w:pStyle w:val="Heading3"/>
      </w:pPr>
      <w:bookmarkStart w:id="4009" w:name="_Toc52196527"/>
      <w:bookmarkStart w:id="4010" w:name="_Toc52197507"/>
      <w:bookmarkStart w:id="4011" w:name="_Toc53173230"/>
      <w:bookmarkStart w:id="4012" w:name="_Toc53173599"/>
      <w:bookmarkStart w:id="4013" w:name="_Toc61119600"/>
      <w:bookmarkStart w:id="4014" w:name="_Toc61119982"/>
      <w:bookmarkStart w:id="4015" w:name="_Toc67926044"/>
      <w:r w:rsidRPr="00C04A08">
        <w:t>6.5A.2</w:t>
      </w:r>
      <w:r w:rsidRPr="00C04A08">
        <w:tab/>
        <w:t>Out of band emissions</w:t>
      </w:r>
      <w:bookmarkEnd w:id="4000"/>
      <w:bookmarkEnd w:id="4001"/>
      <w:bookmarkEnd w:id="4002"/>
      <w:bookmarkEnd w:id="4003"/>
      <w:bookmarkEnd w:id="4004"/>
      <w:bookmarkEnd w:id="4005"/>
      <w:bookmarkEnd w:id="4006"/>
      <w:bookmarkEnd w:id="4007"/>
      <w:bookmarkEnd w:id="4009"/>
      <w:bookmarkEnd w:id="4010"/>
      <w:bookmarkEnd w:id="4011"/>
      <w:bookmarkEnd w:id="4012"/>
      <w:bookmarkEnd w:id="4013"/>
      <w:bookmarkEnd w:id="4014"/>
      <w:bookmarkEnd w:id="4015"/>
    </w:p>
    <w:p w14:paraId="163C4257" w14:textId="77777777" w:rsidR="00842EF7" w:rsidRPr="00C04A08" w:rsidRDefault="00842EF7" w:rsidP="00842EF7">
      <w:pPr>
        <w:pStyle w:val="Heading4"/>
      </w:pPr>
      <w:bookmarkStart w:id="4016" w:name="_Toc21340915"/>
      <w:bookmarkStart w:id="4017" w:name="_Toc29805362"/>
      <w:bookmarkStart w:id="4018" w:name="_Toc36456571"/>
      <w:bookmarkStart w:id="4019" w:name="_Toc36469669"/>
      <w:bookmarkStart w:id="4020" w:name="_Toc37254078"/>
      <w:bookmarkStart w:id="4021" w:name="_Toc37322935"/>
      <w:bookmarkStart w:id="4022" w:name="_Toc37324341"/>
      <w:bookmarkStart w:id="4023" w:name="_Toc45889864"/>
      <w:bookmarkStart w:id="4024" w:name="_Toc52196529"/>
      <w:bookmarkStart w:id="4025" w:name="_Toc52197508"/>
      <w:bookmarkStart w:id="4026" w:name="_Toc53173231"/>
      <w:bookmarkStart w:id="4027" w:name="_Toc53173600"/>
      <w:bookmarkStart w:id="4028" w:name="_Toc61119601"/>
      <w:bookmarkStart w:id="4029" w:name="_Toc61119983"/>
      <w:bookmarkStart w:id="4030" w:name="_Toc67926045"/>
      <w:r w:rsidRPr="00C04A08">
        <w:t>6.5A.2.1</w:t>
      </w:r>
      <w:r w:rsidRPr="00C04A08">
        <w:tab/>
        <w:t>Spectrum emission mask for CA</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20C9C6AB" w14:textId="77777777" w:rsidR="00C65024" w:rsidRPr="00C04A08" w:rsidRDefault="00C65024" w:rsidP="003C6ED8">
      <w:pPr>
        <w:pStyle w:val="Heading5"/>
      </w:pPr>
      <w:bookmarkStart w:id="4031" w:name="_Toc52196528"/>
      <w:bookmarkStart w:id="4032" w:name="_Toc52197509"/>
      <w:bookmarkStart w:id="4033" w:name="_Toc53173232"/>
      <w:bookmarkStart w:id="4034" w:name="_Toc53173601"/>
      <w:bookmarkStart w:id="4035" w:name="_Toc61119602"/>
      <w:bookmarkStart w:id="4036" w:name="_Toc61119984"/>
      <w:bookmarkStart w:id="4037" w:name="_Toc67926046"/>
      <w:r w:rsidRPr="00C04A08">
        <w:t>6.5A.2.1.0</w:t>
      </w:r>
      <w:r w:rsidRPr="00C04A08">
        <w:tab/>
        <w:t>General</w:t>
      </w:r>
      <w:bookmarkEnd w:id="4031"/>
      <w:bookmarkEnd w:id="4032"/>
      <w:bookmarkEnd w:id="4033"/>
      <w:bookmarkEnd w:id="4034"/>
      <w:bookmarkEnd w:id="4035"/>
      <w:bookmarkEnd w:id="4036"/>
      <w:bookmarkEnd w:id="4037"/>
    </w:p>
    <w:p w14:paraId="77D75766" w14:textId="77777777"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bookmarkStart w:id="4038" w:name="_Hlk52185415"/>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4039" w:name="_Toc52196530"/>
      <w:bookmarkStart w:id="4040" w:name="_Toc52197510"/>
      <w:bookmarkStart w:id="4041" w:name="_Toc53173233"/>
      <w:bookmarkStart w:id="4042" w:name="_Toc53173602"/>
      <w:bookmarkStart w:id="4043" w:name="_Toc61119603"/>
      <w:bookmarkStart w:id="4044" w:name="_Toc61119985"/>
      <w:bookmarkStart w:id="4045" w:name="_Toc67926047"/>
      <w:bookmarkEnd w:id="4038"/>
      <w:r w:rsidRPr="00C04A08">
        <w:t>6.5A.2.1.1</w:t>
      </w:r>
      <w:r w:rsidRPr="00C04A08">
        <w:tab/>
        <w:t>Spectrum emission mask for intra-band contiguous UL CA</w:t>
      </w:r>
      <w:bookmarkEnd w:id="4039"/>
      <w:bookmarkEnd w:id="4040"/>
      <w:bookmarkEnd w:id="4041"/>
      <w:bookmarkEnd w:id="4042"/>
      <w:bookmarkEnd w:id="4043"/>
      <w:bookmarkEnd w:id="4044"/>
      <w:bookmarkEnd w:id="4045"/>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4046" w:name="_Toc52196531"/>
      <w:bookmarkStart w:id="4047" w:name="_Toc52197511"/>
      <w:bookmarkStart w:id="4048" w:name="_Toc53173234"/>
      <w:bookmarkStart w:id="4049" w:name="_Toc53173603"/>
      <w:bookmarkStart w:id="4050" w:name="_Toc61119604"/>
      <w:bookmarkStart w:id="4051" w:name="_Toc61119986"/>
      <w:bookmarkStart w:id="4052" w:name="_Toc21340916"/>
      <w:bookmarkStart w:id="4053" w:name="_Toc29805363"/>
      <w:bookmarkStart w:id="4054" w:name="_Toc36456572"/>
      <w:bookmarkStart w:id="4055" w:name="_Toc36469670"/>
      <w:bookmarkStart w:id="4056" w:name="_Toc37254079"/>
      <w:bookmarkStart w:id="4057" w:name="_Toc37322936"/>
      <w:bookmarkStart w:id="4058" w:name="_Toc37324342"/>
      <w:bookmarkStart w:id="4059" w:name="_Toc45889865"/>
      <w:bookmarkStart w:id="4060" w:name="_Toc67926048"/>
      <w:r w:rsidRPr="00C04A08">
        <w:t>6.5A.2.1.2</w:t>
      </w:r>
      <w:r w:rsidRPr="00C04A08">
        <w:tab/>
        <w:t>Spectrum emission mask for intra-band non-contiguous UL CA</w:t>
      </w:r>
      <w:bookmarkEnd w:id="4046"/>
      <w:bookmarkEnd w:id="4047"/>
      <w:bookmarkEnd w:id="4048"/>
      <w:bookmarkEnd w:id="4049"/>
      <w:bookmarkEnd w:id="4050"/>
      <w:bookmarkEnd w:id="4051"/>
      <w:bookmarkEnd w:id="4060"/>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77777777"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7522AB44" w14:textId="77777777" w:rsidR="00842EF7" w:rsidRPr="00C04A08" w:rsidRDefault="00842EF7" w:rsidP="00842EF7">
      <w:pPr>
        <w:pStyle w:val="Heading4"/>
      </w:pPr>
      <w:bookmarkStart w:id="4061" w:name="_Toc13085710"/>
      <w:bookmarkStart w:id="4062" w:name="_Toc29805364"/>
      <w:bookmarkStart w:id="4063" w:name="_Toc36456573"/>
      <w:bookmarkStart w:id="4064" w:name="_Toc36469671"/>
      <w:bookmarkStart w:id="4065" w:name="_Toc37254080"/>
      <w:bookmarkStart w:id="4066" w:name="_Toc37322937"/>
      <w:bookmarkStart w:id="4067" w:name="_Toc37324343"/>
      <w:bookmarkStart w:id="4068" w:name="_Toc45889866"/>
      <w:bookmarkStart w:id="4069" w:name="_Toc52196532"/>
      <w:bookmarkStart w:id="4070" w:name="_Toc52197512"/>
      <w:bookmarkStart w:id="4071" w:name="_Toc53173235"/>
      <w:bookmarkStart w:id="4072" w:name="_Toc53173604"/>
      <w:bookmarkStart w:id="4073" w:name="_Toc61119605"/>
      <w:bookmarkStart w:id="4074" w:name="_Toc61119987"/>
      <w:bookmarkStart w:id="4075" w:name="_Toc67926049"/>
      <w:bookmarkEnd w:id="4052"/>
      <w:bookmarkEnd w:id="4053"/>
      <w:bookmarkEnd w:id="4054"/>
      <w:bookmarkEnd w:id="4055"/>
      <w:bookmarkEnd w:id="4056"/>
      <w:bookmarkEnd w:id="4057"/>
      <w:bookmarkEnd w:id="4058"/>
      <w:bookmarkEnd w:id="4059"/>
      <w:r w:rsidRPr="00C04A08">
        <w:t>6.5A.2.3</w:t>
      </w:r>
      <w:r w:rsidRPr="00C04A08">
        <w:tab/>
        <w:t>Adjacent channel leakage ratio for CA</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4E113C0D" w14:textId="77777777" w:rsidR="00E902A4" w:rsidRPr="00C04A08" w:rsidRDefault="00E902A4" w:rsidP="003C6ED8">
      <w:pPr>
        <w:pStyle w:val="Heading5"/>
        <w:rPr>
          <w:sz w:val="24"/>
        </w:rPr>
      </w:pPr>
      <w:bookmarkStart w:id="4076" w:name="_Toc52196533"/>
      <w:bookmarkStart w:id="4077" w:name="_Toc52197513"/>
      <w:bookmarkStart w:id="4078" w:name="_Toc53173236"/>
      <w:bookmarkStart w:id="4079" w:name="_Toc53173605"/>
      <w:bookmarkStart w:id="4080" w:name="_Toc61119606"/>
      <w:bookmarkStart w:id="4081" w:name="_Toc61119988"/>
      <w:bookmarkStart w:id="4082" w:name="_Hlk52185973"/>
      <w:bookmarkStart w:id="4083" w:name="_Toc67926050"/>
      <w:r w:rsidRPr="00C04A08">
        <w:t>6.5A.2.3.1</w:t>
      </w:r>
      <w:r w:rsidRPr="00C04A08">
        <w:tab/>
        <w:t>Adjacent channel leakage ratio for CA intra-band contiguous UL CA</w:t>
      </w:r>
      <w:bookmarkEnd w:id="4076"/>
      <w:bookmarkEnd w:id="4077"/>
      <w:bookmarkEnd w:id="4078"/>
      <w:bookmarkEnd w:id="4079"/>
      <w:bookmarkEnd w:id="4080"/>
      <w:bookmarkEnd w:id="4081"/>
      <w:bookmarkEnd w:id="4083"/>
    </w:p>
    <w:bookmarkEnd w:id="4082"/>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42EF7" w:rsidRPr="00C04A08" w14:paraId="0B17D39B" w14:textId="77777777" w:rsidTr="00F91227">
        <w:trPr>
          <w:jc w:val="center"/>
        </w:trPr>
        <w:tc>
          <w:tcPr>
            <w:tcW w:w="4032" w:type="dxa"/>
            <w:vAlign w:val="center"/>
          </w:tcPr>
          <w:p w14:paraId="2E63A853" w14:textId="77777777"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403D4F4B" w14:textId="77777777" w:rsidR="00842EF7" w:rsidRPr="00C04A08" w:rsidRDefault="00842EF7" w:rsidP="00F91227">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4084" w:name="_Toc52196534"/>
      <w:bookmarkStart w:id="4085" w:name="_Toc52197514"/>
      <w:bookmarkStart w:id="4086" w:name="_Toc53173237"/>
      <w:bookmarkStart w:id="4087" w:name="_Toc53173606"/>
      <w:bookmarkStart w:id="4088" w:name="_Toc61119607"/>
      <w:bookmarkStart w:id="4089" w:name="_Toc61119989"/>
      <w:bookmarkStart w:id="4090" w:name="_Toc67926051"/>
      <w:r w:rsidRPr="00C04A08">
        <w:t>6.5A.2.3.2</w:t>
      </w:r>
      <w:r w:rsidRPr="00C04A08">
        <w:tab/>
        <w:t>Adjacent channel leakage ratio for CA intra-band non-contiguous UL CA</w:t>
      </w:r>
      <w:bookmarkEnd w:id="4084"/>
      <w:bookmarkEnd w:id="4085"/>
      <w:bookmarkEnd w:id="4086"/>
      <w:bookmarkEnd w:id="4087"/>
      <w:bookmarkEnd w:id="4088"/>
      <w:bookmarkEnd w:id="4089"/>
      <w:bookmarkEnd w:id="4090"/>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77777777" w:rsidR="00842EF7" w:rsidRPr="00C04A08" w:rsidRDefault="00842EF7" w:rsidP="00842EF7"/>
    <w:p w14:paraId="072C9376" w14:textId="77777777" w:rsidR="00842EF7" w:rsidRPr="00C04A08" w:rsidRDefault="00842EF7" w:rsidP="00842EF7">
      <w:pPr>
        <w:pStyle w:val="Heading3"/>
      </w:pPr>
      <w:bookmarkStart w:id="4091" w:name="_Toc21340917"/>
      <w:bookmarkStart w:id="4092" w:name="_Toc29805365"/>
      <w:bookmarkStart w:id="4093" w:name="_Toc36456574"/>
      <w:bookmarkStart w:id="4094" w:name="_Toc36469672"/>
      <w:bookmarkStart w:id="4095" w:name="_Toc37254081"/>
      <w:bookmarkStart w:id="4096" w:name="_Toc37322938"/>
      <w:bookmarkStart w:id="4097" w:name="_Toc37324344"/>
      <w:bookmarkStart w:id="4098" w:name="_Toc45889867"/>
      <w:bookmarkStart w:id="4099" w:name="_Toc52196535"/>
      <w:bookmarkStart w:id="4100" w:name="_Toc52197515"/>
      <w:bookmarkStart w:id="4101" w:name="_Toc53173238"/>
      <w:bookmarkStart w:id="4102" w:name="_Toc53173607"/>
      <w:bookmarkStart w:id="4103" w:name="_Toc61119608"/>
      <w:bookmarkStart w:id="4104" w:name="_Toc61119990"/>
      <w:bookmarkStart w:id="4105" w:name="_Toc67926052"/>
      <w:r w:rsidRPr="00C04A08">
        <w:t>6.5A.3</w:t>
      </w:r>
      <w:r w:rsidRPr="00C04A08">
        <w:tab/>
        <w:t>Spurious emissions for CA</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5421BFD3" w14:textId="77777777" w:rsidR="00E902A4" w:rsidRPr="00C04A08" w:rsidRDefault="00E902A4" w:rsidP="003C6ED8">
      <w:pPr>
        <w:pStyle w:val="Heading4"/>
        <w:rPr>
          <w:lang w:eastAsia="ko-KR"/>
        </w:rPr>
      </w:pPr>
      <w:bookmarkStart w:id="4106" w:name="_Toc52196536"/>
      <w:bookmarkStart w:id="4107" w:name="_Toc52197516"/>
      <w:bookmarkStart w:id="4108" w:name="_Toc53173239"/>
      <w:bookmarkStart w:id="4109" w:name="_Toc53173608"/>
      <w:bookmarkStart w:id="4110" w:name="_Toc61119609"/>
      <w:bookmarkStart w:id="4111" w:name="_Toc61119991"/>
      <w:bookmarkStart w:id="4112" w:name="_Toc67926053"/>
      <w:r w:rsidRPr="00C04A08">
        <w:t>6.5A.3.0</w:t>
      </w:r>
      <w:r w:rsidRPr="00C04A08">
        <w:rPr>
          <w:lang w:eastAsia="ko-KR"/>
        </w:rPr>
        <w:tab/>
        <w:t>General</w:t>
      </w:r>
      <w:r w:rsidRPr="00C04A08">
        <w:t xml:space="preserve"> </w:t>
      </w:r>
      <w:r w:rsidRPr="00C04A08">
        <w:rPr>
          <w:lang w:eastAsia="ko-KR"/>
        </w:rPr>
        <w:t>spurious emissions for CA</w:t>
      </w:r>
      <w:bookmarkEnd w:id="4106"/>
      <w:bookmarkEnd w:id="4107"/>
      <w:bookmarkEnd w:id="4108"/>
      <w:bookmarkEnd w:id="4109"/>
      <w:bookmarkEnd w:id="4110"/>
      <w:bookmarkEnd w:id="4111"/>
      <w:bookmarkEnd w:id="4112"/>
    </w:p>
    <w:p w14:paraId="2DC8F711" w14:textId="77777777" w:rsidR="00E902A4" w:rsidRPr="00C04A08" w:rsidRDefault="00E902A4" w:rsidP="003C6ED8">
      <w:pPr>
        <w:pStyle w:val="Heading5"/>
        <w:rPr>
          <w:lang w:eastAsia="ko-KR"/>
        </w:rPr>
      </w:pPr>
      <w:bookmarkStart w:id="4113" w:name="_Toc52196537"/>
      <w:bookmarkStart w:id="4114" w:name="_Toc52197517"/>
      <w:bookmarkStart w:id="4115" w:name="_Toc53173240"/>
      <w:bookmarkStart w:id="4116" w:name="_Toc53173609"/>
      <w:bookmarkStart w:id="4117" w:name="_Toc61119610"/>
      <w:bookmarkStart w:id="4118" w:name="_Toc61119992"/>
      <w:bookmarkStart w:id="4119" w:name="_Toc67926054"/>
      <w:r w:rsidRPr="00C04A08">
        <w:t>6.5A.3.0.0</w:t>
      </w:r>
      <w:r w:rsidRPr="00C04A08">
        <w:rPr>
          <w:lang w:eastAsia="ko-KR"/>
        </w:rPr>
        <w:tab/>
        <w:t>General</w:t>
      </w:r>
      <w:bookmarkEnd w:id="4113"/>
      <w:bookmarkEnd w:id="4114"/>
      <w:bookmarkEnd w:id="4115"/>
      <w:bookmarkEnd w:id="4116"/>
      <w:bookmarkEnd w:id="4117"/>
      <w:bookmarkEnd w:id="4118"/>
      <w:bookmarkEnd w:id="4119"/>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50CF2091"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4120" w:name="_Toc52196538"/>
      <w:bookmarkStart w:id="4121" w:name="_Toc52197518"/>
      <w:bookmarkStart w:id="4122" w:name="_Toc53173241"/>
      <w:bookmarkStart w:id="4123" w:name="_Toc53173610"/>
      <w:bookmarkStart w:id="4124" w:name="_Toc61119611"/>
      <w:bookmarkStart w:id="4125" w:name="_Toc61119993"/>
      <w:bookmarkStart w:id="4126" w:name="_Toc67926055"/>
      <w:r w:rsidRPr="00C04A08">
        <w:t>6.5A.3.0.1</w:t>
      </w:r>
      <w:r w:rsidRPr="00C04A08">
        <w:tab/>
        <w:t>Spurious emissions for intra-band contiguous UL CA</w:t>
      </w:r>
      <w:bookmarkEnd w:id="4120"/>
      <w:bookmarkEnd w:id="4121"/>
      <w:bookmarkEnd w:id="4122"/>
      <w:bookmarkEnd w:id="4123"/>
      <w:bookmarkEnd w:id="4124"/>
      <w:bookmarkEnd w:id="4125"/>
      <w:bookmarkEnd w:id="4126"/>
    </w:p>
    <w:p w14:paraId="0223DE3A" w14:textId="77777777" w:rsidR="00897889" w:rsidRPr="00EC03C7" w:rsidRDefault="00897889" w:rsidP="00897889">
      <w:bookmarkStart w:id="4127" w:name="_Toc52196539"/>
      <w:bookmarkStart w:id="4128" w:name="_Toc52197519"/>
      <w:bookmarkStart w:id="4129" w:name="_Toc53173242"/>
      <w:bookmarkStart w:id="4130" w:name="_Toc53173611"/>
      <w:bookmarkStart w:id="4131" w:name="_Toc21340918"/>
      <w:bookmarkStart w:id="4132" w:name="_Toc29805366"/>
      <w:bookmarkStart w:id="4133" w:name="_Toc36456575"/>
      <w:bookmarkStart w:id="4134" w:name="_Toc36469673"/>
      <w:bookmarkStart w:id="4135" w:name="_Toc37254082"/>
      <w:bookmarkStart w:id="4136" w:name="_Toc37322939"/>
      <w:bookmarkStart w:id="4137" w:name="_Toc37324345"/>
      <w:bookmarkStart w:id="4138"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4139" w:name="_Toc61119612"/>
      <w:bookmarkStart w:id="4140" w:name="_Toc61119994"/>
      <w:bookmarkStart w:id="4141" w:name="_Toc67926056"/>
      <w:r w:rsidRPr="00C04A08">
        <w:t>6.5A.3.0.2</w:t>
      </w:r>
      <w:r w:rsidRPr="00C04A08">
        <w:tab/>
        <w:t>Spurious emissions for intra-band non-contiguous UL CA</w:t>
      </w:r>
      <w:bookmarkEnd w:id="4127"/>
      <w:bookmarkEnd w:id="4128"/>
      <w:bookmarkEnd w:id="4129"/>
      <w:bookmarkEnd w:id="4130"/>
      <w:bookmarkEnd w:id="4139"/>
      <w:bookmarkEnd w:id="4140"/>
      <w:bookmarkEnd w:id="4141"/>
    </w:p>
    <w:p w14:paraId="6AAEA472" w14:textId="77777777"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48E78B45" w14:textId="77777777" w:rsidR="00842EF7" w:rsidRPr="00C04A08" w:rsidRDefault="00842EF7" w:rsidP="00842EF7">
      <w:pPr>
        <w:pStyle w:val="Heading4"/>
      </w:pPr>
      <w:bookmarkStart w:id="4142" w:name="_Toc52196540"/>
      <w:bookmarkStart w:id="4143" w:name="_Toc52197520"/>
      <w:bookmarkStart w:id="4144" w:name="_Toc53173243"/>
      <w:bookmarkStart w:id="4145" w:name="_Toc53173612"/>
      <w:bookmarkStart w:id="4146" w:name="_Toc61119613"/>
      <w:bookmarkStart w:id="4147" w:name="_Toc61119995"/>
      <w:bookmarkStart w:id="4148" w:name="_Toc67926057"/>
      <w:r w:rsidRPr="00C04A08">
        <w:t>6.5A.3.1</w:t>
      </w:r>
      <w:r w:rsidRPr="00C04A08">
        <w:tab/>
        <w:t xml:space="preserve">Spurious emission band UE co-existence for </w:t>
      </w:r>
      <w:r w:rsidR="00167752" w:rsidRPr="00C04A08">
        <w:t xml:space="preserve">UL </w:t>
      </w:r>
      <w:r w:rsidRPr="00C04A08">
        <w:t>CA</w:t>
      </w:r>
      <w:bookmarkEnd w:id="4131"/>
      <w:bookmarkEnd w:id="4132"/>
      <w:bookmarkEnd w:id="4133"/>
      <w:bookmarkEnd w:id="4134"/>
      <w:bookmarkEnd w:id="4135"/>
      <w:bookmarkEnd w:id="4136"/>
      <w:bookmarkEnd w:id="4137"/>
      <w:bookmarkEnd w:id="4138"/>
      <w:bookmarkEnd w:id="4142"/>
      <w:bookmarkEnd w:id="4143"/>
      <w:bookmarkEnd w:id="4144"/>
      <w:bookmarkEnd w:id="4145"/>
      <w:bookmarkEnd w:id="4146"/>
      <w:bookmarkEnd w:id="4147"/>
      <w:bookmarkEnd w:id="4148"/>
    </w:p>
    <w:p w14:paraId="75D6B872" w14:textId="77777777"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496EDA36"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CB61991" w14:textId="77777777"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30FFA23F" w14:textId="77777777"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2F7C4783"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5A002B2B" w14:textId="77777777"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5384FA1F" w14:textId="77777777" w:rsidR="00BD20C8" w:rsidRPr="00C04A08" w:rsidRDefault="00BD20C8" w:rsidP="00BD20C8">
            <w:pPr>
              <w:pStyle w:val="TAH"/>
            </w:pPr>
            <w:r w:rsidRPr="00C04A08">
              <w:t>Spurious emission</w:t>
            </w:r>
          </w:p>
        </w:tc>
      </w:tr>
      <w:tr w:rsidR="00BD20C8" w:rsidRPr="00C04A08" w14:paraId="4B536462"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4DD034AC"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47817A48"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D3D0727"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39484BB2"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58CAE0D"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0FE0004" w14:textId="77777777" w:rsidR="00BD20C8" w:rsidRPr="00C04A08" w:rsidRDefault="00BD20C8" w:rsidP="00BD20C8">
            <w:pPr>
              <w:pStyle w:val="TAH"/>
            </w:pPr>
            <w:r w:rsidRPr="00C04A08">
              <w:t>NOTE</w:t>
            </w:r>
          </w:p>
        </w:tc>
      </w:tr>
      <w:tr w:rsidR="00BD20C8" w:rsidRPr="00C04A08" w14:paraId="4561ADF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593ECFA7" w14:textId="77777777"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9B12184" w14:textId="77777777"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7B5FBBB6"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2B13180"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2C4C310"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7BDBD5" w14:textId="77777777"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7AD5BDE" w14:textId="77777777"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AA03D3" w14:textId="77777777" w:rsidR="00BD20C8" w:rsidRPr="00C04A08" w:rsidRDefault="00BD20C8" w:rsidP="00BD20C8">
            <w:pPr>
              <w:pStyle w:val="TAC"/>
              <w:rPr>
                <w:rFonts w:cs="Arial"/>
                <w:szCs w:val="16"/>
              </w:rPr>
            </w:pPr>
          </w:p>
        </w:tc>
      </w:tr>
      <w:tr w:rsidR="00BD20C8" w:rsidRPr="00C04A08" w14:paraId="6296EA11"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F5C91F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D58560C" w14:textId="77777777"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0E9CF5F" w14:textId="77777777"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C52E28" w14:textId="77777777"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B88624F" w14:textId="77777777"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A30703A" w14:textId="7777777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5F4E40E7" w14:textId="77777777"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81CC3F8" w14:textId="77777777" w:rsidR="00BD20C8" w:rsidRPr="00C04A08" w:rsidRDefault="00BD20C8" w:rsidP="00BD20C8">
            <w:pPr>
              <w:pStyle w:val="TAC"/>
              <w:rPr>
                <w:rFonts w:cs="Arial"/>
                <w:szCs w:val="16"/>
              </w:rPr>
            </w:pPr>
          </w:p>
        </w:tc>
      </w:tr>
      <w:tr w:rsidR="00BD20C8" w:rsidRPr="00C04A08" w14:paraId="01B97B7D"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529E7A5F"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4C97371" w14:textId="77777777"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5E833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47DD255B"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9EEF35F"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EFB38C9" w14:textId="7777777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76BE567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F086FE4" w14:textId="77777777"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4FEBCBB5"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43C30F0D" w14:textId="77777777"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2D2538BF" w14:textId="77777777"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7FECBC2" w14:textId="77777777"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4DB992F" w14:textId="77777777"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907366" w14:textId="7777777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4BA7C2EE" w14:textId="77777777"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DEE0B1C" w14:textId="77777777"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02D2B88" w14:textId="77777777" w:rsidR="00CF7919" w:rsidRPr="00C04A08" w:rsidRDefault="00CF7919" w:rsidP="00BD20C8">
            <w:pPr>
              <w:pStyle w:val="TAC"/>
              <w:rPr>
                <w:rFonts w:cs="Arial"/>
                <w:szCs w:val="16"/>
              </w:rPr>
            </w:pPr>
          </w:p>
        </w:tc>
      </w:tr>
      <w:tr w:rsidR="00BD20C8" w:rsidRPr="00C04A08" w14:paraId="2EE51086"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23F2CDA6" w14:textId="77777777"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34C82C8D"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7E61EF7E"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E2D9F8D"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4E918F"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C32CA4D"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387E461"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51598B" w14:textId="77777777" w:rsidR="00BD20C8" w:rsidRPr="00C04A08" w:rsidRDefault="00BD20C8" w:rsidP="00BD20C8">
            <w:pPr>
              <w:pStyle w:val="TAC"/>
              <w:rPr>
                <w:rFonts w:cs="Arial"/>
                <w:szCs w:val="16"/>
              </w:rPr>
            </w:pPr>
          </w:p>
        </w:tc>
      </w:tr>
      <w:tr w:rsidR="00BD20C8" w:rsidRPr="00C04A08" w14:paraId="003A995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4B7B5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36AD762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379A9FF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1F7B2D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95332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856D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A87DFE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9A669ED" w14:textId="77777777" w:rsidR="00BD20C8" w:rsidRPr="00C04A08" w:rsidRDefault="00BD20C8" w:rsidP="00BD20C8">
            <w:pPr>
              <w:pStyle w:val="TAC"/>
              <w:rPr>
                <w:rFonts w:cs="Arial"/>
                <w:szCs w:val="16"/>
              </w:rPr>
            </w:pPr>
          </w:p>
        </w:tc>
      </w:tr>
      <w:tr w:rsidR="00BD20C8" w:rsidRPr="00C04A08" w14:paraId="320CCF8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63197C57"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3C3F85C"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01BD914" w14:textId="77777777"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7763D789"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50ABF6" w14:textId="77777777"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E1ECAF" w14:textId="77777777"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6F41DA20" w14:textId="77777777"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C59F4B0" w14:textId="77777777" w:rsidR="00BD20C8" w:rsidRPr="00C04A08" w:rsidRDefault="00BD20C8" w:rsidP="00BD20C8">
            <w:pPr>
              <w:pStyle w:val="TAC"/>
              <w:rPr>
                <w:rFonts w:cs="Arial"/>
                <w:szCs w:val="16"/>
              </w:rPr>
            </w:pPr>
          </w:p>
        </w:tc>
      </w:tr>
      <w:tr w:rsidR="00BD20C8" w:rsidRPr="00C04A08" w14:paraId="0F33E0E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3082C58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3E101E5"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1281F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0310970F"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E7FC203"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642C355"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A4C8757"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4F1115C" w14:textId="77777777" w:rsidR="00BD20C8" w:rsidRPr="00C04A08" w:rsidRDefault="00BD20C8" w:rsidP="00BD20C8">
            <w:pPr>
              <w:pStyle w:val="TAC"/>
              <w:rPr>
                <w:rFonts w:cs="Arial"/>
                <w:szCs w:val="16"/>
              </w:rPr>
            </w:pPr>
          </w:p>
        </w:tc>
      </w:tr>
      <w:tr w:rsidR="00BD20C8" w:rsidRPr="00C04A08" w14:paraId="52E27EAE"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54478F4D" w14:textId="77777777" w:rsidR="00BD20C8" w:rsidRPr="00C04A08" w:rsidRDefault="00BD20C8" w:rsidP="00BD20C8">
            <w:pPr>
              <w:pStyle w:val="TAC"/>
              <w:rPr>
                <w:rFonts w:cs="Arial"/>
                <w:szCs w:val="16"/>
              </w:rPr>
            </w:pPr>
            <w:r w:rsidRPr="00C04A08">
              <w:rPr>
                <w:rFonts w:cs="Arial"/>
                <w:szCs w:val="16"/>
              </w:rPr>
              <w:t>CA_n260</w:t>
            </w:r>
          </w:p>
          <w:p w14:paraId="58515C35" w14:textId="77777777" w:rsidR="00BD20C8" w:rsidRPr="00C04A08" w:rsidRDefault="00BD20C8" w:rsidP="00BD20C8">
            <w:pPr>
              <w:pStyle w:val="TAC"/>
              <w:rPr>
                <w:rFonts w:cs="Arial"/>
                <w:szCs w:val="16"/>
              </w:rPr>
            </w:pPr>
            <w:r w:rsidRPr="00C04A08">
              <w:rPr>
                <w:rFonts w:cs="Arial"/>
                <w:szCs w:val="16"/>
              </w:rPr>
              <w:t>CA_n260(*)</w:t>
            </w:r>
          </w:p>
        </w:tc>
        <w:tc>
          <w:tcPr>
            <w:tcW w:w="2765" w:type="dxa"/>
            <w:tcBorders>
              <w:top w:val="single" w:sz="6" w:space="0" w:color="auto"/>
              <w:left w:val="single" w:sz="4" w:space="0" w:color="auto"/>
              <w:bottom w:val="single" w:sz="6" w:space="0" w:color="auto"/>
              <w:right w:val="single" w:sz="6" w:space="0" w:color="auto"/>
            </w:tcBorders>
            <w:hideMark/>
          </w:tcPr>
          <w:p w14:paraId="444B31EC"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13C70E51"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67CFC4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3E67115"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0A8CE4D6"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5A338DA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6CF1EF0" w14:textId="77777777" w:rsidR="00BD20C8" w:rsidRPr="00C04A08" w:rsidRDefault="00BD20C8" w:rsidP="00BD20C8">
            <w:pPr>
              <w:pStyle w:val="TAC"/>
              <w:rPr>
                <w:rFonts w:cs="Arial"/>
                <w:szCs w:val="16"/>
              </w:rPr>
            </w:pPr>
          </w:p>
        </w:tc>
      </w:tr>
      <w:tr w:rsidR="00BD20C8" w:rsidRPr="00C04A08" w14:paraId="1F623596"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5622BA7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0D585E9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1231AE4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16F6E6E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90600D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5B23C8"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17863CE"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99BFDC" w14:textId="77777777" w:rsidR="00BD20C8" w:rsidRPr="00C04A08" w:rsidRDefault="00BD20C8" w:rsidP="00BD20C8">
            <w:pPr>
              <w:pStyle w:val="TAC"/>
              <w:rPr>
                <w:rFonts w:cs="Arial"/>
                <w:szCs w:val="16"/>
              </w:rPr>
            </w:pPr>
          </w:p>
        </w:tc>
      </w:tr>
      <w:tr w:rsidR="00BD20C8" w:rsidRPr="00C04A08" w14:paraId="29BA57DC"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15AE8D1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64677DC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71510DA3"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8517F5"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5F4E1A8"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1E81A0BB"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DFFF056"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EB3FB3F" w14:textId="77777777" w:rsidR="00BD20C8" w:rsidRPr="00C04A08" w:rsidRDefault="00BD20C8" w:rsidP="00BD20C8">
            <w:pPr>
              <w:pStyle w:val="TAC"/>
              <w:rPr>
                <w:rFonts w:cs="Arial"/>
                <w:szCs w:val="16"/>
              </w:rPr>
            </w:pPr>
          </w:p>
        </w:tc>
      </w:tr>
      <w:tr w:rsidR="00BD20C8" w:rsidRPr="00C04A08" w14:paraId="63A7BA0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CC960B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048F7B56"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0F7B50A9"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8D222A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087866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6A3B15C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7C015C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10D428" w14:textId="77777777" w:rsidR="00BD20C8" w:rsidRPr="00C04A08" w:rsidRDefault="00BD20C8" w:rsidP="00BD20C8">
            <w:pPr>
              <w:pStyle w:val="TAC"/>
              <w:rPr>
                <w:rFonts w:cs="Arial"/>
                <w:szCs w:val="16"/>
              </w:rPr>
            </w:pPr>
          </w:p>
        </w:tc>
      </w:tr>
      <w:tr w:rsidR="00BD20C8" w:rsidRPr="00C04A08" w14:paraId="51D30B3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3499756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3A448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1C64449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A8226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3CC98C"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250CCA91"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6C3D3D2"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1A21381" w14:textId="77777777" w:rsidR="00BD20C8" w:rsidRPr="00C04A08" w:rsidRDefault="00BD20C8" w:rsidP="00BD20C8">
            <w:pPr>
              <w:pStyle w:val="TAC"/>
              <w:rPr>
                <w:rFonts w:cs="Arial"/>
                <w:szCs w:val="16"/>
              </w:rPr>
            </w:pPr>
          </w:p>
        </w:tc>
      </w:tr>
      <w:tr w:rsidR="00842EF7" w:rsidRPr="00C04A08" w14:paraId="5DE16BBA"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861FE2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52609282" w14:textId="77777777"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EEAAFE" w14:textId="77777777" w:rsidR="00842EF7" w:rsidRPr="00C04A08" w:rsidRDefault="00842EF7" w:rsidP="00842EF7"/>
    <w:p w14:paraId="7E22A5BD" w14:textId="77777777" w:rsidR="00842EF7" w:rsidRPr="00C04A08" w:rsidRDefault="00842EF7" w:rsidP="00842EF7">
      <w:pPr>
        <w:pStyle w:val="Heading4"/>
      </w:pPr>
      <w:bookmarkStart w:id="4149" w:name="_Hlk9415938"/>
      <w:bookmarkStart w:id="4150" w:name="_Toc21340919"/>
      <w:bookmarkStart w:id="4151" w:name="_Toc29805367"/>
      <w:bookmarkStart w:id="4152" w:name="_Toc36456576"/>
      <w:bookmarkStart w:id="4153" w:name="_Toc36469674"/>
      <w:bookmarkStart w:id="4154" w:name="_Toc37254083"/>
      <w:bookmarkStart w:id="4155" w:name="_Toc37322940"/>
      <w:bookmarkStart w:id="4156" w:name="_Toc37324346"/>
      <w:bookmarkStart w:id="4157" w:name="_Toc45889869"/>
      <w:bookmarkStart w:id="4158" w:name="_Toc52196541"/>
      <w:bookmarkStart w:id="4159" w:name="_Toc52197521"/>
      <w:bookmarkStart w:id="4160" w:name="_Toc53173244"/>
      <w:bookmarkStart w:id="4161" w:name="_Toc53173613"/>
      <w:bookmarkStart w:id="4162" w:name="_Toc61119614"/>
      <w:bookmarkStart w:id="4163" w:name="_Toc61119996"/>
      <w:bookmarkStart w:id="4164" w:name="_Toc67926058"/>
      <w:r w:rsidRPr="00C04A08">
        <w:t>6.5A.3.2</w:t>
      </w:r>
      <w:r w:rsidRPr="00C04A08">
        <w:tab/>
        <w:t>Additional spurious emissions</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123D5134" w14:textId="77777777" w:rsidR="00842EF7" w:rsidRPr="00C04A08" w:rsidRDefault="00842EF7" w:rsidP="003C6ED8">
      <w:pPr>
        <w:pStyle w:val="Heading5"/>
      </w:pPr>
      <w:bookmarkStart w:id="4165" w:name="_Toc21340920"/>
      <w:bookmarkStart w:id="4166" w:name="_Toc29805368"/>
      <w:bookmarkStart w:id="4167" w:name="_Toc36456577"/>
      <w:bookmarkStart w:id="4168" w:name="_Toc36469675"/>
      <w:bookmarkStart w:id="4169" w:name="_Toc37254084"/>
      <w:bookmarkStart w:id="4170" w:name="_Toc37322941"/>
      <w:bookmarkStart w:id="4171" w:name="_Toc37324347"/>
      <w:bookmarkStart w:id="4172" w:name="_Toc45889870"/>
      <w:bookmarkStart w:id="4173" w:name="_Toc52196542"/>
      <w:bookmarkStart w:id="4174" w:name="_Toc52197522"/>
      <w:bookmarkStart w:id="4175" w:name="_Toc53173245"/>
      <w:bookmarkStart w:id="4176" w:name="_Toc53173614"/>
      <w:bookmarkStart w:id="4177" w:name="_Toc61119615"/>
      <w:bookmarkStart w:id="4178" w:name="_Toc61119997"/>
      <w:bookmarkStart w:id="4179" w:name="_Toc67926059"/>
      <w:r w:rsidRPr="00C04A08">
        <w:t>6.5A.3.2.1</w:t>
      </w:r>
      <w:r w:rsidRPr="00C04A08">
        <w:tab/>
        <w:t>General</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7777777" w:rsidR="00842EF7" w:rsidRPr="00C04A08" w:rsidRDefault="00842EF7" w:rsidP="00554860">
      <w:pPr>
        <w:pStyle w:val="Heading5"/>
      </w:pPr>
      <w:bookmarkStart w:id="4180" w:name="_Toc21340921"/>
      <w:bookmarkStart w:id="4181" w:name="_Toc29805369"/>
      <w:bookmarkStart w:id="4182" w:name="_Toc36456578"/>
      <w:bookmarkStart w:id="4183" w:name="_Toc36469676"/>
      <w:bookmarkStart w:id="4184" w:name="_Toc37254085"/>
      <w:bookmarkStart w:id="4185" w:name="_Toc37322942"/>
      <w:bookmarkStart w:id="4186" w:name="_Toc37324348"/>
      <w:bookmarkStart w:id="4187" w:name="_Toc45889871"/>
      <w:bookmarkStart w:id="4188" w:name="_Toc52196543"/>
      <w:bookmarkStart w:id="4189" w:name="_Toc52197523"/>
      <w:bookmarkStart w:id="4190" w:name="_Toc53173246"/>
      <w:bookmarkStart w:id="4191" w:name="_Toc53173615"/>
      <w:bookmarkStart w:id="4192" w:name="_Toc61119616"/>
      <w:bookmarkStart w:id="4193" w:name="_Toc61119998"/>
      <w:bookmarkStart w:id="4194" w:name="_Toc67926060"/>
      <w:r w:rsidRPr="00C04A08">
        <w:t>6.5A.3.2.2</w:t>
      </w:r>
      <w:r w:rsidRPr="00C04A08">
        <w:tab/>
      </w:r>
      <w:del w:id="4195" w:author="0087" w:date="2021-03-18T10:38:00Z">
        <w:r w:rsidRPr="00C04A08" w:rsidDel="00392D8F">
          <w:rPr>
            <w:lang w:val="en-US"/>
          </w:rPr>
          <w:delText>Additional spurious emission requirements for CA_NS_201</w:delText>
        </w:r>
      </w:del>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ins w:id="4196" w:author="0087" w:date="2021-03-18T10:38:00Z">
        <w:r w:rsidR="00392D8F">
          <w:rPr>
            <w:lang w:val="en-US"/>
          </w:rPr>
          <w:t>Void</w:t>
        </w:r>
      </w:ins>
      <w:bookmarkEnd w:id="4194"/>
    </w:p>
    <w:p w14:paraId="12E164E7" w14:textId="77777777" w:rsidR="00842EF7" w:rsidRPr="00C04A08" w:rsidDel="00392D8F" w:rsidRDefault="00842EF7" w:rsidP="00842EF7">
      <w:pPr>
        <w:rPr>
          <w:del w:id="4197" w:author="0087" w:date="2021-03-18T10:38:00Z"/>
        </w:rPr>
      </w:pPr>
      <w:del w:id="4198" w:author="0087" w:date="2021-03-18T10:38:00Z">
        <w:r w:rsidRPr="00C04A08" w:rsidDel="00392D8F">
          <w:delText>When "CA_NS_201" is indicated in the cell, the power of any UE emission shall not exceed the levels specified in Table 6.5.3.2.2-1. This requirement also applies for the frequency ranges that are less than F</w:delText>
        </w:r>
        <w:r w:rsidRPr="00C04A08" w:rsidDel="00392D8F">
          <w:rPr>
            <w:vertAlign w:val="subscript"/>
          </w:rPr>
          <w:delText>OOB</w:delText>
        </w:r>
        <w:r w:rsidRPr="00C04A08" w:rsidDel="00392D8F">
          <w:delText xml:space="preserve"> (MHz) as defined in clause 6.5A.3.</w:delText>
        </w:r>
      </w:del>
    </w:p>
    <w:p w14:paraId="6BE8B102" w14:textId="77777777" w:rsidR="00842EF7" w:rsidRPr="00C04A08" w:rsidRDefault="00842EF7" w:rsidP="003C6ED8">
      <w:pPr>
        <w:pStyle w:val="Heading5"/>
      </w:pPr>
      <w:bookmarkStart w:id="4199" w:name="_Toc21340922"/>
      <w:bookmarkStart w:id="4200" w:name="_Toc29805370"/>
      <w:bookmarkStart w:id="4201" w:name="_Toc36456579"/>
      <w:bookmarkStart w:id="4202" w:name="_Toc36469677"/>
      <w:bookmarkStart w:id="4203" w:name="_Toc37254086"/>
      <w:bookmarkStart w:id="4204" w:name="_Toc37322943"/>
      <w:bookmarkStart w:id="4205" w:name="_Toc37324349"/>
      <w:bookmarkStart w:id="4206" w:name="_Toc45889872"/>
      <w:bookmarkStart w:id="4207" w:name="_Toc52196544"/>
      <w:bookmarkStart w:id="4208" w:name="_Toc52197524"/>
      <w:bookmarkStart w:id="4209" w:name="_Toc53173247"/>
      <w:bookmarkStart w:id="4210" w:name="_Toc53173616"/>
      <w:bookmarkStart w:id="4211" w:name="_Toc61119617"/>
      <w:bookmarkStart w:id="4212" w:name="_Toc61119999"/>
      <w:bookmarkStart w:id="4213" w:name="_Toc67926061"/>
      <w:r w:rsidRPr="00C04A08">
        <w:t>6.5A.3.2.3</w:t>
      </w:r>
      <w:r w:rsidRPr="00C04A08">
        <w:tab/>
      </w:r>
      <w:r w:rsidRPr="00C04A08">
        <w:rPr>
          <w:lang w:val="en-US"/>
        </w:rPr>
        <w:t>Additional spurious emission requirements for CA_NS_202</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4214" w:name="_Toc61119618"/>
      <w:bookmarkStart w:id="4215" w:name="_Toc61120000"/>
      <w:bookmarkStart w:id="4216" w:name="_Toc67926062"/>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4214"/>
      <w:bookmarkEnd w:id="4215"/>
      <w:bookmarkEnd w:id="4216"/>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4217" w:name="_Toc21340923"/>
      <w:bookmarkStart w:id="4218" w:name="_Toc29805371"/>
      <w:bookmarkStart w:id="4219" w:name="_Toc36456580"/>
      <w:bookmarkStart w:id="4220" w:name="_Toc36469678"/>
      <w:bookmarkStart w:id="4221" w:name="_Toc37254087"/>
      <w:bookmarkStart w:id="4222" w:name="_Toc37322944"/>
      <w:bookmarkStart w:id="4223" w:name="_Toc37324350"/>
      <w:bookmarkStart w:id="4224" w:name="_Toc45889873"/>
      <w:bookmarkStart w:id="4225" w:name="_Toc52196545"/>
      <w:bookmarkStart w:id="4226" w:name="_Toc52197525"/>
      <w:bookmarkStart w:id="4227" w:name="_Toc53173248"/>
      <w:bookmarkStart w:id="4228" w:name="_Toc53173617"/>
      <w:bookmarkStart w:id="4229" w:name="_Toc61119619"/>
      <w:bookmarkStart w:id="4230" w:name="_Toc61120001"/>
      <w:bookmarkStart w:id="4231" w:name="_Toc67926063"/>
      <w:r w:rsidRPr="00C04A08">
        <w:t>6.5D</w:t>
      </w:r>
      <w:r w:rsidRPr="00C04A08">
        <w:tab/>
        <w:t>Output RF spectrum emissions for UL MIMO</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75ABC81A" w14:textId="77777777" w:rsidR="00842EF7" w:rsidRPr="00C04A08" w:rsidRDefault="00842EF7" w:rsidP="003C6ED8">
      <w:pPr>
        <w:pStyle w:val="Heading3"/>
      </w:pPr>
      <w:bookmarkStart w:id="4232" w:name="_Toc21340924"/>
      <w:bookmarkStart w:id="4233" w:name="_Toc29805372"/>
      <w:bookmarkStart w:id="4234" w:name="_Toc36456581"/>
      <w:bookmarkStart w:id="4235" w:name="_Toc36469679"/>
      <w:bookmarkStart w:id="4236" w:name="_Toc37254088"/>
      <w:bookmarkStart w:id="4237" w:name="_Toc37322945"/>
      <w:bookmarkStart w:id="4238" w:name="_Toc37324351"/>
      <w:bookmarkStart w:id="4239" w:name="_Toc45889874"/>
      <w:bookmarkStart w:id="4240" w:name="_Toc52196546"/>
      <w:bookmarkStart w:id="4241" w:name="_Toc52197526"/>
      <w:bookmarkStart w:id="4242" w:name="_Toc53173249"/>
      <w:bookmarkStart w:id="4243" w:name="_Toc53173618"/>
      <w:bookmarkStart w:id="4244" w:name="_Toc61119620"/>
      <w:bookmarkStart w:id="4245" w:name="_Toc61120002"/>
      <w:bookmarkStart w:id="4246" w:name="_Toc67926064"/>
      <w:r w:rsidRPr="00C04A08">
        <w:t>6.5D.1</w:t>
      </w:r>
      <w:r w:rsidRPr="00C04A08">
        <w:tab/>
        <w:t>Occupied bandwidth for UL MIMO</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5A2886FA" w14:textId="7777777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del w:id="4247" w:author="2582" w:date="2021-03-18T10:50:00Z">
        <w:r w:rsidRPr="00C04A08" w:rsidDel="00E94035">
          <w:delText>6.2D.1.3-3</w:delText>
        </w:r>
      </w:del>
      <w:ins w:id="4248" w:author="2582" w:date="2021-03-18T10:50:00Z">
        <w:r w:rsidR="00E94035" w:rsidRPr="002F4633">
          <w:rPr>
            <w:noProof/>
            <w:lang w:eastAsia="zh-TW"/>
          </w:rPr>
          <w:t>6.2D.1.0-1</w:t>
        </w:r>
      </w:ins>
      <w:r w:rsidRPr="00C04A08">
        <w:t>.</w:t>
      </w:r>
    </w:p>
    <w:p w14:paraId="5FCF16A3" w14:textId="77777777" w:rsidR="00842EF7" w:rsidRPr="00C04A08" w:rsidRDefault="00842EF7" w:rsidP="00842EF7">
      <w:pPr>
        <w:pStyle w:val="Heading3"/>
      </w:pPr>
      <w:bookmarkStart w:id="4249" w:name="_Toc21340925"/>
      <w:bookmarkStart w:id="4250" w:name="_Toc29805373"/>
      <w:bookmarkStart w:id="4251" w:name="_Toc36456582"/>
      <w:bookmarkStart w:id="4252" w:name="_Toc36469680"/>
      <w:bookmarkStart w:id="4253" w:name="_Toc37254089"/>
      <w:bookmarkStart w:id="4254" w:name="_Toc37322946"/>
      <w:bookmarkStart w:id="4255" w:name="_Toc37324352"/>
      <w:bookmarkStart w:id="4256" w:name="_Toc45889875"/>
      <w:bookmarkStart w:id="4257" w:name="_Toc52196547"/>
      <w:bookmarkStart w:id="4258" w:name="_Toc52197527"/>
      <w:bookmarkStart w:id="4259" w:name="_Toc53173250"/>
      <w:bookmarkStart w:id="4260" w:name="_Toc53173619"/>
      <w:bookmarkStart w:id="4261" w:name="_Toc61119621"/>
      <w:bookmarkStart w:id="4262" w:name="_Toc61120003"/>
      <w:bookmarkStart w:id="4263" w:name="_Toc67926065"/>
      <w:r w:rsidRPr="00C04A08">
        <w:t>6.5D.2</w:t>
      </w:r>
      <w:r w:rsidRPr="00C04A08">
        <w:tab/>
        <w:t>Out of band emissions for UL MIMO</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26A441AF" w14:textId="77777777"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del w:id="4264" w:author="2582" w:date="2021-03-18T10:50:00Z">
        <w:r w:rsidRPr="00C04A08" w:rsidDel="00E94035">
          <w:delText>6.2D.1.3-3</w:delText>
        </w:r>
      </w:del>
      <w:ins w:id="4265" w:author="2582" w:date="2021-03-18T10:50:00Z">
        <w:r w:rsidR="00E94035" w:rsidRPr="002F4633">
          <w:rPr>
            <w:noProof/>
            <w:lang w:eastAsia="zh-TW"/>
          </w:rPr>
          <w:t>6.2D.1.0-1</w:t>
        </w:r>
      </w:ins>
      <w:r w:rsidRPr="00C04A08">
        <w:t>.</w:t>
      </w:r>
    </w:p>
    <w:p w14:paraId="0678A195" w14:textId="77777777" w:rsidR="00842EF7" w:rsidRPr="00C04A08" w:rsidRDefault="00842EF7" w:rsidP="00842EF7">
      <w:pPr>
        <w:pStyle w:val="Heading3"/>
      </w:pPr>
      <w:bookmarkStart w:id="4266" w:name="_Toc21340926"/>
      <w:bookmarkStart w:id="4267" w:name="_Toc29805374"/>
      <w:bookmarkStart w:id="4268" w:name="_Toc36456583"/>
      <w:bookmarkStart w:id="4269" w:name="_Toc36469681"/>
      <w:bookmarkStart w:id="4270" w:name="_Toc37254090"/>
      <w:bookmarkStart w:id="4271" w:name="_Toc37322947"/>
      <w:bookmarkStart w:id="4272" w:name="_Toc37324353"/>
      <w:bookmarkStart w:id="4273" w:name="_Toc45889876"/>
      <w:bookmarkStart w:id="4274" w:name="_Toc52196548"/>
      <w:bookmarkStart w:id="4275" w:name="_Toc52197528"/>
      <w:bookmarkStart w:id="4276" w:name="_Toc53173251"/>
      <w:bookmarkStart w:id="4277" w:name="_Toc53173620"/>
      <w:bookmarkStart w:id="4278" w:name="_Toc61119622"/>
      <w:bookmarkStart w:id="4279" w:name="_Toc61120004"/>
      <w:bookmarkStart w:id="4280" w:name="_Toc67926066"/>
      <w:r w:rsidRPr="00C04A08">
        <w:t>6.5D.3</w:t>
      </w:r>
      <w:r w:rsidRPr="00C04A08">
        <w:tab/>
        <w:t>Spurious emissions for UL MIMO</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5CDB7DC9" w14:textId="77777777"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del w:id="4281" w:author="2582" w:date="2021-03-18T10:50:00Z">
        <w:r w:rsidRPr="00C04A08" w:rsidDel="00E94035">
          <w:delText>6.2D.1.3-3</w:delText>
        </w:r>
      </w:del>
      <w:ins w:id="4282" w:author="2582" w:date="2021-03-18T10:51:00Z">
        <w:r w:rsidR="00E94035" w:rsidRPr="002F4633">
          <w:rPr>
            <w:noProof/>
            <w:lang w:eastAsia="zh-TW"/>
          </w:rPr>
          <w:t>6.2D.1.0-1</w:t>
        </w:r>
      </w:ins>
      <w:r w:rsidRPr="00C04A08">
        <w:t>.</w:t>
      </w:r>
    </w:p>
    <w:p w14:paraId="6B756BBF" w14:textId="77777777" w:rsidR="00842EF7" w:rsidRPr="00C04A08" w:rsidRDefault="00842EF7" w:rsidP="00842EF7">
      <w:pPr>
        <w:pStyle w:val="Heading2"/>
      </w:pPr>
      <w:bookmarkStart w:id="4283" w:name="_Toc21340927"/>
      <w:bookmarkStart w:id="4284" w:name="_Toc29805375"/>
      <w:bookmarkStart w:id="4285" w:name="_Toc36456584"/>
      <w:bookmarkStart w:id="4286" w:name="_Toc36469682"/>
      <w:bookmarkStart w:id="4287" w:name="_Toc37254091"/>
      <w:bookmarkStart w:id="4288" w:name="_Toc37322948"/>
      <w:bookmarkStart w:id="4289" w:name="_Toc37324354"/>
      <w:bookmarkStart w:id="4290" w:name="_Toc45889877"/>
      <w:bookmarkStart w:id="4291" w:name="_Toc52196549"/>
      <w:bookmarkStart w:id="4292" w:name="_Toc52197529"/>
      <w:bookmarkStart w:id="4293" w:name="_Toc53173252"/>
      <w:bookmarkStart w:id="4294" w:name="_Toc53173621"/>
      <w:bookmarkStart w:id="4295" w:name="_Toc61119623"/>
      <w:bookmarkStart w:id="4296" w:name="_Toc61120005"/>
      <w:bookmarkStart w:id="4297" w:name="_Toc67926067"/>
      <w:r w:rsidRPr="00C04A08">
        <w:t>6.6</w:t>
      </w:r>
      <w:r w:rsidRPr="00C04A08">
        <w:tab/>
        <w:t>Beam correspondence</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2B37587" w14:textId="77777777" w:rsidR="00842EF7" w:rsidRPr="00C04A08" w:rsidRDefault="00842EF7" w:rsidP="00842EF7">
      <w:pPr>
        <w:pStyle w:val="Heading3"/>
      </w:pPr>
      <w:bookmarkStart w:id="4298" w:name="_Toc21340928"/>
      <w:bookmarkStart w:id="4299" w:name="_Toc29805376"/>
      <w:bookmarkStart w:id="4300" w:name="_Toc36456585"/>
      <w:bookmarkStart w:id="4301" w:name="_Toc36469683"/>
      <w:bookmarkStart w:id="4302" w:name="_Toc37254092"/>
      <w:bookmarkStart w:id="4303" w:name="_Toc37322949"/>
      <w:bookmarkStart w:id="4304" w:name="_Toc37324355"/>
      <w:bookmarkStart w:id="4305" w:name="_Toc45889878"/>
      <w:bookmarkStart w:id="4306" w:name="_Toc52196550"/>
      <w:bookmarkStart w:id="4307" w:name="_Toc52197530"/>
      <w:bookmarkStart w:id="4308" w:name="_Toc53173253"/>
      <w:bookmarkStart w:id="4309" w:name="_Toc53173622"/>
      <w:bookmarkStart w:id="4310" w:name="_Toc61119624"/>
      <w:bookmarkStart w:id="4311" w:name="_Toc61120006"/>
      <w:bookmarkStart w:id="4312" w:name="_Toc67926068"/>
      <w:r w:rsidRPr="00C04A08">
        <w:t>6.6.1</w:t>
      </w:r>
      <w:r w:rsidRPr="00C04A08">
        <w:tab/>
        <w:t>General</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ins w:id="4313" w:author="2666" w:date="2021-03-18T10:52:00Z">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ins>
    </w:p>
    <w:p w14:paraId="4F9F1F67" w14:textId="77777777" w:rsidR="00842EF7" w:rsidRPr="00C04A08" w:rsidRDefault="00842EF7" w:rsidP="00842EF7">
      <w:pPr>
        <w:pStyle w:val="Heading3"/>
      </w:pPr>
      <w:bookmarkStart w:id="4314" w:name="_Toc21340929"/>
      <w:bookmarkStart w:id="4315" w:name="_Toc29805377"/>
      <w:bookmarkStart w:id="4316" w:name="_Toc36456586"/>
      <w:bookmarkStart w:id="4317" w:name="_Toc36469684"/>
      <w:bookmarkStart w:id="4318" w:name="_Toc37254093"/>
      <w:bookmarkStart w:id="4319" w:name="_Toc37322950"/>
      <w:bookmarkStart w:id="4320" w:name="_Toc37324356"/>
      <w:bookmarkStart w:id="4321" w:name="_Toc45889879"/>
      <w:bookmarkStart w:id="4322" w:name="_Toc52196551"/>
      <w:bookmarkStart w:id="4323" w:name="_Toc52197531"/>
      <w:bookmarkStart w:id="4324" w:name="_Toc53173254"/>
      <w:bookmarkStart w:id="4325" w:name="_Toc53173623"/>
      <w:bookmarkStart w:id="4326" w:name="_Toc61119625"/>
      <w:bookmarkStart w:id="4327" w:name="_Toc61120007"/>
      <w:bookmarkStart w:id="4328" w:name="_Toc67926069"/>
      <w:r w:rsidRPr="00C04A08">
        <w:t>6.6.2</w:t>
      </w:r>
      <w:r w:rsidRPr="00C04A08">
        <w:tab/>
        <w:t>(Void)</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268497CC" w14:textId="77777777" w:rsidR="00842EF7" w:rsidRPr="00C04A08" w:rsidRDefault="00842EF7" w:rsidP="00842EF7">
      <w:pPr>
        <w:pStyle w:val="Heading3"/>
      </w:pPr>
      <w:bookmarkStart w:id="4329" w:name="_Toc21340930"/>
      <w:bookmarkStart w:id="4330" w:name="_Toc29805378"/>
      <w:bookmarkStart w:id="4331" w:name="_Toc36456587"/>
      <w:bookmarkStart w:id="4332" w:name="_Toc36469685"/>
      <w:bookmarkStart w:id="4333" w:name="_Toc37254094"/>
      <w:bookmarkStart w:id="4334" w:name="_Toc37322951"/>
      <w:bookmarkStart w:id="4335" w:name="_Toc37324357"/>
      <w:bookmarkStart w:id="4336" w:name="_Toc45889880"/>
      <w:bookmarkStart w:id="4337" w:name="_Toc52196552"/>
      <w:bookmarkStart w:id="4338" w:name="_Toc52197532"/>
      <w:bookmarkStart w:id="4339" w:name="_Toc53173255"/>
      <w:bookmarkStart w:id="4340" w:name="_Toc53173624"/>
      <w:bookmarkStart w:id="4341" w:name="_Toc61119626"/>
      <w:bookmarkStart w:id="4342" w:name="_Toc61120008"/>
      <w:bookmarkStart w:id="4343" w:name="_Toc67926070"/>
      <w:r w:rsidRPr="00C04A08">
        <w:t>6.6.3</w:t>
      </w:r>
      <w:r w:rsidRPr="00C04A08">
        <w:tab/>
        <w:t>(Void)</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47C03DBB" w14:textId="77777777" w:rsidR="00842EF7" w:rsidRPr="00C04A08" w:rsidRDefault="00842EF7" w:rsidP="00842EF7">
      <w:pPr>
        <w:pStyle w:val="Heading3"/>
      </w:pPr>
      <w:bookmarkStart w:id="4344" w:name="_Toc21340931"/>
      <w:bookmarkStart w:id="4345" w:name="_Toc29805379"/>
      <w:bookmarkStart w:id="4346" w:name="_Toc36456588"/>
      <w:bookmarkStart w:id="4347" w:name="_Toc36469686"/>
      <w:bookmarkStart w:id="4348" w:name="_Toc37254095"/>
      <w:bookmarkStart w:id="4349" w:name="_Toc37322952"/>
      <w:bookmarkStart w:id="4350" w:name="_Toc37324358"/>
      <w:bookmarkStart w:id="4351" w:name="_Toc45889881"/>
      <w:bookmarkStart w:id="4352" w:name="_Toc52196553"/>
      <w:bookmarkStart w:id="4353" w:name="_Toc52197533"/>
      <w:bookmarkStart w:id="4354" w:name="_Toc53173256"/>
      <w:bookmarkStart w:id="4355" w:name="_Toc53173625"/>
      <w:bookmarkStart w:id="4356" w:name="_Toc61119627"/>
      <w:bookmarkStart w:id="4357" w:name="_Toc61120009"/>
      <w:bookmarkStart w:id="4358" w:name="_Toc67926071"/>
      <w:r w:rsidRPr="00C04A08">
        <w:t>6.6.4</w:t>
      </w:r>
      <w:r w:rsidRPr="00C04A08">
        <w:tab/>
        <w:t>Beam correspondence for power class 3</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350D19DB" w14:textId="77777777" w:rsidR="00842EF7" w:rsidRPr="00C04A08" w:rsidRDefault="00842EF7" w:rsidP="003C6ED8">
      <w:pPr>
        <w:pStyle w:val="Heading4"/>
      </w:pPr>
      <w:bookmarkStart w:id="4359" w:name="_Toc21340932"/>
      <w:bookmarkStart w:id="4360" w:name="_Toc29805380"/>
      <w:bookmarkStart w:id="4361" w:name="_Toc36456589"/>
      <w:bookmarkStart w:id="4362" w:name="_Toc36469687"/>
      <w:bookmarkStart w:id="4363" w:name="_Toc37254096"/>
      <w:bookmarkStart w:id="4364" w:name="_Toc37322953"/>
      <w:bookmarkStart w:id="4365" w:name="_Toc37324359"/>
      <w:bookmarkStart w:id="4366" w:name="_Toc45889882"/>
      <w:bookmarkStart w:id="4367" w:name="_Toc52196554"/>
      <w:bookmarkStart w:id="4368" w:name="_Toc52197534"/>
      <w:bookmarkStart w:id="4369" w:name="_Toc53173257"/>
      <w:bookmarkStart w:id="4370" w:name="_Toc53173626"/>
      <w:bookmarkStart w:id="4371" w:name="_Toc61119628"/>
      <w:bookmarkStart w:id="4372" w:name="_Toc61120010"/>
      <w:bookmarkStart w:id="4373" w:name="_Toc67926072"/>
      <w:r w:rsidRPr="00C04A08">
        <w:t>6.6.4.1</w:t>
      </w:r>
      <w:r w:rsidRPr="00C04A08">
        <w:tab/>
        <w:t>General</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52A5C81D" w14:textId="77777777"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3CFAED68" w14:textId="77777777" w:rsidR="008C68B8" w:rsidRPr="00C04A08" w:rsidRDefault="00437B9E" w:rsidP="008C68B8">
      <w:pPr>
        <w:pStyle w:val="B10"/>
      </w:pPr>
      <w:bookmarkStart w:id="4374" w:name="_Toc21340933"/>
      <w:bookmarkStart w:id="4375" w:name="_Toc29805381"/>
      <w:bookmarkStart w:id="4376" w:name="_Toc36456590"/>
      <w:bookmarkStart w:id="4377" w:name="_Toc36469688"/>
      <w:bookmarkStart w:id="4378" w:name="_Toc37254097"/>
      <w:bookmarkStart w:id="4379" w:name="_Toc37322954"/>
      <w:bookmarkStart w:id="4380"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17285B4" w14:textId="77777777" w:rsidR="00897889" w:rsidRPr="00C04A08" w:rsidRDefault="00897889" w:rsidP="00897889">
      <w:pPr>
        <w:pStyle w:val="B10"/>
      </w:pPr>
      <w:bookmarkStart w:id="4381" w:name="_Toc45889883"/>
      <w:bookmarkStart w:id="4382" w:name="_Toc52196555"/>
      <w:bookmarkStart w:id="4383" w:name="_Toc52197535"/>
      <w:bookmarkStart w:id="4384" w:name="_Toc53173258"/>
      <w:bookmarkStart w:id="4385"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17FF27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448612F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6692F24C"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2E663E4E"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4386" w:name="_Toc61119629"/>
      <w:bookmarkStart w:id="4387" w:name="_Toc61120011"/>
      <w:bookmarkStart w:id="4388" w:name="_Toc67926073"/>
      <w:r w:rsidRPr="00C04A08">
        <w:t>6.6.4.2</w:t>
      </w:r>
      <w:r w:rsidRPr="00C04A08">
        <w:tab/>
        <w:t>Beam correspondence tolerance for power class 3</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4389" w:name="_Toc37322955"/>
      <w:bookmarkStart w:id="4390" w:name="_Toc37324361"/>
      <w:bookmarkStart w:id="4391" w:name="_Toc45889884"/>
      <w:bookmarkStart w:id="4392" w:name="_Toc52196556"/>
      <w:bookmarkStart w:id="4393" w:name="_Toc52197536"/>
      <w:bookmarkStart w:id="4394" w:name="_Toc53173259"/>
      <w:bookmarkStart w:id="4395" w:name="_Toc53173628"/>
      <w:bookmarkStart w:id="4396" w:name="_Toc61119630"/>
      <w:bookmarkStart w:id="4397" w:name="_Toc61120012"/>
      <w:bookmarkStart w:id="4398" w:name="_Toc67926074"/>
      <w:r w:rsidRPr="00C04A08">
        <w:t>6.6.4.3</w:t>
      </w:r>
      <w:r w:rsidRPr="00C04A08">
        <w:tab/>
        <w:t>Side Conditions</w:t>
      </w:r>
      <w:bookmarkEnd w:id="4389"/>
      <w:bookmarkEnd w:id="4390"/>
      <w:bookmarkEnd w:id="4391"/>
      <w:bookmarkEnd w:id="4392"/>
      <w:bookmarkEnd w:id="4393"/>
      <w:bookmarkEnd w:id="4394"/>
      <w:bookmarkEnd w:id="4395"/>
      <w:bookmarkEnd w:id="4396"/>
      <w:bookmarkEnd w:id="4397"/>
      <w:bookmarkEnd w:id="4398"/>
    </w:p>
    <w:p w14:paraId="4F7B8C22" w14:textId="77777777" w:rsidR="00952DE1" w:rsidRPr="00C04A08" w:rsidRDefault="00952DE1" w:rsidP="003C6ED8">
      <w:pPr>
        <w:pStyle w:val="Heading5"/>
      </w:pPr>
      <w:bookmarkStart w:id="4399" w:name="_Toc37322956"/>
      <w:bookmarkStart w:id="4400" w:name="_Toc37324362"/>
      <w:bookmarkStart w:id="4401" w:name="_Toc45889885"/>
      <w:bookmarkStart w:id="4402" w:name="_Toc52196557"/>
      <w:bookmarkStart w:id="4403" w:name="_Toc52197537"/>
      <w:bookmarkStart w:id="4404" w:name="_Toc53173260"/>
      <w:bookmarkStart w:id="4405" w:name="_Toc53173629"/>
      <w:bookmarkStart w:id="4406" w:name="_Toc61119631"/>
      <w:bookmarkStart w:id="4407" w:name="_Toc61120013"/>
      <w:bookmarkStart w:id="4408" w:name="_Toc67926075"/>
      <w:r w:rsidRPr="00C04A08">
        <w:t>6.6.4.3.1</w:t>
      </w:r>
      <w:r w:rsidRPr="00C04A08">
        <w:tab/>
        <w:t xml:space="preserve">Side Condition for </w:t>
      </w:r>
      <w:r w:rsidR="008C68B8" w:rsidRPr="00C04A08">
        <w:t xml:space="preserve">beam correspondence based on </w:t>
      </w:r>
      <w:r w:rsidRPr="00C04A08">
        <w:t>SSB and CSI-RS</w:t>
      </w:r>
      <w:bookmarkEnd w:id="4399"/>
      <w:bookmarkEnd w:id="4400"/>
      <w:bookmarkEnd w:id="4401"/>
      <w:bookmarkEnd w:id="4402"/>
      <w:bookmarkEnd w:id="4403"/>
      <w:bookmarkEnd w:id="4404"/>
      <w:bookmarkEnd w:id="4405"/>
      <w:bookmarkEnd w:id="4406"/>
      <w:bookmarkEnd w:id="4407"/>
      <w:bookmarkEnd w:id="4408"/>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D20C8"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534C309" w14:textId="77777777" w:rsidR="00BD20C8" w:rsidRPr="00C04A08" w:rsidRDefault="00BD20C8" w:rsidP="00BD20C8">
            <w:pPr>
              <w:pStyle w:val="TAC"/>
              <w:rPr>
                <w:rFonts w:eastAsia="Yu Mincho"/>
                <w:lang w:eastAsia="ja-JP"/>
              </w:rPr>
            </w:pPr>
          </w:p>
        </w:tc>
      </w:tr>
      <w:tr w:rsidR="00A17CB4"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A17CB4" w:rsidRPr="00C04A08" w:rsidRDefault="00A17CB4" w:rsidP="00A17CB4">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77777777" w:rsidR="00A17CB4" w:rsidRPr="00C04A08" w:rsidRDefault="00A17CB4" w:rsidP="00A17CB4">
            <w:pPr>
              <w:pStyle w:val="TAC"/>
              <w:rPr>
                <w:szCs w:val="18"/>
              </w:rPr>
            </w:pPr>
            <w:r w:rsidRPr="00C04A08">
              <w:rPr>
                <w:szCs w:val="18"/>
              </w:rPr>
              <w:t>-92.1</w:t>
            </w:r>
          </w:p>
        </w:tc>
        <w:tc>
          <w:tcPr>
            <w:tcW w:w="0" w:type="auto"/>
            <w:tcBorders>
              <w:top w:val="nil"/>
              <w:left w:val="single" w:sz="4" w:space="0" w:color="auto"/>
              <w:bottom w:val="nil"/>
              <w:right w:val="single" w:sz="4" w:space="0" w:color="auto"/>
            </w:tcBorders>
            <w:shd w:val="clear" w:color="auto" w:fill="auto"/>
          </w:tcPr>
          <w:p w14:paraId="55119CF1" w14:textId="77777777" w:rsidR="00A17CB4" w:rsidRPr="00C04A08" w:rsidRDefault="00A17CB4" w:rsidP="00A17CB4">
            <w:pPr>
              <w:pStyle w:val="TAC"/>
              <w:rPr>
                <w:rFonts w:eastAsia="Yu Mincho"/>
                <w:lang w:eastAsia="ja-JP"/>
              </w:rPr>
            </w:pPr>
          </w:p>
        </w:tc>
      </w:tr>
      <w:tr w:rsidR="00BD20C8"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6730D46E" w14:textId="77777777" w:rsidR="00BD20C8" w:rsidRPr="00C04A08" w:rsidRDefault="00BD20C8" w:rsidP="00BD20C8">
            <w:pPr>
              <w:pStyle w:val="TAC"/>
              <w:rPr>
                <w:rFonts w:eastAsia="Yu Mincho"/>
                <w:lang w:eastAsia="ja-JP"/>
              </w:rPr>
            </w:pPr>
          </w:p>
        </w:tc>
      </w:tr>
      <w:tr w:rsidR="00BD20C8" w:rsidRPr="00C04A08" w14:paraId="74BAD197"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70BAF0"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24BCA962" w14:textId="77777777" w:rsidR="00BD20C8" w:rsidRPr="00C04A08" w:rsidRDefault="00BD20C8" w:rsidP="00BD20C8">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E078883" w14:textId="77777777"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D20C8"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A11460B" w14:textId="77777777" w:rsidR="00BD20C8" w:rsidRPr="00C04A08" w:rsidRDefault="00BD20C8" w:rsidP="00BD20C8">
            <w:pPr>
              <w:pStyle w:val="TAC"/>
              <w:rPr>
                <w:rFonts w:eastAsia="Yu Mincho"/>
                <w:lang w:eastAsia="ja-JP"/>
              </w:rPr>
            </w:pPr>
          </w:p>
        </w:tc>
      </w:tr>
      <w:tr w:rsidR="00A17CB4"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A17CB4" w:rsidRPr="00C04A08" w:rsidRDefault="00A17CB4" w:rsidP="00A17CB4">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77777777" w:rsidR="00A17CB4" w:rsidRPr="00C04A08" w:rsidRDefault="00A17CB4" w:rsidP="00A17CB4">
            <w:pPr>
              <w:pStyle w:val="TAC"/>
              <w:rPr>
                <w:szCs w:val="18"/>
              </w:rPr>
            </w:pPr>
            <w:r>
              <w:rPr>
                <w:szCs w:val="18"/>
              </w:rPr>
              <w:t>-92.1</w:t>
            </w:r>
          </w:p>
        </w:tc>
        <w:tc>
          <w:tcPr>
            <w:tcW w:w="0" w:type="auto"/>
            <w:tcBorders>
              <w:top w:val="nil"/>
              <w:left w:val="single" w:sz="4" w:space="0" w:color="auto"/>
              <w:bottom w:val="nil"/>
              <w:right w:val="single" w:sz="4" w:space="0" w:color="auto"/>
            </w:tcBorders>
            <w:shd w:val="clear" w:color="auto" w:fill="auto"/>
          </w:tcPr>
          <w:p w14:paraId="26CD339D" w14:textId="77777777" w:rsidR="00A17CB4" w:rsidRPr="00C04A08" w:rsidRDefault="00A17CB4" w:rsidP="00A17CB4">
            <w:pPr>
              <w:pStyle w:val="TAC"/>
              <w:rPr>
                <w:rFonts w:eastAsia="Yu Mincho"/>
                <w:lang w:eastAsia="ja-JP"/>
              </w:rPr>
            </w:pPr>
          </w:p>
        </w:tc>
      </w:tr>
      <w:tr w:rsidR="00BD20C8"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4AEC3DB4" w14:textId="77777777" w:rsidR="00BD20C8" w:rsidRPr="00C04A08" w:rsidRDefault="00BD20C8" w:rsidP="00BD20C8">
            <w:pPr>
              <w:pStyle w:val="TAC"/>
              <w:rPr>
                <w:rFonts w:eastAsia="Yu Mincho"/>
                <w:lang w:eastAsia="ja-JP"/>
              </w:rPr>
            </w:pPr>
          </w:p>
        </w:tc>
      </w:tr>
      <w:tr w:rsidR="00BD20C8" w:rsidRPr="00C04A08" w14:paraId="6CA5EE2B"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2640999"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7C1FD7C7" w14:textId="77777777" w:rsidR="00BD20C8" w:rsidRPr="00C04A08" w:rsidRDefault="00BD20C8" w:rsidP="00BD20C8">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4AED1A5" w14:textId="77777777"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4409" w:name="_Toc52196558"/>
      <w:bookmarkStart w:id="4410" w:name="_Toc52197538"/>
      <w:bookmarkStart w:id="4411" w:name="_Toc53173261"/>
      <w:bookmarkStart w:id="4412" w:name="_Toc53173630"/>
      <w:bookmarkStart w:id="4413" w:name="_Toc61119632"/>
      <w:bookmarkStart w:id="4414" w:name="_Toc61120014"/>
      <w:bookmarkStart w:id="4415" w:name="_Toc67926076"/>
      <w:r w:rsidRPr="00C04A08">
        <w:t>6.6.4.3.2</w:t>
      </w:r>
      <w:r w:rsidRPr="00C04A08">
        <w:tab/>
        <w:t>Side Condition for SSB based enhanced Beam Correspondence requirements</w:t>
      </w:r>
      <w:bookmarkEnd w:id="4409"/>
      <w:bookmarkEnd w:id="4410"/>
      <w:bookmarkEnd w:id="4411"/>
      <w:bookmarkEnd w:id="4412"/>
      <w:bookmarkEnd w:id="4413"/>
      <w:bookmarkEnd w:id="4414"/>
      <w:bookmarkEnd w:id="4415"/>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4416" w:name="_Toc52196559"/>
      <w:bookmarkStart w:id="4417" w:name="_Toc52197539"/>
      <w:bookmarkStart w:id="4418" w:name="_Toc53173262"/>
      <w:bookmarkStart w:id="4419" w:name="_Toc53173631"/>
      <w:bookmarkStart w:id="4420" w:name="_Toc61119633"/>
      <w:bookmarkStart w:id="4421" w:name="_Toc61120015"/>
      <w:bookmarkStart w:id="4422" w:name="_Toc67926077"/>
      <w:r w:rsidRPr="00C04A08">
        <w:t>6.6.4.3.3</w:t>
      </w:r>
      <w:r w:rsidRPr="00C04A08">
        <w:tab/>
        <w:t>Side Condition for CSI-RS based enhanced Beam Correspondence requirements</w:t>
      </w:r>
      <w:bookmarkEnd w:id="4416"/>
      <w:bookmarkEnd w:id="4417"/>
      <w:bookmarkEnd w:id="4418"/>
      <w:bookmarkEnd w:id="4419"/>
      <w:bookmarkEnd w:id="4420"/>
      <w:bookmarkEnd w:id="4421"/>
      <w:bookmarkEnd w:id="4422"/>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4423" w:name="_Toc52196560"/>
      <w:bookmarkStart w:id="4424" w:name="_Toc52197540"/>
      <w:bookmarkStart w:id="4425" w:name="_Toc53173263"/>
      <w:bookmarkStart w:id="4426"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7016280F" w14:textId="77777777" w:rsidR="008F641A" w:rsidRPr="00C04A08" w:rsidRDefault="008F641A" w:rsidP="008F641A">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4427" w:name="_Toc61119634"/>
      <w:bookmarkStart w:id="4428" w:name="_Toc61120016"/>
      <w:bookmarkStart w:id="4429" w:name="_Toc67926078"/>
      <w:r w:rsidRPr="00C04A08">
        <w:t>6.6.4.4</w:t>
      </w:r>
      <w:r w:rsidRPr="00C04A08">
        <w:tab/>
        <w:t>Applicability</w:t>
      </w:r>
      <w:bookmarkEnd w:id="4423"/>
      <w:bookmarkEnd w:id="4424"/>
      <w:bookmarkEnd w:id="4425"/>
      <w:bookmarkEnd w:id="4426"/>
      <w:bookmarkEnd w:id="4427"/>
      <w:bookmarkEnd w:id="4428"/>
      <w:bookmarkEnd w:id="4429"/>
    </w:p>
    <w:p w14:paraId="195485F6" w14:textId="77777777" w:rsidR="008F641A" w:rsidRPr="008F641A" w:rsidRDefault="008F641A" w:rsidP="008F641A">
      <w:pPr>
        <w:rPr>
          <w:lang w:eastAsia="zh-CN"/>
        </w:rPr>
      </w:pPr>
      <w:bookmarkStart w:id="4430" w:name="_Toc21340934"/>
      <w:bookmarkStart w:id="4431" w:name="_Toc29805382"/>
      <w:bookmarkStart w:id="4432" w:name="_Toc36456591"/>
      <w:bookmarkStart w:id="4433" w:name="_Toc36469689"/>
      <w:bookmarkStart w:id="4434" w:name="_Toc37254098"/>
      <w:bookmarkStart w:id="4435" w:name="_Toc37322957"/>
      <w:bookmarkStart w:id="4436" w:name="_Toc37324363"/>
      <w:bookmarkStart w:id="4437" w:name="_Toc45889886"/>
      <w:bookmarkStart w:id="4438" w:name="_Toc52196561"/>
      <w:bookmarkStart w:id="4439" w:name="_Toc52197541"/>
      <w:bookmarkStart w:id="4440" w:name="_Toc53173264"/>
      <w:bookmarkStart w:id="4441" w:name="_Toc53173633"/>
      <w:r w:rsidRPr="008F641A">
        <w:rPr>
          <w:rFonts w:hint="eastAsia"/>
          <w:lang w:eastAsia="zh-CN"/>
        </w:rPr>
        <w:t>F</w:t>
      </w:r>
      <w:r w:rsidRPr="008F641A">
        <w:rPr>
          <w:lang w:eastAsia="zh-CN"/>
        </w:rPr>
        <w:t>or UEs supporting more than one type of beam correspondence, the following applicability rules apply:</w:t>
      </w:r>
    </w:p>
    <w:p w14:paraId="5AA3DD5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5B6F74E6"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DE4860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2F698A8" w14:textId="77777777"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694B1DE6" w14:textId="77777777" w:rsidR="008F641A" w:rsidRPr="008F641A" w:rsidRDefault="008F641A" w:rsidP="00D46B3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01C6FB97" w14:textId="77777777" w:rsidR="00842EF7" w:rsidRDefault="00842EF7" w:rsidP="00842EF7">
      <w:pPr>
        <w:pStyle w:val="Heading3"/>
      </w:pPr>
      <w:bookmarkStart w:id="4442" w:name="_Toc61119635"/>
      <w:bookmarkStart w:id="4443" w:name="_Toc61120017"/>
      <w:bookmarkStart w:id="4444" w:name="_Toc67926079"/>
      <w:r w:rsidRPr="00C04A08">
        <w:t>6.6.5</w:t>
      </w:r>
      <w:r w:rsidRPr="00C04A08">
        <w:tab/>
        <w:t>(Void)</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49AE8D12" w14:textId="77777777" w:rsidR="00FD5D84" w:rsidRPr="00C04A08" w:rsidRDefault="00FD5D84" w:rsidP="00FD5D84">
      <w:pPr>
        <w:pStyle w:val="Heading3"/>
        <w:rPr>
          <w:ins w:id="4445" w:author="Zhangqian (Zq)" w:date="2021-01-30T14:55:00Z"/>
        </w:rPr>
      </w:pPr>
      <w:bookmarkStart w:id="4446" w:name="_Toc67926080"/>
      <w:ins w:id="4447" w:author="Zhangqian (Zq)" w:date="2021-01-30T14:55:00Z">
        <w:r>
          <w:t>6.6.6</w:t>
        </w:r>
        <w:r w:rsidRPr="00C04A08">
          <w:tab/>
          <w:t xml:space="preserve">Beam </w:t>
        </w:r>
        <w:r>
          <w:t xml:space="preserve">correspondence for power class </w:t>
        </w:r>
      </w:ins>
      <w:ins w:id="4448" w:author="Zhangqian (Zq)" w:date="2021-01-30T14:58:00Z">
        <w:r>
          <w:t>5</w:t>
        </w:r>
      </w:ins>
      <w:bookmarkEnd w:id="4446"/>
    </w:p>
    <w:p w14:paraId="4866D4BE" w14:textId="77777777" w:rsidR="00FD5D84" w:rsidRPr="00C04A08" w:rsidRDefault="00FD5D84" w:rsidP="00FD5D84">
      <w:pPr>
        <w:pStyle w:val="Heading4"/>
        <w:rPr>
          <w:ins w:id="4449" w:author="Zhangqian (Zq)" w:date="2021-01-30T14:55:00Z"/>
        </w:rPr>
      </w:pPr>
      <w:bookmarkStart w:id="4450" w:name="_Toc67926081"/>
      <w:ins w:id="4451" w:author="Zhangqian (Zq)" w:date="2021-01-30T14:55:00Z">
        <w:r>
          <w:t>6.6.6</w:t>
        </w:r>
        <w:r w:rsidRPr="00C04A08">
          <w:t>.1</w:t>
        </w:r>
        <w:r w:rsidRPr="00C04A08">
          <w:tab/>
          <w:t>General</w:t>
        </w:r>
        <w:bookmarkEnd w:id="4450"/>
      </w:ins>
    </w:p>
    <w:p w14:paraId="2BFC4867" w14:textId="77777777" w:rsidR="00FD5D84" w:rsidRPr="00C04A08" w:rsidRDefault="00FD5D84" w:rsidP="00FD5D84">
      <w:pPr>
        <w:rPr>
          <w:ins w:id="4452" w:author="Zhangqian (Zq)" w:date="2021-01-30T14:55:00Z"/>
        </w:rPr>
      </w:pPr>
      <w:ins w:id="4453" w:author="Zhangqian (Zq)" w:date="2021-01-30T14:55:00Z">
        <w:r w:rsidRPr="00C04A08">
          <w:t>The beam corresponden</w:t>
        </w:r>
        <w:r>
          <w:t xml:space="preserve">ce requirement for power class </w:t>
        </w:r>
      </w:ins>
      <w:ins w:id="4454" w:author="Zhangqian (Zq)" w:date="2021-01-30T14:58:00Z">
        <w:r>
          <w:t>5</w:t>
        </w:r>
      </w:ins>
      <w:ins w:id="4455" w:author="Zhangqian (Zq)" w:date="2021-01-30T14:55:00Z">
        <w:r w:rsidRPr="00C04A08">
          <w:t xml:space="preserve"> UEs consists of </w:t>
        </w:r>
      </w:ins>
      <w:ins w:id="4456" w:author="Zhangqian (Zq)" w:date="2021-01-30T16:03:00Z">
        <w:r>
          <w:t>two</w:t>
        </w:r>
      </w:ins>
      <w:ins w:id="4457" w:author="Zhangqian (Zq)" w:date="2021-01-30T14:55:00Z">
        <w:r w:rsidRPr="00C04A08">
          <w:t xml:space="preserve"> components: UE minimum peak EIRP (as defined in Clause 6.2.1.</w:t>
        </w:r>
      </w:ins>
      <w:ins w:id="4458" w:author="Zhangqian (Zq)" w:date="2021-01-30T14:59:00Z">
        <w:r>
          <w:t>5</w:t>
        </w:r>
      </w:ins>
      <w:ins w:id="4459" w:author="Zhangqian (Zq)" w:date="2021-01-30T14:55:00Z">
        <w:r w:rsidRPr="00C04A08">
          <w:t>),</w:t>
        </w:r>
      </w:ins>
      <w:ins w:id="4460" w:author="Zhangqian (Zq)" w:date="2021-01-30T16:04:00Z">
        <w:r>
          <w:t xml:space="preserve"> and</w:t>
        </w:r>
      </w:ins>
      <w:ins w:id="4461" w:author="Zhangqian (Zq)" w:date="2021-01-30T14:55:00Z">
        <w:r w:rsidRPr="00C04A08">
          <w:t xml:space="preserve"> UE spherical coverage (as defined in Clause 6.2.1.</w:t>
        </w:r>
      </w:ins>
      <w:ins w:id="4462" w:author="Zhangqian (Zq)" w:date="2021-01-30T14:59:00Z">
        <w:r>
          <w:t>5</w:t>
        </w:r>
      </w:ins>
      <w:ins w:id="4463" w:author="Zhangqian (Zq)" w:date="2021-01-30T14:55:00Z">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ins>
    </w:p>
    <w:p w14:paraId="087266EC" w14:textId="77777777" w:rsidR="00FD5D84" w:rsidRPr="00C04A08" w:rsidRDefault="00FD5D84" w:rsidP="00FD5D84">
      <w:pPr>
        <w:pStyle w:val="B10"/>
        <w:rPr>
          <w:ins w:id="4464" w:author="Zhangqian (Zq)" w:date="2021-01-30T14:55:00Z"/>
        </w:rPr>
      </w:pPr>
      <w:ins w:id="4465" w:author="Zhangqian (Zq)" w:date="2021-01-30T14:55:00Z">
        <w:r w:rsidRPr="00C04A08">
          <w:t>-</w:t>
        </w:r>
        <w:r w:rsidRPr="00C04A08">
          <w:tab/>
          <w:t xml:space="preserve">If </w:t>
        </w:r>
        <w:r w:rsidRPr="00C04A08">
          <w:rPr>
            <w:i/>
          </w:rPr>
          <w:t>beamCorrespondenceWithoutUL-BeamSweeping</w:t>
        </w:r>
        <w:r w:rsidRPr="00C04A08">
          <w:t xml:space="preserve"> is supported, the UE shall meet the minimum peak EIRP requir</w:t>
        </w:r>
        <w:r>
          <w:t>ement according to Table 6.2.1.</w:t>
        </w:r>
      </w:ins>
      <w:ins w:id="4466" w:author="Zhangqian (Zq)" w:date="2021-01-30T15:34:00Z">
        <w:r>
          <w:t>5</w:t>
        </w:r>
      </w:ins>
      <w:ins w:id="4467" w:author="Zhangqian (Zq)" w:date="2021-01-30T14:55:00Z">
        <w:r w:rsidRPr="00C04A08">
          <w:t>-1 and spherical coverage requir</w:t>
        </w:r>
        <w:r>
          <w:t>ement according to Table 6.2.1.5</w:t>
        </w:r>
        <w:r w:rsidRPr="00C04A08">
          <w:t>-3 with its autonomously chosen UL beams and without uplink beam sweeping.  Such a UE is considered to have met the beam correspondence tolerance requirement.</w:t>
        </w:r>
      </w:ins>
    </w:p>
    <w:p w14:paraId="27E3147F" w14:textId="77777777" w:rsidR="00FD5D84" w:rsidRPr="00C04A08" w:rsidRDefault="00FD5D84" w:rsidP="00FD5D84">
      <w:pPr>
        <w:pStyle w:val="B10"/>
        <w:rPr>
          <w:ins w:id="4468" w:author="Zhangqian (Zq)" w:date="2021-01-30T14:55:00Z"/>
        </w:rPr>
      </w:pPr>
      <w:ins w:id="4469" w:author="Zhangqian (Zq)" w:date="2021-01-30T14:55:00Z">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are supported, the UE shall meet the minimum peak EIRP requir</w:t>
        </w:r>
        <w:r>
          <w:t>ement according to Table 6.2.1.</w:t>
        </w:r>
      </w:ins>
      <w:ins w:id="4470" w:author="Zhangqian (Zq)" w:date="2021-01-30T15:34:00Z">
        <w:r>
          <w:t>5</w:t>
        </w:r>
      </w:ins>
      <w:ins w:id="4471" w:author="Zhangqian (Zq)" w:date="2021-01-30T14:55:00Z">
        <w:r w:rsidRPr="00C04A08">
          <w:t>-1 and spherical coverage requirement according to Ta</w:t>
        </w:r>
        <w:r>
          <w:t>ble 6.2.1.</w:t>
        </w:r>
      </w:ins>
      <w:ins w:id="4472" w:author="Zhangqian (Zq)" w:date="2021-01-30T15:34:00Z">
        <w:r>
          <w:t>5</w:t>
        </w:r>
      </w:ins>
      <w:ins w:id="4473" w:author="Zhangqian (Zq)" w:date="2021-01-30T14:55:00Z">
        <w:r w:rsidRPr="00C04A08">
          <w:t>-3 using the SSB based enhanced beam correspondence require</w:t>
        </w:r>
        <w:r>
          <w:t>ments as defined in Clause 6.6.</w:t>
        </w:r>
      </w:ins>
      <w:ins w:id="4474" w:author="Zhangqian (Zq)" w:date="2021-01-30T15:34:00Z">
        <w:r>
          <w:t>6</w:t>
        </w:r>
      </w:ins>
      <w:ins w:id="4475" w:author="Zhangqian (Zq)" w:date="2021-01-30T14:55:00Z">
        <w:r w:rsidRPr="00C04A08">
          <w:t xml:space="preserve">.3.2. </w:t>
        </w:r>
      </w:ins>
    </w:p>
    <w:p w14:paraId="4D961EC8" w14:textId="77777777" w:rsidR="00FD5D84" w:rsidRPr="00C04A08" w:rsidRDefault="00FD5D84" w:rsidP="00FD5D84">
      <w:pPr>
        <w:pStyle w:val="B10"/>
        <w:rPr>
          <w:ins w:id="4476" w:author="Zhangqian (Zq)" w:date="2021-01-30T14:55:00Z"/>
        </w:rPr>
      </w:pPr>
      <w:ins w:id="4477" w:author="Zhangqian (Zq)" w:date="2021-01-30T14:55:00Z">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w:t>
        </w:r>
        <w:r>
          <w:t>ment according to Table 6.2.1.</w:t>
        </w:r>
      </w:ins>
      <w:ins w:id="4478" w:author="Zhangqian (Zq)" w:date="2021-01-30T15:35:00Z">
        <w:r>
          <w:t>5</w:t>
        </w:r>
      </w:ins>
      <w:ins w:id="4479" w:author="Zhangqian (Zq)" w:date="2021-01-30T14:55:00Z">
        <w:r w:rsidRPr="00C04A08">
          <w:t>-1 and spherical coverage requir</w:t>
        </w:r>
        <w:r>
          <w:t>ement according to Table 6.2.1.</w:t>
        </w:r>
      </w:ins>
      <w:ins w:id="4480" w:author="Zhangqian (Zq)" w:date="2021-01-30T15:35:00Z">
        <w:r>
          <w:t>5</w:t>
        </w:r>
      </w:ins>
      <w:ins w:id="4481" w:author="Zhangqian (Zq)" w:date="2021-01-30T14:55:00Z">
        <w:r w:rsidRPr="00C04A08">
          <w:t>-3 using CSI-RS based enhanced beam correspondence require</w:t>
        </w:r>
        <w:r>
          <w:t>ments as defined in Clause 6.6.</w:t>
        </w:r>
      </w:ins>
      <w:ins w:id="4482" w:author="Zhangqian (Zq)" w:date="2021-01-30T15:35:00Z">
        <w:r>
          <w:t>6</w:t>
        </w:r>
      </w:ins>
      <w:ins w:id="4483" w:author="Zhangqian (Zq)" w:date="2021-01-30T14:55:00Z">
        <w:r w:rsidRPr="00C04A08">
          <w:t xml:space="preserve">.3.3. </w:t>
        </w:r>
      </w:ins>
    </w:p>
    <w:p w14:paraId="1327C5E9" w14:textId="77777777" w:rsidR="00FD5D84" w:rsidRPr="00C04A08" w:rsidRDefault="00FD5D84" w:rsidP="00FD5D84">
      <w:pPr>
        <w:pStyle w:val="Heading4"/>
        <w:rPr>
          <w:ins w:id="4484" w:author="Zhangqian (Zq)" w:date="2021-01-30T14:55:00Z"/>
        </w:rPr>
      </w:pPr>
      <w:bookmarkStart w:id="4485" w:name="_Toc67926082"/>
      <w:ins w:id="4486" w:author="Zhangqian (Zq)" w:date="2021-01-30T14:55:00Z">
        <w:r>
          <w:t>6.6.</w:t>
        </w:r>
      </w:ins>
      <w:ins w:id="4487" w:author="Zhangqian (Zq)" w:date="2021-01-30T15:00:00Z">
        <w:r>
          <w:t>6</w:t>
        </w:r>
      </w:ins>
      <w:ins w:id="4488" w:author="Zhangqian (Zq)" w:date="2021-01-30T14:55:00Z">
        <w:r w:rsidRPr="00C04A08">
          <w:t>.2</w:t>
        </w:r>
        <w:r w:rsidRPr="00C04A08">
          <w:tab/>
        </w:r>
      </w:ins>
      <w:ins w:id="4489" w:author="Zhangqian (Zq)" w:date="2021-02-04T02:50:00Z">
        <w:r>
          <w:t>(Reserved)</w:t>
        </w:r>
      </w:ins>
      <w:bookmarkEnd w:id="4485"/>
      <w:ins w:id="4490" w:author="Zhangqian (Zq)" w:date="2021-01-30T14:55:00Z">
        <w:r w:rsidRPr="00C04A08">
          <w:t xml:space="preserve"> </w:t>
        </w:r>
      </w:ins>
    </w:p>
    <w:p w14:paraId="77E03AA8" w14:textId="77777777" w:rsidR="00FD5D84" w:rsidRPr="00226F23" w:rsidRDefault="00FD5D84" w:rsidP="00FD5D84">
      <w:pPr>
        <w:rPr>
          <w:ins w:id="4491" w:author="Zhangqian (Zq)" w:date="2021-01-30T14:55:00Z"/>
          <w:i/>
          <w:lang w:eastAsia="zh-CN"/>
        </w:rPr>
      </w:pPr>
      <w:ins w:id="4492" w:author="Zhangqian (Zq)" w:date="2021-01-30T15:02:00Z">
        <w:r w:rsidRPr="00226F23">
          <w:rPr>
            <w:rFonts w:hint="eastAsia"/>
            <w:i/>
            <w:lang w:eastAsia="zh-CN"/>
          </w:rPr>
          <w:t>E</w:t>
        </w:r>
        <w:r w:rsidRPr="00226F23">
          <w:rPr>
            <w:i/>
            <w:lang w:eastAsia="zh-CN"/>
          </w:rPr>
          <w:t>ditor’s not</w:t>
        </w:r>
      </w:ins>
      <w:ins w:id="4493" w:author="Zhangqian (Zq)" w:date="2021-01-30T15:03:00Z">
        <w:r w:rsidRPr="00226F23">
          <w:rPr>
            <w:i/>
            <w:lang w:eastAsia="zh-CN"/>
          </w:rPr>
          <w:t xml:space="preserve">e: </w:t>
        </w:r>
      </w:ins>
      <w:ins w:id="4494" w:author="Zhangqian (Zq)" w:date="2021-01-30T15:04:00Z">
        <w:r w:rsidRPr="00226F23">
          <w:rPr>
            <w:i/>
            <w:lang w:eastAsia="zh-CN"/>
          </w:rPr>
          <w:t>FFS if power class 5 UE can rely on UL beam sweeping to meet min peak EIRP and spherical requirements</w:t>
        </w:r>
      </w:ins>
      <w:ins w:id="4495" w:author="Zhangqian (Zq)" w:date="2021-01-30T15:05:00Z">
        <w:r w:rsidRPr="00226F23">
          <w:rPr>
            <w:i/>
            <w:lang w:eastAsia="zh-CN"/>
          </w:rPr>
          <w:t>.</w:t>
        </w:r>
      </w:ins>
    </w:p>
    <w:p w14:paraId="70373604" w14:textId="77777777" w:rsidR="00FD5D84" w:rsidRPr="00C04A08" w:rsidRDefault="00FD5D84" w:rsidP="00FD5D84">
      <w:pPr>
        <w:pStyle w:val="Heading4"/>
        <w:rPr>
          <w:ins w:id="4496" w:author="Zhangqian (Zq)" w:date="2021-01-30T14:55:00Z"/>
        </w:rPr>
      </w:pPr>
      <w:bookmarkStart w:id="4497" w:name="_Toc67926083"/>
      <w:ins w:id="4498" w:author="Zhangqian (Zq)" w:date="2021-01-30T14:55:00Z">
        <w:r>
          <w:t>6.6.</w:t>
        </w:r>
      </w:ins>
      <w:ins w:id="4499" w:author="Zhangqian (Zq)" w:date="2021-01-30T15:00:00Z">
        <w:r>
          <w:t>6</w:t>
        </w:r>
      </w:ins>
      <w:ins w:id="4500" w:author="Zhangqian (Zq)" w:date="2021-01-30T14:55:00Z">
        <w:r w:rsidRPr="00C04A08">
          <w:t>.3</w:t>
        </w:r>
        <w:r w:rsidRPr="00C04A08">
          <w:tab/>
          <w:t>Side Conditions</w:t>
        </w:r>
        <w:bookmarkEnd w:id="4497"/>
      </w:ins>
    </w:p>
    <w:p w14:paraId="11202261" w14:textId="77777777" w:rsidR="00FD5D84" w:rsidRPr="00C04A08" w:rsidRDefault="00FD5D84" w:rsidP="00FD5D84">
      <w:pPr>
        <w:pStyle w:val="Heading5"/>
        <w:rPr>
          <w:ins w:id="4501" w:author="Zhangqian (Zq)" w:date="2021-01-30T14:55:00Z"/>
        </w:rPr>
      </w:pPr>
      <w:bookmarkStart w:id="4502" w:name="_Toc67926084"/>
      <w:ins w:id="4503" w:author="Zhangqian (Zq)" w:date="2021-01-30T14:55:00Z">
        <w:r>
          <w:t>6.6.</w:t>
        </w:r>
      </w:ins>
      <w:ins w:id="4504" w:author="Zhangqian (Zq)" w:date="2021-01-30T15:00:00Z">
        <w:r>
          <w:t>6</w:t>
        </w:r>
      </w:ins>
      <w:ins w:id="4505" w:author="Zhangqian (Zq)" w:date="2021-01-30T14:55:00Z">
        <w:r w:rsidRPr="00C04A08">
          <w:t>.3.1</w:t>
        </w:r>
        <w:r w:rsidRPr="00C04A08">
          <w:tab/>
          <w:t>Side Condition for beam correspondence based on SSB and CSI-RS</w:t>
        </w:r>
        <w:bookmarkEnd w:id="4502"/>
      </w:ins>
    </w:p>
    <w:p w14:paraId="18D39E82" w14:textId="77777777" w:rsidR="00FD5D84" w:rsidRPr="00C04A08" w:rsidRDefault="00FD5D84" w:rsidP="00FD5D84">
      <w:pPr>
        <w:rPr>
          <w:ins w:id="4506" w:author="Zhangqian (Zq)" w:date="2021-01-30T14:55:00Z"/>
          <w:rFonts w:cs="v4.2.0"/>
          <w:lang w:eastAsia="zh-CN"/>
        </w:rPr>
      </w:pPr>
      <w:ins w:id="4507" w:author="Zhangqian (Zq)" w:date="2021-01-30T14:55:00Z">
        <w:r w:rsidRPr="00C04A08">
          <w:rPr>
            <w:rFonts w:cs="v4.2.0"/>
          </w:rPr>
          <w:t>The beam correspondence requirements are only applied under the following side conditions:</w:t>
        </w:r>
      </w:ins>
    </w:p>
    <w:p w14:paraId="0974AEB5" w14:textId="77777777" w:rsidR="00FD5D84" w:rsidRPr="00C04A08" w:rsidRDefault="00FD5D84" w:rsidP="00FD5D84">
      <w:pPr>
        <w:pStyle w:val="B10"/>
        <w:rPr>
          <w:ins w:id="4508" w:author="Zhangqian (Zq)" w:date="2021-01-30T14:55:00Z"/>
          <w:lang w:eastAsia="zh-CN"/>
        </w:rPr>
      </w:pPr>
      <w:ins w:id="4509" w:author="Zhangqian (Zq)" w:date="2021-01-30T14:55:00Z">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ins>
    </w:p>
    <w:p w14:paraId="5C5F022F" w14:textId="77777777" w:rsidR="00FD5D84" w:rsidRPr="00C04A08" w:rsidRDefault="00FD5D84" w:rsidP="00FD5D84">
      <w:pPr>
        <w:pStyle w:val="B10"/>
        <w:rPr>
          <w:ins w:id="4510" w:author="Zhangqian (Zq)" w:date="2021-01-30T14:55:00Z"/>
          <w:rFonts w:cs="v4.2.0"/>
        </w:rPr>
      </w:pPr>
      <w:ins w:id="4511" w:author="Zhangqian (Zq)" w:date="2021-01-30T14:55:00Z">
        <w:r w:rsidRPr="00C04A08">
          <w:rPr>
            <w:rFonts w:cs="v4.2.0"/>
          </w:rPr>
          <w:t>-</w:t>
        </w:r>
        <w:r w:rsidRPr="00C04A08">
          <w:rPr>
            <w:rFonts w:cs="v4.2.0"/>
          </w:rPr>
          <w:tab/>
          <w:t>The reference measurement channel for beam correspondence are fulfilled according to the CSI-RS configuration in Annex A.3.</w:t>
        </w:r>
      </w:ins>
    </w:p>
    <w:p w14:paraId="43E3BA43" w14:textId="77777777" w:rsidR="00FD5D84" w:rsidRPr="00C04A08" w:rsidRDefault="00FD5D84" w:rsidP="00FD5D84">
      <w:pPr>
        <w:pStyle w:val="B10"/>
        <w:rPr>
          <w:ins w:id="4512" w:author="Zhangqian (Zq)" w:date="2021-01-30T14:55:00Z"/>
        </w:rPr>
      </w:pPr>
      <w:ins w:id="4513" w:author="Zhangqian (Zq)" w:date="2021-01-30T14:55:00Z">
        <w:r w:rsidRPr="00C04A08">
          <w:t>-</w:t>
        </w:r>
        <w:r w:rsidRPr="00C04A08">
          <w:tab/>
          <w:t>For beam correspondence, conditions for L1-RSRP measurements are fu</w:t>
        </w:r>
        <w:r>
          <w:t>lfilled according to Table 6.6.</w:t>
        </w:r>
      </w:ins>
      <w:ins w:id="4514" w:author="Zhangqian (Zq)" w:date="2021-01-30T15:36:00Z">
        <w:r>
          <w:t>6</w:t>
        </w:r>
      </w:ins>
      <w:ins w:id="4515" w:author="Zhangqian (Zq)" w:date="2021-01-30T14:55:00Z">
        <w:r w:rsidRPr="00C04A08">
          <w:t>.3.1</w:t>
        </w:r>
        <w:r>
          <w:t>-1 and Table 6.6.</w:t>
        </w:r>
      </w:ins>
      <w:ins w:id="4516" w:author="Zhangqian (Zq)" w:date="2021-01-30T15:37:00Z">
        <w:r>
          <w:t>6</w:t>
        </w:r>
      </w:ins>
      <w:ins w:id="4517" w:author="Zhangqian (Zq)" w:date="2021-01-30T14:55:00Z">
        <w:r w:rsidRPr="00C04A08">
          <w:t>.3.1-2.</w:t>
        </w:r>
      </w:ins>
    </w:p>
    <w:p w14:paraId="126D797B" w14:textId="77777777" w:rsidR="00FD5D84" w:rsidRPr="00C04A08" w:rsidRDefault="00FD5D84" w:rsidP="00FD5D84">
      <w:pPr>
        <w:pStyle w:val="TF"/>
        <w:rPr>
          <w:ins w:id="4518" w:author="Zhangqian (Zq)" w:date="2021-01-30T14:55:00Z"/>
        </w:rPr>
      </w:pPr>
      <w:ins w:id="4519" w:author="Zhangqian (Zq)" w:date="2021-01-30T14:55:00Z">
        <w:r>
          <w:t>Table 6.6.</w:t>
        </w:r>
      </w:ins>
      <w:ins w:id="4520" w:author="Zhangqian (Zq)" w:date="2021-01-30T15:37:00Z">
        <w:r>
          <w:t>6</w:t>
        </w:r>
      </w:ins>
      <w:ins w:id="4521" w:author="Zhangqian (Zq)" w:date="2021-01-30T14:55:00Z">
        <w:r w:rsidRPr="00C04A08">
          <w:t>.3.1-1: Conditions for SSB based L1-RSRP measurements for beam correspondence</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ins w:id="4522" w:author="Zhangqian (Zq)" w:date="2021-01-30T14:55:00Z"/>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rPr>
                <w:ins w:id="4523" w:author="Zhangqian (Zq)" w:date="2021-01-30T14:55:00Z"/>
              </w:rPr>
            </w:pPr>
            <w:ins w:id="4524" w:author="Zhangqian (Zq)" w:date="2021-01-30T14:55:00Z">
              <w:r w:rsidRPr="00C04A08">
                <w:t>Angle of arrival</w:t>
              </w:r>
            </w:ins>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rPr>
                <w:ins w:id="4525" w:author="Zhangqian (Zq)" w:date="2021-01-30T14:55:00Z"/>
              </w:rPr>
            </w:pPr>
            <w:ins w:id="4526" w:author="Zhangqian (Zq)" w:date="2021-01-30T14:55:00Z">
              <w:r w:rsidRPr="00C04A08">
                <w:t>NR operating bands</w:t>
              </w:r>
            </w:ins>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rPr>
                <w:ins w:id="4527" w:author="Zhangqian (Zq)" w:date="2021-01-30T14:55:00Z"/>
              </w:rPr>
            </w:pPr>
            <w:ins w:id="4528" w:author="Zhangqian (Zq)" w:date="2021-01-30T14:55:00Z">
              <w:r w:rsidRPr="00C04A08">
                <w:t>Minimum SSB_RP</w:t>
              </w:r>
              <w:r w:rsidRPr="00C04A08">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rPr>
                <w:ins w:id="4529" w:author="Zhangqian (Zq)" w:date="2021-01-30T14:55:00Z"/>
              </w:rPr>
            </w:pPr>
            <w:ins w:id="4530" w:author="Zhangqian (Zq)" w:date="2021-01-30T14:55:00Z">
              <w:r w:rsidRPr="00C04A08">
                <w:t>SSB Ês/Iot</w:t>
              </w:r>
            </w:ins>
          </w:p>
        </w:tc>
      </w:tr>
      <w:tr w:rsidR="00FD5D84" w:rsidRPr="00C04A08" w14:paraId="1CD9C79D" w14:textId="77777777" w:rsidTr="00990156">
        <w:trPr>
          <w:trHeight w:val="187"/>
          <w:jc w:val="center"/>
          <w:ins w:id="4531" w:author="Zhangqian (Zq)" w:date="2021-01-30T14:55:00Z"/>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rPr>
                <w:ins w:id="4532" w:author="Zhangqian (Zq)" w:date="2021-01-30T14:55:00Z"/>
              </w:rPr>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rPr>
                <w:ins w:id="4533" w:author="Zhangqian (Zq)" w:date="2021-01-30T14:55:00Z"/>
              </w:rPr>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rPr>
                <w:ins w:id="4534" w:author="Zhangqian (Zq)" w:date="2021-01-30T14:55:00Z"/>
              </w:rPr>
            </w:pPr>
            <w:ins w:id="4535" w:author="Zhangqian (Zq)" w:date="2021-01-30T14:55:00Z">
              <w:r w:rsidRPr="00C04A08">
                <w:t>dBm / SCS</w:t>
              </w:r>
              <w:r w:rsidRPr="00C04A08">
                <w:rPr>
                  <w:vertAlign w:val="subscript"/>
                </w:rPr>
                <w:t>SSB</w:t>
              </w:r>
            </w:ins>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rPr>
                <w:ins w:id="4536" w:author="Zhangqian (Zq)" w:date="2021-01-30T14:55:00Z"/>
              </w:rPr>
            </w:pPr>
            <w:ins w:id="4537" w:author="Zhangqian (Zq)" w:date="2021-01-30T14:55:00Z">
              <w:r w:rsidRPr="00C04A08">
                <w:t>dB</w:t>
              </w:r>
            </w:ins>
          </w:p>
        </w:tc>
      </w:tr>
      <w:tr w:rsidR="00FD5D84" w:rsidRPr="00C04A08" w14:paraId="431B6E14" w14:textId="77777777" w:rsidTr="00990156">
        <w:trPr>
          <w:trHeight w:val="187"/>
          <w:jc w:val="center"/>
          <w:ins w:id="4538" w:author="Zhangqian (Zq)" w:date="2021-01-30T14:55:00Z"/>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rPr>
                <w:ins w:id="4539" w:author="Zhangqian (Zq)" w:date="2021-01-30T14:55:00Z"/>
              </w:rPr>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rPr>
                <w:ins w:id="4540" w:author="Zhangqian (Zq)" w:date="2021-01-30T14:55:00Z"/>
              </w:rPr>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rPr>
                <w:ins w:id="4541" w:author="Zhangqian (Zq)" w:date="2021-01-30T14:55:00Z"/>
              </w:rPr>
            </w:pPr>
            <w:ins w:id="4542" w:author="Zhangqian (Zq)" w:date="2021-01-30T14:55:00Z">
              <w:r w:rsidRPr="00C04A08">
                <w:t>SCS</w:t>
              </w:r>
              <w:r w:rsidRPr="00C04A08">
                <w:rPr>
                  <w:vertAlign w:val="subscript"/>
                </w:rPr>
                <w:t>SSB</w:t>
              </w:r>
              <w:r w:rsidRPr="00C04A08">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rPr>
                <w:ins w:id="4543" w:author="Zhangqian (Zq)" w:date="2021-01-30T14:55:00Z"/>
              </w:rPr>
            </w:pPr>
          </w:p>
        </w:tc>
      </w:tr>
      <w:tr w:rsidR="00FD5D84" w:rsidRPr="00C04A08" w14:paraId="17814066" w14:textId="77777777" w:rsidTr="00990156">
        <w:trPr>
          <w:trHeight w:val="187"/>
          <w:jc w:val="center"/>
          <w:ins w:id="4544" w:author="Zhangqian (Zq)" w:date="2021-01-30T14:55:00Z"/>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rPr>
                <w:ins w:id="4545" w:author="Zhangqian (Zq)" w:date="2021-01-30T14:55:00Z"/>
              </w:rPr>
            </w:pPr>
            <w:ins w:id="4546" w:author="Zhangqian (Zq)" w:date="2021-01-30T14:55:00Z">
              <w:r w:rsidRPr="00C04A08">
                <w:t>All angles</w:t>
              </w:r>
              <w:r w:rsidRPr="00C04A08">
                <w:rPr>
                  <w:b/>
                  <w:vertAlign w:val="superscript"/>
                </w:rPr>
                <w:t xml:space="preserve"> Note 1</w:t>
              </w:r>
            </w:ins>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ins w:id="4547" w:author="Zhangqian (Zq)" w:date="2021-01-30T14:55:00Z"/>
                <w:rFonts w:eastAsia="Calibri"/>
              </w:rPr>
            </w:pPr>
            <w:ins w:id="4548" w:author="Zhangqian (Zq)" w:date="2021-01-30T14:55:00Z">
              <w:r w:rsidRPr="00C04A08">
                <w:rPr>
                  <w:rFonts w:eastAsia="Calibri"/>
                </w:rPr>
                <w:t>n257</w:t>
              </w:r>
            </w:ins>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rPr>
                <w:ins w:id="4549" w:author="Zhangqian (Zq)" w:date="2021-01-30T14:55:00Z"/>
              </w:rPr>
            </w:pPr>
            <w:ins w:id="4550" w:author="Zhangqian (Zq)" w:date="2021-01-30T14:55:00Z">
              <w:r w:rsidRPr="00C04A08">
                <w:rPr>
                  <w:szCs w:val="18"/>
                </w:rPr>
                <w:t>-</w:t>
              </w:r>
            </w:ins>
            <w:ins w:id="4551" w:author="Zhangqian (Zq)" w:date="2021-01-30T15:49:00Z">
              <w:r>
                <w:rPr>
                  <w:szCs w:val="18"/>
                </w:rPr>
                <w:t>103.6</w:t>
              </w:r>
            </w:ins>
          </w:p>
        </w:tc>
        <w:tc>
          <w:tcPr>
            <w:tcW w:w="1066" w:type="dxa"/>
            <w:vMerge w:val="restart"/>
            <w:tcBorders>
              <w:top w:val="single" w:sz="4" w:space="0" w:color="auto"/>
              <w:left w:val="single" w:sz="4" w:space="0" w:color="auto"/>
              <w:right w:val="single" w:sz="4" w:space="0" w:color="auto"/>
            </w:tcBorders>
            <w:shd w:val="clear" w:color="auto" w:fill="auto"/>
            <w:hideMark/>
          </w:tcPr>
          <w:p w14:paraId="6771E594" w14:textId="77777777" w:rsidR="00FD5D84" w:rsidRPr="00C04A08" w:rsidRDefault="00FD5D84" w:rsidP="00990156">
            <w:pPr>
              <w:pStyle w:val="TAC"/>
              <w:rPr>
                <w:ins w:id="4552" w:author="Zhangqian (Zq)" w:date="2021-01-30T14:55:00Z"/>
                <w:rFonts w:eastAsia="Yu Mincho"/>
                <w:lang w:eastAsia="ja-JP"/>
              </w:rPr>
            </w:pPr>
            <w:ins w:id="4553" w:author="Zhangqian (Zq)" w:date="2021-01-30T14:55:00Z">
              <w:r w:rsidRPr="00C04A08">
                <w:rPr>
                  <w:rFonts w:eastAsia="Yu Mincho"/>
                  <w:lang w:eastAsia="ja-JP"/>
                </w:rPr>
                <w:t>≥6</w:t>
              </w:r>
            </w:ins>
          </w:p>
        </w:tc>
      </w:tr>
      <w:tr w:rsidR="00FD5D84" w:rsidRPr="00C04A08" w14:paraId="43745EC6" w14:textId="77777777" w:rsidTr="00990156">
        <w:trPr>
          <w:trHeight w:val="187"/>
          <w:jc w:val="center"/>
          <w:ins w:id="4554" w:author="Zhangqian (Zq)" w:date="2021-01-30T14:55:00Z"/>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rPr>
                <w:ins w:id="4555" w:author="Zhangqian (Zq)" w:date="2021-01-30T14:55:00Z"/>
              </w:rPr>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ins w:id="4556" w:author="Zhangqian (Zq)" w:date="2021-01-30T14:55:00Z"/>
                <w:rFonts w:eastAsia="Calibri"/>
              </w:rPr>
            </w:pPr>
            <w:ins w:id="4557" w:author="Zhangqian (Zq)" w:date="2021-01-30T14:55:00Z">
              <w:r w:rsidRPr="00C04A08">
                <w:rPr>
                  <w:lang w:val="en-US"/>
                </w:rPr>
                <w:t>n258</w:t>
              </w:r>
            </w:ins>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rPr>
                <w:ins w:id="4558" w:author="Zhangqian (Zq)" w:date="2021-01-30T14:55:00Z"/>
              </w:rPr>
            </w:pPr>
            <w:ins w:id="4559" w:author="Zhangqian (Zq)" w:date="2021-01-30T14:55:00Z">
              <w:r w:rsidRPr="00C04A08">
                <w:rPr>
                  <w:szCs w:val="18"/>
                </w:rPr>
                <w:t>-</w:t>
              </w:r>
            </w:ins>
            <w:ins w:id="4560" w:author="Zhangqian (Zq)" w:date="2021-01-30T15:49:00Z">
              <w:r>
                <w:rPr>
                  <w:szCs w:val="18"/>
                </w:rPr>
                <w:t>103.6</w:t>
              </w:r>
            </w:ins>
          </w:p>
        </w:tc>
        <w:tc>
          <w:tcPr>
            <w:tcW w:w="0" w:type="auto"/>
            <w:vMerge/>
            <w:tcBorders>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ins w:id="4561" w:author="Zhangqian (Zq)" w:date="2021-01-30T14:55:00Z"/>
                <w:rFonts w:eastAsia="Yu Mincho"/>
                <w:lang w:eastAsia="ja-JP"/>
              </w:rPr>
            </w:pPr>
          </w:p>
        </w:tc>
      </w:tr>
      <w:tr w:rsidR="00FD5D84" w:rsidRPr="00C04A08" w14:paraId="55237D50" w14:textId="77777777" w:rsidTr="00990156">
        <w:trPr>
          <w:trHeight w:val="187"/>
          <w:jc w:val="center"/>
          <w:ins w:id="4562" w:author="Zhangqian (Zq)" w:date="2021-01-30T14:55:00Z"/>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rPr>
                <w:ins w:id="4563" w:author="Zhangqian (Zq)" w:date="2021-01-30T14:55:00Z"/>
              </w:rPr>
            </w:pPr>
            <w:ins w:id="4564" w:author="Zhangqian (Zq)" w:date="2021-01-30T14:55:00Z">
              <w:r w:rsidRPr="00C04A08">
                <w:t>NOTE 1:</w:t>
              </w:r>
              <w:r w:rsidRPr="00C04A08">
                <w:tab/>
                <w:t xml:space="preserve">For UEs that support multiple FR2 bands, the Minimum SSB_RP values for all angles are increased by </w:t>
              </w:r>
            </w:ins>
            <w:ins w:id="4565" w:author="Zhangqian (Zq)" w:date="2021-02-04T02:50:00Z">
              <w:r w:rsidRPr="00963E5D">
                <w:rPr>
                  <w:rFonts w:ascii="SimSun" w:eastAsia="SimSun" w:hAnsi="SimSun" w:hint="eastAsia"/>
                </w:rPr>
                <w:t>Δ</w:t>
              </w:r>
            </w:ins>
            <w:ins w:id="4566" w:author="Zhangqian (Zq)" w:date="2021-01-30T14:55:00Z">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ins>
            <w:ins w:id="4567" w:author="Zhangqian (Zq)" w:date="2021-01-30T15:51:00Z">
              <w:r>
                <w:t>5</w:t>
              </w:r>
            </w:ins>
          </w:p>
          <w:p w14:paraId="4A525F6C" w14:textId="77777777" w:rsidR="00FD5D84" w:rsidRPr="00C04A08" w:rsidRDefault="00FD5D84" w:rsidP="00990156">
            <w:pPr>
              <w:pStyle w:val="TAN"/>
              <w:rPr>
                <w:ins w:id="4568" w:author="Zhangqian (Zq)" w:date="2021-01-30T14:55:00Z"/>
                <w:rFonts w:eastAsia="Yu Mincho"/>
                <w:lang w:eastAsia="ja-JP"/>
              </w:rPr>
            </w:pPr>
            <w:ins w:id="4569" w:author="Zhangqian (Zq)" w:date="2021-01-30T14:55:00Z">
              <w:r w:rsidRPr="00C04A08">
                <w:t>NOTE 2:</w:t>
              </w:r>
              <w:r w:rsidRPr="00C04A08">
                <w:tab/>
                <w:t>Values specified at the radiated requirements reference point to give minimum SSB Ês/Iot, with no applied noise.</w:t>
              </w:r>
            </w:ins>
          </w:p>
        </w:tc>
      </w:tr>
    </w:tbl>
    <w:p w14:paraId="4D8B400D" w14:textId="77777777" w:rsidR="00FD5D84" w:rsidRPr="00C04A08" w:rsidRDefault="00FD5D84" w:rsidP="00FD5D84">
      <w:pPr>
        <w:pStyle w:val="B10"/>
        <w:ind w:leftChars="142"/>
        <w:rPr>
          <w:ins w:id="4570" w:author="Zhangqian (Zq)" w:date="2021-01-30T14:55:00Z"/>
        </w:rPr>
      </w:pPr>
    </w:p>
    <w:p w14:paraId="72251254" w14:textId="77777777" w:rsidR="00FD5D84" w:rsidRPr="00C04A08" w:rsidRDefault="00FD5D84" w:rsidP="00FD5D84">
      <w:pPr>
        <w:pStyle w:val="TF"/>
        <w:rPr>
          <w:ins w:id="4571" w:author="Zhangqian (Zq)" w:date="2021-01-30T14:55:00Z"/>
        </w:rPr>
      </w:pPr>
      <w:ins w:id="4572" w:author="Zhangqian (Zq)" w:date="2021-01-30T14:55:00Z">
        <w:r>
          <w:t>Table 6.6.</w:t>
        </w:r>
      </w:ins>
      <w:ins w:id="4573" w:author="Zhangqian (Zq)" w:date="2021-01-30T16:10:00Z">
        <w:r>
          <w:t>6</w:t>
        </w:r>
      </w:ins>
      <w:ins w:id="4574" w:author="Zhangqian (Zq)" w:date="2021-01-30T14:55:00Z">
        <w:r w:rsidRPr="00C04A08">
          <w:t>.3.1-2: Conditions for CSI-RS based L1-RSRP measurements for beam correspondence</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ins w:id="4575" w:author="Zhangqian (Zq)" w:date="2021-01-30T14:55:00Z"/>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rPr>
                <w:ins w:id="4576" w:author="Zhangqian (Zq)" w:date="2021-01-30T14:55:00Z"/>
              </w:rPr>
            </w:pPr>
            <w:ins w:id="4577" w:author="Zhangqian (Zq)" w:date="2021-01-30T14:55:00Z">
              <w:r w:rsidRPr="00C04A08">
                <w:t>Angle of arrival</w:t>
              </w:r>
            </w:ins>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rPr>
                <w:ins w:id="4578" w:author="Zhangqian (Zq)" w:date="2021-01-30T14:55:00Z"/>
              </w:rPr>
            </w:pPr>
            <w:ins w:id="4579" w:author="Zhangqian (Zq)" w:date="2021-01-30T14:55:00Z">
              <w:r w:rsidRPr="00C04A08">
                <w:t>NR operating bands</w:t>
              </w:r>
            </w:ins>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rPr>
                <w:ins w:id="4580" w:author="Zhangqian (Zq)" w:date="2021-01-30T14:55:00Z"/>
              </w:rPr>
            </w:pPr>
            <w:ins w:id="4581" w:author="Zhangqian (Zq)" w:date="2021-01-30T14:55:00Z">
              <w:r w:rsidRPr="00C04A08">
                <w:t>Minimum CSI-RS_RP</w:t>
              </w:r>
              <w:r w:rsidRPr="00C04A08">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rPr>
                <w:ins w:id="4582" w:author="Zhangqian (Zq)" w:date="2021-01-30T14:55:00Z"/>
              </w:rPr>
            </w:pPr>
            <w:ins w:id="4583" w:author="Zhangqian (Zq)" w:date="2021-01-30T14:55:00Z">
              <w:r w:rsidRPr="00C04A08">
                <w:t>CSI-RS Ês/Iot</w:t>
              </w:r>
            </w:ins>
          </w:p>
        </w:tc>
      </w:tr>
      <w:tr w:rsidR="00FD5D84" w:rsidRPr="00C04A08" w14:paraId="2110CD2C" w14:textId="77777777" w:rsidTr="00990156">
        <w:trPr>
          <w:trHeight w:val="187"/>
          <w:jc w:val="center"/>
          <w:ins w:id="4584" w:author="Zhangqian (Zq)" w:date="2021-01-30T14:55:00Z"/>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rPr>
                <w:ins w:id="4585" w:author="Zhangqian (Zq)" w:date="2021-01-30T14:55:00Z"/>
              </w:rPr>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rPr>
                <w:ins w:id="4586" w:author="Zhangqian (Zq)" w:date="2021-01-30T14:55:00Z"/>
              </w:rPr>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rPr>
                <w:ins w:id="4587" w:author="Zhangqian (Zq)" w:date="2021-01-30T14:55:00Z"/>
              </w:rPr>
            </w:pPr>
            <w:ins w:id="4588" w:author="Zhangqian (Zq)" w:date="2021-01-30T14:55:00Z">
              <w:r w:rsidRPr="00C04A08">
                <w:t>dBm / SCS</w:t>
              </w:r>
              <w:r w:rsidRPr="00C04A08">
                <w:rPr>
                  <w:vertAlign w:val="subscript"/>
                </w:rPr>
                <w:t>CSI-RS</w:t>
              </w:r>
            </w:ins>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rPr>
                <w:ins w:id="4589" w:author="Zhangqian (Zq)" w:date="2021-01-30T14:55:00Z"/>
              </w:rPr>
            </w:pPr>
            <w:ins w:id="4590" w:author="Zhangqian (Zq)" w:date="2021-01-30T14:55:00Z">
              <w:r w:rsidRPr="00C04A08">
                <w:t>dB</w:t>
              </w:r>
            </w:ins>
          </w:p>
        </w:tc>
      </w:tr>
      <w:tr w:rsidR="00FD5D84" w:rsidRPr="00C04A08" w14:paraId="16F0E0C0" w14:textId="77777777" w:rsidTr="00990156">
        <w:trPr>
          <w:trHeight w:val="187"/>
          <w:jc w:val="center"/>
          <w:ins w:id="4591" w:author="Zhangqian (Zq)" w:date="2021-01-30T14:55:00Z"/>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rPr>
                <w:ins w:id="4592" w:author="Zhangqian (Zq)" w:date="2021-01-30T14:55:00Z"/>
              </w:rPr>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rPr>
                <w:ins w:id="4593" w:author="Zhangqian (Zq)" w:date="2021-01-30T14:55:00Z"/>
              </w:rPr>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rPr>
                <w:ins w:id="4594" w:author="Zhangqian (Zq)" w:date="2021-01-30T14:55:00Z"/>
              </w:rPr>
            </w:pPr>
            <w:ins w:id="4595" w:author="Zhangqian (Zq)" w:date="2021-01-30T14:55:00Z">
              <w:r w:rsidRPr="00C04A08">
                <w:t>SCS</w:t>
              </w:r>
              <w:r w:rsidRPr="00C04A08">
                <w:rPr>
                  <w:vertAlign w:val="subscript"/>
                </w:rPr>
                <w:t>CSI-RS</w:t>
              </w:r>
              <w:r w:rsidRPr="00C04A08">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rPr>
                <w:ins w:id="4596" w:author="Zhangqian (Zq)" w:date="2021-01-30T14:55:00Z"/>
              </w:rPr>
            </w:pPr>
          </w:p>
        </w:tc>
      </w:tr>
      <w:tr w:rsidR="00FD5D84" w:rsidRPr="00C04A08" w14:paraId="1D2A0604" w14:textId="77777777" w:rsidTr="00990156">
        <w:trPr>
          <w:trHeight w:val="187"/>
          <w:jc w:val="center"/>
          <w:ins w:id="4597" w:author="Zhangqian (Zq)" w:date="2021-01-30T14:55:00Z"/>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rPr>
                <w:ins w:id="4598" w:author="Zhangqian (Zq)" w:date="2021-01-30T14:55:00Z"/>
              </w:rPr>
            </w:pPr>
            <w:ins w:id="4599" w:author="Zhangqian (Zq)" w:date="2021-01-30T14:55:00Z">
              <w:r w:rsidRPr="00C04A08">
                <w:t>All angles</w:t>
              </w:r>
              <w:r w:rsidRPr="00C04A08">
                <w:rPr>
                  <w:b/>
                  <w:vertAlign w:val="superscript"/>
                </w:rPr>
                <w:t xml:space="preserve"> Note 1</w:t>
              </w:r>
            </w:ins>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ins w:id="4600" w:author="Zhangqian (Zq)" w:date="2021-01-30T14:55:00Z"/>
                <w:rFonts w:eastAsia="Calibri"/>
                <w:szCs w:val="22"/>
              </w:rPr>
            </w:pPr>
            <w:ins w:id="4601" w:author="Zhangqian (Zq)" w:date="2021-01-30T14:55:00Z">
              <w:r w:rsidRPr="00C04A08">
                <w:rPr>
                  <w:rFonts w:eastAsia="Calibri"/>
                  <w:szCs w:val="22"/>
                </w:rPr>
                <w:t>n257</w:t>
              </w:r>
            </w:ins>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rPr>
                <w:ins w:id="4602" w:author="Zhangqian (Zq)" w:date="2021-01-30T14:55:00Z"/>
              </w:rPr>
            </w:pPr>
            <w:ins w:id="4603" w:author="Zhangqian (Zq)" w:date="2021-01-30T15:52:00Z">
              <w:r w:rsidRPr="00C04A08">
                <w:rPr>
                  <w:szCs w:val="18"/>
                </w:rPr>
                <w:t>-</w:t>
              </w:r>
              <w:r>
                <w:rPr>
                  <w:szCs w:val="18"/>
                </w:rPr>
                <w:t>103.6</w:t>
              </w:r>
            </w:ins>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ins w:id="4604" w:author="Zhangqian (Zq)" w:date="2021-01-30T14:55:00Z"/>
                <w:rFonts w:eastAsia="Yu Mincho"/>
                <w:lang w:eastAsia="ja-JP"/>
              </w:rPr>
            </w:pPr>
            <w:ins w:id="4605" w:author="Zhangqian (Zq)" w:date="2021-01-30T14:55:00Z">
              <w:r w:rsidRPr="00C04A08">
                <w:rPr>
                  <w:rFonts w:eastAsia="Yu Mincho"/>
                  <w:lang w:eastAsia="ja-JP"/>
                </w:rPr>
                <w:t>≥6</w:t>
              </w:r>
            </w:ins>
          </w:p>
        </w:tc>
      </w:tr>
      <w:tr w:rsidR="00FD5D84" w:rsidRPr="00C04A08" w14:paraId="11C62DA1" w14:textId="77777777" w:rsidTr="00990156">
        <w:trPr>
          <w:trHeight w:val="187"/>
          <w:jc w:val="center"/>
          <w:ins w:id="4606" w:author="Zhangqian (Zq)" w:date="2021-01-30T14:55:00Z"/>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rPr>
                <w:ins w:id="4607" w:author="Zhangqian (Zq)" w:date="2021-01-30T14:55:00Z"/>
              </w:rPr>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ins w:id="4608" w:author="Zhangqian (Zq)" w:date="2021-01-30T14:55:00Z"/>
                <w:rFonts w:eastAsia="Calibri"/>
                <w:szCs w:val="22"/>
              </w:rPr>
            </w:pPr>
            <w:ins w:id="4609" w:author="Zhangqian (Zq)" w:date="2021-01-30T14:55:00Z">
              <w:r w:rsidRPr="00C04A08">
                <w:rPr>
                  <w:szCs w:val="22"/>
                  <w:lang w:val="en-US"/>
                </w:rPr>
                <w:t>n258</w:t>
              </w:r>
            </w:ins>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rPr>
                <w:ins w:id="4610" w:author="Zhangqian (Zq)" w:date="2021-01-30T14:55:00Z"/>
              </w:rPr>
            </w:pPr>
            <w:ins w:id="4611" w:author="Zhangqian (Zq)" w:date="2021-01-30T15:52:00Z">
              <w:r w:rsidRPr="00C04A08">
                <w:rPr>
                  <w:szCs w:val="18"/>
                </w:rPr>
                <w:t>-</w:t>
              </w:r>
              <w:r>
                <w:rPr>
                  <w:szCs w:val="18"/>
                </w:rPr>
                <w:t>103.6</w:t>
              </w:r>
            </w:ins>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ins w:id="4612" w:author="Zhangqian (Zq)" w:date="2021-01-30T14:55:00Z"/>
                <w:rFonts w:eastAsia="Yu Mincho"/>
                <w:lang w:eastAsia="ja-JP"/>
              </w:rPr>
            </w:pPr>
          </w:p>
        </w:tc>
      </w:tr>
      <w:tr w:rsidR="00FD5D84" w:rsidRPr="00C04A08" w14:paraId="19851D76" w14:textId="77777777" w:rsidTr="00990156">
        <w:trPr>
          <w:trHeight w:val="187"/>
          <w:jc w:val="center"/>
          <w:ins w:id="4613" w:author="Zhangqian (Zq)" w:date="2021-01-30T14:55:00Z"/>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rPr>
                <w:ins w:id="4614" w:author="Zhangqian (Zq)" w:date="2021-01-30T14:55:00Z"/>
              </w:rPr>
            </w:pPr>
            <w:ins w:id="4615" w:author="Zhangqian (Zq)" w:date="2021-01-30T14:55:00Z">
              <w:r w:rsidRPr="00C04A08">
                <w:t>NOTE 1:</w:t>
              </w:r>
              <w:r w:rsidRPr="00C04A08">
                <w:tab/>
                <w:t xml:space="preserve">For UEs that support multiple FR2 bands, the Minimum CSI-RS_RP values are increased by </w:t>
              </w:r>
            </w:ins>
            <w:ins w:id="4616" w:author="Zhangqian (Zq)" w:date="2021-02-04T02:50:00Z">
              <w:r w:rsidRPr="005B12A6">
                <w:rPr>
                  <w:rFonts w:ascii="Times New Roman" w:eastAsia="SimSun" w:hAnsi="Times New Roman"/>
                </w:rPr>
                <w:t>Δ</w:t>
              </w:r>
            </w:ins>
            <w:ins w:id="4617" w:author="Zhangqian (Zq)" w:date="2021-01-30T14:55:00Z">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ins>
            <w:ins w:id="4618" w:author="Zhangqian (Zq)" w:date="2021-01-30T15:51:00Z">
              <w:r>
                <w:t>5</w:t>
              </w:r>
            </w:ins>
          </w:p>
          <w:p w14:paraId="452437FF" w14:textId="77777777" w:rsidR="00FD5D84" w:rsidRPr="00C04A08" w:rsidRDefault="00FD5D84" w:rsidP="00990156">
            <w:pPr>
              <w:pStyle w:val="TAN"/>
              <w:rPr>
                <w:ins w:id="4619" w:author="Zhangqian (Zq)" w:date="2021-01-30T14:55:00Z"/>
                <w:rFonts w:eastAsia="Yu Mincho"/>
                <w:lang w:eastAsia="ja-JP"/>
              </w:rPr>
            </w:pPr>
            <w:ins w:id="4620" w:author="Zhangqian (Zq)" w:date="2021-01-30T14:55:00Z">
              <w:r w:rsidRPr="00C04A08">
                <w:t>NOTE 2:</w:t>
              </w:r>
              <w:r w:rsidRPr="00C04A08">
                <w:tab/>
                <w:t>Values specified at the radiated requirements reference point to give minimum CSI-RS Ês/Iot, with no applied noise.</w:t>
              </w:r>
            </w:ins>
          </w:p>
        </w:tc>
      </w:tr>
    </w:tbl>
    <w:p w14:paraId="22C7F9F5" w14:textId="77777777" w:rsidR="00FD5D84" w:rsidRPr="00C04A08" w:rsidRDefault="00FD5D84" w:rsidP="00FD5D84">
      <w:pPr>
        <w:rPr>
          <w:ins w:id="4621" w:author="Zhangqian (Zq)" w:date="2021-01-30T14:55:00Z"/>
        </w:rPr>
      </w:pPr>
    </w:p>
    <w:p w14:paraId="6CCCE76B" w14:textId="77777777" w:rsidR="00FD5D84" w:rsidRPr="00C04A08" w:rsidRDefault="00FD5D84" w:rsidP="00FD5D84">
      <w:pPr>
        <w:pStyle w:val="Heading5"/>
        <w:rPr>
          <w:ins w:id="4622" w:author="Zhangqian (Zq)" w:date="2021-01-30T14:55:00Z"/>
        </w:rPr>
      </w:pPr>
      <w:bookmarkStart w:id="4623" w:name="_Toc67926085"/>
      <w:ins w:id="4624" w:author="Zhangqian (Zq)" w:date="2021-01-30T14:55:00Z">
        <w:r>
          <w:t>6.6.</w:t>
        </w:r>
      </w:ins>
      <w:ins w:id="4625" w:author="Zhangqian (Zq)" w:date="2021-01-30T15:00:00Z">
        <w:r>
          <w:t>6</w:t>
        </w:r>
      </w:ins>
      <w:ins w:id="4626" w:author="Zhangqian (Zq)" w:date="2021-01-30T14:55:00Z">
        <w:r w:rsidRPr="00C04A08">
          <w:t>.3.2</w:t>
        </w:r>
        <w:r w:rsidRPr="00C04A08">
          <w:tab/>
          <w:t>Side Condition for SSB based enhanced Beam Correspondence requirements</w:t>
        </w:r>
        <w:bookmarkEnd w:id="4623"/>
      </w:ins>
    </w:p>
    <w:p w14:paraId="0BD6F5A7" w14:textId="77777777" w:rsidR="00FD5D84" w:rsidRPr="00C04A08" w:rsidRDefault="00FD5D84" w:rsidP="00FD5D84">
      <w:pPr>
        <w:rPr>
          <w:ins w:id="4627" w:author="Zhangqian (Zq)" w:date="2021-01-30T14:55:00Z"/>
          <w:rFonts w:cs="v4.2.0"/>
          <w:lang w:eastAsia="zh-CN"/>
        </w:rPr>
      </w:pPr>
      <w:ins w:id="4628" w:author="Zhangqian (Zq)" w:date="2021-01-30T14:55:00Z">
        <w:r w:rsidRPr="00C04A08">
          <w:rPr>
            <w:rFonts w:cs="v4.2.0"/>
          </w:rPr>
          <w:t>The beam correspondence requirements for beam correspondence based on SSB are only applied under the following side conditions:</w:t>
        </w:r>
      </w:ins>
    </w:p>
    <w:p w14:paraId="509AABDC" w14:textId="77777777" w:rsidR="00FD5D84" w:rsidRPr="00C04A08" w:rsidRDefault="00FD5D84" w:rsidP="00FD5D84">
      <w:pPr>
        <w:pStyle w:val="B10"/>
        <w:rPr>
          <w:ins w:id="4629" w:author="Zhangqian (Zq)" w:date="2021-01-30T14:55:00Z"/>
          <w:lang w:eastAsia="zh-CN"/>
        </w:rPr>
      </w:pPr>
      <w:ins w:id="4630" w:author="Zhangqian (Zq)" w:date="2021-01-30T14:55:00Z">
        <w:r w:rsidRPr="00C04A08">
          <w:t>-</w:t>
        </w:r>
        <w:r w:rsidRPr="00C04A08">
          <w:tab/>
        </w:r>
        <w:r w:rsidRPr="00C04A08">
          <w:rPr>
            <w:rFonts w:cs="v4.2.0"/>
          </w:rPr>
          <w:t>The</w:t>
        </w:r>
        <w:r w:rsidRPr="00C04A08">
          <w:rPr>
            <w:lang w:eastAsia="zh-CN"/>
          </w:rPr>
          <w:t xml:space="preserve"> downlink reference signal SSB is provided and CSI-RS is not provided.</w:t>
        </w:r>
      </w:ins>
    </w:p>
    <w:p w14:paraId="58BFE67F" w14:textId="77777777" w:rsidR="00FD5D84" w:rsidRPr="003C6ED8" w:rsidRDefault="00FD5D84" w:rsidP="00FD5D84">
      <w:pPr>
        <w:pStyle w:val="B10"/>
        <w:rPr>
          <w:ins w:id="4631" w:author="Zhangqian (Zq)" w:date="2021-01-30T14:55:00Z"/>
          <w:rFonts w:cs="v4.2.0"/>
        </w:rPr>
      </w:pPr>
      <w:ins w:id="4632" w:author="Zhangqian (Zq)" w:date="2021-01-30T14:55:00Z">
        <w:r>
          <w:t>-</w:t>
        </w:r>
        <w:r>
          <w:tab/>
        </w:r>
        <w:r w:rsidRPr="00C04A08">
          <w:t>For beam correspondence, conditions for L1-RSRP measurements are fu</w:t>
        </w:r>
        <w:r>
          <w:t>lfilled according to Table 6.6.</w:t>
        </w:r>
      </w:ins>
      <w:ins w:id="4633" w:author="Zhangqian (Zq)" w:date="2021-01-30T15:52:00Z">
        <w:r>
          <w:t>6</w:t>
        </w:r>
      </w:ins>
      <w:ins w:id="4634" w:author="Zhangqian (Zq)" w:date="2021-01-30T14:55:00Z">
        <w:r w:rsidRPr="00C04A08">
          <w:t>.3.1-1.</w:t>
        </w:r>
      </w:ins>
    </w:p>
    <w:p w14:paraId="54FA6C3A" w14:textId="77777777" w:rsidR="00FD5D84" w:rsidRPr="00C04A08" w:rsidRDefault="00FD5D84" w:rsidP="00FD5D84">
      <w:pPr>
        <w:pStyle w:val="Heading5"/>
        <w:rPr>
          <w:ins w:id="4635" w:author="Zhangqian (Zq)" w:date="2021-01-30T14:55:00Z"/>
        </w:rPr>
      </w:pPr>
      <w:bookmarkStart w:id="4636" w:name="_Toc67926086"/>
      <w:ins w:id="4637" w:author="Zhangqian (Zq)" w:date="2021-01-30T14:55:00Z">
        <w:r>
          <w:t>6.6.</w:t>
        </w:r>
      </w:ins>
      <w:ins w:id="4638" w:author="Zhangqian (Zq)" w:date="2021-01-30T15:00:00Z">
        <w:r>
          <w:t>6</w:t>
        </w:r>
      </w:ins>
      <w:ins w:id="4639" w:author="Zhangqian (Zq)" w:date="2021-01-30T14:55:00Z">
        <w:r w:rsidRPr="00C04A08">
          <w:t>.3.3</w:t>
        </w:r>
        <w:r w:rsidRPr="00C04A08">
          <w:tab/>
          <w:t>Side Condition for CSI-RS based enhanced Beam Correspondence requirements</w:t>
        </w:r>
        <w:bookmarkEnd w:id="4636"/>
      </w:ins>
    </w:p>
    <w:p w14:paraId="2616E1F6" w14:textId="77777777" w:rsidR="00FD5D84" w:rsidRPr="00C04A08" w:rsidRDefault="00FD5D84" w:rsidP="00FD5D84">
      <w:pPr>
        <w:rPr>
          <w:ins w:id="4640" w:author="Zhangqian (Zq)" w:date="2021-01-30T14:55:00Z"/>
          <w:rFonts w:cs="v4.2.0"/>
          <w:lang w:eastAsia="zh-CN"/>
        </w:rPr>
      </w:pPr>
      <w:ins w:id="4641" w:author="Zhangqian (Zq)" w:date="2021-01-30T14:55:00Z">
        <w:r w:rsidRPr="00C04A08">
          <w:rPr>
            <w:rFonts w:cs="v4.2.0"/>
          </w:rPr>
          <w:t>The beam correspondence requirements for beam correspondence based on CSI-RS are only applied under the following side conditions:</w:t>
        </w:r>
      </w:ins>
    </w:p>
    <w:p w14:paraId="56E75BA1" w14:textId="77777777" w:rsidR="00FD5D84" w:rsidRPr="00C04A08" w:rsidRDefault="00FD5D84" w:rsidP="00FD5D84">
      <w:pPr>
        <w:pStyle w:val="B10"/>
        <w:rPr>
          <w:ins w:id="4642" w:author="Zhangqian (Zq)" w:date="2021-01-30T14:55:00Z"/>
          <w:lang w:eastAsia="zh-CN"/>
        </w:rPr>
      </w:pPr>
      <w:ins w:id="4643" w:author="Zhangqian (Zq)" w:date="2021-01-30T14:55:00Z">
        <w:r w:rsidRPr="00C04A08">
          <w:t>-</w:t>
        </w:r>
        <w:r w:rsidRPr="00C04A08">
          <w:tab/>
        </w:r>
        <w:r w:rsidRPr="00C04A08">
          <w:rPr>
            <w:rFonts w:cs="v4.2.0"/>
          </w:rPr>
          <w:t>The</w:t>
        </w:r>
        <w:r w:rsidRPr="00C04A08">
          <w:rPr>
            <w:lang w:eastAsia="zh-CN"/>
          </w:rPr>
          <w:t xml:space="preserve"> downlink reference signals including both SSB and CSI-RS are provided. </w:t>
        </w:r>
      </w:ins>
    </w:p>
    <w:p w14:paraId="04B31159" w14:textId="77777777" w:rsidR="00FD5D84" w:rsidRPr="00C04A08" w:rsidRDefault="00FD5D84" w:rsidP="00FD5D84">
      <w:pPr>
        <w:pStyle w:val="B10"/>
        <w:rPr>
          <w:ins w:id="4644" w:author="Zhangqian (Zq)" w:date="2021-01-30T14:55:00Z"/>
          <w:rFonts w:cs="v4.2.0"/>
        </w:rPr>
      </w:pPr>
      <w:ins w:id="4645" w:author="Zhangqian (Zq)" w:date="2021-01-30T14:55:00Z">
        <w:r>
          <w:rPr>
            <w:rFonts w:cs="v4.2.0"/>
          </w:rPr>
          <w:t>-</w:t>
        </w:r>
        <w:r>
          <w:rPr>
            <w:rFonts w:cs="v4.2.0"/>
          </w:rPr>
          <w:tab/>
        </w:r>
        <w:r w:rsidRPr="00C04A08">
          <w:rPr>
            <w:rFonts w:cs="v4.2.0"/>
          </w:rPr>
          <w:t>The reference measurement channel for beam correspondence are fulfilled according to the CSI-RS configuration in Annex A.3.</w:t>
        </w:r>
      </w:ins>
    </w:p>
    <w:p w14:paraId="64AD3F59" w14:textId="77777777" w:rsidR="00FD5D84" w:rsidRDefault="00FD5D84" w:rsidP="00FD5D84">
      <w:pPr>
        <w:pStyle w:val="B10"/>
        <w:rPr>
          <w:ins w:id="4646" w:author="Zhangqian (Zq)" w:date="2021-01-30T14:55:00Z"/>
        </w:rPr>
      </w:pPr>
      <w:ins w:id="4647" w:author="Zhangqian (Zq)" w:date="2021-01-30T14:55:00Z">
        <w:r>
          <w:t>-</w:t>
        </w:r>
        <w:r>
          <w:tab/>
        </w:r>
        <w:r w:rsidRPr="00C04A08">
          <w:t>For beam correspondence, conditions for L1-RSRP measurements are fulfilled according to Table 6.6.4.3.1-2</w:t>
        </w:r>
        <w:r>
          <w:t xml:space="preserve"> and SSB signal is provided according to Table 6.6.</w:t>
        </w:r>
      </w:ins>
      <w:ins w:id="4648" w:author="Zhangqian (Zq)" w:date="2021-01-30T15:52:00Z">
        <w:r>
          <w:t>6</w:t>
        </w:r>
      </w:ins>
      <w:ins w:id="4649" w:author="Zhangqian (Zq)" w:date="2021-01-30T14:55:00Z">
        <w:r w:rsidRPr="00C04A08">
          <w:t>.3.</w:t>
        </w:r>
        <w:r>
          <w:t>3</w:t>
        </w:r>
        <w:r w:rsidRPr="00C04A08">
          <w:t>-1.</w:t>
        </w:r>
      </w:ins>
    </w:p>
    <w:p w14:paraId="65642620" w14:textId="77777777" w:rsidR="00FD5D84" w:rsidRPr="00C04A08" w:rsidRDefault="00FD5D84" w:rsidP="00FD5D84">
      <w:pPr>
        <w:pStyle w:val="TH"/>
        <w:rPr>
          <w:ins w:id="4650" w:author="Zhangqian (Zq)" w:date="2021-01-30T14:55:00Z"/>
        </w:rPr>
      </w:pPr>
      <w:ins w:id="4651" w:author="Zhangqian (Zq)" w:date="2021-01-30T14:55:00Z">
        <w:r>
          <w:t>Table 6.6.</w:t>
        </w:r>
      </w:ins>
      <w:ins w:id="4652" w:author="Zhangqian (Zq)" w:date="2021-01-30T16:10:00Z">
        <w:r>
          <w:t>6</w:t>
        </w:r>
      </w:ins>
      <w:ins w:id="4653" w:author="Zhangqian (Zq)" w:date="2021-01-30T14:55:00Z">
        <w:r w:rsidRPr="00C04A08">
          <w:t>.3.</w:t>
        </w:r>
        <w:r>
          <w:t>3</w:t>
        </w:r>
        <w:r w:rsidRPr="00C04A08">
          <w:t>-1:</w:t>
        </w:r>
        <w:r>
          <w:t xml:space="preserve"> SSB signal conditions for CSI-RS based beam correspondence requirements</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ins w:id="4654" w:author="Zhangqian (Zq)" w:date="2021-01-30T14:55:00Z"/>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rPr>
                <w:ins w:id="4655" w:author="Zhangqian (Zq)" w:date="2021-01-30T14:55:00Z"/>
              </w:rPr>
            </w:pPr>
            <w:ins w:id="4656" w:author="Zhangqian (Zq)" w:date="2021-01-30T14:55:00Z">
              <w:r w:rsidRPr="00C04A08">
                <w:t>Angle of arrival</w:t>
              </w:r>
            </w:ins>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rPr>
                <w:ins w:id="4657" w:author="Zhangqian (Zq)" w:date="2021-01-30T14:55:00Z"/>
              </w:rPr>
            </w:pPr>
            <w:ins w:id="4658" w:author="Zhangqian (Zq)" w:date="2021-01-30T14:55:00Z">
              <w:r w:rsidRPr="00C04A08">
                <w:t>NR operating bands</w:t>
              </w:r>
            </w:ins>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rPr>
                <w:ins w:id="4659" w:author="Zhangqian (Zq)" w:date="2021-01-30T14:55:00Z"/>
              </w:rPr>
            </w:pPr>
            <w:ins w:id="4660" w:author="Zhangqian (Zq)" w:date="2021-01-30T14:55:00Z">
              <w:r w:rsidRPr="00C04A08">
                <w:t>Minimum SSB_RP</w:t>
              </w:r>
              <w:r w:rsidRPr="00C04A08">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rPr>
                <w:ins w:id="4661" w:author="Zhangqian (Zq)" w:date="2021-01-30T14:55:00Z"/>
              </w:rPr>
            </w:pPr>
            <w:ins w:id="4662" w:author="Zhangqian (Zq)" w:date="2021-01-30T14:55:00Z">
              <w:r w:rsidRPr="00C04A08">
                <w:t>SSB Ês/Iot</w:t>
              </w:r>
            </w:ins>
          </w:p>
        </w:tc>
      </w:tr>
      <w:tr w:rsidR="00FD5D84" w:rsidRPr="00C04A08" w14:paraId="71685CAF" w14:textId="77777777" w:rsidTr="00990156">
        <w:trPr>
          <w:trHeight w:val="187"/>
          <w:jc w:val="center"/>
          <w:ins w:id="4663" w:author="Zhangqian (Zq)" w:date="2021-01-30T14:55:00Z"/>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rPr>
                <w:ins w:id="4664" w:author="Zhangqian (Zq)" w:date="2021-01-30T14:55:00Z"/>
              </w:rPr>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rPr>
                <w:ins w:id="4665" w:author="Zhangqian (Zq)" w:date="2021-01-30T14:55:00Z"/>
              </w:rPr>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rPr>
                <w:ins w:id="4666" w:author="Zhangqian (Zq)" w:date="2021-01-30T14:55:00Z"/>
              </w:rPr>
            </w:pPr>
            <w:ins w:id="4667" w:author="Zhangqian (Zq)" w:date="2021-01-30T14:55:00Z">
              <w:r w:rsidRPr="00C04A08">
                <w:t>dBm / SCS</w:t>
              </w:r>
              <w:r w:rsidRPr="00C04A08">
                <w:rPr>
                  <w:vertAlign w:val="subscript"/>
                </w:rPr>
                <w:t>SSB</w:t>
              </w:r>
            </w:ins>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rPr>
                <w:ins w:id="4668" w:author="Zhangqian (Zq)" w:date="2021-01-30T14:55:00Z"/>
              </w:rPr>
            </w:pPr>
            <w:ins w:id="4669" w:author="Zhangqian (Zq)" w:date="2021-01-30T14:55:00Z">
              <w:r w:rsidRPr="00C04A08">
                <w:t>dB</w:t>
              </w:r>
            </w:ins>
          </w:p>
        </w:tc>
      </w:tr>
      <w:tr w:rsidR="00FD5D84" w:rsidRPr="00C04A08" w14:paraId="73C12A68" w14:textId="77777777" w:rsidTr="00990156">
        <w:trPr>
          <w:trHeight w:val="187"/>
          <w:jc w:val="center"/>
          <w:ins w:id="4670" w:author="Zhangqian (Zq)" w:date="2021-01-30T14:55:00Z"/>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rPr>
                <w:ins w:id="4671" w:author="Zhangqian (Zq)" w:date="2021-01-30T14:55:00Z"/>
              </w:rPr>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rPr>
                <w:ins w:id="4672" w:author="Zhangqian (Zq)" w:date="2021-01-30T14:55:00Z"/>
              </w:rPr>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rPr>
                <w:ins w:id="4673" w:author="Zhangqian (Zq)" w:date="2021-01-30T14:55:00Z"/>
              </w:rPr>
            </w:pPr>
            <w:ins w:id="4674" w:author="Zhangqian (Zq)" w:date="2021-01-30T14:55:00Z">
              <w:r w:rsidRPr="00C04A08">
                <w:t>SCS</w:t>
              </w:r>
              <w:r w:rsidRPr="00C04A08">
                <w:rPr>
                  <w:vertAlign w:val="subscript"/>
                </w:rPr>
                <w:t>SSB</w:t>
              </w:r>
              <w:r w:rsidRPr="00C04A08">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rPr>
                <w:ins w:id="4675" w:author="Zhangqian (Zq)" w:date="2021-01-30T14:55:00Z"/>
              </w:rPr>
            </w:pPr>
          </w:p>
        </w:tc>
      </w:tr>
      <w:tr w:rsidR="00FD5D84" w:rsidRPr="00C04A08" w14:paraId="56B7E3AC" w14:textId="77777777" w:rsidTr="00990156">
        <w:trPr>
          <w:trHeight w:val="187"/>
          <w:jc w:val="center"/>
          <w:ins w:id="4676" w:author="Zhangqian (Zq)" w:date="2021-01-30T14:55:00Z"/>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rPr>
                <w:ins w:id="4677" w:author="Zhangqian (Zq)" w:date="2021-01-30T14:55:00Z"/>
              </w:rPr>
            </w:pPr>
            <w:ins w:id="4678" w:author="Zhangqian (Zq)" w:date="2021-01-30T14:55:00Z">
              <w:r w:rsidRPr="00C04A08">
                <w:t>All angles</w:t>
              </w:r>
              <w:r w:rsidRPr="00C04A08">
                <w:rPr>
                  <w:b/>
                  <w:vertAlign w:val="superscript"/>
                </w:rPr>
                <w:t xml:space="preserve"> Note 1</w:t>
              </w:r>
            </w:ins>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ins w:id="4679" w:author="Zhangqian (Zq)" w:date="2021-01-30T14:55:00Z"/>
                <w:rFonts w:eastAsia="Calibri"/>
              </w:rPr>
            </w:pPr>
            <w:ins w:id="4680" w:author="Zhangqian (Zq)" w:date="2021-01-30T14:55:00Z">
              <w:r w:rsidRPr="00C04A08">
                <w:rPr>
                  <w:rFonts w:eastAsia="Calibri"/>
                </w:rPr>
                <w:t>n257</w:t>
              </w:r>
            </w:ins>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rPr>
                <w:ins w:id="4681" w:author="Zhangqian (Zq)" w:date="2021-01-30T14:55:00Z"/>
              </w:rPr>
            </w:pPr>
            <w:ins w:id="4682" w:author="Zhangqian (Zq)" w:date="2021-01-30T15:53:00Z">
              <w:r w:rsidRPr="00C04A08">
                <w:rPr>
                  <w:szCs w:val="18"/>
                </w:rPr>
                <w:t>-</w:t>
              </w:r>
              <w:r>
                <w:rPr>
                  <w:szCs w:val="18"/>
                </w:rPr>
                <w:t>108.6</w:t>
              </w:r>
            </w:ins>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ins w:id="4683" w:author="Zhangqian (Zq)" w:date="2021-01-30T14:55:00Z"/>
                <w:rFonts w:eastAsia="Yu Mincho"/>
                <w:lang w:eastAsia="ja-JP"/>
              </w:rPr>
            </w:pPr>
            <w:ins w:id="4684" w:author="Zhangqian (Zq)" w:date="2021-01-30T14:55:00Z">
              <w:r w:rsidRPr="00C04A08">
                <w:rPr>
                  <w:rFonts w:eastAsia="Yu Mincho"/>
                  <w:lang w:eastAsia="ja-JP"/>
                </w:rPr>
                <w:t>≥</w:t>
              </w:r>
              <w:r>
                <w:rPr>
                  <w:rFonts w:eastAsia="Yu Mincho"/>
                  <w:lang w:eastAsia="ja-JP"/>
                </w:rPr>
                <w:t>1</w:t>
              </w:r>
            </w:ins>
          </w:p>
        </w:tc>
      </w:tr>
      <w:tr w:rsidR="00FD5D84" w:rsidRPr="00C04A08" w14:paraId="791772B2" w14:textId="77777777" w:rsidTr="00990156">
        <w:trPr>
          <w:trHeight w:val="187"/>
          <w:jc w:val="center"/>
          <w:ins w:id="4685" w:author="Zhangqian (Zq)" w:date="2021-01-30T14:55:00Z"/>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rPr>
                <w:ins w:id="4686" w:author="Zhangqian (Zq)" w:date="2021-01-30T14:55:00Z"/>
              </w:rPr>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ins w:id="4687" w:author="Zhangqian (Zq)" w:date="2021-01-30T14:55:00Z"/>
                <w:rFonts w:eastAsia="Calibri"/>
              </w:rPr>
            </w:pPr>
            <w:ins w:id="4688" w:author="Zhangqian (Zq)" w:date="2021-01-30T14:55:00Z">
              <w:r w:rsidRPr="00C04A08">
                <w:rPr>
                  <w:lang w:val="en-US"/>
                </w:rPr>
                <w:t>n258</w:t>
              </w:r>
            </w:ins>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rPr>
                <w:ins w:id="4689" w:author="Zhangqian (Zq)" w:date="2021-01-30T14:55:00Z"/>
              </w:rPr>
            </w:pPr>
            <w:ins w:id="4690" w:author="Zhangqian (Zq)" w:date="2021-01-30T15:53:00Z">
              <w:r w:rsidRPr="00C04A08">
                <w:rPr>
                  <w:szCs w:val="18"/>
                </w:rPr>
                <w:t>-</w:t>
              </w:r>
              <w:r>
                <w:rPr>
                  <w:szCs w:val="18"/>
                </w:rPr>
                <w:t>108.6</w:t>
              </w:r>
            </w:ins>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ins w:id="4691" w:author="Zhangqian (Zq)" w:date="2021-01-30T14:55:00Z"/>
                <w:rFonts w:eastAsia="Yu Mincho"/>
                <w:lang w:eastAsia="ja-JP"/>
              </w:rPr>
            </w:pPr>
          </w:p>
        </w:tc>
      </w:tr>
      <w:tr w:rsidR="00FD5D84" w:rsidRPr="00C04A08" w14:paraId="578E2689" w14:textId="77777777" w:rsidTr="00990156">
        <w:trPr>
          <w:trHeight w:val="187"/>
          <w:jc w:val="center"/>
          <w:ins w:id="4692" w:author="Zhangqian (Zq)" w:date="2021-01-30T14:55:00Z"/>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rPr>
                <w:ins w:id="4693" w:author="Zhangqian (Zq)" w:date="2021-01-30T14:55:00Z"/>
              </w:rPr>
            </w:pPr>
            <w:ins w:id="4694" w:author="Zhangqian (Zq)" w:date="2021-01-30T14:55:00Z">
              <w:r w:rsidRPr="00C04A08">
                <w:t>NOTE 1:</w:t>
              </w:r>
              <w:r w:rsidRPr="00C04A08">
                <w:tab/>
                <w:t xml:space="preserve">For UEs that support multiple FR2 bands, the Minimum SSB_RP values for all angles are increased by </w:t>
              </w:r>
            </w:ins>
            <w:ins w:id="4695" w:author="Zhangqian (Zq)" w:date="2021-02-04T02:50:00Z">
              <w:r w:rsidRPr="005B12A6">
                <w:rPr>
                  <w:rFonts w:ascii="Times New Roman" w:eastAsia="SimSun" w:hAnsi="Times New Roman"/>
                </w:rPr>
                <w:t>Δ</w:t>
              </w:r>
            </w:ins>
            <w:ins w:id="4696" w:author="Zhangqian (Zq)" w:date="2021-01-30T14:55:00Z">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ins>
            <w:ins w:id="4697" w:author="Zhangqian (Zq)" w:date="2021-01-30T15:53:00Z">
              <w:r>
                <w:t>5</w:t>
              </w:r>
            </w:ins>
          </w:p>
          <w:p w14:paraId="497639A4" w14:textId="77777777" w:rsidR="00FD5D84" w:rsidRPr="00C04A08" w:rsidRDefault="00FD5D84" w:rsidP="00990156">
            <w:pPr>
              <w:pStyle w:val="TAN"/>
              <w:rPr>
                <w:ins w:id="4698" w:author="Zhangqian (Zq)" w:date="2021-01-30T14:55:00Z"/>
                <w:rFonts w:eastAsia="Yu Mincho"/>
                <w:lang w:eastAsia="ja-JP"/>
              </w:rPr>
            </w:pPr>
            <w:ins w:id="4699" w:author="Zhangqian (Zq)" w:date="2021-01-30T14:55:00Z">
              <w:r w:rsidRPr="00C04A08">
                <w:t>NOTE 2:</w:t>
              </w:r>
              <w:r w:rsidRPr="00C04A08">
                <w:tab/>
                <w:t>Values specified at the radiated requirements reference point to give minimum SSB Ês/Iot, with no applied noise.</w:t>
              </w:r>
            </w:ins>
          </w:p>
        </w:tc>
      </w:tr>
    </w:tbl>
    <w:p w14:paraId="03694D6F" w14:textId="77777777" w:rsidR="00FD5D84" w:rsidRPr="00C04A08" w:rsidRDefault="00FD5D84" w:rsidP="00FD5D84">
      <w:pPr>
        <w:pStyle w:val="B10"/>
        <w:rPr>
          <w:ins w:id="4700" w:author="Zhangqian (Zq)" w:date="2021-01-30T14:55:00Z"/>
          <w:rFonts w:cs="v4.2.0"/>
        </w:rPr>
      </w:pPr>
    </w:p>
    <w:p w14:paraId="79CC51DE" w14:textId="77777777" w:rsidR="00FD5D84" w:rsidRPr="00C04A08" w:rsidRDefault="00FD5D84" w:rsidP="00FD5D84">
      <w:pPr>
        <w:pStyle w:val="Heading4"/>
        <w:rPr>
          <w:ins w:id="4701" w:author="Zhangqian (Zq)" w:date="2021-01-30T14:55:00Z"/>
        </w:rPr>
      </w:pPr>
      <w:bookmarkStart w:id="4702" w:name="_Toc67926087"/>
      <w:ins w:id="4703" w:author="Zhangqian (Zq)" w:date="2021-01-30T14:55:00Z">
        <w:r>
          <w:t>6.6.</w:t>
        </w:r>
      </w:ins>
      <w:ins w:id="4704" w:author="Zhangqian (Zq)" w:date="2021-01-30T15:00:00Z">
        <w:r>
          <w:t>6</w:t>
        </w:r>
      </w:ins>
      <w:ins w:id="4705" w:author="Zhangqian (Zq)" w:date="2021-01-30T14:55:00Z">
        <w:r w:rsidRPr="00C04A08">
          <w:t>.4</w:t>
        </w:r>
        <w:r w:rsidRPr="00C04A08">
          <w:tab/>
          <w:t>Applicability</w:t>
        </w:r>
        <w:bookmarkEnd w:id="4702"/>
      </w:ins>
    </w:p>
    <w:p w14:paraId="2E6DBAD8" w14:textId="77777777" w:rsidR="00FD5D84" w:rsidRPr="008F641A" w:rsidRDefault="00FD5D84" w:rsidP="00FD5D84">
      <w:pPr>
        <w:rPr>
          <w:ins w:id="4706" w:author="Zhangqian (Zq)" w:date="2021-01-30T14:55:00Z"/>
          <w:lang w:eastAsia="zh-CN"/>
        </w:rPr>
      </w:pPr>
      <w:ins w:id="4707" w:author="Zhangqian (Zq)" w:date="2021-01-30T14:55:00Z">
        <w:r w:rsidRPr="008F641A">
          <w:rPr>
            <w:rFonts w:hint="eastAsia"/>
            <w:lang w:eastAsia="zh-CN"/>
          </w:rPr>
          <w:t>F</w:t>
        </w:r>
        <w:r w:rsidRPr="008F641A">
          <w:rPr>
            <w:lang w:eastAsia="zh-CN"/>
          </w:rPr>
          <w:t>or UEs supporting more than one type of beam correspondence, the following applicability rules apply:</w:t>
        </w:r>
      </w:ins>
    </w:p>
    <w:p w14:paraId="42A5BA6C" w14:textId="77777777" w:rsidR="00FD5D84" w:rsidRPr="008F641A" w:rsidRDefault="00FD5D84" w:rsidP="00FD5D84">
      <w:pPr>
        <w:pStyle w:val="B10"/>
        <w:rPr>
          <w:ins w:id="4708" w:author="Zhangqian (Zq)" w:date="2021-01-30T14:55:00Z"/>
        </w:rPr>
      </w:pPr>
      <w:ins w:id="4709" w:author="Zhangqian (Zq)" w:date="2021-01-30T14:55:00Z">
        <w:r w:rsidRPr="008F641A">
          <w:t>-</w:t>
        </w:r>
        <w:r w:rsidRPr="008F641A">
          <w:tab/>
          <w:t>If a UE meets enhanced beam correspondence requirements either based on SSB or based on CSI-RS, it is considered to have met the beam correspondence requirements based on SSB and CSI-RS.</w:t>
        </w:r>
      </w:ins>
    </w:p>
    <w:p w14:paraId="6AEDA5C9" w14:textId="77777777" w:rsidR="00FD5D84" w:rsidRPr="008F641A" w:rsidRDefault="00FD5D84" w:rsidP="00FD5D84">
      <w:pPr>
        <w:pStyle w:val="B10"/>
        <w:rPr>
          <w:ins w:id="4710" w:author="Zhangqian (Zq)" w:date="2021-01-30T14:55:00Z"/>
          <w:rFonts w:cs="v4.2.0"/>
        </w:rPr>
      </w:pPr>
      <w:ins w:id="4711" w:author="Zhangqian (Zq)" w:date="2021-01-30T14:55:00Z">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ins>
    </w:p>
    <w:p w14:paraId="39FE0715" w14:textId="77777777" w:rsidR="00FD5D84" w:rsidRPr="008F641A" w:rsidRDefault="00FD5D84" w:rsidP="00FD5D84">
      <w:pPr>
        <w:pStyle w:val="B10"/>
        <w:rPr>
          <w:ins w:id="4712" w:author="Zhangqian (Zq)" w:date="2021-01-30T14:55:00Z"/>
          <w:rFonts w:cs="v4.2.0"/>
        </w:rPr>
      </w:pPr>
      <w:ins w:id="4713" w:author="Zhangqian (Zq)" w:date="2021-01-30T14:55:00Z">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ins>
    </w:p>
    <w:p w14:paraId="61627C3B" w14:textId="77777777" w:rsidR="00FD5D84" w:rsidRDefault="00FD5D84" w:rsidP="00FD5D84">
      <w:pPr>
        <w:pStyle w:val="B30"/>
        <w:rPr>
          <w:ins w:id="4714" w:author="Zhangqian (Zq)" w:date="2021-01-30T14:55:00Z"/>
        </w:rPr>
      </w:pPr>
      <w:ins w:id="4715" w:author="Zhangqian (Zq)" w:date="2021-01-30T14:55:00Z">
        <w:r w:rsidRPr="008F641A">
          <w:t>-</w:t>
        </w:r>
        <w:r w:rsidRPr="008F641A">
          <w:tab/>
          <w:t>The enhanced beam correspondence requirements shall be verified with the SSB based enhanced beam correspondence side conditions in clause 6.6.</w:t>
        </w:r>
      </w:ins>
      <w:ins w:id="4716" w:author="Zhangqian (Zq)" w:date="2021-01-30T15:54:00Z">
        <w:r>
          <w:t>6</w:t>
        </w:r>
      </w:ins>
      <w:ins w:id="4717" w:author="Zhangqian (Zq)" w:date="2021-01-30T14:55:00Z">
        <w:r w:rsidRPr="008F641A">
          <w:t>.3.2.</w:t>
        </w:r>
      </w:ins>
      <w:ins w:id="4718" w:author="Zhangqian (Zq)" w:date="2021-01-30T16:10:00Z">
        <w:r>
          <w:t xml:space="preserve"> </w:t>
        </w:r>
      </w:ins>
      <w:ins w:id="4719" w:author="Zhangqian (Zq)" w:date="2021-01-30T14:55:00Z">
        <w:r w:rsidRPr="008F641A">
          <w:t>If UE meets the SSB based enhanced beam correspondence requirements using the</w:t>
        </w:r>
        <w:r>
          <w:t xml:space="preserve"> side conditions in clause 6.6.</w:t>
        </w:r>
      </w:ins>
      <w:ins w:id="4720" w:author="Zhangqian (Zq)" w:date="2021-01-30T15:54:00Z">
        <w:r>
          <w:t>6</w:t>
        </w:r>
      </w:ins>
      <w:ins w:id="4721" w:author="Zhangqian (Zq)" w:date="2021-01-30T14:55:00Z">
        <w:r w:rsidRPr="008F641A">
          <w:t>.3.2 and meets the minimum peak EIRP requirem</w:t>
        </w:r>
        <w:r>
          <w:t>ent as defined in clasue 6.2.1.5</w:t>
        </w:r>
        <w:r w:rsidRPr="008F641A">
          <w:t xml:space="preserve"> using the CSI-RS based side conditions in clause 6.6.</w:t>
        </w:r>
      </w:ins>
      <w:ins w:id="4722" w:author="Zhangqian (Zq)" w:date="2021-01-30T15:54:00Z">
        <w:r>
          <w:t>6</w:t>
        </w:r>
      </w:ins>
      <w:ins w:id="4723" w:author="Zhangqian (Zq)" w:date="2021-01-30T14:55:00Z">
        <w:r w:rsidRPr="008F641A">
          <w:t>.3.3, where the link direction is determined in the SSB based enhanced beam correspondence test, it is considered the UE have met both the SSB based and CSI-RS based enhanced beam correspondence requirements.</w:t>
        </w:r>
      </w:ins>
    </w:p>
    <w:p w14:paraId="1A44C7D7" w14:textId="77777777" w:rsidR="00FD5D84" w:rsidRPr="008F641A" w:rsidRDefault="00FD5D84" w:rsidP="00FD5D84">
      <w:pPr>
        <w:pStyle w:val="B30"/>
        <w:rPr>
          <w:ins w:id="4724" w:author="Zhangqian (Zq)" w:date="2021-01-30T14:55:00Z"/>
        </w:rPr>
      </w:pPr>
      <w:ins w:id="4725" w:author="Zhangqian (Zq)" w:date="2021-01-30T14:55:00Z">
        <w:r w:rsidRPr="008F641A">
          <w:t>-</w:t>
        </w:r>
        <w:r w:rsidRPr="008F641A">
          <w:tab/>
          <w:t>Otherwise, if UE does not meet above minimum peak EIRP requirement using the CSI-RS based side condition, the UE shall be further verified with the CSI-RS based enhanced beam correspondence</w:t>
        </w:r>
        <w:r>
          <w:t xml:space="preserve"> side conditions in clause 6.6.</w:t>
        </w:r>
      </w:ins>
      <w:ins w:id="4726" w:author="Zhangqian (Zq)" w:date="2021-01-30T15:54:00Z">
        <w:r>
          <w:t>6</w:t>
        </w:r>
      </w:ins>
      <w:ins w:id="4727" w:author="Zhangqian (Zq)" w:date="2021-01-30T14:55:00Z">
        <w:r w:rsidRPr="008F641A">
          <w:t>.3.3.</w:t>
        </w:r>
      </w:ins>
    </w:p>
    <w:p w14:paraId="5BB345DD" w14:textId="77777777" w:rsidR="00842EF7" w:rsidRPr="00C04A08" w:rsidRDefault="00842EF7" w:rsidP="00842EF7">
      <w:pPr>
        <w:pStyle w:val="Heading2"/>
      </w:pPr>
      <w:bookmarkStart w:id="4728" w:name="_Toc21340935"/>
      <w:bookmarkStart w:id="4729" w:name="_Toc29805383"/>
      <w:bookmarkStart w:id="4730" w:name="_Toc36456592"/>
      <w:bookmarkStart w:id="4731" w:name="_Toc36469690"/>
      <w:bookmarkStart w:id="4732" w:name="_Toc37254099"/>
      <w:bookmarkStart w:id="4733" w:name="_Toc37322958"/>
      <w:bookmarkStart w:id="4734" w:name="_Toc37324364"/>
      <w:bookmarkStart w:id="4735" w:name="_Toc45889887"/>
      <w:bookmarkStart w:id="4736" w:name="_Toc52196562"/>
      <w:bookmarkStart w:id="4737" w:name="_Toc52197542"/>
      <w:bookmarkStart w:id="4738" w:name="_Toc53173265"/>
      <w:bookmarkStart w:id="4739" w:name="_Toc53173634"/>
      <w:bookmarkStart w:id="4740" w:name="_Toc61119636"/>
      <w:bookmarkStart w:id="4741" w:name="_Toc61120018"/>
      <w:bookmarkStart w:id="4742" w:name="_Toc67926088"/>
      <w:r w:rsidRPr="00C04A08">
        <w:t>6.6A</w:t>
      </w:r>
      <w:r w:rsidRPr="00C04A08">
        <w:tab/>
        <w:t>Beam correspondence for CA</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078C296C"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271DCA8F" w14:textId="77777777" w:rsidR="00842EF7" w:rsidRPr="00C04A08" w:rsidRDefault="00842EF7" w:rsidP="00842EF7">
      <w:pPr>
        <w:pStyle w:val="Heading1"/>
      </w:pPr>
      <w:r w:rsidRPr="00C04A08">
        <w:rPr>
          <w:rStyle w:val="Heading1Char"/>
          <w:rFonts w:eastAsia="Malgun Gothic"/>
        </w:rPr>
        <w:br w:type="page"/>
      </w:r>
      <w:bookmarkStart w:id="4743" w:name="_Toc21340936"/>
      <w:bookmarkStart w:id="4744" w:name="_Toc29805384"/>
      <w:bookmarkStart w:id="4745" w:name="_Toc36456593"/>
      <w:bookmarkStart w:id="4746" w:name="_Toc36469691"/>
      <w:bookmarkStart w:id="4747" w:name="_Toc37254100"/>
      <w:bookmarkStart w:id="4748" w:name="_Toc37322959"/>
      <w:bookmarkStart w:id="4749" w:name="_Toc37324365"/>
      <w:bookmarkStart w:id="4750" w:name="_Toc45889888"/>
      <w:bookmarkStart w:id="4751" w:name="_Toc52196563"/>
      <w:bookmarkStart w:id="4752" w:name="_Toc52197543"/>
      <w:bookmarkStart w:id="4753" w:name="_Toc53173266"/>
      <w:bookmarkStart w:id="4754" w:name="_Toc53173635"/>
      <w:bookmarkStart w:id="4755" w:name="_Toc61119637"/>
      <w:bookmarkStart w:id="4756" w:name="_Toc61120019"/>
      <w:bookmarkStart w:id="4757" w:name="_Toc67926089"/>
      <w:r w:rsidRPr="00C04A08">
        <w:t>7</w:t>
      </w:r>
      <w:r w:rsidRPr="00C04A08">
        <w:tab/>
        <w:t>Receiver characteristics</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3CF09DE0" w14:textId="77777777" w:rsidR="00842EF7" w:rsidRPr="00C04A08" w:rsidRDefault="00842EF7" w:rsidP="00842EF7">
      <w:pPr>
        <w:pStyle w:val="Heading2"/>
      </w:pPr>
      <w:bookmarkStart w:id="4758" w:name="_Toc21340937"/>
      <w:bookmarkStart w:id="4759" w:name="_Toc29805385"/>
      <w:bookmarkStart w:id="4760" w:name="_Toc36456594"/>
      <w:bookmarkStart w:id="4761" w:name="_Toc36469692"/>
      <w:bookmarkStart w:id="4762" w:name="_Toc37254101"/>
      <w:bookmarkStart w:id="4763" w:name="_Toc37322960"/>
      <w:bookmarkStart w:id="4764" w:name="_Toc37324366"/>
      <w:bookmarkStart w:id="4765" w:name="_Toc45889889"/>
      <w:bookmarkStart w:id="4766" w:name="_Toc52196564"/>
      <w:bookmarkStart w:id="4767" w:name="_Toc52197544"/>
      <w:bookmarkStart w:id="4768" w:name="_Toc53173267"/>
      <w:bookmarkStart w:id="4769" w:name="_Toc53173636"/>
      <w:bookmarkStart w:id="4770" w:name="_Toc61119638"/>
      <w:bookmarkStart w:id="4771" w:name="_Toc61120020"/>
      <w:bookmarkStart w:id="4772" w:name="_Hlk528841293"/>
      <w:bookmarkStart w:id="4773" w:name="_Toc67926090"/>
      <w:r w:rsidRPr="00C04A08">
        <w:t>7.1</w:t>
      </w:r>
      <w:r w:rsidRPr="00C04A08">
        <w:tab/>
        <w:t>General</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3"/>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4774" w:name="_Toc21340938"/>
      <w:bookmarkStart w:id="4775" w:name="_Toc29805386"/>
      <w:bookmarkStart w:id="4776" w:name="_Toc36456595"/>
      <w:bookmarkStart w:id="4777" w:name="_Toc36469693"/>
      <w:bookmarkStart w:id="4778" w:name="_Toc37254102"/>
      <w:bookmarkStart w:id="4779" w:name="_Toc37322961"/>
      <w:bookmarkStart w:id="4780" w:name="_Toc37324367"/>
      <w:bookmarkStart w:id="4781" w:name="_Toc45889890"/>
      <w:bookmarkStart w:id="4782" w:name="_Toc52196565"/>
      <w:bookmarkStart w:id="4783" w:name="_Toc52197545"/>
      <w:bookmarkStart w:id="4784" w:name="_Toc53173268"/>
      <w:bookmarkStart w:id="4785" w:name="_Toc53173637"/>
      <w:bookmarkStart w:id="4786" w:name="_Toc61119639"/>
      <w:bookmarkStart w:id="4787" w:name="_Toc61120021"/>
      <w:bookmarkStart w:id="4788" w:name="_Toc67926091"/>
      <w:r w:rsidRPr="00C04A08">
        <w:t>7.2</w:t>
      </w:r>
      <w:r w:rsidRPr="00C04A08">
        <w:tab/>
        <w:t>Diversity characteristics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4789" w:name="_Toc21340939"/>
      <w:bookmarkStart w:id="4790" w:name="_Toc29805387"/>
      <w:bookmarkStart w:id="4791" w:name="_Toc36456596"/>
      <w:bookmarkStart w:id="4792" w:name="_Toc36469694"/>
      <w:bookmarkStart w:id="4793" w:name="_Toc37254103"/>
      <w:bookmarkStart w:id="4794" w:name="_Toc37322962"/>
      <w:bookmarkStart w:id="4795" w:name="_Toc37324368"/>
      <w:bookmarkStart w:id="4796" w:name="_Toc45889891"/>
      <w:bookmarkStart w:id="4797" w:name="_Toc52196566"/>
      <w:bookmarkStart w:id="4798" w:name="_Toc52197546"/>
      <w:bookmarkStart w:id="4799" w:name="_Toc53173269"/>
      <w:bookmarkStart w:id="4800" w:name="_Toc53173638"/>
      <w:bookmarkStart w:id="4801" w:name="_Toc61119640"/>
      <w:bookmarkStart w:id="4802" w:name="_Toc61120022"/>
      <w:bookmarkStart w:id="4803" w:name="_Toc67926092"/>
      <w:bookmarkEnd w:id="4772"/>
      <w:r w:rsidRPr="00C04A08">
        <w:t>7.3</w:t>
      </w:r>
      <w:r w:rsidRPr="00C04A08">
        <w:tab/>
        <w:t>Reference sensitivity</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B31A28B" w14:textId="77777777" w:rsidR="00842EF7" w:rsidRPr="00C04A08" w:rsidRDefault="00842EF7" w:rsidP="00842EF7">
      <w:pPr>
        <w:pStyle w:val="Heading3"/>
      </w:pPr>
      <w:bookmarkStart w:id="4804" w:name="_Toc21340940"/>
      <w:bookmarkStart w:id="4805" w:name="_Toc29805388"/>
      <w:bookmarkStart w:id="4806" w:name="_Toc36456597"/>
      <w:bookmarkStart w:id="4807" w:name="_Toc36469695"/>
      <w:bookmarkStart w:id="4808" w:name="_Toc37254104"/>
      <w:bookmarkStart w:id="4809" w:name="_Toc37322963"/>
      <w:bookmarkStart w:id="4810" w:name="_Toc37324369"/>
      <w:bookmarkStart w:id="4811" w:name="_Toc45889892"/>
      <w:bookmarkStart w:id="4812" w:name="_Toc52196567"/>
      <w:bookmarkStart w:id="4813" w:name="_Toc52197547"/>
      <w:bookmarkStart w:id="4814" w:name="_Toc53173270"/>
      <w:bookmarkStart w:id="4815" w:name="_Toc53173639"/>
      <w:bookmarkStart w:id="4816" w:name="_Toc61119641"/>
      <w:bookmarkStart w:id="4817" w:name="_Toc61120023"/>
      <w:bookmarkStart w:id="4818" w:name="_Toc67926093"/>
      <w:r w:rsidRPr="00C04A08">
        <w:t>7.3.1</w:t>
      </w:r>
      <w:r w:rsidRPr="00C04A08">
        <w:tab/>
        <w:t>General</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4819" w:name="_Toc21340941"/>
      <w:bookmarkStart w:id="4820" w:name="_Toc29805389"/>
      <w:bookmarkStart w:id="4821" w:name="_Toc36456598"/>
      <w:bookmarkStart w:id="4822" w:name="_Toc36469696"/>
      <w:bookmarkStart w:id="4823" w:name="_Toc37254105"/>
      <w:bookmarkStart w:id="4824" w:name="_Toc37322964"/>
      <w:bookmarkStart w:id="4825" w:name="_Toc37324370"/>
      <w:bookmarkStart w:id="4826" w:name="_Toc45889893"/>
      <w:bookmarkStart w:id="4827" w:name="_Toc52196568"/>
      <w:bookmarkStart w:id="4828" w:name="_Toc52197548"/>
      <w:bookmarkStart w:id="4829" w:name="_Toc53173271"/>
      <w:bookmarkStart w:id="4830" w:name="_Toc53173640"/>
      <w:bookmarkStart w:id="4831" w:name="_Toc61119642"/>
      <w:bookmarkStart w:id="4832" w:name="_Toc61120024"/>
      <w:bookmarkStart w:id="4833" w:name="_Toc67926094"/>
      <w:r w:rsidRPr="00C04A08">
        <w:t>7.3.2</w:t>
      </w:r>
      <w:r w:rsidRPr="00C04A08">
        <w:tab/>
        <w:t>Reference sensitivity power level</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439C9FCA" w14:textId="77777777" w:rsidR="00842EF7" w:rsidRPr="00C04A08" w:rsidRDefault="00842EF7" w:rsidP="00842EF7">
      <w:pPr>
        <w:pStyle w:val="Heading4"/>
      </w:pPr>
      <w:bookmarkStart w:id="4834" w:name="_Toc21340942"/>
      <w:bookmarkStart w:id="4835" w:name="_Toc29805390"/>
      <w:bookmarkStart w:id="4836" w:name="_Toc36456599"/>
      <w:bookmarkStart w:id="4837" w:name="_Toc36469697"/>
      <w:bookmarkStart w:id="4838" w:name="_Toc37254106"/>
      <w:bookmarkStart w:id="4839" w:name="_Toc37322965"/>
      <w:bookmarkStart w:id="4840" w:name="_Toc37324371"/>
      <w:bookmarkStart w:id="4841" w:name="_Toc45889894"/>
      <w:bookmarkStart w:id="4842" w:name="_Toc52196569"/>
      <w:bookmarkStart w:id="4843" w:name="_Toc52197549"/>
      <w:bookmarkStart w:id="4844" w:name="_Toc53173272"/>
      <w:bookmarkStart w:id="4845" w:name="_Toc53173641"/>
      <w:bookmarkStart w:id="4846" w:name="_Toc61119643"/>
      <w:bookmarkStart w:id="4847" w:name="_Toc61120025"/>
      <w:bookmarkStart w:id="4848" w:name="_Toc67926095"/>
      <w:r w:rsidRPr="00C04A08">
        <w:t>7.3.2.1</w:t>
      </w:r>
      <w:r w:rsidRPr="00C04A08">
        <w:tab/>
        <w:t>Reference sensitivity power level for power class 1</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4849" w:name="_Hlk44411793"/>
      <w:r w:rsidR="00CF7919" w:rsidRPr="00C04A08">
        <w:t>The requirement is verified with the test metric of EIS (Link=RX beam peak direction, Meas=Link Angle).</w:t>
      </w:r>
      <w:bookmarkEnd w:id="4849"/>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bl>
    <w:p w14:paraId="1EA818D0" w14:textId="77777777" w:rsidR="00842EF7" w:rsidRPr="00C04A08" w:rsidRDefault="00842EF7" w:rsidP="00842EF7"/>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77777777" w:rsidR="00842EF7" w:rsidRPr="00C04A08" w:rsidRDefault="00842EF7" w:rsidP="00842EF7">
      <w:pPr>
        <w:pStyle w:val="TH"/>
      </w:pPr>
      <w:r w:rsidRPr="00C04A08">
        <w:t xml:space="preserve">Table 7.3.2.1-3: </w:t>
      </w:r>
      <w:del w:id="4850" w:author="0087" w:date="2021-03-18T10:39:00Z">
        <w:r w:rsidRPr="00C04A08" w:rsidDel="00392D8F">
          <w:delText>Network signaling value for reference</w:delText>
        </w:r>
      </w:del>
      <w:ins w:id="4851" w:author="0087" w:date="2021-03-18T10:39:00Z">
        <w:r w:rsidR="00392D8F">
          <w:t>Reserved</w:t>
        </w:r>
      </w:ins>
      <w:del w:id="4852" w:author="0087" w:date="2021-03-18T10:39:00Z">
        <w:r w:rsidRPr="00C04A08" w:rsidDel="00392D8F">
          <w:delText xml:space="preserve"> sensitivity</w:delText>
        </w:r>
      </w:del>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7777777" w:rsidR="00842EF7" w:rsidRPr="00C04A08" w:rsidRDefault="00842EF7" w:rsidP="00F91227">
            <w:pPr>
              <w:pStyle w:val="TAC"/>
            </w:pPr>
            <w:del w:id="4853" w:author="0087" w:date="2021-03-18T10:39:00Z">
              <w:r w:rsidRPr="00C04A08" w:rsidDel="00392D8F">
                <w:delText>n258</w:delText>
              </w:r>
            </w:del>
          </w:p>
        </w:tc>
        <w:tc>
          <w:tcPr>
            <w:tcW w:w="1140" w:type="dxa"/>
            <w:shd w:val="clear" w:color="auto" w:fill="auto"/>
          </w:tcPr>
          <w:p w14:paraId="757DEA7B" w14:textId="77777777" w:rsidR="00842EF7" w:rsidRPr="00C04A08" w:rsidRDefault="00842EF7" w:rsidP="00F91227">
            <w:pPr>
              <w:pStyle w:val="TAC"/>
            </w:pPr>
            <w:del w:id="4854" w:author="0087" w:date="2021-03-18T10:39:00Z">
              <w:r w:rsidRPr="00C04A08" w:rsidDel="00392D8F">
                <w:delText>NS_201</w:delText>
              </w:r>
            </w:del>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4855" w:name="_Toc21340943"/>
      <w:bookmarkStart w:id="4856" w:name="_Toc29805391"/>
      <w:bookmarkStart w:id="4857" w:name="_Toc36456600"/>
      <w:bookmarkStart w:id="4858" w:name="_Toc36469698"/>
      <w:bookmarkStart w:id="4859" w:name="_Toc37254107"/>
      <w:bookmarkStart w:id="4860" w:name="_Toc37322966"/>
      <w:bookmarkStart w:id="4861" w:name="_Toc37324372"/>
      <w:bookmarkStart w:id="4862" w:name="_Toc45889895"/>
      <w:bookmarkStart w:id="4863" w:name="_Toc52196570"/>
      <w:bookmarkStart w:id="4864" w:name="_Toc52197550"/>
      <w:bookmarkStart w:id="4865" w:name="_Toc53173273"/>
      <w:bookmarkStart w:id="4866" w:name="_Toc53173642"/>
      <w:bookmarkStart w:id="4867" w:name="_Toc61119644"/>
      <w:bookmarkStart w:id="4868" w:name="_Toc61120026"/>
      <w:bookmarkStart w:id="4869" w:name="_Toc67926096"/>
      <w:r w:rsidRPr="00C04A08">
        <w:t>7.3.2.2</w:t>
      </w:r>
      <w:r w:rsidRPr="00C04A08">
        <w:tab/>
        <w:t>Reference sensitivity power level for power class 2</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659F7B26" w14:textId="77777777" w:rsidTr="00BD20C8">
        <w:trPr>
          <w:trHeight w:val="187"/>
          <w:jc w:val="center"/>
        </w:trPr>
        <w:tc>
          <w:tcPr>
            <w:tcW w:w="1642" w:type="dxa"/>
            <w:tcBorders>
              <w:bottom w:val="nil"/>
            </w:tcBorders>
            <w:shd w:val="clear" w:color="auto" w:fill="auto"/>
          </w:tcPr>
          <w:p w14:paraId="2903FCAE"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1901657F"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4C7BA553" w14:textId="77777777" w:rsidTr="00BD20C8">
        <w:trPr>
          <w:trHeight w:val="187"/>
          <w:jc w:val="center"/>
        </w:trPr>
        <w:tc>
          <w:tcPr>
            <w:tcW w:w="1642" w:type="dxa"/>
            <w:tcBorders>
              <w:top w:val="nil"/>
            </w:tcBorders>
            <w:shd w:val="clear" w:color="auto" w:fill="auto"/>
          </w:tcPr>
          <w:p w14:paraId="32443B9E" w14:textId="77777777" w:rsidR="00BD20C8" w:rsidRPr="00C04A08" w:rsidRDefault="00BD20C8" w:rsidP="00F91227">
            <w:pPr>
              <w:pStyle w:val="TAH"/>
              <w:rPr>
                <w:rFonts w:eastAsia="Calibri"/>
                <w:szCs w:val="22"/>
              </w:rPr>
            </w:pPr>
          </w:p>
        </w:tc>
        <w:tc>
          <w:tcPr>
            <w:tcW w:w="1643" w:type="dxa"/>
            <w:shd w:val="clear" w:color="auto" w:fill="auto"/>
            <w:vAlign w:val="center"/>
          </w:tcPr>
          <w:p w14:paraId="7EAFFBEE"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4060CA01"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5C325B9B"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12F141F2"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CBB68EA" w14:textId="77777777" w:rsidTr="00BD20C8">
        <w:trPr>
          <w:trHeight w:val="187"/>
          <w:jc w:val="center"/>
        </w:trPr>
        <w:tc>
          <w:tcPr>
            <w:tcW w:w="1642" w:type="dxa"/>
            <w:shd w:val="clear" w:color="auto" w:fill="auto"/>
          </w:tcPr>
          <w:p w14:paraId="3E8234C6"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42F5EAE"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8500F6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26AD1B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16FCD6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3C785DC4" w14:textId="77777777" w:rsidTr="00BD20C8">
        <w:trPr>
          <w:trHeight w:val="187"/>
          <w:jc w:val="center"/>
        </w:trPr>
        <w:tc>
          <w:tcPr>
            <w:tcW w:w="1642" w:type="dxa"/>
            <w:shd w:val="clear" w:color="auto" w:fill="auto"/>
          </w:tcPr>
          <w:p w14:paraId="3CB4DE3B"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1BE55C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DED6CA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186F7B0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07CF72E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7E2C5DB4" w14:textId="77777777" w:rsidTr="00BD20C8">
        <w:trPr>
          <w:trHeight w:val="187"/>
          <w:jc w:val="center"/>
        </w:trPr>
        <w:tc>
          <w:tcPr>
            <w:tcW w:w="1642" w:type="dxa"/>
            <w:shd w:val="clear" w:color="auto" w:fill="auto"/>
          </w:tcPr>
          <w:p w14:paraId="70B1EB1D"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7495993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2A24B3F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D18FFD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231BD7A3"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1D8FE236" w14:textId="77777777" w:rsidTr="00BD20C8">
        <w:trPr>
          <w:trHeight w:val="187"/>
          <w:jc w:val="center"/>
        </w:trPr>
        <w:tc>
          <w:tcPr>
            <w:tcW w:w="8214" w:type="dxa"/>
            <w:gridSpan w:val="5"/>
            <w:shd w:val="clear" w:color="auto" w:fill="auto"/>
          </w:tcPr>
          <w:p w14:paraId="0713CC43"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4870" w:name="_Toc21340944"/>
      <w:bookmarkStart w:id="4871" w:name="_Toc29805392"/>
      <w:bookmarkStart w:id="4872" w:name="_Toc36456601"/>
      <w:bookmarkStart w:id="4873" w:name="_Toc36469699"/>
      <w:bookmarkStart w:id="4874" w:name="_Toc37254108"/>
      <w:bookmarkStart w:id="4875" w:name="_Toc37322967"/>
      <w:bookmarkStart w:id="4876" w:name="_Toc37324373"/>
      <w:bookmarkStart w:id="4877" w:name="_Toc45889896"/>
      <w:bookmarkStart w:id="4878" w:name="_Toc52196571"/>
      <w:bookmarkStart w:id="4879" w:name="_Toc52197551"/>
      <w:bookmarkStart w:id="4880" w:name="_Toc53173274"/>
      <w:bookmarkStart w:id="4881" w:name="_Toc53173643"/>
      <w:bookmarkStart w:id="4882" w:name="_Toc61119645"/>
      <w:bookmarkStart w:id="4883" w:name="_Toc61120027"/>
      <w:bookmarkStart w:id="4884" w:name="_Toc67926097"/>
      <w:r w:rsidRPr="00C04A08">
        <w:t>7.3.2.3</w:t>
      </w:r>
      <w:r w:rsidRPr="00C04A08">
        <w:tab/>
        <w:t>Reference sensitivity power level for power class 3</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9F3F53F" w14:textId="77777777" w:rsidTr="00BD20C8">
        <w:trPr>
          <w:trHeight w:val="187"/>
        </w:trPr>
        <w:tc>
          <w:tcPr>
            <w:tcW w:w="1710" w:type="dxa"/>
            <w:tcBorders>
              <w:bottom w:val="nil"/>
            </w:tcBorders>
            <w:shd w:val="clear" w:color="auto" w:fill="auto"/>
          </w:tcPr>
          <w:p w14:paraId="1698A23A"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78943CF8"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4F83967C" w14:textId="77777777" w:rsidTr="00BD20C8">
        <w:trPr>
          <w:trHeight w:val="187"/>
        </w:trPr>
        <w:tc>
          <w:tcPr>
            <w:tcW w:w="1710" w:type="dxa"/>
            <w:tcBorders>
              <w:top w:val="nil"/>
            </w:tcBorders>
            <w:shd w:val="clear" w:color="auto" w:fill="auto"/>
          </w:tcPr>
          <w:p w14:paraId="4F14552B" w14:textId="77777777" w:rsidR="00BD20C8" w:rsidRPr="00C04A08" w:rsidRDefault="00BD20C8" w:rsidP="00BD20C8">
            <w:pPr>
              <w:pStyle w:val="TAH"/>
              <w:rPr>
                <w:rFonts w:eastAsia="Calibri"/>
                <w:szCs w:val="22"/>
              </w:rPr>
            </w:pPr>
          </w:p>
        </w:tc>
        <w:tc>
          <w:tcPr>
            <w:tcW w:w="1517" w:type="dxa"/>
            <w:shd w:val="clear" w:color="auto" w:fill="auto"/>
          </w:tcPr>
          <w:p w14:paraId="5A141FF2"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511A7223"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7E997FC7"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61C7F80B"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DC3395E" w14:textId="77777777" w:rsidTr="00BD20C8">
        <w:trPr>
          <w:trHeight w:val="187"/>
        </w:trPr>
        <w:tc>
          <w:tcPr>
            <w:tcW w:w="1710" w:type="dxa"/>
            <w:shd w:val="clear" w:color="auto" w:fill="auto"/>
          </w:tcPr>
          <w:p w14:paraId="063100BF"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20F64FDE"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462BF22"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7B4B39C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0FF3F9CF" w14:textId="77777777" w:rsidR="003D79C0" w:rsidRPr="00C04A08" w:rsidRDefault="003D79C0" w:rsidP="00BD20C8">
            <w:pPr>
              <w:pStyle w:val="TAC"/>
              <w:rPr>
                <w:rFonts w:eastAsia="Calibri"/>
              </w:rPr>
            </w:pPr>
            <w:r w:rsidRPr="00C04A08">
              <w:rPr>
                <w:rFonts w:eastAsia="Calibri"/>
              </w:rPr>
              <w:t>-79.3</w:t>
            </w:r>
          </w:p>
        </w:tc>
      </w:tr>
      <w:tr w:rsidR="003D79C0" w:rsidRPr="00C04A08" w14:paraId="4085263C" w14:textId="77777777" w:rsidTr="00BD20C8">
        <w:trPr>
          <w:trHeight w:val="187"/>
        </w:trPr>
        <w:tc>
          <w:tcPr>
            <w:tcW w:w="1710" w:type="dxa"/>
            <w:shd w:val="clear" w:color="auto" w:fill="auto"/>
          </w:tcPr>
          <w:p w14:paraId="657C8358"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4C7A9A5"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AC4279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42307180"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577F0F92" w14:textId="77777777" w:rsidR="003D79C0" w:rsidRPr="00C04A08" w:rsidRDefault="003D79C0" w:rsidP="00BD20C8">
            <w:pPr>
              <w:pStyle w:val="TAC"/>
              <w:rPr>
                <w:rFonts w:eastAsia="Calibri"/>
              </w:rPr>
            </w:pPr>
            <w:r w:rsidRPr="00C04A08">
              <w:rPr>
                <w:rFonts w:eastAsia="Calibri"/>
              </w:rPr>
              <w:t>-79.3</w:t>
            </w:r>
          </w:p>
        </w:tc>
      </w:tr>
      <w:tr w:rsidR="003D79C0" w:rsidRPr="00C04A08" w14:paraId="4774FF9D" w14:textId="77777777" w:rsidTr="00BD20C8">
        <w:trPr>
          <w:trHeight w:val="187"/>
        </w:trPr>
        <w:tc>
          <w:tcPr>
            <w:tcW w:w="1710" w:type="dxa"/>
            <w:shd w:val="clear" w:color="auto" w:fill="auto"/>
          </w:tcPr>
          <w:p w14:paraId="4F18AF9A"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01157EB1"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30A9F450"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030E7AC2"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5D880D59" w14:textId="77777777" w:rsidR="003D79C0" w:rsidRPr="00C04A08" w:rsidRDefault="003D79C0" w:rsidP="00BD20C8">
            <w:pPr>
              <w:pStyle w:val="TAC"/>
              <w:rPr>
                <w:rFonts w:eastAsia="Calibri"/>
              </w:rPr>
            </w:pPr>
            <w:r w:rsidRPr="00C04A08">
              <w:rPr>
                <w:rFonts w:eastAsia="Calibri"/>
              </w:rPr>
              <w:t>-75.7</w:t>
            </w:r>
          </w:p>
        </w:tc>
      </w:tr>
      <w:tr w:rsidR="003D79C0" w:rsidRPr="00C04A08" w14:paraId="080FC6D5" w14:textId="77777777" w:rsidTr="00BD20C8">
        <w:trPr>
          <w:trHeight w:val="187"/>
        </w:trPr>
        <w:tc>
          <w:tcPr>
            <w:tcW w:w="1710" w:type="dxa"/>
            <w:shd w:val="clear" w:color="auto" w:fill="auto"/>
          </w:tcPr>
          <w:p w14:paraId="6E7F0EE3"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B6B070A"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F9C5C0"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0243CA7"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1937ADB5" w14:textId="77777777" w:rsidR="003D79C0" w:rsidRPr="00C04A08" w:rsidRDefault="003D79C0" w:rsidP="00BD20C8">
            <w:pPr>
              <w:pStyle w:val="TAC"/>
              <w:rPr>
                <w:rFonts w:eastAsia="Calibri"/>
              </w:rPr>
            </w:pPr>
            <w:r w:rsidRPr="00C04A08">
              <w:rPr>
                <w:rFonts w:eastAsia="Calibri"/>
              </w:rPr>
              <w:t>-76.7</w:t>
            </w:r>
          </w:p>
        </w:tc>
      </w:tr>
      <w:tr w:rsidR="003D79C0" w:rsidRPr="00C04A08" w14:paraId="5DB840D7" w14:textId="77777777" w:rsidTr="00BD20C8">
        <w:trPr>
          <w:trHeight w:val="187"/>
        </w:trPr>
        <w:tc>
          <w:tcPr>
            <w:tcW w:w="1710" w:type="dxa"/>
            <w:shd w:val="clear" w:color="auto" w:fill="auto"/>
          </w:tcPr>
          <w:p w14:paraId="604B9731"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4EF42D62"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7DE8B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61564FDC"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47428369" w14:textId="77777777" w:rsidR="003D79C0" w:rsidRPr="00C04A08" w:rsidRDefault="003D79C0" w:rsidP="00BD20C8">
            <w:pPr>
              <w:pStyle w:val="TAC"/>
              <w:rPr>
                <w:rFonts w:eastAsia="Calibri"/>
              </w:rPr>
            </w:pPr>
            <w:r w:rsidRPr="00C04A08">
              <w:rPr>
                <w:rFonts w:eastAsia="Calibri"/>
              </w:rPr>
              <w:t>-79.3</w:t>
            </w:r>
          </w:p>
        </w:tc>
      </w:tr>
      <w:tr w:rsidR="003D79C0" w:rsidRPr="00C04A08" w14:paraId="078D87C3" w14:textId="77777777" w:rsidTr="00BD20C8">
        <w:trPr>
          <w:trHeight w:val="187"/>
        </w:trPr>
        <w:tc>
          <w:tcPr>
            <w:tcW w:w="8123" w:type="dxa"/>
            <w:gridSpan w:val="5"/>
            <w:shd w:val="clear" w:color="auto" w:fill="auto"/>
          </w:tcPr>
          <w:p w14:paraId="009C4EF4"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5B9E0241" w14:textId="77777777" w:rsidR="00842EF7" w:rsidRPr="00C04A08" w:rsidRDefault="00842EF7" w:rsidP="00842EF7"/>
    <w:p w14:paraId="57C968B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4885" w:name="_Toc21340945"/>
      <w:bookmarkStart w:id="4886" w:name="_Toc29805393"/>
      <w:bookmarkStart w:id="4887" w:name="_Toc36456602"/>
      <w:bookmarkStart w:id="4888" w:name="_Toc36469700"/>
      <w:bookmarkStart w:id="4889" w:name="_Toc37254109"/>
      <w:bookmarkStart w:id="4890" w:name="_Toc37322968"/>
      <w:bookmarkStart w:id="4891" w:name="_Toc37324374"/>
      <w:bookmarkStart w:id="4892" w:name="_Toc45889897"/>
      <w:bookmarkStart w:id="4893" w:name="_Toc52196572"/>
      <w:bookmarkStart w:id="4894" w:name="_Toc52197552"/>
      <w:bookmarkStart w:id="4895" w:name="_Toc53173275"/>
      <w:bookmarkStart w:id="4896" w:name="_Toc53173644"/>
      <w:bookmarkStart w:id="4897" w:name="_Toc61119646"/>
      <w:bookmarkStart w:id="4898" w:name="_Toc61120028"/>
      <w:bookmarkStart w:id="4899" w:name="_Toc67926098"/>
      <w:r w:rsidRPr="00C04A08">
        <w:t>7.3.2.4</w:t>
      </w:r>
      <w:r w:rsidRPr="00C04A08">
        <w:tab/>
        <w:t>Reference sensitivity power level for power class 4</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rPr>
          <w:ins w:id="4900" w:author="Zhangqian (Zq)" w:date="2020-08-26T15:29:00Z"/>
        </w:rPr>
      </w:pPr>
      <w:bookmarkStart w:id="4901" w:name="_Toc67926099"/>
      <w:ins w:id="4902" w:author="Zhangqian (Zq)" w:date="2020-08-26T15:29:00Z">
        <w:r>
          <w:t>7.3.2.5</w:t>
        </w:r>
        <w:r w:rsidRPr="00FE760F">
          <w:tab/>
          <w:t>Reference sensitivi</w:t>
        </w:r>
        <w:r>
          <w:t xml:space="preserve">ty power level for power class </w:t>
        </w:r>
      </w:ins>
      <w:ins w:id="4903" w:author="Zhangqian (Zq)" w:date="2020-08-26T15:30:00Z">
        <w:r>
          <w:t>5</w:t>
        </w:r>
      </w:ins>
      <w:bookmarkEnd w:id="4901"/>
    </w:p>
    <w:p w14:paraId="517D1D04" w14:textId="77777777" w:rsidR="00FD5D84" w:rsidRPr="00FE760F" w:rsidRDefault="00FD5D84" w:rsidP="00FD5D84">
      <w:pPr>
        <w:rPr>
          <w:ins w:id="4904" w:author="Zhangqian (Zq)" w:date="2020-08-26T15:29:00Z"/>
        </w:rPr>
      </w:pPr>
      <w:ins w:id="4905" w:author="Zhangqian (Zq)" w:date="2020-08-26T15:29:00Z">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w:t>
        </w:r>
      </w:ins>
      <w:ins w:id="4906" w:author="Zhangqian (Zq)" w:date="2020-08-26T15:30:00Z">
        <w:r>
          <w:t>5</w:t>
        </w:r>
      </w:ins>
      <w:ins w:id="4907" w:author="Zhangqian (Zq)" w:date="2020-08-26T15:29:00Z">
        <w:r w:rsidRPr="00FE760F">
          <w:t xml:space="preserve">-1. </w:t>
        </w:r>
        <w:r w:rsidRPr="00257DEF">
          <w:t>The requirement is verified with the test metric of EIS (Link=</w:t>
        </w:r>
        <w:r>
          <w:t>RX beam peak direction</w:t>
        </w:r>
        <w:r w:rsidRPr="00257DEF">
          <w:t>, Meas=Link Angle).</w:t>
        </w:r>
      </w:ins>
    </w:p>
    <w:p w14:paraId="47CEF2A0" w14:textId="77777777" w:rsidR="00FD5D84" w:rsidRPr="00FE760F" w:rsidRDefault="00FD5D84" w:rsidP="00FD5D84">
      <w:pPr>
        <w:pStyle w:val="TH"/>
        <w:rPr>
          <w:ins w:id="4908" w:author="Zhangqian (Zq)" w:date="2020-08-26T15:29:00Z"/>
        </w:rPr>
      </w:pPr>
      <w:ins w:id="4909" w:author="Zhangqian (Zq)" w:date="2020-08-26T15:29:00Z">
        <w:r>
          <w:t>Table 7.3.2.5</w:t>
        </w:r>
        <w:r w:rsidRPr="00FE760F">
          <w:t>-1: Referen</w:t>
        </w:r>
        <w:r>
          <w:t xml:space="preserve">ce sensitivity for power class </w:t>
        </w:r>
      </w:ins>
      <w:ins w:id="4910" w:author="Zhangqian (Zq)" w:date="2020-08-26T15:30:00Z">
        <w:r>
          <w:t>5</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rPr>
          <w:ins w:id="4911" w:author="Zhangqian (Zq)" w:date="2020-08-26T15:29:00Z"/>
        </w:trPr>
        <w:tc>
          <w:tcPr>
            <w:tcW w:w="1710" w:type="dxa"/>
            <w:vMerge w:val="restart"/>
            <w:shd w:val="clear" w:color="auto" w:fill="auto"/>
          </w:tcPr>
          <w:p w14:paraId="693ECB99" w14:textId="77777777" w:rsidR="00FD5D84" w:rsidRPr="00FE760F" w:rsidRDefault="00FD5D84" w:rsidP="00990156">
            <w:pPr>
              <w:pStyle w:val="TAH"/>
              <w:rPr>
                <w:ins w:id="4912" w:author="Zhangqian (Zq)" w:date="2020-08-26T15:29:00Z"/>
              </w:rPr>
            </w:pPr>
            <w:ins w:id="4913" w:author="Zhangqian (Zq)" w:date="2020-08-26T15:29:00Z">
              <w:r w:rsidRPr="00FE760F">
                <w:t>Operating band</w:t>
              </w:r>
            </w:ins>
          </w:p>
        </w:tc>
        <w:tc>
          <w:tcPr>
            <w:tcW w:w="6413" w:type="dxa"/>
            <w:gridSpan w:val="4"/>
            <w:shd w:val="clear" w:color="auto" w:fill="auto"/>
            <w:vAlign w:val="center"/>
          </w:tcPr>
          <w:p w14:paraId="2915A6DE" w14:textId="77777777" w:rsidR="00FD5D84" w:rsidRPr="00FE760F" w:rsidRDefault="00FD5D84" w:rsidP="00990156">
            <w:pPr>
              <w:pStyle w:val="TAH"/>
              <w:rPr>
                <w:ins w:id="4914" w:author="Zhangqian (Zq)" w:date="2020-08-26T15:29:00Z"/>
              </w:rPr>
            </w:pPr>
            <w:ins w:id="4915" w:author="Zhangqian (Zq)" w:date="2020-08-26T15:29:00Z">
              <w:r w:rsidRPr="00FE760F">
                <w:t>REFSENS (dBm) / Channel bandwidth</w:t>
              </w:r>
            </w:ins>
          </w:p>
        </w:tc>
      </w:tr>
      <w:tr w:rsidR="00FD5D84" w:rsidRPr="00FE760F" w14:paraId="54B3041E" w14:textId="77777777" w:rsidTr="00990156">
        <w:trPr>
          <w:ins w:id="4916" w:author="Zhangqian (Zq)" w:date="2020-08-26T15:29:00Z"/>
        </w:trPr>
        <w:tc>
          <w:tcPr>
            <w:tcW w:w="1710" w:type="dxa"/>
            <w:vMerge/>
            <w:shd w:val="clear" w:color="auto" w:fill="auto"/>
          </w:tcPr>
          <w:p w14:paraId="67A5EE53" w14:textId="77777777" w:rsidR="00FD5D84" w:rsidRPr="00FE760F" w:rsidRDefault="00FD5D84" w:rsidP="00990156">
            <w:pPr>
              <w:pStyle w:val="TAH"/>
              <w:rPr>
                <w:ins w:id="4917" w:author="Zhangqian (Zq)" w:date="2020-08-26T15:29:00Z"/>
              </w:rPr>
            </w:pPr>
          </w:p>
        </w:tc>
        <w:tc>
          <w:tcPr>
            <w:tcW w:w="1517" w:type="dxa"/>
            <w:shd w:val="clear" w:color="auto" w:fill="auto"/>
            <w:vAlign w:val="center"/>
          </w:tcPr>
          <w:p w14:paraId="63B4E381" w14:textId="77777777" w:rsidR="00FD5D84" w:rsidRPr="00FE760F" w:rsidRDefault="00FD5D84" w:rsidP="00990156">
            <w:pPr>
              <w:pStyle w:val="TAH"/>
              <w:rPr>
                <w:ins w:id="4918" w:author="Zhangqian (Zq)" w:date="2020-08-26T15:29:00Z"/>
              </w:rPr>
            </w:pPr>
            <w:ins w:id="4919" w:author="Zhangqian (Zq)" w:date="2020-08-26T15:29:00Z">
              <w:r w:rsidRPr="00FE760F">
                <w:t>50 MHz</w:t>
              </w:r>
            </w:ins>
          </w:p>
        </w:tc>
        <w:tc>
          <w:tcPr>
            <w:tcW w:w="1971" w:type="dxa"/>
            <w:shd w:val="clear" w:color="auto" w:fill="auto"/>
          </w:tcPr>
          <w:p w14:paraId="2D88C7A5" w14:textId="77777777" w:rsidR="00FD5D84" w:rsidRPr="00FE760F" w:rsidRDefault="00FD5D84" w:rsidP="00990156">
            <w:pPr>
              <w:pStyle w:val="TAH"/>
              <w:rPr>
                <w:ins w:id="4920" w:author="Zhangqian (Zq)" w:date="2020-08-26T15:29:00Z"/>
              </w:rPr>
            </w:pPr>
            <w:ins w:id="4921" w:author="Zhangqian (Zq)" w:date="2020-08-26T15:29:00Z">
              <w:r w:rsidRPr="00FE760F">
                <w:t>100 MHz</w:t>
              </w:r>
            </w:ins>
          </w:p>
        </w:tc>
        <w:tc>
          <w:tcPr>
            <w:tcW w:w="1372" w:type="dxa"/>
            <w:shd w:val="clear" w:color="auto" w:fill="auto"/>
          </w:tcPr>
          <w:p w14:paraId="735FE17A" w14:textId="77777777" w:rsidR="00FD5D84" w:rsidRPr="00FE760F" w:rsidRDefault="00FD5D84" w:rsidP="00990156">
            <w:pPr>
              <w:pStyle w:val="TAH"/>
              <w:rPr>
                <w:ins w:id="4922" w:author="Zhangqian (Zq)" w:date="2020-08-26T15:29:00Z"/>
              </w:rPr>
            </w:pPr>
            <w:ins w:id="4923" w:author="Zhangqian (Zq)" w:date="2020-08-26T15:29:00Z">
              <w:r w:rsidRPr="00FE760F">
                <w:t>200 MHz</w:t>
              </w:r>
            </w:ins>
          </w:p>
        </w:tc>
        <w:tc>
          <w:tcPr>
            <w:tcW w:w="1553" w:type="dxa"/>
            <w:shd w:val="clear" w:color="auto" w:fill="auto"/>
          </w:tcPr>
          <w:p w14:paraId="4059EBAC" w14:textId="77777777" w:rsidR="00FD5D84" w:rsidRPr="00FE760F" w:rsidRDefault="00FD5D84" w:rsidP="00990156">
            <w:pPr>
              <w:pStyle w:val="TAH"/>
              <w:rPr>
                <w:ins w:id="4924" w:author="Zhangqian (Zq)" w:date="2020-08-26T15:29:00Z"/>
              </w:rPr>
            </w:pPr>
            <w:ins w:id="4925" w:author="Zhangqian (Zq)" w:date="2020-08-26T15:29:00Z">
              <w:r w:rsidRPr="00FE760F">
                <w:t>400 MHz</w:t>
              </w:r>
            </w:ins>
          </w:p>
        </w:tc>
      </w:tr>
      <w:tr w:rsidR="00FD5D84" w:rsidRPr="00FE760F" w14:paraId="735CC170" w14:textId="77777777" w:rsidTr="00990156">
        <w:trPr>
          <w:ins w:id="4926" w:author="Zhangqian (Zq)" w:date="2020-08-26T15:29:00Z"/>
        </w:trPr>
        <w:tc>
          <w:tcPr>
            <w:tcW w:w="1710" w:type="dxa"/>
            <w:shd w:val="clear" w:color="auto" w:fill="auto"/>
          </w:tcPr>
          <w:p w14:paraId="72B1DC8B" w14:textId="77777777" w:rsidR="00FD5D84" w:rsidRPr="00FE760F" w:rsidRDefault="00FD5D84" w:rsidP="00990156">
            <w:pPr>
              <w:pStyle w:val="TAC"/>
              <w:rPr>
                <w:ins w:id="4927" w:author="Zhangqian (Zq)" w:date="2020-08-26T15:29:00Z"/>
              </w:rPr>
            </w:pPr>
            <w:ins w:id="4928" w:author="Zhangqian (Zq)" w:date="2020-08-26T15:29:00Z">
              <w:r w:rsidRPr="00FE760F">
                <w:t>n257</w:t>
              </w:r>
            </w:ins>
          </w:p>
        </w:tc>
        <w:tc>
          <w:tcPr>
            <w:tcW w:w="1517" w:type="dxa"/>
            <w:shd w:val="clear" w:color="auto" w:fill="auto"/>
            <w:vAlign w:val="bottom"/>
          </w:tcPr>
          <w:p w14:paraId="2C66C50C" w14:textId="77777777" w:rsidR="00FD5D84" w:rsidRPr="00FE760F" w:rsidRDefault="00FD5D84" w:rsidP="00990156">
            <w:pPr>
              <w:pStyle w:val="TAC"/>
              <w:rPr>
                <w:ins w:id="4929" w:author="Zhangqian (Zq)" w:date="2020-08-26T15:29:00Z"/>
              </w:rPr>
            </w:pPr>
            <w:ins w:id="4930" w:author="Zhangqian (Zq)" w:date="2020-08-26T15:29:00Z">
              <w:r w:rsidRPr="00FE760F">
                <w:rPr>
                  <w:rFonts w:hint="eastAsia"/>
                </w:rPr>
                <w:t>-9</w:t>
              </w:r>
            </w:ins>
            <w:ins w:id="4931" w:author="Zhangqian (Zq)" w:date="2020-11-10T14:40:00Z">
              <w:r>
                <w:t>2</w:t>
              </w:r>
            </w:ins>
            <w:ins w:id="4932" w:author="Zhangqian (Zq)" w:date="2020-08-26T15:31:00Z">
              <w:r>
                <w:t>.</w:t>
              </w:r>
            </w:ins>
            <w:ins w:id="4933" w:author="Zhangqian (Zq)" w:date="2020-11-10T14:40:00Z">
              <w:r>
                <w:t>6</w:t>
              </w:r>
            </w:ins>
          </w:p>
        </w:tc>
        <w:tc>
          <w:tcPr>
            <w:tcW w:w="1971" w:type="dxa"/>
            <w:shd w:val="clear" w:color="auto" w:fill="auto"/>
            <w:vAlign w:val="bottom"/>
          </w:tcPr>
          <w:p w14:paraId="7DA21D45" w14:textId="77777777" w:rsidR="00FD5D84" w:rsidRPr="00FE760F" w:rsidRDefault="00FD5D84" w:rsidP="00990156">
            <w:pPr>
              <w:pStyle w:val="TAC"/>
              <w:rPr>
                <w:ins w:id="4934" w:author="Zhangqian (Zq)" w:date="2020-08-26T15:29:00Z"/>
              </w:rPr>
            </w:pPr>
            <w:ins w:id="4935" w:author="Zhangqian (Zq)" w:date="2020-08-26T15:29:00Z">
              <w:r>
                <w:rPr>
                  <w:rFonts w:hint="eastAsia"/>
                </w:rPr>
                <w:t>-</w:t>
              </w:r>
            </w:ins>
            <w:ins w:id="4936" w:author="Zhangqian (Zq)" w:date="2020-11-10T14:40:00Z">
              <w:r>
                <w:t>89</w:t>
              </w:r>
            </w:ins>
            <w:ins w:id="4937" w:author="Zhangqian (Zq)" w:date="2020-08-26T15:31:00Z">
              <w:r>
                <w:t>.</w:t>
              </w:r>
            </w:ins>
            <w:ins w:id="4938" w:author="Zhangqian (Zq)" w:date="2020-11-10T14:40:00Z">
              <w:r>
                <w:t>6</w:t>
              </w:r>
            </w:ins>
          </w:p>
        </w:tc>
        <w:tc>
          <w:tcPr>
            <w:tcW w:w="1372" w:type="dxa"/>
            <w:shd w:val="clear" w:color="auto" w:fill="auto"/>
          </w:tcPr>
          <w:p w14:paraId="4F49DDF2" w14:textId="77777777" w:rsidR="00FD5D84" w:rsidRPr="00FE760F" w:rsidRDefault="00FD5D84" w:rsidP="00990156">
            <w:pPr>
              <w:pStyle w:val="TAC"/>
              <w:rPr>
                <w:ins w:id="4939" w:author="Zhangqian (Zq)" w:date="2020-08-26T15:29:00Z"/>
              </w:rPr>
            </w:pPr>
            <w:ins w:id="4940" w:author="Zhangqian (Zq)" w:date="2020-08-26T15:29:00Z">
              <w:r w:rsidRPr="00FE760F">
                <w:rPr>
                  <w:rFonts w:hint="eastAsia"/>
                </w:rPr>
                <w:t>-</w:t>
              </w:r>
            </w:ins>
            <w:ins w:id="4941" w:author="Zhangqian (Zq)" w:date="2020-08-26T15:31:00Z">
              <w:r>
                <w:t>8</w:t>
              </w:r>
            </w:ins>
            <w:ins w:id="4942" w:author="Zhangqian (Zq)" w:date="2020-11-10T14:41:00Z">
              <w:r>
                <w:t>6</w:t>
              </w:r>
            </w:ins>
            <w:ins w:id="4943" w:author="Zhangqian (Zq)" w:date="2020-08-26T15:31:00Z">
              <w:r>
                <w:t>.</w:t>
              </w:r>
            </w:ins>
            <w:ins w:id="4944" w:author="Zhangqian (Zq)" w:date="2020-11-10T14:41:00Z">
              <w:r>
                <w:t>6</w:t>
              </w:r>
            </w:ins>
          </w:p>
        </w:tc>
        <w:tc>
          <w:tcPr>
            <w:tcW w:w="1553" w:type="dxa"/>
            <w:shd w:val="clear" w:color="auto" w:fill="auto"/>
            <w:vAlign w:val="bottom"/>
          </w:tcPr>
          <w:p w14:paraId="5FD46CBF" w14:textId="77777777" w:rsidR="00FD5D84" w:rsidRPr="00FE760F" w:rsidRDefault="00FD5D84" w:rsidP="00990156">
            <w:pPr>
              <w:pStyle w:val="TAC"/>
              <w:rPr>
                <w:ins w:id="4945" w:author="Zhangqian (Zq)" w:date="2020-08-26T15:29:00Z"/>
              </w:rPr>
            </w:pPr>
            <w:ins w:id="4946" w:author="Zhangqian (Zq)" w:date="2020-08-26T15:29:00Z">
              <w:r w:rsidRPr="00FE760F">
                <w:rPr>
                  <w:rFonts w:hint="eastAsia"/>
                </w:rPr>
                <w:t>-8</w:t>
              </w:r>
            </w:ins>
            <w:ins w:id="4947" w:author="Zhangqian (Zq)" w:date="2020-11-10T14:41:00Z">
              <w:r>
                <w:t>3</w:t>
              </w:r>
            </w:ins>
            <w:ins w:id="4948" w:author="Zhangqian (Zq)" w:date="2020-08-26T15:29:00Z">
              <w:r>
                <w:t>.</w:t>
              </w:r>
            </w:ins>
            <w:ins w:id="4949" w:author="Zhangqian (Zq)" w:date="2020-11-10T14:41:00Z">
              <w:r>
                <w:t>6</w:t>
              </w:r>
            </w:ins>
          </w:p>
        </w:tc>
      </w:tr>
      <w:tr w:rsidR="00FD5D84" w:rsidRPr="00FE760F" w14:paraId="07190B9C" w14:textId="77777777" w:rsidTr="00990156">
        <w:trPr>
          <w:ins w:id="4950" w:author="Zhangqian (Zq)" w:date="2020-08-26T15:29:00Z"/>
        </w:trPr>
        <w:tc>
          <w:tcPr>
            <w:tcW w:w="1710" w:type="dxa"/>
            <w:shd w:val="clear" w:color="auto" w:fill="auto"/>
          </w:tcPr>
          <w:p w14:paraId="4875CEA9" w14:textId="77777777" w:rsidR="00FD5D84" w:rsidRPr="00FE760F" w:rsidRDefault="00FD5D84" w:rsidP="00990156">
            <w:pPr>
              <w:pStyle w:val="TAC"/>
              <w:rPr>
                <w:ins w:id="4951" w:author="Zhangqian (Zq)" w:date="2020-08-26T15:29:00Z"/>
              </w:rPr>
            </w:pPr>
            <w:ins w:id="4952" w:author="Zhangqian (Zq)" w:date="2020-08-26T15:29:00Z">
              <w:r w:rsidRPr="00FE760F">
                <w:rPr>
                  <w:lang w:val="en-US"/>
                </w:rPr>
                <w:t>n258</w:t>
              </w:r>
            </w:ins>
          </w:p>
        </w:tc>
        <w:tc>
          <w:tcPr>
            <w:tcW w:w="1517" w:type="dxa"/>
            <w:shd w:val="clear" w:color="auto" w:fill="auto"/>
            <w:vAlign w:val="bottom"/>
          </w:tcPr>
          <w:p w14:paraId="6A8615AA" w14:textId="77777777" w:rsidR="00FD5D84" w:rsidRPr="00FE760F" w:rsidRDefault="00FD5D84" w:rsidP="00990156">
            <w:pPr>
              <w:pStyle w:val="TAC"/>
              <w:rPr>
                <w:ins w:id="4953" w:author="Zhangqian (Zq)" w:date="2020-08-26T15:29:00Z"/>
              </w:rPr>
            </w:pPr>
            <w:ins w:id="4954" w:author="Zhangqian (Zq)" w:date="2020-08-26T15:29:00Z">
              <w:r w:rsidRPr="00FE760F">
                <w:rPr>
                  <w:rFonts w:hint="eastAsia"/>
                </w:rPr>
                <w:t>-9</w:t>
              </w:r>
            </w:ins>
            <w:ins w:id="4955" w:author="Zhangqian (Zq)" w:date="2020-11-10T14:40:00Z">
              <w:r>
                <w:t>2</w:t>
              </w:r>
            </w:ins>
            <w:ins w:id="4956" w:author="Zhangqian (Zq)" w:date="2020-08-26T15:31:00Z">
              <w:r>
                <w:t>.</w:t>
              </w:r>
            </w:ins>
            <w:ins w:id="4957" w:author="Zhangqian (Zq)" w:date="2020-11-10T14:40:00Z">
              <w:r>
                <w:t>8</w:t>
              </w:r>
            </w:ins>
          </w:p>
        </w:tc>
        <w:tc>
          <w:tcPr>
            <w:tcW w:w="1971" w:type="dxa"/>
            <w:shd w:val="clear" w:color="auto" w:fill="auto"/>
            <w:vAlign w:val="bottom"/>
          </w:tcPr>
          <w:p w14:paraId="34FA06A8" w14:textId="77777777" w:rsidR="00FD5D84" w:rsidRPr="00FE760F" w:rsidRDefault="00FD5D84" w:rsidP="00990156">
            <w:pPr>
              <w:pStyle w:val="TAC"/>
              <w:rPr>
                <w:ins w:id="4958" w:author="Zhangqian (Zq)" w:date="2020-08-26T15:29:00Z"/>
              </w:rPr>
            </w:pPr>
            <w:ins w:id="4959" w:author="Zhangqian (Zq)" w:date="2020-08-26T15:29:00Z">
              <w:r>
                <w:rPr>
                  <w:rFonts w:hint="eastAsia"/>
                </w:rPr>
                <w:t>-</w:t>
              </w:r>
            </w:ins>
            <w:ins w:id="4960" w:author="Zhangqian (Zq)" w:date="2020-11-10T14:40:00Z">
              <w:r>
                <w:t>89</w:t>
              </w:r>
            </w:ins>
            <w:ins w:id="4961" w:author="Zhangqian (Zq)" w:date="2020-08-26T15:31:00Z">
              <w:r>
                <w:t>.</w:t>
              </w:r>
            </w:ins>
            <w:ins w:id="4962" w:author="Zhangqian (Zq)" w:date="2020-11-10T14:41:00Z">
              <w:r>
                <w:t>8</w:t>
              </w:r>
            </w:ins>
          </w:p>
        </w:tc>
        <w:tc>
          <w:tcPr>
            <w:tcW w:w="1372" w:type="dxa"/>
            <w:shd w:val="clear" w:color="auto" w:fill="auto"/>
          </w:tcPr>
          <w:p w14:paraId="76DE2415" w14:textId="77777777" w:rsidR="00FD5D84" w:rsidRPr="00FE760F" w:rsidRDefault="00FD5D84" w:rsidP="00990156">
            <w:pPr>
              <w:pStyle w:val="TAC"/>
              <w:rPr>
                <w:ins w:id="4963" w:author="Zhangqian (Zq)" w:date="2020-08-26T15:29:00Z"/>
              </w:rPr>
            </w:pPr>
            <w:ins w:id="4964" w:author="Zhangqian (Zq)" w:date="2020-08-26T15:31:00Z">
              <w:r w:rsidRPr="00FE760F">
                <w:rPr>
                  <w:rFonts w:hint="eastAsia"/>
                </w:rPr>
                <w:t>-</w:t>
              </w:r>
              <w:r>
                <w:t>8</w:t>
              </w:r>
            </w:ins>
            <w:ins w:id="4965" w:author="Zhangqian (Zq)" w:date="2020-11-10T14:41:00Z">
              <w:r>
                <w:t>6</w:t>
              </w:r>
            </w:ins>
            <w:ins w:id="4966" w:author="Zhangqian (Zq)" w:date="2020-08-26T15:31:00Z">
              <w:r>
                <w:t>.</w:t>
              </w:r>
            </w:ins>
            <w:ins w:id="4967" w:author="Zhangqian (Zq)" w:date="2020-11-10T14:41:00Z">
              <w:r>
                <w:t>8</w:t>
              </w:r>
            </w:ins>
          </w:p>
        </w:tc>
        <w:tc>
          <w:tcPr>
            <w:tcW w:w="1553" w:type="dxa"/>
            <w:shd w:val="clear" w:color="auto" w:fill="auto"/>
            <w:vAlign w:val="bottom"/>
          </w:tcPr>
          <w:p w14:paraId="431B3DA7" w14:textId="77777777" w:rsidR="00FD5D84" w:rsidRPr="00FE760F" w:rsidRDefault="00FD5D84" w:rsidP="00990156">
            <w:pPr>
              <w:pStyle w:val="TAC"/>
              <w:rPr>
                <w:ins w:id="4968" w:author="Zhangqian (Zq)" w:date="2020-08-26T15:29:00Z"/>
              </w:rPr>
            </w:pPr>
            <w:ins w:id="4969" w:author="Zhangqian (Zq)" w:date="2020-08-26T15:31:00Z">
              <w:r w:rsidRPr="00FE760F">
                <w:rPr>
                  <w:rFonts w:hint="eastAsia"/>
                </w:rPr>
                <w:t>-8</w:t>
              </w:r>
            </w:ins>
            <w:ins w:id="4970" w:author="Zhangqian (Zq)" w:date="2020-11-10T14:41:00Z">
              <w:r>
                <w:t>3</w:t>
              </w:r>
            </w:ins>
            <w:ins w:id="4971" w:author="Zhangqian (Zq)" w:date="2020-08-26T15:31:00Z">
              <w:r>
                <w:t>.</w:t>
              </w:r>
            </w:ins>
            <w:ins w:id="4972" w:author="Zhangqian (Zq)" w:date="2020-11-10T14:41:00Z">
              <w:r>
                <w:t>8</w:t>
              </w:r>
            </w:ins>
          </w:p>
        </w:tc>
      </w:tr>
      <w:tr w:rsidR="00FD5D84" w:rsidRPr="00FE760F" w14:paraId="163392E3" w14:textId="77777777" w:rsidTr="00990156">
        <w:trPr>
          <w:ins w:id="4973" w:author="Zhangqian (Zq)" w:date="2020-08-26T15:29:00Z"/>
        </w:trPr>
        <w:tc>
          <w:tcPr>
            <w:tcW w:w="8123" w:type="dxa"/>
            <w:gridSpan w:val="5"/>
            <w:shd w:val="clear" w:color="auto" w:fill="auto"/>
          </w:tcPr>
          <w:p w14:paraId="66DF0E46" w14:textId="77777777" w:rsidR="00FD5D84" w:rsidRPr="00FE760F" w:rsidRDefault="00FD5D84" w:rsidP="00990156">
            <w:pPr>
              <w:pStyle w:val="TAN"/>
              <w:rPr>
                <w:ins w:id="4974" w:author="Zhangqian (Zq)" w:date="2020-08-26T15:29:00Z"/>
              </w:rPr>
            </w:pPr>
            <w:ins w:id="4975" w:author="Zhangqian (Zq)" w:date="2020-08-26T15:29:00Z">
              <w:r w:rsidRPr="00FE760F">
                <w:t>NOTE 1:</w:t>
              </w:r>
              <w:r w:rsidRPr="00FE760F">
                <w:tab/>
                <w:t>The transmitter shall be set to P</w:t>
              </w:r>
              <w:r w:rsidRPr="00FE760F">
                <w:rPr>
                  <w:vertAlign w:val="subscript"/>
                </w:rPr>
                <w:t>UMAX</w:t>
              </w:r>
              <w:r w:rsidRPr="00FE760F">
                <w:t xml:space="preserve"> as defined in clause 6.2.4</w:t>
              </w:r>
            </w:ins>
          </w:p>
        </w:tc>
      </w:tr>
    </w:tbl>
    <w:p w14:paraId="5396C0D1" w14:textId="77777777" w:rsidR="00FD5D84" w:rsidRPr="00FE760F" w:rsidRDefault="00FD5D84" w:rsidP="00FD5D84">
      <w:pPr>
        <w:rPr>
          <w:ins w:id="4976" w:author="Zhangqian (Zq)" w:date="2020-08-26T15:29:00Z"/>
        </w:rPr>
      </w:pPr>
    </w:p>
    <w:p w14:paraId="596FEE29" w14:textId="77777777" w:rsidR="00FD5D84" w:rsidRPr="00FE760F" w:rsidRDefault="00FD5D84" w:rsidP="00FD5D84">
      <w:pPr>
        <w:rPr>
          <w:ins w:id="4977" w:author="Zhangqian (Zq)" w:date="2020-08-26T15:29:00Z"/>
        </w:rPr>
      </w:pPr>
      <w:ins w:id="4978" w:author="Zhangqian (Zq)" w:date="2020-08-26T15:29:00Z">
        <w:r w:rsidRPr="00FE760F">
          <w:t>The REFSENS requirement shall be met for an uplink transmission using QPSK DFT-s-OFDM waveforms and for uplink transmission bandwidth less than or equal to that specified in Table 7.3.2.1-2.</w:t>
        </w:r>
      </w:ins>
    </w:p>
    <w:p w14:paraId="36108BBD" w14:textId="77777777" w:rsidR="00FD5D84" w:rsidRPr="00FE760F" w:rsidRDefault="00FD5D84" w:rsidP="00FD5D84">
      <w:pPr>
        <w:rPr>
          <w:ins w:id="4979" w:author="Zhangqian (Zq)" w:date="2020-08-26T15:29:00Z"/>
          <w:snapToGrid w:val="0"/>
        </w:rPr>
      </w:pPr>
      <w:ins w:id="4980" w:author="Zhangqian (Zq)" w:date="2020-08-26T15:29:00Z">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ins>
    </w:p>
    <w:p w14:paraId="33CD9A44" w14:textId="77777777" w:rsidR="00842EF7" w:rsidRPr="00C04A08" w:rsidRDefault="00842EF7" w:rsidP="00842EF7">
      <w:pPr>
        <w:pStyle w:val="Heading3"/>
      </w:pPr>
      <w:bookmarkStart w:id="4981" w:name="_Toc21340946"/>
      <w:bookmarkStart w:id="4982" w:name="_Toc29805394"/>
      <w:bookmarkStart w:id="4983" w:name="_Toc36456603"/>
      <w:bookmarkStart w:id="4984" w:name="_Toc36469701"/>
      <w:bookmarkStart w:id="4985" w:name="_Toc37254110"/>
      <w:bookmarkStart w:id="4986" w:name="_Toc37322969"/>
      <w:bookmarkStart w:id="4987" w:name="_Toc37324375"/>
      <w:bookmarkStart w:id="4988" w:name="_Toc45889898"/>
      <w:bookmarkStart w:id="4989" w:name="_Toc52196573"/>
      <w:bookmarkStart w:id="4990" w:name="_Toc52197553"/>
      <w:bookmarkStart w:id="4991" w:name="_Toc53173276"/>
      <w:bookmarkStart w:id="4992" w:name="_Toc53173645"/>
      <w:bookmarkStart w:id="4993" w:name="_Toc61119647"/>
      <w:bookmarkStart w:id="4994" w:name="_Toc61120029"/>
      <w:bookmarkStart w:id="4995" w:name="_Toc67926100"/>
      <w:r w:rsidRPr="00C04A08">
        <w:rPr>
          <w:snapToGrid w:val="0"/>
        </w:rPr>
        <w:t>7.3.3</w:t>
      </w:r>
      <w:r w:rsidRPr="00C04A08">
        <w:rPr>
          <w:snapToGrid w:val="0"/>
        </w:rPr>
        <w:tab/>
        <w:t>Void</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71A3FCEA" w14:textId="77777777" w:rsidR="00842EF7" w:rsidRPr="00C04A08" w:rsidRDefault="00842EF7" w:rsidP="00842EF7">
      <w:pPr>
        <w:pStyle w:val="Heading3"/>
      </w:pPr>
      <w:bookmarkStart w:id="4996" w:name="_Toc21340947"/>
      <w:bookmarkStart w:id="4997" w:name="_Toc29805395"/>
      <w:bookmarkStart w:id="4998" w:name="_Toc36456604"/>
      <w:bookmarkStart w:id="4999" w:name="_Toc36469702"/>
      <w:bookmarkStart w:id="5000" w:name="_Toc37254111"/>
      <w:bookmarkStart w:id="5001" w:name="_Toc37322970"/>
      <w:bookmarkStart w:id="5002" w:name="_Toc37324376"/>
      <w:bookmarkStart w:id="5003" w:name="_Toc45889899"/>
      <w:bookmarkStart w:id="5004" w:name="_Toc52196574"/>
      <w:bookmarkStart w:id="5005" w:name="_Toc52197554"/>
      <w:bookmarkStart w:id="5006" w:name="_Toc53173277"/>
      <w:bookmarkStart w:id="5007" w:name="_Toc53173646"/>
      <w:bookmarkStart w:id="5008" w:name="_Toc61119648"/>
      <w:bookmarkStart w:id="5009" w:name="_Toc61120030"/>
      <w:bookmarkStart w:id="5010" w:name="_Toc67926101"/>
      <w:r w:rsidRPr="00C04A08">
        <w:t>7.3.4</w:t>
      </w:r>
      <w:r w:rsidRPr="00C04A08">
        <w:tab/>
      </w:r>
      <w:bookmarkStart w:id="5011" w:name="_Hlk528876588"/>
      <w:r w:rsidRPr="00C04A08">
        <w:t>EIS spherical coverage</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3B2A9186"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5012" w:name="_Hlk528876724"/>
      <w:r w:rsidRPr="00C04A08">
        <w:rPr>
          <w:rFonts w:ascii="Arial" w:eastAsia="Malgun Gothic" w:hAnsi="Arial"/>
          <w:sz w:val="24"/>
        </w:rPr>
        <w:t xml:space="preserve">EIS spherical coverage </w:t>
      </w:r>
      <w:bookmarkEnd w:id="5012"/>
      <w:r w:rsidRPr="00C04A08">
        <w:rPr>
          <w:rFonts w:ascii="Arial" w:eastAsia="Malgun Gothic" w:hAnsi="Arial"/>
          <w:sz w:val="24"/>
        </w:rPr>
        <w:t>for power class 1</w:t>
      </w:r>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0D1452D7" w14:textId="77777777" w:rsidTr="00EB5970">
        <w:trPr>
          <w:jc w:val="center"/>
        </w:trPr>
        <w:tc>
          <w:tcPr>
            <w:tcW w:w="1642" w:type="dxa"/>
            <w:tcBorders>
              <w:bottom w:val="nil"/>
            </w:tcBorders>
            <w:shd w:val="clear" w:color="auto" w:fill="auto"/>
          </w:tcPr>
          <w:p w14:paraId="7D5813F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37031A4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BF4DB91" w14:textId="77777777" w:rsidTr="00EB5970">
        <w:trPr>
          <w:jc w:val="center"/>
        </w:trPr>
        <w:tc>
          <w:tcPr>
            <w:tcW w:w="1642" w:type="dxa"/>
            <w:tcBorders>
              <w:top w:val="nil"/>
            </w:tcBorders>
            <w:shd w:val="clear" w:color="auto" w:fill="auto"/>
          </w:tcPr>
          <w:p w14:paraId="5FBAC04B"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1A6FF44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53FC463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101EFC8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0FC9CE1D"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04F8DD34" w14:textId="77777777" w:rsidTr="00EB5970">
        <w:trPr>
          <w:jc w:val="center"/>
        </w:trPr>
        <w:tc>
          <w:tcPr>
            <w:tcW w:w="1642" w:type="dxa"/>
            <w:shd w:val="clear" w:color="auto" w:fill="auto"/>
          </w:tcPr>
          <w:p w14:paraId="0B9829E3" w14:textId="77777777" w:rsidR="00842EF7" w:rsidRPr="00C04A08" w:rsidRDefault="00842EF7" w:rsidP="00EB5970">
            <w:pPr>
              <w:pStyle w:val="TAC"/>
            </w:pPr>
            <w:r w:rsidRPr="00C04A08">
              <w:t>n257</w:t>
            </w:r>
          </w:p>
        </w:tc>
        <w:tc>
          <w:tcPr>
            <w:tcW w:w="1643" w:type="dxa"/>
            <w:shd w:val="clear" w:color="auto" w:fill="auto"/>
          </w:tcPr>
          <w:p w14:paraId="678BA5A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735E0C38"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A07AE6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13BAEBE8" w14:textId="77777777" w:rsidR="00842EF7" w:rsidRPr="00C04A08" w:rsidRDefault="00842EF7" w:rsidP="00EB5970">
            <w:pPr>
              <w:pStyle w:val="TAC"/>
              <w:rPr>
                <w:szCs w:val="18"/>
              </w:rPr>
            </w:pPr>
            <w:r w:rsidRPr="00C04A08">
              <w:rPr>
                <w:szCs w:val="18"/>
                <w:lang w:eastAsia="ko-KR"/>
              </w:rPr>
              <w:t>-72.0</w:t>
            </w:r>
          </w:p>
        </w:tc>
      </w:tr>
      <w:tr w:rsidR="00842EF7" w:rsidRPr="00C04A08" w14:paraId="5A602E79" w14:textId="77777777" w:rsidTr="00EB5970">
        <w:trPr>
          <w:jc w:val="center"/>
        </w:trPr>
        <w:tc>
          <w:tcPr>
            <w:tcW w:w="1642" w:type="dxa"/>
            <w:shd w:val="clear" w:color="auto" w:fill="auto"/>
          </w:tcPr>
          <w:p w14:paraId="5A4AD706"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0427F7CC"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C59EED5"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12C0A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41A7B88F" w14:textId="77777777" w:rsidR="00842EF7" w:rsidRPr="00C04A08" w:rsidRDefault="00842EF7" w:rsidP="00EB5970">
            <w:pPr>
              <w:pStyle w:val="TAC"/>
              <w:rPr>
                <w:szCs w:val="18"/>
              </w:rPr>
            </w:pPr>
            <w:r w:rsidRPr="00C04A08">
              <w:rPr>
                <w:szCs w:val="18"/>
                <w:lang w:eastAsia="ko-KR"/>
              </w:rPr>
              <w:t>-72.0</w:t>
            </w:r>
          </w:p>
        </w:tc>
      </w:tr>
      <w:tr w:rsidR="00842EF7" w:rsidRPr="00C04A08" w14:paraId="50DF6165" w14:textId="77777777" w:rsidTr="00EB5970">
        <w:trPr>
          <w:jc w:val="center"/>
        </w:trPr>
        <w:tc>
          <w:tcPr>
            <w:tcW w:w="1642" w:type="dxa"/>
            <w:shd w:val="clear" w:color="auto" w:fill="auto"/>
          </w:tcPr>
          <w:p w14:paraId="36E3C0B5"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5A64B70B"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64CF1249"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6FD6CE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7348F4AC" w14:textId="77777777" w:rsidR="00842EF7" w:rsidRPr="00C04A08" w:rsidRDefault="00842EF7" w:rsidP="00EB5970">
            <w:pPr>
              <w:pStyle w:val="TAC"/>
              <w:rPr>
                <w:szCs w:val="18"/>
              </w:rPr>
            </w:pPr>
            <w:r w:rsidRPr="00C04A08">
              <w:rPr>
                <w:szCs w:val="18"/>
                <w:lang w:eastAsia="ko-KR"/>
              </w:rPr>
              <w:t>-72.0</w:t>
            </w:r>
          </w:p>
        </w:tc>
      </w:tr>
      <w:tr w:rsidR="00842EF7" w:rsidRPr="00C04A08" w14:paraId="7A4361C8" w14:textId="77777777" w:rsidTr="00F91227">
        <w:trPr>
          <w:jc w:val="center"/>
        </w:trPr>
        <w:tc>
          <w:tcPr>
            <w:tcW w:w="8214" w:type="dxa"/>
            <w:gridSpan w:val="5"/>
            <w:shd w:val="clear" w:color="auto" w:fill="auto"/>
          </w:tcPr>
          <w:p w14:paraId="24A843B9"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663AD67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5013" w:name="_Toc21340948"/>
      <w:bookmarkStart w:id="5014" w:name="_Toc29805396"/>
      <w:bookmarkStart w:id="5015" w:name="_Toc36456605"/>
      <w:bookmarkStart w:id="5016" w:name="_Toc36469703"/>
      <w:bookmarkStart w:id="5017" w:name="_Toc37254112"/>
      <w:bookmarkStart w:id="5018" w:name="_Toc37322971"/>
      <w:bookmarkStart w:id="5019" w:name="_Toc37324377"/>
      <w:bookmarkStart w:id="5020" w:name="_Toc45889900"/>
      <w:bookmarkStart w:id="5021" w:name="_Toc52196575"/>
      <w:bookmarkStart w:id="5022" w:name="_Toc52197555"/>
      <w:bookmarkStart w:id="5023" w:name="_Toc53173278"/>
      <w:bookmarkStart w:id="5024" w:name="_Toc53173647"/>
      <w:bookmarkStart w:id="5025" w:name="_Toc61119649"/>
      <w:bookmarkStart w:id="5026" w:name="_Toc61120031"/>
      <w:bookmarkStart w:id="5027" w:name="_Toc67926102"/>
      <w:r w:rsidRPr="00C04A08">
        <w:t>7.3.4.3</w:t>
      </w:r>
      <w:r w:rsidRPr="00C04A08">
        <w:tab/>
        <w:t>EIS spherical coverage for power class 3</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48CBD527" w14:textId="77777777" w:rsidTr="00EB5970">
        <w:trPr>
          <w:trHeight w:val="187"/>
        </w:trPr>
        <w:tc>
          <w:tcPr>
            <w:tcW w:w="1710" w:type="dxa"/>
            <w:tcBorders>
              <w:bottom w:val="nil"/>
            </w:tcBorders>
            <w:shd w:val="clear" w:color="auto" w:fill="auto"/>
          </w:tcPr>
          <w:p w14:paraId="622A4C56"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0BBF667F"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098C03C" w14:textId="77777777" w:rsidTr="00EB5970">
        <w:trPr>
          <w:trHeight w:val="187"/>
        </w:trPr>
        <w:tc>
          <w:tcPr>
            <w:tcW w:w="1710" w:type="dxa"/>
            <w:tcBorders>
              <w:top w:val="nil"/>
            </w:tcBorders>
            <w:shd w:val="clear" w:color="auto" w:fill="auto"/>
          </w:tcPr>
          <w:p w14:paraId="4EBD09CA"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452D75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7BFA12E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43B3A1B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D4F2705"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364CDD6E" w14:textId="77777777" w:rsidTr="00EB5970">
        <w:trPr>
          <w:trHeight w:val="187"/>
        </w:trPr>
        <w:tc>
          <w:tcPr>
            <w:tcW w:w="1710" w:type="dxa"/>
            <w:shd w:val="clear" w:color="auto" w:fill="auto"/>
          </w:tcPr>
          <w:p w14:paraId="3F139A55" w14:textId="77777777" w:rsidR="003D79C0" w:rsidRPr="00C04A08" w:rsidRDefault="003D79C0" w:rsidP="00EB5970">
            <w:pPr>
              <w:pStyle w:val="TAC"/>
            </w:pPr>
            <w:r w:rsidRPr="00C04A08">
              <w:t>n257</w:t>
            </w:r>
          </w:p>
        </w:tc>
        <w:tc>
          <w:tcPr>
            <w:tcW w:w="1517" w:type="dxa"/>
            <w:shd w:val="clear" w:color="auto" w:fill="auto"/>
          </w:tcPr>
          <w:p w14:paraId="6E14953A"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6ADD6EC"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761AD128"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DD6D8EC" w14:textId="77777777" w:rsidR="003D79C0" w:rsidRPr="00C04A08" w:rsidRDefault="003D79C0" w:rsidP="00EB5970">
            <w:pPr>
              <w:pStyle w:val="TAC"/>
              <w:rPr>
                <w:szCs w:val="18"/>
              </w:rPr>
            </w:pPr>
            <w:r w:rsidRPr="00C04A08">
              <w:rPr>
                <w:szCs w:val="18"/>
              </w:rPr>
              <w:t>-68.4</w:t>
            </w:r>
          </w:p>
        </w:tc>
      </w:tr>
      <w:tr w:rsidR="003D79C0" w:rsidRPr="00C04A08" w14:paraId="29583F09" w14:textId="77777777" w:rsidTr="00EB5970">
        <w:trPr>
          <w:trHeight w:val="187"/>
        </w:trPr>
        <w:tc>
          <w:tcPr>
            <w:tcW w:w="1710" w:type="dxa"/>
            <w:shd w:val="clear" w:color="auto" w:fill="auto"/>
          </w:tcPr>
          <w:p w14:paraId="3DD79D01"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13AEF34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39B6A77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F42F8BD"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374D3E35" w14:textId="77777777" w:rsidR="003D79C0" w:rsidRPr="00C04A08" w:rsidRDefault="003D79C0" w:rsidP="00EB5970">
            <w:pPr>
              <w:pStyle w:val="TAC"/>
              <w:rPr>
                <w:szCs w:val="18"/>
              </w:rPr>
            </w:pPr>
            <w:r w:rsidRPr="00C04A08">
              <w:rPr>
                <w:szCs w:val="18"/>
              </w:rPr>
              <w:t>-68.4</w:t>
            </w:r>
          </w:p>
        </w:tc>
      </w:tr>
      <w:tr w:rsidR="003D79C0" w:rsidRPr="00C04A08" w14:paraId="5A459CC0" w14:textId="77777777" w:rsidTr="00EB5970">
        <w:trPr>
          <w:trHeight w:val="187"/>
        </w:trPr>
        <w:tc>
          <w:tcPr>
            <w:tcW w:w="1710" w:type="dxa"/>
            <w:shd w:val="clear" w:color="auto" w:fill="auto"/>
          </w:tcPr>
          <w:p w14:paraId="3977168F"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28A94112"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00321035"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1BA46B5E"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DB7ABC7" w14:textId="77777777" w:rsidR="003D79C0" w:rsidRPr="00C04A08" w:rsidRDefault="003D79C0" w:rsidP="00EB5970">
            <w:pPr>
              <w:pStyle w:val="TAC"/>
              <w:rPr>
                <w:szCs w:val="18"/>
              </w:rPr>
            </w:pPr>
            <w:r w:rsidRPr="00C04A08">
              <w:rPr>
                <w:szCs w:val="18"/>
              </w:rPr>
              <w:t>-62.9</w:t>
            </w:r>
          </w:p>
        </w:tc>
      </w:tr>
      <w:tr w:rsidR="003D79C0" w:rsidRPr="00C04A08" w14:paraId="372CDEF5" w14:textId="77777777" w:rsidTr="00EB5970">
        <w:trPr>
          <w:trHeight w:val="187"/>
        </w:trPr>
        <w:tc>
          <w:tcPr>
            <w:tcW w:w="1710" w:type="dxa"/>
            <w:shd w:val="clear" w:color="auto" w:fill="auto"/>
          </w:tcPr>
          <w:p w14:paraId="3B9B5914"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51B51A3F"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2BBCD5C1"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661120D"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54FE3465" w14:textId="77777777" w:rsidR="003D79C0" w:rsidRPr="00C04A08" w:rsidRDefault="003D79C0" w:rsidP="00EB5970">
            <w:pPr>
              <w:pStyle w:val="TAC"/>
              <w:rPr>
                <w:szCs w:val="18"/>
              </w:rPr>
            </w:pPr>
            <w:r w:rsidRPr="00C04A08">
              <w:rPr>
                <w:szCs w:val="18"/>
              </w:rPr>
              <w:t>-64.1</w:t>
            </w:r>
          </w:p>
        </w:tc>
      </w:tr>
      <w:tr w:rsidR="003D79C0" w:rsidRPr="00C04A08" w14:paraId="61DE1C2C" w14:textId="77777777" w:rsidTr="00EB5970">
        <w:trPr>
          <w:trHeight w:val="187"/>
        </w:trPr>
        <w:tc>
          <w:tcPr>
            <w:tcW w:w="1710" w:type="dxa"/>
            <w:shd w:val="clear" w:color="auto" w:fill="auto"/>
          </w:tcPr>
          <w:p w14:paraId="4F7235CB"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6B868FF3"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44D4A00"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441CAB0E"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ADB15C0" w14:textId="77777777" w:rsidR="003D79C0" w:rsidRPr="00C04A08" w:rsidRDefault="003D79C0" w:rsidP="00EB5970">
            <w:pPr>
              <w:pStyle w:val="TAC"/>
              <w:rPr>
                <w:szCs w:val="18"/>
              </w:rPr>
            </w:pPr>
            <w:r w:rsidRPr="00C04A08">
              <w:rPr>
                <w:szCs w:val="18"/>
              </w:rPr>
              <w:t>-68.4</w:t>
            </w:r>
          </w:p>
        </w:tc>
      </w:tr>
      <w:tr w:rsidR="003D79C0" w:rsidRPr="00C04A08" w14:paraId="6F8F3401" w14:textId="77777777" w:rsidTr="003D79C0">
        <w:tc>
          <w:tcPr>
            <w:tcW w:w="8123" w:type="dxa"/>
            <w:gridSpan w:val="5"/>
            <w:shd w:val="clear" w:color="auto" w:fill="auto"/>
          </w:tcPr>
          <w:p w14:paraId="20EBB162"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0D00B793"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FD5D84">
      <w:pPr>
        <w:keepNext/>
        <w:keepLines/>
        <w:spacing w:before="120"/>
        <w:ind w:left="1418" w:hanging="1418"/>
        <w:outlineLvl w:val="3"/>
        <w:rPr>
          <w:ins w:id="5028" w:author="Zhangqian (Zq)" w:date="2020-08-26T15:32:00Z"/>
          <w:rFonts w:ascii="Arial" w:eastAsia="Malgun Gothic" w:hAnsi="Arial"/>
          <w:sz w:val="24"/>
        </w:rPr>
      </w:pPr>
      <w:ins w:id="5029" w:author="Zhangqian (Zq)" w:date="2020-08-26T15:32:00Z">
        <w:r w:rsidRPr="00FE760F">
          <w:rPr>
            <w:rFonts w:ascii="Arial" w:eastAsia="Malgun Gothic" w:hAnsi="Arial"/>
            <w:sz w:val="24"/>
          </w:rPr>
          <w:t>7.3.4.</w:t>
        </w:r>
        <w:r>
          <w:rPr>
            <w:rFonts w:ascii="Arial" w:eastAsia="Malgun Gothic" w:hAnsi="Arial"/>
            <w:sz w:val="24"/>
          </w:rPr>
          <w:t>5</w:t>
        </w:r>
        <w:r w:rsidRPr="00FE760F">
          <w:rPr>
            <w:rFonts w:ascii="Arial" w:eastAsia="Malgun Gothic" w:hAnsi="Arial"/>
            <w:sz w:val="24"/>
          </w:rPr>
          <w:tab/>
          <w:t>EIS spherical coverage for power cl</w:t>
        </w:r>
        <w:r>
          <w:rPr>
            <w:rFonts w:ascii="Arial" w:eastAsia="Malgun Gothic" w:hAnsi="Arial"/>
            <w:sz w:val="24"/>
          </w:rPr>
          <w:t>ass 5</w:t>
        </w:r>
      </w:ins>
    </w:p>
    <w:p w14:paraId="6ADFA53E" w14:textId="77777777" w:rsidR="00FD5D84" w:rsidRPr="00FE760F" w:rsidRDefault="00FD5D84" w:rsidP="00FD5D84">
      <w:pPr>
        <w:rPr>
          <w:ins w:id="5030" w:author="Zhangqian (Zq)" w:date="2020-08-26T15:32:00Z"/>
          <w:rFonts w:eastAsia="Malgun Gothic"/>
        </w:rPr>
      </w:pPr>
      <w:ins w:id="5031" w:author="Zhangqian (Zq)" w:date="2020-08-26T15:32:00Z">
        <w:r w:rsidRPr="00FE760F">
          <w:rPr>
            <w:rFonts w:eastAsia="Malgun Gothic"/>
          </w:rPr>
          <w:t>The reference measurement channels and throughput criterion shall be as specified in clause 7.3.2.4</w:t>
        </w:r>
      </w:ins>
    </w:p>
    <w:p w14:paraId="20D3277F" w14:textId="77777777" w:rsidR="00FD5D84" w:rsidRPr="00FE760F" w:rsidRDefault="00FD5D84" w:rsidP="00FD5D84">
      <w:pPr>
        <w:rPr>
          <w:ins w:id="5032" w:author="Zhangqian (Zq)" w:date="2020-08-26T15:32:00Z"/>
          <w:rFonts w:eastAsia="Malgun Gothic"/>
        </w:rPr>
      </w:pPr>
      <w:ins w:id="5033" w:author="Zhangqian (Zq)" w:date="2020-08-26T15:32:00Z">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ins>
    </w:p>
    <w:p w14:paraId="5F9F033C" w14:textId="77777777" w:rsidR="00FD5D84" w:rsidRPr="00FE760F" w:rsidRDefault="00FD5D84" w:rsidP="00FD5D84">
      <w:pPr>
        <w:pStyle w:val="TH"/>
        <w:rPr>
          <w:ins w:id="5034" w:author="Zhangqian (Zq)" w:date="2020-08-26T15:32:00Z"/>
        </w:rPr>
      </w:pPr>
      <w:ins w:id="5035" w:author="Zhangqian (Zq)" w:date="2020-08-26T15:32:00Z">
        <w:r>
          <w:t>Table 7.3.4.5</w:t>
        </w:r>
        <w:r w:rsidRPr="00FE760F">
          <w:t>-1: EIS sphe</w:t>
        </w:r>
        <w:r>
          <w:t>rical coverage for power class 5</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rPr>
          <w:ins w:id="5036" w:author="Zhangqian (Zq)" w:date="2020-08-26T15:32:00Z"/>
        </w:trPr>
        <w:tc>
          <w:tcPr>
            <w:tcW w:w="1710" w:type="dxa"/>
            <w:vMerge w:val="restart"/>
            <w:shd w:val="clear" w:color="auto" w:fill="auto"/>
          </w:tcPr>
          <w:p w14:paraId="724BF54D" w14:textId="77777777" w:rsidR="00FD5D84" w:rsidRPr="00FE760F" w:rsidRDefault="00FD5D84" w:rsidP="00990156">
            <w:pPr>
              <w:keepNext/>
              <w:keepLines/>
              <w:spacing w:after="0"/>
              <w:jc w:val="center"/>
              <w:rPr>
                <w:ins w:id="5037" w:author="Zhangqian (Zq)" w:date="2020-08-26T15:32:00Z"/>
                <w:rFonts w:ascii="Arial" w:eastAsia="Malgun Gothic" w:hAnsi="Arial"/>
                <w:b/>
                <w:sz w:val="18"/>
              </w:rPr>
            </w:pPr>
            <w:ins w:id="5038" w:author="Zhangqian (Zq)" w:date="2020-08-26T15:32:00Z">
              <w:r w:rsidRPr="00FE760F">
                <w:rPr>
                  <w:rFonts w:ascii="Arial" w:eastAsia="Malgun Gothic" w:hAnsi="Arial"/>
                  <w:b/>
                  <w:sz w:val="18"/>
                </w:rPr>
                <w:t>Operating band</w:t>
              </w:r>
            </w:ins>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ins w:id="5039" w:author="Zhangqian (Zq)" w:date="2020-08-26T15:32:00Z"/>
                <w:rFonts w:ascii="Arial" w:eastAsia="Malgun Gothic" w:hAnsi="Arial"/>
                <w:b/>
                <w:sz w:val="18"/>
              </w:rPr>
            </w:pPr>
            <w:ins w:id="5040" w:author="Zhangqian (Zq)" w:date="2020-08-26T15:32:00Z">
              <w:r w:rsidRPr="00FE760F">
                <w:rPr>
                  <w:rFonts w:ascii="Arial" w:eastAsia="Malgun Gothic" w:hAnsi="Arial"/>
                  <w:b/>
                  <w:sz w:val="18"/>
                </w:rPr>
                <w:t xml:space="preserve">EIS at </w:t>
              </w:r>
            </w:ins>
            <w:ins w:id="5041" w:author="Zhangqian (Zq)" w:date="2020-08-26T15:34:00Z">
              <w:r>
                <w:rPr>
                  <w:rFonts w:ascii="Arial" w:eastAsia="Malgun Gothic" w:hAnsi="Arial"/>
                  <w:b/>
                  <w:sz w:val="18"/>
                </w:rPr>
                <w:t>85</w:t>
              </w:r>
            </w:ins>
            <w:ins w:id="5042" w:author="Zhangqian (Zq)" w:date="2020-08-26T15:32:00Z">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ins>
          </w:p>
        </w:tc>
      </w:tr>
      <w:tr w:rsidR="00FD5D84" w:rsidRPr="00FE760F" w14:paraId="0831051A" w14:textId="77777777" w:rsidTr="00990156">
        <w:trPr>
          <w:ins w:id="5043" w:author="Zhangqian (Zq)" w:date="2020-08-26T15:32:00Z"/>
        </w:trPr>
        <w:tc>
          <w:tcPr>
            <w:tcW w:w="1710" w:type="dxa"/>
            <w:vMerge/>
            <w:shd w:val="clear" w:color="auto" w:fill="auto"/>
          </w:tcPr>
          <w:p w14:paraId="5DFBFEB3" w14:textId="77777777" w:rsidR="00FD5D84" w:rsidRPr="00FE760F" w:rsidRDefault="00FD5D84" w:rsidP="00990156">
            <w:pPr>
              <w:keepNext/>
              <w:keepLines/>
              <w:spacing w:after="0"/>
              <w:jc w:val="center"/>
              <w:rPr>
                <w:ins w:id="5044" w:author="Zhangqian (Zq)" w:date="2020-08-26T15:32:00Z"/>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ins w:id="5045" w:author="Zhangqian (Zq)" w:date="2020-08-26T15:32:00Z"/>
                <w:rFonts w:ascii="Arial" w:eastAsia="Malgun Gothic" w:hAnsi="Arial"/>
                <w:b/>
                <w:sz w:val="18"/>
              </w:rPr>
            </w:pPr>
            <w:ins w:id="5046" w:author="Zhangqian (Zq)" w:date="2020-08-26T15:32:00Z">
              <w:r w:rsidRPr="00FE760F">
                <w:rPr>
                  <w:rFonts w:ascii="Arial" w:eastAsia="Malgun Gothic" w:hAnsi="Arial"/>
                  <w:b/>
                  <w:sz w:val="18"/>
                </w:rPr>
                <w:t>50 MHz</w:t>
              </w:r>
            </w:ins>
          </w:p>
        </w:tc>
        <w:tc>
          <w:tcPr>
            <w:tcW w:w="1971" w:type="dxa"/>
            <w:shd w:val="clear" w:color="auto" w:fill="auto"/>
          </w:tcPr>
          <w:p w14:paraId="358B28C9" w14:textId="77777777" w:rsidR="00FD5D84" w:rsidRPr="00FE760F" w:rsidRDefault="00FD5D84" w:rsidP="00990156">
            <w:pPr>
              <w:keepNext/>
              <w:keepLines/>
              <w:spacing w:after="0"/>
              <w:jc w:val="center"/>
              <w:rPr>
                <w:ins w:id="5047" w:author="Zhangqian (Zq)" w:date="2020-08-26T15:32:00Z"/>
                <w:rFonts w:ascii="Arial" w:eastAsia="Malgun Gothic" w:hAnsi="Arial"/>
                <w:b/>
                <w:sz w:val="18"/>
              </w:rPr>
            </w:pPr>
            <w:ins w:id="5048" w:author="Zhangqian (Zq)" w:date="2020-08-26T15:32:00Z">
              <w:r w:rsidRPr="00FE760F">
                <w:rPr>
                  <w:rFonts w:ascii="Arial" w:eastAsia="Malgun Gothic" w:hAnsi="Arial"/>
                  <w:b/>
                  <w:sz w:val="18"/>
                </w:rPr>
                <w:t>100 MHz</w:t>
              </w:r>
            </w:ins>
          </w:p>
        </w:tc>
        <w:tc>
          <w:tcPr>
            <w:tcW w:w="1372" w:type="dxa"/>
            <w:shd w:val="clear" w:color="auto" w:fill="auto"/>
          </w:tcPr>
          <w:p w14:paraId="36A86B48" w14:textId="77777777" w:rsidR="00FD5D84" w:rsidRPr="00FE760F" w:rsidRDefault="00FD5D84" w:rsidP="00990156">
            <w:pPr>
              <w:keepNext/>
              <w:keepLines/>
              <w:spacing w:after="0"/>
              <w:jc w:val="center"/>
              <w:rPr>
                <w:ins w:id="5049" w:author="Zhangqian (Zq)" w:date="2020-08-26T15:32:00Z"/>
                <w:rFonts w:ascii="Arial" w:eastAsia="Malgun Gothic" w:hAnsi="Arial"/>
                <w:b/>
                <w:sz w:val="18"/>
              </w:rPr>
            </w:pPr>
            <w:ins w:id="5050" w:author="Zhangqian (Zq)" w:date="2020-08-26T15:32:00Z">
              <w:r w:rsidRPr="00FE760F">
                <w:rPr>
                  <w:rFonts w:ascii="Arial" w:eastAsia="Malgun Gothic" w:hAnsi="Arial"/>
                  <w:b/>
                  <w:sz w:val="18"/>
                </w:rPr>
                <w:t>200 MHz</w:t>
              </w:r>
            </w:ins>
          </w:p>
        </w:tc>
        <w:tc>
          <w:tcPr>
            <w:tcW w:w="1553" w:type="dxa"/>
            <w:shd w:val="clear" w:color="auto" w:fill="auto"/>
          </w:tcPr>
          <w:p w14:paraId="76286ED6" w14:textId="77777777" w:rsidR="00FD5D84" w:rsidRPr="00FE760F" w:rsidRDefault="00FD5D84" w:rsidP="00990156">
            <w:pPr>
              <w:keepNext/>
              <w:keepLines/>
              <w:spacing w:after="0"/>
              <w:jc w:val="center"/>
              <w:rPr>
                <w:ins w:id="5051" w:author="Zhangqian (Zq)" w:date="2020-08-26T15:32:00Z"/>
                <w:rFonts w:ascii="Arial" w:eastAsia="Malgun Gothic" w:hAnsi="Arial"/>
                <w:b/>
                <w:sz w:val="18"/>
              </w:rPr>
            </w:pPr>
            <w:ins w:id="5052" w:author="Zhangqian (Zq)" w:date="2020-08-26T15:32:00Z">
              <w:r w:rsidRPr="00FE760F">
                <w:rPr>
                  <w:rFonts w:ascii="Arial" w:eastAsia="Malgun Gothic" w:hAnsi="Arial"/>
                  <w:b/>
                  <w:sz w:val="18"/>
                </w:rPr>
                <w:t>400 MHz</w:t>
              </w:r>
            </w:ins>
          </w:p>
        </w:tc>
      </w:tr>
      <w:tr w:rsidR="00FD5D84" w:rsidRPr="00FE760F" w14:paraId="4B1D2BEA" w14:textId="77777777" w:rsidTr="00990156">
        <w:trPr>
          <w:ins w:id="5053" w:author="Zhangqian (Zq)" w:date="2020-08-26T15:32:00Z"/>
        </w:trPr>
        <w:tc>
          <w:tcPr>
            <w:tcW w:w="1710" w:type="dxa"/>
            <w:shd w:val="clear" w:color="auto" w:fill="auto"/>
          </w:tcPr>
          <w:p w14:paraId="5B9D6593" w14:textId="77777777" w:rsidR="00FD5D84" w:rsidRPr="00FE760F" w:rsidRDefault="00FD5D84" w:rsidP="00990156">
            <w:pPr>
              <w:pStyle w:val="TAC"/>
              <w:rPr>
                <w:ins w:id="5054" w:author="Zhangqian (Zq)" w:date="2020-08-26T15:32:00Z"/>
              </w:rPr>
            </w:pPr>
            <w:ins w:id="5055" w:author="Zhangqian (Zq)" w:date="2020-08-26T15:32:00Z">
              <w:r w:rsidRPr="00FE760F">
                <w:t>n257</w:t>
              </w:r>
            </w:ins>
          </w:p>
        </w:tc>
        <w:tc>
          <w:tcPr>
            <w:tcW w:w="1517" w:type="dxa"/>
            <w:shd w:val="clear" w:color="auto" w:fill="auto"/>
          </w:tcPr>
          <w:p w14:paraId="404E9BE8" w14:textId="77777777" w:rsidR="00FD5D84" w:rsidRPr="00FE760F" w:rsidRDefault="00FD5D84" w:rsidP="00990156">
            <w:pPr>
              <w:pStyle w:val="TAC"/>
              <w:rPr>
                <w:ins w:id="5056" w:author="Zhangqian (Zq)" w:date="2020-08-26T15:32:00Z"/>
                <w:szCs w:val="18"/>
              </w:rPr>
            </w:pPr>
            <w:ins w:id="5057" w:author="Zhangqian (Zq)" w:date="2020-11-10T14:42:00Z">
              <w:r>
                <w:rPr>
                  <w:szCs w:val="18"/>
                </w:rPr>
                <w:t>-84.6</w:t>
              </w:r>
            </w:ins>
          </w:p>
        </w:tc>
        <w:tc>
          <w:tcPr>
            <w:tcW w:w="1971" w:type="dxa"/>
            <w:shd w:val="clear" w:color="auto" w:fill="auto"/>
          </w:tcPr>
          <w:p w14:paraId="22BFF584" w14:textId="77777777" w:rsidR="00FD5D84" w:rsidRPr="00FE760F" w:rsidRDefault="00FD5D84" w:rsidP="00990156">
            <w:pPr>
              <w:pStyle w:val="TAC"/>
              <w:rPr>
                <w:ins w:id="5058" w:author="Zhangqian (Zq)" w:date="2020-08-26T15:32:00Z"/>
                <w:szCs w:val="18"/>
                <w:lang w:eastAsia="zh-CN"/>
              </w:rPr>
            </w:pPr>
            <w:ins w:id="5059" w:author="Zhangqian (Zq)" w:date="2020-11-10T14:43:00Z">
              <w:r>
                <w:rPr>
                  <w:rFonts w:hint="eastAsia"/>
                  <w:szCs w:val="18"/>
                  <w:lang w:eastAsia="zh-CN"/>
                </w:rPr>
                <w:t>-8</w:t>
              </w:r>
              <w:r>
                <w:rPr>
                  <w:szCs w:val="18"/>
                  <w:lang w:eastAsia="zh-CN"/>
                </w:rPr>
                <w:t>1.6</w:t>
              </w:r>
            </w:ins>
          </w:p>
        </w:tc>
        <w:tc>
          <w:tcPr>
            <w:tcW w:w="1372" w:type="dxa"/>
            <w:shd w:val="clear" w:color="auto" w:fill="auto"/>
          </w:tcPr>
          <w:p w14:paraId="393A8173" w14:textId="77777777" w:rsidR="00FD5D84" w:rsidRPr="00FE760F" w:rsidRDefault="00FD5D84" w:rsidP="00990156">
            <w:pPr>
              <w:pStyle w:val="TAC"/>
              <w:rPr>
                <w:ins w:id="5060" w:author="Zhangqian (Zq)" w:date="2020-08-26T15:32:00Z"/>
                <w:szCs w:val="18"/>
                <w:lang w:eastAsia="zh-CN"/>
              </w:rPr>
            </w:pPr>
            <w:ins w:id="5061" w:author="Zhangqian (Zq)" w:date="2020-11-10T14:43:00Z">
              <w:r>
                <w:rPr>
                  <w:rFonts w:hint="eastAsia"/>
                  <w:szCs w:val="18"/>
                  <w:lang w:eastAsia="zh-CN"/>
                </w:rPr>
                <w:t>-</w:t>
              </w:r>
              <w:r>
                <w:rPr>
                  <w:szCs w:val="18"/>
                  <w:lang w:eastAsia="zh-CN"/>
                </w:rPr>
                <w:t>78.6</w:t>
              </w:r>
            </w:ins>
          </w:p>
        </w:tc>
        <w:tc>
          <w:tcPr>
            <w:tcW w:w="1553" w:type="dxa"/>
            <w:shd w:val="clear" w:color="auto" w:fill="auto"/>
          </w:tcPr>
          <w:p w14:paraId="1484F0F9" w14:textId="77777777" w:rsidR="00FD5D84" w:rsidRPr="00FE760F" w:rsidRDefault="00FD5D84" w:rsidP="00990156">
            <w:pPr>
              <w:pStyle w:val="TAC"/>
              <w:rPr>
                <w:ins w:id="5062" w:author="Zhangqian (Zq)" w:date="2020-08-26T15:32:00Z"/>
                <w:szCs w:val="18"/>
                <w:lang w:eastAsia="zh-CN"/>
              </w:rPr>
            </w:pPr>
            <w:ins w:id="5063" w:author="Zhangqian (Zq)" w:date="2020-11-10T14:43:00Z">
              <w:r>
                <w:rPr>
                  <w:rFonts w:hint="eastAsia"/>
                  <w:szCs w:val="18"/>
                  <w:lang w:eastAsia="zh-CN"/>
                </w:rPr>
                <w:t>-</w:t>
              </w:r>
              <w:r>
                <w:rPr>
                  <w:szCs w:val="18"/>
                  <w:lang w:eastAsia="zh-CN"/>
                </w:rPr>
                <w:t>75.6</w:t>
              </w:r>
            </w:ins>
          </w:p>
        </w:tc>
      </w:tr>
      <w:tr w:rsidR="00FD5D84" w:rsidRPr="00FE760F" w14:paraId="395DFA0F" w14:textId="77777777" w:rsidTr="00990156">
        <w:trPr>
          <w:ins w:id="5064" w:author="Zhangqian (Zq)" w:date="2020-08-26T15:32:00Z"/>
        </w:trPr>
        <w:tc>
          <w:tcPr>
            <w:tcW w:w="1710" w:type="dxa"/>
            <w:shd w:val="clear" w:color="auto" w:fill="auto"/>
          </w:tcPr>
          <w:p w14:paraId="392A9756" w14:textId="77777777" w:rsidR="00FD5D84" w:rsidRPr="00FE760F" w:rsidRDefault="00FD5D84" w:rsidP="00990156">
            <w:pPr>
              <w:pStyle w:val="TAC"/>
              <w:rPr>
                <w:ins w:id="5065" w:author="Zhangqian (Zq)" w:date="2020-08-26T15:32:00Z"/>
              </w:rPr>
            </w:pPr>
            <w:ins w:id="5066" w:author="Zhangqian (Zq)" w:date="2020-08-26T15:32:00Z">
              <w:r w:rsidRPr="00FE760F">
                <w:rPr>
                  <w:lang w:val="en-US"/>
                </w:rPr>
                <w:t>n258</w:t>
              </w:r>
            </w:ins>
          </w:p>
        </w:tc>
        <w:tc>
          <w:tcPr>
            <w:tcW w:w="1517" w:type="dxa"/>
            <w:shd w:val="clear" w:color="auto" w:fill="auto"/>
          </w:tcPr>
          <w:p w14:paraId="31FC843A" w14:textId="77777777" w:rsidR="00FD5D84" w:rsidRPr="00FE760F" w:rsidRDefault="00FD5D84" w:rsidP="00990156">
            <w:pPr>
              <w:pStyle w:val="TAC"/>
              <w:rPr>
                <w:ins w:id="5067" w:author="Zhangqian (Zq)" w:date="2020-08-26T15:32:00Z"/>
                <w:szCs w:val="18"/>
              </w:rPr>
            </w:pPr>
            <w:ins w:id="5068" w:author="Zhangqian (Zq)" w:date="2020-11-10T14:42:00Z">
              <w:r>
                <w:rPr>
                  <w:szCs w:val="18"/>
                </w:rPr>
                <w:t>-84.8</w:t>
              </w:r>
            </w:ins>
          </w:p>
        </w:tc>
        <w:tc>
          <w:tcPr>
            <w:tcW w:w="1971" w:type="dxa"/>
            <w:shd w:val="clear" w:color="auto" w:fill="auto"/>
          </w:tcPr>
          <w:p w14:paraId="3F697193" w14:textId="77777777" w:rsidR="00FD5D84" w:rsidRPr="00FE760F" w:rsidRDefault="00FD5D84" w:rsidP="00990156">
            <w:pPr>
              <w:pStyle w:val="TAC"/>
              <w:rPr>
                <w:ins w:id="5069" w:author="Zhangqian (Zq)" w:date="2020-08-26T15:32:00Z"/>
                <w:szCs w:val="18"/>
                <w:lang w:eastAsia="zh-CN"/>
              </w:rPr>
            </w:pPr>
            <w:ins w:id="5070" w:author="Zhangqian (Zq)" w:date="2020-11-10T14:43:00Z">
              <w:r>
                <w:rPr>
                  <w:rFonts w:hint="eastAsia"/>
                  <w:szCs w:val="18"/>
                  <w:lang w:eastAsia="zh-CN"/>
                </w:rPr>
                <w:t>-</w:t>
              </w:r>
              <w:r>
                <w:rPr>
                  <w:szCs w:val="18"/>
                  <w:lang w:eastAsia="zh-CN"/>
                </w:rPr>
                <w:t>81.8</w:t>
              </w:r>
            </w:ins>
          </w:p>
        </w:tc>
        <w:tc>
          <w:tcPr>
            <w:tcW w:w="1372" w:type="dxa"/>
            <w:shd w:val="clear" w:color="auto" w:fill="auto"/>
          </w:tcPr>
          <w:p w14:paraId="4B36D956" w14:textId="77777777" w:rsidR="00FD5D84" w:rsidRPr="00FE760F" w:rsidRDefault="00FD5D84" w:rsidP="00990156">
            <w:pPr>
              <w:pStyle w:val="TAC"/>
              <w:rPr>
                <w:ins w:id="5071" w:author="Zhangqian (Zq)" w:date="2020-08-26T15:32:00Z"/>
                <w:szCs w:val="18"/>
                <w:lang w:eastAsia="zh-CN"/>
              </w:rPr>
            </w:pPr>
            <w:ins w:id="5072" w:author="Zhangqian (Zq)" w:date="2020-11-10T14:43:00Z">
              <w:r>
                <w:rPr>
                  <w:rFonts w:hint="eastAsia"/>
                  <w:szCs w:val="18"/>
                  <w:lang w:eastAsia="zh-CN"/>
                </w:rPr>
                <w:t>-</w:t>
              </w:r>
              <w:r>
                <w:rPr>
                  <w:szCs w:val="18"/>
                  <w:lang w:eastAsia="zh-CN"/>
                </w:rPr>
                <w:t>78.8</w:t>
              </w:r>
            </w:ins>
          </w:p>
        </w:tc>
        <w:tc>
          <w:tcPr>
            <w:tcW w:w="1553" w:type="dxa"/>
            <w:shd w:val="clear" w:color="auto" w:fill="auto"/>
          </w:tcPr>
          <w:p w14:paraId="123C9648" w14:textId="77777777" w:rsidR="00FD5D84" w:rsidRPr="00FE760F" w:rsidRDefault="00FD5D84" w:rsidP="00990156">
            <w:pPr>
              <w:pStyle w:val="TAC"/>
              <w:rPr>
                <w:ins w:id="5073" w:author="Zhangqian (Zq)" w:date="2020-08-26T15:32:00Z"/>
                <w:szCs w:val="18"/>
                <w:lang w:eastAsia="zh-CN"/>
              </w:rPr>
            </w:pPr>
            <w:ins w:id="5074" w:author="Zhangqian (Zq)" w:date="2020-11-10T14:44:00Z">
              <w:r>
                <w:rPr>
                  <w:rFonts w:hint="eastAsia"/>
                  <w:szCs w:val="18"/>
                  <w:lang w:eastAsia="zh-CN"/>
                </w:rPr>
                <w:t>-</w:t>
              </w:r>
              <w:r>
                <w:rPr>
                  <w:szCs w:val="18"/>
                  <w:lang w:eastAsia="zh-CN"/>
                </w:rPr>
                <w:t>75.8</w:t>
              </w:r>
            </w:ins>
          </w:p>
        </w:tc>
      </w:tr>
      <w:tr w:rsidR="00FD5D84" w:rsidRPr="00FE760F" w14:paraId="1ADD2182" w14:textId="77777777" w:rsidTr="00990156">
        <w:trPr>
          <w:ins w:id="5075" w:author="Zhangqian (Zq)" w:date="2020-08-26T15:32:00Z"/>
        </w:trPr>
        <w:tc>
          <w:tcPr>
            <w:tcW w:w="8123" w:type="dxa"/>
            <w:gridSpan w:val="5"/>
            <w:shd w:val="clear" w:color="auto" w:fill="auto"/>
          </w:tcPr>
          <w:p w14:paraId="654EEA3D" w14:textId="77777777" w:rsidR="00FD5D84" w:rsidRPr="00FE760F" w:rsidRDefault="00FD5D84" w:rsidP="00990156">
            <w:pPr>
              <w:keepNext/>
              <w:keepLines/>
              <w:spacing w:after="0"/>
              <w:ind w:left="851" w:hanging="851"/>
              <w:rPr>
                <w:ins w:id="5076" w:author="Zhangqian (Zq)" w:date="2020-08-26T15:32:00Z"/>
                <w:rFonts w:ascii="Arial" w:eastAsia="Malgun Gothic" w:hAnsi="Arial"/>
                <w:sz w:val="18"/>
              </w:rPr>
            </w:pPr>
            <w:ins w:id="5077" w:author="Zhangqian (Zq)" w:date="2020-08-26T15:32:00Z">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ins>
          </w:p>
          <w:p w14:paraId="1F7D095E" w14:textId="77777777" w:rsidR="00FD5D84" w:rsidRPr="00FE760F" w:rsidRDefault="00FD5D84" w:rsidP="00990156">
            <w:pPr>
              <w:keepNext/>
              <w:keepLines/>
              <w:spacing w:after="0"/>
              <w:ind w:left="851" w:hanging="851"/>
              <w:rPr>
                <w:ins w:id="5078" w:author="Zhangqian (Zq)" w:date="2020-08-26T15:32:00Z"/>
                <w:rFonts w:ascii="Arial" w:eastAsia="Malgun Gothic" w:hAnsi="Arial"/>
                <w:sz w:val="18"/>
              </w:rPr>
            </w:pPr>
            <w:ins w:id="5079" w:author="Zhangqian (Zq)" w:date="2020-08-26T15:32:00Z">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ins>
          </w:p>
        </w:tc>
      </w:tr>
    </w:tbl>
    <w:p w14:paraId="305B4135" w14:textId="77777777" w:rsidR="00FD5D84" w:rsidRPr="00FE760F" w:rsidRDefault="00FD5D84" w:rsidP="00FD5D84">
      <w:pPr>
        <w:rPr>
          <w:ins w:id="5080" w:author="Zhangqian (Zq)" w:date="2020-08-26T15:32:00Z"/>
          <w:rFonts w:eastAsia="Malgun Gothic"/>
        </w:rPr>
      </w:pPr>
    </w:p>
    <w:p w14:paraId="37E164F2" w14:textId="77777777" w:rsidR="00FD5D84" w:rsidRPr="00FE760F" w:rsidRDefault="00FD5D84" w:rsidP="00FD5D84">
      <w:pPr>
        <w:rPr>
          <w:ins w:id="5081" w:author="Zhangqian (Zq)" w:date="2020-08-26T15:32:00Z"/>
          <w:rFonts w:eastAsia="Malgun Gothic"/>
        </w:rPr>
      </w:pPr>
      <w:ins w:id="5082" w:author="Zhangqian (Zq)" w:date="2020-08-26T15:32:00Z">
        <w:r w:rsidRPr="00FE760F">
          <w:rPr>
            <w:rFonts w:eastAsia="Malgun Gothic"/>
          </w:rPr>
          <w:t>The requirement shall be met for an uplink transmission using QPSK DFT-s-OFDM waveforms and for uplink transmission bandwidth less than or equal to that specified in Table 7.3.2.1-2.</w:t>
        </w:r>
      </w:ins>
    </w:p>
    <w:p w14:paraId="5CEA77D2" w14:textId="77777777" w:rsidR="00FD5D84" w:rsidRPr="00FE760F" w:rsidRDefault="00FD5D84" w:rsidP="00FD5D84">
      <w:pPr>
        <w:rPr>
          <w:ins w:id="5083" w:author="Zhangqian (Zq)" w:date="2020-08-26T15:32:00Z"/>
        </w:rPr>
      </w:pPr>
      <w:ins w:id="5084" w:author="Zhangqian (Zq)" w:date="2020-08-26T15:32:00Z">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ins>
    </w:p>
    <w:p w14:paraId="2A03A050" w14:textId="77777777" w:rsidR="00842EF7" w:rsidRPr="00C04A08" w:rsidRDefault="00842EF7" w:rsidP="00842EF7">
      <w:pPr>
        <w:pStyle w:val="Heading2"/>
      </w:pPr>
      <w:bookmarkStart w:id="5085" w:name="_Toc21340949"/>
      <w:bookmarkStart w:id="5086" w:name="_Toc29805397"/>
      <w:bookmarkStart w:id="5087" w:name="_Toc36456606"/>
      <w:bookmarkStart w:id="5088" w:name="_Toc36469704"/>
      <w:bookmarkStart w:id="5089" w:name="_Toc37254113"/>
      <w:bookmarkStart w:id="5090" w:name="_Toc37322972"/>
      <w:bookmarkStart w:id="5091" w:name="_Toc37324378"/>
      <w:bookmarkStart w:id="5092" w:name="_Toc45889901"/>
      <w:bookmarkStart w:id="5093" w:name="_Toc52196576"/>
      <w:bookmarkStart w:id="5094" w:name="_Toc52197556"/>
      <w:bookmarkStart w:id="5095" w:name="_Toc53173279"/>
      <w:bookmarkStart w:id="5096" w:name="_Toc53173648"/>
      <w:bookmarkStart w:id="5097" w:name="_Toc61119650"/>
      <w:bookmarkStart w:id="5098" w:name="_Toc61120032"/>
      <w:bookmarkStart w:id="5099" w:name="_Toc67926103"/>
      <w:r w:rsidRPr="00C04A08">
        <w:t>7.3A</w:t>
      </w:r>
      <w:r w:rsidRPr="00C04A08">
        <w:tab/>
        <w:t xml:space="preserve">Reference sensitivity for </w:t>
      </w:r>
      <w:r w:rsidR="004963EA" w:rsidRPr="00C04A08">
        <w:t xml:space="preserve">DL </w:t>
      </w:r>
      <w:r w:rsidRPr="00C04A08">
        <w:t>CA</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6829DB8D" w14:textId="77777777" w:rsidR="00842EF7" w:rsidRPr="00C04A08" w:rsidRDefault="00842EF7" w:rsidP="00842EF7">
      <w:pPr>
        <w:pStyle w:val="Heading3"/>
      </w:pPr>
      <w:bookmarkStart w:id="5100" w:name="_Toc21340950"/>
      <w:bookmarkStart w:id="5101" w:name="_Toc29805398"/>
      <w:bookmarkStart w:id="5102" w:name="_Toc36456607"/>
      <w:bookmarkStart w:id="5103" w:name="_Toc36469705"/>
      <w:bookmarkStart w:id="5104" w:name="_Toc37254114"/>
      <w:bookmarkStart w:id="5105" w:name="_Toc37322973"/>
      <w:bookmarkStart w:id="5106" w:name="_Toc37324379"/>
      <w:bookmarkStart w:id="5107" w:name="_Toc45889902"/>
      <w:bookmarkStart w:id="5108" w:name="_Toc52196577"/>
      <w:bookmarkStart w:id="5109" w:name="_Toc52197557"/>
      <w:bookmarkStart w:id="5110" w:name="_Toc53173280"/>
      <w:bookmarkStart w:id="5111" w:name="_Toc53173649"/>
      <w:bookmarkStart w:id="5112" w:name="_Toc61119651"/>
      <w:bookmarkStart w:id="5113" w:name="_Toc61120033"/>
      <w:bookmarkStart w:id="5114" w:name="_Toc67926104"/>
      <w:r w:rsidRPr="00C04A08">
        <w:t>7.3A.1</w:t>
      </w:r>
      <w:r w:rsidRPr="00C04A08">
        <w:tab/>
        <w:t>General</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28D89CCC" w14:textId="77777777" w:rsidR="00842EF7" w:rsidRPr="00C04A08" w:rsidRDefault="00842EF7" w:rsidP="003C6ED8">
      <w:pPr>
        <w:pStyle w:val="Heading3"/>
      </w:pPr>
      <w:bookmarkStart w:id="5115" w:name="_Toc21340951"/>
      <w:bookmarkStart w:id="5116" w:name="_Toc29805399"/>
      <w:bookmarkStart w:id="5117" w:name="_Toc36456608"/>
      <w:bookmarkStart w:id="5118" w:name="_Toc36469706"/>
      <w:bookmarkStart w:id="5119" w:name="_Toc37254115"/>
      <w:bookmarkStart w:id="5120" w:name="_Toc37322974"/>
      <w:bookmarkStart w:id="5121" w:name="_Toc37324380"/>
      <w:bookmarkStart w:id="5122" w:name="_Toc45889903"/>
      <w:bookmarkStart w:id="5123" w:name="_Toc52196578"/>
      <w:bookmarkStart w:id="5124" w:name="_Toc52197558"/>
      <w:bookmarkStart w:id="5125" w:name="_Toc53173281"/>
      <w:bookmarkStart w:id="5126" w:name="_Toc53173650"/>
      <w:bookmarkStart w:id="5127" w:name="_Toc61119652"/>
      <w:bookmarkStart w:id="5128" w:name="_Toc61120034"/>
      <w:bookmarkStart w:id="5129" w:name="_Toc67926105"/>
      <w:r w:rsidRPr="00C04A08">
        <w:t>7.3A.2</w:t>
      </w:r>
      <w:r w:rsidRPr="00C04A08">
        <w:tab/>
        <w:t>Reference sensitivity power level for CA</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1903F928" w14:textId="77777777" w:rsidR="00842EF7" w:rsidRPr="00C04A08" w:rsidRDefault="00842EF7" w:rsidP="003C6ED8">
      <w:pPr>
        <w:pStyle w:val="Heading4"/>
      </w:pPr>
      <w:bookmarkStart w:id="5130" w:name="_Toc21340952"/>
      <w:bookmarkStart w:id="5131" w:name="_Toc29805400"/>
      <w:bookmarkStart w:id="5132" w:name="_Toc36456609"/>
      <w:bookmarkStart w:id="5133" w:name="_Toc36469707"/>
      <w:bookmarkStart w:id="5134" w:name="_Toc37254116"/>
      <w:bookmarkStart w:id="5135" w:name="_Toc37322975"/>
      <w:bookmarkStart w:id="5136" w:name="_Toc37324381"/>
      <w:bookmarkStart w:id="5137" w:name="_Toc45889904"/>
      <w:bookmarkStart w:id="5138" w:name="_Toc52196579"/>
      <w:bookmarkStart w:id="5139" w:name="_Toc52197559"/>
      <w:bookmarkStart w:id="5140" w:name="_Toc53173282"/>
      <w:bookmarkStart w:id="5141" w:name="_Toc53173651"/>
      <w:bookmarkStart w:id="5142" w:name="_Toc61119653"/>
      <w:bookmarkStart w:id="5143" w:name="_Toc61120035"/>
      <w:bookmarkStart w:id="5144" w:name="_Toc67926106"/>
      <w:r w:rsidRPr="00C04A08">
        <w:t>7.3A.2.1</w:t>
      </w:r>
      <w:r w:rsidRPr="00C04A08">
        <w:tab/>
        <w:t>Intra-band contiguous CA</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EB597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6E2B4ADE" w14:textId="77777777" w:rsidR="00842EF7" w:rsidRPr="00C04A08" w:rsidRDefault="00842EF7" w:rsidP="00F91227">
            <w:pPr>
              <w:pStyle w:val="TAC"/>
              <w:rPr>
                <w:bCs/>
              </w:rPr>
            </w:pPr>
            <w:r w:rsidRPr="00C04A08">
              <w:rPr>
                <w:bCs/>
              </w:rPr>
              <w:t>0.5</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5145" w:name="_Toc52196580"/>
      <w:bookmarkStart w:id="5146" w:name="_Toc52197560"/>
      <w:bookmarkStart w:id="5147" w:name="_Toc53173283"/>
      <w:bookmarkStart w:id="5148" w:name="_Toc53173652"/>
      <w:bookmarkStart w:id="5149" w:name="_Toc61119654"/>
      <w:bookmarkStart w:id="5150" w:name="_Toc61120036"/>
      <w:bookmarkStart w:id="5151" w:name="_Toc21340953"/>
      <w:bookmarkStart w:id="5152" w:name="_Toc29805401"/>
      <w:bookmarkStart w:id="5153" w:name="_Toc36456610"/>
      <w:bookmarkStart w:id="5154" w:name="_Toc36469708"/>
      <w:bookmarkStart w:id="5155" w:name="_Toc37254117"/>
      <w:bookmarkStart w:id="5156" w:name="_Toc37322976"/>
      <w:bookmarkStart w:id="5157" w:name="_Toc37324382"/>
      <w:bookmarkStart w:id="5158" w:name="_Toc45889905"/>
      <w:bookmarkStart w:id="5159" w:name="_Toc67926107"/>
      <w:r w:rsidRPr="00C04A08">
        <w:rPr>
          <w:rFonts w:eastAsia="Malgun Gothic"/>
        </w:rPr>
        <w:t>7.3A.2.3</w:t>
      </w:r>
      <w:r w:rsidRPr="00C04A08">
        <w:rPr>
          <w:rFonts w:eastAsia="Malgun Gothic"/>
        </w:rPr>
        <w:tab/>
        <w:t>Inter-band CA</w:t>
      </w:r>
      <w:bookmarkEnd w:id="5145"/>
      <w:bookmarkEnd w:id="5146"/>
      <w:bookmarkEnd w:id="5147"/>
      <w:bookmarkEnd w:id="5148"/>
      <w:bookmarkEnd w:id="5149"/>
      <w:bookmarkEnd w:id="5150"/>
      <w:bookmarkEnd w:id="5159"/>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E02FE60" w14:textId="77777777" w:rsidR="004963EA" w:rsidRPr="00C04A08" w:rsidRDefault="004963EA" w:rsidP="004963EA">
      <w:pPr>
        <w:pStyle w:val="TH"/>
      </w:pPr>
      <w:bookmarkStart w:id="5160" w:name="_Hlk31890999"/>
      <w:r w:rsidRPr="00C04A08">
        <w:t>Table 7.3A.2.3-1</w:t>
      </w:r>
      <w:bookmarkEnd w:id="5160"/>
      <w:r w:rsidRPr="00C04A08">
        <w:t>: ΔR</w:t>
      </w:r>
      <w:r w:rsidRPr="00C04A08">
        <w:rPr>
          <w:vertAlign w:val="subscript"/>
        </w:rPr>
        <w:t>IB</w:t>
      </w:r>
      <w:r w:rsidRPr="00C04A08">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2FB70B92" w14:textId="77777777" w:rsidTr="00EB5970">
        <w:trPr>
          <w:jc w:val="center"/>
        </w:trPr>
        <w:tc>
          <w:tcPr>
            <w:tcW w:w="2605" w:type="dxa"/>
            <w:tcBorders>
              <w:bottom w:val="single" w:sz="4" w:space="0" w:color="auto"/>
            </w:tcBorders>
            <w:vAlign w:val="center"/>
          </w:tcPr>
          <w:p w14:paraId="23E55742"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3051432A"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388A60F9"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DC2AC0" w:rsidRPr="00C04A08" w14:paraId="3A169818" w14:textId="77777777" w:rsidTr="00EB5970">
        <w:trPr>
          <w:jc w:val="center"/>
        </w:trPr>
        <w:tc>
          <w:tcPr>
            <w:tcW w:w="2605" w:type="dxa"/>
            <w:tcBorders>
              <w:bottom w:val="nil"/>
            </w:tcBorders>
            <w:shd w:val="clear" w:color="auto" w:fill="auto"/>
            <w:vAlign w:val="center"/>
          </w:tcPr>
          <w:p w14:paraId="1C43B516"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6C86C6AF"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09812289"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4E107827" w14:textId="77777777" w:rsidTr="00EB5970">
        <w:trPr>
          <w:jc w:val="center"/>
        </w:trPr>
        <w:tc>
          <w:tcPr>
            <w:tcW w:w="2605" w:type="dxa"/>
            <w:tcBorders>
              <w:top w:val="nil"/>
            </w:tcBorders>
            <w:shd w:val="clear" w:color="auto" w:fill="auto"/>
            <w:vAlign w:val="center"/>
          </w:tcPr>
          <w:p w14:paraId="0FD59EA6"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1133F630"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178458A"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68DE52C5" w14:textId="77777777" w:rsidR="004963EA" w:rsidRPr="00C04A08" w:rsidRDefault="004963EA" w:rsidP="004963EA"/>
    <w:p w14:paraId="341A5145" w14:textId="77777777" w:rsidR="004963EA" w:rsidRPr="00C04A08" w:rsidRDefault="004963EA" w:rsidP="004963EA">
      <w:pPr>
        <w:pStyle w:val="Heading3"/>
      </w:pPr>
      <w:bookmarkStart w:id="5161" w:name="_Toc52196581"/>
      <w:bookmarkStart w:id="5162" w:name="_Toc52197561"/>
      <w:bookmarkStart w:id="5163" w:name="_Toc53173284"/>
      <w:bookmarkStart w:id="5164" w:name="_Toc53173653"/>
      <w:bookmarkStart w:id="5165" w:name="_Toc61119655"/>
      <w:bookmarkStart w:id="5166" w:name="_Toc61120037"/>
      <w:bookmarkStart w:id="5167" w:name="_Toc67926108"/>
      <w:r w:rsidRPr="00C04A08">
        <w:t>7.3A.3</w:t>
      </w:r>
      <w:r w:rsidRPr="00C04A08">
        <w:tab/>
        <w:t>EIS spherical coverage for DL CA</w:t>
      </w:r>
      <w:bookmarkEnd w:id="5161"/>
      <w:bookmarkEnd w:id="5162"/>
      <w:bookmarkEnd w:id="5163"/>
      <w:bookmarkEnd w:id="5164"/>
      <w:bookmarkEnd w:id="5165"/>
      <w:bookmarkEnd w:id="5166"/>
      <w:bookmarkEnd w:id="5167"/>
    </w:p>
    <w:p w14:paraId="70AC87A6" w14:textId="77777777" w:rsidR="004963EA" w:rsidRPr="00C04A08" w:rsidRDefault="004963EA" w:rsidP="003C6ED8">
      <w:pPr>
        <w:pStyle w:val="Heading4"/>
        <w:rPr>
          <w:lang w:val="en-US"/>
        </w:rPr>
      </w:pPr>
      <w:bookmarkStart w:id="5168" w:name="_Toc52196582"/>
      <w:bookmarkStart w:id="5169" w:name="_Toc52197562"/>
      <w:bookmarkStart w:id="5170" w:name="_Toc53173285"/>
      <w:bookmarkStart w:id="5171" w:name="_Toc53173654"/>
      <w:bookmarkStart w:id="5172" w:name="_Toc61119656"/>
      <w:bookmarkStart w:id="5173" w:name="_Toc61120038"/>
      <w:bookmarkStart w:id="5174" w:name="_Toc67926109"/>
      <w:r w:rsidRPr="00C04A08">
        <w:rPr>
          <w:lang w:val="en-US"/>
        </w:rPr>
        <w:t>7.3A.3.1</w:t>
      </w:r>
      <w:r w:rsidRPr="00C04A08">
        <w:rPr>
          <w:lang w:val="en-US"/>
        </w:rPr>
        <w:tab/>
        <w:t>Void</w:t>
      </w:r>
      <w:bookmarkEnd w:id="5168"/>
      <w:bookmarkEnd w:id="5169"/>
      <w:bookmarkEnd w:id="5170"/>
      <w:bookmarkEnd w:id="5171"/>
      <w:bookmarkEnd w:id="5172"/>
      <w:bookmarkEnd w:id="5173"/>
      <w:bookmarkEnd w:id="5174"/>
    </w:p>
    <w:p w14:paraId="25DCE55D" w14:textId="77777777" w:rsidR="004963EA" w:rsidRPr="00C04A08" w:rsidRDefault="004963EA" w:rsidP="003C6ED8">
      <w:pPr>
        <w:pStyle w:val="Heading4"/>
        <w:rPr>
          <w:lang w:val="en-US"/>
        </w:rPr>
      </w:pPr>
      <w:bookmarkStart w:id="5175" w:name="_Toc52196583"/>
      <w:bookmarkStart w:id="5176" w:name="_Toc52197563"/>
      <w:bookmarkStart w:id="5177" w:name="_Toc53173286"/>
      <w:bookmarkStart w:id="5178" w:name="_Toc53173655"/>
      <w:bookmarkStart w:id="5179" w:name="_Toc61119657"/>
      <w:bookmarkStart w:id="5180" w:name="_Toc61120039"/>
      <w:bookmarkStart w:id="5181" w:name="_Toc67926110"/>
      <w:r w:rsidRPr="00C04A08">
        <w:rPr>
          <w:lang w:val="en-US"/>
        </w:rPr>
        <w:t>7.3A.3.2</w:t>
      </w:r>
      <w:r w:rsidRPr="00C04A08">
        <w:rPr>
          <w:lang w:val="en-US"/>
        </w:rPr>
        <w:tab/>
        <w:t>Void</w:t>
      </w:r>
      <w:bookmarkEnd w:id="5175"/>
      <w:bookmarkEnd w:id="5176"/>
      <w:bookmarkEnd w:id="5177"/>
      <w:bookmarkEnd w:id="5178"/>
      <w:bookmarkEnd w:id="5179"/>
      <w:bookmarkEnd w:id="5180"/>
      <w:bookmarkEnd w:id="5181"/>
    </w:p>
    <w:p w14:paraId="2657F694" w14:textId="77777777" w:rsidR="004963EA" w:rsidRPr="00C04A08" w:rsidRDefault="004963EA" w:rsidP="003C6ED8">
      <w:pPr>
        <w:pStyle w:val="Heading4"/>
      </w:pPr>
      <w:bookmarkStart w:id="5182" w:name="_Toc52196584"/>
      <w:bookmarkStart w:id="5183" w:name="_Toc52197564"/>
      <w:bookmarkStart w:id="5184" w:name="_Toc53173287"/>
      <w:bookmarkStart w:id="5185" w:name="_Toc53173656"/>
      <w:bookmarkStart w:id="5186" w:name="_Toc61119658"/>
      <w:bookmarkStart w:id="5187" w:name="_Toc61120040"/>
      <w:bookmarkStart w:id="5188" w:name="_Toc67926111"/>
      <w:r w:rsidRPr="00C04A08">
        <w:rPr>
          <w:lang w:val="en-US"/>
        </w:rPr>
        <w:t>7.3A.3.3</w:t>
      </w:r>
      <w:r w:rsidRPr="00C04A08">
        <w:rPr>
          <w:lang w:val="en-US"/>
        </w:rPr>
        <w:tab/>
      </w:r>
      <w:r w:rsidRPr="00C04A08">
        <w:t>EIS spherical coverage for inter-band CA</w:t>
      </w:r>
      <w:bookmarkEnd w:id="5182"/>
      <w:bookmarkEnd w:id="5183"/>
      <w:bookmarkEnd w:id="5184"/>
      <w:bookmarkEnd w:id="5185"/>
      <w:bookmarkEnd w:id="5186"/>
      <w:bookmarkEnd w:id="5187"/>
      <w:bookmarkEnd w:id="5188"/>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4CBF988"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03CA3022" w14:textId="77777777" w:rsidTr="00EB5970">
        <w:trPr>
          <w:jc w:val="center"/>
        </w:trPr>
        <w:tc>
          <w:tcPr>
            <w:tcW w:w="2605" w:type="dxa"/>
            <w:tcBorders>
              <w:bottom w:val="single" w:sz="4" w:space="0" w:color="auto"/>
            </w:tcBorders>
            <w:vAlign w:val="center"/>
          </w:tcPr>
          <w:p w14:paraId="4030A2AF"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24DDE9F8"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70659320"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DC2AC0" w:rsidRPr="00C04A08" w14:paraId="4C0EE070" w14:textId="77777777" w:rsidTr="00EB5970">
        <w:trPr>
          <w:jc w:val="center"/>
        </w:trPr>
        <w:tc>
          <w:tcPr>
            <w:tcW w:w="2605" w:type="dxa"/>
            <w:tcBorders>
              <w:bottom w:val="nil"/>
            </w:tcBorders>
            <w:shd w:val="clear" w:color="auto" w:fill="auto"/>
            <w:vAlign w:val="center"/>
          </w:tcPr>
          <w:p w14:paraId="7EA5456A"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2564F523"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2D1CFC7C"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31977DC5" w14:textId="77777777" w:rsidTr="00EB5970">
        <w:trPr>
          <w:jc w:val="center"/>
        </w:trPr>
        <w:tc>
          <w:tcPr>
            <w:tcW w:w="2605" w:type="dxa"/>
            <w:tcBorders>
              <w:top w:val="nil"/>
            </w:tcBorders>
            <w:shd w:val="clear" w:color="auto" w:fill="auto"/>
            <w:vAlign w:val="center"/>
          </w:tcPr>
          <w:p w14:paraId="71C4F5C9"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2C161CB4"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6757E275"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1BC0AB30" w14:textId="77777777" w:rsidR="004963EA" w:rsidRPr="00C04A08" w:rsidRDefault="004963EA" w:rsidP="004963EA"/>
    <w:p w14:paraId="497401E4" w14:textId="77777777" w:rsidR="00842EF7" w:rsidRPr="00C04A08" w:rsidRDefault="00842EF7" w:rsidP="00842EF7">
      <w:pPr>
        <w:pStyle w:val="Heading2"/>
      </w:pPr>
      <w:bookmarkStart w:id="5189" w:name="_Toc52196585"/>
      <w:bookmarkStart w:id="5190" w:name="_Toc52197565"/>
      <w:bookmarkStart w:id="5191" w:name="_Toc53173288"/>
      <w:bookmarkStart w:id="5192" w:name="_Toc53173657"/>
      <w:bookmarkStart w:id="5193" w:name="_Toc61119659"/>
      <w:bookmarkStart w:id="5194" w:name="_Toc61120041"/>
      <w:bookmarkStart w:id="5195" w:name="_Toc67926112"/>
      <w:r w:rsidRPr="00C04A08">
        <w:t>7.3D</w:t>
      </w:r>
      <w:r w:rsidRPr="00C04A08">
        <w:tab/>
        <w:t>Reference sensitivity for UL MIMO</w:t>
      </w:r>
      <w:bookmarkEnd w:id="5151"/>
      <w:bookmarkEnd w:id="5152"/>
      <w:bookmarkEnd w:id="5153"/>
      <w:bookmarkEnd w:id="5154"/>
      <w:bookmarkEnd w:id="5155"/>
      <w:bookmarkEnd w:id="5156"/>
      <w:bookmarkEnd w:id="5157"/>
      <w:bookmarkEnd w:id="5158"/>
      <w:bookmarkEnd w:id="5189"/>
      <w:bookmarkEnd w:id="5190"/>
      <w:bookmarkEnd w:id="5191"/>
      <w:bookmarkEnd w:id="5192"/>
      <w:bookmarkEnd w:id="5193"/>
      <w:bookmarkEnd w:id="5194"/>
      <w:bookmarkEnd w:id="5195"/>
    </w:p>
    <w:p w14:paraId="02795D2D" w14:textId="77777777" w:rsidR="00842EF7" w:rsidRPr="00C04A08" w:rsidRDefault="00842EF7" w:rsidP="00842EF7">
      <w:r w:rsidRPr="00C04A08">
        <w:t xml:space="preserve">For UL MIMO, the reference sensitivity requirements in clause 7.3 apply. The requirements shall be met with the UL MIMO configurations specified in Table </w:t>
      </w:r>
      <w:del w:id="5196" w:author="2582" w:date="2021-03-18T10:51:00Z">
        <w:r w:rsidRPr="00C04A08" w:rsidDel="00E94035">
          <w:delText>6.2D.1.3-3</w:delText>
        </w:r>
      </w:del>
      <w:ins w:id="5197" w:author="2582" w:date="2021-03-18T10:51:00Z">
        <w:r w:rsidR="00E94035" w:rsidRPr="002F4633">
          <w:rPr>
            <w:noProof/>
            <w:lang w:eastAsia="zh-TW"/>
          </w:rPr>
          <w:t>6.2D.1.0-1</w:t>
        </w:r>
      </w:ins>
      <w:r w:rsidRPr="00C04A08">
        <w:t>.</w:t>
      </w:r>
    </w:p>
    <w:p w14:paraId="04F8368E" w14:textId="77777777" w:rsidR="00842EF7" w:rsidRPr="00C04A08" w:rsidRDefault="00842EF7" w:rsidP="00842EF7">
      <w:pPr>
        <w:pStyle w:val="Heading2"/>
      </w:pPr>
      <w:bookmarkStart w:id="5198" w:name="_Toc21340954"/>
      <w:bookmarkStart w:id="5199" w:name="_Toc29805402"/>
      <w:bookmarkStart w:id="5200" w:name="_Toc36456611"/>
      <w:bookmarkStart w:id="5201" w:name="_Toc36469709"/>
      <w:bookmarkStart w:id="5202" w:name="_Toc37254118"/>
      <w:bookmarkStart w:id="5203" w:name="_Toc37322977"/>
      <w:bookmarkStart w:id="5204" w:name="_Toc37324383"/>
      <w:bookmarkStart w:id="5205" w:name="_Toc45889906"/>
      <w:bookmarkStart w:id="5206" w:name="_Toc52196586"/>
      <w:bookmarkStart w:id="5207" w:name="_Toc52197566"/>
      <w:bookmarkStart w:id="5208" w:name="_Toc53173289"/>
      <w:bookmarkStart w:id="5209" w:name="_Toc53173658"/>
      <w:bookmarkStart w:id="5210" w:name="_Toc61119660"/>
      <w:bookmarkStart w:id="5211" w:name="_Toc61120042"/>
      <w:bookmarkStart w:id="5212" w:name="_Toc67926113"/>
      <w:r w:rsidRPr="00C04A08">
        <w:t>7.4</w:t>
      </w:r>
      <w:r w:rsidRPr="00C04A08">
        <w:tab/>
        <w:t>Maximum input level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5213" w:name="_Toc21340955"/>
      <w:bookmarkStart w:id="5214" w:name="_Toc29805403"/>
      <w:bookmarkStart w:id="5215" w:name="_Toc36456612"/>
      <w:bookmarkStart w:id="5216" w:name="_Toc36469710"/>
      <w:bookmarkStart w:id="5217" w:name="_Toc37254119"/>
      <w:bookmarkStart w:id="5218" w:name="_Toc37322978"/>
      <w:bookmarkStart w:id="5219" w:name="_Toc37324384"/>
      <w:bookmarkStart w:id="5220" w:name="_Toc45889907"/>
      <w:bookmarkStart w:id="5221" w:name="_Toc52196587"/>
      <w:bookmarkStart w:id="5222" w:name="_Toc52197567"/>
      <w:bookmarkStart w:id="5223" w:name="_Toc53173290"/>
      <w:bookmarkStart w:id="5224" w:name="_Toc53173659"/>
      <w:bookmarkStart w:id="5225" w:name="_Toc61119661"/>
      <w:bookmarkStart w:id="5226" w:name="_Toc61120043"/>
      <w:bookmarkStart w:id="5227" w:name="_Toc67926114"/>
      <w:r w:rsidRPr="00C04A08">
        <w:t>7.4A</w:t>
      </w:r>
      <w:r w:rsidRPr="00C04A08">
        <w:tab/>
        <w:t xml:space="preserve">Maximum input level for </w:t>
      </w:r>
      <w:r w:rsidR="004963EA" w:rsidRPr="00C04A08">
        <w:t xml:space="preserve">DL </w:t>
      </w:r>
      <w:r w:rsidRPr="00C04A08">
        <w:t>CA</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5228" w:name="_Toc37254120"/>
      <w:bookmarkStart w:id="5229" w:name="_Toc37322979"/>
      <w:bookmarkStart w:id="5230" w:name="_Toc37324385"/>
      <w:bookmarkStart w:id="5231" w:name="_Toc45889908"/>
      <w:bookmarkStart w:id="5232" w:name="_Toc52196588"/>
      <w:bookmarkStart w:id="5233" w:name="_Toc52197568"/>
      <w:bookmarkStart w:id="5234" w:name="_Toc53173291"/>
      <w:bookmarkStart w:id="5235" w:name="_Toc53173660"/>
      <w:bookmarkStart w:id="5236" w:name="_Toc61119662"/>
      <w:bookmarkStart w:id="5237" w:name="_Toc61120044"/>
      <w:bookmarkStart w:id="5238" w:name="_Toc67926115"/>
      <w:r w:rsidRPr="00C04A08">
        <w:rPr>
          <w:lang w:eastAsia="en-GB"/>
        </w:rPr>
        <w:t>7.4A.1</w:t>
      </w:r>
      <w:r w:rsidRPr="00C04A08">
        <w:rPr>
          <w:lang w:eastAsia="en-GB"/>
        </w:rPr>
        <w:tab/>
        <w:t xml:space="preserve">Maximum input level for </w:t>
      </w:r>
      <w:bookmarkStart w:id="5239" w:name="_Hlk32425289"/>
      <w:r w:rsidRPr="00C04A08">
        <w:rPr>
          <w:lang w:eastAsia="en-GB"/>
        </w:rPr>
        <w:t xml:space="preserve">Intra-band contiguous </w:t>
      </w:r>
      <w:bookmarkEnd w:id="5239"/>
      <w:r w:rsidRPr="00C04A08">
        <w:rPr>
          <w:lang w:eastAsia="en-GB"/>
        </w:rPr>
        <w:t>CA</w:t>
      </w:r>
      <w:bookmarkEnd w:id="5228"/>
      <w:bookmarkEnd w:id="5229"/>
      <w:bookmarkEnd w:id="5230"/>
      <w:bookmarkEnd w:id="5231"/>
      <w:bookmarkEnd w:id="5232"/>
      <w:bookmarkEnd w:id="5233"/>
      <w:bookmarkEnd w:id="5234"/>
      <w:bookmarkEnd w:id="5235"/>
      <w:bookmarkEnd w:id="5236"/>
      <w:bookmarkEnd w:id="5237"/>
      <w:bookmarkEnd w:id="5238"/>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263719">
      <w:pPr>
        <w:keepNext/>
        <w:keepLines/>
        <w:spacing w:before="120"/>
        <w:ind w:left="1134" w:hanging="1134"/>
        <w:outlineLvl w:val="2"/>
        <w:rPr>
          <w:rFonts w:ascii="Arial" w:eastAsia="Malgun Gothic" w:hAnsi="Arial"/>
          <w:b/>
        </w:rPr>
      </w:pPr>
    </w:p>
    <w:p w14:paraId="4855A793" w14:textId="77777777" w:rsidR="00263719" w:rsidRPr="00C04A08" w:rsidRDefault="00263719" w:rsidP="00263719">
      <w:pPr>
        <w:pStyle w:val="Heading3"/>
        <w:rPr>
          <w:lang w:eastAsia="en-GB"/>
        </w:rPr>
      </w:pPr>
      <w:bookmarkStart w:id="5240" w:name="_Toc37254121"/>
      <w:bookmarkStart w:id="5241" w:name="_Toc37322980"/>
      <w:bookmarkStart w:id="5242" w:name="_Toc37324386"/>
      <w:bookmarkStart w:id="5243" w:name="_Toc45889909"/>
      <w:bookmarkStart w:id="5244" w:name="_Toc52196589"/>
      <w:bookmarkStart w:id="5245" w:name="_Toc52197569"/>
      <w:bookmarkStart w:id="5246" w:name="_Toc53173292"/>
      <w:bookmarkStart w:id="5247" w:name="_Toc53173661"/>
      <w:bookmarkStart w:id="5248" w:name="_Toc61119663"/>
      <w:bookmarkStart w:id="5249" w:name="_Toc61120045"/>
      <w:bookmarkStart w:id="5250" w:name="_Toc67926116"/>
      <w:r w:rsidRPr="00C04A08">
        <w:rPr>
          <w:lang w:eastAsia="en-GB"/>
        </w:rPr>
        <w:t>7.4A.2</w:t>
      </w:r>
      <w:r w:rsidRPr="00C04A08">
        <w:rPr>
          <w:lang w:eastAsia="en-GB"/>
        </w:rPr>
        <w:tab/>
        <w:t>Maximum input level for Intra-band non-contiguous CA</w:t>
      </w:r>
      <w:bookmarkEnd w:id="5240"/>
      <w:bookmarkEnd w:id="5241"/>
      <w:bookmarkEnd w:id="5242"/>
      <w:bookmarkEnd w:id="5243"/>
      <w:bookmarkEnd w:id="5244"/>
      <w:bookmarkEnd w:id="5245"/>
      <w:bookmarkEnd w:id="5246"/>
      <w:bookmarkEnd w:id="5247"/>
      <w:bookmarkEnd w:id="5248"/>
      <w:bookmarkEnd w:id="5249"/>
      <w:bookmarkEnd w:id="5250"/>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5251" w:name="_Toc21343112"/>
      <w:bookmarkStart w:id="5252" w:name="_Toc29770078"/>
      <w:bookmarkStart w:id="5253" w:name="_Toc29799577"/>
      <w:bookmarkStart w:id="5254" w:name="_Toc37254122"/>
      <w:bookmarkStart w:id="5255" w:name="_Toc37322981"/>
      <w:bookmarkStart w:id="5256" w:name="_Toc37324387"/>
      <w:bookmarkStart w:id="5257" w:name="_Toc45889910"/>
      <w:bookmarkStart w:id="5258" w:name="_Toc52196590"/>
      <w:bookmarkStart w:id="5259" w:name="_Toc52197570"/>
      <w:bookmarkStart w:id="5260" w:name="_Toc53173293"/>
      <w:bookmarkStart w:id="5261" w:name="_Toc53173662"/>
      <w:bookmarkStart w:id="5262" w:name="_Toc61119664"/>
      <w:bookmarkStart w:id="5263" w:name="_Toc61120046"/>
      <w:bookmarkStart w:id="5264" w:name="_Toc67926117"/>
      <w:r w:rsidRPr="00C04A08">
        <w:rPr>
          <w:lang w:eastAsia="en-GB"/>
        </w:rPr>
        <w:t>7.4A.3</w:t>
      </w:r>
      <w:r w:rsidRPr="00C04A08">
        <w:rPr>
          <w:lang w:eastAsia="en-GB"/>
        </w:rPr>
        <w:tab/>
      </w:r>
      <w:bookmarkStart w:id="5265" w:name="_Hlk51960226"/>
      <w:bookmarkEnd w:id="5251"/>
      <w:bookmarkEnd w:id="5252"/>
      <w:bookmarkEnd w:id="5253"/>
      <w:bookmarkEnd w:id="5254"/>
      <w:bookmarkEnd w:id="5255"/>
      <w:bookmarkEnd w:id="5256"/>
      <w:bookmarkEnd w:id="5257"/>
      <w:r w:rsidR="004963EA" w:rsidRPr="00C04A08">
        <w:rPr>
          <w:lang w:eastAsia="en-GB"/>
        </w:rPr>
        <w:t>Maximum input level for Inter-band CA</w:t>
      </w:r>
      <w:bookmarkEnd w:id="5258"/>
      <w:bookmarkEnd w:id="5259"/>
      <w:bookmarkEnd w:id="5260"/>
      <w:bookmarkEnd w:id="5261"/>
      <w:bookmarkEnd w:id="5262"/>
      <w:bookmarkEnd w:id="5263"/>
      <w:bookmarkEnd w:id="5264"/>
      <w:bookmarkEnd w:id="5265"/>
    </w:p>
    <w:p w14:paraId="40ACF0C0" w14:textId="77777777" w:rsidR="004963EA" w:rsidRPr="00C04A08" w:rsidRDefault="004963EA" w:rsidP="004963EA">
      <w:pPr>
        <w:rPr>
          <w:lang w:eastAsia="en-GB"/>
        </w:rPr>
      </w:pPr>
      <w:bookmarkStart w:id="5266" w:name="_Toc21340956"/>
      <w:bookmarkStart w:id="5267" w:name="_Toc29805404"/>
      <w:bookmarkStart w:id="5268" w:name="_Toc36456613"/>
      <w:bookmarkStart w:id="5269" w:name="_Toc36469711"/>
      <w:bookmarkStart w:id="5270" w:name="_Toc37254123"/>
      <w:bookmarkStart w:id="5271" w:name="_Toc37322982"/>
      <w:bookmarkStart w:id="5272" w:name="_Toc37324388"/>
      <w:bookmarkStart w:id="5273"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5274" w:name="_Toc52196591"/>
      <w:bookmarkStart w:id="5275" w:name="_Toc52197571"/>
      <w:bookmarkStart w:id="5276" w:name="_Toc53173294"/>
      <w:bookmarkStart w:id="5277" w:name="_Toc53173663"/>
      <w:bookmarkStart w:id="5278" w:name="_Toc61119665"/>
      <w:bookmarkStart w:id="5279" w:name="_Toc61120047"/>
      <w:bookmarkStart w:id="5280" w:name="_Toc67926118"/>
      <w:r w:rsidRPr="00C04A08">
        <w:t>7.4D</w:t>
      </w:r>
      <w:r w:rsidRPr="00C04A08">
        <w:tab/>
        <w:t>Maximum input level for UL MIMO</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2DC8CF07" w14:textId="77777777"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del w:id="5281" w:author="2582" w:date="2021-03-18T10:51:00Z">
        <w:r w:rsidRPr="00C04A08" w:rsidDel="00E94035">
          <w:delText>6.2D.1.3-3</w:delText>
        </w:r>
      </w:del>
      <w:ins w:id="5282" w:author="2582" w:date="2021-03-18T10:51:00Z">
        <w:r w:rsidR="00E94035" w:rsidRPr="002F4633">
          <w:rPr>
            <w:noProof/>
            <w:lang w:eastAsia="zh-TW"/>
          </w:rPr>
          <w:t>6.2D.1.0-1</w:t>
        </w:r>
      </w:ins>
      <w:r w:rsidRPr="00C04A08">
        <w:t>.</w:t>
      </w:r>
    </w:p>
    <w:p w14:paraId="0BBAFE69" w14:textId="77777777" w:rsidR="00CF7919" w:rsidRPr="00C04A08" w:rsidRDefault="00CF7919" w:rsidP="00CF7919">
      <w:pPr>
        <w:pStyle w:val="Heading2"/>
      </w:pPr>
      <w:bookmarkStart w:id="5283" w:name="_Toc36456614"/>
      <w:bookmarkStart w:id="5284" w:name="_Toc36469712"/>
      <w:bookmarkStart w:id="5285" w:name="_Toc37254124"/>
      <w:bookmarkStart w:id="5286" w:name="_Toc37322983"/>
      <w:bookmarkStart w:id="5287" w:name="_Toc37324389"/>
      <w:bookmarkStart w:id="5288" w:name="_Toc45889912"/>
      <w:bookmarkStart w:id="5289" w:name="_Toc52196592"/>
      <w:bookmarkStart w:id="5290" w:name="_Toc52197572"/>
      <w:bookmarkStart w:id="5291" w:name="_Toc53173295"/>
      <w:bookmarkStart w:id="5292" w:name="_Toc53173664"/>
      <w:bookmarkStart w:id="5293" w:name="_Toc61119666"/>
      <w:bookmarkStart w:id="5294" w:name="_Toc61120048"/>
      <w:bookmarkStart w:id="5295" w:name="_Toc67926119"/>
      <w:r w:rsidRPr="00C04A08">
        <w:t>7.5</w:t>
      </w:r>
      <w:r w:rsidRPr="00C04A08">
        <w:tab/>
        <w:t>Adjacent channel selectivity</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77777777"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41"/>
        <w:gridCol w:w="771"/>
        <w:gridCol w:w="2206"/>
        <w:gridCol w:w="1439"/>
        <w:gridCol w:w="1891"/>
        <w:gridCol w:w="2009"/>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7777777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5296" w:name="_Toc21339506"/>
      <w:bookmarkStart w:id="5297" w:name="_Toc29804723"/>
      <w:bookmarkStart w:id="5298" w:name="_Toc36548293"/>
      <w:bookmarkStart w:id="5299" w:name="_Toc37253511"/>
      <w:bookmarkStart w:id="5300" w:name="_Toc37253843"/>
      <w:bookmarkStart w:id="5301" w:name="_Toc37321614"/>
      <w:bookmarkStart w:id="5302" w:name="_Toc45889913"/>
      <w:bookmarkStart w:id="5303" w:name="_Toc52196593"/>
      <w:bookmarkStart w:id="5304" w:name="_Toc52197573"/>
      <w:bookmarkStart w:id="5305" w:name="_Toc53173296"/>
      <w:bookmarkStart w:id="5306" w:name="_Toc53173665"/>
      <w:bookmarkStart w:id="5307" w:name="_Toc61119667"/>
      <w:bookmarkStart w:id="5308" w:name="_Toc61120049"/>
      <w:bookmarkStart w:id="5309" w:name="_Toc37253512"/>
      <w:bookmarkStart w:id="5310" w:name="_Toc37253844"/>
      <w:bookmarkStart w:id="5311" w:name="_Toc37321615"/>
      <w:bookmarkStart w:id="5312" w:name="_Toc67926120"/>
      <w:r w:rsidRPr="00C04A08">
        <w:t>7.5A</w:t>
      </w:r>
      <w:r w:rsidRPr="00C04A08">
        <w:tab/>
        <w:t xml:space="preserve">Adjacent channel selectivity for </w:t>
      </w:r>
      <w:r w:rsidR="004963EA" w:rsidRPr="00C04A08">
        <w:t xml:space="preserve">DL </w:t>
      </w:r>
      <w:r w:rsidRPr="00C04A08">
        <w:t>CA</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12"/>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5313" w:name="_Toc45889914"/>
      <w:bookmarkStart w:id="5314" w:name="_Toc52196594"/>
      <w:bookmarkStart w:id="5315" w:name="_Toc52197574"/>
      <w:bookmarkStart w:id="5316" w:name="_Toc53173297"/>
      <w:bookmarkStart w:id="5317" w:name="_Toc53173666"/>
      <w:bookmarkStart w:id="5318" w:name="_Toc61119668"/>
      <w:bookmarkStart w:id="5319" w:name="_Toc61120050"/>
      <w:bookmarkStart w:id="5320" w:name="_Toc67926121"/>
      <w:r w:rsidRPr="00C04A08">
        <w:rPr>
          <w:lang w:eastAsia="en-GB"/>
        </w:rPr>
        <w:t>7.5A.1</w:t>
      </w:r>
      <w:r w:rsidRPr="00C04A08">
        <w:rPr>
          <w:lang w:eastAsia="en-GB"/>
        </w:rPr>
        <w:tab/>
        <w:t>Adjacent channel selectivity for Intra-band contiguous CA</w:t>
      </w:r>
      <w:bookmarkEnd w:id="5309"/>
      <w:bookmarkEnd w:id="5310"/>
      <w:bookmarkEnd w:id="5311"/>
      <w:bookmarkEnd w:id="5313"/>
      <w:bookmarkEnd w:id="5314"/>
      <w:bookmarkEnd w:id="5315"/>
      <w:bookmarkEnd w:id="5316"/>
      <w:bookmarkEnd w:id="5317"/>
      <w:bookmarkEnd w:id="5318"/>
      <w:bookmarkEnd w:id="5319"/>
      <w:bookmarkEnd w:id="5320"/>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77777777"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7777777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77777777"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5321" w:name="_Toc37322985"/>
      <w:bookmarkStart w:id="5322" w:name="_Toc37324391"/>
      <w:bookmarkStart w:id="5323" w:name="_Toc45889915"/>
      <w:bookmarkStart w:id="5324" w:name="_Toc52196595"/>
      <w:bookmarkStart w:id="5325" w:name="_Toc52197575"/>
      <w:bookmarkStart w:id="5326" w:name="_Toc53173298"/>
      <w:bookmarkStart w:id="5327" w:name="_Toc53173667"/>
      <w:bookmarkStart w:id="5328" w:name="_Toc61119669"/>
      <w:bookmarkStart w:id="5329" w:name="_Toc61120051"/>
      <w:bookmarkStart w:id="5330" w:name="_Toc21340959"/>
      <w:bookmarkStart w:id="5331" w:name="_Toc29805407"/>
      <w:bookmarkStart w:id="5332" w:name="_Toc36456616"/>
      <w:bookmarkStart w:id="5333" w:name="_Toc36469714"/>
      <w:bookmarkStart w:id="5334" w:name="_Toc37254129"/>
      <w:bookmarkStart w:id="5335" w:name="_Toc67926122"/>
      <w:r w:rsidRPr="00C04A08">
        <w:rPr>
          <w:lang w:eastAsia="en-GB"/>
        </w:rPr>
        <w:t>7.5A.2</w:t>
      </w:r>
      <w:r w:rsidRPr="00C04A08">
        <w:rPr>
          <w:lang w:eastAsia="en-GB"/>
        </w:rPr>
        <w:tab/>
        <w:t xml:space="preserve">Adjacent channel selectivity </w:t>
      </w:r>
      <w:bookmarkStart w:id="5336" w:name="_Hlk32426810"/>
      <w:r w:rsidRPr="00C04A08">
        <w:rPr>
          <w:lang w:eastAsia="en-GB"/>
        </w:rPr>
        <w:t>for Intra-band non-contiguous CA</w:t>
      </w:r>
      <w:bookmarkEnd w:id="5321"/>
      <w:bookmarkEnd w:id="5322"/>
      <w:bookmarkEnd w:id="5323"/>
      <w:bookmarkEnd w:id="5324"/>
      <w:bookmarkEnd w:id="5325"/>
      <w:bookmarkEnd w:id="5326"/>
      <w:bookmarkEnd w:id="5327"/>
      <w:bookmarkEnd w:id="5328"/>
      <w:bookmarkEnd w:id="5329"/>
      <w:bookmarkEnd w:id="5335"/>
      <w:bookmarkEnd w:id="5336"/>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5337" w:name="_Toc37322986"/>
      <w:bookmarkStart w:id="5338" w:name="_Toc37324392"/>
      <w:bookmarkStart w:id="5339" w:name="_Toc45889916"/>
      <w:bookmarkStart w:id="5340" w:name="_Toc52196596"/>
      <w:bookmarkStart w:id="5341" w:name="_Toc52197576"/>
      <w:bookmarkStart w:id="5342" w:name="_Toc53173299"/>
      <w:bookmarkStart w:id="5343" w:name="_Toc53173668"/>
      <w:bookmarkStart w:id="5344" w:name="_Toc61119670"/>
      <w:bookmarkStart w:id="5345" w:name="_Toc61120052"/>
      <w:bookmarkStart w:id="5346" w:name="_Toc67926123"/>
      <w:r w:rsidRPr="00C04A08">
        <w:rPr>
          <w:lang w:eastAsia="en-GB"/>
        </w:rPr>
        <w:t>7.5A.3</w:t>
      </w:r>
      <w:r w:rsidRPr="00C04A08">
        <w:rPr>
          <w:lang w:eastAsia="en-GB"/>
        </w:rPr>
        <w:tab/>
      </w:r>
      <w:r w:rsidR="004963EA" w:rsidRPr="00C04A08">
        <w:rPr>
          <w:lang w:eastAsia="en-GB"/>
        </w:rPr>
        <w:t>Adjacent channel selectivity for Inter-band CA</w:t>
      </w:r>
      <w:bookmarkEnd w:id="5337"/>
      <w:bookmarkEnd w:id="5338"/>
      <w:bookmarkEnd w:id="5339"/>
      <w:bookmarkEnd w:id="5340"/>
      <w:bookmarkEnd w:id="5341"/>
      <w:bookmarkEnd w:id="5342"/>
      <w:bookmarkEnd w:id="5343"/>
      <w:bookmarkEnd w:id="5344"/>
      <w:bookmarkEnd w:id="5345"/>
      <w:bookmarkEnd w:id="5346"/>
    </w:p>
    <w:p w14:paraId="7CB80AEB" w14:textId="77777777" w:rsidR="004963EA" w:rsidRPr="00C04A08" w:rsidRDefault="004963EA" w:rsidP="004963EA">
      <w:pPr>
        <w:rPr>
          <w:lang w:eastAsia="en-GB"/>
        </w:rPr>
      </w:pPr>
      <w:bookmarkStart w:id="5347" w:name="_Toc37322987"/>
      <w:bookmarkStart w:id="5348" w:name="_Toc37324393"/>
      <w:bookmarkStart w:id="5349"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5350" w:name="_Toc52196597"/>
      <w:bookmarkStart w:id="5351" w:name="_Toc52197577"/>
      <w:bookmarkStart w:id="5352" w:name="_Toc53173300"/>
      <w:bookmarkStart w:id="5353" w:name="_Toc53173669"/>
      <w:bookmarkStart w:id="5354" w:name="_Toc61119671"/>
      <w:bookmarkStart w:id="5355" w:name="_Toc61120053"/>
      <w:bookmarkStart w:id="5356" w:name="_Toc67926124"/>
      <w:r w:rsidRPr="00C04A08">
        <w:t>7.5D</w:t>
      </w:r>
      <w:r w:rsidRPr="00C04A08">
        <w:tab/>
        <w:t>Adjacent channel selectivity for UL MIMO</w:t>
      </w:r>
      <w:bookmarkEnd w:id="5330"/>
      <w:bookmarkEnd w:id="5331"/>
      <w:bookmarkEnd w:id="5332"/>
      <w:bookmarkEnd w:id="5333"/>
      <w:bookmarkEnd w:id="5334"/>
      <w:bookmarkEnd w:id="5347"/>
      <w:bookmarkEnd w:id="5348"/>
      <w:bookmarkEnd w:id="5349"/>
      <w:bookmarkEnd w:id="5350"/>
      <w:bookmarkEnd w:id="5351"/>
      <w:bookmarkEnd w:id="5352"/>
      <w:bookmarkEnd w:id="5353"/>
      <w:bookmarkEnd w:id="5354"/>
      <w:bookmarkEnd w:id="5355"/>
      <w:bookmarkEnd w:id="5356"/>
    </w:p>
    <w:p w14:paraId="6414C0C5" w14:textId="77777777" w:rsidR="00842EF7" w:rsidRPr="00C04A08" w:rsidRDefault="00842EF7" w:rsidP="00842EF7">
      <w:r w:rsidRPr="00C04A08">
        <w:t xml:space="preserve">For UL MIMO, the adjacent channel selectivity requirements in clause 7.5 apply. The requirements shall be met with the UL MIMO configurations specified in Table </w:t>
      </w:r>
      <w:del w:id="5357" w:author="2582" w:date="2021-03-18T10:51:00Z">
        <w:r w:rsidRPr="00C04A08" w:rsidDel="00E94035">
          <w:delText>6.2D.1.3-3</w:delText>
        </w:r>
      </w:del>
      <w:ins w:id="5358" w:author="2582" w:date="2021-03-18T10:51:00Z">
        <w:r w:rsidR="00E94035" w:rsidRPr="002F4633">
          <w:rPr>
            <w:noProof/>
            <w:lang w:eastAsia="zh-TW"/>
          </w:rPr>
          <w:t>6.2D.1.0-1</w:t>
        </w:r>
      </w:ins>
      <w:r w:rsidRPr="00C04A08">
        <w:t>.</w:t>
      </w:r>
    </w:p>
    <w:p w14:paraId="0B3437E9" w14:textId="77777777" w:rsidR="00842EF7" w:rsidRPr="00C04A08" w:rsidRDefault="00842EF7" w:rsidP="00842EF7">
      <w:pPr>
        <w:pStyle w:val="Heading2"/>
      </w:pPr>
      <w:bookmarkStart w:id="5359" w:name="_Toc21340960"/>
      <w:bookmarkStart w:id="5360" w:name="_Toc29805408"/>
      <w:bookmarkStart w:id="5361" w:name="_Toc36456617"/>
      <w:bookmarkStart w:id="5362" w:name="_Toc36469715"/>
      <w:bookmarkStart w:id="5363" w:name="_Toc37254130"/>
      <w:bookmarkStart w:id="5364" w:name="_Toc37322988"/>
      <w:bookmarkStart w:id="5365" w:name="_Toc37324394"/>
      <w:bookmarkStart w:id="5366" w:name="_Toc45889918"/>
      <w:bookmarkStart w:id="5367" w:name="_Toc52196598"/>
      <w:bookmarkStart w:id="5368" w:name="_Toc52197578"/>
      <w:bookmarkStart w:id="5369" w:name="_Toc53173301"/>
      <w:bookmarkStart w:id="5370" w:name="_Toc53173670"/>
      <w:bookmarkStart w:id="5371" w:name="_Toc61119672"/>
      <w:bookmarkStart w:id="5372" w:name="_Toc61120054"/>
      <w:bookmarkStart w:id="5373" w:name="_Toc67926125"/>
      <w:r w:rsidRPr="00C04A08">
        <w:t>7.6</w:t>
      </w:r>
      <w:r w:rsidRPr="00C04A08">
        <w:tab/>
        <w:t>Blocking characteristics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6D51A029" w14:textId="77777777" w:rsidR="00842EF7" w:rsidRPr="00C04A08" w:rsidRDefault="00842EF7" w:rsidP="00842EF7">
      <w:pPr>
        <w:pStyle w:val="Heading3"/>
      </w:pPr>
      <w:bookmarkStart w:id="5374" w:name="_Toc21340961"/>
      <w:bookmarkStart w:id="5375" w:name="_Toc29805409"/>
      <w:bookmarkStart w:id="5376" w:name="_Toc36456618"/>
      <w:bookmarkStart w:id="5377" w:name="_Toc36469716"/>
      <w:bookmarkStart w:id="5378" w:name="_Toc37254131"/>
      <w:bookmarkStart w:id="5379" w:name="_Toc37322989"/>
      <w:bookmarkStart w:id="5380" w:name="_Toc37324395"/>
      <w:bookmarkStart w:id="5381" w:name="_Toc45889919"/>
      <w:bookmarkStart w:id="5382" w:name="_Toc52196599"/>
      <w:bookmarkStart w:id="5383" w:name="_Toc52197579"/>
      <w:bookmarkStart w:id="5384" w:name="_Toc53173302"/>
      <w:bookmarkStart w:id="5385" w:name="_Toc53173671"/>
      <w:bookmarkStart w:id="5386" w:name="_Toc61119673"/>
      <w:bookmarkStart w:id="5387" w:name="_Toc61120055"/>
      <w:bookmarkStart w:id="5388" w:name="_Toc67926126"/>
      <w:r w:rsidRPr="00C04A08">
        <w:t>7.6.1</w:t>
      </w:r>
      <w:r w:rsidRPr="00C04A08">
        <w:tab/>
        <w:t>General</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5389" w:name="_Toc21340962"/>
      <w:bookmarkStart w:id="5390" w:name="_Toc29805410"/>
      <w:bookmarkStart w:id="5391" w:name="_Toc36456619"/>
      <w:bookmarkStart w:id="5392" w:name="_Toc36469717"/>
      <w:bookmarkStart w:id="5393" w:name="_Toc37254132"/>
      <w:bookmarkStart w:id="5394" w:name="_Toc37322990"/>
      <w:bookmarkStart w:id="5395" w:name="_Toc37324396"/>
      <w:bookmarkStart w:id="5396" w:name="_Toc45889920"/>
      <w:bookmarkStart w:id="5397" w:name="_Toc52196600"/>
      <w:bookmarkStart w:id="5398" w:name="_Toc52197580"/>
      <w:bookmarkStart w:id="5399" w:name="_Toc53173303"/>
      <w:bookmarkStart w:id="5400" w:name="_Toc53173672"/>
      <w:bookmarkStart w:id="5401" w:name="_Toc61119674"/>
      <w:bookmarkStart w:id="5402" w:name="_Toc61120056"/>
      <w:bookmarkStart w:id="5403" w:name="_Toc67926127"/>
      <w:r w:rsidRPr="00C04A08">
        <w:t>7.6.2</w:t>
      </w:r>
      <w:r w:rsidRPr="00C04A08">
        <w:tab/>
        <w:t>In-band blocking</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75431B8A"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A846AC1" w14:textId="77777777"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5404" w:name="_Toc21340963"/>
      <w:bookmarkStart w:id="5405" w:name="_Toc29805411"/>
      <w:bookmarkStart w:id="5406" w:name="_Toc36456620"/>
      <w:bookmarkStart w:id="5407" w:name="_Toc36469718"/>
      <w:bookmarkStart w:id="5408" w:name="_Toc37254133"/>
      <w:bookmarkStart w:id="5409" w:name="_Toc37322991"/>
      <w:bookmarkStart w:id="5410" w:name="_Toc37324397"/>
      <w:bookmarkStart w:id="5411" w:name="_Toc45889921"/>
      <w:bookmarkStart w:id="5412" w:name="_Toc52196601"/>
      <w:bookmarkStart w:id="5413" w:name="_Toc52197581"/>
      <w:bookmarkStart w:id="5414" w:name="_Toc53173304"/>
      <w:bookmarkStart w:id="5415" w:name="_Toc53173673"/>
      <w:bookmarkStart w:id="5416" w:name="_Toc61119675"/>
      <w:bookmarkStart w:id="5417" w:name="_Toc61120057"/>
      <w:bookmarkStart w:id="5418" w:name="_Toc67926128"/>
      <w:r w:rsidRPr="00C04A08">
        <w:t>7.6.3</w:t>
      </w:r>
      <w:r w:rsidRPr="00C04A08">
        <w:tab/>
        <w:t>Void</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1734BF7D" w14:textId="77777777" w:rsidR="00842EF7" w:rsidRPr="00C04A08" w:rsidRDefault="00842EF7" w:rsidP="00842EF7">
      <w:pPr>
        <w:pStyle w:val="Heading2"/>
      </w:pPr>
      <w:bookmarkStart w:id="5419" w:name="_Toc21340964"/>
      <w:bookmarkStart w:id="5420" w:name="_Toc29805412"/>
      <w:bookmarkStart w:id="5421" w:name="_Toc36456621"/>
      <w:bookmarkStart w:id="5422" w:name="_Toc36469719"/>
      <w:bookmarkStart w:id="5423" w:name="_Toc37254134"/>
      <w:bookmarkStart w:id="5424" w:name="_Toc37322992"/>
      <w:bookmarkStart w:id="5425" w:name="_Toc37324398"/>
      <w:bookmarkStart w:id="5426" w:name="_Toc45889922"/>
      <w:bookmarkStart w:id="5427" w:name="_Toc52196602"/>
      <w:bookmarkStart w:id="5428" w:name="_Toc52197582"/>
      <w:bookmarkStart w:id="5429" w:name="_Toc53173305"/>
      <w:bookmarkStart w:id="5430" w:name="_Toc53173674"/>
      <w:bookmarkStart w:id="5431" w:name="_Toc61119676"/>
      <w:bookmarkStart w:id="5432" w:name="_Toc61120058"/>
      <w:bookmarkStart w:id="5433" w:name="_Toc67926129"/>
      <w:r w:rsidRPr="00C04A08">
        <w:t>7.6A</w:t>
      </w:r>
      <w:r w:rsidRPr="00C04A08">
        <w:tab/>
        <w:t xml:space="preserve">Blocking characteristics for </w:t>
      </w:r>
      <w:r w:rsidR="004963EA" w:rsidRPr="00C04A08">
        <w:t xml:space="preserve">DL </w:t>
      </w:r>
      <w:r w:rsidRPr="00C04A08">
        <w:t>CA</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5DA2E837" w14:textId="77777777" w:rsidR="00842EF7" w:rsidRPr="00C04A08" w:rsidRDefault="00842EF7" w:rsidP="00842EF7">
      <w:pPr>
        <w:pStyle w:val="Heading3"/>
      </w:pPr>
      <w:bookmarkStart w:id="5434" w:name="_Toc21340965"/>
      <w:bookmarkStart w:id="5435" w:name="_Toc29805413"/>
      <w:bookmarkStart w:id="5436" w:name="_Toc36456622"/>
      <w:bookmarkStart w:id="5437" w:name="_Toc36469720"/>
      <w:bookmarkStart w:id="5438" w:name="_Toc37254135"/>
      <w:bookmarkStart w:id="5439" w:name="_Toc37322993"/>
      <w:bookmarkStart w:id="5440" w:name="_Toc37324399"/>
      <w:bookmarkStart w:id="5441" w:name="_Toc45889923"/>
      <w:bookmarkStart w:id="5442" w:name="_Toc52196603"/>
      <w:bookmarkStart w:id="5443" w:name="_Toc52197583"/>
      <w:bookmarkStart w:id="5444" w:name="_Toc53173306"/>
      <w:bookmarkStart w:id="5445" w:name="_Toc53173675"/>
      <w:bookmarkStart w:id="5446" w:name="_Toc61119677"/>
      <w:bookmarkStart w:id="5447" w:name="_Toc61120059"/>
      <w:bookmarkStart w:id="5448" w:name="_Toc67926130"/>
      <w:r w:rsidRPr="00C04A08">
        <w:t>7.6A.1</w:t>
      </w:r>
      <w:r w:rsidRPr="00C04A08">
        <w:tab/>
        <w:t>General</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4DB36AF7" w14:textId="77777777" w:rsidR="00842EF7" w:rsidRPr="00C04A08" w:rsidRDefault="00842EF7" w:rsidP="00842EF7">
      <w:pPr>
        <w:pStyle w:val="Heading3"/>
      </w:pPr>
      <w:bookmarkStart w:id="5449" w:name="_Toc21340966"/>
      <w:bookmarkStart w:id="5450" w:name="_Toc29805414"/>
      <w:bookmarkStart w:id="5451" w:name="_Toc36456623"/>
      <w:bookmarkStart w:id="5452" w:name="_Toc36469721"/>
      <w:bookmarkStart w:id="5453" w:name="_Toc37254136"/>
      <w:bookmarkStart w:id="5454" w:name="_Toc37322994"/>
      <w:bookmarkStart w:id="5455" w:name="_Toc37324400"/>
      <w:bookmarkStart w:id="5456" w:name="_Toc45889924"/>
      <w:bookmarkStart w:id="5457" w:name="_Toc52196604"/>
      <w:bookmarkStart w:id="5458" w:name="_Toc52197584"/>
      <w:bookmarkStart w:id="5459" w:name="_Toc53173307"/>
      <w:bookmarkStart w:id="5460" w:name="_Toc53173676"/>
      <w:bookmarkStart w:id="5461" w:name="_Toc61119678"/>
      <w:bookmarkStart w:id="5462" w:name="_Toc61120060"/>
      <w:bookmarkStart w:id="5463" w:name="_Toc67926131"/>
      <w:r w:rsidRPr="00C04A08">
        <w:t>7.6A.2</w:t>
      </w:r>
      <w:r w:rsidRPr="00C04A08">
        <w:tab/>
        <w:t>In-band blocking</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5464" w:name="_Toc37254137"/>
      <w:bookmarkStart w:id="5465" w:name="_Toc37322995"/>
      <w:bookmarkStart w:id="5466" w:name="_Toc37324401"/>
      <w:bookmarkStart w:id="5467" w:name="_Toc45889925"/>
      <w:bookmarkStart w:id="5468" w:name="_Toc52196605"/>
      <w:bookmarkStart w:id="5469" w:name="_Toc52197585"/>
      <w:bookmarkStart w:id="5470" w:name="_Toc53173308"/>
      <w:bookmarkStart w:id="5471" w:name="_Toc53173677"/>
      <w:bookmarkStart w:id="5472" w:name="_Toc61119679"/>
      <w:bookmarkStart w:id="5473" w:name="_Toc61120061"/>
      <w:bookmarkStart w:id="5474" w:name="_Toc67926132"/>
      <w:r w:rsidRPr="00C04A08">
        <w:t>7.6A.2.2</w:t>
      </w:r>
      <w:r w:rsidRPr="00C04A08">
        <w:tab/>
        <w:t>In-band blocking for Intra-band non-contiguous CA</w:t>
      </w:r>
      <w:bookmarkEnd w:id="5464"/>
      <w:bookmarkEnd w:id="5465"/>
      <w:bookmarkEnd w:id="5466"/>
      <w:bookmarkEnd w:id="5467"/>
      <w:bookmarkEnd w:id="5468"/>
      <w:bookmarkEnd w:id="5469"/>
      <w:bookmarkEnd w:id="5470"/>
      <w:bookmarkEnd w:id="5471"/>
      <w:bookmarkEnd w:id="5472"/>
      <w:bookmarkEnd w:id="5473"/>
      <w:bookmarkEnd w:id="5474"/>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5475" w:name="_Toc37254138"/>
      <w:bookmarkStart w:id="5476" w:name="_Toc37322996"/>
      <w:bookmarkStart w:id="5477" w:name="_Toc37324402"/>
      <w:bookmarkStart w:id="5478" w:name="_Toc45889926"/>
      <w:bookmarkStart w:id="5479" w:name="_Toc52196606"/>
      <w:bookmarkStart w:id="5480" w:name="_Toc52197586"/>
      <w:bookmarkStart w:id="5481" w:name="_Toc53173309"/>
      <w:bookmarkStart w:id="5482" w:name="_Toc53173678"/>
      <w:bookmarkStart w:id="5483" w:name="_Toc61119680"/>
      <w:bookmarkStart w:id="5484" w:name="_Toc61120062"/>
      <w:bookmarkStart w:id="5485" w:name="_Toc67926133"/>
      <w:r w:rsidRPr="00C04A08">
        <w:t>7.6A.2.3</w:t>
      </w:r>
      <w:r w:rsidRPr="00C04A08">
        <w:tab/>
      </w:r>
      <w:r w:rsidR="0014412D" w:rsidRPr="00C04A08">
        <w:t>In-band blocking for Inter-band CA</w:t>
      </w:r>
      <w:bookmarkEnd w:id="5475"/>
      <w:bookmarkEnd w:id="5476"/>
      <w:bookmarkEnd w:id="5477"/>
      <w:bookmarkEnd w:id="5478"/>
      <w:bookmarkEnd w:id="5479"/>
      <w:bookmarkEnd w:id="5480"/>
      <w:bookmarkEnd w:id="5481"/>
      <w:bookmarkEnd w:id="5482"/>
      <w:bookmarkEnd w:id="5483"/>
      <w:bookmarkEnd w:id="5484"/>
      <w:bookmarkEnd w:id="5485"/>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5486" w:name="_Toc21340967"/>
      <w:bookmarkStart w:id="5487" w:name="_Toc29805415"/>
      <w:bookmarkStart w:id="5488" w:name="_Toc36456624"/>
      <w:bookmarkStart w:id="5489" w:name="_Toc36469722"/>
      <w:bookmarkStart w:id="5490" w:name="_Toc37254139"/>
      <w:bookmarkStart w:id="5491" w:name="_Toc37322997"/>
      <w:bookmarkStart w:id="5492" w:name="_Toc37324403"/>
      <w:bookmarkStart w:id="5493" w:name="_Toc45889927"/>
      <w:bookmarkStart w:id="5494" w:name="_Toc52196607"/>
      <w:bookmarkStart w:id="5495" w:name="_Toc52197587"/>
      <w:bookmarkStart w:id="5496" w:name="_Toc53173310"/>
      <w:bookmarkStart w:id="5497" w:name="_Toc53173679"/>
      <w:bookmarkStart w:id="5498" w:name="_Toc61119681"/>
      <w:bookmarkStart w:id="5499" w:name="_Toc61120063"/>
      <w:bookmarkStart w:id="5500" w:name="_Toc67926134"/>
      <w:r w:rsidRPr="00C04A08">
        <w:t>7.6D</w:t>
      </w:r>
      <w:r w:rsidRPr="00C04A08">
        <w:tab/>
        <w:t>Blocking characteristics for UL MIMO</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285069A0" w14:textId="77777777" w:rsidR="00842EF7" w:rsidRPr="00C04A08" w:rsidRDefault="00842EF7" w:rsidP="00842EF7">
      <w:r w:rsidRPr="00C04A08">
        <w:t xml:space="preserve">For UL MIMO, the blocking characteristics requirements in clause 7.6 apply. The requirements shall be met with the UL MIMO configurations specified in Table </w:t>
      </w:r>
      <w:del w:id="5501" w:author="2582" w:date="2021-03-18T10:51:00Z">
        <w:r w:rsidRPr="00C04A08" w:rsidDel="00E94035">
          <w:delText>6.2D.1.3-3</w:delText>
        </w:r>
      </w:del>
      <w:ins w:id="5502" w:author="2582" w:date="2021-03-18T10:51:00Z">
        <w:r w:rsidR="00E94035" w:rsidRPr="002F4633">
          <w:rPr>
            <w:noProof/>
            <w:lang w:eastAsia="zh-TW"/>
          </w:rPr>
          <w:t>6.2D.1.0-1</w:t>
        </w:r>
      </w:ins>
      <w:r w:rsidRPr="00C04A08">
        <w:t>.</w:t>
      </w:r>
    </w:p>
    <w:p w14:paraId="2FF0F824" w14:textId="77777777" w:rsidR="00842EF7" w:rsidRPr="00C04A08" w:rsidRDefault="00842EF7" w:rsidP="00842EF7">
      <w:pPr>
        <w:pStyle w:val="Heading2"/>
      </w:pPr>
      <w:bookmarkStart w:id="5503" w:name="_Toc21340968"/>
      <w:bookmarkStart w:id="5504" w:name="_Toc29805416"/>
      <w:bookmarkStart w:id="5505" w:name="_Toc36456625"/>
      <w:bookmarkStart w:id="5506" w:name="_Toc36469723"/>
      <w:bookmarkStart w:id="5507" w:name="_Toc37254140"/>
      <w:bookmarkStart w:id="5508" w:name="_Toc37322998"/>
      <w:bookmarkStart w:id="5509" w:name="_Toc37324404"/>
      <w:bookmarkStart w:id="5510" w:name="_Toc45889928"/>
      <w:bookmarkStart w:id="5511" w:name="_Toc52196608"/>
      <w:bookmarkStart w:id="5512" w:name="_Toc52197588"/>
      <w:bookmarkStart w:id="5513" w:name="_Toc53173311"/>
      <w:bookmarkStart w:id="5514" w:name="_Toc53173680"/>
      <w:bookmarkStart w:id="5515" w:name="_Toc61119682"/>
      <w:bookmarkStart w:id="5516" w:name="_Toc61120064"/>
      <w:bookmarkStart w:id="5517" w:name="_Toc67926135"/>
      <w:r w:rsidRPr="00C04A08">
        <w:t>7.7</w:t>
      </w:r>
      <w:r w:rsidRPr="00C04A08">
        <w:tab/>
        <w:t>Void</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4A6C4ED3" w14:textId="77777777" w:rsidR="00842EF7" w:rsidRPr="00C04A08" w:rsidRDefault="00842EF7" w:rsidP="00842EF7">
      <w:pPr>
        <w:pStyle w:val="Heading2"/>
      </w:pPr>
      <w:bookmarkStart w:id="5518" w:name="_Toc21340969"/>
      <w:bookmarkStart w:id="5519" w:name="_Toc29805417"/>
      <w:bookmarkStart w:id="5520" w:name="_Toc36456626"/>
      <w:bookmarkStart w:id="5521" w:name="_Toc36469724"/>
      <w:bookmarkStart w:id="5522" w:name="_Toc37254141"/>
      <w:bookmarkStart w:id="5523" w:name="_Toc37322999"/>
      <w:bookmarkStart w:id="5524" w:name="_Toc37324405"/>
      <w:bookmarkStart w:id="5525" w:name="_Toc45889929"/>
      <w:bookmarkStart w:id="5526" w:name="_Toc52196609"/>
      <w:bookmarkStart w:id="5527" w:name="_Toc52197589"/>
      <w:bookmarkStart w:id="5528" w:name="_Toc53173312"/>
      <w:bookmarkStart w:id="5529" w:name="_Toc53173681"/>
      <w:bookmarkStart w:id="5530" w:name="_Toc61119683"/>
      <w:bookmarkStart w:id="5531" w:name="_Toc61120065"/>
      <w:bookmarkStart w:id="5532" w:name="_Toc67926136"/>
      <w:r w:rsidRPr="00C04A08">
        <w:t>7.8</w:t>
      </w:r>
      <w:r w:rsidRPr="00C04A08">
        <w:tab/>
        <w:t>Void</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3818D503" w14:textId="77777777" w:rsidR="00842EF7" w:rsidRPr="00C04A08" w:rsidRDefault="00842EF7" w:rsidP="00842EF7">
      <w:pPr>
        <w:pStyle w:val="Heading2"/>
      </w:pPr>
      <w:bookmarkStart w:id="5533" w:name="_Toc21340970"/>
      <w:bookmarkStart w:id="5534" w:name="_Toc29805418"/>
      <w:bookmarkStart w:id="5535" w:name="_Toc36456627"/>
      <w:bookmarkStart w:id="5536" w:name="_Toc36469725"/>
      <w:bookmarkStart w:id="5537" w:name="_Toc37254142"/>
      <w:bookmarkStart w:id="5538" w:name="_Toc37323000"/>
      <w:bookmarkStart w:id="5539" w:name="_Toc37324406"/>
      <w:bookmarkStart w:id="5540" w:name="_Toc45889930"/>
      <w:bookmarkStart w:id="5541" w:name="_Toc52196610"/>
      <w:bookmarkStart w:id="5542" w:name="_Toc52197590"/>
      <w:bookmarkStart w:id="5543" w:name="_Toc53173313"/>
      <w:bookmarkStart w:id="5544" w:name="_Toc53173682"/>
      <w:bookmarkStart w:id="5545" w:name="_Toc61119684"/>
      <w:bookmarkStart w:id="5546" w:name="_Toc61120066"/>
      <w:bookmarkStart w:id="5547" w:name="_Toc67926137"/>
      <w:r w:rsidRPr="00C04A08">
        <w:t>7.9</w:t>
      </w:r>
      <w:r w:rsidRPr="00C04A08">
        <w:tab/>
        <w:t>Spurious emissions</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5548" w:name="_Toc21340971"/>
      <w:bookmarkStart w:id="5549" w:name="_Toc29805419"/>
      <w:bookmarkStart w:id="5550" w:name="_Toc36456628"/>
      <w:bookmarkStart w:id="5551" w:name="_Toc36469726"/>
      <w:bookmarkStart w:id="5552" w:name="_Toc37254143"/>
      <w:bookmarkStart w:id="5553" w:name="_Toc37323001"/>
      <w:bookmarkStart w:id="5554" w:name="_Toc37324407"/>
      <w:bookmarkStart w:id="5555" w:name="_Toc45889931"/>
      <w:bookmarkStart w:id="5556" w:name="_Toc52196611"/>
      <w:bookmarkStart w:id="5557" w:name="_Toc52197591"/>
      <w:bookmarkStart w:id="5558" w:name="_Toc53173314"/>
      <w:bookmarkStart w:id="5559" w:name="_Toc53173683"/>
      <w:bookmarkStart w:id="5560" w:name="_Toc61119685"/>
      <w:bookmarkStart w:id="5561" w:name="_Toc61120067"/>
      <w:bookmarkStart w:id="5562" w:name="_Toc67926138"/>
      <w:r w:rsidRPr="00C04A08">
        <w:t>7.10</w:t>
      </w:r>
      <w:r w:rsidRPr="00C04A08">
        <w:tab/>
        <w:t>Void</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3067FE77" w14:textId="77777777" w:rsidR="00842EF7" w:rsidRPr="00C04A08" w:rsidRDefault="00842EF7" w:rsidP="00842EF7">
      <w:pPr>
        <w:pStyle w:val="Heading8"/>
      </w:pPr>
      <w:r w:rsidRPr="00C04A08">
        <w:br w:type="page"/>
      </w:r>
      <w:bookmarkStart w:id="5563" w:name="_Toc21340972"/>
      <w:bookmarkStart w:id="5564" w:name="_Toc29805420"/>
      <w:bookmarkStart w:id="5565" w:name="_Toc36456629"/>
      <w:bookmarkStart w:id="5566" w:name="_Toc36469727"/>
      <w:bookmarkStart w:id="5567" w:name="_Toc37254144"/>
      <w:bookmarkStart w:id="5568" w:name="_Toc37323002"/>
      <w:bookmarkStart w:id="5569" w:name="_Toc37324408"/>
      <w:bookmarkStart w:id="5570" w:name="_Toc45889932"/>
      <w:bookmarkStart w:id="5571" w:name="_Toc52196612"/>
      <w:bookmarkStart w:id="5572" w:name="_Toc52197592"/>
      <w:bookmarkStart w:id="5573" w:name="_Toc53173315"/>
      <w:bookmarkStart w:id="5574" w:name="_Toc53173684"/>
      <w:bookmarkStart w:id="5575" w:name="_Toc61119686"/>
      <w:bookmarkStart w:id="5576" w:name="_Toc61120068"/>
      <w:bookmarkStart w:id="5577" w:name="_Toc67926139"/>
      <w:r w:rsidRPr="00C04A08">
        <w:t>Annex A (normative):</w:t>
      </w:r>
      <w:r w:rsidRPr="00C04A08">
        <w:br/>
        <w:t>Measurement channels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5578" w:name="_Toc21340973"/>
      <w:bookmarkStart w:id="5579" w:name="_Toc29805421"/>
      <w:bookmarkStart w:id="5580" w:name="_Toc36456630"/>
      <w:bookmarkStart w:id="5581" w:name="_Toc36469728"/>
      <w:bookmarkStart w:id="5582" w:name="_Toc37254145"/>
      <w:bookmarkStart w:id="5583" w:name="_Toc37323003"/>
      <w:bookmarkStart w:id="5584" w:name="_Toc37324409"/>
      <w:bookmarkStart w:id="5585" w:name="_Toc45889933"/>
      <w:bookmarkStart w:id="5586" w:name="_Toc52196613"/>
      <w:bookmarkStart w:id="5587" w:name="_Toc52197593"/>
      <w:bookmarkStart w:id="5588" w:name="_Toc53173316"/>
      <w:bookmarkStart w:id="5589" w:name="_Toc53173685"/>
      <w:bookmarkStart w:id="5590" w:name="_Toc61119687"/>
      <w:bookmarkStart w:id="5591" w:name="_Toc61120069"/>
      <w:bookmarkStart w:id="5592" w:name="_Toc67926140"/>
      <w:r w:rsidRPr="00C04A08">
        <w:t>A.1</w:t>
      </w:r>
      <w:r w:rsidRPr="00C04A08">
        <w:tab/>
        <w:t>General</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25F66BF1" w14:textId="77777777" w:rsidR="00842EF7" w:rsidRPr="00C04A08" w:rsidRDefault="00842EF7" w:rsidP="00842EF7"/>
    <w:p w14:paraId="7997B3B2" w14:textId="77777777" w:rsidR="00842EF7" w:rsidRPr="00C04A08" w:rsidRDefault="00842EF7" w:rsidP="00842EF7">
      <w:pPr>
        <w:pStyle w:val="Heading1"/>
      </w:pPr>
      <w:bookmarkStart w:id="5593" w:name="_Toc21340974"/>
      <w:bookmarkStart w:id="5594" w:name="_Toc29805422"/>
      <w:bookmarkStart w:id="5595" w:name="_Toc36456631"/>
      <w:bookmarkStart w:id="5596" w:name="_Toc36469729"/>
      <w:bookmarkStart w:id="5597" w:name="_Toc37254146"/>
      <w:bookmarkStart w:id="5598" w:name="_Toc37323004"/>
      <w:bookmarkStart w:id="5599" w:name="_Toc37324410"/>
      <w:bookmarkStart w:id="5600" w:name="_Toc45889934"/>
      <w:bookmarkStart w:id="5601" w:name="_Toc52196614"/>
      <w:bookmarkStart w:id="5602" w:name="_Toc52197594"/>
      <w:bookmarkStart w:id="5603" w:name="_Toc53173317"/>
      <w:bookmarkStart w:id="5604" w:name="_Toc53173686"/>
      <w:bookmarkStart w:id="5605" w:name="_Toc61119688"/>
      <w:bookmarkStart w:id="5606" w:name="_Toc61120070"/>
      <w:bookmarkStart w:id="5607" w:name="_Toc67926141"/>
      <w:r w:rsidRPr="00C04A08">
        <w:t>A.2</w:t>
      </w:r>
      <w:r w:rsidRPr="00C04A08">
        <w:tab/>
        <w:t>UL reference measurement channels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BD5A7E1" w14:textId="77777777" w:rsidR="00842EF7" w:rsidRPr="00C04A08" w:rsidRDefault="00842EF7" w:rsidP="00842EF7">
      <w:pPr>
        <w:pStyle w:val="Heading2"/>
      </w:pPr>
      <w:bookmarkStart w:id="5608" w:name="_Toc21340975"/>
      <w:bookmarkStart w:id="5609" w:name="_Toc29805423"/>
      <w:bookmarkStart w:id="5610" w:name="_Toc36456632"/>
      <w:bookmarkStart w:id="5611" w:name="_Toc36469730"/>
      <w:bookmarkStart w:id="5612" w:name="_Toc37254147"/>
      <w:bookmarkStart w:id="5613" w:name="_Toc37323005"/>
      <w:bookmarkStart w:id="5614" w:name="_Toc37324411"/>
      <w:bookmarkStart w:id="5615" w:name="_Toc45889935"/>
      <w:bookmarkStart w:id="5616" w:name="_Toc52196615"/>
      <w:bookmarkStart w:id="5617" w:name="_Toc52197595"/>
      <w:bookmarkStart w:id="5618" w:name="_Toc53173318"/>
      <w:bookmarkStart w:id="5619" w:name="_Toc53173687"/>
      <w:bookmarkStart w:id="5620" w:name="_Toc61119689"/>
      <w:bookmarkStart w:id="5621" w:name="_Toc61120071"/>
      <w:bookmarkStart w:id="5622" w:name="_Toc67926142"/>
      <w:r w:rsidRPr="00C04A08">
        <w:t>A.2.1</w:t>
      </w:r>
      <w:r w:rsidRPr="00C04A08">
        <w:tab/>
        <w:t>General</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5E963216" w14:textId="77777777" w:rsidR="00842EF7" w:rsidRPr="00C04A08" w:rsidRDefault="00842EF7" w:rsidP="00842EF7">
      <w:pPr>
        <w:pStyle w:val="Heading2"/>
      </w:pPr>
      <w:bookmarkStart w:id="5623" w:name="_Toc21340976"/>
      <w:bookmarkStart w:id="5624" w:name="_Toc29805424"/>
      <w:bookmarkStart w:id="5625" w:name="_Toc36456633"/>
      <w:bookmarkStart w:id="5626" w:name="_Toc36469731"/>
      <w:bookmarkStart w:id="5627" w:name="_Toc37254148"/>
      <w:bookmarkStart w:id="5628" w:name="_Toc37323006"/>
      <w:bookmarkStart w:id="5629" w:name="_Toc37324412"/>
      <w:bookmarkStart w:id="5630" w:name="_Toc45889936"/>
      <w:bookmarkStart w:id="5631" w:name="_Toc52196616"/>
      <w:bookmarkStart w:id="5632" w:name="_Toc52197596"/>
      <w:bookmarkStart w:id="5633" w:name="_Toc53173319"/>
      <w:bookmarkStart w:id="5634" w:name="_Toc53173688"/>
      <w:bookmarkStart w:id="5635" w:name="_Toc61119690"/>
      <w:bookmarkStart w:id="5636" w:name="_Toc61120072"/>
      <w:bookmarkStart w:id="5637" w:name="_Toc67926143"/>
      <w:r w:rsidRPr="00C04A08">
        <w:t>A.2.2</w:t>
      </w:r>
      <w:r w:rsidRPr="00C04A08">
        <w:tab/>
        <w:t>Void</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5638" w:name="_Toc21340977"/>
      <w:bookmarkStart w:id="5639" w:name="_Toc29805425"/>
      <w:bookmarkStart w:id="5640" w:name="_Toc36456634"/>
      <w:bookmarkStart w:id="5641" w:name="_Toc36469732"/>
      <w:bookmarkStart w:id="5642" w:name="_Toc37254149"/>
      <w:bookmarkStart w:id="5643" w:name="_Toc37323007"/>
      <w:bookmarkStart w:id="5644" w:name="_Toc37324413"/>
      <w:bookmarkStart w:id="5645" w:name="_Toc45889937"/>
      <w:bookmarkStart w:id="5646" w:name="_Toc52196617"/>
      <w:bookmarkStart w:id="5647" w:name="_Toc52197597"/>
      <w:bookmarkStart w:id="5648" w:name="_Toc53173320"/>
      <w:bookmarkStart w:id="5649" w:name="_Toc53173689"/>
      <w:bookmarkStart w:id="5650" w:name="_Toc61119691"/>
      <w:bookmarkStart w:id="5651" w:name="_Toc61120073"/>
      <w:bookmarkStart w:id="5652" w:name="_Toc67926144"/>
      <w:r w:rsidRPr="00C04A08">
        <w:t>A.2.3</w:t>
      </w:r>
      <w:r w:rsidRPr="00C04A08">
        <w:tab/>
        <w:t>Reference measurement channels for TDD</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B9A231E"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564CF1AD"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3421D14"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A624062" w14:textId="77777777" w:rsidR="00EB5970" w:rsidRPr="00C04A08" w:rsidRDefault="00EB5970" w:rsidP="00EB5970">
            <w:pPr>
              <w:pStyle w:val="TAH"/>
            </w:pPr>
            <w:r w:rsidRPr="00C04A08">
              <w:t>Value</w:t>
            </w:r>
          </w:p>
        </w:tc>
      </w:tr>
      <w:tr w:rsidR="00EB5970" w:rsidRPr="00C04A08" w14:paraId="6015001A"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0E06046"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ADA42E3"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4244AFB1" w14:textId="77777777" w:rsidR="00EB5970" w:rsidRPr="00C04A08" w:rsidRDefault="00EB5970" w:rsidP="00EB5970">
            <w:pPr>
              <w:pStyle w:val="TAH"/>
            </w:pPr>
            <w:r w:rsidRPr="00C04A08">
              <w:t>SCS 120 kHz (µ=3)</w:t>
            </w:r>
          </w:p>
        </w:tc>
      </w:tr>
      <w:tr w:rsidR="00842EF7" w:rsidRPr="00C04A08" w14:paraId="5073D5ED"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0B1C761"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F3A9739"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65C84E61" w14:textId="77777777" w:rsidR="00842EF7" w:rsidRPr="00C04A08" w:rsidRDefault="00842EF7" w:rsidP="00EB5970">
            <w:pPr>
              <w:pStyle w:val="TAH"/>
            </w:pPr>
            <w:r w:rsidRPr="00C04A08">
              <w:t>7DS8U</w:t>
            </w:r>
          </w:p>
        </w:tc>
      </w:tr>
      <w:tr w:rsidR="00842EF7" w:rsidRPr="00C04A08" w14:paraId="62A95916"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06E2B427"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225E17C"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4248170E" w14:textId="77777777" w:rsidR="00842EF7" w:rsidRPr="00C04A08" w:rsidRDefault="00842EF7" w:rsidP="00EB5970">
            <w:pPr>
              <w:pStyle w:val="TAH"/>
            </w:pPr>
            <w:r w:rsidRPr="00C04A08">
              <w:t>S=12D+2G</w:t>
            </w:r>
          </w:p>
        </w:tc>
      </w:tr>
      <w:tr w:rsidR="00842EF7" w:rsidRPr="00C04A08" w14:paraId="12A4A22B"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5CB9B81"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1956AA"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4A1E9771" w14:textId="77777777" w:rsidR="00842EF7" w:rsidRPr="00C04A08" w:rsidRDefault="00842EF7" w:rsidP="00F91227">
            <w:pPr>
              <w:pStyle w:val="TAH"/>
            </w:pPr>
            <w:r w:rsidRPr="00C04A08">
              <w:t>120 kHz</w:t>
            </w:r>
          </w:p>
        </w:tc>
      </w:tr>
      <w:tr w:rsidR="00EB5970" w:rsidRPr="00C04A08" w14:paraId="4FEB1C3C"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0EE1679"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8E10B67"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7F5A64"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BB7E5A" w14:textId="77777777" w:rsidR="00EB5970" w:rsidRPr="00C04A08" w:rsidRDefault="00EB5970" w:rsidP="00F91227">
            <w:pPr>
              <w:pStyle w:val="TAC"/>
            </w:pPr>
            <w:r w:rsidRPr="00C04A08">
              <w:t>2 ms</w:t>
            </w:r>
          </w:p>
        </w:tc>
      </w:tr>
      <w:tr w:rsidR="00EB5970" w:rsidRPr="00C04A08" w14:paraId="0F7EF04A"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09A705F6"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79C71E0"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7C99176"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DE5C13" w14:textId="77777777" w:rsidR="00EB5970" w:rsidRPr="00C04A08" w:rsidRDefault="00EB5970" w:rsidP="00F91227">
            <w:pPr>
              <w:pStyle w:val="TAC"/>
            </w:pPr>
            <w:r w:rsidRPr="00C04A08">
              <w:t>7</w:t>
            </w:r>
          </w:p>
        </w:tc>
      </w:tr>
      <w:tr w:rsidR="00EB5970" w:rsidRPr="00C04A08" w14:paraId="5C18E8E9"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13D500E1"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D8F81D7"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5750799"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B14109" w14:textId="77777777" w:rsidR="00EB5970" w:rsidRPr="00C04A08" w:rsidRDefault="00EB5970" w:rsidP="00F91227">
            <w:pPr>
              <w:pStyle w:val="TAC"/>
              <w:rPr>
                <w:lang w:val="en-US"/>
              </w:rPr>
            </w:pPr>
            <w:r w:rsidRPr="00C04A08">
              <w:rPr>
                <w:lang w:val="en-US"/>
              </w:rPr>
              <w:t>12</w:t>
            </w:r>
          </w:p>
        </w:tc>
      </w:tr>
      <w:tr w:rsidR="00EB5970" w:rsidRPr="00C04A08" w14:paraId="0469B0F6"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42AC0909"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CE388AB"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FEDF44"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FC7F0B3" w14:textId="77777777" w:rsidR="00EB5970" w:rsidRPr="00C04A08" w:rsidRDefault="00EB5970" w:rsidP="00F91227">
            <w:pPr>
              <w:pStyle w:val="TAC"/>
            </w:pPr>
            <w:r w:rsidRPr="00C04A08">
              <w:t>8</w:t>
            </w:r>
          </w:p>
        </w:tc>
      </w:tr>
      <w:tr w:rsidR="00EB5970" w:rsidRPr="00C04A08" w14:paraId="745F4F5A"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5B68E1A"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7767940"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716651E"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0131F3B6" w14:textId="77777777" w:rsidR="00EB5970" w:rsidRPr="00C04A08" w:rsidRDefault="00EB5970" w:rsidP="00F91227">
            <w:pPr>
              <w:pStyle w:val="TAC"/>
            </w:pPr>
            <w:r w:rsidRPr="00C04A08">
              <w:t>0</w:t>
            </w:r>
          </w:p>
        </w:tc>
      </w:tr>
      <w:tr w:rsidR="00B97FF3" w:rsidRPr="00C04A08" w14:paraId="727D0B89"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7741F6B"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0CE6044C"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6F3F8277" w14:textId="77777777" w:rsidR="00B97FF3" w:rsidRPr="00C04A08" w:rsidRDefault="00B97FF3" w:rsidP="00B97FF3">
            <w:pPr>
              <w:pStyle w:val="TAC"/>
              <w:rPr>
                <w:lang w:val="en-US"/>
              </w:rPr>
            </w:pPr>
            <w:r w:rsidRPr="00C04A08">
              <w:rPr>
                <w:lang w:val="en-US"/>
              </w:rPr>
              <w:t>mod(slot index, 80) = {72,…,79}</w:t>
            </w:r>
          </w:p>
        </w:tc>
      </w:tr>
      <w:tr w:rsidR="00842EF7" w:rsidRPr="00C04A08" w14:paraId="75F33FFC"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2306DCC"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56F0FBA8"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0FEA8C3A" w14:textId="77777777" w:rsidR="00842EF7" w:rsidRPr="00C04A08" w:rsidRDefault="00842EF7" w:rsidP="00842EF7"/>
    <w:p w14:paraId="34125347" w14:textId="77777777" w:rsidR="00842EF7" w:rsidRPr="00C04A08" w:rsidRDefault="00842EF7" w:rsidP="00842EF7">
      <w:pPr>
        <w:pStyle w:val="Heading3"/>
      </w:pPr>
      <w:bookmarkStart w:id="5653" w:name="_Toc21340978"/>
      <w:bookmarkStart w:id="5654" w:name="_Toc29805426"/>
      <w:bookmarkStart w:id="5655" w:name="_Toc36456635"/>
      <w:bookmarkStart w:id="5656" w:name="_Toc36469733"/>
      <w:bookmarkStart w:id="5657" w:name="_Toc37254150"/>
      <w:bookmarkStart w:id="5658" w:name="_Toc37323008"/>
      <w:bookmarkStart w:id="5659" w:name="_Toc37324414"/>
      <w:bookmarkStart w:id="5660" w:name="_Toc45889938"/>
      <w:bookmarkStart w:id="5661" w:name="_Toc52196618"/>
      <w:bookmarkStart w:id="5662" w:name="_Toc52197598"/>
      <w:bookmarkStart w:id="5663" w:name="_Toc53173321"/>
      <w:bookmarkStart w:id="5664" w:name="_Toc53173690"/>
      <w:bookmarkStart w:id="5665" w:name="_Toc61119692"/>
      <w:bookmarkStart w:id="5666" w:name="_Toc61120074"/>
      <w:bookmarkStart w:id="5667" w:name="_Toc67926145"/>
      <w:r w:rsidRPr="00C04A08">
        <w:t>A.2.3.1</w:t>
      </w:r>
      <w:r w:rsidRPr="00C04A08">
        <w:tab/>
        <w:t>DFT-s-OFDM Pi/2-BPSK</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E11AC33" w14:textId="77777777" w:rsidR="00842EF7" w:rsidRPr="00C04A08" w:rsidRDefault="00842EF7" w:rsidP="00842EF7">
      <w:pPr>
        <w:pStyle w:val="TH"/>
      </w:pPr>
      <w:r w:rsidRPr="00C04A08">
        <w:t>Table A.2.3.1-1: Reference Channels for DFT-s-OFDM pi/2-BPSK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8"/>
        <w:gridCol w:w="853"/>
        <w:gridCol w:w="1084"/>
        <w:gridCol w:w="1057"/>
        <w:gridCol w:w="832"/>
        <w:gridCol w:w="974"/>
        <w:gridCol w:w="974"/>
        <w:gridCol w:w="1127"/>
      </w:tblGrid>
      <w:tr w:rsidR="00842EF7" w:rsidRPr="00C04A08" w14:paraId="72CFE6A2"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4707FF76"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8E03107"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C5A73E"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18ADDD3A"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10CBC88"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0A98BAB"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435FE5EE"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104A7E3"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AA993CB"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1697B4E8"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503D9CF"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FC7B684"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B19109"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6615F11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DB10E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CFD3C8"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BFC6E1B"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5E18E277"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7BB4D534"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63643442"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635B84C"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5EBF9CD"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68DAFE2B"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3455A983"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5554E40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34BCA76D"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FD3FE"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124977C"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43D42C37" w14:textId="77777777" w:rsidR="00842EF7" w:rsidRPr="00C04A08" w:rsidRDefault="00842EF7" w:rsidP="00F91227">
            <w:pPr>
              <w:pStyle w:val="TAH"/>
              <w:rPr>
                <w:lang w:val="en-US"/>
              </w:rPr>
            </w:pPr>
            <w:r w:rsidRPr="00C04A08">
              <w:rPr>
                <w:lang w:val="en-US"/>
              </w:rPr>
              <w:t> </w:t>
            </w:r>
          </w:p>
        </w:tc>
      </w:tr>
      <w:tr w:rsidR="00842EF7" w:rsidRPr="00C04A08" w14:paraId="5B8B876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805A6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318F4BC" w14:textId="77777777" w:rsidR="00842EF7" w:rsidRPr="00C04A08" w:rsidRDefault="00842EF7" w:rsidP="00F91227">
            <w:pPr>
              <w:pStyle w:val="TAC"/>
              <w:rPr>
                <w:lang w:val="en-US"/>
              </w:rPr>
            </w:pPr>
            <w:r w:rsidRPr="00C04A08">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1F71CFE7"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419147"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2A6F521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BAE368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356E5C31"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5D38F67"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03146D3" w14:textId="77777777" w:rsidR="00842EF7" w:rsidRPr="00C04A08" w:rsidRDefault="00842EF7" w:rsidP="00F91227">
            <w:pPr>
              <w:pStyle w:val="TAC"/>
              <w:rPr>
                <w:lang w:val="en-US"/>
              </w:rPr>
            </w:pPr>
            <w:r w:rsidRPr="00C04A08">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D76CF69"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1FFE947"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1A533DD"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9C394C8" w14:textId="77777777" w:rsidR="00842EF7" w:rsidRPr="00C04A08" w:rsidRDefault="00842EF7" w:rsidP="00F91227">
            <w:pPr>
              <w:pStyle w:val="TAC"/>
              <w:rPr>
                <w:lang w:val="en-US"/>
              </w:rPr>
            </w:pPr>
            <w:r w:rsidRPr="00C04A08">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7F2F7AEB" w14:textId="77777777" w:rsidR="00842EF7" w:rsidRPr="00C04A08" w:rsidRDefault="00842EF7" w:rsidP="00F91227">
            <w:pPr>
              <w:pStyle w:val="TAC"/>
              <w:rPr>
                <w:lang w:val="en-US"/>
              </w:rPr>
            </w:pPr>
            <w:r w:rsidRPr="00C04A08">
              <w:rPr>
                <w:lang w:val="en-US"/>
              </w:rPr>
              <w:t>132</w:t>
            </w:r>
          </w:p>
        </w:tc>
      </w:tr>
      <w:tr w:rsidR="00842EF7" w:rsidRPr="00C04A08" w14:paraId="3F0DC1B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12D641FA"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40ADD934" w14:textId="77777777" w:rsidR="00842EF7" w:rsidRPr="00C04A08" w:rsidRDefault="00842EF7" w:rsidP="00F91227">
            <w:pPr>
              <w:pStyle w:val="TAC"/>
              <w:rPr>
                <w:lang w:val="en-US"/>
              </w:rPr>
            </w:pPr>
            <w:r w:rsidRPr="00C04A08">
              <w:t>50-200</w:t>
            </w:r>
          </w:p>
        </w:tc>
        <w:tc>
          <w:tcPr>
            <w:tcW w:w="1110" w:type="dxa"/>
            <w:tcBorders>
              <w:top w:val="nil"/>
              <w:left w:val="nil"/>
              <w:bottom w:val="single" w:sz="4" w:space="0" w:color="auto"/>
              <w:right w:val="single" w:sz="4" w:space="0" w:color="auto"/>
            </w:tcBorders>
            <w:shd w:val="clear" w:color="auto" w:fill="auto"/>
            <w:noWrap/>
          </w:tcPr>
          <w:p w14:paraId="6872815F" w14:textId="77777777" w:rsidR="00842EF7" w:rsidRPr="00C04A08" w:rsidRDefault="00842EF7" w:rsidP="00F91227">
            <w:pPr>
              <w:pStyle w:val="TAC"/>
              <w:rPr>
                <w:lang w:val="en-US"/>
              </w:rPr>
            </w:pPr>
            <w:r w:rsidRPr="00C04A08">
              <w:t>60</w:t>
            </w:r>
          </w:p>
        </w:tc>
        <w:tc>
          <w:tcPr>
            <w:tcW w:w="1021" w:type="dxa"/>
            <w:tcBorders>
              <w:top w:val="nil"/>
              <w:left w:val="nil"/>
              <w:bottom w:val="single" w:sz="4" w:space="0" w:color="auto"/>
              <w:right w:val="single" w:sz="4" w:space="0" w:color="auto"/>
            </w:tcBorders>
            <w:shd w:val="clear" w:color="auto" w:fill="auto"/>
            <w:noWrap/>
          </w:tcPr>
          <w:p w14:paraId="0BD9FF6B" w14:textId="77777777" w:rsidR="00842EF7" w:rsidRPr="00C04A08" w:rsidRDefault="00842EF7" w:rsidP="00F91227">
            <w:pPr>
              <w:pStyle w:val="TAC"/>
              <w:rPr>
                <w:lang w:val="en-US"/>
              </w:rPr>
            </w:pPr>
            <w:r w:rsidRPr="00C04A08">
              <w:t>16</w:t>
            </w:r>
          </w:p>
        </w:tc>
        <w:tc>
          <w:tcPr>
            <w:tcW w:w="961" w:type="dxa"/>
            <w:tcBorders>
              <w:top w:val="nil"/>
              <w:left w:val="nil"/>
              <w:bottom w:val="single" w:sz="4" w:space="0" w:color="auto"/>
              <w:right w:val="single" w:sz="4" w:space="0" w:color="auto"/>
            </w:tcBorders>
            <w:shd w:val="clear" w:color="auto" w:fill="auto"/>
            <w:noWrap/>
          </w:tcPr>
          <w:p w14:paraId="4528608C"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390CA8EF" w14:textId="77777777" w:rsidR="00842EF7" w:rsidRPr="00C04A08" w:rsidRDefault="00842EF7" w:rsidP="00F91227">
            <w:pPr>
              <w:pStyle w:val="TAC"/>
              <w:rPr>
                <w:lang w:val="en-US"/>
              </w:rPr>
            </w:pPr>
            <w:r w:rsidRPr="00C04A08">
              <w:t>pi/2 BPSK</w:t>
            </w:r>
          </w:p>
        </w:tc>
        <w:tc>
          <w:tcPr>
            <w:tcW w:w="818" w:type="dxa"/>
            <w:tcBorders>
              <w:top w:val="nil"/>
              <w:left w:val="nil"/>
              <w:bottom w:val="single" w:sz="4" w:space="0" w:color="auto"/>
              <w:right w:val="single" w:sz="4" w:space="0" w:color="auto"/>
            </w:tcBorders>
            <w:shd w:val="clear" w:color="auto" w:fill="auto"/>
            <w:noWrap/>
          </w:tcPr>
          <w:p w14:paraId="35B9BD01" w14:textId="77777777" w:rsidR="00842EF7" w:rsidRPr="00C04A08" w:rsidRDefault="00842EF7" w:rsidP="00F91227">
            <w:pPr>
              <w:pStyle w:val="TAC"/>
              <w:rPr>
                <w:lang w:val="en-US"/>
              </w:rPr>
            </w:pPr>
            <w:r w:rsidRPr="00C04A08">
              <w:t>0</w:t>
            </w:r>
          </w:p>
        </w:tc>
        <w:tc>
          <w:tcPr>
            <w:tcW w:w="853" w:type="dxa"/>
            <w:tcBorders>
              <w:top w:val="nil"/>
              <w:left w:val="nil"/>
              <w:bottom w:val="single" w:sz="4" w:space="0" w:color="auto"/>
              <w:right w:val="single" w:sz="4" w:space="0" w:color="auto"/>
            </w:tcBorders>
            <w:shd w:val="clear" w:color="auto" w:fill="auto"/>
            <w:noWrap/>
          </w:tcPr>
          <w:p w14:paraId="3194A395" w14:textId="77777777" w:rsidR="00842EF7" w:rsidRPr="00C04A08" w:rsidRDefault="00842EF7" w:rsidP="00F91227">
            <w:pPr>
              <w:pStyle w:val="TAC"/>
              <w:rPr>
                <w:lang w:val="en-US"/>
              </w:rPr>
            </w:pPr>
            <w:r w:rsidRPr="00C04A08">
              <w:t>1/4</w:t>
            </w:r>
          </w:p>
        </w:tc>
        <w:tc>
          <w:tcPr>
            <w:tcW w:w="1084" w:type="dxa"/>
            <w:tcBorders>
              <w:top w:val="nil"/>
              <w:left w:val="nil"/>
              <w:bottom w:val="single" w:sz="4" w:space="0" w:color="auto"/>
              <w:right w:val="single" w:sz="4" w:space="0" w:color="auto"/>
            </w:tcBorders>
            <w:shd w:val="clear" w:color="auto" w:fill="auto"/>
            <w:noWrap/>
          </w:tcPr>
          <w:p w14:paraId="2E546B43" w14:textId="77777777" w:rsidR="00842EF7" w:rsidRPr="00C04A08" w:rsidRDefault="00842EF7" w:rsidP="00F91227">
            <w:pPr>
              <w:pStyle w:val="TAC"/>
              <w:rPr>
                <w:lang w:val="en-US"/>
              </w:rPr>
            </w:pPr>
            <w:r w:rsidRPr="00C04A08">
              <w:t>480</w:t>
            </w:r>
          </w:p>
        </w:tc>
        <w:tc>
          <w:tcPr>
            <w:tcW w:w="1050" w:type="dxa"/>
            <w:tcBorders>
              <w:top w:val="nil"/>
              <w:left w:val="nil"/>
              <w:bottom w:val="single" w:sz="4" w:space="0" w:color="auto"/>
              <w:right w:val="single" w:sz="4" w:space="0" w:color="auto"/>
            </w:tcBorders>
            <w:shd w:val="clear" w:color="auto" w:fill="auto"/>
            <w:noWrap/>
          </w:tcPr>
          <w:p w14:paraId="77A3C4E6"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60C5AA68"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1A27458E"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6FA41008" w14:textId="77777777" w:rsidR="00842EF7" w:rsidRPr="00C04A08" w:rsidRDefault="00842EF7" w:rsidP="00F91227">
            <w:pPr>
              <w:pStyle w:val="TAC"/>
              <w:rPr>
                <w:lang w:val="en-US"/>
              </w:rPr>
            </w:pPr>
            <w:r w:rsidRPr="00C04A08">
              <w:t>2024</w:t>
            </w:r>
          </w:p>
        </w:tc>
        <w:tc>
          <w:tcPr>
            <w:tcW w:w="1120" w:type="dxa"/>
            <w:tcBorders>
              <w:top w:val="nil"/>
              <w:left w:val="nil"/>
              <w:bottom w:val="single" w:sz="4" w:space="0" w:color="auto"/>
              <w:right w:val="single" w:sz="4" w:space="0" w:color="auto"/>
            </w:tcBorders>
            <w:shd w:val="clear" w:color="auto" w:fill="auto"/>
            <w:noWrap/>
          </w:tcPr>
          <w:p w14:paraId="0407ECA2" w14:textId="77777777" w:rsidR="00842EF7" w:rsidRPr="00C04A08" w:rsidRDefault="00842EF7" w:rsidP="00F91227">
            <w:pPr>
              <w:pStyle w:val="TAC"/>
              <w:rPr>
                <w:lang w:val="en-US"/>
              </w:rPr>
            </w:pPr>
            <w:r w:rsidRPr="00C04A08">
              <w:t>2024</w:t>
            </w:r>
          </w:p>
        </w:tc>
      </w:tr>
      <w:tr w:rsidR="00842EF7" w:rsidRPr="00C04A08" w14:paraId="0925A67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DCD728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DAF9836"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746F0A0F"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2E1D55D"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0CC32AA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6470DCC"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EE9247F"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312A10B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5D07B53" w14:textId="77777777" w:rsidR="00842EF7" w:rsidRPr="00C04A08" w:rsidRDefault="00842EF7" w:rsidP="00F91227">
            <w:pPr>
              <w:pStyle w:val="TAC"/>
              <w:rPr>
                <w:lang w:val="en-US"/>
              </w:rPr>
            </w:pPr>
            <w:r w:rsidRPr="00C04A08">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1A17EB22"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2A431DF"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01A0C8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25F930C"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79924CD" w14:textId="77777777" w:rsidR="00842EF7" w:rsidRPr="00C04A08" w:rsidRDefault="00842EF7" w:rsidP="00F91227">
            <w:pPr>
              <w:pStyle w:val="TAC"/>
              <w:rPr>
                <w:lang w:val="en-US"/>
              </w:rPr>
            </w:pPr>
            <w:r w:rsidRPr="00C04A08">
              <w:rPr>
                <w:lang w:val="en-US"/>
              </w:rPr>
              <w:t>4224</w:t>
            </w:r>
          </w:p>
        </w:tc>
      </w:tr>
      <w:tr w:rsidR="00842EF7" w:rsidRPr="00C04A08" w14:paraId="51938EF0"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46FDC7B"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26A0578"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8609B91"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D3CF4C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68632E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55AC65E"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4678DBD1"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595A85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967A2B0"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17D923AA"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039EFA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9AA8FD0"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F5BEB5E"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74613DFA" w14:textId="77777777" w:rsidR="00842EF7" w:rsidRPr="00C04A08" w:rsidRDefault="00842EF7" w:rsidP="00F91227">
            <w:pPr>
              <w:pStyle w:val="TAC"/>
              <w:rPr>
                <w:lang w:val="en-US"/>
              </w:rPr>
            </w:pPr>
            <w:r w:rsidRPr="00C04A08">
              <w:rPr>
                <w:lang w:val="en-US"/>
              </w:rPr>
              <w:t>8448</w:t>
            </w:r>
          </w:p>
        </w:tc>
      </w:tr>
      <w:tr w:rsidR="00842EF7" w:rsidRPr="00C04A08" w14:paraId="1A3877F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4DF756A"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BA83063"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E550760"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F08DDAB"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222CC343"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A4BA88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338CE596"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3F507B37"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D93D103"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7AC6265F"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BAF2E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504C95B"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3AD6833"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E833296" w14:textId="77777777" w:rsidR="00842EF7" w:rsidRPr="00C04A08" w:rsidRDefault="00842EF7" w:rsidP="00F91227">
            <w:pPr>
              <w:pStyle w:val="TAC"/>
              <w:rPr>
                <w:lang w:val="en-US"/>
              </w:rPr>
            </w:pPr>
            <w:r w:rsidRPr="00C04A08">
              <w:rPr>
                <w:lang w:val="en-US"/>
              </w:rPr>
              <w:t>8448</w:t>
            </w:r>
          </w:p>
        </w:tc>
      </w:tr>
      <w:tr w:rsidR="00842EF7" w:rsidRPr="00C04A08" w14:paraId="231BC9B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35EFF8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E7E55E7"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7FB27A06"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D0022CD"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0943FE99"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08AEB42"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3C6FF4E1"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E123488"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B760240"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4941179C"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13384A6"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074D15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909654"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01E4018A" w14:textId="77777777" w:rsidR="00842EF7" w:rsidRPr="00C04A08" w:rsidRDefault="00842EF7" w:rsidP="00F91227">
            <w:pPr>
              <w:pStyle w:val="TAC"/>
              <w:rPr>
                <w:lang w:val="en-US"/>
              </w:rPr>
            </w:pPr>
            <w:r w:rsidRPr="00C04A08">
              <w:rPr>
                <w:lang w:val="en-US"/>
              </w:rPr>
              <w:t>16896</w:t>
            </w:r>
          </w:p>
        </w:tc>
      </w:tr>
      <w:tr w:rsidR="00842EF7" w:rsidRPr="00C04A08" w14:paraId="6AF4903B"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C15A53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56FB02D"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08C6AAF5"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8992F1A"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7B0D7D4"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654C2A0"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4CBB2919"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43248E08"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C699C99"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2AA995AA"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6DF6CCE"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45DF0B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E80960"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3ABC7580" w14:textId="77777777" w:rsidR="00842EF7" w:rsidRPr="00C04A08" w:rsidRDefault="00842EF7" w:rsidP="00F91227">
            <w:pPr>
              <w:pStyle w:val="TAC"/>
              <w:rPr>
                <w:lang w:val="en-US"/>
              </w:rPr>
            </w:pPr>
            <w:r w:rsidRPr="00C04A08">
              <w:rPr>
                <w:lang w:val="en-US"/>
              </w:rPr>
              <w:t>16896</w:t>
            </w:r>
          </w:p>
        </w:tc>
      </w:tr>
      <w:tr w:rsidR="00842EF7" w:rsidRPr="00C04A08" w14:paraId="7C9E618E"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34E1461"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70AB46"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E6774B1"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1F4A975"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215AA6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437BE8F"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9965F2C"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8CDF20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5FCBB91C" w14:textId="77777777" w:rsidR="00842EF7" w:rsidRPr="00C04A08" w:rsidRDefault="00842EF7" w:rsidP="00F91227">
            <w:pPr>
              <w:pStyle w:val="TAC"/>
              <w:rPr>
                <w:lang w:val="en-US"/>
              </w:rPr>
            </w:pPr>
            <w:r w:rsidRPr="00C04A08">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25893F97"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1D59443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49AF350" w14:textId="77777777" w:rsidR="00842EF7" w:rsidRPr="00C04A08" w:rsidRDefault="00842EF7" w:rsidP="00F91227">
            <w:pPr>
              <w:pStyle w:val="TAC"/>
              <w:rPr>
                <w:lang w:val="en-US"/>
              </w:rPr>
            </w:pPr>
            <w:r w:rsidRPr="00C04A08">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4774E4CE"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A7A9B22" w14:textId="77777777" w:rsidR="00842EF7" w:rsidRPr="00C04A08" w:rsidRDefault="00842EF7" w:rsidP="00F91227">
            <w:pPr>
              <w:pStyle w:val="TAC"/>
              <w:rPr>
                <w:lang w:val="en-US"/>
              </w:rPr>
            </w:pPr>
            <w:r w:rsidRPr="00C04A08">
              <w:rPr>
                <w:lang w:val="en-US"/>
              </w:rPr>
              <w:t>33792</w:t>
            </w:r>
          </w:p>
        </w:tc>
      </w:tr>
      <w:tr w:rsidR="00842EF7" w:rsidRPr="00C04A08" w14:paraId="6735D35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3118E9A"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3989A4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0062E0E6"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C5A81E3"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6FA35E2" w14:textId="77777777" w:rsidR="00842EF7" w:rsidRPr="00C04A08" w:rsidRDefault="00842EF7" w:rsidP="00842EF7"/>
    <w:p w14:paraId="17F1E131" w14:textId="77777777" w:rsidR="00842EF7" w:rsidRPr="00C04A08" w:rsidRDefault="00842EF7" w:rsidP="00842EF7">
      <w:pPr>
        <w:pStyle w:val="TH"/>
      </w:pPr>
      <w:r w:rsidRPr="00C04A08">
        <w:t>Table A.2.3.1-2: Reference Channels for DFT-s-OFDM pi/2-BPSK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3F84705B"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558D038"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38CFC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87100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17ED27C"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95D8EC6"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53B36D2"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BB2E31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8BECA2A"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A5E7AD0"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59A30F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67553E6F"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C4905D6"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871B09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C90867F"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1B3DE6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D73211"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18A89C4E"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178125EB"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0986A15"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22A8CF0"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6D767B"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367155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4AB88F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3B2796C"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0E8EA3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26E32D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8A173C4"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4E3043E"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426706C" w14:textId="77777777" w:rsidR="00842EF7" w:rsidRPr="00C04A08" w:rsidRDefault="00842EF7" w:rsidP="00F91227">
            <w:pPr>
              <w:pStyle w:val="TAH"/>
              <w:rPr>
                <w:lang w:val="en-US"/>
              </w:rPr>
            </w:pPr>
            <w:r w:rsidRPr="00C04A08">
              <w:rPr>
                <w:lang w:val="en-US"/>
              </w:rPr>
              <w:t> </w:t>
            </w:r>
          </w:p>
        </w:tc>
      </w:tr>
      <w:tr w:rsidR="00842EF7" w:rsidRPr="00C04A08" w14:paraId="6F89D38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675F2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BAE159"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063B5F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C4801F8"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180670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5FC580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CC99CAB"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8C38B1"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767BFC8" w14:textId="77777777" w:rsidR="00842EF7" w:rsidRPr="00C04A08" w:rsidRDefault="00842EF7" w:rsidP="00F91227">
            <w:pPr>
              <w:pStyle w:val="TAC"/>
              <w:rPr>
                <w:lang w:val="en-US"/>
              </w:rPr>
            </w:pPr>
            <w:r w:rsidRPr="00C04A08">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12354190"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020E5F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23E8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1ADEFB9" w14:textId="77777777" w:rsidR="00842EF7" w:rsidRPr="00C04A08" w:rsidRDefault="00842EF7" w:rsidP="00F91227">
            <w:pPr>
              <w:pStyle w:val="TAC"/>
              <w:rPr>
                <w:lang w:val="en-US"/>
              </w:rPr>
            </w:pPr>
            <w:r w:rsidRPr="00C04A08">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68D286CA" w14:textId="77777777" w:rsidR="00842EF7" w:rsidRPr="00C04A08" w:rsidRDefault="00842EF7" w:rsidP="00F91227">
            <w:pPr>
              <w:pStyle w:val="TAC"/>
              <w:rPr>
                <w:lang w:val="en-US"/>
              </w:rPr>
            </w:pPr>
            <w:r w:rsidRPr="00C04A08">
              <w:rPr>
                <w:lang w:val="en-US"/>
              </w:rPr>
              <w:t>132</w:t>
            </w:r>
          </w:p>
        </w:tc>
      </w:tr>
      <w:tr w:rsidR="00842EF7" w:rsidRPr="00C04A08" w14:paraId="4C11E56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5844A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2B829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33DD6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5A4803"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089635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1B41E87"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603DD6F"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52D49B"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DB2EA4B" w14:textId="77777777" w:rsidR="00842EF7" w:rsidRPr="00C04A08" w:rsidRDefault="00842EF7" w:rsidP="00F91227">
            <w:pPr>
              <w:pStyle w:val="TAC"/>
              <w:rPr>
                <w:lang w:val="en-US"/>
              </w:rPr>
            </w:pPr>
            <w:r w:rsidRPr="00C04A08">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13D30AA1"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24B6BA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6CA84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D7F71E5" w14:textId="77777777" w:rsidR="00842EF7" w:rsidRPr="00C04A08" w:rsidRDefault="00842EF7" w:rsidP="00F91227">
            <w:pPr>
              <w:pStyle w:val="TAC"/>
              <w:rPr>
                <w:lang w:val="en-US"/>
              </w:rPr>
            </w:pPr>
            <w:r w:rsidRPr="00C04A08">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7D414570" w14:textId="77777777" w:rsidR="00842EF7" w:rsidRPr="00C04A08" w:rsidRDefault="00842EF7" w:rsidP="00F91227">
            <w:pPr>
              <w:pStyle w:val="TAC"/>
              <w:rPr>
                <w:lang w:val="en-US"/>
              </w:rPr>
            </w:pPr>
            <w:r w:rsidRPr="00C04A08">
              <w:rPr>
                <w:lang w:val="en-US"/>
              </w:rPr>
              <w:t>2112</w:t>
            </w:r>
          </w:p>
        </w:tc>
      </w:tr>
      <w:tr w:rsidR="00842EF7" w:rsidRPr="00C04A08" w14:paraId="32128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59B7DA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3087ED"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5DB462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81FCCDD"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703343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F62A0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EB6E327"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93500C6"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16B68D9"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30A21A29"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5D25BC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216D22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08A0B19"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AD89681" w14:textId="77777777" w:rsidR="00842EF7" w:rsidRPr="00C04A08" w:rsidRDefault="00842EF7" w:rsidP="00F91227">
            <w:pPr>
              <w:pStyle w:val="TAC"/>
              <w:rPr>
                <w:lang w:val="en-US"/>
              </w:rPr>
            </w:pPr>
            <w:r w:rsidRPr="00C04A08">
              <w:rPr>
                <w:lang w:val="en-US"/>
              </w:rPr>
              <w:t>4224</w:t>
            </w:r>
          </w:p>
        </w:tc>
      </w:tr>
      <w:tr w:rsidR="00842EF7" w:rsidRPr="00C04A08" w14:paraId="290C596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B59AD8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639BCB"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A5C7C9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925398D"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1D97A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4F11A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A64C115"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65009D0"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7953977"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2CA8051"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DA9877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BBE59C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875C66"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33F06981" w14:textId="77777777" w:rsidR="00842EF7" w:rsidRPr="00C04A08" w:rsidRDefault="00842EF7" w:rsidP="00F91227">
            <w:pPr>
              <w:pStyle w:val="TAC"/>
              <w:rPr>
                <w:lang w:val="en-US"/>
              </w:rPr>
            </w:pPr>
            <w:r w:rsidRPr="00C04A08">
              <w:rPr>
                <w:lang w:val="en-US"/>
              </w:rPr>
              <w:t>4224</w:t>
            </w:r>
          </w:p>
        </w:tc>
      </w:tr>
      <w:tr w:rsidR="00842EF7" w:rsidRPr="00C04A08" w14:paraId="3B4672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CE683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8198E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CD34D8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15200B2"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1F17F8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B68090"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C6EED54"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6939844"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7454025"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26BAA44F"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13E2E8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8B19D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86AA35F"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0E0A46AF" w14:textId="77777777" w:rsidR="00842EF7" w:rsidRPr="00C04A08" w:rsidRDefault="00842EF7" w:rsidP="00F91227">
            <w:pPr>
              <w:pStyle w:val="TAC"/>
              <w:rPr>
                <w:lang w:val="en-US"/>
              </w:rPr>
            </w:pPr>
            <w:r w:rsidRPr="00C04A08">
              <w:rPr>
                <w:lang w:val="en-US"/>
              </w:rPr>
              <w:t>8448</w:t>
            </w:r>
          </w:p>
        </w:tc>
      </w:tr>
      <w:tr w:rsidR="00842EF7" w:rsidRPr="00C04A08" w14:paraId="6CAD8B0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8B1EA4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752C4F"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631CB5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F5266CE"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73EA8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C1016B"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C60166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D49220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9AC0705"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7960A6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1AFFF7"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0DA970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CE18BEB"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43C160DB" w14:textId="77777777" w:rsidR="00842EF7" w:rsidRPr="00C04A08" w:rsidRDefault="00842EF7" w:rsidP="00F91227">
            <w:pPr>
              <w:pStyle w:val="TAC"/>
              <w:rPr>
                <w:lang w:val="en-US"/>
              </w:rPr>
            </w:pPr>
            <w:r w:rsidRPr="00C04A08">
              <w:rPr>
                <w:lang w:val="en-US"/>
              </w:rPr>
              <w:t>8448</w:t>
            </w:r>
          </w:p>
        </w:tc>
      </w:tr>
      <w:tr w:rsidR="00842EF7" w:rsidRPr="00C04A08" w14:paraId="75DA457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8BB3A5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1BB3C9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70FF37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9FB5C05"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2B05EC1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D3F9BCE"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C48F911"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687C2BE"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146A407"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2E0F727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1A620FC"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C256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D43FA05"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3DB79BD" w14:textId="77777777" w:rsidR="00842EF7" w:rsidRPr="00C04A08" w:rsidRDefault="00842EF7" w:rsidP="00F91227">
            <w:pPr>
              <w:pStyle w:val="TAC"/>
              <w:rPr>
                <w:lang w:val="en-US"/>
              </w:rPr>
            </w:pPr>
            <w:r w:rsidRPr="00C04A08">
              <w:rPr>
                <w:lang w:val="en-US"/>
              </w:rPr>
              <w:t>16896</w:t>
            </w:r>
          </w:p>
        </w:tc>
      </w:tr>
      <w:tr w:rsidR="00842EF7" w:rsidRPr="00C04A08" w14:paraId="00FA312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A7BF1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5AE60B"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938042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504CD19"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43D0C0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50246A0"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635C2DCE"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62563530"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0436E39"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55E836E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8E3C17"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3A41CD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F33FD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23E41B5B" w14:textId="77777777" w:rsidR="00842EF7" w:rsidRPr="00C04A08" w:rsidRDefault="00842EF7" w:rsidP="00F91227">
            <w:pPr>
              <w:pStyle w:val="TAC"/>
              <w:rPr>
                <w:lang w:val="en-US"/>
              </w:rPr>
            </w:pPr>
            <w:r w:rsidRPr="00C04A08">
              <w:rPr>
                <w:lang w:val="en-US"/>
              </w:rPr>
              <w:t>16896</w:t>
            </w:r>
          </w:p>
        </w:tc>
      </w:tr>
      <w:tr w:rsidR="00842EF7" w:rsidRPr="00C04A08" w14:paraId="7F1AB3A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3C566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CB477F"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3829A3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462B4ED"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39C3C17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5E2A6A3"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31F86F9"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6B89A412"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A68276D" w14:textId="77777777" w:rsidR="00842EF7" w:rsidRPr="00C04A08" w:rsidRDefault="00842EF7" w:rsidP="00F91227">
            <w:pPr>
              <w:pStyle w:val="TAC"/>
              <w:rPr>
                <w:lang w:val="en-US"/>
              </w:rPr>
            </w:pPr>
            <w:r w:rsidRPr="00C04A08">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28BD45C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29F00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3EB14F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C9107D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2E610AD" w14:textId="77777777" w:rsidR="00842EF7" w:rsidRPr="00C04A08" w:rsidRDefault="00842EF7" w:rsidP="00F91227">
            <w:pPr>
              <w:pStyle w:val="TAC"/>
              <w:rPr>
                <w:lang w:val="en-US"/>
              </w:rPr>
            </w:pPr>
            <w:r w:rsidRPr="00C04A08">
              <w:rPr>
                <w:lang w:val="en-US"/>
              </w:rPr>
              <w:t>33792</w:t>
            </w:r>
          </w:p>
        </w:tc>
      </w:tr>
      <w:tr w:rsidR="00842EF7" w:rsidRPr="00C04A08" w14:paraId="2E67D9AD"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E6C1DB6"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54BCA090"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3689F29"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3FAEC27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169863" w14:textId="77777777" w:rsidR="00842EF7" w:rsidRPr="00C04A08" w:rsidRDefault="00842EF7" w:rsidP="00842EF7"/>
    <w:p w14:paraId="3AE1064D" w14:textId="77777777" w:rsidR="00842EF7" w:rsidRPr="00C04A08" w:rsidRDefault="00842EF7" w:rsidP="00842EF7">
      <w:pPr>
        <w:pStyle w:val="Heading3"/>
      </w:pPr>
      <w:bookmarkStart w:id="5668" w:name="_Toc21340979"/>
      <w:bookmarkStart w:id="5669" w:name="_Toc29805427"/>
      <w:bookmarkStart w:id="5670" w:name="_Toc36456636"/>
      <w:bookmarkStart w:id="5671" w:name="_Toc36469734"/>
      <w:bookmarkStart w:id="5672" w:name="_Toc37254151"/>
      <w:bookmarkStart w:id="5673" w:name="_Toc37323009"/>
      <w:bookmarkStart w:id="5674" w:name="_Toc37324415"/>
      <w:bookmarkStart w:id="5675" w:name="_Toc45889939"/>
      <w:bookmarkStart w:id="5676" w:name="_Toc52196619"/>
      <w:bookmarkStart w:id="5677" w:name="_Toc52197599"/>
      <w:bookmarkStart w:id="5678" w:name="_Toc53173322"/>
      <w:bookmarkStart w:id="5679" w:name="_Toc53173691"/>
      <w:bookmarkStart w:id="5680" w:name="_Toc61119693"/>
      <w:bookmarkStart w:id="5681" w:name="_Toc61120075"/>
      <w:bookmarkStart w:id="5682" w:name="_Toc67926146"/>
      <w:r w:rsidRPr="00C04A08">
        <w:t>A.2.3.2</w:t>
      </w:r>
      <w:r w:rsidRPr="00C04A08">
        <w:tab/>
        <w:t>DFT-s-OFDM QPSK</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65BB86DF" w14:textId="77777777" w:rsidR="00842EF7" w:rsidRPr="00C04A08" w:rsidRDefault="00842EF7" w:rsidP="00842EF7">
      <w:pPr>
        <w:pStyle w:val="TH"/>
      </w:pPr>
      <w:r w:rsidRPr="00C04A08">
        <w:t>Table A.2.3.2-1: Reference Channels for DFT-s-OFDM QPSK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5"/>
        <w:gridCol w:w="850"/>
        <w:gridCol w:w="1080"/>
        <w:gridCol w:w="1057"/>
        <w:gridCol w:w="829"/>
        <w:gridCol w:w="970"/>
        <w:gridCol w:w="970"/>
        <w:gridCol w:w="1127"/>
      </w:tblGrid>
      <w:tr w:rsidR="00842EF7" w:rsidRPr="00C04A08" w14:paraId="7418370B"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6631FD1D"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26C83527"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9ABD70E"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006635A4"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6C248A39" w14:textId="77777777" w:rsidR="00842EF7" w:rsidRPr="00C04A08" w:rsidRDefault="00842EF7" w:rsidP="00F91227">
            <w:pPr>
              <w:pStyle w:val="TAH"/>
              <w:rPr>
                <w:lang w:val="en-US"/>
              </w:rPr>
            </w:pPr>
            <w:r w:rsidRPr="00C04A08">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50D7AF02"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7D61C327"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2A88B0CC"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58F33EE0"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6BFFD22"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0E5EA818"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606350AC"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1AB9EA"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655B2145"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5A8F864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049F2C"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C5B56B1"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471999DE"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3C30C41F"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35E0B75F"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08E796C0"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378EF20E"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01E8E6AB"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5EE5F0F5"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3659C1BF"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2C6A8598"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D93DD75"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CA37EAF"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273FEDB8" w14:textId="77777777" w:rsidR="00842EF7" w:rsidRPr="00C04A08" w:rsidRDefault="00842EF7" w:rsidP="00F91227">
            <w:pPr>
              <w:pStyle w:val="TAH"/>
              <w:rPr>
                <w:lang w:val="en-US"/>
              </w:rPr>
            </w:pPr>
            <w:r w:rsidRPr="00C04A08">
              <w:rPr>
                <w:lang w:val="en-US"/>
              </w:rPr>
              <w:t> </w:t>
            </w:r>
          </w:p>
        </w:tc>
      </w:tr>
      <w:tr w:rsidR="00CF7919" w:rsidRPr="00C04A08" w14:paraId="37C0DFB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F1F5B36" w14:textId="77777777" w:rsidR="00CF7919" w:rsidRPr="00C04A08" w:rsidRDefault="00CF7919" w:rsidP="00CF7919">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00FB0568"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vAlign w:val="bottom"/>
            <w:hideMark/>
          </w:tcPr>
          <w:p w14:paraId="390B11A4"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8B09685" w14:textId="77777777" w:rsidR="00CF7919" w:rsidRPr="00C04A08" w:rsidRDefault="00CF7919" w:rsidP="00CF7919">
            <w:pPr>
              <w:pStyle w:val="TAC"/>
            </w:pPr>
            <w:r w:rsidRPr="00C04A08">
              <w:t>1</w:t>
            </w:r>
          </w:p>
        </w:tc>
        <w:tc>
          <w:tcPr>
            <w:tcW w:w="963" w:type="dxa"/>
            <w:tcBorders>
              <w:top w:val="nil"/>
              <w:left w:val="nil"/>
              <w:bottom w:val="single" w:sz="4" w:space="0" w:color="auto"/>
              <w:right w:val="single" w:sz="4" w:space="0" w:color="auto"/>
            </w:tcBorders>
            <w:shd w:val="clear" w:color="auto" w:fill="auto"/>
            <w:noWrap/>
            <w:vAlign w:val="bottom"/>
            <w:hideMark/>
          </w:tcPr>
          <w:p w14:paraId="298B5EBC"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2BE13DB"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10CB64A"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FBA06C7"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2EA2EE97" w14:textId="77777777" w:rsidR="00CF7919" w:rsidRPr="00C04A08" w:rsidRDefault="00CF7919" w:rsidP="00CF7919">
            <w:pPr>
              <w:pStyle w:val="TAC"/>
            </w:pPr>
            <w:r w:rsidRPr="00C04A08">
              <w:t>48</w:t>
            </w:r>
          </w:p>
        </w:tc>
        <w:tc>
          <w:tcPr>
            <w:tcW w:w="1053" w:type="dxa"/>
            <w:tcBorders>
              <w:top w:val="nil"/>
              <w:left w:val="nil"/>
              <w:bottom w:val="single" w:sz="4" w:space="0" w:color="auto"/>
              <w:right w:val="single" w:sz="4" w:space="0" w:color="auto"/>
            </w:tcBorders>
            <w:shd w:val="clear" w:color="auto" w:fill="auto"/>
            <w:noWrap/>
            <w:vAlign w:val="bottom"/>
            <w:hideMark/>
          </w:tcPr>
          <w:p w14:paraId="3BA7D8B8"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131D7B9"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02D959E"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4FD1BE31" w14:textId="77777777" w:rsidR="00CF7919" w:rsidRPr="00C04A08" w:rsidRDefault="00CF7919" w:rsidP="00CF7919">
            <w:pPr>
              <w:pStyle w:val="TAC"/>
            </w:pPr>
            <w:r w:rsidRPr="00C04A08">
              <w:t>264</w:t>
            </w:r>
          </w:p>
        </w:tc>
        <w:tc>
          <w:tcPr>
            <w:tcW w:w="1123" w:type="dxa"/>
            <w:tcBorders>
              <w:top w:val="nil"/>
              <w:left w:val="nil"/>
              <w:bottom w:val="single" w:sz="4" w:space="0" w:color="auto"/>
              <w:right w:val="single" w:sz="4" w:space="0" w:color="auto"/>
            </w:tcBorders>
            <w:shd w:val="clear" w:color="auto" w:fill="auto"/>
            <w:noWrap/>
            <w:vAlign w:val="bottom"/>
            <w:hideMark/>
          </w:tcPr>
          <w:p w14:paraId="3C7A37F1" w14:textId="77777777" w:rsidR="00CF7919" w:rsidRPr="00C04A08" w:rsidRDefault="00CF7919" w:rsidP="00CF7919">
            <w:pPr>
              <w:pStyle w:val="TAC"/>
            </w:pPr>
            <w:r w:rsidRPr="00C04A08">
              <w:t>132</w:t>
            </w:r>
          </w:p>
        </w:tc>
      </w:tr>
      <w:tr w:rsidR="00CF7919" w:rsidRPr="00C04A08" w14:paraId="784BB00A"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D53F833" w14:textId="77777777" w:rsidR="00CF7919" w:rsidRPr="00C04A08"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1965B29E"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tcPr>
          <w:p w14:paraId="6D821510"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tcPr>
          <w:p w14:paraId="326EF376" w14:textId="77777777" w:rsidR="00CF7919" w:rsidRPr="00C04A08" w:rsidRDefault="00CF7919" w:rsidP="00CF7919">
            <w:pPr>
              <w:pStyle w:val="TAC"/>
            </w:pPr>
            <w:r w:rsidRPr="00C04A08">
              <w:t>16</w:t>
            </w:r>
          </w:p>
        </w:tc>
        <w:tc>
          <w:tcPr>
            <w:tcW w:w="963" w:type="dxa"/>
            <w:tcBorders>
              <w:top w:val="nil"/>
              <w:left w:val="nil"/>
              <w:bottom w:val="single" w:sz="4" w:space="0" w:color="auto"/>
              <w:right w:val="single" w:sz="4" w:space="0" w:color="auto"/>
            </w:tcBorders>
            <w:shd w:val="clear" w:color="auto" w:fill="auto"/>
            <w:noWrap/>
          </w:tcPr>
          <w:p w14:paraId="657EB807"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tcPr>
          <w:p w14:paraId="4966CD4B"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tcPr>
          <w:p w14:paraId="07DE8D8B"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tcPr>
          <w:p w14:paraId="7FE8B20F"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tcPr>
          <w:p w14:paraId="1D03DBDE" w14:textId="77777777" w:rsidR="00CF7919" w:rsidRPr="00C04A08" w:rsidRDefault="00CF7919" w:rsidP="00CF7919">
            <w:pPr>
              <w:pStyle w:val="TAC"/>
            </w:pPr>
            <w:r w:rsidRPr="00C04A08">
              <w:t>808</w:t>
            </w:r>
          </w:p>
        </w:tc>
        <w:tc>
          <w:tcPr>
            <w:tcW w:w="1053" w:type="dxa"/>
            <w:tcBorders>
              <w:top w:val="nil"/>
              <w:left w:val="nil"/>
              <w:bottom w:val="single" w:sz="4" w:space="0" w:color="auto"/>
              <w:right w:val="single" w:sz="4" w:space="0" w:color="auto"/>
            </w:tcBorders>
            <w:shd w:val="clear" w:color="auto" w:fill="auto"/>
            <w:noWrap/>
          </w:tcPr>
          <w:p w14:paraId="38169536"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tcPr>
          <w:p w14:paraId="55670FFC"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tcPr>
          <w:p w14:paraId="6DDD0871"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tcPr>
          <w:p w14:paraId="5399C558" w14:textId="77777777" w:rsidR="00CF7919" w:rsidRPr="00C04A08" w:rsidRDefault="00CF7919" w:rsidP="00CF7919">
            <w:pPr>
              <w:pStyle w:val="TAC"/>
            </w:pPr>
            <w:r w:rsidRPr="00C04A08">
              <w:t>4048</w:t>
            </w:r>
          </w:p>
        </w:tc>
        <w:tc>
          <w:tcPr>
            <w:tcW w:w="1123" w:type="dxa"/>
            <w:tcBorders>
              <w:top w:val="nil"/>
              <w:left w:val="nil"/>
              <w:bottom w:val="single" w:sz="4" w:space="0" w:color="auto"/>
              <w:right w:val="single" w:sz="4" w:space="0" w:color="auto"/>
            </w:tcBorders>
            <w:shd w:val="clear" w:color="auto" w:fill="auto"/>
            <w:noWrap/>
          </w:tcPr>
          <w:p w14:paraId="4D34A932" w14:textId="77777777" w:rsidR="00CF7919" w:rsidRPr="00C04A08" w:rsidRDefault="00CF7919" w:rsidP="00CF7919">
            <w:pPr>
              <w:pStyle w:val="TAC"/>
            </w:pPr>
            <w:r w:rsidRPr="00C04A08">
              <w:t>2024</w:t>
            </w:r>
          </w:p>
        </w:tc>
      </w:tr>
      <w:tr w:rsidR="00842EF7" w:rsidRPr="00C04A08" w14:paraId="74251DA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0AAD5769"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36FF20A6"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74946169"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B69E291" w14:textId="77777777" w:rsidR="00842EF7" w:rsidRPr="00C04A08" w:rsidRDefault="00842EF7" w:rsidP="00F91227">
            <w:pPr>
              <w:pStyle w:val="TAC"/>
            </w:pPr>
            <w:r w:rsidRPr="00C04A08">
              <w:t>32</w:t>
            </w:r>
          </w:p>
        </w:tc>
        <w:tc>
          <w:tcPr>
            <w:tcW w:w="963" w:type="dxa"/>
            <w:tcBorders>
              <w:top w:val="nil"/>
              <w:left w:val="nil"/>
              <w:bottom w:val="single" w:sz="4" w:space="0" w:color="auto"/>
              <w:right w:val="single" w:sz="4" w:space="0" w:color="auto"/>
            </w:tcBorders>
            <w:shd w:val="clear" w:color="auto" w:fill="auto"/>
            <w:noWrap/>
            <w:vAlign w:val="bottom"/>
            <w:hideMark/>
          </w:tcPr>
          <w:p w14:paraId="2825C465"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4BEC29F0"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E11AE76"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75EA947"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1590DC6A" w14:textId="77777777" w:rsidR="00842EF7" w:rsidRPr="00C04A08" w:rsidRDefault="00842EF7" w:rsidP="00F91227">
            <w:pPr>
              <w:pStyle w:val="TAC"/>
            </w:pPr>
            <w:r w:rsidRPr="00C04A08">
              <w:t>1608</w:t>
            </w:r>
          </w:p>
        </w:tc>
        <w:tc>
          <w:tcPr>
            <w:tcW w:w="1053" w:type="dxa"/>
            <w:tcBorders>
              <w:top w:val="nil"/>
              <w:left w:val="nil"/>
              <w:bottom w:val="single" w:sz="4" w:space="0" w:color="auto"/>
              <w:right w:val="single" w:sz="4" w:space="0" w:color="auto"/>
            </w:tcBorders>
            <w:shd w:val="clear" w:color="auto" w:fill="auto"/>
            <w:noWrap/>
            <w:vAlign w:val="bottom"/>
            <w:hideMark/>
          </w:tcPr>
          <w:p w14:paraId="71649D41"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BF1C325"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4D83816"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35EC6F12" w14:textId="77777777" w:rsidR="00842EF7" w:rsidRPr="00C04A08" w:rsidRDefault="00842EF7" w:rsidP="00F91227">
            <w:pPr>
              <w:pStyle w:val="TAC"/>
            </w:pPr>
            <w:r w:rsidRPr="00C04A08">
              <w:t>8448</w:t>
            </w:r>
          </w:p>
        </w:tc>
        <w:tc>
          <w:tcPr>
            <w:tcW w:w="1123" w:type="dxa"/>
            <w:tcBorders>
              <w:top w:val="nil"/>
              <w:left w:val="nil"/>
              <w:bottom w:val="single" w:sz="4" w:space="0" w:color="auto"/>
              <w:right w:val="single" w:sz="4" w:space="0" w:color="auto"/>
            </w:tcBorders>
            <w:shd w:val="clear" w:color="auto" w:fill="auto"/>
            <w:noWrap/>
            <w:vAlign w:val="bottom"/>
            <w:hideMark/>
          </w:tcPr>
          <w:p w14:paraId="4A6DDF87" w14:textId="77777777" w:rsidR="00842EF7" w:rsidRPr="00C04A08" w:rsidRDefault="00842EF7" w:rsidP="00F91227">
            <w:pPr>
              <w:pStyle w:val="TAC"/>
            </w:pPr>
            <w:r w:rsidRPr="00C04A08">
              <w:t>4224</w:t>
            </w:r>
          </w:p>
        </w:tc>
      </w:tr>
      <w:tr w:rsidR="00842EF7" w:rsidRPr="00C04A08" w14:paraId="714DAA7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EEF60D1"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506200F9"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5ACC427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691FED82"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08E7793C"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3322A094"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527726EE"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01D582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40CB5B8F"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548447CD"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71C36EEB"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71831957"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4D701511"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5FE50DC2" w14:textId="77777777" w:rsidR="00842EF7" w:rsidRPr="00C04A08" w:rsidRDefault="00842EF7" w:rsidP="00F91227">
            <w:pPr>
              <w:pStyle w:val="TAC"/>
            </w:pPr>
            <w:r w:rsidRPr="00C04A08">
              <w:t>8448</w:t>
            </w:r>
          </w:p>
        </w:tc>
      </w:tr>
      <w:tr w:rsidR="00842EF7" w:rsidRPr="00C04A08" w14:paraId="6C88075D"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923D2C"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441B101"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27303C0C"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07C532F"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3C8FD5BE"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5079F2E"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4072A61E"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095B90DD"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18D11819"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28963832"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25F6AA16"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2E7D242"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1279CD4D"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65C5B39A" w14:textId="77777777" w:rsidR="00842EF7" w:rsidRPr="00C04A08" w:rsidRDefault="00842EF7" w:rsidP="00F91227">
            <w:pPr>
              <w:pStyle w:val="TAC"/>
            </w:pPr>
            <w:r w:rsidRPr="00C04A08">
              <w:t>8448</w:t>
            </w:r>
          </w:p>
        </w:tc>
      </w:tr>
      <w:tr w:rsidR="00842EF7" w:rsidRPr="00C04A08" w14:paraId="5D8A11A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8F749F"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F79B8B9"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0BB07D8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CCD7D17"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4244A04A"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5DC614EB"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131D53A4"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71E6D01"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1548A292"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1E91816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4F1DEF0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A6802F6"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13467747"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115AA574" w14:textId="77777777" w:rsidR="00842EF7" w:rsidRPr="00C04A08" w:rsidRDefault="00842EF7" w:rsidP="00F91227">
            <w:pPr>
              <w:pStyle w:val="TAC"/>
            </w:pPr>
            <w:r w:rsidRPr="00C04A08">
              <w:t>16896</w:t>
            </w:r>
          </w:p>
        </w:tc>
      </w:tr>
      <w:tr w:rsidR="00842EF7" w:rsidRPr="00C04A08" w14:paraId="3300F8B9"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4D33A10"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066732DC"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4016DA7E"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47C8F2EF"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031C8887"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8AE646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554DC610"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23B44914"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56644201"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5F4513FA"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81C4212"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F1FAE16"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D668472"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50F3C608" w14:textId="77777777" w:rsidR="00842EF7" w:rsidRPr="00C04A08" w:rsidRDefault="00842EF7" w:rsidP="00F91227">
            <w:pPr>
              <w:pStyle w:val="TAC"/>
            </w:pPr>
            <w:r w:rsidRPr="00C04A08">
              <w:t>16896</w:t>
            </w:r>
          </w:p>
        </w:tc>
      </w:tr>
      <w:tr w:rsidR="00842EF7" w:rsidRPr="00C04A08" w14:paraId="6D91A68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752A68D"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8CC44CA"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5F77E3DB"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56D26AC" w14:textId="77777777" w:rsidR="00842EF7" w:rsidRPr="00C04A08" w:rsidRDefault="00842EF7" w:rsidP="00F91227">
            <w:pPr>
              <w:pStyle w:val="TAC"/>
            </w:pPr>
            <w:r w:rsidRPr="00C04A08">
              <w:t>256</w:t>
            </w:r>
          </w:p>
        </w:tc>
        <w:tc>
          <w:tcPr>
            <w:tcW w:w="963" w:type="dxa"/>
            <w:tcBorders>
              <w:top w:val="nil"/>
              <w:left w:val="nil"/>
              <w:bottom w:val="single" w:sz="4" w:space="0" w:color="auto"/>
              <w:right w:val="single" w:sz="4" w:space="0" w:color="auto"/>
            </w:tcBorders>
            <w:shd w:val="clear" w:color="auto" w:fill="auto"/>
            <w:noWrap/>
            <w:vAlign w:val="bottom"/>
            <w:hideMark/>
          </w:tcPr>
          <w:p w14:paraId="17714D5C"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0B170BA"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623E7326"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10D4621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EC37AF9" w14:textId="77777777" w:rsidR="00842EF7" w:rsidRPr="00C04A08" w:rsidRDefault="00842EF7" w:rsidP="00F91227">
            <w:pPr>
              <w:pStyle w:val="TAC"/>
            </w:pPr>
            <w:r w:rsidRPr="00C04A08">
              <w:t>12808</w:t>
            </w:r>
          </w:p>
        </w:tc>
        <w:tc>
          <w:tcPr>
            <w:tcW w:w="1053" w:type="dxa"/>
            <w:tcBorders>
              <w:top w:val="nil"/>
              <w:left w:val="nil"/>
              <w:bottom w:val="single" w:sz="4" w:space="0" w:color="auto"/>
              <w:right w:val="single" w:sz="4" w:space="0" w:color="auto"/>
            </w:tcBorders>
            <w:shd w:val="clear" w:color="auto" w:fill="auto"/>
            <w:noWrap/>
            <w:vAlign w:val="bottom"/>
            <w:hideMark/>
          </w:tcPr>
          <w:p w14:paraId="6C5176E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0C4B4A9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3F797891" w14:textId="77777777" w:rsidR="00842EF7" w:rsidRPr="00C04A08" w:rsidRDefault="00842EF7" w:rsidP="00F91227">
            <w:pPr>
              <w:pStyle w:val="TAC"/>
            </w:pPr>
            <w:r w:rsidRPr="00C04A08">
              <w:t>4</w:t>
            </w:r>
          </w:p>
        </w:tc>
        <w:tc>
          <w:tcPr>
            <w:tcW w:w="970" w:type="dxa"/>
            <w:tcBorders>
              <w:top w:val="nil"/>
              <w:left w:val="nil"/>
              <w:bottom w:val="single" w:sz="4" w:space="0" w:color="auto"/>
              <w:right w:val="single" w:sz="4" w:space="0" w:color="auto"/>
            </w:tcBorders>
            <w:shd w:val="clear" w:color="auto" w:fill="auto"/>
            <w:noWrap/>
            <w:vAlign w:val="bottom"/>
            <w:hideMark/>
          </w:tcPr>
          <w:p w14:paraId="32133A3A" w14:textId="77777777" w:rsidR="00842EF7" w:rsidRPr="00C04A08" w:rsidRDefault="00842EF7" w:rsidP="00F91227">
            <w:pPr>
              <w:pStyle w:val="TAC"/>
            </w:pPr>
            <w:r w:rsidRPr="00C04A08">
              <w:t>67584</w:t>
            </w:r>
          </w:p>
        </w:tc>
        <w:tc>
          <w:tcPr>
            <w:tcW w:w="1123" w:type="dxa"/>
            <w:tcBorders>
              <w:top w:val="nil"/>
              <w:left w:val="nil"/>
              <w:bottom w:val="single" w:sz="4" w:space="0" w:color="auto"/>
              <w:right w:val="single" w:sz="4" w:space="0" w:color="auto"/>
            </w:tcBorders>
            <w:shd w:val="clear" w:color="auto" w:fill="auto"/>
            <w:noWrap/>
            <w:vAlign w:val="bottom"/>
            <w:hideMark/>
          </w:tcPr>
          <w:p w14:paraId="26AD9DF6" w14:textId="77777777" w:rsidR="00842EF7" w:rsidRPr="00C04A08" w:rsidRDefault="00842EF7" w:rsidP="00F91227">
            <w:pPr>
              <w:pStyle w:val="TAC"/>
            </w:pPr>
            <w:r w:rsidRPr="00C04A08">
              <w:t>33792</w:t>
            </w:r>
          </w:p>
        </w:tc>
      </w:tr>
      <w:tr w:rsidR="00842EF7" w:rsidRPr="00C04A08" w14:paraId="71C07D5D"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7AD8F4A"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85EB711"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4A1CEF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E8D674A"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963FD1" w14:textId="77777777" w:rsidR="00842EF7" w:rsidRPr="00C04A08" w:rsidRDefault="00842EF7" w:rsidP="00842EF7"/>
    <w:p w14:paraId="1F1ADF1D" w14:textId="77777777" w:rsidR="00842EF7" w:rsidRPr="00C04A08" w:rsidRDefault="00842EF7" w:rsidP="00842EF7">
      <w:pPr>
        <w:pStyle w:val="TH"/>
      </w:pPr>
      <w:r w:rsidRPr="00C04A08">
        <w:t>Table A.2.3.2-2: Reference Channels for DFT-s-OFDM QPSK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8"/>
        <w:gridCol w:w="853"/>
        <w:gridCol w:w="1084"/>
        <w:gridCol w:w="1057"/>
        <w:gridCol w:w="832"/>
        <w:gridCol w:w="974"/>
        <w:gridCol w:w="974"/>
        <w:gridCol w:w="1127"/>
      </w:tblGrid>
      <w:tr w:rsidR="00842EF7" w:rsidRPr="00C04A08" w14:paraId="6E4B245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64EE1920"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D46D1CE"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0EBA0A8"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2A7F1830"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8CFA407"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00D4A266"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7866CE36"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B01DF70"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1E58768"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4D8871B4"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067EE6D4"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4D69FDB9"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6379093"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4CB24698"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784A55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3BDDF64"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62FEBC0"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6773F838"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67066385"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B24C3B9"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C758B50"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46E66AF"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A66339F"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2DD731C1"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339C8E88"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814D3F2"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7213AAE6"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77903E66"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3B6D134" w14:textId="77777777" w:rsidR="00842EF7" w:rsidRPr="00C04A08" w:rsidRDefault="00842EF7" w:rsidP="00F91227">
            <w:pPr>
              <w:pStyle w:val="TAH"/>
              <w:rPr>
                <w:lang w:val="en-US"/>
              </w:rPr>
            </w:pPr>
            <w:r w:rsidRPr="00C04A08">
              <w:rPr>
                <w:lang w:val="en-US"/>
              </w:rPr>
              <w:t> </w:t>
            </w:r>
          </w:p>
        </w:tc>
      </w:tr>
      <w:tr w:rsidR="00842EF7" w:rsidRPr="00C04A08" w14:paraId="196B26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6C8A2C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A1A46ED" w14:textId="77777777" w:rsidR="00842EF7" w:rsidRPr="00C04A08" w:rsidRDefault="00842EF7" w:rsidP="00F91227">
            <w:pPr>
              <w:pStyle w:val="TAC"/>
              <w:rPr>
                <w:lang w:val="en-US"/>
              </w:rPr>
            </w:pPr>
            <w:r w:rsidRPr="00C04A08">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7D1FAB44"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2FA403F"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157F8423"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7FCDE9F"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AF5648A"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531EAF63"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B3B5E14" w14:textId="77777777" w:rsidR="00842EF7" w:rsidRPr="00C04A08" w:rsidRDefault="00CF7919" w:rsidP="00F91227">
            <w:pPr>
              <w:pStyle w:val="TAC"/>
              <w:rPr>
                <w:lang w:val="en-US"/>
              </w:rPr>
            </w:pPr>
            <w:r w:rsidRPr="00C04A08">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0F94FB7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17EA6D1"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2D2836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108F530" w14:textId="77777777" w:rsidR="00842EF7" w:rsidRPr="00C04A08" w:rsidRDefault="00842EF7" w:rsidP="00F91227">
            <w:pPr>
              <w:pStyle w:val="TAC"/>
              <w:rPr>
                <w:lang w:val="en-US"/>
              </w:rPr>
            </w:pPr>
            <w:r w:rsidRPr="00C04A08">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FB337A8" w14:textId="77777777" w:rsidR="00842EF7" w:rsidRPr="00C04A08" w:rsidRDefault="00842EF7" w:rsidP="00F91227">
            <w:pPr>
              <w:pStyle w:val="TAC"/>
              <w:rPr>
                <w:lang w:val="en-US"/>
              </w:rPr>
            </w:pPr>
            <w:r w:rsidRPr="00C04A08">
              <w:rPr>
                <w:lang w:val="en-US"/>
              </w:rPr>
              <w:t>132</w:t>
            </w:r>
          </w:p>
        </w:tc>
      </w:tr>
      <w:tr w:rsidR="00842EF7" w:rsidRPr="00C04A08" w14:paraId="4EBC240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EB9DA21"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AF20A0A"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32780A9C"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23BC895" w14:textId="77777777" w:rsidR="00842EF7" w:rsidRPr="00C04A08" w:rsidRDefault="00842EF7" w:rsidP="00F91227">
            <w:pPr>
              <w:pStyle w:val="TAC"/>
              <w:rPr>
                <w:lang w:val="en-US"/>
              </w:rPr>
            </w:pPr>
            <w:r w:rsidRPr="00C04A08">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0A8AC1A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8345FD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C4C8C39"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FAC427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E7FC92C" w14:textId="77777777" w:rsidR="00842EF7" w:rsidRPr="00C04A08" w:rsidRDefault="00842EF7" w:rsidP="00F91227">
            <w:pPr>
              <w:pStyle w:val="TAC"/>
              <w:rPr>
                <w:lang w:val="en-US"/>
              </w:rPr>
            </w:pPr>
            <w:r w:rsidRPr="00C04A08">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575557F4"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01C039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C33497"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4C5522F"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0EEA852" w14:textId="77777777" w:rsidR="00842EF7" w:rsidRPr="00C04A08" w:rsidRDefault="00842EF7" w:rsidP="00F91227">
            <w:pPr>
              <w:pStyle w:val="TAC"/>
              <w:rPr>
                <w:lang w:val="en-US"/>
              </w:rPr>
            </w:pPr>
            <w:r w:rsidRPr="00C04A08">
              <w:rPr>
                <w:lang w:val="en-US"/>
              </w:rPr>
              <w:t>2112</w:t>
            </w:r>
          </w:p>
        </w:tc>
      </w:tr>
      <w:tr w:rsidR="00842EF7" w:rsidRPr="00C04A08" w14:paraId="117B26D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C03E3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41FE454"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16873945"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CACBBDF"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69B02F8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71B4B5F"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D273761"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4846319"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5DA8E46"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4C90E54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DB7AF9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AD786C0"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959406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70088249" w14:textId="77777777" w:rsidR="00842EF7" w:rsidRPr="00C04A08" w:rsidRDefault="00842EF7" w:rsidP="00F91227">
            <w:pPr>
              <w:pStyle w:val="TAC"/>
              <w:rPr>
                <w:lang w:val="en-US"/>
              </w:rPr>
            </w:pPr>
            <w:r w:rsidRPr="00C04A08">
              <w:rPr>
                <w:lang w:val="en-US"/>
              </w:rPr>
              <w:t>4224</w:t>
            </w:r>
          </w:p>
        </w:tc>
      </w:tr>
      <w:tr w:rsidR="00842EF7" w:rsidRPr="00C04A08" w14:paraId="3A11F508"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3C8D53AE"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14D00AB0" w14:textId="77777777" w:rsidR="00842EF7" w:rsidRPr="00C04A08" w:rsidRDefault="00842EF7" w:rsidP="00F91227">
            <w:pPr>
              <w:pStyle w:val="TAC"/>
              <w:rPr>
                <w:lang w:val="en-US"/>
              </w:rPr>
            </w:pPr>
            <w:r w:rsidRPr="00C04A08">
              <w:t>100</w:t>
            </w:r>
          </w:p>
        </w:tc>
        <w:tc>
          <w:tcPr>
            <w:tcW w:w="1110" w:type="dxa"/>
            <w:tcBorders>
              <w:top w:val="nil"/>
              <w:left w:val="nil"/>
              <w:bottom w:val="single" w:sz="4" w:space="0" w:color="auto"/>
              <w:right w:val="single" w:sz="4" w:space="0" w:color="auto"/>
            </w:tcBorders>
            <w:shd w:val="clear" w:color="auto" w:fill="auto"/>
            <w:noWrap/>
          </w:tcPr>
          <w:p w14:paraId="0C36B890" w14:textId="77777777" w:rsidR="00842EF7" w:rsidRPr="00C04A08" w:rsidRDefault="00842EF7" w:rsidP="00F91227">
            <w:pPr>
              <w:pStyle w:val="TAC"/>
              <w:rPr>
                <w:lang w:val="en-US"/>
              </w:rPr>
            </w:pPr>
            <w:r w:rsidRPr="00C04A08">
              <w:t>120</w:t>
            </w:r>
          </w:p>
        </w:tc>
        <w:tc>
          <w:tcPr>
            <w:tcW w:w="1021" w:type="dxa"/>
            <w:tcBorders>
              <w:top w:val="nil"/>
              <w:left w:val="nil"/>
              <w:bottom w:val="single" w:sz="4" w:space="0" w:color="auto"/>
              <w:right w:val="single" w:sz="4" w:space="0" w:color="auto"/>
            </w:tcBorders>
            <w:shd w:val="clear" w:color="auto" w:fill="auto"/>
            <w:noWrap/>
          </w:tcPr>
          <w:p w14:paraId="2A532FC0" w14:textId="77777777" w:rsidR="00842EF7" w:rsidRPr="00C04A08" w:rsidRDefault="00842EF7" w:rsidP="00F91227">
            <w:pPr>
              <w:pStyle w:val="TAC"/>
              <w:rPr>
                <w:lang w:val="en-US"/>
              </w:rPr>
            </w:pPr>
            <w:r w:rsidRPr="00C04A08">
              <w:t>20</w:t>
            </w:r>
          </w:p>
        </w:tc>
        <w:tc>
          <w:tcPr>
            <w:tcW w:w="961" w:type="dxa"/>
            <w:tcBorders>
              <w:top w:val="nil"/>
              <w:left w:val="nil"/>
              <w:bottom w:val="single" w:sz="4" w:space="0" w:color="auto"/>
              <w:right w:val="single" w:sz="4" w:space="0" w:color="auto"/>
            </w:tcBorders>
            <w:shd w:val="clear" w:color="auto" w:fill="auto"/>
            <w:noWrap/>
          </w:tcPr>
          <w:p w14:paraId="545B9E82"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59DCBF2F" w14:textId="77777777" w:rsidR="00842EF7" w:rsidRPr="00C04A08" w:rsidRDefault="00842EF7" w:rsidP="00F91227">
            <w:pPr>
              <w:pStyle w:val="TAC"/>
              <w:rPr>
                <w:lang w:val="en-US"/>
              </w:rPr>
            </w:pPr>
            <w:r w:rsidRPr="00C04A08">
              <w:t>QPSK</w:t>
            </w:r>
          </w:p>
        </w:tc>
        <w:tc>
          <w:tcPr>
            <w:tcW w:w="818" w:type="dxa"/>
            <w:tcBorders>
              <w:top w:val="nil"/>
              <w:left w:val="nil"/>
              <w:bottom w:val="single" w:sz="4" w:space="0" w:color="auto"/>
              <w:right w:val="single" w:sz="4" w:space="0" w:color="auto"/>
            </w:tcBorders>
            <w:shd w:val="clear" w:color="auto" w:fill="auto"/>
            <w:noWrap/>
          </w:tcPr>
          <w:p w14:paraId="049F65BD" w14:textId="77777777" w:rsidR="00842EF7" w:rsidRPr="00C04A08" w:rsidRDefault="00842EF7" w:rsidP="00F91227">
            <w:pPr>
              <w:pStyle w:val="TAC"/>
              <w:rPr>
                <w:lang w:val="en-US"/>
              </w:rPr>
            </w:pPr>
            <w:r w:rsidRPr="00C04A08">
              <w:t>2</w:t>
            </w:r>
          </w:p>
        </w:tc>
        <w:tc>
          <w:tcPr>
            <w:tcW w:w="853" w:type="dxa"/>
            <w:tcBorders>
              <w:top w:val="nil"/>
              <w:left w:val="nil"/>
              <w:bottom w:val="single" w:sz="4" w:space="0" w:color="auto"/>
              <w:right w:val="single" w:sz="4" w:space="0" w:color="auto"/>
            </w:tcBorders>
            <w:shd w:val="clear" w:color="auto" w:fill="auto"/>
            <w:noWrap/>
          </w:tcPr>
          <w:p w14:paraId="720EBA35" w14:textId="77777777" w:rsidR="00842EF7" w:rsidRPr="00C04A08" w:rsidRDefault="00842EF7" w:rsidP="00F91227">
            <w:pPr>
              <w:pStyle w:val="TAC"/>
              <w:rPr>
                <w:lang w:val="en-US"/>
              </w:rPr>
            </w:pPr>
            <w:r w:rsidRPr="00C04A08">
              <w:t>1/6</w:t>
            </w:r>
          </w:p>
        </w:tc>
        <w:tc>
          <w:tcPr>
            <w:tcW w:w="1084" w:type="dxa"/>
            <w:tcBorders>
              <w:top w:val="nil"/>
              <w:left w:val="nil"/>
              <w:bottom w:val="single" w:sz="4" w:space="0" w:color="auto"/>
              <w:right w:val="single" w:sz="4" w:space="0" w:color="auto"/>
            </w:tcBorders>
            <w:shd w:val="clear" w:color="auto" w:fill="auto"/>
            <w:noWrap/>
          </w:tcPr>
          <w:p w14:paraId="3A0A6616" w14:textId="77777777" w:rsidR="00842EF7" w:rsidRPr="00C04A08" w:rsidRDefault="00842EF7" w:rsidP="00F91227">
            <w:pPr>
              <w:pStyle w:val="TAC"/>
              <w:rPr>
                <w:lang w:val="en-US"/>
              </w:rPr>
            </w:pPr>
            <w:r w:rsidRPr="00C04A08">
              <w:t>984</w:t>
            </w:r>
          </w:p>
        </w:tc>
        <w:tc>
          <w:tcPr>
            <w:tcW w:w="1050" w:type="dxa"/>
            <w:tcBorders>
              <w:top w:val="nil"/>
              <w:left w:val="nil"/>
              <w:bottom w:val="single" w:sz="4" w:space="0" w:color="auto"/>
              <w:right w:val="single" w:sz="4" w:space="0" w:color="auto"/>
            </w:tcBorders>
            <w:shd w:val="clear" w:color="auto" w:fill="auto"/>
            <w:noWrap/>
          </w:tcPr>
          <w:p w14:paraId="3BFB23F2"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2C9EDF78"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65EFCF4A"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3BF03BC6" w14:textId="77777777" w:rsidR="00842EF7" w:rsidRPr="00C04A08" w:rsidRDefault="00842EF7" w:rsidP="00F91227">
            <w:pPr>
              <w:pStyle w:val="TAC"/>
              <w:rPr>
                <w:lang w:val="en-US"/>
              </w:rPr>
            </w:pPr>
            <w:r w:rsidRPr="00C04A08">
              <w:t>5060</w:t>
            </w:r>
          </w:p>
        </w:tc>
        <w:tc>
          <w:tcPr>
            <w:tcW w:w="1120" w:type="dxa"/>
            <w:tcBorders>
              <w:top w:val="nil"/>
              <w:left w:val="nil"/>
              <w:bottom w:val="single" w:sz="4" w:space="0" w:color="auto"/>
              <w:right w:val="single" w:sz="4" w:space="0" w:color="auto"/>
            </w:tcBorders>
            <w:shd w:val="clear" w:color="auto" w:fill="auto"/>
            <w:noWrap/>
          </w:tcPr>
          <w:p w14:paraId="0A31F85E" w14:textId="77777777" w:rsidR="00842EF7" w:rsidRPr="00C04A08" w:rsidRDefault="00842EF7" w:rsidP="00F91227">
            <w:pPr>
              <w:pStyle w:val="TAC"/>
              <w:rPr>
                <w:lang w:val="en-US"/>
              </w:rPr>
            </w:pPr>
            <w:r w:rsidRPr="00C04A08">
              <w:t>2530</w:t>
            </w:r>
          </w:p>
        </w:tc>
      </w:tr>
      <w:tr w:rsidR="00842EF7" w:rsidRPr="00C04A08" w14:paraId="36F1BE6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DF2074D"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90EF52F"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3DE0C83E"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36EC6E4"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7BD106E5"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D0278F4"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2E6E290"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E717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9A31907"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310400A1"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198E73A"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1EB3B2A"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849A2B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5BF3E6FF" w14:textId="77777777" w:rsidR="00842EF7" w:rsidRPr="00C04A08" w:rsidRDefault="00842EF7" w:rsidP="00F91227">
            <w:pPr>
              <w:pStyle w:val="TAC"/>
              <w:rPr>
                <w:lang w:val="en-US"/>
              </w:rPr>
            </w:pPr>
            <w:r w:rsidRPr="00C04A08">
              <w:rPr>
                <w:lang w:val="en-US"/>
              </w:rPr>
              <w:t>4224</w:t>
            </w:r>
          </w:p>
        </w:tc>
      </w:tr>
      <w:tr w:rsidR="00842EF7" w:rsidRPr="00C04A08" w14:paraId="6509B82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32208E6"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BC4215"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0401A7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43097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44CDE3D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AB2C7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6D4A366"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68D4A4F"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6892C4"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07D3296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AE8BAE6"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D56D8E7"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7CBFD77"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17C7BF7C" w14:textId="77777777" w:rsidR="00842EF7" w:rsidRPr="00C04A08" w:rsidRDefault="00842EF7" w:rsidP="00F91227">
            <w:pPr>
              <w:pStyle w:val="TAC"/>
              <w:rPr>
                <w:lang w:val="en-US"/>
              </w:rPr>
            </w:pPr>
            <w:r w:rsidRPr="00C04A08">
              <w:rPr>
                <w:lang w:val="en-US"/>
              </w:rPr>
              <w:t>8448</w:t>
            </w:r>
          </w:p>
        </w:tc>
      </w:tr>
      <w:tr w:rsidR="00842EF7" w:rsidRPr="00C04A08" w14:paraId="13C7BAB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0EBCF7F"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1840E9C"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31377C"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52A6E75"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7DC533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A728270"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602C167"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2C26789"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470AA173"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7DE098D5"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C541E56"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21CA5E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0166964"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6D5D135" w14:textId="77777777" w:rsidR="00842EF7" w:rsidRPr="00C04A08" w:rsidRDefault="00842EF7" w:rsidP="00F91227">
            <w:pPr>
              <w:pStyle w:val="TAC"/>
              <w:rPr>
                <w:lang w:val="en-US"/>
              </w:rPr>
            </w:pPr>
            <w:r w:rsidRPr="00C04A08">
              <w:rPr>
                <w:lang w:val="en-US"/>
              </w:rPr>
              <w:t>8448</w:t>
            </w:r>
          </w:p>
        </w:tc>
      </w:tr>
      <w:tr w:rsidR="00842EF7" w:rsidRPr="00C04A08" w14:paraId="607BF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52DDDD"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649E4"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01D8B2B"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870B435"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76BE28F2"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35C7FE"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24653AF"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F053685"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6094CE8"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4DD829C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8C7E52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ADE60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55F4A14"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3A9B470" w14:textId="77777777" w:rsidR="00842EF7" w:rsidRPr="00C04A08" w:rsidRDefault="00842EF7" w:rsidP="00F91227">
            <w:pPr>
              <w:pStyle w:val="TAC"/>
              <w:rPr>
                <w:lang w:val="en-US"/>
              </w:rPr>
            </w:pPr>
            <w:r w:rsidRPr="00C04A08">
              <w:rPr>
                <w:lang w:val="en-US"/>
              </w:rPr>
              <w:t>16896</w:t>
            </w:r>
          </w:p>
        </w:tc>
      </w:tr>
      <w:tr w:rsidR="00842EF7" w:rsidRPr="00C04A08" w14:paraId="44F8327E"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EE593CF"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8641916"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53230CE6"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2B2BE55"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E3C7023"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A6BD78"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ABF6B68"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C881AD8"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C7AB4CC"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4A76D857"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C566077"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8BF8D6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7A13A0E"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5F3D1269" w14:textId="77777777" w:rsidR="00842EF7" w:rsidRPr="00C04A08" w:rsidRDefault="00842EF7" w:rsidP="00F91227">
            <w:pPr>
              <w:pStyle w:val="TAC"/>
              <w:rPr>
                <w:lang w:val="en-US"/>
              </w:rPr>
            </w:pPr>
            <w:r w:rsidRPr="00C04A08">
              <w:rPr>
                <w:lang w:val="en-US"/>
              </w:rPr>
              <w:t>16896</w:t>
            </w:r>
          </w:p>
        </w:tc>
      </w:tr>
      <w:tr w:rsidR="00842EF7" w:rsidRPr="00C04A08" w14:paraId="452133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B5D848"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B36E0BA"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63581D9B"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674A70A"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0438FB69"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119748"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E5581B"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71F16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547D8D7" w14:textId="77777777" w:rsidR="00842EF7" w:rsidRPr="00C04A08" w:rsidRDefault="00842EF7" w:rsidP="00F91227">
            <w:pPr>
              <w:pStyle w:val="TAC"/>
              <w:rPr>
                <w:lang w:val="en-US"/>
              </w:rPr>
            </w:pPr>
            <w:r w:rsidRPr="00C04A08">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3056555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B14F55F"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1626A2" w14:textId="77777777" w:rsidR="00842EF7" w:rsidRPr="00C04A08" w:rsidRDefault="00842EF7" w:rsidP="00F91227">
            <w:pPr>
              <w:pStyle w:val="TAC"/>
              <w:rPr>
                <w:lang w:val="en-US"/>
              </w:rPr>
            </w:pPr>
            <w:r w:rsidRPr="00C04A08">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62D50F0F" w14:textId="77777777" w:rsidR="00842EF7" w:rsidRPr="00C04A08" w:rsidRDefault="00842EF7" w:rsidP="00F91227">
            <w:pPr>
              <w:pStyle w:val="TAC"/>
              <w:rPr>
                <w:lang w:val="en-US"/>
              </w:rPr>
            </w:pPr>
            <w:r w:rsidRPr="00C04A08">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22AF962E" w14:textId="77777777" w:rsidR="00842EF7" w:rsidRPr="00C04A08" w:rsidRDefault="00842EF7" w:rsidP="00F91227">
            <w:pPr>
              <w:pStyle w:val="TAC"/>
              <w:rPr>
                <w:lang w:val="en-US"/>
              </w:rPr>
            </w:pPr>
            <w:r w:rsidRPr="00C04A08">
              <w:rPr>
                <w:lang w:val="en-US"/>
              </w:rPr>
              <w:t>33792</w:t>
            </w:r>
          </w:p>
        </w:tc>
      </w:tr>
      <w:tr w:rsidR="00842EF7" w:rsidRPr="00C04A08" w14:paraId="021BCFBC"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5C0EE8B"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58C23CF"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1C46A9D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DEDAD3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FD1936" w14:textId="77777777" w:rsidR="00842EF7" w:rsidRPr="00C04A08" w:rsidRDefault="00842EF7" w:rsidP="00842EF7"/>
    <w:p w14:paraId="2BBD3C7C" w14:textId="77777777" w:rsidR="00842EF7" w:rsidRPr="00C04A08" w:rsidRDefault="00842EF7" w:rsidP="00842EF7">
      <w:pPr>
        <w:pStyle w:val="Heading3"/>
      </w:pPr>
      <w:bookmarkStart w:id="5683" w:name="_Toc21340980"/>
      <w:bookmarkStart w:id="5684" w:name="_Toc29805428"/>
      <w:bookmarkStart w:id="5685" w:name="_Toc36456637"/>
      <w:bookmarkStart w:id="5686" w:name="_Toc36469735"/>
      <w:bookmarkStart w:id="5687" w:name="_Toc37254152"/>
      <w:bookmarkStart w:id="5688" w:name="_Toc37323010"/>
      <w:bookmarkStart w:id="5689" w:name="_Toc37324416"/>
      <w:bookmarkStart w:id="5690" w:name="_Toc45889940"/>
      <w:bookmarkStart w:id="5691" w:name="_Toc52196620"/>
      <w:bookmarkStart w:id="5692" w:name="_Toc52197600"/>
      <w:bookmarkStart w:id="5693" w:name="_Toc53173323"/>
      <w:bookmarkStart w:id="5694" w:name="_Toc53173692"/>
      <w:bookmarkStart w:id="5695" w:name="_Toc61119694"/>
      <w:bookmarkStart w:id="5696" w:name="_Toc61120076"/>
      <w:bookmarkStart w:id="5697" w:name="_Toc67926147"/>
      <w:r w:rsidRPr="00C04A08">
        <w:t>A.2.3.3</w:t>
      </w:r>
      <w:r w:rsidRPr="00C04A08">
        <w:tab/>
        <w:t>DFT-s-OFDM 16QAM</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15C62203" w14:textId="77777777" w:rsidR="00842EF7" w:rsidRPr="00C04A08" w:rsidRDefault="00842EF7" w:rsidP="00842EF7">
      <w:pPr>
        <w:pStyle w:val="TH"/>
      </w:pPr>
      <w:r w:rsidRPr="00C04A08">
        <w:t>Table A.2.3.3-1: Reference Channels for DFT-s-OFDM 16QAM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4D75EBD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139312"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2FE0C6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72EB6C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6274863"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C10D21C"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C595556"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A2BA3ED"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73C9338"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9E86FD6"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51729D4"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4AC6FA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6431D25"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7C2145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B93502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F83437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FE64A0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0B22EEF"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EBF3222"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7F31BBF"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7C21B6"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09262D38"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8A1789D"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59CEC84"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02A3062"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D8F14CB"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51D6686"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3F2CDB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4C9BCD1"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A5D7CA3" w14:textId="77777777" w:rsidR="00842EF7" w:rsidRPr="00C04A08" w:rsidRDefault="00842EF7" w:rsidP="00F91227">
            <w:pPr>
              <w:pStyle w:val="TAH"/>
              <w:rPr>
                <w:lang w:val="en-US"/>
              </w:rPr>
            </w:pPr>
            <w:r w:rsidRPr="00C04A08">
              <w:rPr>
                <w:lang w:val="en-US"/>
              </w:rPr>
              <w:t> </w:t>
            </w:r>
          </w:p>
        </w:tc>
      </w:tr>
      <w:tr w:rsidR="00842EF7" w:rsidRPr="00C04A08" w14:paraId="20B6C7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C02CA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7E0F9C"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4B29A0B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06C261"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95BC46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8B647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E9ACFA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41BFA2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0587985"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7D3AA480"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DC5C3C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6F3835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01FA8B"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1F575D8" w14:textId="77777777" w:rsidR="00842EF7" w:rsidRPr="00C04A08" w:rsidRDefault="00842EF7" w:rsidP="00F91227">
            <w:pPr>
              <w:pStyle w:val="TAC"/>
              <w:rPr>
                <w:lang w:val="en-US"/>
              </w:rPr>
            </w:pPr>
            <w:r w:rsidRPr="00C04A08">
              <w:rPr>
                <w:lang w:val="en-US"/>
              </w:rPr>
              <w:t>132</w:t>
            </w:r>
          </w:p>
        </w:tc>
      </w:tr>
      <w:tr w:rsidR="00842EF7" w:rsidRPr="00C04A08" w14:paraId="3A5E079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EFDE5B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D6210E5"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62EE74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06A55B8"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1A675B0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1BAD3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D15ED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52F3C1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21E340"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3F17E95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6069D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4C8CA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FD0F7F"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84857D2" w14:textId="77777777" w:rsidR="00842EF7" w:rsidRPr="00C04A08" w:rsidRDefault="00842EF7" w:rsidP="00F91227">
            <w:pPr>
              <w:pStyle w:val="TAC"/>
              <w:rPr>
                <w:lang w:val="en-US"/>
              </w:rPr>
            </w:pPr>
            <w:r w:rsidRPr="00C04A08">
              <w:rPr>
                <w:lang w:val="en-US"/>
              </w:rPr>
              <w:t>4224</w:t>
            </w:r>
          </w:p>
        </w:tc>
      </w:tr>
      <w:tr w:rsidR="00842EF7" w:rsidRPr="00C04A08" w14:paraId="32DEDBF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4558F0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15C1C31"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5B23CD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D426E6"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2E4FA8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6BF6F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9EF58F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E35151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77A61F"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A2CA9B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E786D2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008BE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903AD7A"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D2300B5" w14:textId="77777777" w:rsidR="00842EF7" w:rsidRPr="00C04A08" w:rsidRDefault="00842EF7" w:rsidP="00F91227">
            <w:pPr>
              <w:pStyle w:val="TAC"/>
              <w:rPr>
                <w:lang w:val="en-US"/>
              </w:rPr>
            </w:pPr>
            <w:r w:rsidRPr="00C04A08">
              <w:rPr>
                <w:lang w:val="en-US"/>
              </w:rPr>
              <w:t>8448</w:t>
            </w:r>
          </w:p>
        </w:tc>
      </w:tr>
      <w:tr w:rsidR="00842EF7" w:rsidRPr="00C04A08" w14:paraId="2CE799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AAAA0F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EEE5A6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90F1B7A"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39DED1D"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C9E4A8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F9ED4F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5D0E7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C00423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0FA3704"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3A1D5CE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8222E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828E2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5934C05"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5ED85952" w14:textId="77777777" w:rsidR="00842EF7" w:rsidRPr="00C04A08" w:rsidRDefault="00842EF7" w:rsidP="00F91227">
            <w:pPr>
              <w:pStyle w:val="TAC"/>
              <w:rPr>
                <w:lang w:val="en-US"/>
              </w:rPr>
            </w:pPr>
            <w:r w:rsidRPr="00C04A08">
              <w:rPr>
                <w:lang w:val="en-US"/>
              </w:rPr>
              <w:t>8448</w:t>
            </w:r>
          </w:p>
        </w:tc>
      </w:tr>
      <w:tr w:rsidR="00842EF7" w:rsidRPr="00C04A08" w14:paraId="325FD1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BEB120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1FA4D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0356B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423AF49"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8084B7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43630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39EA3D"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5DC0DF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60F799E"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AB97C8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8EB815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CCC954"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454919A"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1B62A4FA" w14:textId="77777777" w:rsidR="00842EF7" w:rsidRPr="00C04A08" w:rsidRDefault="00842EF7" w:rsidP="00F91227">
            <w:pPr>
              <w:pStyle w:val="TAC"/>
              <w:rPr>
                <w:lang w:val="en-US"/>
              </w:rPr>
            </w:pPr>
            <w:r w:rsidRPr="00C04A08">
              <w:rPr>
                <w:lang w:val="en-US"/>
              </w:rPr>
              <w:t>16896</w:t>
            </w:r>
          </w:p>
        </w:tc>
      </w:tr>
      <w:tr w:rsidR="00842EF7" w:rsidRPr="00C04A08" w14:paraId="66EB07F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E5BAD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3CE51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32DF5F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542685D"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FAA8AE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C9EC46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E2C956"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452E18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AA3BB10"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164C0A5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E346D0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48DC06"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22DAA85"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CF39013" w14:textId="77777777" w:rsidR="00842EF7" w:rsidRPr="00C04A08" w:rsidRDefault="00842EF7" w:rsidP="00F91227">
            <w:pPr>
              <w:pStyle w:val="TAC"/>
              <w:rPr>
                <w:lang w:val="en-US"/>
              </w:rPr>
            </w:pPr>
            <w:r w:rsidRPr="00C04A08">
              <w:rPr>
                <w:lang w:val="en-US"/>
              </w:rPr>
              <w:t>16896</w:t>
            </w:r>
          </w:p>
        </w:tc>
      </w:tr>
      <w:tr w:rsidR="00842EF7" w:rsidRPr="00C04A08" w14:paraId="36EB91F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9E3BA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E62EE67"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460A78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B06E1A6"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20B525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76337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59519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19CA3C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4364BA"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17C1B3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12C2F0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14B533"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30782BF6"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0D3B4C52" w14:textId="77777777" w:rsidR="00842EF7" w:rsidRPr="00C04A08" w:rsidRDefault="00842EF7" w:rsidP="00F91227">
            <w:pPr>
              <w:pStyle w:val="TAC"/>
              <w:rPr>
                <w:lang w:val="en-US"/>
              </w:rPr>
            </w:pPr>
            <w:r w:rsidRPr="00C04A08">
              <w:rPr>
                <w:lang w:val="en-US"/>
              </w:rPr>
              <w:t>33792</w:t>
            </w:r>
          </w:p>
        </w:tc>
      </w:tr>
      <w:tr w:rsidR="00842EF7" w:rsidRPr="00C04A08" w14:paraId="3B7F6F0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4CC3EC"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4A04F7DF"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3BA5F643"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8E5306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2D370E8" w14:textId="77777777" w:rsidR="00842EF7" w:rsidRPr="00C04A08" w:rsidRDefault="00842EF7" w:rsidP="00842EF7"/>
    <w:p w14:paraId="249F3672" w14:textId="77777777" w:rsidR="00842EF7" w:rsidRPr="00C04A08" w:rsidRDefault="00842EF7" w:rsidP="00842EF7">
      <w:pPr>
        <w:pStyle w:val="TH"/>
      </w:pPr>
      <w:r w:rsidRPr="00C04A08">
        <w:t>Table A.2.3.3-2: Reference Channels for DFT-s-OFDM 16QAM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76D84F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0AF875CE"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8CC10C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7ABFA22"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BA7B668"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C0D7544"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0B58A878"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343B33F"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74065CF"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C8E7B95"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127E49C"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27A1A93"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15A547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51664120"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ADD4CC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3B550D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5DAC38"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1BA4BBF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19CC6BA5"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24A5C27"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BE1B63"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D2D68EC"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321F1C46"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E8C6A8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BE02A6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1C80F23"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2F9510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A69D4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FEBFFC3"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2BBFAF50" w14:textId="77777777" w:rsidR="00842EF7" w:rsidRPr="00C04A08" w:rsidRDefault="00842EF7" w:rsidP="00F91227">
            <w:pPr>
              <w:pStyle w:val="TAH"/>
              <w:rPr>
                <w:lang w:val="en-US"/>
              </w:rPr>
            </w:pPr>
            <w:r w:rsidRPr="00C04A08">
              <w:rPr>
                <w:lang w:val="en-US"/>
              </w:rPr>
              <w:t> </w:t>
            </w:r>
          </w:p>
        </w:tc>
      </w:tr>
      <w:tr w:rsidR="00842EF7" w:rsidRPr="00C04A08" w14:paraId="34C35CB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EC7FC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4EF16C3"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349216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792B80B"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2AB591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2865C3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78C8A0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98763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4FC6BB0"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2BBDF88"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C7B3EC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F23E7A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F7AD493"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4639DC40" w14:textId="77777777" w:rsidR="00842EF7" w:rsidRPr="00C04A08" w:rsidRDefault="00842EF7" w:rsidP="00F91227">
            <w:pPr>
              <w:pStyle w:val="TAC"/>
              <w:rPr>
                <w:lang w:val="en-US"/>
              </w:rPr>
            </w:pPr>
            <w:r w:rsidRPr="00C04A08">
              <w:rPr>
                <w:lang w:val="en-US"/>
              </w:rPr>
              <w:t>132</w:t>
            </w:r>
          </w:p>
        </w:tc>
      </w:tr>
      <w:tr w:rsidR="00842EF7" w:rsidRPr="00C04A08" w14:paraId="2E2E401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C8ADA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B8D7B"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C2F740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3835AA2"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6138B8C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50EB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AE288AD"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A23A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BA7288"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64C8913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D78B61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AEE5D8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8707D8"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844B059" w14:textId="77777777" w:rsidR="00842EF7" w:rsidRPr="00C04A08" w:rsidRDefault="00842EF7" w:rsidP="00F91227">
            <w:pPr>
              <w:pStyle w:val="TAC"/>
              <w:rPr>
                <w:lang w:val="en-US"/>
              </w:rPr>
            </w:pPr>
            <w:r w:rsidRPr="00C04A08">
              <w:rPr>
                <w:lang w:val="en-US"/>
              </w:rPr>
              <w:t>2112</w:t>
            </w:r>
          </w:p>
        </w:tc>
      </w:tr>
      <w:tr w:rsidR="00842EF7" w:rsidRPr="00C04A08" w14:paraId="5BB116E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F5D929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80D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777B2D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614A9D0"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1C363E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DBAE5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9BC264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2149CF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BD6E4FC"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1E1B5A0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A58DC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E229CB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0B45"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1343A65" w14:textId="77777777" w:rsidR="00842EF7" w:rsidRPr="00C04A08" w:rsidRDefault="00842EF7" w:rsidP="00F91227">
            <w:pPr>
              <w:pStyle w:val="TAC"/>
              <w:rPr>
                <w:lang w:val="en-US"/>
              </w:rPr>
            </w:pPr>
            <w:r w:rsidRPr="00C04A08">
              <w:rPr>
                <w:lang w:val="en-US"/>
              </w:rPr>
              <w:t>4224</w:t>
            </w:r>
          </w:p>
        </w:tc>
      </w:tr>
      <w:tr w:rsidR="00842EF7" w:rsidRPr="00C04A08" w14:paraId="22298F8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C93A9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9D9B169"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F77DAF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4181D0E"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C1F8E6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A804F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D3BDB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721051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8CD42BC"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1585F80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F899E5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8CD32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E8DBE6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2ECDA46C" w14:textId="77777777" w:rsidR="00842EF7" w:rsidRPr="00C04A08" w:rsidRDefault="00842EF7" w:rsidP="00F91227">
            <w:pPr>
              <w:pStyle w:val="TAC"/>
              <w:rPr>
                <w:lang w:val="en-US"/>
              </w:rPr>
            </w:pPr>
            <w:r w:rsidRPr="00C04A08">
              <w:rPr>
                <w:lang w:val="en-US"/>
              </w:rPr>
              <w:t>4224</w:t>
            </w:r>
          </w:p>
        </w:tc>
      </w:tr>
      <w:tr w:rsidR="00842EF7" w:rsidRPr="00C04A08" w14:paraId="177EE8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F736AF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DC099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968704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6A7EA80"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2DBE56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FC5D0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489FA2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C4ED34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70C4993"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D6F4CC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E0D62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984F6E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CFFE59D"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101883A4" w14:textId="77777777" w:rsidR="00842EF7" w:rsidRPr="00C04A08" w:rsidRDefault="00842EF7" w:rsidP="00F91227">
            <w:pPr>
              <w:pStyle w:val="TAC"/>
              <w:rPr>
                <w:lang w:val="en-US"/>
              </w:rPr>
            </w:pPr>
            <w:r w:rsidRPr="00C04A08">
              <w:rPr>
                <w:lang w:val="en-US"/>
              </w:rPr>
              <w:t>8448</w:t>
            </w:r>
          </w:p>
        </w:tc>
      </w:tr>
      <w:tr w:rsidR="00842EF7" w:rsidRPr="00C04A08" w14:paraId="553EAE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AEDE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19B8E7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7B4AE9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9B98E6"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1457D8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EE8DC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C2A37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055E0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F3FD11"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C40519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85D9B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FE9B4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1988D9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47C07A8" w14:textId="77777777" w:rsidR="00842EF7" w:rsidRPr="00C04A08" w:rsidRDefault="00842EF7" w:rsidP="00F91227">
            <w:pPr>
              <w:pStyle w:val="TAC"/>
              <w:rPr>
                <w:lang w:val="en-US"/>
              </w:rPr>
            </w:pPr>
            <w:r w:rsidRPr="00C04A08">
              <w:rPr>
                <w:lang w:val="en-US"/>
              </w:rPr>
              <w:t>8448</w:t>
            </w:r>
          </w:p>
        </w:tc>
      </w:tr>
      <w:tr w:rsidR="00842EF7" w:rsidRPr="00C04A08" w14:paraId="0825421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B058D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84C3C4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FB0DD9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F319803"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CA180B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D4776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3F477DD"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4A738E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3E7A58"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0DE82A9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B65AD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4C7B33C"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C33E96E"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E8ED244" w14:textId="77777777" w:rsidR="00842EF7" w:rsidRPr="00C04A08" w:rsidRDefault="00842EF7" w:rsidP="00F91227">
            <w:pPr>
              <w:pStyle w:val="TAC"/>
              <w:rPr>
                <w:lang w:val="en-US"/>
              </w:rPr>
            </w:pPr>
            <w:r w:rsidRPr="00C04A08">
              <w:rPr>
                <w:lang w:val="en-US"/>
              </w:rPr>
              <w:t>16896</w:t>
            </w:r>
          </w:p>
        </w:tc>
      </w:tr>
      <w:tr w:rsidR="00842EF7" w:rsidRPr="00C04A08" w14:paraId="489CC6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86609F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9CBE9"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0306870"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C234C68"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13702B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6F93D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86D6B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CE8710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C4573F5"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6F7E6A5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FC2CB3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EFA2889"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DF1F4C5"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76482412" w14:textId="77777777" w:rsidR="00842EF7" w:rsidRPr="00C04A08" w:rsidRDefault="00842EF7" w:rsidP="00F91227">
            <w:pPr>
              <w:pStyle w:val="TAC"/>
              <w:rPr>
                <w:lang w:val="en-US"/>
              </w:rPr>
            </w:pPr>
            <w:r w:rsidRPr="00C04A08">
              <w:rPr>
                <w:lang w:val="en-US"/>
              </w:rPr>
              <w:t>16896</w:t>
            </w:r>
          </w:p>
        </w:tc>
      </w:tr>
      <w:tr w:rsidR="00842EF7" w:rsidRPr="00C04A08" w14:paraId="4D6A81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6A39C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3386EC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6FF759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4E9711"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F063B0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D13127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FB875C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8A907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8D4B172"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32A82D3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8DAAC4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102D2E"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FA234A0"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CC99BCB" w14:textId="77777777" w:rsidR="00842EF7" w:rsidRPr="00C04A08" w:rsidRDefault="00842EF7" w:rsidP="00F91227">
            <w:pPr>
              <w:pStyle w:val="TAC"/>
              <w:rPr>
                <w:lang w:val="en-US"/>
              </w:rPr>
            </w:pPr>
            <w:r w:rsidRPr="00C04A08">
              <w:rPr>
                <w:lang w:val="en-US"/>
              </w:rPr>
              <w:t>33792</w:t>
            </w:r>
          </w:p>
        </w:tc>
      </w:tr>
      <w:tr w:rsidR="00842EF7" w:rsidRPr="00C04A08" w14:paraId="11D7754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9E4D1EC"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A55FF30"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402B8D9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1E463D9"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1BB8295" w14:textId="77777777" w:rsidR="00842EF7" w:rsidRPr="00C04A08" w:rsidRDefault="00842EF7" w:rsidP="00842EF7">
      <w:pPr>
        <w:rPr>
          <w:b/>
        </w:rPr>
      </w:pPr>
    </w:p>
    <w:p w14:paraId="618D5AC7" w14:textId="77777777" w:rsidR="00842EF7" w:rsidRPr="00C04A08" w:rsidRDefault="00842EF7" w:rsidP="00842EF7">
      <w:pPr>
        <w:pStyle w:val="Heading3"/>
      </w:pPr>
      <w:bookmarkStart w:id="5698" w:name="_Toc21340981"/>
      <w:bookmarkStart w:id="5699" w:name="_Toc29805429"/>
      <w:bookmarkStart w:id="5700" w:name="_Toc36456638"/>
      <w:bookmarkStart w:id="5701" w:name="_Toc36469736"/>
      <w:bookmarkStart w:id="5702" w:name="_Toc37254153"/>
      <w:bookmarkStart w:id="5703" w:name="_Toc37323011"/>
      <w:bookmarkStart w:id="5704" w:name="_Toc37324417"/>
      <w:bookmarkStart w:id="5705" w:name="_Toc45889941"/>
      <w:bookmarkStart w:id="5706" w:name="_Toc52196621"/>
      <w:bookmarkStart w:id="5707" w:name="_Toc52197601"/>
      <w:bookmarkStart w:id="5708" w:name="_Toc53173324"/>
      <w:bookmarkStart w:id="5709" w:name="_Toc53173693"/>
      <w:bookmarkStart w:id="5710" w:name="_Toc61119695"/>
      <w:bookmarkStart w:id="5711" w:name="_Toc61120077"/>
      <w:bookmarkStart w:id="5712" w:name="_Toc67926148"/>
      <w:r w:rsidRPr="00C04A08">
        <w:t>A.2.3.4</w:t>
      </w:r>
      <w:r w:rsidRPr="00C04A08">
        <w:tab/>
        <w:t>DFT-s-OFDM 64QAM</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06E07D88" w14:textId="77777777" w:rsidR="00842EF7" w:rsidRPr="00C04A08" w:rsidRDefault="00842EF7" w:rsidP="00842EF7">
      <w:pPr>
        <w:pStyle w:val="TH"/>
      </w:pPr>
      <w:r w:rsidRPr="00C04A08">
        <w:t>Table A.2.3.4-1: Reference Channels for DFT-s-OFDM 64QAM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2E0F559F"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3C79D5"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1ADFC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606E739"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1E15610"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CAF9448"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6D85A49"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050C6AFB"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870C519"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946267A"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033EDA5C"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1D4BAC34"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B1A03E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013E066"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5948718"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B6E5F3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548D8E"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FC73D6D"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98C6B52"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AFDF1C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4B30E942"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E7168E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FD1931F"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05F11E"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CFFD21C"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D2C373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44F17E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9554B2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317E52"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2DC7F77E" w14:textId="77777777" w:rsidR="00842EF7" w:rsidRPr="00C04A08" w:rsidRDefault="00842EF7" w:rsidP="00F91227">
            <w:pPr>
              <w:pStyle w:val="TAH"/>
              <w:rPr>
                <w:lang w:val="en-US"/>
              </w:rPr>
            </w:pPr>
            <w:r w:rsidRPr="00C04A08">
              <w:rPr>
                <w:lang w:val="en-US"/>
              </w:rPr>
              <w:t> </w:t>
            </w:r>
          </w:p>
        </w:tc>
      </w:tr>
      <w:tr w:rsidR="00842EF7" w:rsidRPr="00C04A08" w14:paraId="137D252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4485F1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738967"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66B3525"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9E2A887"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76825F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84AC2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9CC2117"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71E448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F389CDB"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59E649E9"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2AE4D0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3CD05A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B5E3C2C"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937246C" w14:textId="77777777" w:rsidR="00842EF7" w:rsidRPr="00C04A08" w:rsidRDefault="00842EF7" w:rsidP="00F91227">
            <w:pPr>
              <w:pStyle w:val="TAC"/>
              <w:rPr>
                <w:lang w:val="en-US"/>
              </w:rPr>
            </w:pPr>
            <w:r w:rsidRPr="00C04A08">
              <w:rPr>
                <w:lang w:val="en-US"/>
              </w:rPr>
              <w:t>132</w:t>
            </w:r>
          </w:p>
        </w:tc>
      </w:tr>
      <w:tr w:rsidR="00842EF7" w:rsidRPr="00C04A08" w14:paraId="69EA976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07A59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13F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5307AD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FE68C10"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A980D7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64A5FC8"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E4960A9"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00E0789"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544124C"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F7ECD7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E9C4E1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D6D249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20C8CF"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17C489E3" w14:textId="77777777" w:rsidR="00842EF7" w:rsidRPr="00C04A08" w:rsidRDefault="00842EF7" w:rsidP="00F91227">
            <w:pPr>
              <w:pStyle w:val="TAC"/>
              <w:rPr>
                <w:lang w:val="en-US"/>
              </w:rPr>
            </w:pPr>
            <w:r w:rsidRPr="00C04A08">
              <w:rPr>
                <w:lang w:val="en-US"/>
              </w:rPr>
              <w:t>4224</w:t>
            </w:r>
          </w:p>
        </w:tc>
      </w:tr>
      <w:tr w:rsidR="00842EF7" w:rsidRPr="00C04A08" w14:paraId="42303D7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7BEAD9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159681"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C3B8BE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3723FB5"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1102DE1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0F024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D83E07"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1AD08EA0"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FC622C"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664F07D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ED162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78B057"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0B11B3FB"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41324FE8" w14:textId="77777777" w:rsidR="00842EF7" w:rsidRPr="00C04A08" w:rsidRDefault="00842EF7" w:rsidP="00F91227">
            <w:pPr>
              <w:pStyle w:val="TAC"/>
              <w:rPr>
                <w:lang w:val="en-US"/>
              </w:rPr>
            </w:pPr>
            <w:r w:rsidRPr="00C04A08">
              <w:rPr>
                <w:lang w:val="en-US"/>
              </w:rPr>
              <w:t>8448</w:t>
            </w:r>
          </w:p>
        </w:tc>
      </w:tr>
      <w:tr w:rsidR="00842EF7" w:rsidRPr="00C04A08" w14:paraId="755CDB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FB255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796FCDB"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66F00E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8353BF"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830A37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FB3D2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D66F5B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ED257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1C2A0EA"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52A41FA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D60149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0423B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BDB7C19"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6E34A9A4" w14:textId="77777777" w:rsidR="00842EF7" w:rsidRPr="00C04A08" w:rsidRDefault="00842EF7" w:rsidP="00F91227">
            <w:pPr>
              <w:pStyle w:val="TAC"/>
              <w:rPr>
                <w:lang w:val="en-US"/>
              </w:rPr>
            </w:pPr>
            <w:r w:rsidRPr="00C04A08">
              <w:rPr>
                <w:lang w:val="en-US"/>
              </w:rPr>
              <w:t>8448</w:t>
            </w:r>
          </w:p>
        </w:tc>
      </w:tr>
      <w:tr w:rsidR="00842EF7" w:rsidRPr="00C04A08" w14:paraId="0492BA0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654555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5B70E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B08316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5B24B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479B549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09313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4B12D2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C1EBAF1"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F66DBE"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55DCE2B8"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5F29EB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C06FBC"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C8B462E"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1610261C" w14:textId="77777777" w:rsidR="00842EF7" w:rsidRPr="00C04A08" w:rsidRDefault="00842EF7" w:rsidP="00F91227">
            <w:pPr>
              <w:pStyle w:val="TAC"/>
              <w:rPr>
                <w:lang w:val="en-US"/>
              </w:rPr>
            </w:pPr>
            <w:r w:rsidRPr="00C04A08">
              <w:rPr>
                <w:lang w:val="en-US"/>
              </w:rPr>
              <w:t>16896</w:t>
            </w:r>
          </w:p>
        </w:tc>
      </w:tr>
      <w:tr w:rsidR="00842EF7" w:rsidRPr="00C04A08" w14:paraId="2E678E2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BF70DF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E050E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B8D0F1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D884595"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FE264B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B3F40A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4A06E5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9B6868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A53D158"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5C92F0D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C2D3F3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DF1126"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A1B56D"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6CB9C92C" w14:textId="77777777" w:rsidR="00842EF7" w:rsidRPr="00C04A08" w:rsidRDefault="00842EF7" w:rsidP="00F91227">
            <w:pPr>
              <w:pStyle w:val="TAC"/>
              <w:rPr>
                <w:lang w:val="en-US"/>
              </w:rPr>
            </w:pPr>
            <w:r w:rsidRPr="00C04A08">
              <w:rPr>
                <w:lang w:val="en-US"/>
              </w:rPr>
              <w:t>16896</w:t>
            </w:r>
          </w:p>
        </w:tc>
      </w:tr>
      <w:tr w:rsidR="00842EF7" w:rsidRPr="00C04A08" w14:paraId="5FCEB4B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C4464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5C80347"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532A89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3797A1F"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64EE0F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1A08B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CC9D1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4B40C1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40D527" w14:textId="77777777" w:rsidR="00842EF7" w:rsidRPr="00C04A08" w:rsidRDefault="00842EF7" w:rsidP="00F91227">
            <w:pPr>
              <w:pStyle w:val="TAC"/>
              <w:rPr>
                <w:lang w:val="en-US"/>
              </w:rPr>
            </w:pPr>
            <w:r w:rsidRPr="00C04A08">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643E0A5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B1E94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F2FF82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4ED31F" w14:textId="77777777" w:rsidR="00842EF7" w:rsidRPr="00C04A08" w:rsidRDefault="00842EF7" w:rsidP="00F91227">
            <w:pPr>
              <w:pStyle w:val="TAC"/>
              <w:rPr>
                <w:lang w:val="en-US"/>
              </w:rPr>
            </w:pPr>
            <w:r w:rsidRPr="00C04A08">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01060A88" w14:textId="77777777" w:rsidR="00842EF7" w:rsidRPr="00C04A08" w:rsidRDefault="00842EF7" w:rsidP="00F91227">
            <w:pPr>
              <w:pStyle w:val="TAC"/>
              <w:rPr>
                <w:lang w:val="en-US"/>
              </w:rPr>
            </w:pPr>
            <w:r w:rsidRPr="00C04A08">
              <w:rPr>
                <w:lang w:val="en-US"/>
              </w:rPr>
              <w:t>33792</w:t>
            </w:r>
          </w:p>
        </w:tc>
      </w:tr>
      <w:tr w:rsidR="00842EF7" w:rsidRPr="00C04A08" w14:paraId="52AB96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7F77187"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0ACB0AF5"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A701459"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28C96EC7"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CB774C" w14:textId="77777777" w:rsidR="00842EF7" w:rsidRPr="00C04A08" w:rsidRDefault="00842EF7" w:rsidP="00842EF7"/>
    <w:p w14:paraId="67AC51DC" w14:textId="77777777" w:rsidR="00842EF7" w:rsidRPr="00C04A08" w:rsidRDefault="00842EF7" w:rsidP="00842EF7">
      <w:pPr>
        <w:pStyle w:val="TH"/>
      </w:pPr>
      <w:r w:rsidRPr="00C04A08">
        <w:t>Table A.2.3.4-2: Reference Channels for DFT-s-OFDM 64QAM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8"/>
        <w:gridCol w:w="863"/>
        <w:gridCol w:w="987"/>
        <w:gridCol w:w="1057"/>
        <w:gridCol w:w="842"/>
        <w:gridCol w:w="987"/>
        <w:gridCol w:w="987"/>
        <w:gridCol w:w="1127"/>
      </w:tblGrid>
      <w:tr w:rsidR="00842EF7" w:rsidRPr="00C04A08" w14:paraId="419D01B1"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8CD480D"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6520079" w14:textId="77777777" w:rsidR="00842EF7" w:rsidRPr="00C04A08" w:rsidRDefault="00842EF7" w:rsidP="00F91227">
            <w:pPr>
              <w:pStyle w:val="TAH"/>
              <w:rPr>
                <w:lang w:val="en-US"/>
              </w:rPr>
            </w:pPr>
            <w:r w:rsidRPr="00C04A08">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22E9156C" w14:textId="77777777" w:rsidR="00842EF7" w:rsidRPr="00C04A08" w:rsidRDefault="00842EF7" w:rsidP="00F91227">
            <w:pPr>
              <w:pStyle w:val="TAH"/>
              <w:rPr>
                <w:lang w:val="en-US"/>
              </w:rPr>
            </w:pPr>
            <w:r w:rsidRPr="00C04A08">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62E7A68D" w14:textId="77777777" w:rsidR="00842EF7" w:rsidRPr="00C04A08" w:rsidRDefault="00842EF7" w:rsidP="00F91227">
            <w:pPr>
              <w:pStyle w:val="TAH"/>
              <w:rPr>
                <w:lang w:val="en-US"/>
              </w:rPr>
            </w:pPr>
            <w:r w:rsidRPr="00C04A08">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6BED52A6" w14:textId="77777777" w:rsidR="00842EF7" w:rsidRPr="00C04A08" w:rsidRDefault="00842EF7" w:rsidP="00F91227">
            <w:pPr>
              <w:pStyle w:val="TAH"/>
              <w:rPr>
                <w:lang w:val="en-US"/>
              </w:rPr>
            </w:pPr>
            <w:r w:rsidRPr="00C04A08">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0A88ABEF" w14:textId="77777777" w:rsidR="00842EF7" w:rsidRPr="00C04A08" w:rsidRDefault="00842EF7" w:rsidP="00F91227">
            <w:pPr>
              <w:pStyle w:val="TAH"/>
              <w:rPr>
                <w:lang w:val="en-US"/>
              </w:rPr>
            </w:pPr>
            <w:r w:rsidRPr="00C04A08">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838AC98" w14:textId="77777777" w:rsidR="00842EF7" w:rsidRPr="00C04A08" w:rsidRDefault="00842EF7" w:rsidP="00F91227">
            <w:pPr>
              <w:pStyle w:val="TAH"/>
              <w:rPr>
                <w:lang w:val="en-US"/>
              </w:rPr>
            </w:pPr>
            <w:r w:rsidRPr="00C04A08">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7142029B" w14:textId="77777777" w:rsidR="00842EF7" w:rsidRPr="00C04A08" w:rsidRDefault="00842EF7" w:rsidP="00F91227">
            <w:pPr>
              <w:pStyle w:val="TAH"/>
              <w:rPr>
                <w:lang w:val="en-US"/>
              </w:rPr>
            </w:pPr>
            <w:r w:rsidRPr="00C04A08">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0C6AE7C7" w14:textId="77777777" w:rsidR="00842EF7" w:rsidRPr="00C04A08" w:rsidRDefault="00842EF7" w:rsidP="00F91227">
            <w:pPr>
              <w:pStyle w:val="TAH"/>
              <w:rPr>
                <w:lang w:val="en-US"/>
              </w:rPr>
            </w:pPr>
            <w:r w:rsidRPr="00C04A08">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7C4A6D52" w14:textId="77777777" w:rsidR="00842EF7" w:rsidRPr="00C04A08" w:rsidRDefault="00842EF7" w:rsidP="00F91227">
            <w:pPr>
              <w:pStyle w:val="TAH"/>
              <w:rPr>
                <w:lang w:val="en-US"/>
              </w:rPr>
            </w:pPr>
            <w:r w:rsidRPr="00C04A08">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4E50CD30" w14:textId="77777777" w:rsidR="00842EF7" w:rsidRPr="00C04A08" w:rsidRDefault="00842EF7" w:rsidP="00F91227">
            <w:pPr>
              <w:pStyle w:val="TAH"/>
              <w:rPr>
                <w:lang w:val="en-US"/>
              </w:rPr>
            </w:pPr>
            <w:r w:rsidRPr="00C04A08">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CDC8195" w14:textId="77777777" w:rsidR="00842EF7" w:rsidRPr="00C04A08" w:rsidRDefault="00842EF7" w:rsidP="00F91227">
            <w:pPr>
              <w:pStyle w:val="TAH"/>
              <w:rPr>
                <w:lang w:val="en-US"/>
              </w:rPr>
            </w:pPr>
            <w:r w:rsidRPr="00C04A08">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63EE20" w14:textId="77777777" w:rsidR="00842EF7" w:rsidRPr="00C04A08" w:rsidRDefault="00842EF7" w:rsidP="00F91227">
            <w:pPr>
              <w:pStyle w:val="TAH"/>
              <w:rPr>
                <w:lang w:val="en-US"/>
              </w:rPr>
            </w:pPr>
            <w:r w:rsidRPr="00C04A08">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4EB2EF8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DEE526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F56AB62"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AF99E66" w14:textId="77777777" w:rsidR="00842EF7" w:rsidRPr="00C04A08" w:rsidRDefault="00842EF7" w:rsidP="00F91227">
            <w:pPr>
              <w:pStyle w:val="TAH"/>
              <w:rPr>
                <w:lang w:val="en-US"/>
              </w:rPr>
            </w:pPr>
            <w:r w:rsidRPr="00C04A08">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553E9A0D" w14:textId="77777777" w:rsidR="00842EF7" w:rsidRPr="00C04A08" w:rsidRDefault="00842EF7" w:rsidP="00F91227">
            <w:pPr>
              <w:pStyle w:val="TAH"/>
              <w:rPr>
                <w:lang w:val="en-US"/>
              </w:rPr>
            </w:pPr>
            <w:r w:rsidRPr="00C04A08">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5DA8CD3F" w14:textId="77777777" w:rsidR="00842EF7" w:rsidRPr="00C04A08" w:rsidRDefault="00842EF7" w:rsidP="00F91227">
            <w:pPr>
              <w:pStyle w:val="TAH"/>
              <w:rPr>
                <w:lang w:val="en-US"/>
              </w:rPr>
            </w:pPr>
            <w:r w:rsidRPr="00C04A08">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2FD6D2A3" w14:textId="77777777" w:rsidR="00842EF7" w:rsidRPr="00C04A08" w:rsidRDefault="00842EF7" w:rsidP="00F91227">
            <w:pPr>
              <w:pStyle w:val="TAH"/>
              <w:rPr>
                <w:lang w:val="en-US"/>
              </w:rPr>
            </w:pPr>
            <w:r w:rsidRPr="00C04A08">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F5B8E81" w14:textId="77777777" w:rsidR="00842EF7" w:rsidRPr="00C04A08" w:rsidRDefault="00842EF7" w:rsidP="00F91227">
            <w:pPr>
              <w:pStyle w:val="TAH"/>
              <w:rPr>
                <w:lang w:val="en-US"/>
              </w:rPr>
            </w:pPr>
            <w:r w:rsidRPr="00C04A08">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5676DC27" w14:textId="77777777" w:rsidR="00842EF7" w:rsidRPr="00C04A08" w:rsidRDefault="00842EF7" w:rsidP="00F91227">
            <w:pPr>
              <w:pStyle w:val="TAH"/>
              <w:rPr>
                <w:lang w:val="en-US"/>
              </w:rPr>
            </w:pPr>
            <w:r w:rsidRPr="00C04A08">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28E8B696"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2B159FC" w14:textId="77777777" w:rsidR="00842EF7" w:rsidRPr="00C04A08" w:rsidRDefault="00842EF7" w:rsidP="00F91227">
            <w:pPr>
              <w:pStyle w:val="TAH"/>
              <w:rPr>
                <w:lang w:val="en-US"/>
              </w:rPr>
            </w:pPr>
            <w:r w:rsidRPr="00C04A08">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68D5C294" w14:textId="77777777" w:rsidR="00842EF7" w:rsidRPr="00C04A08" w:rsidRDefault="00842EF7" w:rsidP="00F91227">
            <w:pPr>
              <w:pStyle w:val="TAH"/>
              <w:rPr>
                <w:lang w:val="en-US"/>
              </w:rPr>
            </w:pPr>
            <w:r w:rsidRPr="00C04A08">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6B96A426"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D24245E"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3E93E69E" w14:textId="77777777" w:rsidR="00842EF7" w:rsidRPr="00C04A08" w:rsidRDefault="00842EF7" w:rsidP="00F91227">
            <w:pPr>
              <w:pStyle w:val="TAH"/>
              <w:rPr>
                <w:lang w:val="en-US"/>
              </w:rPr>
            </w:pPr>
            <w:r w:rsidRPr="00C04A08">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4B030547" w14:textId="77777777" w:rsidR="00842EF7" w:rsidRPr="00C04A08" w:rsidRDefault="00842EF7" w:rsidP="00F91227">
            <w:pPr>
              <w:pStyle w:val="TAH"/>
              <w:rPr>
                <w:lang w:val="en-US"/>
              </w:rPr>
            </w:pPr>
            <w:r w:rsidRPr="00C04A08">
              <w:rPr>
                <w:lang w:val="en-US"/>
              </w:rPr>
              <w:t> </w:t>
            </w:r>
          </w:p>
        </w:tc>
      </w:tr>
      <w:tr w:rsidR="00842EF7" w:rsidRPr="00C04A08" w14:paraId="5789035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DB280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9C929A" w14:textId="77777777" w:rsidR="00842EF7" w:rsidRPr="00C04A08" w:rsidRDefault="00842EF7" w:rsidP="00F91227">
            <w:pPr>
              <w:pStyle w:val="TAC"/>
              <w:rPr>
                <w:lang w:val="en-US"/>
              </w:rPr>
            </w:pPr>
            <w:r w:rsidRPr="00C04A08">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15B0FEE8"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22FBF68" w14:textId="77777777" w:rsidR="00842EF7" w:rsidRPr="00C04A08" w:rsidRDefault="00842EF7" w:rsidP="00F91227">
            <w:pPr>
              <w:pStyle w:val="TAC"/>
              <w:rPr>
                <w:lang w:val="en-US"/>
              </w:rPr>
            </w:pPr>
            <w:r w:rsidRPr="00C04A08">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3CCECA4E"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433DDC9"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D064DA"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9B9CA33"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78ED98D" w14:textId="77777777" w:rsidR="00842EF7" w:rsidRPr="00C04A08" w:rsidRDefault="00842EF7" w:rsidP="00F91227">
            <w:pPr>
              <w:pStyle w:val="TAC"/>
              <w:rPr>
                <w:lang w:val="en-US"/>
              </w:rPr>
            </w:pPr>
            <w:r w:rsidRPr="00C04A08">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2E3CB397" w14:textId="77777777" w:rsidR="00842EF7" w:rsidRPr="00C04A08" w:rsidRDefault="00842EF7" w:rsidP="00F91227">
            <w:pPr>
              <w:pStyle w:val="TAC"/>
              <w:rPr>
                <w:lang w:val="en-US"/>
              </w:rPr>
            </w:pPr>
            <w:r w:rsidRPr="00C04A08">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69C278A0"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649A8AF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7D2BEDD" w14:textId="77777777" w:rsidR="00842EF7" w:rsidRPr="00C04A08" w:rsidRDefault="00842EF7" w:rsidP="00F91227">
            <w:pPr>
              <w:pStyle w:val="TAC"/>
              <w:rPr>
                <w:lang w:val="en-US"/>
              </w:rPr>
            </w:pPr>
            <w:r w:rsidRPr="00C04A08">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0AF0EB8C" w14:textId="77777777" w:rsidR="00842EF7" w:rsidRPr="00C04A08" w:rsidRDefault="00842EF7" w:rsidP="00F91227">
            <w:pPr>
              <w:pStyle w:val="TAC"/>
              <w:rPr>
                <w:lang w:val="en-US"/>
              </w:rPr>
            </w:pPr>
            <w:r w:rsidRPr="00C04A08">
              <w:rPr>
                <w:lang w:val="en-US"/>
              </w:rPr>
              <w:t>132</w:t>
            </w:r>
          </w:p>
        </w:tc>
      </w:tr>
      <w:tr w:rsidR="00842EF7" w:rsidRPr="00C04A08" w14:paraId="2DC9BD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531F1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DD7FF1"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6D82034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FC5E7D5" w14:textId="77777777" w:rsidR="00842EF7" w:rsidRPr="00C04A08" w:rsidRDefault="00842EF7" w:rsidP="00F91227">
            <w:pPr>
              <w:pStyle w:val="TAC"/>
              <w:rPr>
                <w:lang w:val="en-US"/>
              </w:rPr>
            </w:pPr>
            <w:r w:rsidRPr="00C04A08">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565BB337"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6F720D8"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21B3CC79"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9B7F4CF"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375B2C" w14:textId="77777777" w:rsidR="00842EF7" w:rsidRPr="00C04A08" w:rsidRDefault="00842EF7" w:rsidP="00F91227">
            <w:pPr>
              <w:pStyle w:val="TAC"/>
              <w:rPr>
                <w:lang w:val="en-US"/>
              </w:rPr>
            </w:pPr>
            <w:r w:rsidRPr="00C04A08">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73B1AD1A"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4AC40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94FAEBE"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0EF7336" w14:textId="77777777" w:rsidR="00842EF7" w:rsidRPr="00C04A08" w:rsidRDefault="00842EF7" w:rsidP="00F91227">
            <w:pPr>
              <w:pStyle w:val="TAC"/>
              <w:rPr>
                <w:lang w:val="en-US"/>
              </w:rPr>
            </w:pPr>
            <w:r w:rsidRPr="00C04A08">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0D23B454" w14:textId="77777777" w:rsidR="00842EF7" w:rsidRPr="00C04A08" w:rsidRDefault="00842EF7" w:rsidP="00F91227">
            <w:pPr>
              <w:pStyle w:val="TAC"/>
              <w:rPr>
                <w:lang w:val="en-US"/>
              </w:rPr>
            </w:pPr>
            <w:r w:rsidRPr="00C04A08">
              <w:rPr>
                <w:lang w:val="en-US"/>
              </w:rPr>
              <w:t>2112</w:t>
            </w:r>
          </w:p>
        </w:tc>
      </w:tr>
      <w:tr w:rsidR="00842EF7" w:rsidRPr="00C04A08" w14:paraId="3DA5EA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F6F209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4110FF"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3C35FAED"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DE82C56"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EF9E21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36285B5"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5B0614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A9173B4"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910AB16"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3F805E02"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AA34599"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4B1D460"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552D3FE4"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F8DF93" w14:textId="77777777" w:rsidR="00842EF7" w:rsidRPr="00C04A08" w:rsidRDefault="00842EF7" w:rsidP="00F91227">
            <w:pPr>
              <w:pStyle w:val="TAC"/>
              <w:rPr>
                <w:lang w:val="en-US"/>
              </w:rPr>
            </w:pPr>
            <w:r w:rsidRPr="00C04A08">
              <w:rPr>
                <w:lang w:val="en-US"/>
              </w:rPr>
              <w:t>4224</w:t>
            </w:r>
          </w:p>
        </w:tc>
      </w:tr>
      <w:tr w:rsidR="00842EF7" w:rsidRPr="00C04A08" w14:paraId="41FABFA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12C04F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C6840B"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4AC46274"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6B01C86A"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3E728744"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4ABBFFD0"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2951ACAD"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D5A21B8"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5CC6483"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4D38D92B"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8F02FD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1676607"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6C1F31D"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59984779" w14:textId="77777777" w:rsidR="00842EF7" w:rsidRPr="00C04A08" w:rsidRDefault="00842EF7" w:rsidP="00F91227">
            <w:pPr>
              <w:pStyle w:val="TAC"/>
              <w:rPr>
                <w:lang w:val="en-US"/>
              </w:rPr>
            </w:pPr>
            <w:r w:rsidRPr="00C04A08">
              <w:rPr>
                <w:lang w:val="en-US"/>
              </w:rPr>
              <w:t>4224</w:t>
            </w:r>
          </w:p>
        </w:tc>
      </w:tr>
      <w:tr w:rsidR="00842EF7" w:rsidRPr="00C04A08" w14:paraId="6F1E94F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B983E1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91F36F"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3C34BA52"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DCC331"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2938FBC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A1EE37F"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E0A4472"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4AF0A3ED"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0CCDA520"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484470ED"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4AD05B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CC05015"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8CD2E56"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72778B0E" w14:textId="77777777" w:rsidR="00842EF7" w:rsidRPr="00C04A08" w:rsidRDefault="00842EF7" w:rsidP="00F91227">
            <w:pPr>
              <w:pStyle w:val="TAC"/>
              <w:rPr>
                <w:lang w:val="en-US"/>
              </w:rPr>
            </w:pPr>
            <w:r w:rsidRPr="00C04A08">
              <w:rPr>
                <w:lang w:val="en-US"/>
              </w:rPr>
              <w:t>8448</w:t>
            </w:r>
          </w:p>
        </w:tc>
      </w:tr>
      <w:tr w:rsidR="00842EF7" w:rsidRPr="00C04A08" w14:paraId="625D19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46A65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8676DBB"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42E985E3"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3C235FA"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1C9D698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DE51762"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8BEFA2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11902F39"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3704AE3"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65F5D49C"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22EA3EF6"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F7E387D"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849D412"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4359AD60" w14:textId="77777777" w:rsidR="00842EF7" w:rsidRPr="00C04A08" w:rsidRDefault="00842EF7" w:rsidP="00F91227">
            <w:pPr>
              <w:pStyle w:val="TAC"/>
              <w:rPr>
                <w:lang w:val="en-US"/>
              </w:rPr>
            </w:pPr>
            <w:r w:rsidRPr="00C04A08">
              <w:rPr>
                <w:lang w:val="en-US"/>
              </w:rPr>
              <w:t>8448</w:t>
            </w:r>
          </w:p>
        </w:tc>
      </w:tr>
      <w:tr w:rsidR="00842EF7" w:rsidRPr="00C04A08" w14:paraId="3B22DE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895597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95E7C0"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5E8691A"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014AE56"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7470F34E"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C32DDEA"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678271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A81337D"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09A125D8"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0635845F"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E23ED2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34CE2CE"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A5CE2E"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3EE39048" w14:textId="77777777" w:rsidR="00842EF7" w:rsidRPr="00C04A08" w:rsidRDefault="00842EF7" w:rsidP="00F91227">
            <w:pPr>
              <w:pStyle w:val="TAC"/>
              <w:rPr>
                <w:lang w:val="en-US"/>
              </w:rPr>
            </w:pPr>
            <w:r w:rsidRPr="00C04A08">
              <w:rPr>
                <w:lang w:val="en-US"/>
              </w:rPr>
              <w:t>16896</w:t>
            </w:r>
          </w:p>
        </w:tc>
      </w:tr>
      <w:tr w:rsidR="00842EF7" w:rsidRPr="00C04A08" w14:paraId="1DAAD12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B5B4D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E66ECC"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F355CC8"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D3521DF"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A615136"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2755F5B"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BD7FEA0"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8500E6D"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2463E51"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0BD197A6"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B37647"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9CD3365"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0398CFA"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0AE210CA" w14:textId="77777777" w:rsidR="00842EF7" w:rsidRPr="00C04A08" w:rsidRDefault="00842EF7" w:rsidP="00F91227">
            <w:pPr>
              <w:pStyle w:val="TAC"/>
              <w:rPr>
                <w:lang w:val="en-US"/>
              </w:rPr>
            </w:pPr>
            <w:r w:rsidRPr="00C04A08">
              <w:rPr>
                <w:lang w:val="en-US"/>
              </w:rPr>
              <w:t>16896</w:t>
            </w:r>
          </w:p>
        </w:tc>
      </w:tr>
      <w:tr w:rsidR="00842EF7" w:rsidRPr="00C04A08" w14:paraId="6648F8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2783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FE29779"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22D9CE68"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8D03045" w14:textId="77777777" w:rsidR="00842EF7" w:rsidRPr="00C04A08" w:rsidRDefault="00842EF7" w:rsidP="00F91227">
            <w:pPr>
              <w:pStyle w:val="TAC"/>
              <w:rPr>
                <w:lang w:val="en-US"/>
              </w:rPr>
            </w:pPr>
            <w:r w:rsidRPr="00C04A08">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05D87B4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CFEB6E0"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2BA85EB"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8B05A58"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86B0DE" w14:textId="77777777" w:rsidR="00842EF7" w:rsidRPr="00C04A08" w:rsidRDefault="00842EF7" w:rsidP="00F91227">
            <w:pPr>
              <w:pStyle w:val="TAC"/>
              <w:rPr>
                <w:lang w:val="en-US"/>
              </w:rPr>
            </w:pPr>
            <w:r w:rsidRPr="00C04A08">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2A3C18C1"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E8E715D"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99FE10B" w14:textId="77777777" w:rsidR="00842EF7" w:rsidRPr="00C04A08" w:rsidRDefault="00842EF7" w:rsidP="00F91227">
            <w:pPr>
              <w:pStyle w:val="TAC"/>
              <w:rPr>
                <w:lang w:val="en-US"/>
              </w:rPr>
            </w:pPr>
            <w:r w:rsidRPr="00C04A08">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258917D3" w14:textId="77777777" w:rsidR="00842EF7" w:rsidRPr="00C04A08" w:rsidRDefault="00842EF7" w:rsidP="00F91227">
            <w:pPr>
              <w:pStyle w:val="TAC"/>
              <w:rPr>
                <w:lang w:val="en-US"/>
              </w:rPr>
            </w:pPr>
            <w:r w:rsidRPr="00C04A08">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1763AF4E" w14:textId="77777777" w:rsidR="00842EF7" w:rsidRPr="00C04A08" w:rsidRDefault="00842EF7" w:rsidP="00F91227">
            <w:pPr>
              <w:pStyle w:val="TAC"/>
              <w:rPr>
                <w:lang w:val="en-US"/>
              </w:rPr>
            </w:pPr>
            <w:r w:rsidRPr="00C04A08">
              <w:rPr>
                <w:lang w:val="en-US"/>
              </w:rPr>
              <w:t>33792</w:t>
            </w:r>
          </w:p>
        </w:tc>
      </w:tr>
      <w:tr w:rsidR="00842EF7" w:rsidRPr="00C04A08" w14:paraId="20B884F3"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881D79E"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48397B20"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035535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8CB0CD7"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D12708" w14:textId="77777777" w:rsidR="00842EF7" w:rsidRPr="00C04A08" w:rsidRDefault="00842EF7" w:rsidP="00842EF7">
      <w:pPr>
        <w:rPr>
          <w:b/>
        </w:rPr>
      </w:pPr>
    </w:p>
    <w:p w14:paraId="2FD3460F" w14:textId="77777777" w:rsidR="00842EF7" w:rsidRPr="00C04A08" w:rsidRDefault="00842EF7" w:rsidP="00842EF7">
      <w:pPr>
        <w:pStyle w:val="Heading3"/>
      </w:pPr>
      <w:bookmarkStart w:id="5713" w:name="_Toc21340982"/>
      <w:bookmarkStart w:id="5714" w:name="_Toc29805430"/>
      <w:bookmarkStart w:id="5715" w:name="_Toc36456639"/>
      <w:bookmarkStart w:id="5716" w:name="_Toc36469737"/>
      <w:bookmarkStart w:id="5717" w:name="_Toc37254154"/>
      <w:bookmarkStart w:id="5718" w:name="_Toc37323012"/>
      <w:bookmarkStart w:id="5719" w:name="_Toc37324418"/>
      <w:bookmarkStart w:id="5720" w:name="_Toc45889942"/>
      <w:bookmarkStart w:id="5721" w:name="_Toc52196622"/>
      <w:bookmarkStart w:id="5722" w:name="_Toc52197602"/>
      <w:bookmarkStart w:id="5723" w:name="_Toc53173325"/>
      <w:bookmarkStart w:id="5724" w:name="_Toc53173694"/>
      <w:bookmarkStart w:id="5725" w:name="_Toc61119696"/>
      <w:bookmarkStart w:id="5726" w:name="_Toc61120078"/>
      <w:bookmarkStart w:id="5727" w:name="_Toc67926149"/>
      <w:r w:rsidRPr="00C04A08">
        <w:t>A.2.3.5</w:t>
      </w:r>
      <w:r w:rsidRPr="00C04A08">
        <w:tab/>
        <w:t>CP-OFDM QPSK</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5733735B" w14:textId="77777777" w:rsidR="00842EF7" w:rsidRPr="00C04A08" w:rsidRDefault="00842EF7" w:rsidP="00842EF7">
      <w:pPr>
        <w:pStyle w:val="TH"/>
      </w:pPr>
      <w:r w:rsidRPr="00C04A08">
        <w:t>Table A.2.3.5-1: Reference Channels for CP-OFDM QPSK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5"/>
        <w:gridCol w:w="850"/>
        <w:gridCol w:w="1080"/>
        <w:gridCol w:w="1057"/>
        <w:gridCol w:w="829"/>
        <w:gridCol w:w="970"/>
        <w:gridCol w:w="970"/>
        <w:gridCol w:w="1127"/>
      </w:tblGrid>
      <w:tr w:rsidR="00842EF7" w:rsidRPr="00C04A08" w14:paraId="48DF5B27"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6BDD55F4"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25376110"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58935A2F"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7F79FD5"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61BB714A" w14:textId="77777777" w:rsidR="00842EF7" w:rsidRPr="00C04A08" w:rsidRDefault="00842EF7" w:rsidP="00F91227">
            <w:pPr>
              <w:pStyle w:val="TAH"/>
              <w:rPr>
                <w:lang w:val="en-US"/>
              </w:rPr>
            </w:pPr>
            <w:r w:rsidRPr="00C04A08">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6EF60596"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6F41464C"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632C6B9"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54FE7D73"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21F813D"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4DADE08B"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228C171B"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735F1BC8"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22B9B19B"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AD30A1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BB8CAD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3B49CA75"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8E8C120"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34459B34"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6D5FE4AB"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12D4589A"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7757D5BF"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FAFFD5D"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1D97D817"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549B535"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57B99DB3"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6E3C801"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B7C7805"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211557B9" w14:textId="77777777" w:rsidR="00842EF7" w:rsidRPr="00C04A08" w:rsidRDefault="00842EF7" w:rsidP="00F91227">
            <w:pPr>
              <w:pStyle w:val="TAH"/>
              <w:rPr>
                <w:lang w:val="en-US"/>
              </w:rPr>
            </w:pPr>
            <w:r w:rsidRPr="00C04A08">
              <w:rPr>
                <w:lang w:val="en-US"/>
              </w:rPr>
              <w:t> </w:t>
            </w:r>
          </w:p>
        </w:tc>
      </w:tr>
      <w:tr w:rsidR="00CF7919" w:rsidRPr="00C04A08" w14:paraId="78C4544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D36921C" w14:textId="77777777" w:rsidR="00CF7919" w:rsidRPr="00C04A08" w:rsidRDefault="00CF7919" w:rsidP="00CF7919">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19004C7" w14:textId="77777777" w:rsidR="00CF7919" w:rsidRPr="00C04A08" w:rsidRDefault="00CF7919" w:rsidP="00CF7919">
            <w:pPr>
              <w:pStyle w:val="TAC"/>
              <w:rPr>
                <w:lang w:val="en-US"/>
              </w:rPr>
            </w:pPr>
            <w:r w:rsidRPr="00C04A08">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1D142082" w14:textId="77777777" w:rsidR="00CF7919" w:rsidRPr="00C04A08" w:rsidRDefault="00CF7919" w:rsidP="00CF7919">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282FE961" w14:textId="77777777" w:rsidR="00CF7919" w:rsidRPr="00C04A08" w:rsidRDefault="00CF7919" w:rsidP="00CF7919">
            <w:pPr>
              <w:pStyle w:val="TAC"/>
              <w:rPr>
                <w:lang w:val="en-US"/>
              </w:rPr>
            </w:pPr>
            <w:r w:rsidRPr="00C04A08">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5118F306" w14:textId="77777777" w:rsidR="00CF7919" w:rsidRPr="00C04A08" w:rsidRDefault="00CF7919" w:rsidP="00CF7919">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452FFD47" w14:textId="77777777" w:rsidR="00CF7919" w:rsidRPr="00C04A08" w:rsidRDefault="00CF7919" w:rsidP="00CF7919">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D146D4D" w14:textId="77777777" w:rsidR="00CF7919" w:rsidRPr="00C04A08" w:rsidRDefault="00CF7919" w:rsidP="00CF7919">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73B1FB03" w14:textId="77777777" w:rsidR="00CF7919" w:rsidRPr="00C04A08" w:rsidRDefault="00CF7919" w:rsidP="00CF7919">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0DF78C57" w14:textId="77777777" w:rsidR="00CF7919" w:rsidRPr="00C04A08" w:rsidRDefault="00CF7919" w:rsidP="00CF7919">
            <w:pPr>
              <w:pStyle w:val="TAC"/>
              <w:rPr>
                <w:lang w:val="en-US"/>
              </w:rPr>
            </w:pPr>
            <w:r w:rsidRPr="00C04A08">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6CCFAEF5" w14:textId="77777777" w:rsidR="00CF7919" w:rsidRPr="00C04A08" w:rsidRDefault="00CF7919" w:rsidP="00CF7919">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677E689" w14:textId="77777777" w:rsidR="00CF7919" w:rsidRPr="00C04A08" w:rsidRDefault="00CF7919" w:rsidP="00CF7919">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70D40795" w14:textId="77777777" w:rsidR="00CF7919" w:rsidRPr="00C04A08" w:rsidRDefault="00CF7919" w:rsidP="00CF7919">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1133DC0A" w14:textId="77777777" w:rsidR="00CF7919" w:rsidRPr="00C04A08" w:rsidRDefault="00CF7919" w:rsidP="00CF7919">
            <w:pPr>
              <w:pStyle w:val="TAC"/>
              <w:rPr>
                <w:lang w:val="en-US"/>
              </w:rPr>
            </w:pPr>
            <w:r w:rsidRPr="00C04A08">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0D8D1752" w14:textId="77777777" w:rsidR="00CF7919" w:rsidRPr="00C04A08" w:rsidRDefault="00CF7919" w:rsidP="00CF7919">
            <w:pPr>
              <w:pStyle w:val="TAC"/>
              <w:rPr>
                <w:lang w:val="en-US"/>
              </w:rPr>
            </w:pPr>
            <w:r w:rsidRPr="00C04A08">
              <w:rPr>
                <w:lang w:val="en-US"/>
              </w:rPr>
              <w:t>132</w:t>
            </w:r>
          </w:p>
        </w:tc>
      </w:tr>
      <w:tr w:rsidR="00CF7919" w:rsidRPr="00C04A08" w14:paraId="10F355B2"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1EE2A13B" w14:textId="77777777" w:rsidR="00CF7919" w:rsidRPr="00C04A08"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77502222" w14:textId="77777777" w:rsidR="00CF7919" w:rsidRPr="00C04A08" w:rsidRDefault="00CF7919" w:rsidP="00CF7919">
            <w:pPr>
              <w:pStyle w:val="TAC"/>
              <w:rPr>
                <w:lang w:val="en-US"/>
              </w:rPr>
            </w:pPr>
            <w:r w:rsidRPr="00C04A08">
              <w:t>50-200</w:t>
            </w:r>
          </w:p>
        </w:tc>
        <w:tc>
          <w:tcPr>
            <w:tcW w:w="1113" w:type="dxa"/>
            <w:tcBorders>
              <w:top w:val="nil"/>
              <w:left w:val="nil"/>
              <w:bottom w:val="single" w:sz="4" w:space="0" w:color="auto"/>
              <w:right w:val="single" w:sz="4" w:space="0" w:color="auto"/>
            </w:tcBorders>
            <w:shd w:val="clear" w:color="auto" w:fill="auto"/>
            <w:noWrap/>
          </w:tcPr>
          <w:p w14:paraId="583A5A0D" w14:textId="77777777" w:rsidR="00CF7919" w:rsidRPr="00C04A08" w:rsidRDefault="00CF7919" w:rsidP="00CF7919">
            <w:pPr>
              <w:pStyle w:val="TAC"/>
              <w:rPr>
                <w:lang w:val="en-US"/>
              </w:rPr>
            </w:pPr>
            <w:r w:rsidRPr="00C04A08">
              <w:t>60</w:t>
            </w:r>
          </w:p>
        </w:tc>
        <w:tc>
          <w:tcPr>
            <w:tcW w:w="1023" w:type="dxa"/>
            <w:tcBorders>
              <w:top w:val="nil"/>
              <w:left w:val="nil"/>
              <w:bottom w:val="single" w:sz="4" w:space="0" w:color="auto"/>
              <w:right w:val="single" w:sz="4" w:space="0" w:color="auto"/>
            </w:tcBorders>
            <w:shd w:val="clear" w:color="auto" w:fill="auto"/>
            <w:noWrap/>
          </w:tcPr>
          <w:p w14:paraId="519D8D8C" w14:textId="77777777" w:rsidR="00CF7919" w:rsidRPr="00C04A08" w:rsidRDefault="00CF7919" w:rsidP="00CF7919">
            <w:pPr>
              <w:pStyle w:val="TAC"/>
              <w:rPr>
                <w:lang w:val="en-US"/>
              </w:rPr>
            </w:pPr>
            <w:r w:rsidRPr="00C04A08">
              <w:t>16</w:t>
            </w:r>
          </w:p>
        </w:tc>
        <w:tc>
          <w:tcPr>
            <w:tcW w:w="963" w:type="dxa"/>
            <w:tcBorders>
              <w:top w:val="nil"/>
              <w:left w:val="nil"/>
              <w:bottom w:val="single" w:sz="4" w:space="0" w:color="auto"/>
              <w:right w:val="single" w:sz="4" w:space="0" w:color="auto"/>
            </w:tcBorders>
            <w:shd w:val="clear" w:color="auto" w:fill="auto"/>
            <w:noWrap/>
          </w:tcPr>
          <w:p w14:paraId="244C121F" w14:textId="77777777" w:rsidR="00CF7919" w:rsidRPr="00C04A08" w:rsidRDefault="00CF7919" w:rsidP="00CF7919">
            <w:pPr>
              <w:pStyle w:val="TAC"/>
              <w:rPr>
                <w:lang w:val="en-US"/>
              </w:rPr>
            </w:pPr>
            <w:r w:rsidRPr="00C04A08">
              <w:t>11</w:t>
            </w:r>
          </w:p>
        </w:tc>
        <w:tc>
          <w:tcPr>
            <w:tcW w:w="1171" w:type="dxa"/>
            <w:tcBorders>
              <w:top w:val="nil"/>
              <w:left w:val="nil"/>
              <w:bottom w:val="single" w:sz="4" w:space="0" w:color="auto"/>
              <w:right w:val="single" w:sz="4" w:space="0" w:color="auto"/>
            </w:tcBorders>
            <w:shd w:val="clear" w:color="auto" w:fill="auto"/>
            <w:noWrap/>
          </w:tcPr>
          <w:p w14:paraId="155FF612" w14:textId="77777777" w:rsidR="00CF7919" w:rsidRPr="00C04A08" w:rsidRDefault="00CF7919" w:rsidP="00CF7919">
            <w:pPr>
              <w:pStyle w:val="TAC"/>
              <w:rPr>
                <w:lang w:val="en-US"/>
              </w:rPr>
            </w:pPr>
            <w:r w:rsidRPr="00C04A08">
              <w:t>QPSK</w:t>
            </w:r>
          </w:p>
        </w:tc>
        <w:tc>
          <w:tcPr>
            <w:tcW w:w="815" w:type="dxa"/>
            <w:tcBorders>
              <w:top w:val="nil"/>
              <w:left w:val="nil"/>
              <w:bottom w:val="single" w:sz="4" w:space="0" w:color="auto"/>
              <w:right w:val="single" w:sz="4" w:space="0" w:color="auto"/>
            </w:tcBorders>
            <w:shd w:val="clear" w:color="auto" w:fill="auto"/>
            <w:noWrap/>
          </w:tcPr>
          <w:p w14:paraId="1D6FDCF8" w14:textId="77777777" w:rsidR="00CF7919" w:rsidRPr="00C04A08" w:rsidRDefault="00CF7919" w:rsidP="00CF7919">
            <w:pPr>
              <w:pStyle w:val="TAC"/>
              <w:rPr>
                <w:lang w:val="en-US"/>
              </w:rPr>
            </w:pPr>
            <w:r w:rsidRPr="00C04A08">
              <w:t>2</w:t>
            </w:r>
          </w:p>
        </w:tc>
        <w:tc>
          <w:tcPr>
            <w:tcW w:w="850" w:type="dxa"/>
            <w:tcBorders>
              <w:top w:val="nil"/>
              <w:left w:val="nil"/>
              <w:bottom w:val="single" w:sz="4" w:space="0" w:color="auto"/>
              <w:right w:val="single" w:sz="4" w:space="0" w:color="auto"/>
            </w:tcBorders>
            <w:shd w:val="clear" w:color="auto" w:fill="auto"/>
            <w:noWrap/>
          </w:tcPr>
          <w:p w14:paraId="677CD40F" w14:textId="77777777" w:rsidR="00CF7919" w:rsidRPr="00C04A08" w:rsidRDefault="00CF7919" w:rsidP="00CF7919">
            <w:pPr>
              <w:pStyle w:val="TAC"/>
              <w:rPr>
                <w:lang w:val="en-US"/>
              </w:rPr>
            </w:pPr>
            <w:r w:rsidRPr="00C04A08">
              <w:t>1/6</w:t>
            </w:r>
          </w:p>
        </w:tc>
        <w:tc>
          <w:tcPr>
            <w:tcW w:w="1080" w:type="dxa"/>
            <w:tcBorders>
              <w:top w:val="nil"/>
              <w:left w:val="nil"/>
              <w:bottom w:val="single" w:sz="4" w:space="0" w:color="auto"/>
              <w:right w:val="single" w:sz="4" w:space="0" w:color="auto"/>
            </w:tcBorders>
            <w:shd w:val="clear" w:color="auto" w:fill="auto"/>
            <w:noWrap/>
          </w:tcPr>
          <w:p w14:paraId="3AE0259B" w14:textId="77777777" w:rsidR="00CF7919" w:rsidRPr="00C04A08" w:rsidRDefault="00CF7919" w:rsidP="00CF7919">
            <w:pPr>
              <w:pStyle w:val="TAC"/>
              <w:rPr>
                <w:lang w:val="en-US"/>
              </w:rPr>
            </w:pPr>
            <w:r w:rsidRPr="00C04A08">
              <w:t>808</w:t>
            </w:r>
          </w:p>
        </w:tc>
        <w:tc>
          <w:tcPr>
            <w:tcW w:w="1053" w:type="dxa"/>
            <w:tcBorders>
              <w:top w:val="nil"/>
              <w:left w:val="nil"/>
              <w:bottom w:val="single" w:sz="4" w:space="0" w:color="auto"/>
              <w:right w:val="single" w:sz="4" w:space="0" w:color="auto"/>
            </w:tcBorders>
            <w:shd w:val="clear" w:color="auto" w:fill="auto"/>
            <w:noWrap/>
          </w:tcPr>
          <w:p w14:paraId="440F8333" w14:textId="77777777" w:rsidR="00CF7919" w:rsidRPr="00C04A08" w:rsidRDefault="00CF7919" w:rsidP="00CF7919">
            <w:pPr>
              <w:pStyle w:val="TAC"/>
              <w:rPr>
                <w:lang w:val="en-US"/>
              </w:rPr>
            </w:pPr>
            <w:r w:rsidRPr="00C04A08">
              <w:t>16</w:t>
            </w:r>
          </w:p>
        </w:tc>
        <w:tc>
          <w:tcPr>
            <w:tcW w:w="829" w:type="dxa"/>
            <w:tcBorders>
              <w:top w:val="nil"/>
              <w:left w:val="nil"/>
              <w:bottom w:val="single" w:sz="4" w:space="0" w:color="auto"/>
              <w:right w:val="single" w:sz="4" w:space="0" w:color="auto"/>
            </w:tcBorders>
            <w:shd w:val="clear" w:color="auto" w:fill="auto"/>
            <w:noWrap/>
          </w:tcPr>
          <w:p w14:paraId="222917D7" w14:textId="77777777" w:rsidR="00CF7919" w:rsidRPr="00C04A08" w:rsidRDefault="00CF7919" w:rsidP="00CF7919">
            <w:pPr>
              <w:pStyle w:val="TAC"/>
              <w:rPr>
                <w:lang w:val="en-US"/>
              </w:rPr>
            </w:pPr>
            <w:r w:rsidRPr="00C04A08">
              <w:t>2</w:t>
            </w:r>
          </w:p>
        </w:tc>
        <w:tc>
          <w:tcPr>
            <w:tcW w:w="970" w:type="dxa"/>
            <w:tcBorders>
              <w:top w:val="nil"/>
              <w:left w:val="nil"/>
              <w:bottom w:val="single" w:sz="4" w:space="0" w:color="auto"/>
              <w:right w:val="single" w:sz="4" w:space="0" w:color="auto"/>
            </w:tcBorders>
            <w:shd w:val="clear" w:color="auto" w:fill="auto"/>
            <w:noWrap/>
          </w:tcPr>
          <w:p w14:paraId="1D84648E" w14:textId="77777777" w:rsidR="00CF7919" w:rsidRPr="00C04A08" w:rsidRDefault="00CF7919" w:rsidP="00CF7919">
            <w:pPr>
              <w:pStyle w:val="TAC"/>
              <w:rPr>
                <w:lang w:val="en-US"/>
              </w:rPr>
            </w:pPr>
            <w:r w:rsidRPr="00C04A08">
              <w:t>1</w:t>
            </w:r>
          </w:p>
        </w:tc>
        <w:tc>
          <w:tcPr>
            <w:tcW w:w="970" w:type="dxa"/>
            <w:tcBorders>
              <w:top w:val="nil"/>
              <w:left w:val="nil"/>
              <w:bottom w:val="single" w:sz="4" w:space="0" w:color="auto"/>
              <w:right w:val="single" w:sz="4" w:space="0" w:color="auto"/>
            </w:tcBorders>
            <w:shd w:val="clear" w:color="auto" w:fill="auto"/>
            <w:noWrap/>
          </w:tcPr>
          <w:p w14:paraId="7B126011" w14:textId="77777777" w:rsidR="00CF7919" w:rsidRPr="00C04A08" w:rsidRDefault="00CF7919" w:rsidP="00CF7919">
            <w:pPr>
              <w:pStyle w:val="TAC"/>
              <w:rPr>
                <w:lang w:val="en-US"/>
              </w:rPr>
            </w:pPr>
            <w:r w:rsidRPr="00C04A08">
              <w:t>4048</w:t>
            </w:r>
          </w:p>
        </w:tc>
        <w:tc>
          <w:tcPr>
            <w:tcW w:w="1123" w:type="dxa"/>
            <w:tcBorders>
              <w:top w:val="nil"/>
              <w:left w:val="nil"/>
              <w:bottom w:val="single" w:sz="4" w:space="0" w:color="auto"/>
              <w:right w:val="single" w:sz="4" w:space="0" w:color="auto"/>
            </w:tcBorders>
            <w:shd w:val="clear" w:color="auto" w:fill="auto"/>
            <w:noWrap/>
          </w:tcPr>
          <w:p w14:paraId="0AFC6D22" w14:textId="77777777" w:rsidR="00CF7919" w:rsidRPr="00C04A08" w:rsidRDefault="00CF7919" w:rsidP="00CF7919">
            <w:pPr>
              <w:pStyle w:val="TAC"/>
              <w:rPr>
                <w:lang w:val="en-US"/>
              </w:rPr>
            </w:pPr>
            <w:r w:rsidRPr="00C04A08">
              <w:t>2024</w:t>
            </w:r>
          </w:p>
        </w:tc>
      </w:tr>
      <w:tr w:rsidR="00842EF7" w:rsidRPr="00C04A08" w14:paraId="2319C06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22B44C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0FBAD6A"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42388AC8"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E30FB3E" w14:textId="77777777" w:rsidR="00842EF7" w:rsidRPr="00C04A08" w:rsidRDefault="00842EF7" w:rsidP="00F91227">
            <w:pPr>
              <w:pStyle w:val="TAC"/>
              <w:rPr>
                <w:lang w:val="en-US"/>
              </w:rPr>
            </w:pPr>
            <w:r w:rsidRPr="00C04A08">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0823322C"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494881C0"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7DA66C53"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7496BA9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581183C" w14:textId="77777777" w:rsidR="00842EF7" w:rsidRPr="00C04A08" w:rsidRDefault="00842EF7" w:rsidP="00F91227">
            <w:pPr>
              <w:pStyle w:val="TAC"/>
              <w:rPr>
                <w:lang w:val="en-US"/>
              </w:rPr>
            </w:pPr>
            <w:r w:rsidRPr="00C04A08">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548B867E"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07B381A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0C823432"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7A19290B" w14:textId="77777777" w:rsidR="00842EF7" w:rsidRPr="00C04A08" w:rsidRDefault="00842EF7" w:rsidP="00F91227">
            <w:pPr>
              <w:pStyle w:val="TAC"/>
              <w:rPr>
                <w:lang w:val="en-US"/>
              </w:rPr>
            </w:pPr>
            <w:r w:rsidRPr="00C04A08">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324884C1" w14:textId="77777777" w:rsidR="00842EF7" w:rsidRPr="00C04A08" w:rsidRDefault="00842EF7" w:rsidP="00F91227">
            <w:pPr>
              <w:pStyle w:val="TAC"/>
              <w:rPr>
                <w:lang w:val="en-US"/>
              </w:rPr>
            </w:pPr>
            <w:r w:rsidRPr="00C04A08">
              <w:rPr>
                <w:lang w:val="en-US"/>
              </w:rPr>
              <w:t>4356</w:t>
            </w:r>
          </w:p>
        </w:tc>
      </w:tr>
      <w:tr w:rsidR="00842EF7" w:rsidRPr="00C04A08" w14:paraId="3DCFF0D9"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DF6CC31"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7004440C"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6EB36ECD"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4AEA4C8"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6AF485AA"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41B8B216"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594BC0C"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15FF1232"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569C8F9"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764FFD3A"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5B2952D"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F11C9F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87E1B37"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28E6EAF1" w14:textId="77777777" w:rsidR="00842EF7" w:rsidRPr="00C04A08" w:rsidRDefault="00842EF7" w:rsidP="00F91227">
            <w:pPr>
              <w:pStyle w:val="TAC"/>
              <w:rPr>
                <w:lang w:val="en-US"/>
              </w:rPr>
            </w:pPr>
            <w:r w:rsidRPr="00C04A08">
              <w:rPr>
                <w:lang w:val="en-US"/>
              </w:rPr>
              <w:t>8712</w:t>
            </w:r>
          </w:p>
        </w:tc>
      </w:tr>
      <w:tr w:rsidR="00842EF7" w:rsidRPr="00C04A08" w14:paraId="46D1F39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D5791BE"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37F08DA"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4B83838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F591D26"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68BFE523"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4C6619C"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99B54BE"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070EEA46"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23E2C76"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63C8B14"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BB03A6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12BE88B2"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28EDC5F"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2DA8FBD5" w14:textId="77777777" w:rsidR="00842EF7" w:rsidRPr="00C04A08" w:rsidRDefault="00842EF7" w:rsidP="00F91227">
            <w:pPr>
              <w:pStyle w:val="TAC"/>
              <w:rPr>
                <w:lang w:val="en-US"/>
              </w:rPr>
            </w:pPr>
            <w:r w:rsidRPr="00C04A08">
              <w:rPr>
                <w:lang w:val="en-US"/>
              </w:rPr>
              <w:t>8712</w:t>
            </w:r>
          </w:p>
        </w:tc>
      </w:tr>
      <w:tr w:rsidR="00842EF7" w:rsidRPr="00C04A08" w14:paraId="1FA36B8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F7BDB0C"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D8F55B7"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0ED83F26"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18FB5D57"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7E387F7C"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87FB0AE"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A9EE22"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3216FE8"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44CF0427"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4DF2315"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0F51D172"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0DCBCB5"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F4051BB"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18C54F1" w14:textId="77777777" w:rsidR="00842EF7" w:rsidRPr="00C04A08" w:rsidRDefault="00842EF7" w:rsidP="00F91227">
            <w:pPr>
              <w:pStyle w:val="TAC"/>
              <w:rPr>
                <w:lang w:val="en-US"/>
              </w:rPr>
            </w:pPr>
            <w:r w:rsidRPr="00C04A08">
              <w:rPr>
                <w:lang w:val="en-US"/>
              </w:rPr>
              <w:t>17424</w:t>
            </w:r>
          </w:p>
        </w:tc>
      </w:tr>
      <w:tr w:rsidR="00842EF7" w:rsidRPr="00C04A08" w14:paraId="5E39FEA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B60186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0959192"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4FE5991"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CBEED1D"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039B386C"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74D03443"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7271F4E9"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18CD712E"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C7B9FCB"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4DADFD6C"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26DFE76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76BE66E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017FE852"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3005141" w14:textId="77777777" w:rsidR="00842EF7" w:rsidRPr="00C04A08" w:rsidRDefault="00842EF7" w:rsidP="00F91227">
            <w:pPr>
              <w:pStyle w:val="TAC"/>
              <w:rPr>
                <w:lang w:val="en-US"/>
              </w:rPr>
            </w:pPr>
            <w:r w:rsidRPr="00C04A08">
              <w:rPr>
                <w:lang w:val="en-US"/>
              </w:rPr>
              <w:t>17424</w:t>
            </w:r>
          </w:p>
        </w:tc>
      </w:tr>
      <w:tr w:rsidR="00842EF7" w:rsidRPr="00C04A08" w14:paraId="128F931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1EC5D45"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3C3128F"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3DABC068"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1012210" w14:textId="77777777" w:rsidR="00842EF7" w:rsidRPr="00C04A08" w:rsidRDefault="00842EF7" w:rsidP="00F91227">
            <w:pPr>
              <w:pStyle w:val="TAC"/>
              <w:rPr>
                <w:lang w:val="en-US"/>
              </w:rPr>
            </w:pPr>
            <w:r w:rsidRPr="00C04A08">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23846FD8"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AC37582"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77FB882"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69D61EDD"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6AFF5B" w14:textId="77777777" w:rsidR="00842EF7" w:rsidRPr="00C04A08" w:rsidRDefault="00842EF7" w:rsidP="00F91227">
            <w:pPr>
              <w:pStyle w:val="TAC"/>
              <w:rPr>
                <w:lang w:val="en-US"/>
              </w:rPr>
            </w:pPr>
            <w:r w:rsidRPr="00C04A08">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61D319FA"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A987671"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604B919" w14:textId="77777777" w:rsidR="00842EF7" w:rsidRPr="00C04A08" w:rsidRDefault="00842EF7" w:rsidP="00F91227">
            <w:pPr>
              <w:pStyle w:val="TAC"/>
              <w:rPr>
                <w:lang w:val="en-US"/>
              </w:rPr>
            </w:pPr>
            <w:r w:rsidRPr="00C04A08">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3E3DCB39" w14:textId="77777777" w:rsidR="00842EF7" w:rsidRPr="00C04A08" w:rsidRDefault="00842EF7" w:rsidP="00F91227">
            <w:pPr>
              <w:pStyle w:val="TAC"/>
              <w:rPr>
                <w:lang w:val="en-US"/>
              </w:rPr>
            </w:pPr>
            <w:r w:rsidRPr="00C04A08">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63AA2D0F" w14:textId="77777777" w:rsidR="00842EF7" w:rsidRPr="00C04A08" w:rsidRDefault="00842EF7" w:rsidP="00F91227">
            <w:pPr>
              <w:pStyle w:val="TAC"/>
              <w:rPr>
                <w:lang w:val="en-US"/>
              </w:rPr>
            </w:pPr>
            <w:r w:rsidRPr="00C04A08">
              <w:rPr>
                <w:lang w:val="en-US"/>
              </w:rPr>
              <w:t>34848</w:t>
            </w:r>
          </w:p>
        </w:tc>
      </w:tr>
      <w:tr w:rsidR="00842EF7" w:rsidRPr="00C04A08" w14:paraId="3B59948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90B59E9"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3851716"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13D37FD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33DCDEB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6A4151F" w14:textId="77777777" w:rsidR="00842EF7" w:rsidRPr="00C04A08" w:rsidRDefault="00842EF7" w:rsidP="00842EF7"/>
    <w:p w14:paraId="0FCB3FCC" w14:textId="77777777" w:rsidR="00842EF7" w:rsidRPr="00C04A08" w:rsidRDefault="00842EF7" w:rsidP="00842EF7">
      <w:pPr>
        <w:pStyle w:val="TH"/>
      </w:pPr>
      <w:r w:rsidRPr="00C04A08">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14:paraId="126D1E27"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35B4091" w14:textId="77777777" w:rsidR="00842EF7" w:rsidRPr="00C04A08" w:rsidRDefault="00842EF7" w:rsidP="00F91227">
            <w:pPr>
              <w:pStyle w:val="TAH"/>
              <w:rPr>
                <w:lang w:val="en-US"/>
              </w:rPr>
            </w:pPr>
            <w:r w:rsidRPr="00C04A08">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EC8AAC7" w14:textId="77777777" w:rsidR="00842EF7" w:rsidRPr="00C04A08" w:rsidRDefault="00842EF7" w:rsidP="00F91227">
            <w:pPr>
              <w:pStyle w:val="TAH"/>
              <w:rPr>
                <w:lang w:val="en-US"/>
              </w:rPr>
            </w:pPr>
            <w:r w:rsidRPr="00C04A08">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34C85A9" w14:textId="77777777" w:rsidR="00842EF7" w:rsidRPr="00C04A08" w:rsidRDefault="00842EF7" w:rsidP="00F91227">
            <w:pPr>
              <w:pStyle w:val="TAH"/>
              <w:rPr>
                <w:lang w:val="en-US"/>
              </w:rPr>
            </w:pPr>
            <w:r w:rsidRPr="00C04A08">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39B0776A" w14:textId="77777777" w:rsidR="00842EF7" w:rsidRPr="00C04A08" w:rsidRDefault="00842EF7" w:rsidP="00F91227">
            <w:pPr>
              <w:pStyle w:val="TAH"/>
              <w:rPr>
                <w:lang w:val="en-US"/>
              </w:rPr>
            </w:pPr>
            <w:r w:rsidRPr="00C04A08">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41E2013D" w14:textId="77777777" w:rsidR="00842EF7" w:rsidRPr="00C04A08" w:rsidRDefault="00842EF7" w:rsidP="00F91227">
            <w:pPr>
              <w:pStyle w:val="TAH"/>
              <w:rPr>
                <w:lang w:val="en-US"/>
              </w:rPr>
            </w:pPr>
            <w:r w:rsidRPr="00C04A08">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65651F0" w14:textId="77777777" w:rsidR="00842EF7" w:rsidRPr="00C04A08" w:rsidRDefault="00842EF7" w:rsidP="00F91227">
            <w:pPr>
              <w:pStyle w:val="TAH"/>
              <w:rPr>
                <w:lang w:val="en-US"/>
              </w:rPr>
            </w:pPr>
            <w:r w:rsidRPr="00C04A0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8921053" w14:textId="77777777" w:rsidR="00842EF7" w:rsidRPr="00C04A08" w:rsidRDefault="00842EF7" w:rsidP="00F91227">
            <w:pPr>
              <w:pStyle w:val="TAH"/>
              <w:rPr>
                <w:lang w:val="en-US"/>
              </w:rPr>
            </w:pPr>
            <w:r w:rsidRPr="00C04A0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6688F31A" w14:textId="77777777" w:rsidR="00842EF7" w:rsidRPr="00C04A08" w:rsidRDefault="00842EF7" w:rsidP="00F91227">
            <w:pPr>
              <w:pStyle w:val="TAH"/>
              <w:rPr>
                <w:lang w:val="en-US"/>
              </w:rPr>
            </w:pPr>
            <w:r w:rsidRPr="00C04A0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2EE31A11" w14:textId="77777777" w:rsidR="00842EF7" w:rsidRPr="00C04A08" w:rsidRDefault="00842EF7" w:rsidP="00F91227">
            <w:pPr>
              <w:pStyle w:val="TAH"/>
              <w:rPr>
                <w:lang w:val="en-US"/>
              </w:rPr>
            </w:pPr>
            <w:r w:rsidRPr="00C04A08">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596BCE0C" w14:textId="77777777" w:rsidR="00842EF7" w:rsidRPr="00C04A08" w:rsidRDefault="00842EF7" w:rsidP="00F91227">
            <w:pPr>
              <w:pStyle w:val="TAH"/>
              <w:rPr>
                <w:lang w:val="en-US"/>
              </w:rPr>
            </w:pPr>
            <w:r w:rsidRPr="00C04A0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17CC9454" w14:textId="77777777" w:rsidR="00842EF7" w:rsidRPr="00C04A08" w:rsidRDefault="00842EF7" w:rsidP="00F91227">
            <w:pPr>
              <w:pStyle w:val="TAH"/>
              <w:rPr>
                <w:lang w:val="en-US"/>
              </w:rPr>
            </w:pPr>
            <w:r w:rsidRPr="00C04A0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E63188F" w14:textId="77777777" w:rsidR="00842EF7" w:rsidRPr="00C04A08" w:rsidRDefault="00842EF7" w:rsidP="00F91227">
            <w:pPr>
              <w:pStyle w:val="TAH"/>
              <w:rPr>
                <w:lang w:val="en-US"/>
              </w:rPr>
            </w:pPr>
            <w:r w:rsidRPr="00C04A08">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5AB1E8B6" w14:textId="77777777" w:rsidR="00842EF7" w:rsidRPr="00C04A08" w:rsidRDefault="00842EF7" w:rsidP="00F91227">
            <w:pPr>
              <w:pStyle w:val="TAH"/>
              <w:rPr>
                <w:lang w:val="en-US"/>
              </w:rPr>
            </w:pPr>
            <w:r w:rsidRPr="00C04A08">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763961E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AB66F2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2A8C2A" w14:textId="77777777" w:rsidR="00842EF7" w:rsidRPr="00C04A08" w:rsidRDefault="00842EF7" w:rsidP="00F91227">
            <w:pPr>
              <w:pStyle w:val="TAH"/>
              <w:rPr>
                <w:lang w:val="en-US"/>
              </w:rPr>
            </w:pPr>
            <w:r w:rsidRPr="00C04A08">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1E502AD6" w14:textId="77777777" w:rsidR="00842EF7" w:rsidRPr="00C04A08" w:rsidRDefault="00842EF7" w:rsidP="00F91227">
            <w:pPr>
              <w:pStyle w:val="TAH"/>
              <w:rPr>
                <w:lang w:val="en-US"/>
              </w:rPr>
            </w:pPr>
            <w:r w:rsidRPr="00C04A08">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048805B9" w14:textId="77777777" w:rsidR="00842EF7" w:rsidRPr="00C04A08" w:rsidRDefault="00842EF7" w:rsidP="00F91227">
            <w:pPr>
              <w:pStyle w:val="TAH"/>
              <w:rPr>
                <w:lang w:val="en-US"/>
              </w:rPr>
            </w:pPr>
            <w:r w:rsidRPr="00C04A08">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71504399" w14:textId="77777777" w:rsidR="00842EF7" w:rsidRPr="00C04A08" w:rsidRDefault="00842EF7" w:rsidP="00F91227">
            <w:pPr>
              <w:pStyle w:val="TAH"/>
              <w:rPr>
                <w:lang w:val="en-US"/>
              </w:rPr>
            </w:pPr>
            <w:r w:rsidRPr="00C04A08">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2F3E4A08" w14:textId="77777777" w:rsidR="00842EF7" w:rsidRPr="00C04A08" w:rsidRDefault="00842EF7" w:rsidP="00F91227">
            <w:pPr>
              <w:pStyle w:val="TAH"/>
              <w:rPr>
                <w:lang w:val="en-US"/>
              </w:rPr>
            </w:pPr>
            <w:r w:rsidRPr="00C04A08">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03AADBB8" w14:textId="77777777" w:rsidR="00842EF7" w:rsidRPr="00C04A08" w:rsidRDefault="00842EF7" w:rsidP="00F91227">
            <w:pPr>
              <w:pStyle w:val="TAH"/>
              <w:rPr>
                <w:lang w:val="en-US"/>
              </w:rPr>
            </w:pPr>
            <w:r w:rsidRPr="00C04A0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4CBBC7E8" w14:textId="77777777" w:rsidR="00842EF7" w:rsidRPr="00C04A08" w:rsidRDefault="00842EF7" w:rsidP="00F91227">
            <w:pPr>
              <w:pStyle w:val="TAH"/>
              <w:rPr>
                <w:lang w:val="en-US"/>
              </w:rPr>
            </w:pPr>
            <w:r w:rsidRPr="00C04A0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F0F39C"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68BE89D3" w14:textId="77777777" w:rsidR="00842EF7" w:rsidRPr="00C04A08" w:rsidRDefault="00842EF7" w:rsidP="00F91227">
            <w:pPr>
              <w:pStyle w:val="TAH"/>
              <w:rPr>
                <w:lang w:val="en-US"/>
              </w:rPr>
            </w:pPr>
            <w:r w:rsidRPr="00C04A08">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0BA61E7" w14:textId="77777777" w:rsidR="00842EF7" w:rsidRPr="00C04A08" w:rsidRDefault="00842EF7" w:rsidP="00F91227">
            <w:pPr>
              <w:pStyle w:val="TAH"/>
              <w:rPr>
                <w:lang w:val="en-US"/>
              </w:rPr>
            </w:pPr>
            <w:r w:rsidRPr="00C04A0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94ADD98"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0823E1AB" w14:textId="77777777" w:rsidR="00842EF7" w:rsidRPr="00C04A08" w:rsidRDefault="00842EF7" w:rsidP="00F91227">
            <w:pPr>
              <w:pStyle w:val="TAH"/>
              <w:rPr>
                <w:lang w:val="en-US"/>
              </w:rPr>
            </w:pPr>
            <w:r w:rsidRPr="00C04A08">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6395219B" w14:textId="77777777" w:rsidR="00842EF7" w:rsidRPr="00C04A08" w:rsidRDefault="00842EF7" w:rsidP="00F91227">
            <w:pPr>
              <w:pStyle w:val="TAH"/>
              <w:rPr>
                <w:lang w:val="en-US"/>
              </w:rPr>
            </w:pPr>
            <w:r w:rsidRPr="00C04A08">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B3711E5" w14:textId="77777777" w:rsidR="00842EF7" w:rsidRPr="00C04A08" w:rsidRDefault="00842EF7" w:rsidP="00F91227">
            <w:pPr>
              <w:pStyle w:val="TAH"/>
              <w:rPr>
                <w:lang w:val="en-US"/>
              </w:rPr>
            </w:pPr>
            <w:r w:rsidRPr="00C04A08">
              <w:rPr>
                <w:lang w:val="en-US"/>
              </w:rPr>
              <w:t> </w:t>
            </w:r>
          </w:p>
        </w:tc>
      </w:tr>
      <w:tr w:rsidR="00842EF7" w:rsidRPr="00C04A08" w14:paraId="0903AC8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3D4349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EF3635E" w14:textId="77777777" w:rsidR="00842EF7" w:rsidRPr="00C04A08" w:rsidRDefault="00842EF7" w:rsidP="00F91227">
            <w:pPr>
              <w:pStyle w:val="TAC"/>
              <w:rPr>
                <w:lang w:val="en-US"/>
              </w:rPr>
            </w:pPr>
            <w:r w:rsidRPr="00C04A08">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5A380269"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1C15A53" w14:textId="77777777" w:rsidR="00842EF7" w:rsidRPr="00C04A08" w:rsidRDefault="00842EF7" w:rsidP="00F91227">
            <w:pPr>
              <w:pStyle w:val="TAC"/>
              <w:rPr>
                <w:lang w:val="en-US"/>
              </w:rPr>
            </w:pPr>
            <w:r w:rsidRPr="00C04A08">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B2F65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9A27AA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947E781"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689185B"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4782264" w14:textId="77777777" w:rsidR="00842EF7" w:rsidRPr="00C04A08" w:rsidRDefault="00CF7919" w:rsidP="00F91227">
            <w:pPr>
              <w:pStyle w:val="TAC"/>
              <w:rPr>
                <w:lang w:val="en-US"/>
              </w:rPr>
            </w:pPr>
            <w:r w:rsidRPr="00C04A08">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FCC2D2B"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6EDB877"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8CA9202"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E503C55" w14:textId="77777777" w:rsidR="00842EF7" w:rsidRPr="00C04A08" w:rsidRDefault="00842EF7" w:rsidP="00F91227">
            <w:pPr>
              <w:pStyle w:val="TAC"/>
              <w:rPr>
                <w:lang w:val="en-US"/>
              </w:rPr>
            </w:pPr>
            <w:r w:rsidRPr="00C04A08">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0727480C" w14:textId="77777777" w:rsidR="00842EF7" w:rsidRPr="00C04A08" w:rsidRDefault="00842EF7" w:rsidP="00F91227">
            <w:pPr>
              <w:pStyle w:val="TAC"/>
              <w:rPr>
                <w:lang w:val="en-US"/>
              </w:rPr>
            </w:pPr>
            <w:r w:rsidRPr="00C04A08">
              <w:rPr>
                <w:lang w:val="en-US"/>
              </w:rPr>
              <w:t>132</w:t>
            </w:r>
          </w:p>
        </w:tc>
      </w:tr>
      <w:tr w:rsidR="00842EF7" w:rsidRPr="00C04A08" w14:paraId="02D07B96"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CFFA64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69A6103"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B886F8F"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C2C6EA9" w14:textId="77777777" w:rsidR="00842EF7" w:rsidRPr="00C04A08" w:rsidRDefault="00842EF7" w:rsidP="00F91227">
            <w:pPr>
              <w:pStyle w:val="TAC"/>
              <w:rPr>
                <w:lang w:val="en-US"/>
              </w:rPr>
            </w:pPr>
            <w:r w:rsidRPr="00C04A08">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1F9DF53B"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9D595E1"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1E38A1D"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1366F45"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5057AA1E" w14:textId="77777777" w:rsidR="00842EF7" w:rsidRPr="00C04A08" w:rsidRDefault="00842EF7" w:rsidP="00F91227">
            <w:pPr>
              <w:pStyle w:val="TAC"/>
              <w:rPr>
                <w:lang w:val="en-US"/>
              </w:rPr>
            </w:pPr>
            <w:r w:rsidRPr="00C04A08">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4E262B12"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94F3A24"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F76406E"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692B57E" w14:textId="77777777" w:rsidR="00842EF7" w:rsidRPr="00C04A08" w:rsidRDefault="00842EF7" w:rsidP="00F91227">
            <w:pPr>
              <w:pStyle w:val="TAC"/>
              <w:rPr>
                <w:lang w:val="en-US"/>
              </w:rPr>
            </w:pPr>
            <w:r w:rsidRPr="00C04A08">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55499470" w14:textId="77777777" w:rsidR="00842EF7" w:rsidRPr="00C04A08" w:rsidRDefault="00842EF7" w:rsidP="00F91227">
            <w:pPr>
              <w:pStyle w:val="TAC"/>
              <w:rPr>
                <w:lang w:val="en-US"/>
              </w:rPr>
            </w:pPr>
            <w:r w:rsidRPr="00C04A08">
              <w:rPr>
                <w:lang w:val="en-US"/>
              </w:rPr>
              <w:t>2112</w:t>
            </w:r>
          </w:p>
        </w:tc>
      </w:tr>
      <w:tr w:rsidR="00842EF7" w:rsidRPr="00C04A08" w14:paraId="02BC246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321D661"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429F327"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2861D438"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1732E6" w14:textId="77777777" w:rsidR="00842EF7" w:rsidRPr="00C04A08" w:rsidRDefault="00842EF7" w:rsidP="00F91227">
            <w:pPr>
              <w:pStyle w:val="TAC"/>
              <w:rPr>
                <w:lang w:val="en-US"/>
              </w:rPr>
            </w:pPr>
            <w:r w:rsidRPr="00C04A08">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31087121"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BE8D51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1E435528"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826A0CC"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F36D9B" w14:textId="77777777" w:rsidR="00842EF7" w:rsidRPr="00C04A08" w:rsidRDefault="00842EF7" w:rsidP="00F91227">
            <w:pPr>
              <w:pStyle w:val="TAC"/>
              <w:rPr>
                <w:lang w:val="en-US"/>
              </w:rPr>
            </w:pPr>
            <w:r w:rsidRPr="00C04A08">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41C08F54"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474FF4"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D2ED3A"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3E39CA5" w14:textId="77777777" w:rsidR="00842EF7" w:rsidRPr="00C04A08" w:rsidRDefault="00842EF7" w:rsidP="00F91227">
            <w:pPr>
              <w:pStyle w:val="TAC"/>
              <w:rPr>
                <w:lang w:val="en-US"/>
              </w:rPr>
            </w:pPr>
            <w:r w:rsidRPr="00C04A08">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4DFD1FDC" w14:textId="77777777" w:rsidR="00842EF7" w:rsidRPr="00C04A08" w:rsidRDefault="00842EF7" w:rsidP="00F91227">
            <w:pPr>
              <w:pStyle w:val="TAC"/>
              <w:rPr>
                <w:lang w:val="en-US"/>
              </w:rPr>
            </w:pPr>
            <w:r w:rsidRPr="00C04A08">
              <w:rPr>
                <w:lang w:val="en-US"/>
              </w:rPr>
              <w:t>4224</w:t>
            </w:r>
          </w:p>
        </w:tc>
      </w:tr>
      <w:tr w:rsidR="00842EF7" w:rsidRPr="00C04A08" w14:paraId="18465C68"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6CE137D"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ACE4422"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6188CC8"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6DDA757" w14:textId="77777777" w:rsidR="00842EF7" w:rsidRPr="00C04A08" w:rsidRDefault="00842EF7" w:rsidP="00F91227">
            <w:pPr>
              <w:pStyle w:val="TAC"/>
              <w:rPr>
                <w:lang w:val="en-US"/>
              </w:rPr>
            </w:pPr>
            <w:r w:rsidRPr="00C04A08">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70698C1E"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C316119"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D66BBD9"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9413D69"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6DDCD39" w14:textId="77777777" w:rsidR="00842EF7" w:rsidRPr="00C04A08" w:rsidRDefault="00842EF7" w:rsidP="00F91227">
            <w:pPr>
              <w:pStyle w:val="TAC"/>
              <w:rPr>
                <w:lang w:val="en-US"/>
              </w:rPr>
            </w:pPr>
            <w:r w:rsidRPr="00C04A08">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7616C2A5"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23623F5"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0E5D1F"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17566A" w14:textId="77777777" w:rsidR="00842EF7" w:rsidRPr="00C04A08" w:rsidRDefault="00842EF7" w:rsidP="00F91227">
            <w:pPr>
              <w:pStyle w:val="TAC"/>
              <w:rPr>
                <w:lang w:val="en-US"/>
              </w:rPr>
            </w:pPr>
            <w:r w:rsidRPr="00C04A08">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765AE66A" w14:textId="77777777" w:rsidR="00842EF7" w:rsidRPr="00C04A08" w:rsidRDefault="00842EF7" w:rsidP="00F91227">
            <w:pPr>
              <w:pStyle w:val="TAC"/>
              <w:rPr>
                <w:lang w:val="en-US"/>
              </w:rPr>
            </w:pPr>
            <w:r w:rsidRPr="00C04A08">
              <w:rPr>
                <w:lang w:val="en-US"/>
              </w:rPr>
              <w:t>4356</w:t>
            </w:r>
          </w:p>
        </w:tc>
      </w:tr>
      <w:tr w:rsidR="00842EF7" w:rsidRPr="00C04A08" w14:paraId="22A53330"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E53CAD6"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F995167"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7D4B834"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6AB9049"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ECB21DA"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1DE802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1FE7882D"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05FF3AD"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C13F8B5"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35390ED2"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8FA6AAC"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9DB4743"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C49BC12"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53C0B323" w14:textId="77777777" w:rsidR="00842EF7" w:rsidRPr="00C04A08" w:rsidRDefault="00842EF7" w:rsidP="00F91227">
            <w:pPr>
              <w:pStyle w:val="TAC"/>
              <w:rPr>
                <w:lang w:val="en-US"/>
              </w:rPr>
            </w:pPr>
            <w:r w:rsidRPr="00C04A08">
              <w:rPr>
                <w:lang w:val="en-US"/>
              </w:rPr>
              <w:t>8712</w:t>
            </w:r>
          </w:p>
        </w:tc>
      </w:tr>
      <w:tr w:rsidR="00842EF7" w:rsidRPr="00C04A08" w14:paraId="469C251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6A97A6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EC888B9"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E31DE80"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A319E4E"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4C92ECF4"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B99259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438FE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3F49BC3"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A0851A4"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2C30FD8F"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E7C2FE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46089C"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72C506EF"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BA7FCDB" w14:textId="77777777" w:rsidR="00842EF7" w:rsidRPr="00C04A08" w:rsidRDefault="00842EF7" w:rsidP="00F91227">
            <w:pPr>
              <w:pStyle w:val="TAC"/>
              <w:rPr>
                <w:lang w:val="en-US"/>
              </w:rPr>
            </w:pPr>
            <w:r w:rsidRPr="00C04A08">
              <w:rPr>
                <w:lang w:val="en-US"/>
              </w:rPr>
              <w:t>8712</w:t>
            </w:r>
          </w:p>
        </w:tc>
      </w:tr>
      <w:tr w:rsidR="00842EF7" w:rsidRPr="00C04A08" w14:paraId="3C369CE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F48B548"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35F6CA3"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ED78F32"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E9D2CCE"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ECCCB27"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19A7BCC"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8C18D9"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FA2319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C5487BA"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1E7D4AB"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15D685C1"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1D60A96"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6B6115A6"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0688767F" w14:textId="77777777" w:rsidR="00842EF7" w:rsidRPr="00C04A08" w:rsidRDefault="00842EF7" w:rsidP="00F91227">
            <w:pPr>
              <w:pStyle w:val="TAC"/>
              <w:rPr>
                <w:lang w:val="en-US"/>
              </w:rPr>
            </w:pPr>
            <w:r w:rsidRPr="00C04A08">
              <w:rPr>
                <w:lang w:val="en-US"/>
              </w:rPr>
              <w:t>17424</w:t>
            </w:r>
          </w:p>
        </w:tc>
      </w:tr>
      <w:tr w:rsidR="00842EF7" w:rsidRPr="00C04A08" w14:paraId="1E029333"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2E6805"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D594556"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34C5AC97"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E7AE71D"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C00F73C"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C199F5F"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E03F2F9"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88D3736"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5C8BFD17"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0179398B"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2A1495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08738CB"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7E9A8CD6"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0A19E212" w14:textId="77777777" w:rsidR="00842EF7" w:rsidRPr="00C04A08" w:rsidRDefault="00842EF7" w:rsidP="00F91227">
            <w:pPr>
              <w:pStyle w:val="TAC"/>
              <w:rPr>
                <w:lang w:val="en-US"/>
              </w:rPr>
            </w:pPr>
            <w:r w:rsidRPr="00C04A08">
              <w:rPr>
                <w:lang w:val="en-US"/>
              </w:rPr>
              <w:t>17424</w:t>
            </w:r>
          </w:p>
        </w:tc>
      </w:tr>
      <w:tr w:rsidR="00842EF7" w:rsidRPr="00C04A08" w14:paraId="29DAFB07"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3D5CA0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BB3E807"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5FD90F96"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537CC6E" w14:textId="77777777" w:rsidR="00842EF7" w:rsidRPr="00C04A08" w:rsidRDefault="00842EF7" w:rsidP="00F91227">
            <w:pPr>
              <w:pStyle w:val="TAC"/>
              <w:rPr>
                <w:lang w:val="en-US"/>
              </w:rPr>
            </w:pPr>
            <w:r w:rsidRPr="00C04A08">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68AA50C1"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68E8F02D"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B52D60C"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3EA732F"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51B056" w14:textId="77777777" w:rsidR="00842EF7" w:rsidRPr="00C04A08" w:rsidRDefault="00842EF7" w:rsidP="00F91227">
            <w:pPr>
              <w:pStyle w:val="TAC"/>
              <w:rPr>
                <w:lang w:val="en-US"/>
              </w:rPr>
            </w:pPr>
            <w:r w:rsidRPr="00C04A08">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1CE69A0D"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5B0B12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688E321" w14:textId="77777777" w:rsidR="00842EF7" w:rsidRPr="00C04A08" w:rsidRDefault="00842EF7" w:rsidP="00F91227">
            <w:pPr>
              <w:pStyle w:val="TAC"/>
              <w:rPr>
                <w:lang w:val="en-US"/>
              </w:rPr>
            </w:pPr>
            <w:r w:rsidRPr="00C04A08">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7C7E7181" w14:textId="77777777" w:rsidR="00842EF7" w:rsidRPr="00C04A08" w:rsidRDefault="00842EF7" w:rsidP="00F91227">
            <w:pPr>
              <w:pStyle w:val="TAC"/>
              <w:rPr>
                <w:lang w:val="en-US"/>
              </w:rPr>
            </w:pPr>
            <w:r w:rsidRPr="00C04A08">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19D56045" w14:textId="77777777" w:rsidR="00842EF7" w:rsidRPr="00C04A08" w:rsidRDefault="00842EF7" w:rsidP="00F91227">
            <w:pPr>
              <w:pStyle w:val="TAC"/>
              <w:rPr>
                <w:lang w:val="en-US"/>
              </w:rPr>
            </w:pPr>
            <w:r w:rsidRPr="00C04A08">
              <w:rPr>
                <w:lang w:val="en-US"/>
              </w:rPr>
              <w:t>34848</w:t>
            </w:r>
          </w:p>
        </w:tc>
      </w:tr>
      <w:tr w:rsidR="00842EF7" w:rsidRPr="00C04A08" w14:paraId="4EA0AB1B"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DD0BB7"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4B1752F5" w14:textId="77777777" w:rsidR="0021069B" w:rsidRPr="00C04A08" w:rsidRDefault="00842EF7" w:rsidP="0021069B">
            <w:pPr>
              <w:pStyle w:val="TAN"/>
              <w:rPr>
                <w:lang w:val="en-US"/>
              </w:rPr>
            </w:pPr>
            <w:r w:rsidRPr="00C04A08">
              <w:rPr>
                <w:lang w:val="en-US"/>
              </w:rPr>
              <w:t>NOTE 2:</w:t>
            </w:r>
            <w:r w:rsidRPr="00C04A08">
              <w:tab/>
            </w:r>
            <w:r w:rsidR="0021069B" w:rsidRPr="00C04A08">
              <w:rPr>
                <w:lang w:val="en-US"/>
              </w:rPr>
              <w:t>MCS Index is based on MCS table 5.1.3.1-1 defined in 38.214.</w:t>
            </w:r>
          </w:p>
          <w:p w14:paraId="58D654E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3184CC5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4D101CE" w14:textId="77777777" w:rsidR="00842EF7" w:rsidRPr="00C04A08" w:rsidRDefault="00842EF7" w:rsidP="00842EF7">
      <w:pPr>
        <w:rPr>
          <w:b/>
        </w:rPr>
      </w:pPr>
    </w:p>
    <w:p w14:paraId="613EEAE4" w14:textId="77777777" w:rsidR="00842EF7" w:rsidRPr="00C04A08" w:rsidRDefault="00842EF7" w:rsidP="00842EF7">
      <w:pPr>
        <w:pStyle w:val="Heading3"/>
      </w:pPr>
      <w:bookmarkStart w:id="5728" w:name="_Toc21340983"/>
      <w:bookmarkStart w:id="5729" w:name="_Toc29805431"/>
      <w:bookmarkStart w:id="5730" w:name="_Toc36456640"/>
      <w:bookmarkStart w:id="5731" w:name="_Toc36469738"/>
      <w:bookmarkStart w:id="5732" w:name="_Toc37254155"/>
      <w:bookmarkStart w:id="5733" w:name="_Toc37323013"/>
      <w:bookmarkStart w:id="5734" w:name="_Toc37324419"/>
      <w:bookmarkStart w:id="5735" w:name="_Toc45889943"/>
      <w:bookmarkStart w:id="5736" w:name="_Toc52196623"/>
      <w:bookmarkStart w:id="5737" w:name="_Toc52197603"/>
      <w:bookmarkStart w:id="5738" w:name="_Toc53173326"/>
      <w:bookmarkStart w:id="5739" w:name="_Toc53173695"/>
      <w:bookmarkStart w:id="5740" w:name="_Toc61119697"/>
      <w:bookmarkStart w:id="5741" w:name="_Toc61120079"/>
      <w:bookmarkStart w:id="5742" w:name="_Toc67926150"/>
      <w:r w:rsidRPr="00C04A08">
        <w:t>A.2.3.6</w:t>
      </w:r>
      <w:r w:rsidRPr="00C04A08">
        <w:tab/>
        <w:t>CP-OFDM 16QAM</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45C6095D" w14:textId="77777777" w:rsidR="00842EF7" w:rsidRPr="00C04A08" w:rsidRDefault="00842EF7" w:rsidP="00842EF7">
      <w:pPr>
        <w:pStyle w:val="TH"/>
      </w:pPr>
      <w:r w:rsidRPr="00C04A08">
        <w:t>Table A.2.3.6-1: Reference Channels for CP-OFDM 16QAM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05CE22CF"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9621B23"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3B7EC34"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1ED3C3D"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52CD696"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4311DF3"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B56A481"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75F1CFA9"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8B88EB0"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B46DF5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8F3BC11"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982A46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3E8ECA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9CBFDE9"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1D8D0C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FF2433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01A21BC"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158D0E87"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7313BA"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C8B9BC"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1B8A421B"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216D35D"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0B74A2F"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2A5DE2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047E896"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1B2B6B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0180D0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5B8A620"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7C9F8A4"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A54529D" w14:textId="77777777" w:rsidR="00842EF7" w:rsidRPr="00C04A08" w:rsidRDefault="00842EF7" w:rsidP="00F91227">
            <w:pPr>
              <w:pStyle w:val="TAH"/>
              <w:rPr>
                <w:lang w:val="en-US"/>
              </w:rPr>
            </w:pPr>
            <w:r w:rsidRPr="00C04A08">
              <w:rPr>
                <w:lang w:val="en-US"/>
              </w:rPr>
              <w:t> </w:t>
            </w:r>
          </w:p>
        </w:tc>
      </w:tr>
      <w:tr w:rsidR="00842EF7" w:rsidRPr="00C04A08" w14:paraId="19ED3F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9DB0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240537"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4DE8E3E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7ADA7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61D16F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5072A6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F239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D9AE17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9C92AD7"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557D36F2"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FB1CEA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3510C3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4DB0DA"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A86A177" w14:textId="77777777" w:rsidR="00842EF7" w:rsidRPr="00C04A08" w:rsidRDefault="00842EF7" w:rsidP="00F91227">
            <w:pPr>
              <w:pStyle w:val="TAC"/>
              <w:rPr>
                <w:lang w:val="en-US"/>
              </w:rPr>
            </w:pPr>
            <w:r w:rsidRPr="00C04A08">
              <w:rPr>
                <w:lang w:val="en-US"/>
              </w:rPr>
              <w:t>132</w:t>
            </w:r>
          </w:p>
        </w:tc>
      </w:tr>
      <w:tr w:rsidR="00842EF7" w:rsidRPr="00C04A08" w14:paraId="4E22AF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A05F2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7034E3"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A9C5C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143610"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7D6AB91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4B607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0C0058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19FE4A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E13D3C0"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09AF5AF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41C8F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782A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DEBE8C0"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5E4D14C5" w14:textId="77777777" w:rsidR="00842EF7" w:rsidRPr="00C04A08" w:rsidRDefault="00842EF7" w:rsidP="00F91227">
            <w:pPr>
              <w:pStyle w:val="TAC"/>
              <w:rPr>
                <w:lang w:val="en-US"/>
              </w:rPr>
            </w:pPr>
            <w:r w:rsidRPr="00C04A08">
              <w:rPr>
                <w:lang w:val="en-US"/>
              </w:rPr>
              <w:t>4356</w:t>
            </w:r>
          </w:p>
        </w:tc>
      </w:tr>
      <w:tr w:rsidR="00842EF7" w:rsidRPr="00C04A08" w14:paraId="2B2894D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3BB093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5E779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81F0DE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64871E"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DA078F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04C96E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45342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E335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33E6B9"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5270C7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6151E9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3439B5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3AC1913"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0C4AC307" w14:textId="77777777" w:rsidR="00842EF7" w:rsidRPr="00C04A08" w:rsidRDefault="00842EF7" w:rsidP="00F91227">
            <w:pPr>
              <w:pStyle w:val="TAC"/>
              <w:rPr>
                <w:lang w:val="en-US"/>
              </w:rPr>
            </w:pPr>
            <w:r w:rsidRPr="00C04A08">
              <w:rPr>
                <w:lang w:val="en-US"/>
              </w:rPr>
              <w:t>8712</w:t>
            </w:r>
          </w:p>
        </w:tc>
      </w:tr>
      <w:tr w:rsidR="00842EF7" w:rsidRPr="00C04A08" w14:paraId="176592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EE310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F2D1F8"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96E00D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C223727"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57AABC3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037D2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CE4D54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1D5C5C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112233C"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FDEA5D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B8DECD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EC4FBD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5FDE588"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85B735C" w14:textId="77777777" w:rsidR="00842EF7" w:rsidRPr="00C04A08" w:rsidRDefault="00842EF7" w:rsidP="00F91227">
            <w:pPr>
              <w:pStyle w:val="TAC"/>
              <w:rPr>
                <w:lang w:val="en-US"/>
              </w:rPr>
            </w:pPr>
            <w:r w:rsidRPr="00C04A08">
              <w:rPr>
                <w:lang w:val="en-US"/>
              </w:rPr>
              <w:t>8712</w:t>
            </w:r>
          </w:p>
        </w:tc>
      </w:tr>
      <w:tr w:rsidR="00842EF7" w:rsidRPr="00C04A08" w14:paraId="1C944B2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EA958F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C65418"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094F33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424372"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222191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28AB4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03F46D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68D789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588543"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AFD30F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E4C46A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F4037AF"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DA51070"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07466B0" w14:textId="77777777" w:rsidR="00842EF7" w:rsidRPr="00C04A08" w:rsidRDefault="00842EF7" w:rsidP="00F91227">
            <w:pPr>
              <w:pStyle w:val="TAC"/>
              <w:rPr>
                <w:lang w:val="en-US"/>
              </w:rPr>
            </w:pPr>
            <w:r w:rsidRPr="00C04A08">
              <w:rPr>
                <w:lang w:val="en-US"/>
              </w:rPr>
              <w:t>17424</w:t>
            </w:r>
          </w:p>
        </w:tc>
      </w:tr>
      <w:tr w:rsidR="00842EF7" w:rsidRPr="00C04A08" w14:paraId="5D1C6E7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013C9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8703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E95339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CE9E2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3A02F7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48AC3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6045DC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8D749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DBE25D6"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2BE54F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ACD5EF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C20E03"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6A07DD4"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60807B4" w14:textId="77777777" w:rsidR="00842EF7" w:rsidRPr="00C04A08" w:rsidRDefault="00842EF7" w:rsidP="00F91227">
            <w:pPr>
              <w:pStyle w:val="TAC"/>
              <w:rPr>
                <w:lang w:val="en-US"/>
              </w:rPr>
            </w:pPr>
            <w:r w:rsidRPr="00C04A08">
              <w:rPr>
                <w:lang w:val="en-US"/>
              </w:rPr>
              <w:t>17424</w:t>
            </w:r>
          </w:p>
        </w:tc>
      </w:tr>
      <w:tr w:rsidR="00842EF7" w:rsidRPr="00C04A08" w14:paraId="18D0E2E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C7930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60DA7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BAA26C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99D88F1"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B9B3C5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D660D8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F21B18E"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599A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04B2A6"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546647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888309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BD267C"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527A5922"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3ABA5162" w14:textId="77777777" w:rsidR="00842EF7" w:rsidRPr="00C04A08" w:rsidRDefault="00842EF7" w:rsidP="00F91227">
            <w:pPr>
              <w:pStyle w:val="TAC"/>
              <w:rPr>
                <w:lang w:val="en-US"/>
              </w:rPr>
            </w:pPr>
            <w:r w:rsidRPr="00C04A08">
              <w:rPr>
                <w:lang w:val="en-US"/>
              </w:rPr>
              <w:t>34848</w:t>
            </w:r>
          </w:p>
        </w:tc>
      </w:tr>
      <w:tr w:rsidR="00842EF7" w:rsidRPr="00C04A08" w14:paraId="2D56E10A"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09CE07B"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D5C8322"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211F8EE3"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2B964A5"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90400F7" w14:textId="77777777" w:rsidR="00842EF7" w:rsidRPr="00C04A08" w:rsidRDefault="00842EF7" w:rsidP="00842EF7"/>
    <w:p w14:paraId="29A5F6BF" w14:textId="77777777" w:rsidR="00842EF7" w:rsidRPr="00C04A08" w:rsidRDefault="00842EF7" w:rsidP="00842EF7">
      <w:pPr>
        <w:pStyle w:val="TH"/>
      </w:pPr>
      <w:r w:rsidRPr="00C04A08">
        <w:t>Table A.2.3.6-2: Reference Channels for CP-OFDM 16QAM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7F273CF4"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EF7D055"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40029A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4A4D7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E8AED14"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2B5F519"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988C24F"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E931EDA"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1355F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9D64E48"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D8600A9"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8D451C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452E970"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4BD2177F"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5DC4A9D"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E883CD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5A4744"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56CC176"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1846A9D4"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9EDFB50"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9CF08F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6981B4A"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45BAFC3"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C72A96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5DA8F6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CBCC707"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12C1224"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2C0A43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368306A"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F161DF7" w14:textId="77777777" w:rsidR="00842EF7" w:rsidRPr="00C04A08" w:rsidRDefault="00842EF7" w:rsidP="00F91227">
            <w:pPr>
              <w:pStyle w:val="TAH"/>
              <w:rPr>
                <w:lang w:val="en-US"/>
              </w:rPr>
            </w:pPr>
            <w:r w:rsidRPr="00C04A08">
              <w:rPr>
                <w:lang w:val="en-US"/>
              </w:rPr>
              <w:t> </w:t>
            </w:r>
          </w:p>
        </w:tc>
      </w:tr>
      <w:tr w:rsidR="00842EF7" w:rsidRPr="00C04A08" w14:paraId="6F34DFD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92A8B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607A69"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444CB8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0315C"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FB28F4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2F967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CAC673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D0078D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629352A"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5E94A4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D42EBC"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411B6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68286DD"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487C9A36" w14:textId="77777777" w:rsidR="00842EF7" w:rsidRPr="00C04A08" w:rsidRDefault="00842EF7" w:rsidP="00F91227">
            <w:pPr>
              <w:pStyle w:val="TAC"/>
              <w:rPr>
                <w:lang w:val="en-US"/>
              </w:rPr>
            </w:pPr>
            <w:r w:rsidRPr="00C04A08">
              <w:rPr>
                <w:lang w:val="en-US"/>
              </w:rPr>
              <w:t>132</w:t>
            </w:r>
          </w:p>
        </w:tc>
      </w:tr>
      <w:tr w:rsidR="00842EF7" w:rsidRPr="00C04A08" w14:paraId="4357807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7CD76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25FAA2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B0ECAE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18A8649"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6A4EA03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656E5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47E6C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6E8B2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FDD7665"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E13B3A5"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4DF883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78DC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AC2705"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0061CF39" w14:textId="77777777" w:rsidR="00842EF7" w:rsidRPr="00C04A08" w:rsidRDefault="00842EF7" w:rsidP="00F91227">
            <w:pPr>
              <w:pStyle w:val="TAC"/>
              <w:rPr>
                <w:lang w:val="en-US"/>
              </w:rPr>
            </w:pPr>
            <w:r w:rsidRPr="00C04A08">
              <w:rPr>
                <w:lang w:val="en-US"/>
              </w:rPr>
              <w:t>2112</w:t>
            </w:r>
          </w:p>
        </w:tc>
      </w:tr>
      <w:tr w:rsidR="00842EF7" w:rsidRPr="00C04A08" w14:paraId="2B4FD6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E84F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1398DDD"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803FA0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9CA95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19C4D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A2286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F3DFD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DF035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A8FD7FA"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3B5D749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B4E14A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D7C128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E0A608"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4E4F94" w14:textId="77777777" w:rsidR="00842EF7" w:rsidRPr="00C04A08" w:rsidRDefault="00842EF7" w:rsidP="00F91227">
            <w:pPr>
              <w:pStyle w:val="TAC"/>
              <w:rPr>
                <w:lang w:val="en-US"/>
              </w:rPr>
            </w:pPr>
            <w:r w:rsidRPr="00C04A08">
              <w:rPr>
                <w:lang w:val="en-US"/>
              </w:rPr>
              <w:t>4224</w:t>
            </w:r>
          </w:p>
        </w:tc>
      </w:tr>
      <w:tr w:rsidR="00842EF7" w:rsidRPr="00C04A08" w14:paraId="22102A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0DE2E2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69C8B1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E91E3A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D74AC5"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5C3DE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8BEEA8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F383EA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C9091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A6F0242"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0FB699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32A43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D2C36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9FE061"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106F8A0F" w14:textId="77777777" w:rsidR="00842EF7" w:rsidRPr="00C04A08" w:rsidRDefault="00842EF7" w:rsidP="00F91227">
            <w:pPr>
              <w:pStyle w:val="TAC"/>
              <w:rPr>
                <w:lang w:val="en-US"/>
              </w:rPr>
            </w:pPr>
            <w:r w:rsidRPr="00C04A08">
              <w:rPr>
                <w:lang w:val="en-US"/>
              </w:rPr>
              <w:t>4356</w:t>
            </w:r>
          </w:p>
        </w:tc>
      </w:tr>
      <w:tr w:rsidR="00842EF7" w:rsidRPr="00C04A08" w14:paraId="10BEC2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35C04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61E7CD5"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AA7E47A"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5F4E1C7"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E8677B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7AC95C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2FBDB4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316F0C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220DE69"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6201383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3D761B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8CB7B7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14D99D2"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12C93B" w14:textId="77777777" w:rsidR="00842EF7" w:rsidRPr="00C04A08" w:rsidRDefault="00842EF7" w:rsidP="00F91227">
            <w:pPr>
              <w:pStyle w:val="TAC"/>
              <w:rPr>
                <w:lang w:val="en-US"/>
              </w:rPr>
            </w:pPr>
            <w:r w:rsidRPr="00C04A08">
              <w:rPr>
                <w:lang w:val="en-US"/>
              </w:rPr>
              <w:t>8712</w:t>
            </w:r>
          </w:p>
        </w:tc>
      </w:tr>
      <w:tr w:rsidR="00842EF7" w:rsidRPr="00C04A08" w14:paraId="1F4A49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12F586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5F8658"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BB19B6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7A3EE64"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56FD290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91BBBF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8061AE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D43615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FA3ABF"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76AC79B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C5600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00E50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95DF449"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547172B4" w14:textId="77777777" w:rsidR="00842EF7" w:rsidRPr="00C04A08" w:rsidRDefault="00842EF7" w:rsidP="00F91227">
            <w:pPr>
              <w:pStyle w:val="TAC"/>
              <w:rPr>
                <w:lang w:val="en-US"/>
              </w:rPr>
            </w:pPr>
            <w:r w:rsidRPr="00C04A08">
              <w:rPr>
                <w:lang w:val="en-US"/>
              </w:rPr>
              <w:t>8712</w:t>
            </w:r>
          </w:p>
        </w:tc>
      </w:tr>
      <w:tr w:rsidR="00842EF7" w:rsidRPr="00C04A08" w14:paraId="36D3098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F61CC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BA6F2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E47375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D23987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99DEBF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A726CE6"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C88B4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294B0F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D568D3C"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C7520F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47EB2B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B9A2006"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2CB32FD"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86FDF37" w14:textId="77777777" w:rsidR="00842EF7" w:rsidRPr="00C04A08" w:rsidRDefault="00842EF7" w:rsidP="00F91227">
            <w:pPr>
              <w:pStyle w:val="TAC"/>
              <w:rPr>
                <w:lang w:val="en-US"/>
              </w:rPr>
            </w:pPr>
            <w:r w:rsidRPr="00C04A08">
              <w:rPr>
                <w:lang w:val="en-US"/>
              </w:rPr>
              <w:t>17424</w:t>
            </w:r>
          </w:p>
        </w:tc>
      </w:tr>
      <w:tr w:rsidR="00842EF7" w:rsidRPr="00C04A08" w14:paraId="4F73A7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20B9D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861903"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E7A72D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955BE8"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EF3A2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9BE31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E6325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9E7732"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64F9B64"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6709508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64099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CFB911"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6FBC6C5"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4056EAD" w14:textId="77777777" w:rsidR="00842EF7" w:rsidRPr="00C04A08" w:rsidRDefault="00842EF7" w:rsidP="00F91227">
            <w:pPr>
              <w:pStyle w:val="TAC"/>
              <w:rPr>
                <w:lang w:val="en-US"/>
              </w:rPr>
            </w:pPr>
            <w:r w:rsidRPr="00C04A08">
              <w:rPr>
                <w:lang w:val="en-US"/>
              </w:rPr>
              <w:t>17424</w:t>
            </w:r>
          </w:p>
        </w:tc>
      </w:tr>
      <w:tr w:rsidR="00842EF7" w:rsidRPr="00C04A08" w14:paraId="22CE9B3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2DEA2D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21A828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E0F30A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C9E01E"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66A79EE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78748F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C066DFE"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DB6695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9F3EDB2"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0DF29D4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87AD6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3149D71"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48E8BB09"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235C30F3" w14:textId="77777777" w:rsidR="00842EF7" w:rsidRPr="00C04A08" w:rsidRDefault="00842EF7" w:rsidP="00F91227">
            <w:pPr>
              <w:pStyle w:val="TAC"/>
              <w:rPr>
                <w:lang w:val="en-US"/>
              </w:rPr>
            </w:pPr>
            <w:r w:rsidRPr="00C04A08">
              <w:rPr>
                <w:lang w:val="en-US"/>
              </w:rPr>
              <w:t>34848</w:t>
            </w:r>
          </w:p>
        </w:tc>
      </w:tr>
      <w:tr w:rsidR="00842EF7" w:rsidRPr="00C04A08" w14:paraId="770A61BA"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265F81"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A2ACABB"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r w:rsidRPr="00C04A08">
              <w:rPr>
                <w:lang w:val="en-US"/>
              </w:rPr>
              <w:t>.</w:t>
            </w:r>
          </w:p>
          <w:p w14:paraId="16B02CF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FB8FE8D"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4541C2C" w14:textId="77777777" w:rsidR="00842EF7" w:rsidRPr="00C04A08" w:rsidRDefault="00842EF7" w:rsidP="00842EF7">
      <w:pPr>
        <w:rPr>
          <w:b/>
        </w:rPr>
      </w:pPr>
    </w:p>
    <w:p w14:paraId="09C9AAB7" w14:textId="77777777" w:rsidR="00842EF7" w:rsidRPr="00C04A08" w:rsidRDefault="00842EF7" w:rsidP="00842EF7">
      <w:pPr>
        <w:pStyle w:val="Heading3"/>
      </w:pPr>
      <w:bookmarkStart w:id="5743" w:name="_Toc21340984"/>
      <w:bookmarkStart w:id="5744" w:name="_Toc29805432"/>
      <w:bookmarkStart w:id="5745" w:name="_Toc36456641"/>
      <w:bookmarkStart w:id="5746" w:name="_Toc36469739"/>
      <w:bookmarkStart w:id="5747" w:name="_Toc37254156"/>
      <w:bookmarkStart w:id="5748" w:name="_Toc37323014"/>
      <w:bookmarkStart w:id="5749" w:name="_Toc37324420"/>
      <w:bookmarkStart w:id="5750" w:name="_Toc45889944"/>
      <w:bookmarkStart w:id="5751" w:name="_Toc52196624"/>
      <w:bookmarkStart w:id="5752" w:name="_Toc52197604"/>
      <w:bookmarkStart w:id="5753" w:name="_Toc53173327"/>
      <w:bookmarkStart w:id="5754" w:name="_Toc53173696"/>
      <w:bookmarkStart w:id="5755" w:name="_Toc61119698"/>
      <w:bookmarkStart w:id="5756" w:name="_Toc61120080"/>
      <w:bookmarkStart w:id="5757" w:name="_Toc67926151"/>
      <w:r w:rsidRPr="00C04A08">
        <w:t>A.2.3.7</w:t>
      </w:r>
      <w:r w:rsidRPr="00C04A08">
        <w:tab/>
        <w:t>CP-OFDM 64QAM</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18A6E315" w14:textId="77777777" w:rsidR="00842EF7" w:rsidRPr="00C04A08" w:rsidRDefault="00842EF7" w:rsidP="00842EF7">
      <w:pPr>
        <w:pStyle w:val="TH"/>
      </w:pPr>
      <w:r w:rsidRPr="00C04A08">
        <w:t>Table A.2.3.7-1: Reference Channels for CP-OFDM 64QAM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1C9636F1"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56263BC"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A990B99"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1C5EC06E"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7A08F940"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54EFC6B"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02366B91"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7CC9533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28A785E"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883A5"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041F0E1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66C1DD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CC25FC7"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77E153D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A5A7DBB"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06C4C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C68461"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FD16C5B"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036C737"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085288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1F708895"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B346D35"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54E631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B3D601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C9B7B23"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3CFDD70"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86EBE7E"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B8ED97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2388C9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E76035F" w14:textId="77777777" w:rsidR="00842EF7" w:rsidRPr="00C04A08" w:rsidRDefault="00842EF7" w:rsidP="00F91227">
            <w:pPr>
              <w:pStyle w:val="TAH"/>
              <w:rPr>
                <w:lang w:val="en-US"/>
              </w:rPr>
            </w:pPr>
            <w:r w:rsidRPr="00C04A08">
              <w:rPr>
                <w:lang w:val="en-US"/>
              </w:rPr>
              <w:t> </w:t>
            </w:r>
          </w:p>
        </w:tc>
      </w:tr>
      <w:tr w:rsidR="00842EF7" w:rsidRPr="00C04A08" w14:paraId="433C81A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5B212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775B57"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CF8057A"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1F6F050"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96E027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C620538"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76F1BB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865A2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93D3F84"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6DBA9161"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681BB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FB2D0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FBCD5F"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028F33" w14:textId="77777777" w:rsidR="00842EF7" w:rsidRPr="00C04A08" w:rsidRDefault="00842EF7" w:rsidP="00F91227">
            <w:pPr>
              <w:pStyle w:val="TAC"/>
              <w:rPr>
                <w:lang w:val="en-US"/>
              </w:rPr>
            </w:pPr>
            <w:r w:rsidRPr="00C04A08">
              <w:rPr>
                <w:lang w:val="en-US"/>
              </w:rPr>
              <w:t>132</w:t>
            </w:r>
          </w:p>
        </w:tc>
      </w:tr>
      <w:tr w:rsidR="00842EF7" w:rsidRPr="00C04A08" w14:paraId="6C2DEC9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45B8C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4CDB7F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16DE7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F605484"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4D97200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9B46F6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A21B6FA"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A756D6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5F23D43"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19252C6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22619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AB586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120E"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8A0641F" w14:textId="77777777" w:rsidR="00842EF7" w:rsidRPr="00C04A08" w:rsidRDefault="00842EF7" w:rsidP="00F91227">
            <w:pPr>
              <w:pStyle w:val="TAC"/>
              <w:rPr>
                <w:lang w:val="en-US"/>
              </w:rPr>
            </w:pPr>
            <w:r w:rsidRPr="00C04A08">
              <w:rPr>
                <w:lang w:val="en-US"/>
              </w:rPr>
              <w:t>4356</w:t>
            </w:r>
          </w:p>
        </w:tc>
      </w:tr>
      <w:tr w:rsidR="00842EF7" w:rsidRPr="00C04A08" w14:paraId="4B313E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8D9B2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94214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7CCEFCA"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C17FA29"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6EE4F8A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24A90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75B44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C920B3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9C52DC0"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6C78E07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447F42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76F05A5"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9382D5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B2FFE08" w14:textId="77777777" w:rsidR="00842EF7" w:rsidRPr="00C04A08" w:rsidRDefault="00842EF7" w:rsidP="00F91227">
            <w:pPr>
              <w:pStyle w:val="TAC"/>
              <w:rPr>
                <w:lang w:val="en-US"/>
              </w:rPr>
            </w:pPr>
            <w:r w:rsidRPr="00C04A08">
              <w:rPr>
                <w:lang w:val="en-US"/>
              </w:rPr>
              <w:t>8712</w:t>
            </w:r>
          </w:p>
        </w:tc>
      </w:tr>
      <w:tr w:rsidR="00842EF7" w:rsidRPr="00C04A08" w14:paraId="5217D8B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439D7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FC80EC"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0EABB66"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823ED7B"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355A4EB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48AA3C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5BB3A8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AC1305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067AD7B"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4770C8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629079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F13FBD9"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CB19A2E"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4474DB8F" w14:textId="77777777" w:rsidR="00842EF7" w:rsidRPr="00C04A08" w:rsidRDefault="00842EF7" w:rsidP="00F91227">
            <w:pPr>
              <w:pStyle w:val="TAC"/>
              <w:rPr>
                <w:lang w:val="en-US"/>
              </w:rPr>
            </w:pPr>
            <w:r w:rsidRPr="00C04A08">
              <w:rPr>
                <w:lang w:val="en-US"/>
              </w:rPr>
              <w:t>8712</w:t>
            </w:r>
          </w:p>
        </w:tc>
      </w:tr>
      <w:tr w:rsidR="00842EF7" w:rsidRPr="00C04A08" w14:paraId="1F34C73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E291B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9FC14A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6B062E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CEAF14"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F1F5B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104F63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65895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052E31E"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6DFA9D3"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D82D8C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FC2E49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C86BB0"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DD84271"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3C799423" w14:textId="77777777" w:rsidR="00842EF7" w:rsidRPr="00C04A08" w:rsidRDefault="00842EF7" w:rsidP="00F91227">
            <w:pPr>
              <w:pStyle w:val="TAC"/>
              <w:rPr>
                <w:lang w:val="en-US"/>
              </w:rPr>
            </w:pPr>
            <w:r w:rsidRPr="00C04A08">
              <w:rPr>
                <w:lang w:val="en-US"/>
              </w:rPr>
              <w:t>17424</w:t>
            </w:r>
          </w:p>
        </w:tc>
      </w:tr>
      <w:tr w:rsidR="00842EF7" w:rsidRPr="00C04A08" w14:paraId="52B1D33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6CACA1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B8AB86"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399309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6E9BC8A"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FF2CFF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1226FFC"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12EE440"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EF72C9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B765F52"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273384C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E78FA9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3347B5"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452A92C"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7230BC39" w14:textId="77777777" w:rsidR="00842EF7" w:rsidRPr="00C04A08" w:rsidRDefault="00842EF7" w:rsidP="00F91227">
            <w:pPr>
              <w:pStyle w:val="TAC"/>
              <w:rPr>
                <w:lang w:val="en-US"/>
              </w:rPr>
            </w:pPr>
            <w:r w:rsidRPr="00C04A08">
              <w:rPr>
                <w:lang w:val="en-US"/>
              </w:rPr>
              <w:t>17424</w:t>
            </w:r>
          </w:p>
        </w:tc>
      </w:tr>
      <w:tr w:rsidR="00842EF7" w:rsidRPr="00C04A08" w14:paraId="5A3D70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B0144C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B8E8BA"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2C4FE4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A5B303F"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2756CDE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262222"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9F85EEB"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85E652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85AF503"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476534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A648BF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E59D0F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6B2EFA6"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39A06B34" w14:textId="77777777" w:rsidR="00842EF7" w:rsidRPr="00C04A08" w:rsidRDefault="00842EF7" w:rsidP="00F91227">
            <w:pPr>
              <w:pStyle w:val="TAC"/>
              <w:rPr>
                <w:lang w:val="en-US"/>
              </w:rPr>
            </w:pPr>
            <w:r w:rsidRPr="00C04A08">
              <w:rPr>
                <w:lang w:val="en-US"/>
              </w:rPr>
              <w:t>34848</w:t>
            </w:r>
          </w:p>
        </w:tc>
      </w:tr>
      <w:tr w:rsidR="00842EF7" w:rsidRPr="00C04A08" w14:paraId="47225330"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2194F75"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009F979"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39B452C1"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5D77EA5"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DE2AB6" w14:textId="77777777" w:rsidR="00842EF7" w:rsidRPr="00C04A08" w:rsidRDefault="00842EF7" w:rsidP="00842EF7"/>
    <w:p w14:paraId="08194C88" w14:textId="77777777" w:rsidR="00842EF7" w:rsidRPr="00C04A08" w:rsidRDefault="00842EF7" w:rsidP="00842EF7">
      <w:pPr>
        <w:pStyle w:val="TH"/>
        <w:ind w:left="284" w:firstLine="284"/>
      </w:pPr>
      <w:r w:rsidRPr="00C04A08">
        <w:t>Table A.2.3.7-2: Reference Channels for CP-OFDM 64QAM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08338B5F"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4D99AAAA"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B350A8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CE0F365"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CE63F2F"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812D194"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4FEFCFF"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53CA17F"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20C5D5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F653156"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8229791"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21D820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111ECAE"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57B1BA95"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84FCB35"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06A1086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766A31"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5D4B9D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6CEB0183"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EA60191"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1196DEA3"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3E7C737"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DD26511"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1B7C2015"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E7967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6849FC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8F2B737"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26B809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131D363"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F875A52" w14:textId="77777777" w:rsidR="00842EF7" w:rsidRPr="00C04A08" w:rsidRDefault="00842EF7" w:rsidP="00F91227">
            <w:pPr>
              <w:pStyle w:val="TAH"/>
              <w:rPr>
                <w:lang w:val="en-US"/>
              </w:rPr>
            </w:pPr>
            <w:r w:rsidRPr="00C04A08">
              <w:rPr>
                <w:lang w:val="en-US"/>
              </w:rPr>
              <w:t> </w:t>
            </w:r>
          </w:p>
        </w:tc>
      </w:tr>
      <w:tr w:rsidR="00842EF7" w:rsidRPr="00C04A08" w14:paraId="27711EB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CD3B8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27706"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684D031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D7D3285"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70800F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1AE0AD"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729FC9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0CB884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B386683"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2DC16B16"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035E70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EEC248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441F8A1"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11EC0B10" w14:textId="77777777" w:rsidR="00842EF7" w:rsidRPr="00C04A08" w:rsidRDefault="00842EF7" w:rsidP="00F91227">
            <w:pPr>
              <w:pStyle w:val="TAC"/>
              <w:rPr>
                <w:lang w:val="en-US"/>
              </w:rPr>
            </w:pPr>
            <w:r w:rsidRPr="00C04A08">
              <w:rPr>
                <w:lang w:val="en-US"/>
              </w:rPr>
              <w:t>132</w:t>
            </w:r>
          </w:p>
        </w:tc>
      </w:tr>
      <w:tr w:rsidR="00842EF7" w:rsidRPr="00C04A08" w14:paraId="67BB88A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9B4D56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96CD39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EFD76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CB742D9"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D8C43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0514C1" w14:textId="77777777" w:rsidR="00842EF7" w:rsidRPr="00C04A08" w:rsidRDefault="00842EF7" w:rsidP="00F91227">
            <w:pPr>
              <w:pStyle w:val="TAC"/>
              <w:rPr>
                <w:lang w:val="en-US"/>
              </w:rPr>
            </w:pPr>
            <w:r w:rsidRPr="00C04A08">
              <w:rPr>
                <w:lang w:val="en-US"/>
              </w:rPr>
              <w:t>64QAM</w:t>
            </w:r>
            <w:r w:rsidR="002A0090">
              <w:rPr>
                <w:lang w:val="en-US"/>
              </w:rPr>
              <w:t xml:space="preserve"> </w:t>
            </w:r>
          </w:p>
        </w:tc>
        <w:tc>
          <w:tcPr>
            <w:tcW w:w="829" w:type="dxa"/>
            <w:tcBorders>
              <w:top w:val="nil"/>
              <w:left w:val="nil"/>
              <w:bottom w:val="single" w:sz="4" w:space="0" w:color="auto"/>
              <w:right w:val="single" w:sz="4" w:space="0" w:color="auto"/>
            </w:tcBorders>
            <w:shd w:val="clear" w:color="auto" w:fill="auto"/>
            <w:noWrap/>
            <w:vAlign w:val="bottom"/>
            <w:hideMark/>
          </w:tcPr>
          <w:p w14:paraId="32FA18D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F98AD9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47D1B1" w14:textId="77777777" w:rsidR="00842EF7" w:rsidRPr="00C04A08" w:rsidRDefault="00842EF7" w:rsidP="00F91227">
            <w:pPr>
              <w:pStyle w:val="TAC"/>
              <w:rPr>
                <w:lang w:val="en-US"/>
              </w:rPr>
            </w:pPr>
            <w:r w:rsidRPr="00C04A08">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614465B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7FF055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7C5E4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399FD0" w14:textId="77777777" w:rsidR="00842EF7" w:rsidRPr="00C04A08" w:rsidRDefault="00842EF7" w:rsidP="00F91227">
            <w:pPr>
              <w:pStyle w:val="TAC"/>
              <w:rPr>
                <w:lang w:val="en-US"/>
              </w:rPr>
            </w:pPr>
            <w:r w:rsidRPr="00C04A08">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18B4B61F" w14:textId="77777777" w:rsidR="00842EF7" w:rsidRPr="00C04A08" w:rsidRDefault="00842EF7" w:rsidP="00F91227">
            <w:pPr>
              <w:pStyle w:val="TAC"/>
              <w:rPr>
                <w:lang w:val="en-US"/>
              </w:rPr>
            </w:pPr>
            <w:r w:rsidRPr="00C04A08">
              <w:rPr>
                <w:lang w:val="en-US"/>
              </w:rPr>
              <w:t>2112</w:t>
            </w:r>
          </w:p>
        </w:tc>
      </w:tr>
      <w:tr w:rsidR="00842EF7" w:rsidRPr="00C04A08" w14:paraId="54B8F24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76036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A6E2C2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FA015C1"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B6F5B30"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A0A249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B959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D17AE8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08F72F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A3A6CBC"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0E6A3D9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CC8B24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A6C160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F95C1E9"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2F3D10C4" w14:textId="77777777" w:rsidR="00842EF7" w:rsidRPr="00C04A08" w:rsidRDefault="00842EF7" w:rsidP="00F91227">
            <w:pPr>
              <w:pStyle w:val="TAC"/>
              <w:rPr>
                <w:lang w:val="en-US"/>
              </w:rPr>
            </w:pPr>
            <w:r w:rsidRPr="00C04A08">
              <w:rPr>
                <w:lang w:val="en-US"/>
              </w:rPr>
              <w:t>4224</w:t>
            </w:r>
          </w:p>
        </w:tc>
      </w:tr>
      <w:tr w:rsidR="00842EF7" w:rsidRPr="00C04A08" w14:paraId="186BA5F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32E3F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6106BF"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A4CC32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DE85D82"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657F4A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50AB5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CCAF7B0"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18CD9C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38C7685"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6EABBF7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DB29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D18394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559E8AE"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5540222B" w14:textId="77777777" w:rsidR="00842EF7" w:rsidRPr="00C04A08" w:rsidRDefault="00842EF7" w:rsidP="00F91227">
            <w:pPr>
              <w:pStyle w:val="TAC"/>
              <w:rPr>
                <w:lang w:val="en-US"/>
              </w:rPr>
            </w:pPr>
            <w:r w:rsidRPr="00C04A08">
              <w:rPr>
                <w:lang w:val="en-US"/>
              </w:rPr>
              <w:t>4356</w:t>
            </w:r>
          </w:p>
        </w:tc>
      </w:tr>
      <w:tr w:rsidR="00842EF7" w:rsidRPr="00C04A08" w14:paraId="378B007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CB90A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7879C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8E3D85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EEC19F"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6D869F9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A551D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141E48C"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7E9AC39"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A80C69E"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950994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1518A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5E982E"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0000DF54"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3C8438FC" w14:textId="77777777" w:rsidR="00842EF7" w:rsidRPr="00C04A08" w:rsidRDefault="00842EF7" w:rsidP="00F91227">
            <w:pPr>
              <w:pStyle w:val="TAC"/>
              <w:rPr>
                <w:lang w:val="en-US"/>
              </w:rPr>
            </w:pPr>
            <w:r w:rsidRPr="00C04A08">
              <w:rPr>
                <w:lang w:val="en-US"/>
              </w:rPr>
              <w:t>8712</w:t>
            </w:r>
          </w:p>
        </w:tc>
      </w:tr>
      <w:tr w:rsidR="00842EF7" w:rsidRPr="00C04A08" w14:paraId="538413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E234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FBC6EA0"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ECD86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37A171"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60394FB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1B39C9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89F091"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0DEC39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D034F2E"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30155F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54C2F7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6C695F8"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B74107B"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EA8F9CE" w14:textId="77777777" w:rsidR="00842EF7" w:rsidRPr="00C04A08" w:rsidRDefault="00842EF7" w:rsidP="00F91227">
            <w:pPr>
              <w:pStyle w:val="TAC"/>
              <w:rPr>
                <w:lang w:val="en-US"/>
              </w:rPr>
            </w:pPr>
            <w:r w:rsidRPr="00C04A08">
              <w:rPr>
                <w:lang w:val="en-US"/>
              </w:rPr>
              <w:t>8712</w:t>
            </w:r>
          </w:p>
        </w:tc>
      </w:tr>
      <w:tr w:rsidR="00842EF7" w:rsidRPr="00C04A08" w14:paraId="0FFCB69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CE824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DCF31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76650C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B36E9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A58E0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E4597E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EE237B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78122E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025D30F"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261ED50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7DFE4B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356BCB1"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21919537"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69161A52" w14:textId="77777777" w:rsidR="00842EF7" w:rsidRPr="00C04A08" w:rsidRDefault="00842EF7" w:rsidP="00F91227">
            <w:pPr>
              <w:pStyle w:val="TAC"/>
              <w:rPr>
                <w:lang w:val="en-US"/>
              </w:rPr>
            </w:pPr>
            <w:r w:rsidRPr="00C04A08">
              <w:rPr>
                <w:lang w:val="en-US"/>
              </w:rPr>
              <w:t>17424</w:t>
            </w:r>
          </w:p>
        </w:tc>
      </w:tr>
      <w:tr w:rsidR="00842EF7" w:rsidRPr="00C04A08" w14:paraId="40F2713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CF5DA4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EC2E52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5DEC90A"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D3485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A8C1FC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AC092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EE73026"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62EF0A1"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1D22DA1"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472D247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DE000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B3782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415AD83"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3EAE54A7" w14:textId="77777777" w:rsidR="00842EF7" w:rsidRPr="00C04A08" w:rsidRDefault="00842EF7" w:rsidP="00F91227">
            <w:pPr>
              <w:pStyle w:val="TAC"/>
              <w:rPr>
                <w:lang w:val="en-US"/>
              </w:rPr>
            </w:pPr>
            <w:r w:rsidRPr="00C04A08">
              <w:rPr>
                <w:lang w:val="en-US"/>
              </w:rPr>
              <w:t>17424</w:t>
            </w:r>
          </w:p>
        </w:tc>
      </w:tr>
      <w:tr w:rsidR="00842EF7" w:rsidRPr="00C04A08" w14:paraId="2E3A33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FEF4AE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19C25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942049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4B7AF90"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65D6E77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07A133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63F5EFF"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82C43D1"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5326C70"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3A76D16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B4CA95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7098D0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7338E7"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35AD214" w14:textId="77777777" w:rsidR="00842EF7" w:rsidRPr="00C04A08" w:rsidRDefault="00842EF7" w:rsidP="00F91227">
            <w:pPr>
              <w:pStyle w:val="TAC"/>
              <w:rPr>
                <w:lang w:val="en-US"/>
              </w:rPr>
            </w:pPr>
            <w:r w:rsidRPr="00C04A08">
              <w:rPr>
                <w:lang w:val="en-US"/>
              </w:rPr>
              <w:t>34848</w:t>
            </w:r>
          </w:p>
        </w:tc>
      </w:tr>
      <w:tr w:rsidR="00842EF7" w:rsidRPr="00C04A08" w14:paraId="17D1F6B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9C8B8CF"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46690AC" w14:textId="77777777" w:rsidR="00E17840" w:rsidRPr="00C04A08" w:rsidRDefault="00E17840" w:rsidP="00E17840">
            <w:pPr>
              <w:pStyle w:val="TAN"/>
              <w:rPr>
                <w:lang w:val="en-US"/>
              </w:rPr>
            </w:pPr>
            <w:r w:rsidRPr="00C04A08">
              <w:rPr>
                <w:lang w:val="en-US"/>
              </w:rPr>
              <w:t>NOTE 2:</w:t>
            </w:r>
            <w:r w:rsidRPr="00C04A08">
              <w:tab/>
            </w:r>
            <w:r w:rsidRPr="00C04A08">
              <w:rPr>
                <w:lang w:val="en-US"/>
              </w:rPr>
              <w:t>MCS Index is based on MCS table 5.1.3.1-1 defined in 38.214.</w:t>
            </w:r>
          </w:p>
          <w:p w14:paraId="1DC90E86"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53EDDD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CF2DAB7" w14:textId="77777777" w:rsidR="00842EF7" w:rsidRPr="00C04A08" w:rsidRDefault="00842EF7" w:rsidP="00842EF7"/>
    <w:p w14:paraId="3BBD9192"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728667E0" w14:textId="77777777" w:rsidR="00842EF7" w:rsidRPr="00C04A08" w:rsidRDefault="00842EF7" w:rsidP="00842EF7">
      <w:pPr>
        <w:pStyle w:val="Heading1"/>
      </w:pPr>
      <w:bookmarkStart w:id="5758" w:name="_Toc21340985"/>
      <w:bookmarkStart w:id="5759" w:name="_Toc29805433"/>
      <w:bookmarkStart w:id="5760" w:name="_Toc36456642"/>
      <w:bookmarkStart w:id="5761" w:name="_Toc36469740"/>
      <w:bookmarkStart w:id="5762" w:name="_Toc37254157"/>
      <w:bookmarkStart w:id="5763" w:name="_Toc37323015"/>
      <w:bookmarkStart w:id="5764" w:name="_Toc37324421"/>
      <w:bookmarkStart w:id="5765" w:name="_Toc45889945"/>
      <w:bookmarkStart w:id="5766" w:name="_Toc52196625"/>
      <w:bookmarkStart w:id="5767" w:name="_Toc52197605"/>
      <w:bookmarkStart w:id="5768" w:name="_Toc53173328"/>
      <w:bookmarkStart w:id="5769" w:name="_Toc53173697"/>
      <w:bookmarkStart w:id="5770" w:name="_Toc61119699"/>
      <w:bookmarkStart w:id="5771" w:name="_Toc61120081"/>
      <w:bookmarkStart w:id="5772" w:name="_Toc67926152"/>
      <w:r w:rsidRPr="00C04A08">
        <w:t>A.3</w:t>
      </w:r>
      <w:r w:rsidRPr="00C04A08">
        <w:tab/>
        <w:t>DL reference measurement channels</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294BF469" w14:textId="77777777" w:rsidR="00842EF7" w:rsidRPr="00C04A08" w:rsidRDefault="00842EF7" w:rsidP="00842EF7">
      <w:pPr>
        <w:pStyle w:val="Heading2"/>
      </w:pPr>
      <w:bookmarkStart w:id="5773" w:name="_Toc21340986"/>
      <w:bookmarkStart w:id="5774" w:name="_Toc29805434"/>
      <w:bookmarkStart w:id="5775" w:name="_Toc36456643"/>
      <w:bookmarkStart w:id="5776" w:name="_Toc36469741"/>
      <w:bookmarkStart w:id="5777" w:name="_Toc37254158"/>
      <w:bookmarkStart w:id="5778" w:name="_Toc37323016"/>
      <w:bookmarkStart w:id="5779" w:name="_Toc37324422"/>
      <w:bookmarkStart w:id="5780" w:name="_Toc45889946"/>
      <w:bookmarkStart w:id="5781" w:name="_Toc52196626"/>
      <w:bookmarkStart w:id="5782" w:name="_Toc52197606"/>
      <w:bookmarkStart w:id="5783" w:name="_Toc53173329"/>
      <w:bookmarkStart w:id="5784" w:name="_Toc53173698"/>
      <w:bookmarkStart w:id="5785" w:name="_Toc61119700"/>
      <w:bookmarkStart w:id="5786" w:name="_Toc61120082"/>
      <w:bookmarkStart w:id="5787" w:name="_Toc67926153"/>
      <w:r w:rsidRPr="00C04A08">
        <w:t>A.3.1</w:t>
      </w:r>
      <w:r w:rsidRPr="00C04A08">
        <w:tab/>
        <w:t>General</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5788" w:name="_Toc21340987"/>
      <w:bookmarkStart w:id="5789" w:name="_Toc29805435"/>
      <w:bookmarkStart w:id="5790" w:name="_Toc36456644"/>
      <w:bookmarkStart w:id="5791" w:name="_Toc36469742"/>
      <w:bookmarkStart w:id="5792" w:name="_Toc37254159"/>
      <w:bookmarkStart w:id="5793" w:name="_Toc37323017"/>
      <w:bookmarkStart w:id="5794" w:name="_Toc37324423"/>
      <w:bookmarkStart w:id="5795" w:name="_Toc45889947"/>
      <w:bookmarkStart w:id="5796" w:name="_Toc52196627"/>
      <w:bookmarkStart w:id="5797" w:name="_Toc52197607"/>
      <w:bookmarkStart w:id="5798" w:name="_Toc53173330"/>
      <w:bookmarkStart w:id="5799" w:name="_Toc53173699"/>
      <w:bookmarkStart w:id="5800" w:name="_Toc61119701"/>
      <w:bookmarkStart w:id="5801" w:name="_Toc61120083"/>
      <w:bookmarkStart w:id="5802" w:name="_Toc67926154"/>
      <w:r w:rsidRPr="00C04A08">
        <w:t>A.3.2</w:t>
      </w:r>
      <w:r w:rsidRPr="00C04A08">
        <w:tab/>
        <w:t>Void</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4DB39240" w14:textId="77777777" w:rsidR="00842EF7" w:rsidRPr="00C04A08" w:rsidRDefault="00842EF7" w:rsidP="00842EF7">
      <w:pPr>
        <w:pStyle w:val="Heading2"/>
      </w:pPr>
      <w:bookmarkStart w:id="5803" w:name="_Toc21340988"/>
      <w:bookmarkStart w:id="5804" w:name="_Toc29805436"/>
      <w:bookmarkStart w:id="5805" w:name="_Toc36456645"/>
      <w:bookmarkStart w:id="5806" w:name="_Toc36469743"/>
      <w:bookmarkStart w:id="5807" w:name="_Toc37254160"/>
      <w:bookmarkStart w:id="5808" w:name="_Toc37323018"/>
      <w:bookmarkStart w:id="5809" w:name="_Toc37324424"/>
      <w:bookmarkStart w:id="5810" w:name="_Toc45889948"/>
      <w:bookmarkStart w:id="5811" w:name="_Toc52196628"/>
      <w:bookmarkStart w:id="5812" w:name="_Toc52197608"/>
      <w:bookmarkStart w:id="5813" w:name="_Toc53173331"/>
      <w:bookmarkStart w:id="5814" w:name="_Toc53173700"/>
      <w:bookmarkStart w:id="5815" w:name="_Toc61119702"/>
      <w:bookmarkStart w:id="5816" w:name="_Toc61120084"/>
      <w:bookmarkStart w:id="5817" w:name="_Toc67926155"/>
      <w:r w:rsidRPr="00C04A08">
        <w:t>A.3.3</w:t>
      </w:r>
      <w:r w:rsidRPr="00C04A08">
        <w:tab/>
        <w:t>DL reference measurement channels for TDD</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7CFE77F0" w14:textId="77777777" w:rsidR="00842EF7" w:rsidRPr="00C04A08" w:rsidRDefault="00842EF7" w:rsidP="00842EF7">
      <w:pPr>
        <w:pStyle w:val="Heading4"/>
      </w:pPr>
      <w:bookmarkStart w:id="5818" w:name="_Toc21340989"/>
      <w:bookmarkStart w:id="5819" w:name="_Toc29805437"/>
      <w:bookmarkStart w:id="5820" w:name="_Toc36456646"/>
      <w:bookmarkStart w:id="5821" w:name="_Toc36469744"/>
      <w:bookmarkStart w:id="5822" w:name="_Toc37254161"/>
      <w:bookmarkStart w:id="5823" w:name="_Toc37323019"/>
      <w:bookmarkStart w:id="5824" w:name="_Toc37324425"/>
      <w:bookmarkStart w:id="5825" w:name="_Toc45889949"/>
      <w:bookmarkStart w:id="5826" w:name="_Toc52196629"/>
      <w:bookmarkStart w:id="5827" w:name="_Toc52197609"/>
      <w:bookmarkStart w:id="5828" w:name="_Toc53173332"/>
      <w:bookmarkStart w:id="5829" w:name="_Toc53173701"/>
      <w:bookmarkStart w:id="5830" w:name="_Toc61119703"/>
      <w:bookmarkStart w:id="5831" w:name="_Toc61120085"/>
      <w:bookmarkStart w:id="5832" w:name="_Toc67926156"/>
      <w:r w:rsidRPr="00C04A08">
        <w:t>A.3.3.1 General</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5833" w:name="_Toc21340990"/>
      <w:bookmarkStart w:id="5834" w:name="_Toc29805438"/>
      <w:bookmarkStart w:id="5835" w:name="_Toc36456647"/>
      <w:bookmarkStart w:id="5836" w:name="_Toc36469745"/>
      <w:bookmarkStart w:id="5837" w:name="_Toc37254162"/>
      <w:bookmarkStart w:id="5838" w:name="_Toc37323020"/>
      <w:bookmarkStart w:id="5839" w:name="_Toc37324426"/>
      <w:bookmarkStart w:id="5840" w:name="_Toc45889950"/>
      <w:bookmarkStart w:id="5841" w:name="_Toc52196630"/>
      <w:bookmarkStart w:id="5842" w:name="_Toc52197610"/>
      <w:bookmarkStart w:id="5843" w:name="_Toc53173333"/>
      <w:bookmarkStart w:id="5844" w:name="_Toc53173702"/>
      <w:bookmarkStart w:id="5845" w:name="_Toc61119704"/>
      <w:bookmarkStart w:id="5846" w:name="_Toc61120086"/>
      <w:bookmarkStart w:id="5847" w:name="_Toc67926157"/>
      <w:r w:rsidRPr="00C04A08">
        <w:t>A.3.3.2</w:t>
      </w:r>
      <w:r w:rsidRPr="00C04A08">
        <w:tab/>
        <w:t>FRC for receiver requirements for QPSK</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94" type="#_x0000_t75" style="width:10.5pt;height:16pt" o:ole="">
                  <v:imagedata r:id="rId40" o:title=""/>
                </v:shape>
                <o:OLEObject Type="Embed" ProgID="Equation.3" ShapeID="_x0000_i1094" DrawAspect="Content" ObjectID="_1678538719" r:id="rId41"/>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95" type="#_x0000_t75" style="width:10.5pt;height:16pt" o:ole="">
                  <v:imagedata r:id="rId40" o:title=""/>
                </v:shape>
                <o:OLEObject Type="Embed" ProgID="Equation.3" ShapeID="_x0000_i1095" DrawAspect="Content" ObjectID="_1678538720" r:id="rId42"/>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5848" w:name="_Toc21340991"/>
      <w:bookmarkStart w:id="5849" w:name="_Toc29805439"/>
      <w:bookmarkStart w:id="5850" w:name="_Toc36456648"/>
      <w:bookmarkStart w:id="5851" w:name="_Toc36469746"/>
      <w:bookmarkStart w:id="5852" w:name="_Toc37254163"/>
      <w:bookmarkStart w:id="5853" w:name="_Toc37323021"/>
      <w:bookmarkStart w:id="5854" w:name="_Toc37324427"/>
      <w:bookmarkStart w:id="5855" w:name="_Toc45889951"/>
      <w:bookmarkStart w:id="5856" w:name="_Toc52196631"/>
      <w:bookmarkStart w:id="5857" w:name="_Toc52197611"/>
      <w:bookmarkStart w:id="5858" w:name="_Toc53173334"/>
      <w:bookmarkStart w:id="5859" w:name="_Toc53173703"/>
      <w:bookmarkStart w:id="5860" w:name="_Toc61119705"/>
      <w:bookmarkStart w:id="5861" w:name="_Toc61120087"/>
      <w:bookmarkStart w:id="5862" w:name="_Toc67926158"/>
      <w:r w:rsidRPr="00C04A08">
        <w:t>A.3.3.3</w:t>
      </w:r>
      <w:r w:rsidRPr="00C04A08">
        <w:tab/>
        <w:t>FRC for receiver requirements for 16QAM</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DD6243F" w14:textId="77777777" w:rsidR="00842EF7" w:rsidRPr="00C04A08" w:rsidRDefault="00842EF7" w:rsidP="00842EF7"/>
    <w:p w14:paraId="1B3973DC" w14:textId="77777777" w:rsidR="00842EF7" w:rsidRPr="00C04A08" w:rsidRDefault="00842EF7" w:rsidP="00842EF7">
      <w:pPr>
        <w:pStyle w:val="Heading4"/>
      </w:pPr>
      <w:bookmarkStart w:id="5863" w:name="_Toc21340992"/>
      <w:bookmarkStart w:id="5864" w:name="_Toc29805440"/>
      <w:bookmarkStart w:id="5865" w:name="_Toc36456649"/>
      <w:bookmarkStart w:id="5866" w:name="_Toc36469747"/>
      <w:bookmarkStart w:id="5867" w:name="_Toc37254164"/>
      <w:bookmarkStart w:id="5868" w:name="_Toc37323022"/>
      <w:bookmarkStart w:id="5869" w:name="_Toc37324428"/>
      <w:bookmarkStart w:id="5870" w:name="_Toc45889952"/>
      <w:bookmarkStart w:id="5871" w:name="_Toc52196632"/>
      <w:bookmarkStart w:id="5872" w:name="_Toc52197612"/>
      <w:bookmarkStart w:id="5873" w:name="_Toc53173335"/>
      <w:bookmarkStart w:id="5874" w:name="_Toc53173704"/>
      <w:bookmarkStart w:id="5875" w:name="_Toc61119706"/>
      <w:bookmarkStart w:id="5876" w:name="_Toc61120088"/>
      <w:bookmarkStart w:id="5877" w:name="_Toc67926159"/>
      <w:r w:rsidRPr="00C04A08">
        <w:t>A.3.3.4</w:t>
      </w:r>
      <w:r w:rsidRPr="00C04A08">
        <w:tab/>
        <w:t>FRC for receiver requirements for 64QAM</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96" type="#_x0000_t75" style="width:10.5pt;height:16pt" o:ole="">
                  <v:imagedata r:id="rId40" o:title=""/>
                </v:shape>
                <o:OLEObject Type="Embed" ProgID="Equation.3" ShapeID="_x0000_i1096" DrawAspect="Content" ObjectID="_1678538721" r:id="rId43"/>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97" type="#_x0000_t75" style="width:10.5pt;height:16pt" o:ole="">
                  <v:imagedata r:id="rId40" o:title=""/>
                </v:shape>
                <o:OLEObject Type="Embed" ProgID="Equation.3" ShapeID="_x0000_i1097" DrawAspect="Content" ObjectID="_1678538722" r:id="rId44"/>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5878" w:name="_Toc45889953"/>
      <w:bookmarkStart w:id="5879" w:name="_Toc52196633"/>
      <w:bookmarkStart w:id="5880" w:name="_Toc52197613"/>
      <w:bookmarkStart w:id="5881" w:name="_Toc53173336"/>
      <w:bookmarkStart w:id="5882" w:name="_Toc53173705"/>
      <w:bookmarkStart w:id="5883" w:name="_Toc61119707"/>
      <w:bookmarkStart w:id="5884" w:name="_Toc61120089"/>
      <w:bookmarkStart w:id="5885" w:name="_Toc67926160"/>
      <w:r w:rsidRPr="00615895">
        <w:rPr>
          <w:rFonts w:eastAsia="Malgun Gothic"/>
        </w:rPr>
        <w:t>A.3.3.5</w:t>
      </w:r>
      <w:r w:rsidRPr="00615895">
        <w:rPr>
          <w:rFonts w:eastAsia="Malgun Gothic"/>
        </w:rPr>
        <w:tab/>
        <w:t>FRC for receiver requirements for 256QAM</w:t>
      </w:r>
      <w:bookmarkEnd w:id="5878"/>
      <w:bookmarkEnd w:id="5879"/>
      <w:bookmarkEnd w:id="5880"/>
      <w:bookmarkEnd w:id="5881"/>
      <w:bookmarkEnd w:id="5882"/>
      <w:bookmarkEnd w:id="5883"/>
      <w:bookmarkEnd w:id="5884"/>
      <w:bookmarkEnd w:id="5885"/>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98" type="#_x0000_t75" style="width:11pt;height:16pt" o:ole="">
                  <v:imagedata r:id="rId40" o:title=""/>
                </v:shape>
                <o:OLEObject Type="Embed" ProgID="Equation.3" ShapeID="_x0000_i1098" DrawAspect="Content" ObjectID="_1678538723" r:id="rId45"/>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CF7919"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6C478FEC"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0694CE5" w14:textId="77777777" w:rsidR="00CF7919" w:rsidRPr="00C04A08" w:rsidRDefault="00CF7919" w:rsidP="00C71299">
            <w:pPr>
              <w:pStyle w:val="TAC"/>
            </w:pPr>
            <w:r w:rsidRPr="00C04A08">
              <w:t>23</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CF7919"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57A4C3E"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3FCBA40A" w14:textId="77777777" w:rsidR="00CF7919" w:rsidRPr="00C04A08" w:rsidRDefault="00CF7919" w:rsidP="00C71299">
            <w:pPr>
              <w:pStyle w:val="TAC"/>
            </w:pPr>
            <w:r w:rsidRPr="00C04A08">
              <w:t>218592</w:t>
            </w:r>
          </w:p>
        </w:tc>
      </w:tr>
      <w:tr w:rsidR="00CF7919"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4D6938C6"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06EB04C5"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122A361" w14:textId="77777777" w:rsidR="00CF7919" w:rsidRPr="00C04A08" w:rsidRDefault="00CF7919" w:rsidP="00C71299">
            <w:pPr>
              <w:pStyle w:val="TAC"/>
            </w:pPr>
            <w:r w:rsidRPr="00C04A08">
              <w:t>405.278</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4892D9F" w14:textId="77777777" w:rsidR="00CF7919" w:rsidRPr="00C04A08" w:rsidRDefault="00CF7919" w:rsidP="00CF7919">
            <w:pPr>
              <w:pStyle w:val="TAN"/>
            </w:pPr>
            <w:r w:rsidRPr="00C04A08">
              <w:t>NOTE 1:</w:t>
            </w:r>
            <w:r w:rsidRPr="00C04A08">
              <w:tab/>
              <w:t>Additional parameters are specified in Table A.3.1-1 and Table A.3.3.1-1.</w:t>
            </w:r>
          </w:p>
          <w:p w14:paraId="6DA7D628"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ACFB73A" w14:textId="77777777" w:rsidR="00CF7919" w:rsidRPr="00C04A08" w:rsidRDefault="00CF7919" w:rsidP="00CF7919">
            <w:pPr>
              <w:pStyle w:val="TAN"/>
            </w:pPr>
            <w:r w:rsidRPr="00C04A08">
              <w:t>NOTE 3:</w:t>
            </w:r>
            <w:r w:rsidRPr="00C04A08">
              <w:tab/>
              <w:t>SS/PBCH block is transmitted in slot 0 of each frame</w:t>
            </w:r>
          </w:p>
          <w:p w14:paraId="6DB50382"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54549174"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99" type="#_x0000_t75" style="width:11pt;height:16pt" o:ole="">
                  <v:imagedata r:id="rId40" o:title=""/>
                </v:shape>
                <o:OLEObject Type="Embed" ProgID="Equation.3" ShapeID="_x0000_i1099" DrawAspect="Content" ObjectID="_1678538724" r:id="rId46"/>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CF7919"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D8CB7E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A76C8B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9FE109B" w14:textId="77777777" w:rsidR="00CF7919" w:rsidRPr="00C04A08" w:rsidRDefault="00CF7919" w:rsidP="00C71299">
            <w:pPr>
              <w:pStyle w:val="TAC"/>
            </w:pPr>
            <w:r w:rsidRPr="00C04A08">
              <w:t>47</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C71299"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77777777"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307F39F7" w14:textId="77777777"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1BDF8430" w14:textId="77777777"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68DED58A" w14:textId="77777777" w:rsidR="00CF7919" w:rsidRPr="00C71299" w:rsidRDefault="00CF7919" w:rsidP="00C71299">
            <w:pPr>
              <w:pStyle w:val="TAC"/>
            </w:pPr>
            <w:r w:rsidRPr="00C71299">
              <w:t>218592</w:t>
            </w:r>
          </w:p>
        </w:tc>
      </w:tr>
      <w:tr w:rsidR="00CF7919"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28722F0C"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3A08DAD9"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00C09027"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7666C90F" w14:textId="77777777" w:rsidR="00CF7919" w:rsidRPr="00C04A08" w:rsidRDefault="00CF7919" w:rsidP="00C71299">
            <w:pPr>
              <w:pStyle w:val="TAC"/>
            </w:pPr>
            <w:r w:rsidRPr="00C04A08">
              <w:t>828.178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01A44915" w14:textId="77777777" w:rsidR="00CF7919" w:rsidRPr="00C04A08" w:rsidRDefault="00CF7919" w:rsidP="00CF7919">
            <w:pPr>
              <w:pStyle w:val="TAN"/>
            </w:pPr>
            <w:r w:rsidRPr="00C04A08">
              <w:t>NOTE 1:</w:t>
            </w:r>
            <w:r w:rsidRPr="00C04A08">
              <w:tab/>
              <w:t>Additional parameters are specified in Table A.3.1-1 and Table A.3.3.1-1.</w:t>
            </w:r>
          </w:p>
          <w:p w14:paraId="169467A0"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658130E" w14:textId="77777777" w:rsidR="00CF7919" w:rsidRPr="00C04A08" w:rsidRDefault="00CF7919" w:rsidP="00CF7919">
            <w:pPr>
              <w:pStyle w:val="TAN"/>
            </w:pPr>
            <w:r w:rsidRPr="00C04A08">
              <w:t>NOTE 3:</w:t>
            </w:r>
            <w:r w:rsidRPr="00C04A08">
              <w:tab/>
              <w:t>SS/PBCH block is transmitted in slot 0 of each frame</w:t>
            </w:r>
          </w:p>
          <w:p w14:paraId="0BDFF2B1"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96E2FFE"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5886" w:name="_Toc21340993"/>
      <w:bookmarkStart w:id="5887" w:name="_Toc29805441"/>
      <w:bookmarkStart w:id="5888" w:name="_Toc36456650"/>
      <w:bookmarkStart w:id="5889" w:name="_Toc36469748"/>
      <w:bookmarkStart w:id="5890" w:name="_Toc37254165"/>
      <w:bookmarkStart w:id="5891" w:name="_Toc37323023"/>
      <w:bookmarkStart w:id="5892" w:name="_Toc37324429"/>
      <w:bookmarkStart w:id="5893" w:name="_Toc45889954"/>
      <w:bookmarkStart w:id="5894" w:name="_Toc52196634"/>
      <w:bookmarkStart w:id="5895" w:name="_Toc52197614"/>
      <w:bookmarkStart w:id="5896" w:name="_Toc53173337"/>
      <w:bookmarkStart w:id="5897" w:name="_Toc53173706"/>
      <w:bookmarkStart w:id="5898" w:name="_Toc61119708"/>
      <w:bookmarkStart w:id="5899" w:name="_Toc61120090"/>
      <w:bookmarkStart w:id="5900" w:name="_Toc67926161"/>
      <w:r w:rsidRPr="00C04A08">
        <w:t>A.4</w:t>
      </w:r>
      <w:r w:rsidRPr="00C04A08">
        <w:tab/>
        <w:t>Void</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06DCD51" w14:textId="77777777" w:rsidR="00842EF7" w:rsidRPr="00C04A08" w:rsidRDefault="00842EF7" w:rsidP="00842EF7">
      <w:pPr>
        <w:pStyle w:val="Heading2"/>
      </w:pPr>
      <w:bookmarkStart w:id="5901" w:name="_Toc21340994"/>
      <w:bookmarkStart w:id="5902" w:name="_Toc29805442"/>
      <w:bookmarkStart w:id="5903" w:name="_Toc36456651"/>
      <w:bookmarkStart w:id="5904" w:name="_Toc36469749"/>
      <w:bookmarkStart w:id="5905" w:name="_Toc37254166"/>
      <w:bookmarkStart w:id="5906" w:name="_Toc37323024"/>
      <w:bookmarkStart w:id="5907" w:name="_Toc37324430"/>
      <w:bookmarkStart w:id="5908" w:name="_Toc45889955"/>
      <w:bookmarkStart w:id="5909" w:name="_Toc52196635"/>
      <w:bookmarkStart w:id="5910" w:name="_Toc52197615"/>
      <w:bookmarkStart w:id="5911" w:name="_Toc53173338"/>
      <w:bookmarkStart w:id="5912" w:name="_Toc53173707"/>
      <w:bookmarkStart w:id="5913" w:name="_Toc61119709"/>
      <w:bookmarkStart w:id="5914" w:name="_Toc61120091"/>
      <w:bookmarkStart w:id="5915" w:name="_Toc67926162"/>
      <w:r w:rsidRPr="00C04A08">
        <w:t>A.5</w:t>
      </w:r>
      <w:r w:rsidRPr="00C04A08">
        <w:tab/>
        <w:t>OFDMA Channel Noise Generator (OCNG)</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0F6A4A49" w14:textId="77777777" w:rsidR="00842EF7" w:rsidRPr="00C04A08" w:rsidRDefault="00842EF7" w:rsidP="00842EF7">
      <w:pPr>
        <w:pStyle w:val="Heading3"/>
      </w:pPr>
      <w:bookmarkStart w:id="5916" w:name="_Toc21340995"/>
      <w:bookmarkStart w:id="5917" w:name="_Toc29805443"/>
      <w:bookmarkStart w:id="5918" w:name="_Toc36456652"/>
      <w:bookmarkStart w:id="5919" w:name="_Toc36469750"/>
      <w:bookmarkStart w:id="5920" w:name="_Toc37254167"/>
      <w:bookmarkStart w:id="5921" w:name="_Toc37323025"/>
      <w:bookmarkStart w:id="5922" w:name="_Toc37324431"/>
      <w:bookmarkStart w:id="5923" w:name="_Toc45889956"/>
      <w:bookmarkStart w:id="5924" w:name="_Toc52196636"/>
      <w:bookmarkStart w:id="5925" w:name="_Toc52197616"/>
      <w:bookmarkStart w:id="5926" w:name="_Toc53173339"/>
      <w:bookmarkStart w:id="5927" w:name="_Toc53173708"/>
      <w:bookmarkStart w:id="5928" w:name="_Toc61119710"/>
      <w:bookmarkStart w:id="5929" w:name="_Toc61120092"/>
      <w:bookmarkStart w:id="5930" w:name="_Toc67926163"/>
      <w:r w:rsidRPr="00C04A08">
        <w:t>A.5.1</w:t>
      </w:r>
      <w:r w:rsidRPr="00C04A08">
        <w:tab/>
        <w:t>OCNG Patterns for FDD</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7BB08C49" w14:textId="77777777" w:rsidR="00842EF7" w:rsidRPr="00C04A08" w:rsidRDefault="00842EF7" w:rsidP="00842EF7">
      <w:pPr>
        <w:pStyle w:val="Heading3"/>
      </w:pPr>
      <w:bookmarkStart w:id="5931" w:name="_Toc21340996"/>
      <w:bookmarkStart w:id="5932" w:name="_Toc29805444"/>
      <w:bookmarkStart w:id="5933" w:name="_Toc36456653"/>
      <w:bookmarkStart w:id="5934" w:name="_Toc36469751"/>
      <w:bookmarkStart w:id="5935" w:name="_Toc37254168"/>
      <w:bookmarkStart w:id="5936" w:name="_Toc37323026"/>
      <w:bookmarkStart w:id="5937" w:name="_Toc37324432"/>
      <w:bookmarkStart w:id="5938" w:name="_Toc45889957"/>
      <w:bookmarkStart w:id="5939" w:name="_Toc52196637"/>
      <w:bookmarkStart w:id="5940" w:name="_Toc52197617"/>
      <w:bookmarkStart w:id="5941" w:name="_Toc53173340"/>
      <w:bookmarkStart w:id="5942" w:name="_Toc53173709"/>
      <w:bookmarkStart w:id="5943" w:name="_Toc61119711"/>
      <w:bookmarkStart w:id="5944" w:name="_Toc61120093"/>
      <w:bookmarkStart w:id="5945" w:name="_Toc67926164"/>
      <w:r w:rsidRPr="00C04A08">
        <w:t>A.5.2</w:t>
      </w:r>
      <w:r w:rsidRPr="00C04A08">
        <w:tab/>
        <w:t>OCNG Patterns for TDD</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3F02D9F2" w14:textId="77777777" w:rsidR="00842EF7" w:rsidRPr="00C04A08" w:rsidRDefault="00842EF7" w:rsidP="00842EF7">
      <w:pPr>
        <w:pStyle w:val="Heading4"/>
      </w:pPr>
      <w:bookmarkStart w:id="5946" w:name="_Toc21340997"/>
      <w:bookmarkStart w:id="5947" w:name="_Toc29805445"/>
      <w:bookmarkStart w:id="5948" w:name="_Toc36456654"/>
      <w:bookmarkStart w:id="5949" w:name="_Toc36469752"/>
      <w:bookmarkStart w:id="5950" w:name="_Toc37254169"/>
      <w:bookmarkStart w:id="5951" w:name="_Toc37323027"/>
      <w:bookmarkStart w:id="5952" w:name="_Toc37324433"/>
      <w:bookmarkStart w:id="5953" w:name="_Toc45889958"/>
      <w:bookmarkStart w:id="5954" w:name="_Toc52196638"/>
      <w:bookmarkStart w:id="5955" w:name="_Toc52197618"/>
      <w:bookmarkStart w:id="5956" w:name="_Toc53173341"/>
      <w:bookmarkStart w:id="5957" w:name="_Toc53173710"/>
      <w:bookmarkStart w:id="5958" w:name="_Toc61119712"/>
      <w:bookmarkStart w:id="5959" w:name="_Toc61120094"/>
      <w:bookmarkStart w:id="5960" w:name="_Toc67926165"/>
      <w:r w:rsidRPr="00C04A08">
        <w:t>A.5.2.1</w:t>
      </w:r>
      <w:r w:rsidRPr="00C04A08">
        <w:tab/>
        <w:t>OCNG TDD pattern 1: Generic OCNG TDD Pattern for all unused REs</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5961" w:name="_Toc21340998"/>
      <w:bookmarkStart w:id="5962" w:name="_Toc29805446"/>
      <w:bookmarkStart w:id="5963" w:name="_Toc36456655"/>
      <w:bookmarkStart w:id="5964" w:name="_Toc36469753"/>
      <w:bookmarkStart w:id="5965" w:name="_Toc37254170"/>
      <w:bookmarkStart w:id="5966" w:name="_Toc37323028"/>
      <w:bookmarkStart w:id="5967" w:name="_Toc37324434"/>
      <w:bookmarkStart w:id="5968" w:name="_Toc45889959"/>
      <w:bookmarkStart w:id="5969" w:name="_Toc52196639"/>
      <w:bookmarkStart w:id="5970" w:name="_Toc52197619"/>
      <w:bookmarkStart w:id="5971" w:name="_Toc53173342"/>
      <w:bookmarkStart w:id="5972" w:name="_Toc53173711"/>
      <w:bookmarkStart w:id="5973" w:name="_Toc61119713"/>
      <w:bookmarkStart w:id="5974" w:name="_Toc61120095"/>
      <w:bookmarkStart w:id="5975" w:name="_Toc67926166"/>
      <w:r w:rsidRPr="00C04A08">
        <w:t>Annex B (informative): Void</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r w:rsidRPr="00C04A08">
        <w:br/>
      </w:r>
    </w:p>
    <w:p w14:paraId="310FE587" w14:textId="77777777" w:rsidR="00842EF7" w:rsidRPr="00C04A08" w:rsidRDefault="00842EF7" w:rsidP="00842EF7">
      <w:pPr>
        <w:pStyle w:val="Heading8"/>
      </w:pPr>
      <w:r w:rsidRPr="00C04A08">
        <w:br w:type="page"/>
      </w:r>
      <w:bookmarkStart w:id="5976" w:name="_Toc21340999"/>
      <w:bookmarkStart w:id="5977" w:name="_Toc29805447"/>
      <w:bookmarkStart w:id="5978" w:name="_Toc36456656"/>
      <w:bookmarkStart w:id="5979" w:name="_Toc36469754"/>
      <w:bookmarkStart w:id="5980" w:name="_Toc37254171"/>
      <w:bookmarkStart w:id="5981" w:name="_Toc37323029"/>
      <w:bookmarkStart w:id="5982" w:name="_Toc37324435"/>
      <w:bookmarkStart w:id="5983" w:name="_Toc45889960"/>
      <w:bookmarkStart w:id="5984" w:name="_Toc52196640"/>
      <w:bookmarkStart w:id="5985" w:name="_Toc52197620"/>
      <w:bookmarkStart w:id="5986" w:name="_Toc53173343"/>
      <w:bookmarkStart w:id="5987" w:name="_Toc53173712"/>
      <w:bookmarkStart w:id="5988" w:name="_Toc61119714"/>
      <w:bookmarkStart w:id="5989" w:name="_Toc61120096"/>
      <w:bookmarkStart w:id="5990" w:name="_Toc67926167"/>
      <w:r w:rsidRPr="00C04A08">
        <w:t>Annex C (normative):</w:t>
      </w:r>
      <w:r w:rsidRPr="00C04A08">
        <w:br/>
        <w:t>Downlink physical channels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5991" w:name="_Toc21341000"/>
      <w:bookmarkStart w:id="5992" w:name="_Toc29805448"/>
      <w:bookmarkStart w:id="5993" w:name="_Toc36456657"/>
      <w:bookmarkStart w:id="5994" w:name="_Toc36469755"/>
      <w:bookmarkStart w:id="5995" w:name="_Toc37254172"/>
      <w:bookmarkStart w:id="5996" w:name="_Toc37323030"/>
      <w:bookmarkStart w:id="5997" w:name="_Toc37324436"/>
      <w:bookmarkStart w:id="5998" w:name="_Toc45889961"/>
      <w:bookmarkStart w:id="5999" w:name="_Toc52196641"/>
      <w:bookmarkStart w:id="6000" w:name="_Toc52197621"/>
      <w:bookmarkStart w:id="6001" w:name="_Toc53173344"/>
      <w:bookmarkStart w:id="6002" w:name="_Toc53173713"/>
      <w:bookmarkStart w:id="6003" w:name="_Toc61119715"/>
      <w:bookmarkStart w:id="6004" w:name="_Toc61120097"/>
      <w:bookmarkStart w:id="6005" w:name="_Toc67926168"/>
      <w:r w:rsidRPr="00C04A08">
        <w:t>C.1</w:t>
      </w:r>
      <w:r w:rsidRPr="00C04A08">
        <w:tab/>
        <w:t>General</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5A613D2D" w14:textId="77777777" w:rsidR="00842EF7" w:rsidRPr="00C04A08" w:rsidRDefault="00842EF7" w:rsidP="00842EF7"/>
    <w:p w14:paraId="5F74D591" w14:textId="77777777" w:rsidR="00842EF7" w:rsidRPr="00C04A08" w:rsidRDefault="00842EF7" w:rsidP="00842EF7">
      <w:pPr>
        <w:pStyle w:val="Heading1"/>
      </w:pPr>
      <w:bookmarkStart w:id="6006" w:name="_Toc21341001"/>
      <w:bookmarkStart w:id="6007" w:name="_Toc29805449"/>
      <w:bookmarkStart w:id="6008" w:name="_Toc36456658"/>
      <w:bookmarkStart w:id="6009" w:name="_Toc36469756"/>
      <w:bookmarkStart w:id="6010" w:name="_Toc37254173"/>
      <w:bookmarkStart w:id="6011" w:name="_Toc37323031"/>
      <w:bookmarkStart w:id="6012" w:name="_Toc37324437"/>
      <w:bookmarkStart w:id="6013" w:name="_Toc45889962"/>
      <w:bookmarkStart w:id="6014" w:name="_Toc52196642"/>
      <w:bookmarkStart w:id="6015" w:name="_Toc52197622"/>
      <w:bookmarkStart w:id="6016" w:name="_Toc53173345"/>
      <w:bookmarkStart w:id="6017" w:name="_Toc53173714"/>
      <w:bookmarkStart w:id="6018" w:name="_Toc61119716"/>
      <w:bookmarkStart w:id="6019" w:name="_Toc61120098"/>
      <w:bookmarkStart w:id="6020" w:name="_Toc67926169"/>
      <w:r w:rsidRPr="00C04A08">
        <w:t>C.2</w:t>
      </w:r>
      <w:r w:rsidRPr="00C04A08">
        <w:tab/>
        <w:t>Setup</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6021" w:name="_Toc21341002"/>
      <w:bookmarkStart w:id="6022" w:name="_Toc29805450"/>
      <w:bookmarkStart w:id="6023" w:name="_Toc36456659"/>
      <w:bookmarkStart w:id="6024" w:name="_Toc36469757"/>
      <w:bookmarkStart w:id="6025" w:name="_Toc37254174"/>
      <w:bookmarkStart w:id="6026" w:name="_Toc37323032"/>
      <w:bookmarkStart w:id="6027" w:name="_Toc37324438"/>
      <w:bookmarkStart w:id="6028" w:name="_Toc45889963"/>
      <w:bookmarkStart w:id="6029" w:name="_Toc52196643"/>
      <w:bookmarkStart w:id="6030" w:name="_Toc52197623"/>
      <w:bookmarkStart w:id="6031" w:name="_Toc53173346"/>
      <w:bookmarkStart w:id="6032" w:name="_Toc53173715"/>
      <w:bookmarkStart w:id="6033" w:name="_Toc61119717"/>
      <w:bookmarkStart w:id="6034" w:name="_Toc61120099"/>
      <w:bookmarkStart w:id="6035" w:name="_Toc67926170"/>
      <w:r w:rsidRPr="00C04A08">
        <w:t>C.3</w:t>
      </w:r>
      <w:r w:rsidRPr="00C04A08">
        <w:tab/>
        <w:t>Connection</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195E4FD1" w14:textId="77777777" w:rsidR="00842EF7" w:rsidRPr="00C04A08" w:rsidRDefault="00842EF7" w:rsidP="00842EF7">
      <w:pPr>
        <w:pStyle w:val="Heading2"/>
      </w:pPr>
      <w:bookmarkStart w:id="6036" w:name="_Toc21341003"/>
      <w:bookmarkStart w:id="6037" w:name="_Toc29805451"/>
      <w:bookmarkStart w:id="6038" w:name="_Toc36456660"/>
      <w:bookmarkStart w:id="6039" w:name="_Toc36469758"/>
      <w:bookmarkStart w:id="6040" w:name="_Toc37254175"/>
      <w:bookmarkStart w:id="6041" w:name="_Toc37323033"/>
      <w:bookmarkStart w:id="6042" w:name="_Toc37324439"/>
      <w:bookmarkStart w:id="6043" w:name="_Toc45889964"/>
      <w:bookmarkStart w:id="6044" w:name="_Toc52196644"/>
      <w:bookmarkStart w:id="6045" w:name="_Toc52197624"/>
      <w:bookmarkStart w:id="6046" w:name="_Toc53173347"/>
      <w:bookmarkStart w:id="6047" w:name="_Toc53173716"/>
      <w:bookmarkStart w:id="6048" w:name="_Toc61119718"/>
      <w:bookmarkStart w:id="6049" w:name="_Toc61120100"/>
      <w:bookmarkStart w:id="6050" w:name="_Toc67926171"/>
      <w:r w:rsidRPr="00C04A08">
        <w:t>C.3.1</w:t>
      </w:r>
      <w:r w:rsidRPr="00C04A08">
        <w:tab/>
        <w:t>Measurement of Receiver Characteristics</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6051" w:name="_Toc21341004"/>
      <w:bookmarkStart w:id="6052" w:name="_Toc29805452"/>
      <w:bookmarkStart w:id="6053" w:name="_Toc36456661"/>
      <w:bookmarkStart w:id="6054" w:name="_Toc36469759"/>
      <w:bookmarkStart w:id="6055" w:name="_Toc37254176"/>
      <w:bookmarkStart w:id="6056" w:name="_Toc37323034"/>
      <w:bookmarkStart w:id="6057" w:name="_Toc37324440"/>
      <w:bookmarkStart w:id="6058" w:name="_Toc45889965"/>
      <w:bookmarkStart w:id="6059" w:name="_Toc52196645"/>
      <w:bookmarkStart w:id="6060" w:name="_Toc52197625"/>
      <w:bookmarkStart w:id="6061" w:name="_Toc53173348"/>
      <w:bookmarkStart w:id="6062" w:name="_Toc53173717"/>
      <w:bookmarkStart w:id="6063" w:name="_Toc61119719"/>
      <w:bookmarkStart w:id="6064" w:name="_Toc61120101"/>
      <w:bookmarkStart w:id="6065" w:name="_Toc67926172"/>
      <w:r w:rsidRPr="00C04A08">
        <w:t>Annex D (normative):</w:t>
      </w:r>
      <w:r w:rsidRPr="00C04A08">
        <w:br/>
        <w:t>Characteristics of the interfering signal</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6A9C1949" w14:textId="77777777" w:rsidR="00842EF7" w:rsidRPr="00C04A08" w:rsidRDefault="00842EF7" w:rsidP="00842EF7"/>
    <w:p w14:paraId="0182FC6F" w14:textId="77777777" w:rsidR="00842EF7" w:rsidRPr="00C04A08" w:rsidRDefault="00842EF7" w:rsidP="00842EF7">
      <w:pPr>
        <w:pStyle w:val="Heading1"/>
      </w:pPr>
      <w:bookmarkStart w:id="6066" w:name="_Toc21341005"/>
      <w:bookmarkStart w:id="6067" w:name="_Toc29805453"/>
      <w:bookmarkStart w:id="6068" w:name="_Toc36456662"/>
      <w:bookmarkStart w:id="6069" w:name="_Toc36469760"/>
      <w:bookmarkStart w:id="6070" w:name="_Toc37254177"/>
      <w:bookmarkStart w:id="6071" w:name="_Toc37323035"/>
      <w:bookmarkStart w:id="6072" w:name="_Toc37324441"/>
      <w:bookmarkStart w:id="6073" w:name="_Toc45889966"/>
      <w:bookmarkStart w:id="6074" w:name="_Toc52196646"/>
      <w:bookmarkStart w:id="6075" w:name="_Toc52197626"/>
      <w:bookmarkStart w:id="6076" w:name="_Toc53173349"/>
      <w:bookmarkStart w:id="6077" w:name="_Toc53173718"/>
      <w:bookmarkStart w:id="6078" w:name="_Toc61119720"/>
      <w:bookmarkStart w:id="6079" w:name="_Toc61120102"/>
      <w:bookmarkStart w:id="6080" w:name="_Toc67926173"/>
      <w:r w:rsidRPr="00C04A08">
        <w:t>D.1</w:t>
      </w:r>
      <w:r w:rsidRPr="00C04A08">
        <w:tab/>
        <w:t>General</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6081" w:name="_Toc21341006"/>
      <w:bookmarkStart w:id="6082" w:name="_Toc29805454"/>
      <w:bookmarkStart w:id="6083" w:name="_Toc36456663"/>
      <w:bookmarkStart w:id="6084" w:name="_Toc36469761"/>
      <w:bookmarkStart w:id="6085" w:name="_Toc37254178"/>
      <w:bookmarkStart w:id="6086" w:name="_Toc37323036"/>
      <w:bookmarkStart w:id="6087" w:name="_Toc37324442"/>
      <w:bookmarkStart w:id="6088" w:name="_Toc45889967"/>
      <w:bookmarkStart w:id="6089" w:name="_Toc52196647"/>
      <w:bookmarkStart w:id="6090" w:name="_Toc52197627"/>
      <w:bookmarkStart w:id="6091" w:name="_Toc53173350"/>
      <w:bookmarkStart w:id="6092" w:name="_Toc53173719"/>
      <w:bookmarkStart w:id="6093" w:name="_Toc61119721"/>
      <w:bookmarkStart w:id="6094" w:name="_Toc61120103"/>
      <w:bookmarkStart w:id="6095" w:name="_Toc67926174"/>
      <w:r w:rsidRPr="00C04A08">
        <w:t>D.2</w:t>
      </w:r>
      <w:r w:rsidRPr="00C04A08">
        <w:tab/>
        <w:t>Interference signals</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6096" w:name="_Toc21341007"/>
      <w:bookmarkStart w:id="6097" w:name="_Toc29805455"/>
      <w:bookmarkStart w:id="6098" w:name="_Toc36456664"/>
      <w:bookmarkStart w:id="6099" w:name="_Toc36469762"/>
      <w:bookmarkStart w:id="6100" w:name="_Toc37254179"/>
      <w:bookmarkStart w:id="6101" w:name="_Toc37323037"/>
      <w:bookmarkStart w:id="6102" w:name="_Toc37324443"/>
      <w:bookmarkStart w:id="6103" w:name="_Toc45889968"/>
      <w:bookmarkStart w:id="6104" w:name="_Toc52196648"/>
      <w:bookmarkStart w:id="6105" w:name="_Toc52197628"/>
      <w:bookmarkStart w:id="6106" w:name="_Toc53173351"/>
      <w:bookmarkStart w:id="6107" w:name="_Toc53173720"/>
      <w:bookmarkStart w:id="6108" w:name="_Toc61119722"/>
      <w:bookmarkStart w:id="6109" w:name="_Toc61120104"/>
      <w:bookmarkStart w:id="6110" w:name="_Toc67926175"/>
      <w:r w:rsidRPr="00C04A08">
        <w:t>Annex E (normative):</w:t>
      </w:r>
      <w:r w:rsidRPr="00C04A08">
        <w:br/>
        <w:t>Environmental conditions</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55F49E62" w14:textId="77777777" w:rsidR="00842EF7" w:rsidRPr="00C04A08" w:rsidRDefault="00842EF7" w:rsidP="00842EF7"/>
    <w:p w14:paraId="246CFD9B" w14:textId="77777777" w:rsidR="00842EF7" w:rsidRPr="00C04A08" w:rsidRDefault="00842EF7" w:rsidP="00842EF7">
      <w:pPr>
        <w:pStyle w:val="Heading1"/>
      </w:pPr>
      <w:bookmarkStart w:id="6111" w:name="_Toc21341008"/>
      <w:bookmarkStart w:id="6112" w:name="_Toc29805456"/>
      <w:bookmarkStart w:id="6113" w:name="_Toc36456665"/>
      <w:bookmarkStart w:id="6114" w:name="_Toc36469763"/>
      <w:bookmarkStart w:id="6115" w:name="_Toc37254180"/>
      <w:bookmarkStart w:id="6116" w:name="_Toc37323038"/>
      <w:bookmarkStart w:id="6117" w:name="_Toc37324444"/>
      <w:bookmarkStart w:id="6118" w:name="_Toc45889969"/>
      <w:bookmarkStart w:id="6119" w:name="_Toc52196649"/>
      <w:bookmarkStart w:id="6120" w:name="_Toc52197629"/>
      <w:bookmarkStart w:id="6121" w:name="_Toc53173352"/>
      <w:bookmarkStart w:id="6122" w:name="_Toc53173721"/>
      <w:bookmarkStart w:id="6123" w:name="_Toc61119723"/>
      <w:bookmarkStart w:id="6124" w:name="_Toc61120105"/>
      <w:bookmarkStart w:id="6125" w:name="_Toc67926176"/>
      <w:r w:rsidRPr="00C04A08">
        <w:t>E.1</w:t>
      </w:r>
      <w:r w:rsidRPr="00C04A08">
        <w:tab/>
        <w:t>General</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6126" w:name="_Toc21341009"/>
      <w:bookmarkStart w:id="6127" w:name="_Toc29805457"/>
      <w:bookmarkStart w:id="6128" w:name="_Toc36456666"/>
      <w:bookmarkStart w:id="6129" w:name="_Toc36469764"/>
      <w:bookmarkStart w:id="6130" w:name="_Toc37254181"/>
      <w:bookmarkStart w:id="6131" w:name="_Toc37323039"/>
      <w:bookmarkStart w:id="6132" w:name="_Toc37324445"/>
      <w:bookmarkStart w:id="6133" w:name="_Toc45889970"/>
      <w:bookmarkStart w:id="6134" w:name="_Toc52196650"/>
      <w:bookmarkStart w:id="6135" w:name="_Toc52197630"/>
      <w:bookmarkStart w:id="6136" w:name="_Toc53173353"/>
      <w:bookmarkStart w:id="6137" w:name="_Toc53173722"/>
      <w:bookmarkStart w:id="6138" w:name="_Toc61119724"/>
      <w:bookmarkStart w:id="6139" w:name="_Toc61120106"/>
      <w:bookmarkStart w:id="6140" w:name="_Toc67926177"/>
      <w:r w:rsidRPr="00C04A08">
        <w:t>E.2</w:t>
      </w:r>
      <w:r w:rsidRPr="00C04A08">
        <w:tab/>
        <w:t>Environmental</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3CD86721" w14:textId="77777777" w:rsidR="00842EF7" w:rsidRPr="00C04A08" w:rsidRDefault="00842EF7" w:rsidP="00842EF7">
      <w:bookmarkStart w:id="6141" w:name="historyclause"/>
      <w:r w:rsidRPr="00C04A08">
        <w:t>The requirements in this clause apply to all types of UE(s).</w:t>
      </w:r>
    </w:p>
    <w:p w14:paraId="54F941B1" w14:textId="77777777" w:rsidR="00842EF7" w:rsidRPr="00C04A08" w:rsidRDefault="00842EF7" w:rsidP="00842EF7">
      <w:pPr>
        <w:pStyle w:val="Heading2"/>
      </w:pPr>
      <w:bookmarkStart w:id="6142" w:name="_Toc21341010"/>
      <w:bookmarkStart w:id="6143" w:name="_Toc29805458"/>
      <w:bookmarkStart w:id="6144" w:name="_Toc36456667"/>
      <w:bookmarkStart w:id="6145" w:name="_Toc36469765"/>
      <w:bookmarkStart w:id="6146" w:name="_Toc37254182"/>
      <w:bookmarkStart w:id="6147" w:name="_Toc37323040"/>
      <w:bookmarkStart w:id="6148" w:name="_Toc37324446"/>
      <w:bookmarkStart w:id="6149" w:name="_Toc45889971"/>
      <w:bookmarkStart w:id="6150" w:name="_Toc52196651"/>
      <w:bookmarkStart w:id="6151" w:name="_Toc52197631"/>
      <w:bookmarkStart w:id="6152" w:name="_Toc53173354"/>
      <w:bookmarkStart w:id="6153" w:name="_Toc53173723"/>
      <w:bookmarkStart w:id="6154" w:name="_Toc61119725"/>
      <w:bookmarkStart w:id="6155" w:name="_Toc61120107"/>
      <w:bookmarkStart w:id="6156" w:name="_Toc67926178"/>
      <w:r w:rsidRPr="00C04A08">
        <w:t>E.2.1</w:t>
      </w:r>
      <w:r w:rsidRPr="00C04A08">
        <w:tab/>
        <w:t>Temperature</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6157" w:name="_Toc21341011"/>
      <w:bookmarkStart w:id="6158" w:name="_Toc29805459"/>
      <w:bookmarkStart w:id="6159" w:name="_Toc36456668"/>
      <w:bookmarkStart w:id="6160" w:name="_Toc36469766"/>
      <w:bookmarkStart w:id="6161" w:name="_Toc37254183"/>
      <w:bookmarkStart w:id="6162" w:name="_Toc37323041"/>
      <w:bookmarkStart w:id="6163" w:name="_Toc37324447"/>
      <w:bookmarkStart w:id="6164" w:name="_Toc45889972"/>
      <w:bookmarkStart w:id="6165" w:name="_Toc52196652"/>
      <w:bookmarkStart w:id="6166" w:name="_Toc52197632"/>
      <w:bookmarkStart w:id="6167" w:name="_Toc53173355"/>
      <w:bookmarkStart w:id="6168" w:name="_Toc53173724"/>
      <w:bookmarkStart w:id="6169" w:name="_Toc61119726"/>
      <w:bookmarkStart w:id="6170" w:name="_Toc61120108"/>
      <w:bookmarkStart w:id="6171" w:name="_Toc67926179"/>
      <w:r w:rsidRPr="00C04A08">
        <w:t>E.2.2</w:t>
      </w:r>
      <w:r w:rsidRPr="00C04A08">
        <w:tab/>
        <w:t>Voltage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6172" w:name="_Toc21341012"/>
      <w:bookmarkStart w:id="6173" w:name="_Toc29805460"/>
      <w:bookmarkStart w:id="6174" w:name="_Toc36456669"/>
      <w:bookmarkStart w:id="6175" w:name="_Toc36469767"/>
      <w:bookmarkStart w:id="6176" w:name="_Toc37254184"/>
      <w:bookmarkStart w:id="6177" w:name="_Toc37323042"/>
      <w:bookmarkStart w:id="6178" w:name="_Toc37324448"/>
      <w:bookmarkStart w:id="6179" w:name="_Toc45889973"/>
      <w:bookmarkStart w:id="6180" w:name="_Toc52196653"/>
      <w:bookmarkStart w:id="6181" w:name="_Toc52197633"/>
      <w:bookmarkStart w:id="6182" w:name="_Toc53173356"/>
      <w:bookmarkStart w:id="6183" w:name="_Toc53173725"/>
      <w:bookmarkStart w:id="6184" w:name="_Toc61119727"/>
      <w:bookmarkStart w:id="6185" w:name="_Toc61120109"/>
      <w:bookmarkStart w:id="6186" w:name="_Toc67926180"/>
      <w:r w:rsidRPr="00C04A08">
        <w:t>E.2.3</w:t>
      </w:r>
      <w:r w:rsidRPr="00C04A08">
        <w:tab/>
        <w:t>Void</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6187" w:name="_Toc21341013"/>
      <w:bookmarkStart w:id="6188" w:name="_Toc29805461"/>
      <w:bookmarkStart w:id="6189" w:name="_Toc36456670"/>
      <w:bookmarkStart w:id="6190" w:name="_Toc36469768"/>
      <w:bookmarkStart w:id="6191" w:name="_Toc37254185"/>
      <w:bookmarkStart w:id="6192" w:name="_Toc37323043"/>
      <w:bookmarkStart w:id="6193" w:name="_Toc37324449"/>
      <w:bookmarkStart w:id="6194" w:name="_Toc45889974"/>
      <w:bookmarkStart w:id="6195" w:name="_Toc52196654"/>
      <w:bookmarkStart w:id="6196" w:name="_Toc52197634"/>
      <w:bookmarkStart w:id="6197" w:name="_Toc53173357"/>
      <w:bookmarkStart w:id="6198" w:name="_Toc53173726"/>
      <w:bookmarkStart w:id="6199" w:name="_Toc61119728"/>
      <w:bookmarkStart w:id="6200" w:name="_Toc61120110"/>
      <w:bookmarkStart w:id="6201" w:name="_Toc67926181"/>
      <w:r w:rsidRPr="00C04A08">
        <w:t>Annex F (normative):</w:t>
      </w:r>
      <w:r w:rsidRPr="00C04A08">
        <w:br/>
        <w:t>Transmit modulation</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3D301290" w14:textId="77777777" w:rsidR="00842EF7" w:rsidRPr="00C04A08" w:rsidRDefault="00842EF7" w:rsidP="00842EF7"/>
    <w:p w14:paraId="7844F680" w14:textId="77777777" w:rsidR="00842EF7" w:rsidRPr="00C04A08" w:rsidRDefault="00842EF7" w:rsidP="00842EF7">
      <w:pPr>
        <w:pStyle w:val="Heading1"/>
      </w:pPr>
      <w:bookmarkStart w:id="6202" w:name="_Toc21341014"/>
      <w:bookmarkStart w:id="6203" w:name="_Toc29805462"/>
      <w:bookmarkStart w:id="6204" w:name="_Toc36456671"/>
      <w:bookmarkStart w:id="6205" w:name="_Toc36469769"/>
      <w:bookmarkStart w:id="6206" w:name="_Toc37254186"/>
      <w:bookmarkStart w:id="6207" w:name="_Toc37323044"/>
      <w:bookmarkStart w:id="6208" w:name="_Toc37324450"/>
      <w:bookmarkStart w:id="6209" w:name="_Toc45889975"/>
      <w:bookmarkStart w:id="6210" w:name="_Toc52196655"/>
      <w:bookmarkStart w:id="6211" w:name="_Toc52197635"/>
      <w:bookmarkStart w:id="6212" w:name="_Toc53173358"/>
      <w:bookmarkStart w:id="6213" w:name="_Toc53173727"/>
      <w:bookmarkStart w:id="6214" w:name="_Toc61119729"/>
      <w:bookmarkStart w:id="6215" w:name="_Toc61120111"/>
      <w:bookmarkStart w:id="6216" w:name="_Toc67926182"/>
      <w:r w:rsidRPr="00C04A08">
        <w:t>F.1</w:t>
      </w:r>
      <w:r w:rsidRPr="00C04A08">
        <w:tab/>
        <w:t>Measurement Point</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08B184B0" w14:textId="77777777" w:rsidR="00842EF7" w:rsidRPr="00C04A08" w:rsidRDefault="00842EF7" w:rsidP="00842EF7">
      <w:r w:rsidRPr="00C04A08">
        <w:t xml:space="preserve">Figure F.1-1 shows the measurement point for the unwanted emission falling into non-allocated RB(s) and the EVM for </w:t>
      </w:r>
      <w:r w:rsidR="00615895">
        <w:rPr>
          <w:noProof/>
        </w:rPr>
        <w:pict w14:anchorId="5E0D92E3">
          <v:group id="Canvas 44" o:spid="_x0000_s1129"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130" type="#_x0000_t75" style="position:absolute;width:66744;height:13252;visibility:visible">
              <v:fill o:detectmouseclick="t"/>
              <v:path o:connecttype="none"/>
            </v:shape>
            <v:group id="Group 46" o:spid="_x0000_s1131"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132"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133"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134" style="position:absolute;left:7874;top:2819;width:144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520437" w:rsidRDefault="00520437" w:rsidP="00842EF7">
                    <w:r>
                      <w:rPr>
                        <w:color w:val="000000"/>
                        <w:sz w:val="12"/>
                        <w:szCs w:val="12"/>
                      </w:rPr>
                      <w:t>DFT</w:t>
                    </w:r>
                  </w:p>
                </w:txbxContent>
              </v:textbox>
            </v:rect>
            <v:rect id="Rectangle 50" o:spid="_x0000_s1135" style="position:absolute;left:14941;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520437" w:rsidRDefault="00520437" w:rsidP="00842EF7">
                    <w:r>
                      <w:rPr>
                        <w:color w:val="000000"/>
                        <w:sz w:val="12"/>
                        <w:szCs w:val="12"/>
                      </w:rPr>
                      <w:t xml:space="preserve"> </w:t>
                    </w:r>
                  </w:p>
                </w:txbxContent>
              </v:textbox>
            </v:rect>
            <v:group id="Group 51" o:spid="_x0000_s1136"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137"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138"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139" style="position:absolute;left:18662;top:6731;width:156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520437" w:rsidRDefault="00520437" w:rsidP="00842EF7">
                    <w:r>
                      <w:rPr>
                        <w:color w:val="000000"/>
                        <w:sz w:val="12"/>
                        <w:szCs w:val="12"/>
                      </w:rPr>
                      <w:t>IFFT</w:t>
                    </w:r>
                  </w:p>
                </w:txbxContent>
              </v:textbox>
            </v:rect>
            <v:rect id="Rectangle 55" o:spid="_x0000_s1140" style="position:absolute;left:20110;top:6731;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520437" w:rsidRDefault="00520437" w:rsidP="00842EF7">
                    <w:r>
                      <w:rPr>
                        <w:color w:val="000000"/>
                        <w:sz w:val="12"/>
                        <w:szCs w:val="12"/>
                      </w:rPr>
                      <w:t xml:space="preserve"> </w:t>
                    </w:r>
                  </w:p>
                </w:txbxContent>
              </v:textbox>
            </v:rect>
            <v:group id="Group 56" o:spid="_x0000_s1141"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142"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143"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144" style="position:absolute;left:24688;top:6070;width:1016;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520437" w:rsidRDefault="00520437" w:rsidP="00842EF7">
                    <w:r>
                      <w:rPr>
                        <w:color w:val="000000"/>
                        <w:sz w:val="12"/>
                        <w:szCs w:val="12"/>
                      </w:rPr>
                      <w:t xml:space="preserve">TX </w:t>
                    </w:r>
                  </w:p>
                </w:txbxContent>
              </v:textbox>
            </v:rect>
            <v:rect id="Rectangle 60" o:spid="_x0000_s1145" style="position:absolute;left:25812;top:6070;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520437" w:rsidRDefault="00520437" w:rsidP="00842EF7">
                    <w:r>
                      <w:rPr>
                        <w:color w:val="000000"/>
                        <w:sz w:val="12"/>
                        <w:szCs w:val="12"/>
                      </w:rPr>
                      <w:t xml:space="preserve">   </w:t>
                    </w:r>
                  </w:p>
                </w:txbxContent>
              </v:textbox>
            </v:rect>
            <v:rect id="Rectangle 61" o:spid="_x0000_s1146" style="position:absolute;left:23761;top:6902;width:16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520437" w:rsidRDefault="00520437" w:rsidP="00842EF7">
                    <w:r>
                      <w:rPr>
                        <w:color w:val="000000"/>
                        <w:sz w:val="12"/>
                        <w:szCs w:val="12"/>
                      </w:rPr>
                      <w:t>Front</w:t>
                    </w:r>
                  </w:p>
                </w:txbxContent>
              </v:textbox>
            </v:rect>
            <v:rect id="Rectangle 62" o:spid="_x0000_s1147" style="position:absolute;left:25298;top:69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520437" w:rsidRDefault="00520437" w:rsidP="00842EF7">
                    <w:r>
                      <w:rPr>
                        <w:color w:val="000000"/>
                        <w:sz w:val="12"/>
                        <w:szCs w:val="12"/>
                      </w:rPr>
                      <w:t>-</w:t>
                    </w:r>
                  </w:p>
                </w:txbxContent>
              </v:textbox>
            </v:rect>
            <v:rect id="Rectangle 63" o:spid="_x0000_s1148" style="position:absolute;left:25527;top:6902;width:13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520437" w:rsidRDefault="00520437" w:rsidP="00842EF7">
                    <w:r>
                      <w:rPr>
                        <w:color w:val="000000"/>
                        <w:sz w:val="12"/>
                        <w:szCs w:val="12"/>
                      </w:rPr>
                      <w:t>-end</w:t>
                    </w:r>
                  </w:p>
                </w:txbxContent>
              </v:textbox>
            </v:rect>
            <v:rect id="Rectangle 64" o:spid="_x0000_s1149" style="position:absolute;left:26555;top:6902;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520437" w:rsidRDefault="00520437" w:rsidP="00842EF7">
                    <w:r>
                      <w:rPr>
                        <w:color w:val="000000"/>
                        <w:sz w:val="12"/>
                        <w:szCs w:val="12"/>
                      </w:rPr>
                      <w:t xml:space="preserve"> </w:t>
                    </w:r>
                  </w:p>
                </w:txbxContent>
              </v:textbox>
            </v:rect>
            <v:group id="Group 65" o:spid="_x0000_s1150"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151"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152"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153" style="position:absolute;left:30480;top:6559;width:2540;height:144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520437" w:rsidRDefault="00520437" w:rsidP="00842EF7">
                    <w:r>
                      <w:rPr>
                        <w:color w:val="000000"/>
                        <w:sz w:val="12"/>
                        <w:szCs w:val="12"/>
                      </w:rPr>
                      <w:t>Channel</w:t>
                    </w:r>
                  </w:p>
                </w:txbxContent>
              </v:textbox>
            </v:rect>
            <v:rect id="Rectangle 69" o:spid="_x0000_s1154" style="position:absolute;left:32740;top:65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520437" w:rsidRDefault="00520437" w:rsidP="00842EF7">
                    <w:r>
                      <w:rPr>
                        <w:color w:val="000000"/>
                        <w:sz w:val="12"/>
                        <w:szCs w:val="12"/>
                      </w:rPr>
                      <w:t xml:space="preserve"> </w:t>
                    </w:r>
                  </w:p>
                </w:txbxContent>
              </v:textbox>
            </v:rect>
            <v:shape id="Freeform 70" o:spid="_x0000_s1155"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156"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157"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158"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159"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160"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161"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162"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163"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164" style="position:absolute;left:37534;top:6121;width:93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520437" w:rsidRDefault="00520437" w:rsidP="00842EF7">
                    <w:r>
                      <w:rPr>
                        <w:color w:val="000000"/>
                        <w:sz w:val="12"/>
                        <w:szCs w:val="12"/>
                      </w:rPr>
                      <w:t xml:space="preserve">RF </w:t>
                    </w:r>
                  </w:p>
                </w:txbxContent>
              </v:textbox>
            </v:rect>
            <v:rect id="Rectangle 80" o:spid="_x0000_s1165" style="position:absolute;left:36531;top:6959;width:3093;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520437" w:rsidRDefault="00520437" w:rsidP="00842EF7">
                    <w:r>
                      <w:rPr>
                        <w:color w:val="000000"/>
                        <w:sz w:val="12"/>
                        <w:szCs w:val="12"/>
                      </w:rPr>
                      <w:t>correction</w:t>
                    </w:r>
                  </w:p>
                </w:txbxContent>
              </v:textbox>
            </v:rect>
            <v:rect id="Rectangle 81" o:spid="_x0000_s1166" style="position:absolute;left:39401;top:69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520437" w:rsidRDefault="00520437" w:rsidP="00842EF7">
                    <w:r>
                      <w:rPr>
                        <w:color w:val="000000"/>
                        <w:sz w:val="12"/>
                        <w:szCs w:val="12"/>
                      </w:rPr>
                      <w:t xml:space="preserve"> </w:t>
                    </w:r>
                  </w:p>
                </w:txbxContent>
              </v:textbox>
            </v:rect>
            <v:group id="Group 82" o:spid="_x0000_s1167"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168"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169"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170" style="position:absolute;left:43122;top:6731;width:1315;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520437" w:rsidRDefault="00520437" w:rsidP="00842EF7">
                    <w:r>
                      <w:rPr>
                        <w:color w:val="000000"/>
                        <w:sz w:val="12"/>
                        <w:szCs w:val="12"/>
                      </w:rPr>
                      <w:t>FFT</w:t>
                    </w:r>
                  </w:p>
                </w:txbxContent>
              </v:textbox>
            </v:rect>
            <v:rect id="Rectangle 86" o:spid="_x0000_s1171" style="position:absolute;left:44342;top:6731;width:19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520437" w:rsidRDefault="00520437" w:rsidP="00842EF7">
                    <w:r>
                      <w:rPr>
                        <w:color w:val="000000"/>
                        <w:sz w:val="12"/>
                        <w:szCs w:val="12"/>
                      </w:rPr>
                      <w:t xml:space="preserve"> </w:t>
                    </w:r>
                  </w:p>
                </w:txbxContent>
              </v:textbox>
            </v:rect>
            <v:group id="Group 87" o:spid="_x0000_s1172"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173"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174"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175" style="position:absolute;left:47720;top:3302;width:85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520437" w:rsidRDefault="00520437" w:rsidP="00842EF7">
                    <w:r>
                      <w:rPr>
                        <w:color w:val="000000"/>
                        <w:sz w:val="12"/>
                        <w:szCs w:val="12"/>
                      </w:rPr>
                      <w:t>Tx</w:t>
                    </w:r>
                  </w:p>
                </w:txbxContent>
              </v:textbox>
            </v:rect>
            <v:rect id="Rectangle 91" o:spid="_x0000_s1176" style="position:absolute;left:48501;top:33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520437" w:rsidRDefault="00520437" w:rsidP="00842EF7">
                    <w:r>
                      <w:rPr>
                        <w:color w:val="000000"/>
                        <w:sz w:val="12"/>
                        <w:szCs w:val="12"/>
                      </w:rPr>
                      <w:t>-</w:t>
                    </w:r>
                  </w:p>
                </w:txbxContent>
              </v:textbox>
            </v:rect>
            <v:rect id="Rectangle 92" o:spid="_x0000_s1177" style="position:absolute;left:48736;top:3302;width:273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520437" w:rsidRDefault="00520437" w:rsidP="00842EF7">
                    <w:r>
                      <w:rPr>
                        <w:color w:val="000000"/>
                        <w:sz w:val="12"/>
                        <w:szCs w:val="12"/>
                      </w:rPr>
                      <w:t xml:space="preserve">Rx chain </w:t>
                    </w:r>
                  </w:p>
                </w:txbxContent>
              </v:textbox>
            </v:rect>
            <v:rect id="Rectangle 93" o:spid="_x0000_s1178" style="position:absolute;left:48209;top:4133;width:279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520437" w:rsidRDefault="00520437" w:rsidP="00842EF7">
                    <w:r>
                      <w:rPr>
                        <w:color w:val="000000"/>
                        <w:sz w:val="12"/>
                        <w:szCs w:val="12"/>
                      </w:rPr>
                      <w:t>equalizer</w:t>
                    </w:r>
                  </w:p>
                </w:txbxContent>
              </v:textbox>
            </v:rect>
            <v:rect id="Rectangle 94" o:spid="_x0000_s1179" style="position:absolute;left:50812;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520437" w:rsidRDefault="00520437" w:rsidP="00842EF7">
                    <w:r>
                      <w:rPr>
                        <w:color w:val="000000"/>
                        <w:sz w:val="12"/>
                        <w:szCs w:val="12"/>
                      </w:rPr>
                      <w:t xml:space="preserve"> </w:t>
                    </w:r>
                  </w:p>
                </w:txbxContent>
              </v:textbox>
            </v:rect>
            <v:shape id="Freeform 95" o:spid="_x0000_s1180"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181"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182"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183"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184"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185" style="position:absolute;left:48406;top:7378;width:63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520437" w:rsidRDefault="00520437" w:rsidP="00842EF7">
                    <w:r>
                      <w:rPr>
                        <w:color w:val="000000"/>
                        <w:sz w:val="12"/>
                        <w:szCs w:val="12"/>
                      </w:rPr>
                      <w:t>In</w:t>
                    </w:r>
                  </w:p>
                </w:txbxContent>
              </v:textbox>
            </v:rect>
            <v:rect id="Rectangle 101" o:spid="_x0000_s1186" style="position:absolute;left:48990;top:7378;width:25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520437" w:rsidRDefault="00520437" w:rsidP="00842EF7">
                    <w:r>
                      <w:rPr>
                        <w:color w:val="000000"/>
                        <w:sz w:val="12"/>
                        <w:szCs w:val="12"/>
                      </w:rPr>
                      <w:t>-</w:t>
                    </w:r>
                  </w:p>
                </w:txbxContent>
              </v:textbox>
            </v:rect>
            <v:rect id="Rectangle 102" o:spid="_x0000_s1187" style="position:absolute;left:49225;top:7378;width:1486;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520437" w:rsidRDefault="00520437" w:rsidP="00842EF7">
                    <w:r>
                      <w:rPr>
                        <w:color w:val="000000"/>
                        <w:sz w:val="12"/>
                        <w:szCs w:val="12"/>
                      </w:rPr>
                      <w:t xml:space="preserve">band </w:t>
                    </w:r>
                  </w:p>
                </w:txbxContent>
              </v:textbox>
            </v:rect>
            <v:rect id="Rectangle 103" o:spid="_x0000_s1188" style="position:absolute;left:48101;top:8191;width:301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520437" w:rsidRDefault="00520437" w:rsidP="00842EF7">
                    <w:r>
                      <w:rPr>
                        <w:color w:val="000000"/>
                        <w:sz w:val="12"/>
                        <w:szCs w:val="12"/>
                      </w:rPr>
                      <w:t xml:space="preserve">emissions </w:t>
                    </w:r>
                  </w:p>
                </w:txbxContent>
              </v:textbox>
            </v:rect>
            <v:rect id="Rectangle 104" o:spid="_x0000_s1189" style="position:absolute;left:48685;top:9023;width:175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520437" w:rsidRDefault="00520437" w:rsidP="00842EF7">
                    <w:r>
                      <w:rPr>
                        <w:color w:val="000000"/>
                        <w:sz w:val="12"/>
                        <w:szCs w:val="12"/>
                      </w:rPr>
                      <w:t>meas.</w:t>
                    </w:r>
                  </w:p>
                </w:txbxContent>
              </v:textbox>
            </v:rect>
            <v:rect id="Rectangle 105" o:spid="_x0000_s1190" style="position:absolute;left:50323;top:9023;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520437" w:rsidRDefault="00520437" w:rsidP="00842EF7">
                    <w:r>
                      <w:rPr>
                        <w:color w:val="000000"/>
                        <w:sz w:val="12"/>
                        <w:szCs w:val="12"/>
                      </w:rPr>
                      <w:t xml:space="preserve"> </w:t>
                    </w:r>
                  </w:p>
                </w:txbxContent>
              </v:textbox>
            </v:rect>
            <v:group id="Group 106" o:spid="_x0000_s1191"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192"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193"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194" style="position:absolute;left:59607;top:3301;width:5080;height:26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520437" w:rsidRPr="00075AF0" w:rsidRDefault="00520437" w:rsidP="00842EF7">
                    <w:pPr>
                      <w:spacing w:after="0"/>
                      <w:rPr>
                        <w:color w:val="000000"/>
                        <w:sz w:val="12"/>
                        <w:szCs w:val="12"/>
                      </w:rPr>
                    </w:pPr>
                    <w:r>
                      <w:rPr>
                        <w:color w:val="000000"/>
                        <w:sz w:val="12"/>
                        <w:szCs w:val="12"/>
                      </w:rPr>
                      <w:t xml:space="preserve"> DFT-s-OFDM PUSCH, PUCCH</w:t>
                    </w:r>
                  </w:p>
                </w:txbxContent>
              </v:textbox>
            </v:rect>
            <v:rect id="Rectangle 110" o:spid="_x0000_s1195" style="position:absolute;left:61220;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520437" w:rsidRDefault="00520437" w:rsidP="00842EF7">
                    <w:r>
                      <w:rPr>
                        <w:color w:val="000000"/>
                        <w:sz w:val="12"/>
                        <w:szCs w:val="12"/>
                      </w:rPr>
                      <w:t xml:space="preserve"> </w:t>
                    </w:r>
                  </w:p>
                </w:txbxContent>
              </v:textbox>
            </v:rect>
            <v:shape id="Freeform 111" o:spid="_x0000_s1196"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197"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198" style="position:absolute;left:15252;top:6616;width:388;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520437" w:rsidRDefault="00520437" w:rsidP="00842EF7">
                    <w:r>
                      <w:rPr>
                        <w:color w:val="000000"/>
                        <w:sz w:val="12"/>
                        <w:szCs w:val="12"/>
                      </w:rPr>
                      <w:t>0</w:t>
                    </w:r>
                  </w:p>
                </w:txbxContent>
              </v:textbox>
            </v:rect>
            <v:rect id="Rectangle 114" o:spid="_x0000_s1199" style="position:absolute;left:15608;top:6616;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520437" w:rsidRDefault="00520437" w:rsidP="00842EF7">
                    <w:r>
                      <w:rPr>
                        <w:color w:val="000000"/>
                        <w:sz w:val="12"/>
                        <w:szCs w:val="12"/>
                      </w:rPr>
                      <w:t xml:space="preserve"> </w:t>
                    </w:r>
                  </w:p>
                </w:txbxContent>
              </v:textbox>
            </v:rect>
            <v:rect id="Rectangle 115" o:spid="_x0000_s1200" style="position:absolute;left:15208;top:10414;width:387;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520437" w:rsidRDefault="00520437" w:rsidP="00842EF7">
                    <w:r>
                      <w:rPr>
                        <w:color w:val="000000"/>
                        <w:sz w:val="12"/>
                        <w:szCs w:val="12"/>
                      </w:rPr>
                      <w:t>0</w:t>
                    </w:r>
                  </w:p>
                </w:txbxContent>
              </v:textbox>
            </v:rect>
            <v:rect id="Rectangle 116" o:spid="_x0000_s1201" style="position:absolute;left:15563;top:10414;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520437" w:rsidRDefault="00520437" w:rsidP="00842EF7">
                    <w:r>
                      <w:rPr>
                        <w:color w:val="000000"/>
                        <w:sz w:val="12"/>
                        <w:szCs w:val="12"/>
                      </w:rPr>
                      <w:t xml:space="preserve"> </w:t>
                    </w:r>
                  </w:p>
                </w:txbxContent>
              </v:textbox>
            </v:rect>
            <v:shape id="Freeform 117" o:spid="_x0000_s1202"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203"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204"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205"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206" style="position:absolute;left:54483;top:3695;width:169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520437" w:rsidRDefault="00520437" w:rsidP="00842EF7">
                    <w:r>
                      <w:rPr>
                        <w:color w:val="000000"/>
                        <w:sz w:val="12"/>
                        <w:szCs w:val="12"/>
                      </w:rPr>
                      <w:t>IDFT</w:t>
                    </w:r>
                  </w:p>
                </w:txbxContent>
              </v:textbox>
            </v:rect>
            <v:rect id="Rectangle 122" o:spid="_x0000_s1207" style="position:absolute;left:56057;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520437" w:rsidRDefault="00520437" w:rsidP="00842EF7">
                    <w:r>
                      <w:rPr>
                        <w:color w:val="000000"/>
                        <w:sz w:val="12"/>
                        <w:szCs w:val="12"/>
                      </w:rPr>
                      <w:t xml:space="preserve"> </w:t>
                    </w:r>
                  </w:p>
                </w:txbxContent>
              </v:textbox>
            </v:rect>
            <v:shape id="Freeform 123" o:spid="_x0000_s1208"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209" style="position:absolute;left:24079;top:304;width:261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520437" w:rsidRDefault="00520437" w:rsidP="00842EF7">
                    <w:r>
                      <w:rPr>
                        <w:color w:val="000000"/>
                      </w:rPr>
                      <w:t xml:space="preserve">DUT </w:t>
                    </w:r>
                  </w:p>
                </w:txbxContent>
              </v:textbox>
            </v:rect>
            <v:rect id="Rectangle 125" o:spid="_x0000_s1210" style="position:absolute;left:24079;top:1708;width:57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520437" w:rsidRDefault="00520437" w:rsidP="00842EF7"/>
                </w:txbxContent>
              </v:textbox>
            </v:rect>
            <v:rect id="Rectangle 126" o:spid="_x0000_s1211" style="position:absolute;left:25444;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520437" w:rsidRDefault="00520437" w:rsidP="00842EF7">
                    <w:r>
                      <w:rPr>
                        <w:color w:val="000000"/>
                      </w:rPr>
                      <w:t xml:space="preserve"> </w:t>
                    </w:r>
                  </w:p>
                </w:txbxContent>
              </v:textbox>
            </v:rect>
            <v:shape id="Freeform 127" o:spid="_x0000_s1212"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213" style="position:absolute;left:34963;top:304;width:78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520437" w:rsidRDefault="00520437" w:rsidP="00842EF7">
                    <w:r>
                      <w:rPr>
                        <w:color w:val="000000"/>
                      </w:rPr>
                      <w:t xml:space="preserve">Test equipment </w:t>
                    </w:r>
                  </w:p>
                </w:txbxContent>
              </v:textbox>
            </v:rect>
            <v:rect id="Rectangle 129" o:spid="_x0000_s1214" style="position:absolute;left:34963;top:1708;width:5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520437" w:rsidRDefault="00520437" w:rsidP="00842EF7"/>
                </w:txbxContent>
              </v:textbox>
            </v:rect>
            <v:rect id="Rectangle 130" o:spid="_x0000_s1215" style="position:absolute;left:36398;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520437" w:rsidRDefault="00520437" w:rsidP="00842EF7">
                    <w:r>
                      <w:rPr>
                        <w:color w:val="000000"/>
                      </w:rPr>
                      <w:t xml:space="preserve"> </w:t>
                    </w:r>
                  </w:p>
                </w:txbxContent>
              </v:textbox>
            </v:rect>
            <v:rect id="Rectangle 131" o:spid="_x0000_s1216" style="position:absolute;left:11982;top:4698;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520437" w:rsidRDefault="00520437" w:rsidP="00842EF7">
                    <w:r>
                      <w:rPr>
                        <w:b/>
                        <w:bCs/>
                        <w:color w:val="000000"/>
                        <w:sz w:val="12"/>
                        <w:szCs w:val="12"/>
                      </w:rPr>
                      <w:t xml:space="preserve"> </w:t>
                    </w:r>
                  </w:p>
                </w:txbxContent>
              </v:textbox>
            </v:rect>
            <v:shape id="Freeform 132" o:spid="_x0000_s1217"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218"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219"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220"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221" style="position:absolute;left:42532;top:10629;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520437" w:rsidRDefault="00520437" w:rsidP="00842EF7">
                    <w:r>
                      <w:rPr>
                        <w:b/>
                        <w:bCs/>
                        <w:color w:val="000000"/>
                        <w:sz w:val="12"/>
                        <w:szCs w:val="12"/>
                      </w:rPr>
                      <w:t xml:space="preserve"> </w:t>
                    </w:r>
                  </w:p>
                </w:txbxContent>
              </v:textbox>
            </v:rect>
            <v:rect id="Rectangle 137" o:spid="_x0000_s1222" style="position:absolute;left:42589;top:5873;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520437" w:rsidRDefault="00520437" w:rsidP="00842EF7">
                    <w:r>
                      <w:rPr>
                        <w:b/>
                        <w:bCs/>
                        <w:color w:val="000000"/>
                        <w:sz w:val="12"/>
                        <w:szCs w:val="12"/>
                      </w:rPr>
                      <w:t xml:space="preserve"> </w:t>
                    </w:r>
                  </w:p>
                </w:txbxContent>
              </v:textbox>
            </v:rect>
            <v:rect id="Rectangle 138" o:spid="_x0000_s1223" style="position:absolute;left:6019;top:20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520437" w:rsidRDefault="00520437" w:rsidP="00842EF7">
                    <w:r>
                      <w:rPr>
                        <w:color w:val="000000"/>
                        <w:sz w:val="12"/>
                        <w:szCs w:val="12"/>
                      </w:rPr>
                      <w:t xml:space="preserve"> </w:t>
                    </w:r>
                  </w:p>
                </w:txbxContent>
              </v:textbox>
            </v:rect>
            <v:group id="Group 139" o:spid="_x0000_s1224"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225"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226"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227" style="position:absolute;left:55880;top:7391;width:5715;height:28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520437" w:rsidRDefault="00520437" w:rsidP="00842EF7">
                    <w:pPr>
                      <w:jc w:val="center"/>
                    </w:pPr>
                    <w:r>
                      <w:rPr>
                        <w:color w:val="000000"/>
                        <w:sz w:val="12"/>
                        <w:szCs w:val="12"/>
                      </w:rPr>
                      <w:t>CP-OFDM PUSCH, PUCCH and   DM-RS</w:t>
                    </w:r>
                  </w:p>
                </w:txbxContent>
              </v:textbox>
            </v:rect>
            <v:line id="Line 143" o:spid="_x0000_s1228" style="position:absolute;visibility:visibl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229" style="position:absolute;visibility:visibl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230" style="position:absolute;visibility:visibl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231" style="position:absolute;visibility:visibl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232" style="position:absolute;visibility:visibl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233" style="position:absolute;visibility:visibl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234" style="position:absolute;left:13125;top:10026;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520437" w:rsidRDefault="00520437" w:rsidP="00842EF7">
                    <w:r>
                      <w:rPr>
                        <w:b/>
                        <w:bCs/>
                        <w:color w:val="000000"/>
                        <w:sz w:val="12"/>
                        <w:szCs w:val="12"/>
                      </w:rPr>
                      <w:t xml:space="preserve"> </w:t>
                    </w:r>
                  </w:p>
                </w:txbxContent>
              </v:textbox>
            </v:rect>
            <v:line id="Line 150" o:spid="_x0000_s1235" style="position:absolute;visibility:visibl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236" style="position:absolute;left:4362;top:8242;width:4216;height:46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520437" w:rsidRDefault="00520437" w:rsidP="00842EF7">
                    <w:r>
                      <w:rPr>
                        <w:color w:val="000000"/>
                        <w:sz w:val="12"/>
                        <w:szCs w:val="12"/>
                      </w:rPr>
                      <w:t>CP-OFDM PUSCH, PUCCH and DM-RS</w:t>
                    </w:r>
                  </w:p>
                </w:txbxContent>
              </v:textbox>
            </v:rect>
            <v:group id="Group 152" o:spid="_x0000_s1237"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238"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239"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240" style="position:absolute;left:13589;top:3429;width:2609;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520437" w:rsidRPr="00366CDF" w:rsidRDefault="00520437" w:rsidP="00842EF7">
                    <w:pPr>
                      <w:rPr>
                        <w:color w:val="000000"/>
                        <w:sz w:val="12"/>
                        <w:szCs w:val="12"/>
                      </w:rPr>
                    </w:pPr>
                    <w:r>
                      <w:rPr>
                        <w:color w:val="000000"/>
                        <w:sz w:val="12"/>
                        <w:szCs w:val="12"/>
                      </w:rPr>
                      <w:t>Tone  map</w:t>
                    </w:r>
                  </w:p>
                </w:txbxContent>
              </v:textbox>
            </v:rect>
            <v:shape id="Freeform 156" o:spid="_x0000_s1241"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242" style="position:absolute;flip:y;visibility:visibl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243" style="position:absolute;visibility:visibl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244" style="position:absolute;left:1333;top:800;width:5404;height:37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520437" w:rsidRDefault="00520437" w:rsidP="00842EF7">
                    <w:r>
                      <w:rPr>
                        <w:color w:val="000000"/>
                        <w:sz w:val="12"/>
                        <w:szCs w:val="12"/>
                      </w:rPr>
                      <w:t xml:space="preserve">DFT-s-OFDM PUSCH, PUCCH </w:t>
                    </w:r>
                  </w:p>
                </w:txbxContent>
              </v:textbox>
            </v:rect>
            <w10:wrap type="topAndBottom" anchory="line"/>
          </v:group>
        </w:pic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6217" w:name="_Toc21341015"/>
      <w:bookmarkStart w:id="6218" w:name="_Toc29805463"/>
      <w:bookmarkStart w:id="6219" w:name="_Toc36456672"/>
      <w:bookmarkStart w:id="6220" w:name="_Toc36469770"/>
      <w:bookmarkStart w:id="6221" w:name="_Toc37254187"/>
      <w:bookmarkStart w:id="6222" w:name="_Toc37323045"/>
      <w:bookmarkStart w:id="6223" w:name="_Toc37324451"/>
      <w:bookmarkStart w:id="6224" w:name="_Toc45889976"/>
      <w:bookmarkStart w:id="6225" w:name="_Toc52196656"/>
      <w:bookmarkStart w:id="6226" w:name="_Toc52197636"/>
      <w:bookmarkStart w:id="6227" w:name="_Toc53173359"/>
      <w:bookmarkStart w:id="6228" w:name="_Toc53173728"/>
      <w:bookmarkStart w:id="6229" w:name="_Toc61119730"/>
      <w:bookmarkStart w:id="6230" w:name="_Toc61120112"/>
      <w:bookmarkStart w:id="6231" w:name="_Toc67926183"/>
      <w:r w:rsidRPr="00C04A08">
        <w:t>F.2</w:t>
      </w:r>
      <w:r w:rsidRPr="00C04A08">
        <w:tab/>
        <w:t>Basic Error Vector Magnitude measurement</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100" type="#_x0000_t75" style="width:128.5pt;height:51.5pt" o:ole="">
            <v:imagedata r:id="rId47" o:title=""/>
          </v:shape>
          <o:OLEObject Type="Embed" ProgID="Equation.3" ShapeID="_x0000_i1100" DrawAspect="Content" ObjectID="_1678538725" r:id="rId48"/>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101" type="#_x0000_t75" style="width:16pt;height:20.5pt" o:ole="">
            <v:imagedata r:id="rId49" o:title=""/>
          </v:shape>
          <o:OLEObject Type="Embed" ProgID="Equation.3" ShapeID="_x0000_i1101" DrawAspect="Content" ObjectID="_1678538726" r:id="rId50"/>
        </w:object>
      </w:r>
      <w:r w:rsidRPr="00C04A08">
        <w:rPr>
          <w:i/>
        </w:rPr>
        <w:t xml:space="preserve"> </w:t>
      </w:r>
      <w:r w:rsidRPr="00C04A08">
        <w:t xml:space="preserve">is a set of </w:t>
      </w:r>
      <w:r w:rsidRPr="00C04A08">
        <w:rPr>
          <w:position w:val="-14"/>
          <w:sz w:val="24"/>
          <w:szCs w:val="24"/>
        </w:rPr>
        <w:object w:dxaOrig="380" w:dyaOrig="400" w14:anchorId="38FAA93C">
          <v:shape id="_x0000_i1204" type="#_x0000_t75" style="width:20.5pt;height:20.5pt" o:ole="">
            <v:imagedata r:id="rId51" o:title=""/>
          </v:shape>
          <o:OLEObject Type="Embed" ProgID="Equation.3" ShapeID="_x0000_i1204" DrawAspect="Content" ObjectID="_1678538727" r:id="rId52"/>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102" type="#_x0000_t75" style="width:20.5pt;height:20pt" o:ole="">
            <v:imagedata r:id="rId53" o:title=""/>
          </v:shape>
          <o:OLEObject Type="Embed" ProgID="Equation.3" ShapeID="_x0000_i1102" DrawAspect="Content" ObjectID="_1678538728" r:id="rId54"/>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103" type="#_x0000_t75" style="width:20.5pt;height:20pt" o:ole="">
            <v:imagedata r:id="rId55" o:title=""/>
          </v:shape>
          <o:OLEObject Type="Embed" ProgID="Equation.3" ShapeID="_x0000_i1103" DrawAspect="Content" ObjectID="_1678538729" r:id="rId56"/>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104" type="#_x0000_t75" style="width:16pt;height:20.5pt" o:ole="">
            <v:imagedata r:id="rId57" o:title=""/>
          </v:shape>
          <o:OLEObject Type="Embed" ProgID="Equation.3" ShapeID="_x0000_i1104" DrawAspect="Content" ObjectID="_1678538730" r:id="rId58"/>
        </w:object>
      </w:r>
      <w:r w:rsidRPr="00C04A08">
        <w:t xml:space="preserve"> is the average power of the ideal signal. For normalized modulation symbols </w:t>
      </w:r>
      <w:r w:rsidRPr="00C04A08">
        <w:rPr>
          <w:position w:val="-12"/>
        </w:rPr>
        <w:object w:dxaOrig="260" w:dyaOrig="360" w14:anchorId="3DF6EA5B">
          <v:shape id="_x0000_i1105" type="#_x0000_t75" style="width:16pt;height:20.5pt" o:ole="">
            <v:imagedata r:id="rId57" o:title=""/>
          </v:shape>
          <o:OLEObject Type="Embed" ProgID="Equation.3" ShapeID="_x0000_i1105" DrawAspect="Content" ObjectID="_1678538731" r:id="rId59"/>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6232" w:name="_Toc21341016"/>
      <w:bookmarkStart w:id="6233" w:name="_Toc29805464"/>
      <w:bookmarkStart w:id="6234" w:name="_Toc36456673"/>
      <w:bookmarkStart w:id="6235" w:name="_Toc36469771"/>
      <w:bookmarkStart w:id="6236" w:name="_Toc37254188"/>
      <w:bookmarkStart w:id="6237" w:name="_Toc37323046"/>
      <w:bookmarkStart w:id="6238" w:name="_Toc37324452"/>
      <w:bookmarkStart w:id="6239" w:name="_Toc45889977"/>
      <w:bookmarkStart w:id="6240" w:name="_Toc52196657"/>
      <w:bookmarkStart w:id="6241" w:name="_Toc52197637"/>
      <w:bookmarkStart w:id="6242" w:name="_Toc53173360"/>
      <w:bookmarkStart w:id="6243" w:name="_Toc53173729"/>
      <w:bookmarkStart w:id="6244" w:name="_Toc61119731"/>
      <w:bookmarkStart w:id="6245" w:name="_Toc61120113"/>
      <w:bookmarkStart w:id="6246" w:name="_Toc67926184"/>
      <w:r w:rsidRPr="00C04A08">
        <w:t>F.3</w:t>
      </w:r>
      <w:r w:rsidRPr="00C04A08">
        <w:tab/>
        <w:t>Basic in-band emissions measurement</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106" type="#_x0000_t75" style="width:319pt;height:1in" o:ole="">
            <v:imagedata r:id="rId60" o:title=""/>
          </v:shape>
          <o:OLEObject Type="Embed" ProgID="Equation.3" ShapeID="_x0000_i1106" DrawAspect="Content" ObjectID="_1678538732" r:id="rId61"/>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107" type="#_x0000_t75" style="width:16pt;height:20.5pt" o:ole="">
            <v:imagedata r:id="rId62" o:title=""/>
          </v:shape>
          <o:OLEObject Type="Embed" ProgID="Equation.3" ShapeID="_x0000_i1107" DrawAspect="Content" ObjectID="_1678538733" r:id="rId63"/>
        </w:object>
      </w:r>
      <w:r w:rsidRPr="00C04A08">
        <w:rPr>
          <w:i/>
        </w:rPr>
        <w:t xml:space="preserve"> </w:t>
      </w:r>
      <w:r w:rsidRPr="00C04A08">
        <w:t xml:space="preserve">is a set of </w:t>
      </w:r>
      <w:r w:rsidRPr="00C04A08">
        <w:rPr>
          <w:position w:val="-14"/>
          <w:sz w:val="24"/>
          <w:szCs w:val="24"/>
        </w:rPr>
        <w:object w:dxaOrig="340" w:dyaOrig="400" w14:anchorId="73B8618C">
          <v:shape id="_x0000_i1108" type="#_x0000_t75" style="width:20pt;height:20.5pt" o:ole="">
            <v:imagedata r:id="rId64" o:title=""/>
          </v:shape>
          <o:OLEObject Type="Embed" ProgID="Equation.3" ShapeID="_x0000_i1108" DrawAspect="Content" ObjectID="_1678538734" r:id="rId65"/>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205" type="#_x0000_t75" style="width:20.5pt;height:16pt" o:ole="">
            <v:imagedata r:id="rId66" o:title=""/>
          </v:shape>
          <o:OLEObject Type="Embed" ProgID="Equation.3" ShapeID="_x0000_i1205" DrawAspect="Content" ObjectID="_1678538735" r:id="rId67"/>
        </w:object>
      </w:r>
      <w:r w:rsidRPr="00C04A08">
        <w:t xml:space="preserve"> is the starting frequency offset between the allocated RB and the measured non-allocated RB (e.g. </w:t>
      </w:r>
      <w:r w:rsidRPr="00C04A08">
        <w:rPr>
          <w:position w:val="-10"/>
        </w:rPr>
        <w:object w:dxaOrig="760" w:dyaOrig="340" w14:anchorId="12588D7A">
          <v:shape id="_x0000_i1206" type="#_x0000_t75" style="width:36pt;height:20pt" o:ole="">
            <v:imagedata r:id="rId68" o:title=""/>
          </v:shape>
          <o:OLEObject Type="Embed" ProgID="Equation.3" ShapeID="_x0000_i1206" DrawAspect="Content" ObjectID="_1678538736" r:id="rId69"/>
        </w:object>
      </w:r>
      <w:r w:rsidRPr="00C04A08">
        <w:t xml:space="preserve"> or </w:t>
      </w:r>
      <w:r w:rsidRPr="00C04A08">
        <w:rPr>
          <w:position w:val="-10"/>
        </w:rPr>
        <w:object w:dxaOrig="920" w:dyaOrig="340" w14:anchorId="6A383A0B">
          <v:shape id="_x0000_i1207" type="#_x0000_t75" style="width:41.5pt;height:20pt" o:ole="">
            <v:imagedata r:id="rId70" o:title=""/>
          </v:shape>
          <o:OLEObject Type="Embed" ProgID="Equation.3" ShapeID="_x0000_i1207" DrawAspect="Content" ObjectID="_1678538737" r:id="rId71"/>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109" type="#_x0000_t75" style="width:20.5pt;height:16pt" o:ole="">
            <v:imagedata r:id="rId72" o:title=""/>
          </v:shape>
          <o:OLEObject Type="Embed" ProgID="Equation.3" ShapeID="_x0000_i1109" DrawAspect="Content" ObjectID="_1678538738" r:id="rId73"/>
        </w:object>
      </w:r>
      <w:r w:rsidRPr="00C04A08">
        <w:t xml:space="preserve"> (resp. </w:t>
      </w:r>
      <w:r w:rsidRPr="00C04A08">
        <w:rPr>
          <w:position w:val="-12"/>
        </w:rPr>
        <w:object w:dxaOrig="460" w:dyaOrig="360" w14:anchorId="5BE53150">
          <v:shape id="_x0000_i1110" type="#_x0000_t75" style="width:31pt;height:20.5pt" o:ole="">
            <v:imagedata r:id="rId74" o:title=""/>
          </v:shape>
          <o:OLEObject Type="Embed" ProgID="Equation.3" ShapeID="_x0000_i1110" DrawAspect="Content" ObjectID="_1678538739" r:id="rId75"/>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111" type="#_x0000_t75" style="width:16pt;height:20.5pt" o:ole="">
            <v:imagedata r:id="rId76" o:title=""/>
          </v:shape>
          <o:OLEObject Type="Embed" ProgID="Equation.3" ShapeID="_x0000_i1111" DrawAspect="Content" ObjectID="_1678538740" r:id="rId77"/>
        </w:object>
      </w:r>
      <w:r w:rsidRPr="00C04A08">
        <w:t xml:space="preserve"> and </w:t>
      </w:r>
      <w:r w:rsidRPr="00C04A08">
        <w:rPr>
          <w:position w:val="-12"/>
        </w:rPr>
        <w:object w:dxaOrig="279" w:dyaOrig="360" w14:anchorId="12669510">
          <v:shape id="_x0000_i1112" type="#_x0000_t75" style="width:15.5pt;height:20.5pt" o:ole="">
            <v:imagedata r:id="rId78" o:title=""/>
          </v:shape>
          <o:OLEObject Type="Embed" ProgID="Equation.3" ShapeID="_x0000_i1112" DrawAspect="Content" ObjectID="_1678538741" r:id="rId79"/>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113" type="#_x0000_t75" style="width:31pt;height:15.5pt" o:ole="">
            <v:imagedata r:id="rId80" o:title=""/>
          </v:shape>
          <o:OLEObject Type="Embed" ProgID="Equation.3" ShapeID="_x0000_i1113" DrawAspect="Content" ObjectID="_1678538742" r:id="rId81"/>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114" type="#_x0000_t75" style="width:257.5pt;height:52pt" o:ole="">
            <v:imagedata r:id="rId82" o:title=""/>
          </v:shape>
          <o:OLEObject Type="Embed" ProgID="Equation.3" ShapeID="_x0000_i1114" DrawAspect="Content" ObjectID="_1678538743" r:id="rId83"/>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115" type="#_x0000_t75" style="width:20pt;height:20pt" o:ole="">
            <v:imagedata r:id="rId84" o:title=""/>
          </v:shape>
          <o:OLEObject Type="Embed" ProgID="Equation.3" ShapeID="_x0000_i1115" DrawAspect="Content" ObjectID="_1678538744" r:id="rId85"/>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116" type="#_x0000_t75" style="width:41.5pt;height:16pt" o:ole="" fillcolor="window">
            <v:imagedata r:id="rId86" o:title=""/>
          </v:shape>
          <o:OLEObject Type="Embed" ProgID="Equation.3" ShapeID="_x0000_i1116" DrawAspect="Content" ObjectID="_1678538745" r:id="rId87"/>
        </w:object>
      </w:r>
      <w:r w:rsidRPr="00C04A08">
        <w:t xml:space="preserve">, where sample time offsets </w:t>
      </w:r>
      <w:r w:rsidRPr="00C04A08">
        <w:rPr>
          <w:position w:val="-6"/>
        </w:rPr>
        <w:object w:dxaOrig="360" w:dyaOrig="300" w14:anchorId="0A1795BC">
          <v:shape id="_x0000_i1208" type="#_x0000_t75" style="width:20.5pt;height:16pt" o:ole="" fillcolor="window">
            <v:imagedata r:id="rId88" o:title=""/>
          </v:shape>
          <o:OLEObject Type="Embed" ProgID="Equation.3" ShapeID="_x0000_i1208" DrawAspect="Content" ObjectID="_1678538746" r:id="rId89"/>
        </w:object>
      </w:r>
      <w:r w:rsidRPr="00C04A08">
        <w:t xml:space="preserve"> and </w:t>
      </w:r>
      <w:r w:rsidRPr="00C04A08">
        <w:rPr>
          <w:position w:val="-6"/>
        </w:rPr>
        <w:object w:dxaOrig="360" w:dyaOrig="279" w14:anchorId="45D809B0">
          <v:shape id="_x0000_i1209" type="#_x0000_t75" style="width:20.5pt;height:15.5pt" o:ole="" fillcolor="window">
            <v:imagedata r:id="rId90" o:title=""/>
          </v:shape>
          <o:OLEObject Type="Embed" ProgID="Equation.3" ShapeID="_x0000_i1209" DrawAspect="Content" ObjectID="_1678538747" r:id="rId91"/>
        </w:object>
      </w:r>
      <w:r w:rsidRPr="00C04A08">
        <w:t xml:space="preserve"> are defined in clause F.4.</w:t>
      </w:r>
    </w:p>
    <w:p w14:paraId="09C527F2" w14:textId="77777777" w:rsidR="00842EF7" w:rsidRPr="00C04A08" w:rsidRDefault="00842EF7" w:rsidP="00842EF7">
      <w:pPr>
        <w:pStyle w:val="Heading1"/>
      </w:pPr>
      <w:bookmarkStart w:id="6247" w:name="_Toc21341017"/>
      <w:bookmarkStart w:id="6248" w:name="_Toc29805465"/>
      <w:bookmarkStart w:id="6249" w:name="_Toc36456674"/>
      <w:bookmarkStart w:id="6250" w:name="_Toc36469772"/>
      <w:bookmarkStart w:id="6251" w:name="_Toc37254189"/>
      <w:bookmarkStart w:id="6252" w:name="_Toc37323047"/>
      <w:bookmarkStart w:id="6253" w:name="_Toc37324453"/>
      <w:bookmarkStart w:id="6254" w:name="_Toc45889978"/>
      <w:bookmarkStart w:id="6255" w:name="_Toc52196658"/>
      <w:bookmarkStart w:id="6256" w:name="_Toc52197638"/>
      <w:bookmarkStart w:id="6257" w:name="_Toc53173361"/>
      <w:bookmarkStart w:id="6258" w:name="_Toc53173730"/>
      <w:bookmarkStart w:id="6259" w:name="_Toc61119732"/>
      <w:bookmarkStart w:id="6260" w:name="_Toc61120114"/>
      <w:bookmarkStart w:id="6261" w:name="_Toc67926185"/>
      <w:r w:rsidRPr="00C04A08">
        <w:t>F.4</w:t>
      </w:r>
      <w:r w:rsidRPr="00C04A08">
        <w:tab/>
        <w:t>Modified signal under test</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117" type="#_x0000_t75" style="width:236pt;height:41pt" o:ole="">
            <v:imagedata r:id="rId92" o:title=""/>
          </v:shape>
          <o:OLEObject Type="Embed" ProgID="Equation.3" ShapeID="_x0000_i1117" DrawAspect="Content" ObjectID="_1678538748" r:id="rId93"/>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118" type="#_x0000_t75" style="width:31pt;height:20.5pt" o:ole="">
            <v:imagedata r:id="rId94" o:title=""/>
          </v:shape>
          <o:OLEObject Type="Embed" ProgID="Equation.3" ShapeID="_x0000_i1118" DrawAspect="Content" ObjectID="_1678538749" r:id="rId95"/>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119" type="#_x0000_t75" style="width:200pt;height:36pt" o:ole="">
            <v:imagedata r:id="rId96" o:title=""/>
          </v:shape>
          <o:OLEObject Type="Embed" ProgID="Equation.3" ShapeID="_x0000_i1119" DrawAspect="Content" ObjectID="_1678538750" r:id="rId97"/>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120" type="#_x0000_t75" style="width:31pt;height:20.5pt" o:ole="">
            <v:imagedata r:id="rId94" o:title=""/>
          </v:shape>
          <o:OLEObject Type="Embed" ProgID="Equation.3" ShapeID="_x0000_i1120" DrawAspect="Content" ObjectID="_1678538751" r:id="rId98"/>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121" type="#_x0000_t75" style="width:20.5pt;height:16pt" o:ole="" fillcolor="window">
            <v:imagedata r:id="rId99" o:title=""/>
          </v:shape>
          <o:OLEObject Type="Embed" ProgID="Equation.3" ShapeID="_x0000_i1121" DrawAspect="Content" ObjectID="_1678538752" r:id="rId100"/>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122" type="#_x0000_t75" style="width:20.5pt;height:20.5pt" o:ole="" fillcolor="window">
            <v:imagedata r:id="rId101" o:title=""/>
          </v:shape>
          <o:OLEObject Type="Embed" ProgID="Equation.3" ShapeID="_x0000_i1122" DrawAspect="Content" ObjectID="_1678538753" r:id="rId102"/>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123" type="#_x0000_t75" style="width:36pt;height:20.5pt" o:ole="" fillcolor="window">
            <v:imagedata r:id="rId103" o:title=""/>
          </v:shape>
          <o:OLEObject Type="Embed" ProgID="Equation.3" ShapeID="_x0000_i1123" DrawAspect="Content" ObjectID="_1678538754" r:id="rId104"/>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124" type="#_x0000_t75" style="width:36pt;height:20.5pt" o:ole="" fillcolor="window">
            <v:imagedata r:id="rId105" o:title=""/>
          </v:shape>
          <o:OLEObject Type="Embed" ProgID="Equation.3" ShapeID="_x0000_i1124" DrawAspect="Content" ObjectID="_1678538755" r:id="rId106"/>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125" type="#_x0000_t75" style="width:20.5pt;height:15.5pt" o:ole="" fillcolor="window">
            <v:imagedata r:id="rId90" o:title=""/>
          </v:shape>
          <o:OLEObject Type="Embed" ProgID="Equation.3" ShapeID="_x0000_i1125" DrawAspect="Content" ObjectID="_1678538756" r:id="rId107"/>
        </w:object>
      </w:r>
      <w:r w:rsidRPr="00C04A08">
        <w:t xml:space="preserve"> represents the middle sample of the EVM window of length </w:t>
      </w:r>
      <w:r w:rsidRPr="00C04A08">
        <w:rPr>
          <w:position w:val="-6"/>
        </w:rPr>
        <w:object w:dxaOrig="279" w:dyaOrig="279" w14:anchorId="5CB88DD3">
          <v:shape id="_x0000_i1126" type="#_x0000_t75" style="width:15.5pt;height:15.5pt" o:ole="">
            <v:imagedata r:id="rId108" o:title=""/>
          </v:shape>
          <o:OLEObject Type="Embed" ProgID="Equation.3" ShapeID="_x0000_i1126" DrawAspect="Content" ObjectID="_1678538757" r:id="rId109"/>
        </w:object>
      </w:r>
      <w:r w:rsidRPr="00C04A08">
        <w:t xml:space="preserve"> (defined in the next clauses) or the last sample of the first window half if </w:t>
      </w:r>
      <w:r w:rsidRPr="00C04A08">
        <w:rPr>
          <w:position w:val="-6"/>
        </w:rPr>
        <w:object w:dxaOrig="279" w:dyaOrig="279" w14:anchorId="2F25C5A6">
          <v:shape id="_x0000_i1127" type="#_x0000_t75" style="width:15.5pt;height:15.5pt" o:ole="">
            <v:imagedata r:id="rId108" o:title=""/>
          </v:shape>
          <o:OLEObject Type="Embed" ProgID="Equation.3" ShapeID="_x0000_i1127" DrawAspect="Content" ObjectID="_1678538758" r:id="rId110"/>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128" type="#_x0000_t75" style="width:20.5pt;height:16pt" o:ole="" fillcolor="window">
            <v:imagedata r:id="rId88" o:title=""/>
          </v:shape>
          <o:OLEObject Type="Embed" ProgID="Equation.3" ShapeID="_x0000_i1128" DrawAspect="Content" ObjectID="_1678538759" r:id="rId111"/>
        </w:object>
      </w:r>
      <w:r w:rsidRPr="00C04A08">
        <w:t xml:space="preserve"> and </w:t>
      </w:r>
      <w:r w:rsidRPr="00C04A08">
        <w:rPr>
          <w:position w:val="-10"/>
        </w:rPr>
        <w:object w:dxaOrig="360" w:dyaOrig="380" w14:anchorId="71763364">
          <v:shape id="_x0000_i1129" type="#_x0000_t75" style="width:20.5pt;height:20.5pt" o:ole="" fillcolor="window">
            <v:imagedata r:id="rId112" o:title=""/>
          </v:shape>
          <o:OLEObject Type="Embed" ProgID="Equation.3" ShapeID="_x0000_i1129" DrawAspect="Content" ObjectID="_1678538760" r:id="rId113"/>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130" type="#_x0000_t75" style="width:20.5pt;height:15.5pt" o:ole="" fillcolor="window">
            <v:imagedata r:id="rId90" o:title=""/>
          </v:shape>
          <o:OLEObject Type="Embed" ProgID="Equation.3" ShapeID="_x0000_i1130" DrawAspect="Content" ObjectID="_1678538761" r:id="rId114"/>
        </w:object>
      </w:r>
      <w:r w:rsidRPr="00C04A08">
        <w:t xml:space="preserve"> so that the EVM window of length </w:t>
      </w:r>
      <w:r w:rsidRPr="00C04A08">
        <w:rPr>
          <w:position w:val="-6"/>
        </w:rPr>
        <w:object w:dxaOrig="279" w:dyaOrig="279" w14:anchorId="7E4636E5">
          <v:shape id="_x0000_i1131" type="#_x0000_t75" style="width:15.5pt;height:15.5pt" o:ole="">
            <v:imagedata r:id="rId108" o:title=""/>
          </v:shape>
          <o:OLEObject Type="Embed" ProgID="Equation.3" ShapeID="_x0000_i1131" DrawAspect="Content" ObjectID="_1678538762" r:id="rId115"/>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132" type="#_x0000_t75" style="width:20.5pt;height:15.5pt" o:ole="" fillcolor="window">
            <v:imagedata r:id="rId90" o:title=""/>
          </v:shape>
          <o:OLEObject Type="Embed" ProgID="Equation.3" ShapeID="_x0000_i1132" DrawAspect="Content" ObjectID="_1678538763" r:id="rId116"/>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133" type="#_x0000_t75" style="width:20.5pt;height:20.5pt" o:ole="" fillcolor="window">
            <v:imagedata r:id="rId101" o:title=""/>
          </v:shape>
          <o:OLEObject Type="Embed" ProgID="Equation.3" ShapeID="_x0000_i1133" DrawAspect="Content" ObjectID="_1678538764" r:id="rId117"/>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134" type="#_x0000_t75" style="width:31pt;height:15.5pt" o:ole="">
            <v:imagedata r:id="rId118" o:title=""/>
          </v:shape>
          <o:OLEObject Type="Embed" ProgID="Equation.3" ShapeID="_x0000_i1134" DrawAspect="Content" ObjectID="_1678538765" r:id="rId119"/>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135" type="#_x0000_t75" style="width:36pt;height:20.5pt" o:ole="" fillcolor="window">
            <v:imagedata r:id="rId105" o:title=""/>
          </v:shape>
          <o:OLEObject Type="Embed" ProgID="Equation.3" ShapeID="_x0000_i1135" DrawAspect="Content" ObjectID="_1678538766" r:id="rId120"/>
        </w:object>
      </w:r>
      <w:r w:rsidRPr="00C04A08">
        <w:t xml:space="preserve">and </w:t>
      </w:r>
      <w:r w:rsidRPr="00C04A08">
        <w:rPr>
          <w:position w:val="-10"/>
        </w:rPr>
        <w:object w:dxaOrig="720" w:dyaOrig="320" w14:anchorId="582EEDFD">
          <v:shape id="_x0000_i1136" type="#_x0000_t75" style="width:36pt;height:20.5pt" o:ole="" fillcolor="window">
            <v:imagedata r:id="rId103" o:title=""/>
          </v:shape>
          <o:OLEObject Type="Embed" ProgID="Equation.3" ShapeID="_x0000_i1136" DrawAspect="Content" ObjectID="_1678538767" r:id="rId121"/>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137" type="#_x0000_t75" style="width:31pt;height:20.5pt" o:ole="" fillcolor="window">
            <v:imagedata r:id="rId122" o:title=""/>
          </v:shape>
          <o:OLEObject Type="Embed" ProgID="Equation.3" ShapeID="_x0000_i1137" DrawAspect="Content" ObjectID="_1678538768" r:id="rId123"/>
        </w:object>
      </w:r>
      <w:r w:rsidRPr="00C04A08">
        <w:t xml:space="preserve">and </w:t>
      </w:r>
      <w:r w:rsidRPr="00C04A08">
        <w:rPr>
          <w:position w:val="-10"/>
        </w:rPr>
        <w:object w:dxaOrig="480" w:dyaOrig="320" w14:anchorId="3E7F53D5">
          <v:shape id="_x0000_i1138" type="#_x0000_t75" style="width:20.5pt;height:20.5pt" o:ole="" fillcolor="window">
            <v:imagedata r:id="rId124" o:title=""/>
          </v:shape>
          <o:OLEObject Type="Embed" ProgID="Equation.3" ShapeID="_x0000_i1138" DrawAspect="Content" ObjectID="_1678538769" r:id="rId125"/>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210" type="#_x0000_t75" style="width:66.5pt;height:20.5pt" o:ole="" fillcolor="window">
            <v:imagedata r:id="rId126" o:title=""/>
          </v:shape>
          <o:OLEObject Type="Embed" ProgID="Equation.3" ShapeID="_x0000_i1210" DrawAspect="Content" ObjectID="_1678538770" r:id="rId127"/>
        </w:object>
      </w:r>
      <w:r w:rsidRPr="00C04A08">
        <w:t xml:space="preserve"> and </w:t>
      </w:r>
      <w:r w:rsidRPr="00C04A08">
        <w:rPr>
          <w:position w:val="-10"/>
        </w:rPr>
        <w:object w:dxaOrig="1400" w:dyaOrig="320" w14:anchorId="59748F53">
          <v:shape id="_x0000_i1211" type="#_x0000_t75" style="width:1in;height:20.5pt" o:ole="" fillcolor="window">
            <v:imagedata r:id="rId128" o:title=""/>
          </v:shape>
          <o:OLEObject Type="Embed" ProgID="Equation.3" ShapeID="_x0000_i1211" DrawAspect="Content" ObjectID="_1678538771" r:id="rId129"/>
        </w:object>
      </w:r>
      <w:r w:rsidRPr="00C04A08">
        <w:t xml:space="preserve">. The TX chain coefficient are chosen independently for each preamble transmission and for each </w:t>
      </w:r>
      <w:r w:rsidRPr="00C04A08">
        <w:rPr>
          <w:position w:val="-6"/>
        </w:rPr>
        <w:object w:dxaOrig="360" w:dyaOrig="300" w14:anchorId="35BFD764">
          <v:shape id="_x0000_i1139" type="#_x0000_t75" style="width:20.5pt;height:16pt" o:ole="" fillcolor="window">
            <v:imagedata r:id="rId88" o:title=""/>
          </v:shape>
          <o:OLEObject Type="Embed" ProgID="Equation.3" ShapeID="_x0000_i1139" DrawAspect="Content" ObjectID="_1678538772" r:id="rId130"/>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140" type="#_x0000_t75" style="width:20.5pt;height:20.5pt" o:ole="" fillcolor="window">
            <v:imagedata r:id="rId101" o:title=""/>
          </v:shape>
          <o:OLEObject Type="Embed" ProgID="Equation.3" ShapeID="_x0000_i1140" DrawAspect="Content" ObjectID="_1678538773" r:id="rId131"/>
        </w:object>
      </w:r>
      <w:r w:rsidRPr="00C04A08">
        <w:t xml:space="preserve">, </w:t>
      </w:r>
      <w:r w:rsidRPr="00C04A08">
        <w:rPr>
          <w:position w:val="-10"/>
        </w:rPr>
        <w:object w:dxaOrig="720" w:dyaOrig="320" w14:anchorId="503B5F3D">
          <v:shape id="_x0000_i1141" type="#_x0000_t75" style="width:36pt;height:20.5pt" o:ole="" fillcolor="window">
            <v:imagedata r:id="rId105" o:title=""/>
          </v:shape>
          <o:OLEObject Type="Embed" ProgID="Equation.3" ShapeID="_x0000_i1141" DrawAspect="Content" ObjectID="_1678538774" r:id="rId132"/>
        </w:object>
      </w:r>
      <w:r w:rsidRPr="00C04A08">
        <w:t xml:space="preserve">, </w:t>
      </w:r>
      <w:r w:rsidRPr="00C04A08">
        <w:rPr>
          <w:position w:val="-10"/>
        </w:rPr>
        <w:object w:dxaOrig="720" w:dyaOrig="320" w14:anchorId="10C18054">
          <v:shape id="_x0000_i1142" type="#_x0000_t75" style="width:36pt;height:20.5pt" o:ole="" fillcolor="window">
            <v:imagedata r:id="rId103" o:title=""/>
          </v:shape>
          <o:OLEObject Type="Embed" ProgID="Equation.3" ShapeID="_x0000_i1142" DrawAspect="Content" ObjectID="_1678538775" r:id="rId133"/>
        </w:object>
      </w:r>
      <w:r w:rsidRPr="00C04A08">
        <w:t xml:space="preserve"> and </w:t>
      </w:r>
      <w:r w:rsidRPr="00C04A08">
        <w:rPr>
          <w:position w:val="-6"/>
        </w:rPr>
        <w:object w:dxaOrig="360" w:dyaOrig="279" w14:anchorId="6A64CFD5">
          <v:shape id="_x0000_i1143" type="#_x0000_t75" style="width:20.5pt;height:15.5pt" o:ole="" fillcolor="window">
            <v:imagedata r:id="rId90" o:title=""/>
          </v:shape>
          <o:OLEObject Type="Embed" ProgID="Equation.3" ShapeID="_x0000_i1143" DrawAspect="Content" ObjectID="_1678538776" r:id="rId134"/>
        </w:object>
      </w:r>
      <w:r w:rsidRPr="00C04A08">
        <w:t xml:space="preserve"> are available. </w:t>
      </w:r>
      <w:r w:rsidRPr="00C04A08">
        <w:rPr>
          <w:position w:val="-6"/>
        </w:rPr>
        <w:object w:dxaOrig="360" w:dyaOrig="300" w14:anchorId="38861CDC">
          <v:shape id="_x0000_i1144" type="#_x0000_t75" style="width:20.5pt;height:16pt" o:ole="" fillcolor="window">
            <v:imagedata r:id="rId88" o:title=""/>
          </v:shape>
          <o:OLEObject Type="Embed" ProgID="Equation.3" ShapeID="_x0000_i1144" DrawAspect="Content" ObjectID="_1678538777" r:id="rId135"/>
        </w:object>
      </w:r>
      <w:r w:rsidRPr="00C04A08">
        <w:t xml:space="preserve"> is one of the extremities of the window </w:t>
      </w:r>
      <w:r w:rsidRPr="00C04A08">
        <w:rPr>
          <w:position w:val="-6"/>
        </w:rPr>
        <w:object w:dxaOrig="279" w:dyaOrig="279" w14:anchorId="0C0DEEC7">
          <v:shape id="_x0000_i1145" type="#_x0000_t75" style="width:15.5pt;height:15.5pt" o:ole="">
            <v:imagedata r:id="rId108" o:title=""/>
          </v:shape>
          <o:OLEObject Type="Embed" ProgID="Equation.3" ShapeID="_x0000_i1145" DrawAspect="Content" ObjectID="_1678538778" r:id="rId136"/>
        </w:object>
      </w:r>
      <w:r w:rsidRPr="00C04A08">
        <w:t xml:space="preserve">, i.e. </w:t>
      </w:r>
      <w:r w:rsidRPr="00C04A08">
        <w:rPr>
          <w:position w:val="-6"/>
        </w:rPr>
        <w:object w:dxaOrig="360" w:dyaOrig="300" w14:anchorId="0D8E0D61">
          <v:shape id="_x0000_i1146" type="#_x0000_t75" style="width:20.5pt;height:16pt" o:ole="" fillcolor="window">
            <v:imagedata r:id="rId88" o:title=""/>
          </v:shape>
          <o:OLEObject Type="Embed" ProgID="Equation.3" ShapeID="_x0000_i1146" DrawAspect="Content" ObjectID="_1678538779" r:id="rId137"/>
        </w:object>
      </w:r>
      <w:r w:rsidRPr="00C04A08">
        <w:t xml:space="preserve">can be </w:t>
      </w:r>
      <w:r w:rsidRPr="00C04A08">
        <w:rPr>
          <w:position w:val="-28"/>
        </w:rPr>
        <w:object w:dxaOrig="1440" w:dyaOrig="680" w14:anchorId="67AB3798">
          <v:shape id="_x0000_i1212" type="#_x0000_t75" style="width:1in;height:36pt" o:ole="" fillcolor="window">
            <v:imagedata r:id="rId138" o:title=""/>
          </v:shape>
          <o:OLEObject Type="Embed" ProgID="Equation.3" ShapeID="_x0000_i1212" DrawAspect="Content" ObjectID="_1678538780" r:id="rId139"/>
        </w:object>
      </w:r>
      <w:r w:rsidRPr="00C04A08">
        <w:t xml:space="preserve"> or </w:t>
      </w:r>
      <w:r w:rsidRPr="00C04A08">
        <w:rPr>
          <w:position w:val="-28"/>
        </w:rPr>
        <w:object w:dxaOrig="1060" w:dyaOrig="680" w14:anchorId="2E80B742">
          <v:shape id="_x0000_i1213" type="#_x0000_t75" style="width:51.5pt;height:36pt" o:ole="" fillcolor="window">
            <v:imagedata r:id="rId140" o:title=""/>
          </v:shape>
          <o:OLEObject Type="Embed" ProgID="Equation.3" ShapeID="_x0000_i1213" DrawAspect="Content" ObjectID="_1678538781" r:id="rId141"/>
        </w:object>
      </w:r>
      <w:r w:rsidRPr="00C04A08">
        <w:t xml:space="preserve">, where </w:t>
      </w:r>
      <w:r w:rsidRPr="00C04A08">
        <w:rPr>
          <w:position w:val="-6"/>
        </w:rPr>
        <w:object w:dxaOrig="600" w:dyaOrig="279" w14:anchorId="1B032E2E">
          <v:shape id="_x0000_i1214" type="#_x0000_t75" style="width:31pt;height:15.5pt" o:ole="" fillcolor="window">
            <v:imagedata r:id="rId142" o:title=""/>
          </v:shape>
          <o:OLEObject Type="Embed" ProgID="Equation.3" ShapeID="_x0000_i1214" DrawAspect="Content" ObjectID="_1678538782" r:id="rId143"/>
        </w:object>
      </w:r>
      <w:r w:rsidRPr="00C04A08">
        <w:t xml:space="preserve"> if </w:t>
      </w:r>
      <w:r w:rsidRPr="00C04A08">
        <w:rPr>
          <w:position w:val="-6"/>
        </w:rPr>
        <w:object w:dxaOrig="279" w:dyaOrig="279" w14:anchorId="640F4DF6">
          <v:shape id="_x0000_i1215" type="#_x0000_t75" style="width:15.5pt;height:15.5pt" o:ole="">
            <v:imagedata r:id="rId144" o:title=""/>
          </v:shape>
          <o:OLEObject Type="Embed" ProgID="Equation.3" ShapeID="_x0000_i1215" DrawAspect="Content" ObjectID="_1678538783" r:id="rId145"/>
        </w:object>
      </w:r>
      <w:r w:rsidRPr="00C04A08">
        <w:t xml:space="preserve"> is odd and </w:t>
      </w:r>
      <w:r w:rsidRPr="00C04A08">
        <w:rPr>
          <w:position w:val="-6"/>
        </w:rPr>
        <w:object w:dxaOrig="560" w:dyaOrig="279" w14:anchorId="3A2EB97F">
          <v:shape id="_x0000_i1216" type="#_x0000_t75" style="width:30.5pt;height:15.5pt" o:ole="" fillcolor="window">
            <v:imagedata r:id="rId146" o:title=""/>
          </v:shape>
          <o:OLEObject Type="Embed" ProgID="Equation.3" ShapeID="_x0000_i1216" DrawAspect="Content" ObjectID="_1678538784" r:id="rId147"/>
        </w:object>
      </w:r>
      <w:r w:rsidRPr="00C04A08">
        <w:t xml:space="preserve"> if </w:t>
      </w:r>
      <w:r w:rsidRPr="00C04A08">
        <w:rPr>
          <w:position w:val="-6"/>
        </w:rPr>
        <w:object w:dxaOrig="279" w:dyaOrig="279" w14:anchorId="1DA407D9">
          <v:shape id="_x0000_i1147" type="#_x0000_t75" style="width:15.5pt;height:15.5pt" o:ole="">
            <v:imagedata r:id="rId148" o:title=""/>
          </v:shape>
          <o:OLEObject Type="Embed" ProgID="Equation.3" ShapeID="_x0000_i1147" DrawAspect="Content" ObjectID="_1678538785" r:id="rId149"/>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48" type="#_x0000_t75" style="width:20.5pt;height:16pt" o:ole="" fillcolor="window">
            <v:imagedata r:id="rId88" o:title=""/>
          </v:shape>
          <o:OLEObject Type="Embed" ProgID="Equation.3" ShapeID="_x0000_i1148" DrawAspect="Content" ObjectID="_1678538786" r:id="rId150"/>
        </w:object>
      </w:r>
      <w:r w:rsidRPr="00C04A08">
        <w:t xml:space="preserve"> set to </w:t>
      </w:r>
      <w:r w:rsidRPr="00C04A08">
        <w:rPr>
          <w:position w:val="-28"/>
        </w:rPr>
        <w:object w:dxaOrig="1440" w:dyaOrig="680" w14:anchorId="4D11AE19">
          <v:shape id="_x0000_i1149" type="#_x0000_t75" style="width:1in;height:36pt" o:ole="" fillcolor="window">
            <v:imagedata r:id="rId138" o:title=""/>
          </v:shape>
          <o:OLEObject Type="Embed" ProgID="Equation.3" ShapeID="_x0000_i1149" DrawAspect="Content" ObjectID="_1678538787" r:id="rId151"/>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50" type="#_x0000_t75" style="width:20.5pt;height:16pt" o:ole="" fillcolor="window">
            <v:imagedata r:id="rId88" o:title=""/>
          </v:shape>
          <o:OLEObject Type="Embed" ProgID="Equation.3" ShapeID="_x0000_i1150" DrawAspect="Content" ObjectID="_1678538788" r:id="rId152"/>
        </w:object>
      </w:r>
      <w:r w:rsidRPr="00C04A08">
        <w:t xml:space="preserve"> set to </w:t>
      </w:r>
      <w:r w:rsidRPr="00C04A08">
        <w:rPr>
          <w:position w:val="-28"/>
        </w:rPr>
        <w:object w:dxaOrig="1060" w:dyaOrig="680" w14:anchorId="49782166">
          <v:shape id="_x0000_i1151" type="#_x0000_t75" style="width:51.5pt;height:36pt" o:ole="" fillcolor="window">
            <v:imagedata r:id="rId140" o:title=""/>
          </v:shape>
          <o:OLEObject Type="Embed" ProgID="Equation.3" ShapeID="_x0000_i1151" DrawAspect="Content" ObjectID="_1678538789" r:id="rId153"/>
        </w:object>
      </w:r>
      <w:r w:rsidRPr="00C04A08">
        <w:t>.</w:t>
      </w:r>
    </w:p>
    <w:p w14:paraId="48A4222B" w14:textId="77777777" w:rsidR="00842EF7" w:rsidRPr="00C04A08" w:rsidRDefault="00842EF7" w:rsidP="00842EF7">
      <w:pPr>
        <w:pStyle w:val="Heading1"/>
      </w:pPr>
      <w:bookmarkStart w:id="6262" w:name="_Toc21341018"/>
      <w:bookmarkStart w:id="6263" w:name="_Toc29805466"/>
      <w:bookmarkStart w:id="6264" w:name="_Toc36456675"/>
      <w:bookmarkStart w:id="6265" w:name="_Toc36469773"/>
      <w:bookmarkStart w:id="6266" w:name="_Toc37254190"/>
      <w:bookmarkStart w:id="6267" w:name="_Toc37323048"/>
      <w:bookmarkStart w:id="6268" w:name="_Toc37324454"/>
      <w:bookmarkStart w:id="6269" w:name="_Toc45889979"/>
      <w:bookmarkStart w:id="6270" w:name="_Toc52196659"/>
      <w:bookmarkStart w:id="6271" w:name="_Toc52197639"/>
      <w:bookmarkStart w:id="6272" w:name="_Toc53173362"/>
      <w:bookmarkStart w:id="6273" w:name="_Toc53173731"/>
      <w:bookmarkStart w:id="6274" w:name="_Toc61119733"/>
      <w:bookmarkStart w:id="6275" w:name="_Toc61120115"/>
      <w:bookmarkStart w:id="6276" w:name="_Toc67926186"/>
      <w:r w:rsidRPr="00C04A08">
        <w:t>F.5</w:t>
      </w:r>
      <w:r w:rsidRPr="00C04A08">
        <w:tab/>
        <w:t>Window length</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5BBFAE73" w14:textId="77777777" w:rsidR="00842EF7" w:rsidRPr="00C04A08" w:rsidRDefault="00842EF7" w:rsidP="00842EF7">
      <w:pPr>
        <w:pStyle w:val="Heading2"/>
      </w:pPr>
      <w:bookmarkStart w:id="6277" w:name="_Toc21341019"/>
      <w:bookmarkStart w:id="6278" w:name="_Toc29805467"/>
      <w:bookmarkStart w:id="6279" w:name="_Toc36456676"/>
      <w:bookmarkStart w:id="6280" w:name="_Toc36469774"/>
      <w:bookmarkStart w:id="6281" w:name="_Toc37254191"/>
      <w:bookmarkStart w:id="6282" w:name="_Toc37323049"/>
      <w:bookmarkStart w:id="6283" w:name="_Toc37324455"/>
      <w:bookmarkStart w:id="6284" w:name="_Toc45889980"/>
      <w:bookmarkStart w:id="6285" w:name="_Toc52196660"/>
      <w:bookmarkStart w:id="6286" w:name="_Toc52197640"/>
      <w:bookmarkStart w:id="6287" w:name="_Toc53173363"/>
      <w:bookmarkStart w:id="6288" w:name="_Toc53173732"/>
      <w:bookmarkStart w:id="6289" w:name="_Toc61119734"/>
      <w:bookmarkStart w:id="6290" w:name="_Toc61120116"/>
      <w:bookmarkStart w:id="6291" w:name="_Toc67926187"/>
      <w:r w:rsidRPr="00C04A08">
        <w:t>F.5.1</w:t>
      </w:r>
      <w:r w:rsidRPr="00C04A08">
        <w:tab/>
        <w:t>Timing offset</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217" type="#_x0000_t75" style="width:20.5pt;height:15.5pt" o:ole="">
            <v:imagedata r:id="rId154" o:title=""/>
          </v:shape>
          <o:OLEObject Type="Embed" ProgID="Equation.3" ShapeID="_x0000_i1217" DrawAspect="Content" ObjectID="_1678538790" r:id="rId155"/>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52" type="#_x0000_t75" style="width:20.5pt;height:15.5pt" o:ole="">
            <v:imagedata r:id="rId156" o:title=""/>
          </v:shape>
          <o:OLEObject Type="Embed" ProgID="Equation.3" ShapeID="_x0000_i1152" DrawAspect="Content" ObjectID="_1678538791" r:id="rId157"/>
        </w:object>
      </w:r>
      <w:r w:rsidRPr="00C04A08">
        <w:t xml:space="preserve"> range within which the error vector is close to its minimum.</w:t>
      </w:r>
    </w:p>
    <w:p w14:paraId="4E813767" w14:textId="77777777" w:rsidR="00842EF7" w:rsidRPr="00C04A08" w:rsidRDefault="00842EF7" w:rsidP="00842EF7">
      <w:pPr>
        <w:pStyle w:val="Heading2"/>
      </w:pPr>
      <w:bookmarkStart w:id="6292" w:name="_Toc21341020"/>
      <w:bookmarkStart w:id="6293" w:name="_Toc29805468"/>
      <w:bookmarkStart w:id="6294" w:name="_Toc36456677"/>
      <w:bookmarkStart w:id="6295" w:name="_Toc36469775"/>
      <w:bookmarkStart w:id="6296" w:name="_Toc37254192"/>
      <w:bookmarkStart w:id="6297" w:name="_Toc37323050"/>
      <w:bookmarkStart w:id="6298" w:name="_Toc37324456"/>
      <w:bookmarkStart w:id="6299" w:name="_Toc45889981"/>
      <w:bookmarkStart w:id="6300" w:name="_Toc52196661"/>
      <w:bookmarkStart w:id="6301" w:name="_Toc52197641"/>
      <w:bookmarkStart w:id="6302" w:name="_Toc53173364"/>
      <w:bookmarkStart w:id="6303" w:name="_Toc53173733"/>
      <w:bookmarkStart w:id="6304" w:name="_Toc61119735"/>
      <w:bookmarkStart w:id="6305" w:name="_Toc61120117"/>
      <w:bookmarkStart w:id="6306" w:name="_Toc67926188"/>
      <w:r w:rsidRPr="00C04A08">
        <w:t>F.5.2</w:t>
      </w:r>
      <w:r w:rsidRPr="00C04A08">
        <w:tab/>
        <w:t>Window length</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6307" w:name="_Toc21341021"/>
      <w:bookmarkStart w:id="6308" w:name="_Toc29805469"/>
      <w:bookmarkStart w:id="6309" w:name="_Toc36456678"/>
      <w:bookmarkStart w:id="6310" w:name="_Toc36469776"/>
      <w:bookmarkStart w:id="6311" w:name="_Toc37254193"/>
      <w:bookmarkStart w:id="6312" w:name="_Toc37323051"/>
      <w:bookmarkStart w:id="6313" w:name="_Toc37324457"/>
      <w:bookmarkStart w:id="6314" w:name="_Toc45889982"/>
      <w:bookmarkStart w:id="6315" w:name="_Toc52196662"/>
      <w:bookmarkStart w:id="6316" w:name="_Toc52197642"/>
      <w:bookmarkStart w:id="6317" w:name="_Toc53173365"/>
      <w:bookmarkStart w:id="6318" w:name="_Toc53173734"/>
      <w:bookmarkStart w:id="6319" w:name="_Toc61119736"/>
      <w:bookmarkStart w:id="6320" w:name="_Toc61120118"/>
      <w:bookmarkStart w:id="6321" w:name="_Toc67926189"/>
      <w:r w:rsidRPr="00C04A08">
        <w:t>F.5.3</w:t>
      </w:r>
      <w:r w:rsidRPr="00C04A08">
        <w:tab/>
        <w:t>Window length for normal CP</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6322" w:name="_Hlk503533742"/>
      <w:r w:rsidRPr="00C04A08">
        <w:t>.</w:t>
      </w:r>
    </w:p>
    <w:bookmarkEnd w:id="6322"/>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632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6323"/>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6324" w:name="_Toc21341022"/>
      <w:bookmarkStart w:id="6325" w:name="_Toc29805470"/>
      <w:bookmarkStart w:id="6326" w:name="_Toc36456679"/>
      <w:bookmarkStart w:id="6327" w:name="_Toc36469777"/>
      <w:bookmarkStart w:id="6328" w:name="_Toc37254194"/>
      <w:bookmarkStart w:id="6329" w:name="_Toc37323052"/>
      <w:bookmarkStart w:id="6330" w:name="_Toc37324458"/>
      <w:bookmarkStart w:id="6331" w:name="_Toc45889983"/>
      <w:bookmarkStart w:id="6332" w:name="_Toc52196663"/>
      <w:bookmarkStart w:id="6333" w:name="_Toc52197643"/>
      <w:bookmarkStart w:id="6334" w:name="_Toc53173366"/>
      <w:bookmarkStart w:id="6335" w:name="_Toc53173735"/>
      <w:bookmarkStart w:id="6336" w:name="_Toc61119737"/>
      <w:bookmarkStart w:id="6337" w:name="_Toc61120119"/>
      <w:bookmarkStart w:id="6338" w:name="_Toc67926190"/>
      <w:r w:rsidRPr="00C04A08">
        <w:t>F.5.4</w:t>
      </w:r>
      <w:r w:rsidRPr="00C04A08">
        <w:tab/>
        <w:t>Window length for Extended CP</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6339" w:name="_Toc21341023"/>
      <w:bookmarkStart w:id="6340" w:name="_Toc29805471"/>
      <w:bookmarkStart w:id="6341" w:name="_Toc36456680"/>
      <w:bookmarkStart w:id="6342" w:name="_Toc36469778"/>
      <w:bookmarkStart w:id="6343" w:name="_Toc37254195"/>
      <w:bookmarkStart w:id="6344" w:name="_Toc37323053"/>
      <w:bookmarkStart w:id="6345" w:name="_Toc37324459"/>
      <w:bookmarkStart w:id="6346" w:name="_Toc45889984"/>
      <w:bookmarkStart w:id="6347" w:name="_Toc52196664"/>
      <w:bookmarkStart w:id="6348" w:name="_Toc52197644"/>
      <w:bookmarkStart w:id="6349" w:name="_Toc53173367"/>
      <w:bookmarkStart w:id="6350" w:name="_Toc53173736"/>
      <w:bookmarkStart w:id="6351" w:name="_Toc61119738"/>
      <w:bookmarkStart w:id="6352" w:name="_Toc61120120"/>
      <w:bookmarkStart w:id="6353" w:name="_Toc67926191"/>
      <w:r w:rsidRPr="00C04A08">
        <w:t>F.5.5</w:t>
      </w:r>
      <w:r w:rsidRPr="00C04A08">
        <w:tab/>
        <w:t>Window length for PRACH</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53" type="#_x0000_t75" style="width:87.5pt;height:20pt" o:ole="">
            <v:imagedata r:id="rId158" o:title=""/>
          </v:shape>
          <o:OLEObject Type="Embed" ProgID="Equation.3" ShapeID="_x0000_i1153" DrawAspect="Content" ObjectID="_1678538792" r:id="rId159"/>
        </w:object>
      </w:r>
      <w:r w:rsidRPr="00C04A08">
        <w:t xml:space="preserve"> where </w:t>
      </w:r>
      <w:r w:rsidRPr="00C04A08">
        <w:object w:dxaOrig="940" w:dyaOrig="320" w14:anchorId="008845D0">
          <v:shape id="_x0000_i1154" type="#_x0000_t75" style="width:51.5pt;height:15.5pt" o:ole="">
            <v:imagedata r:id="rId160" o:title=""/>
          </v:shape>
          <o:OLEObject Type="Embed" ProgID="Equation.3" ShapeID="_x0000_i1154" DrawAspect="Content" ObjectID="_1678538793" r:id="rId161"/>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55" type="#_x0000_t75" style="width:20.5pt;height:20pt" o:ole="">
                  <v:imagedata r:id="rId162" o:title=""/>
                </v:shape>
                <o:OLEObject Type="Embed" ProgID="Equation.3" ShapeID="_x0000_i1155" DrawAspect="Content" ObjectID="_1678538794" r:id="rId163"/>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6354" w:name="_Toc21341024"/>
      <w:bookmarkStart w:id="6355" w:name="_Toc29805472"/>
      <w:bookmarkStart w:id="6356" w:name="_Toc36456681"/>
      <w:bookmarkStart w:id="6357" w:name="_Toc36469779"/>
      <w:bookmarkStart w:id="6358" w:name="_Toc37254196"/>
      <w:bookmarkStart w:id="6359" w:name="_Toc37323054"/>
      <w:bookmarkStart w:id="6360" w:name="_Toc37324460"/>
      <w:bookmarkStart w:id="6361" w:name="_Toc45889985"/>
      <w:bookmarkStart w:id="6362" w:name="_Toc52196665"/>
      <w:bookmarkStart w:id="6363" w:name="_Toc52197645"/>
      <w:bookmarkStart w:id="6364" w:name="_Toc53173368"/>
      <w:bookmarkStart w:id="6365" w:name="_Toc53173737"/>
      <w:bookmarkStart w:id="6366" w:name="_Toc61119739"/>
      <w:bookmarkStart w:id="6367" w:name="_Toc61120121"/>
      <w:bookmarkStart w:id="6368" w:name="_Toc67926192"/>
      <w:r w:rsidRPr="00C04A08">
        <w:t>F.6</w:t>
      </w:r>
      <w:r w:rsidRPr="00C04A08">
        <w:tab/>
        <w:t>Averaged EVM</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56" type="#_x0000_t75" style="width:108pt;height:36pt" o:ole="">
            <v:imagedata r:id="rId164" o:title=""/>
          </v:shape>
          <o:OLEObject Type="Embed" ProgID="Equation.3" ShapeID="_x0000_i1156" DrawAspect="Content" ObjectID="_1678538795" r:id="rId165"/>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77777777" w:rsidR="00842EF7" w:rsidRPr="00C04A08" w:rsidRDefault="00615895" w:rsidP="00842EF7">
      <w:pPr>
        <w:rPr>
          <w:rFonts w:eastAsia="×–¾’©‘Ì"/>
        </w:rPr>
      </w:pPr>
      <w:r w:rsidRPr="00615895">
        <w:rPr>
          <w:rFonts w:eastAsia="×–¾’©‘Ì"/>
        </w:rPr>
        <w:pict w14:anchorId="6B51F6E1">
          <v:shape id="_x0000_i1157" type="#_x0000_t75" style="width:111pt;height: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33D55&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333D55&quot; wsp:rsidRDefault=&quot;00333D55&quot; wsp:rsidP=&quot;00333D55&quot;&gt;&lt;m:oMathPara&gt;&lt;m:oMath&gt;&lt;m:r&gt;&lt;w:rPr&gt;&lt;w:rFonts w:ascii=&quot;Cambria Math&quot; w:fareast=&quot;ÂÃ—â€“Â¾â€™Â©â€˜ÃŒ&quot; w:h-ansi=&quot;Cambria Math&quot; w:cs=&quot;Arial&quot;/&gt;&lt;wx:font wx:val=&quot;Cambria Math&quot;/&gt;&lt;w:i/&gt;&lt;/w:rPr&gt;&lt;m:t&gt;n=&lt;/m:t&gt;&lt;/m:r&gt;&lt;m:d&gt;&lt;m:dPr&gt;&lt;m:begChr m:val=&quot;{&quot;/&gt;&lt;m:endChr m:val=&quot;&quot;/&gt;&lt;m:ctrlPr&gt;&lt;w:rPr&gt;&lt;w:rFonts w:ascii=&quot;Cambria Math&quot; w:fareast=&quot;ÂÃ—â€“Â¾â€™Â©â€˜ÃŒ&quot; w:h-ansi=&quot;Cambria Math&quot; w:cs=&quot;Arial&quot;/&gt;&lt;wx:font wx:val=&quot;Cambria Math&quot;/&gt;&lt;w:i/&gt;&lt;/w:rPr&gt;&lt;/m:ctrlPr&gt;&lt;/m:dPr&gt;&lt;m:e&gt;&lt;m:eqArr&gt;&lt;m:eqArrPr&gt;&lt;m:ctrlPr&gt;&lt;w:rPr&gt;&lt;w:rFonts w:ascii=&quot;Cambria Math&quot; w:fareast=&quot;ÂÃ—â€“Â¾â€™Â©â€˜ÃŒ&quot; w:h-ansi=&quot;Cambria Math&quot; w:cs=&quot;Arial&quot;/&gt;&lt;wx:font wx:val=&quot;Cambria Math&quot;/&gt;&lt;w:i/&gt;&lt;/w:rPr&gt;&lt;/m:ctrlPr&gt;&lt;/m:eqArrPr&gt;&lt;m:e&gt;&lt;m:r&gt;&lt;w:rPr&gt;&lt;w:rFonts w:ascii=&quot;Cambria Math&quot; w:fareast=&quot;ÂÃ—â€“Â¾â€™Â©â€˜ÃŒ&quot; w:h-ansi=&quot;Cambria Math&quot; w:cs=&quot;Arial&quot;/&gt;&lt;wx:font wx:val=&quot;Cambria Math&quot;/&gt;&lt;w:i/&gt;&lt;/w:rPr&gt;&lt;m:t&gt;40, for 60 kHz SCS&lt;/m:t&gt;&lt;/m:r&gt;&lt;/m:e&gt;&lt;m:e&gt;&lt;m:r&gt;&lt;w:rPr&gt;&lt;w:rFonts w:ascii=&quot;Cambria Math&quot; w:fareast=&quot;ÂÃ—â€“Â¾â€™Â©â€˜ÃŒ&quot; w:h-ansi=&quot;Cambria Math&quot; w:cs=&quot;Arial&quot;/&gt;&lt;wx:font wx:val=&quot;Cambria Math&quot;/&gt;&lt;w:i/&gt;&lt;/w:rPr&gt;&lt;m:t&gt;80, for 120 kHz SCS&lt;/m:t&gt;&lt;/m:r&gt;&lt;/m:e&gt;&lt;/m:eqArr&gt;&lt;/m:e&gt;&lt;/m:d&gt;&lt;/m:oMath&gt;&lt;/m:oMathPara&gt;&lt;/w:p&gt;&lt;w:sectPr wsp:rsidR=&quot;00000000&quot; wsp:rsidRPr=&quot;00333D5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58" type="#_x0000_t75" style="width:31pt;height:20pt" o:ole="">
            <v:imagedata r:id="rId167" o:title=""/>
          </v:shape>
          <o:OLEObject Type="Embed" ProgID="Equation.3" ShapeID="_x0000_i1158" DrawAspect="Content" ObjectID="_1678538796"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59" type="#_x0000_t75" style="width:52pt;height:20.5pt" o:ole="" fillcolor="window">
            <v:imagedata r:id="rId169" o:title=""/>
          </v:shape>
          <o:OLEObject Type="Embed" ProgID="Equation.3" ShapeID="_x0000_i1159" DrawAspect="Content" ObjectID="_1678538797" r:id="rId170"/>
        </w:object>
      </w:r>
      <w:r w:rsidRPr="00C04A08">
        <w:t xml:space="preserve">in the expressions above and </w:t>
      </w:r>
      <w:r w:rsidRPr="00C04A08">
        <w:rPr>
          <w:rFonts w:eastAsia="×–¾’©‘Ì"/>
          <w:position w:val="-6"/>
        </w:rPr>
        <w:object w:dxaOrig="720" w:dyaOrig="340" w14:anchorId="2B388AA8">
          <v:shape id="_x0000_i1160" type="#_x0000_t75" style="width:36pt;height:20pt" o:ole="">
            <v:imagedata r:id="rId171" o:title=""/>
          </v:shape>
          <o:OLEObject Type="Embed" ProgID="Equation.3" ShapeID="_x0000_i1160" DrawAspect="Content" ObjectID="_1678538798" r:id="rId172"/>
        </w:object>
      </w:r>
      <w:r w:rsidRPr="00C04A08">
        <w:t xml:space="preserve">is calculated using </w:t>
      </w:r>
      <w:r w:rsidRPr="00C04A08">
        <w:rPr>
          <w:position w:val="-12"/>
        </w:rPr>
        <w:object w:dxaOrig="900" w:dyaOrig="360" w14:anchorId="332C1DA2">
          <v:shape id="_x0000_i1161" type="#_x0000_t75" style="width:52pt;height:20.5pt" o:ole="" fillcolor="window">
            <v:imagedata r:id="rId173" o:title=""/>
          </v:shape>
          <o:OLEObject Type="Embed" ProgID="Equation.3" ShapeID="_x0000_i1161" DrawAspect="Content" ObjectID="_1678538799"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62" type="#_x0000_t75" style="width:2in;height:20.5pt" o:ole="">
            <v:imagedata r:id="rId175" o:title=""/>
          </v:shape>
          <o:OLEObject Type="Embed" ProgID="Equation.3" ShapeID="_x0000_i1162" DrawAspect="Content" ObjectID="_1678538800"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63" type="#_x0000_t75" style="width:51.5pt;height:20.5pt" o:ole="">
            <v:imagedata r:id="rId177" o:title=""/>
          </v:shape>
          <o:OLEObject Type="Embed" ProgID="Equation.3" ShapeID="_x0000_i1163" DrawAspect="Content" ObjectID="_1678538801"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64" type="#_x0000_t75" style="width:16pt;height:20.5pt" o:ole="">
            <v:imagedata r:id="rId49" o:title=""/>
          </v:shape>
          <o:OLEObject Type="Embed" ProgID="Equation.3" ShapeID="_x0000_i1164" DrawAspect="Content" ObjectID="_1678538802"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65" type="#_x0000_t75" style="width:51.5pt;height:20.5pt" o:ole="">
            <v:imagedata r:id="rId177" o:title=""/>
          </v:shape>
          <o:OLEObject Type="Embed" ProgID="Equation.3" ShapeID="_x0000_i1165" DrawAspect="Content" ObjectID="_1678538803"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66" type="#_x0000_t75" style="width:52pt;height:20pt" o:ole="">
            <v:imagedata r:id="rId181" o:title=""/>
          </v:shape>
          <o:OLEObject Type="Embed" ProgID="Equation.3" ShapeID="_x0000_i1166" DrawAspect="Content" ObjectID="_1678538804" r:id="rId182"/>
        </w:object>
      </w:r>
      <w:r w:rsidRPr="00C04A08">
        <w:rPr>
          <w:rFonts w:eastAsia="×–¾’©‘Ì"/>
        </w:rPr>
        <w:t>.</w:t>
      </w:r>
    </w:p>
    <w:p w14:paraId="11E72F59" w14:textId="77777777" w:rsidR="00842EF7" w:rsidRPr="00C04A08" w:rsidRDefault="00615895" w:rsidP="00842EF7">
      <w:pPr>
        <w:pStyle w:val="EQ"/>
      </w:pPr>
      <w:r w:rsidRPr="00615895">
        <w:rPr>
          <w:rFonts w:eastAsia="×–¾’©‘Ì"/>
        </w:rPr>
        <w:pict w14:anchorId="5E0A9EDA">
          <v:shape id="_x0000_i1167" type="#_x0000_t75" style="width:129pt;height: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35C6F&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935C6F&quot; wsp:rsidRDefault=&quot;00935C6F&quot; wsp:rsidP=&quot;00935C6F&quot;&gt;&lt;m:oMathPara&gt;&lt;m:oMath&gt;&lt;m:sSub&gt;&lt;m:sSubPr&gt;&lt;m:ctrlPr&gt;&lt;w:rPr&gt;&lt;w:rFonts w:ascii=&quot;Cambria Math&quot; w:fareast=&quot;Calibri&quot; w:h-ansi=&quot;Cambria Math&quot;/&gt;&lt;wx:font wx:val=&quot;Cambria Math&quot;/&gt;&lt;w:lang w:val=&quot;DE&quot;/&gt;&lt;/w:rPr&gt;&lt;/m:ctrlPr&gt;&lt;/m:sSubPr&gt;&lt;m:e&gt;&lt;m:bar&gt;&lt;m:barPr&gt;&lt;m:pos m:val=&quot;top&quot;/&gt;&lt;m:ctrlPr&gt;&lt;w:rPr&gt;&lt;w:rFonts w:ascii=&quot;Cambria Math&quot; w:fareast=&quot;Calibri&quot; w:h-ansi=&quot;Cambria Math&quot;/&gt;&lt;wx:font wx:val=&quot;Cambria Math&quot;/&gt;&lt;w:lang w:val=&quot;DE&quot;/&gt;&lt;/w:rPr&gt;&lt;/m:ctrlPr&gt;&lt;/m:barPr&gt;&lt;m:e&gt;&lt;m:r&gt;&lt;w:rPr&gt;&lt;w:rFonts w:ascii=&quot;Cambria Math&quot; w:h-ansi=&quot;Cambria Math&quot;/&gt;&lt;wx:font wx:val=&quot;Cambria Math&quot;/&gt;&lt;w:i/&gt;&lt;/w:rPr&gt;&lt;m:t&gt;EVM&lt;/m:t&gt;&lt;/m:r&gt;&lt;/m:e&gt;&lt;/m:bar&gt;&lt;/m:e&gt;&lt;m:sub&gt;&lt;m:r&gt;&lt;w:rPr&gt;&lt;w:rFonts w:ascii=&quot;Cambria Math&quot; w:h-ansi=&quot;Cambria Math&quot;/&gt;&lt;wx:font wx:val=&quot;Cambria Math&quot;/&gt;&lt;w:i/&gt;&lt;/w:rPr&gt;&lt;m:t&gt;DMRS&lt;/m:t&gt;&lt;/m:r&gt;&lt;/m:sub&gt;&lt;/m:sSub&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lang w:val=&quot;DE&quot;/&gt;&lt;/w:rPr&gt;&lt;/m:ctrlPr&gt;&lt;/m:radPr&gt;&lt;m:deg/&gt;&lt;m:e&gt;&lt;m:f&gt;&lt;m:fPr&gt;&lt;m:ctrlPr&gt;&lt;w:rPr&gt;&lt;w:rFonts w:ascii=&quot;Cambria Math&quot; w:h-ansi=&quot;Cambria Math&quot;/&gt;&lt;wx:font wx:val=&quot;Cambria Math&quot;/&gt;&lt;w:lang w:val=&quot;DE&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lang w:val=&quot;DE&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Sup&gt;&lt;m:sSubSupPr&gt;&lt;m:ctrlPr&gt;&lt;w:rPr&gt;&lt;w:rFonts w:ascii=&quot;Cambria Math&quot; w:h-ansi=&quot;Cambria Math&quot;/&gt;&lt;wx:font wx:val=&quot;Cambria Math&quot;/&gt;&lt;w:lang w:val=&quot;DE&quot;/&gt;&lt;/w:rPr&gt;&lt;/m:ctrlPr&gt;&lt;/m:sSubSupPr&gt;&lt;m:e&gt;&lt;m:r&gt;&lt;w:rPr&gt;&lt;w:rFonts w:ascii=&quot;Cambria Math&quot; w:h-ansi=&quot;Cambria Math&quot;/&gt;&lt;wx:font wx:val=&quot;Cambria Math&quot;/&gt;&lt;w:i/&gt;&lt;/w:rPr&gt;&lt;m:t&gt;EVM&lt;/m:t&gt;&lt;/m:r&gt;&lt;/m:e&gt;&lt;m:sub&gt;&lt;m:r&gt;&lt;w:rPr&gt;&lt;w:rFonts w:ascii=&quot;Cambria Math&quot; w:h-ansi=&quot;Cambria Math&quot;/&gt;&lt;wx:font wx:val=&quot;Cambria Math&quot;/&gt;&lt;w:i/&gt;&lt;/w:rPr&gt;&lt;m:t&gt;DMRS&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i&lt;/m:t&gt;&lt;/m:r&gt;&lt;/m:sub&gt;&lt;m:sup&gt;&lt;m:r&gt;&lt;m:rPr&gt;&lt;m:sty m:val=&quot;p&quot;/&gt;&lt;/m:rPr&gt;&lt;w:rPr&gt;&lt;w:rFonts w:ascii=&quot;Cambria Math&quot; w:h-ansi=&quot;Cambria Math&quot;/&gt;&lt;wx:font wx:val=&quot;Cambria Math&quot;/&gt;&lt;/w:rPr&gt;&lt;m:t&gt;2&lt;/m:t&gt;&lt;/m:r&gt;&lt;/m:sup&gt;&lt;/m:sSubSup&gt;&lt;/m:e&gt;&lt;/m:nary&gt;&lt;/m:e&gt;&lt;/m:rad&gt;&lt;/m:oMath&gt;&lt;/m:oMathPara&gt;&lt;/w:p&gt;&lt;w:sectPr wsp:rsidR=&quot;00000000&quot; wsp:rsidRPr=&quot;00935C6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p>
    <w:p w14:paraId="6D101E61" w14:textId="77777777" w:rsidR="00842EF7" w:rsidRPr="00C04A08" w:rsidRDefault="00842EF7" w:rsidP="00842EF7">
      <w:r w:rsidRPr="00C04A08">
        <w:rPr>
          <w:rFonts w:eastAsia="×–¾’©‘Ì"/>
        </w:rPr>
        <w:t xml:space="preserve">In the determination of each </w:t>
      </w:r>
      <w:r w:rsidR="00615895" w:rsidRPr="00615895">
        <w:rPr>
          <w:rFonts w:eastAsia="×–¾’©‘Ì"/>
          <w:noProof/>
          <w:lang w:val="de-DE" w:eastAsia="de-DE"/>
        </w:rPr>
        <w:pict w14:anchorId="587D063B">
          <v:shape id="Picture 188" o:spid="_x0000_i1168" type="#_x0000_t75" style="width:54pt;height:19pt;visibility:visible">
            <v:imagedata r:id="rId184" o:title=""/>
          </v:shape>
        </w:pict>
      </w:r>
      <w:r w:rsidRPr="00C04A08">
        <w:rPr>
          <w:rFonts w:eastAsia="×–¾’©‘Ì"/>
        </w:rPr>
        <w:t xml:space="preserve">, the timing is set to </w:t>
      </w:r>
      <w:r w:rsidRPr="00C04A08">
        <w:rPr>
          <w:position w:val="-12"/>
        </w:rPr>
        <w:object w:dxaOrig="900" w:dyaOrig="360" w14:anchorId="4F64FAFF">
          <v:shape id="_x0000_i1169" type="#_x0000_t75" style="width:52pt;height:20.5pt" o:ole="" fillcolor="window">
            <v:imagedata r:id="rId169" o:title=""/>
          </v:shape>
          <o:OLEObject Type="Embed" ProgID="Equation.3" ShapeID="_x0000_i1169" DrawAspect="Content" ObjectID="_1678538805" r:id="rId185"/>
        </w:object>
      </w:r>
      <w:r w:rsidRPr="00C04A08">
        <w:t xml:space="preserve"> if </w:t>
      </w:r>
      <w:r w:rsidRPr="00C04A08">
        <w:rPr>
          <w:rFonts w:eastAsia="×–¾’©‘Ì"/>
          <w:position w:val="-6"/>
        </w:rPr>
        <w:object w:dxaOrig="1320" w:dyaOrig="340" w14:anchorId="6FFDE240">
          <v:shape id="_x0000_i1170" type="#_x0000_t75" style="width:66.5pt;height:20pt" o:ole="">
            <v:imagedata r:id="rId186" o:title=""/>
          </v:shape>
          <o:OLEObject Type="Embed" ProgID="Equation.DSMT4" ShapeID="_x0000_i1170" DrawAspect="Content" ObjectID="_1678538806"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71" type="#_x0000_t75" style="width:52pt;height:20.5pt" o:ole="" fillcolor="window">
            <v:imagedata r:id="rId173" o:title=""/>
          </v:shape>
          <o:OLEObject Type="Embed" ProgID="Equation.3" ShapeID="_x0000_i1171" DrawAspect="Content" ObjectID="_1678538807" r:id="rId188"/>
        </w:object>
      </w:r>
      <w:r w:rsidRPr="00C04A08">
        <w:t xml:space="preserve"> otherwise, where </w:t>
      </w:r>
      <w:r w:rsidRPr="00C04A08">
        <w:rPr>
          <w:rFonts w:eastAsia="×–¾’©‘Ì"/>
          <w:position w:val="-6"/>
        </w:rPr>
        <w:object w:dxaOrig="560" w:dyaOrig="340" w14:anchorId="673A51ED">
          <v:shape id="_x0000_i1218" type="#_x0000_t75" style="width:25.5pt;height:20pt" o:ole="">
            <v:imagedata r:id="rId189" o:title=""/>
          </v:shape>
          <o:OLEObject Type="Embed" ProgID="Equation.DSMT4" ShapeID="_x0000_i1218" DrawAspect="Content" ObjectID="_1678538808"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219" type="#_x0000_t75" style="width:31pt;height:20pt" o:ole="">
            <v:imagedata r:id="rId191" o:title=""/>
          </v:shape>
          <o:OLEObject Type="Embed" ProgID="Equation.DSMT4" ShapeID="_x0000_i1219" DrawAspect="Content" ObjectID="_1678538809"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72" type="#_x0000_t75" style="width:47.5pt;height:20pt" o:ole="">
            <v:imagedata r:id="rId193" o:title=""/>
          </v:shape>
          <o:OLEObject Type="Embed" ProgID="Equation.DSMT4" ShapeID="_x0000_i1172" DrawAspect="Content" ObjectID="_1678538810"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73" type="#_x0000_t75" style="width:47.5pt;height:20.5pt" o:ole="">
            <v:imagedata r:id="rId195" o:title=""/>
          </v:shape>
          <o:OLEObject Type="Embed" ProgID="Equation.DSMT4" ShapeID="_x0000_i1173" DrawAspect="Content" ObjectID="_1678538811"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74" type="#_x0000_t75" style="width:149.5pt;height:41.5pt" o:ole="">
            <v:imagedata r:id="rId197" o:title=""/>
          </v:shape>
          <o:OLEObject Type="Embed" ProgID="Equation.3" ShapeID="_x0000_i1174" DrawAspect="Content" ObjectID="_1678538812"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75" type="#_x0000_t75" style="width:56.5pt;height:20.5pt" o:ole="">
            <v:imagedata r:id="rId199" o:title=""/>
          </v:shape>
          <o:OLEObject Type="Embed" ProgID="Equation.3" ShapeID="_x0000_i1175" DrawAspect="Content" ObjectID="_1678538813"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76" type="#_x0000_t75" style="width:51.5pt;height:20.5pt" o:ole="">
            <v:imagedata r:id="rId201" o:title=""/>
          </v:shape>
          <o:OLEObject Type="Embed" ProgID="Equation.DSMT4" ShapeID="_x0000_i1176" DrawAspect="Content" ObjectID="_1678538814"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177" type="#_x0000_t75" style="width:52pt;height:20.5pt" o:ole="" fillcolor="window">
            <v:imagedata r:id="rId169" o:title=""/>
          </v:shape>
          <o:OLEObject Type="Embed" ProgID="Equation.3" ShapeID="_x0000_i1177" DrawAspect="Content" ObjectID="_1678538815" r:id="rId203"/>
        </w:object>
      </w:r>
      <w:r w:rsidRPr="00C04A08">
        <w:t xml:space="preserve"> and </w:t>
      </w:r>
      <w:r w:rsidRPr="00C04A08">
        <w:rPr>
          <w:rFonts w:eastAsia="×–¾’©‘Ì"/>
          <w:position w:val="-8"/>
        </w:rPr>
        <w:object w:dxaOrig="1080" w:dyaOrig="360" w14:anchorId="109B74D2">
          <v:shape id="_x0000_i1178" type="#_x0000_t75" style="width:61.5pt;height:20.5pt" o:ole="">
            <v:imagedata r:id="rId204" o:title=""/>
          </v:shape>
          <o:OLEObject Type="Embed" ProgID="Equation.DSMT4" ShapeID="_x0000_i1178" DrawAspect="Content" ObjectID="_1678538816" r:id="rId205"/>
        </w:object>
      </w:r>
      <w:r w:rsidRPr="00C04A08">
        <w:t xml:space="preserve">is calculated using </w:t>
      </w:r>
      <w:r w:rsidRPr="00C04A08">
        <w:rPr>
          <w:position w:val="-12"/>
        </w:rPr>
        <w:object w:dxaOrig="900" w:dyaOrig="360" w14:anchorId="36DD61E6">
          <v:shape id="_x0000_i1179" type="#_x0000_t75" style="width:52pt;height:20.5pt" o:ole="" fillcolor="window">
            <v:imagedata r:id="rId173" o:title=""/>
          </v:shape>
          <o:OLEObject Type="Embed" ProgID="Equation.3" ShapeID="_x0000_i1179" DrawAspect="Content" ObjectID="_1678538817"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220" type="#_x0000_t75" style="width:3in;height:20.5pt" o:ole="">
            <v:imagedata r:id="rId207" o:title=""/>
          </v:shape>
          <o:OLEObject Type="Embed" ProgID="Equation.3" ShapeID="_x0000_i1220" DrawAspect="Content" ObjectID="_1678538818" r:id="rId208"/>
        </w:object>
      </w:r>
    </w:p>
    <w:p w14:paraId="3A67D341" w14:textId="77777777" w:rsidR="00842EF7" w:rsidRPr="00C04A08" w:rsidRDefault="00842EF7" w:rsidP="00842EF7">
      <w:pPr>
        <w:pStyle w:val="Heading1"/>
      </w:pPr>
      <w:bookmarkStart w:id="6369" w:name="_Toc21341025"/>
      <w:bookmarkStart w:id="6370" w:name="_Toc29805473"/>
      <w:bookmarkStart w:id="6371" w:name="_Toc36456682"/>
      <w:bookmarkStart w:id="6372" w:name="_Toc36469780"/>
      <w:bookmarkStart w:id="6373" w:name="_Toc37254197"/>
      <w:bookmarkStart w:id="6374" w:name="_Toc37323055"/>
      <w:bookmarkStart w:id="6375" w:name="_Toc37324461"/>
      <w:bookmarkStart w:id="6376" w:name="_Toc45889986"/>
      <w:bookmarkStart w:id="6377" w:name="_Toc52196666"/>
      <w:bookmarkStart w:id="6378" w:name="_Toc52197646"/>
      <w:bookmarkStart w:id="6379" w:name="_Toc53173369"/>
      <w:bookmarkStart w:id="6380" w:name="_Toc53173738"/>
      <w:bookmarkStart w:id="6381" w:name="_Toc61119740"/>
      <w:bookmarkStart w:id="6382" w:name="_Toc61120122"/>
      <w:bookmarkStart w:id="6383" w:name="_Toc67926193"/>
      <w:r w:rsidRPr="00C04A08">
        <w:t>F.7</w:t>
      </w:r>
      <w:r w:rsidRPr="00C04A08">
        <w:tab/>
        <w:t>Spectrum Flatness</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3C204678" w14:textId="77777777" w:rsidR="00842EF7" w:rsidRPr="00C04A08" w:rsidRDefault="00842EF7" w:rsidP="00842EF7">
      <w:r w:rsidRPr="00C04A08">
        <w:t>The data shall be taken from FFT coded data symbols and the demodulation reference symbols of the allocated resource block.</w:t>
      </w:r>
    </w:p>
    <w:p w14:paraId="3D3C4BFA" w14:textId="77777777" w:rsidR="00842EF7" w:rsidRPr="00C04A08" w:rsidRDefault="00842EF7" w:rsidP="00842EF7"/>
    <w:p w14:paraId="4D3B7C41" w14:textId="77777777" w:rsidR="00842EF7" w:rsidRPr="00C04A08" w:rsidRDefault="00842EF7" w:rsidP="00842EF7">
      <w:pPr>
        <w:pStyle w:val="Heading8"/>
      </w:pPr>
      <w:bookmarkStart w:id="6384" w:name="_Toc21341026"/>
      <w:bookmarkStart w:id="6385" w:name="_Toc29805474"/>
      <w:bookmarkStart w:id="6386" w:name="_Toc36456683"/>
      <w:bookmarkStart w:id="6387" w:name="_Toc36469781"/>
      <w:bookmarkStart w:id="6388" w:name="_Toc37254198"/>
      <w:bookmarkStart w:id="6389" w:name="_Toc37323056"/>
      <w:bookmarkStart w:id="6390" w:name="_Toc37324462"/>
      <w:bookmarkStart w:id="6391" w:name="_Toc45889987"/>
      <w:bookmarkStart w:id="6392" w:name="_Toc52196667"/>
      <w:bookmarkStart w:id="6393" w:name="_Toc52197647"/>
      <w:bookmarkStart w:id="6394" w:name="_Toc53173370"/>
      <w:bookmarkStart w:id="6395" w:name="_Toc53173739"/>
      <w:bookmarkStart w:id="6396" w:name="_Toc61119741"/>
      <w:bookmarkStart w:id="6397" w:name="_Toc61120123"/>
      <w:bookmarkStart w:id="6398" w:name="_Toc67926194"/>
      <w:r w:rsidRPr="00C04A08">
        <w:t>Annex G (informative): Void</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7E1A998F" w14:textId="77777777" w:rsidR="00842EF7" w:rsidRPr="00C04A08" w:rsidRDefault="00842EF7" w:rsidP="00842EF7"/>
    <w:p w14:paraId="5D81FBE2" w14:textId="77777777" w:rsidR="003D79C0" w:rsidRPr="00C04A08" w:rsidRDefault="00842EF7" w:rsidP="00955741">
      <w:pPr>
        <w:pStyle w:val="Heading8"/>
      </w:pPr>
      <w:bookmarkStart w:id="6399" w:name="_Toc21341027"/>
      <w:bookmarkStart w:id="6400" w:name="_Toc29805475"/>
      <w:bookmarkStart w:id="6401" w:name="_Toc36456684"/>
      <w:bookmarkStart w:id="6402" w:name="_Toc36469782"/>
      <w:bookmarkStart w:id="6403" w:name="_Toc37254199"/>
      <w:bookmarkStart w:id="6404" w:name="_Toc37323057"/>
      <w:bookmarkStart w:id="6405" w:name="_Toc37324463"/>
      <w:bookmarkStart w:id="6406" w:name="_Toc45889988"/>
      <w:bookmarkStart w:id="6407" w:name="_Toc52196668"/>
      <w:bookmarkStart w:id="6408" w:name="_Toc52197648"/>
      <w:bookmarkStart w:id="6409" w:name="_Toc53173371"/>
      <w:bookmarkStart w:id="6410" w:name="_Toc53173740"/>
      <w:bookmarkStart w:id="6411" w:name="_Toc61119742"/>
      <w:bookmarkStart w:id="6412" w:name="_Toc61120124"/>
      <w:bookmarkStart w:id="6413" w:name="_Toc67926195"/>
      <w:r w:rsidRPr="00C04A08">
        <w:t xml:space="preserve">Annex H </w:t>
      </w:r>
      <w:bookmarkEnd w:id="6399"/>
      <w:bookmarkEnd w:id="6400"/>
      <w:bookmarkEnd w:id="6401"/>
      <w:bookmarkEnd w:id="6402"/>
      <w:bookmarkEnd w:id="6403"/>
      <w:bookmarkEnd w:id="6404"/>
      <w:bookmarkEnd w:id="6405"/>
      <w:r w:rsidR="003D79C0" w:rsidRPr="00C04A08">
        <w:t>(Normative)</w:t>
      </w:r>
      <w:bookmarkStart w:id="6414" w:name="_Toc45889989"/>
      <w:bookmarkStart w:id="6415" w:name="_Toc52196669"/>
      <w:bookmarkStart w:id="6416" w:name="_Toc52197649"/>
      <w:bookmarkStart w:id="6417" w:name="_Toc53173372"/>
      <w:bookmarkStart w:id="6418" w:name="_Toc53173741"/>
      <w:bookmarkStart w:id="6419" w:name="_Toc61119743"/>
      <w:bookmarkEnd w:id="6406"/>
      <w:bookmarkEnd w:id="6407"/>
      <w:bookmarkEnd w:id="6408"/>
      <w:bookmarkEnd w:id="6409"/>
      <w:bookmarkEnd w:id="6410"/>
      <w:bookmarkEnd w:id="6411"/>
      <w:r w:rsidR="00955741">
        <w:t xml:space="preserve">: </w:t>
      </w:r>
      <w:r w:rsidR="003D79C0" w:rsidRPr="00C04A08">
        <w:t>Modified MPR behavior</w:t>
      </w:r>
      <w:bookmarkEnd w:id="6412"/>
      <w:bookmarkEnd w:id="6413"/>
      <w:bookmarkEnd w:id="6414"/>
      <w:bookmarkEnd w:id="6415"/>
      <w:bookmarkEnd w:id="6416"/>
      <w:bookmarkEnd w:id="6417"/>
      <w:bookmarkEnd w:id="6418"/>
      <w:bookmarkEnd w:id="6419"/>
    </w:p>
    <w:p w14:paraId="5EA8ED88" w14:textId="77777777" w:rsidR="003D79C0" w:rsidRPr="00C04A08" w:rsidRDefault="003D79C0" w:rsidP="003D79C0">
      <w:pPr>
        <w:pStyle w:val="Heading1"/>
      </w:pPr>
      <w:bookmarkStart w:id="6420" w:name="_Toc45889990"/>
      <w:bookmarkStart w:id="6421" w:name="_Toc52196670"/>
      <w:bookmarkStart w:id="6422" w:name="_Toc52197650"/>
      <w:bookmarkStart w:id="6423" w:name="_Toc53173373"/>
      <w:bookmarkStart w:id="6424" w:name="_Toc53173742"/>
      <w:bookmarkStart w:id="6425" w:name="_Toc61119744"/>
      <w:bookmarkStart w:id="6426" w:name="_Toc61120125"/>
      <w:bookmarkStart w:id="6427" w:name="_Toc67926196"/>
      <w:r w:rsidRPr="00C04A08">
        <w:t>H.1</w:t>
      </w:r>
      <w:r w:rsidRPr="00C04A08">
        <w:tab/>
        <w:t>Indication of modified MPR behavior</w:t>
      </w:r>
      <w:bookmarkEnd w:id="6420"/>
      <w:bookmarkEnd w:id="6421"/>
      <w:bookmarkEnd w:id="6422"/>
      <w:bookmarkEnd w:id="6423"/>
      <w:bookmarkEnd w:id="6424"/>
      <w:bookmarkEnd w:id="6425"/>
      <w:bookmarkEnd w:id="6426"/>
      <w:bookmarkEnd w:id="6427"/>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77777777" w:rsidR="00C71299" w:rsidRPr="00C04A08" w:rsidRDefault="00392D8F" w:rsidP="00554860">
            <w:pPr>
              <w:pStyle w:val="TAC"/>
              <w:rPr>
                <w:rFonts w:cs="Arial"/>
              </w:rPr>
            </w:pPr>
            <w:ins w:id="6428" w:author="0087" w:date="2021-03-18T10:40:00Z">
              <w:r>
                <w:rPr>
                  <w:rFonts w:cs="Arial"/>
                </w:rPr>
                <w:t>Void</w:t>
              </w:r>
            </w:ins>
            <w:del w:id="6429" w:author="0087" w:date="2021-03-18T10:40:00Z">
              <w:r w:rsidR="00C71299" w:rsidRPr="00C04A08" w:rsidDel="00392D8F">
                <w:rPr>
                  <w:rFonts w:cs="Arial"/>
                </w:rPr>
                <w:delText>- AMPR for NS_201 as defined in clausue 6.2.3.2 of 38.101-2 v15.7.0</w:delText>
              </w:r>
            </w:del>
          </w:p>
        </w:tc>
        <w:tc>
          <w:tcPr>
            <w:tcW w:w="2439" w:type="dxa"/>
          </w:tcPr>
          <w:p w14:paraId="046BDEBD" w14:textId="77777777" w:rsidR="00C71299" w:rsidRPr="00C04A08" w:rsidRDefault="00C71299" w:rsidP="00554860">
            <w:pPr>
              <w:pStyle w:val="TAC"/>
              <w:rPr>
                <w:rFonts w:cs="Arial"/>
              </w:rPr>
            </w:pPr>
            <w:del w:id="6430" w:author="0087" w:date="2021-03-18T10:40:00Z">
              <w:r w:rsidRPr="00C04A08" w:rsidDel="00392D8F">
                <w:rPr>
                  <w:rFonts w:cs="Arial"/>
                </w:rPr>
                <w:delText xml:space="preserve">- This bit may be set to 1 by a UE supporting </w:delText>
              </w:r>
              <w:r w:rsidRPr="00C04A08" w:rsidDel="00392D8F">
                <w:delText>n258</w:delText>
              </w:r>
            </w:del>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6431" w:name="_Toc21341028"/>
      <w:bookmarkStart w:id="6432" w:name="_Toc29805476"/>
      <w:bookmarkStart w:id="6433" w:name="_Toc36456685"/>
      <w:bookmarkStart w:id="6434" w:name="_Toc36469783"/>
      <w:bookmarkStart w:id="6435" w:name="_Toc37254200"/>
      <w:bookmarkStart w:id="6436" w:name="_Toc37323058"/>
      <w:bookmarkStart w:id="6437" w:name="_Toc37324464"/>
      <w:bookmarkStart w:id="6438" w:name="_Toc45889993"/>
      <w:bookmarkStart w:id="6439" w:name="_Toc52196671"/>
      <w:bookmarkStart w:id="6440" w:name="_Toc52197651"/>
      <w:bookmarkStart w:id="6441" w:name="_Toc53173374"/>
      <w:bookmarkStart w:id="6442" w:name="_Toc53173743"/>
      <w:bookmarkStart w:id="6443" w:name="_Toc61119745"/>
      <w:bookmarkStart w:id="6444" w:name="_Toc61120126"/>
      <w:bookmarkStart w:id="6445" w:name="_Toc67926197"/>
      <w:r w:rsidRPr="00C04A08">
        <w:t>Annex I (informative): Void</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6446" w:name="_Toc21341029"/>
      <w:bookmarkStart w:id="6447" w:name="_Toc29805477"/>
      <w:bookmarkStart w:id="6448" w:name="_Toc36456686"/>
      <w:bookmarkStart w:id="6449" w:name="_Toc36469784"/>
      <w:bookmarkStart w:id="6450" w:name="_Toc37254201"/>
      <w:bookmarkStart w:id="6451" w:name="_Toc37323059"/>
      <w:bookmarkStart w:id="6452" w:name="_Toc37324465"/>
      <w:bookmarkStart w:id="6453" w:name="_Toc45889994"/>
      <w:bookmarkStart w:id="6454" w:name="_Toc52196672"/>
      <w:bookmarkStart w:id="6455" w:name="_Toc52197652"/>
      <w:bookmarkStart w:id="6456" w:name="_Toc53173375"/>
      <w:bookmarkStart w:id="6457" w:name="_Toc53173744"/>
      <w:bookmarkStart w:id="6458" w:name="_Toc61119746"/>
      <w:bookmarkStart w:id="6459" w:name="_Toc61120127"/>
      <w:bookmarkStart w:id="6460" w:name="_Toc67926198"/>
      <w:r w:rsidRPr="00C04A08">
        <w:t>Annex J (normative):</w:t>
      </w:r>
      <w:r w:rsidRPr="00C04A08">
        <w:br/>
        <w:t>UE coordinate system</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640FD4D8" w14:textId="77777777" w:rsidR="00842EF7" w:rsidRPr="00C04A08" w:rsidRDefault="00842EF7" w:rsidP="00842EF7"/>
    <w:p w14:paraId="4E65424D" w14:textId="77777777" w:rsidR="00842EF7" w:rsidRPr="00C04A08" w:rsidRDefault="00842EF7" w:rsidP="00842EF7">
      <w:pPr>
        <w:pStyle w:val="Heading1"/>
      </w:pPr>
      <w:bookmarkStart w:id="6461" w:name="_Toc21341030"/>
      <w:bookmarkStart w:id="6462" w:name="_Toc29805478"/>
      <w:bookmarkStart w:id="6463" w:name="_Toc36456687"/>
      <w:bookmarkStart w:id="6464" w:name="_Toc36469785"/>
      <w:bookmarkStart w:id="6465" w:name="_Toc37254202"/>
      <w:bookmarkStart w:id="6466" w:name="_Toc37323060"/>
      <w:bookmarkStart w:id="6467" w:name="_Toc37324466"/>
      <w:bookmarkStart w:id="6468" w:name="_Toc45889995"/>
      <w:bookmarkStart w:id="6469" w:name="_Toc52196673"/>
      <w:bookmarkStart w:id="6470" w:name="_Toc52197653"/>
      <w:bookmarkStart w:id="6471" w:name="_Toc53173376"/>
      <w:bookmarkStart w:id="6472" w:name="_Toc53173745"/>
      <w:bookmarkStart w:id="6473" w:name="_Toc61119747"/>
      <w:bookmarkStart w:id="6474" w:name="_Toc61120128"/>
      <w:bookmarkStart w:id="6475" w:name="_Toc67926199"/>
      <w:r w:rsidRPr="00C04A08">
        <w:t>J.1</w:t>
      </w:r>
      <w:r w:rsidRPr="00C04A08">
        <w:tab/>
        <w:t>Reference coordinate system</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77777777" w:rsidR="00842EF7" w:rsidRPr="00C04A08" w:rsidRDefault="00615895" w:rsidP="00842EF7">
      <w:pPr>
        <w:jc w:val="center"/>
        <w:rPr>
          <w:b/>
        </w:rPr>
      </w:pPr>
      <w:r w:rsidRPr="00615895">
        <w:rPr>
          <w:noProof/>
          <w:lang w:val="en-US"/>
        </w:rPr>
        <w:pict w14:anchorId="66018493">
          <v:shape id="Picture 9" o:spid="_x0000_i1180" type="#_x0000_t75" alt="CoordinateSystem" style="width:385.5pt;height:369.5pt;visibility:visible">
            <v:imagedata r:id="rId209" o:title="CoordinateSystem"/>
          </v:shape>
        </w:pict>
      </w:r>
    </w:p>
    <w:p w14:paraId="663B315D" w14:textId="77777777" w:rsidR="00842EF7" w:rsidRPr="00C04A08" w:rsidRDefault="00842EF7" w:rsidP="00842EF7">
      <w:pPr>
        <w:pStyle w:val="TF"/>
      </w:pPr>
      <w:r w:rsidRPr="00C04A08">
        <w:t>Figure J.1-1: Reference coordinate system</w:t>
      </w:r>
    </w:p>
    <w:p w14:paraId="07E1A1B8" w14:textId="77777777" w:rsidR="00842EF7" w:rsidRPr="00C04A08" w:rsidRDefault="00615895" w:rsidP="00842EF7">
      <w:pPr>
        <w:keepLines/>
        <w:spacing w:after="240"/>
        <w:jc w:val="center"/>
        <w:rPr>
          <w:rFonts w:ascii="Arial" w:hAnsi="Arial"/>
          <w:b/>
        </w:rPr>
      </w:pPr>
      <w:r w:rsidRPr="00615895">
        <w:rPr>
          <w:rFonts w:ascii="Arial" w:hAnsi="Arial"/>
          <w:b/>
          <w:noProof/>
          <w:lang w:val="en-US"/>
        </w:rPr>
        <w:pict w14:anchorId="6347FB4E">
          <v:shape id="Picture 1633" o:spid="_x0000_i1181" type="#_x0000_t75" alt="DUTalignment01_trimetric_Matricesv1" style="width:192pt;height:226.5pt;visibility:visible">
            <v:imagedata r:id="rId210" o:title="DUTalignment01_trimetric_Matricesv1"/>
          </v:shape>
        </w:pict>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6476" w:name="_Toc21341031"/>
      <w:bookmarkStart w:id="6477" w:name="_Toc29805479"/>
      <w:bookmarkStart w:id="6478" w:name="_Toc36456688"/>
      <w:bookmarkStart w:id="6479" w:name="_Toc36469786"/>
      <w:bookmarkStart w:id="6480" w:name="_Toc37254203"/>
      <w:bookmarkStart w:id="6481" w:name="_Toc37323061"/>
      <w:bookmarkStart w:id="6482" w:name="_Toc37324467"/>
      <w:bookmarkStart w:id="6483" w:name="_Toc45889996"/>
      <w:bookmarkStart w:id="6484" w:name="_Toc52196674"/>
      <w:bookmarkStart w:id="6485" w:name="_Toc52197654"/>
      <w:bookmarkStart w:id="6486" w:name="_Toc53173377"/>
      <w:bookmarkStart w:id="6487" w:name="_Toc53173746"/>
      <w:bookmarkStart w:id="6488" w:name="_Toc61119748"/>
      <w:bookmarkStart w:id="6489" w:name="_Toc61120129"/>
      <w:bookmarkStart w:id="6490" w:name="_Toc67926200"/>
      <w:r w:rsidRPr="00C04A08">
        <w:t>J.2</w:t>
      </w:r>
      <w:r w:rsidRPr="00C04A08">
        <w:tab/>
        <w:t>Test conditions and angle definitions</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1386"/>
        <w:gridCol w:w="1379"/>
        <w:gridCol w:w="1516"/>
        <w:gridCol w:w="4203"/>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77777777" w:rsidR="00842EF7" w:rsidRPr="00C04A08" w:rsidRDefault="00615895" w:rsidP="00C71299">
            <w:pPr>
              <w:pStyle w:val="TAC"/>
            </w:pPr>
            <w:r w:rsidRPr="00615895">
              <w:rPr>
                <w:noProof/>
                <w:lang w:val="en-US"/>
              </w:rPr>
              <w:pict w14:anchorId="5B80BB7F">
                <v:shape id="Picture 1645" o:spid="_x0000_i1182" type="#_x0000_t75" alt="DUTalignment01_trimetric_Matricesv1" style="width:144.5pt;height:167pt;visibility:visible">
                  <v:imagedata r:id="rId211" o:title="DUTalignment01_trimetric_Matricesv1"/>
                </v:shape>
              </w:pict>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77777777" w:rsidR="00842EF7" w:rsidRPr="00C04A08" w:rsidRDefault="00615895" w:rsidP="00C71299">
            <w:pPr>
              <w:pStyle w:val="TAC"/>
            </w:pPr>
            <w:r w:rsidRPr="00615895">
              <w:rPr>
                <w:noProof/>
                <w:lang w:val="en-US"/>
              </w:rPr>
              <w:pict w14:anchorId="74A5E102">
                <v:shape id="Picture 1" o:spid="_x0000_i1183" type="#_x0000_t75" alt="DUTalignment01_trimetric_Matricesv1" style="width:143.5pt;height:167pt;visibility:visible">
                  <v:imagedata r:id="rId212" o:title="DUTalignment01_trimetric_Matricesv1"/>
                </v:shape>
              </w:pict>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777777" w:rsidR="00842EF7" w:rsidRPr="00C04A08" w:rsidRDefault="00615895" w:rsidP="00C71299">
            <w:pPr>
              <w:pStyle w:val="TAC"/>
            </w:pPr>
            <w:r w:rsidRPr="00615895">
              <w:rPr>
                <w:noProof/>
                <w:lang w:val="en-US"/>
              </w:rPr>
              <w:pict w14:anchorId="1AB5FCD2">
                <v:shape id="Picture 2" o:spid="_x0000_i1184" type="#_x0000_t75" alt="DUTalignment01_trimetric_Matricesv1" style="width:144.5pt;height:167pt;visibility:visible">
                  <v:imagedata r:id="rId213" o:title="DUTalignment01_trimetric_Matricesv1"/>
                </v:shape>
              </w:pict>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7777777" w:rsidR="00842EF7" w:rsidRPr="00C04A08" w:rsidRDefault="00615895" w:rsidP="00C71299">
            <w:pPr>
              <w:pStyle w:val="TAC"/>
            </w:pPr>
            <w:r w:rsidRPr="00615895">
              <w:rPr>
                <w:noProof/>
                <w:lang w:val="en-US"/>
              </w:rPr>
              <w:pict w14:anchorId="52B0B7C4">
                <v:shape id="Picture 1648" o:spid="_x0000_i1185" type="#_x0000_t75" alt="DUTalignment02_trimetric_Matricesv1" style="width:151.5pt;height:100.5pt;visibility:visible">
                  <v:imagedata r:id="rId214" o:title="DUTalignment02_trimetric_Matricesv1"/>
                </v:shape>
              </w:pict>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77777777" w:rsidR="00842EF7" w:rsidRPr="00C04A08" w:rsidRDefault="00615895" w:rsidP="00C71299">
            <w:pPr>
              <w:pStyle w:val="TAC"/>
            </w:pPr>
            <w:r w:rsidRPr="00615895">
              <w:rPr>
                <w:noProof/>
                <w:lang w:val="en-US"/>
              </w:rPr>
              <w:pict w14:anchorId="6086ABE0">
                <v:shape id="Picture 1649" o:spid="_x0000_i1186" type="#_x0000_t75" alt="DUTalignment02_trimetric_Matricesv1" style="width:151.5pt;height:100.5pt;visibility:visible">
                  <v:imagedata r:id="rId215" o:title="DUTalignment02_trimetric_Matricesv1"/>
                </v:shape>
              </w:pict>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77777777" w:rsidR="00842EF7" w:rsidRPr="00C04A08" w:rsidRDefault="00615895" w:rsidP="00C71299">
            <w:pPr>
              <w:pStyle w:val="TAC"/>
            </w:pPr>
            <w:r w:rsidRPr="00615895">
              <w:rPr>
                <w:noProof/>
                <w:lang w:val="en-US"/>
              </w:rPr>
              <w:pict w14:anchorId="297C89C4">
                <v:shape id="Picture 1650" o:spid="_x0000_i1187" type="#_x0000_t75" alt="DUTalignment02_trimetric_Matricesv1" style="width:151.5pt;height:100.5pt;visibility:visible">
                  <v:imagedata r:id="rId216" o:title="DUTalignment02_trimetric_Matricesv1"/>
                </v:shape>
              </w:pict>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777777" w:rsidR="00842EF7" w:rsidRPr="00C04A08" w:rsidRDefault="00615895" w:rsidP="00C71299">
            <w:pPr>
              <w:pStyle w:val="TAC"/>
            </w:pPr>
            <w:r w:rsidRPr="00615895">
              <w:rPr>
                <w:noProof/>
                <w:lang w:val="en-US"/>
              </w:rPr>
              <w:pict w14:anchorId="29BDF26E">
                <v:shape id="Picture 1651" o:spid="_x0000_i1188" type="#_x0000_t75" alt="DUTalignment03_trimetric_Matricesv1" style="width:165.5pt;height:115.5pt;visibility:visible">
                  <v:imagedata r:id="rId217" o:title="DUTalignment03_trimetric_Matricesv1"/>
                </v:shape>
              </w:pict>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77777777" w:rsidR="00842EF7" w:rsidRPr="00C04A08" w:rsidRDefault="00615895" w:rsidP="00C71299">
            <w:pPr>
              <w:pStyle w:val="TAC"/>
            </w:pPr>
            <w:r w:rsidRPr="00615895">
              <w:rPr>
                <w:noProof/>
                <w:lang w:val="en-US"/>
              </w:rPr>
              <w:pict w14:anchorId="770A31B6">
                <v:shape id="Picture 1652" o:spid="_x0000_i1189" type="#_x0000_t75" alt="DUTalignment03_trimetric_Matricesv1" style="width:166pt;height:115.5pt;visibility:visible">
                  <v:imagedata r:id="rId218" o:title="DUTalignment03_trimetric_Matricesv1"/>
                </v:shape>
              </w:pict>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77777777" w:rsidR="00842EF7" w:rsidRPr="00C04A08" w:rsidRDefault="00615895" w:rsidP="00C71299">
            <w:pPr>
              <w:pStyle w:val="TAC"/>
            </w:pPr>
            <w:r w:rsidRPr="00615895">
              <w:rPr>
                <w:noProof/>
                <w:lang w:val="en-US"/>
              </w:rPr>
              <w:pict w14:anchorId="5D220575">
                <v:shape id="Picture 1653" o:spid="_x0000_i1190" type="#_x0000_t75" alt="DUTalignment03_trimetric_Matricesv1" style="width:165.5pt;height:115.5pt;visibility:visible">
                  <v:imagedata r:id="rId219" o:title="DUTalignment03_trimetric_Matricesv1"/>
                </v:shape>
              </w:pict>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77777777" w:rsidR="00842EF7" w:rsidRPr="00C04A08" w:rsidRDefault="00615895" w:rsidP="00842EF7">
      <w:pPr>
        <w:pStyle w:val="EQ"/>
        <w:jc w:val="center"/>
        <w:rPr>
          <w:lang w:val="en-US"/>
        </w:rPr>
      </w:pPr>
      <w:r w:rsidRPr="00615895">
        <w:rPr>
          <w:lang w:val="en-US"/>
        </w:rPr>
        <w:pict w14:anchorId="7D383A88">
          <v:shape id="Picture 1797" o:spid="_x0000_i1191" type="#_x0000_t75" style="width:157.5pt;height:1in;visibility:visible">
            <v:imagedata r:id="rId220" o:title=""/>
          </v:shape>
        </w:pict>
      </w:r>
    </w:p>
    <w:p w14:paraId="7A09E4D3" w14:textId="77777777" w:rsidR="00842EF7" w:rsidRPr="00C04A08" w:rsidRDefault="00615895" w:rsidP="00842EF7">
      <w:pPr>
        <w:pStyle w:val="EQ"/>
        <w:jc w:val="center"/>
        <w:rPr>
          <w:lang w:val="en-US"/>
        </w:rPr>
      </w:pPr>
      <w:r w:rsidRPr="00615895">
        <w:rPr>
          <w:lang w:val="en-US"/>
        </w:rPr>
        <w:pict w14:anchorId="712A7C39">
          <v:shape id="Picture 1796" o:spid="_x0000_i1192" type="#_x0000_t75" style="width:160.5pt;height:1in;visibility:visible">
            <v:imagedata r:id="rId221" o:title=""/>
          </v:shape>
        </w:pict>
      </w:r>
    </w:p>
    <w:p w14:paraId="689C599A" w14:textId="77777777" w:rsidR="00842EF7" w:rsidRPr="00C04A08" w:rsidRDefault="00842EF7" w:rsidP="00842EF7">
      <w:pPr>
        <w:rPr>
          <w:lang w:val="en-US"/>
        </w:rPr>
      </w:pPr>
      <w:r w:rsidRPr="00C04A08">
        <w:rPr>
          <w:lang w:val="en-US"/>
        </w:rPr>
        <w:t>and</w:t>
      </w:r>
    </w:p>
    <w:p w14:paraId="512658F6" w14:textId="77777777" w:rsidR="00842EF7" w:rsidRPr="00C04A08" w:rsidRDefault="00615895" w:rsidP="00842EF7">
      <w:pPr>
        <w:pStyle w:val="EQ"/>
        <w:jc w:val="center"/>
        <w:rPr>
          <w:lang w:val="en-US"/>
        </w:rPr>
      </w:pPr>
      <w:r w:rsidRPr="00615895">
        <w:rPr>
          <w:lang w:val="en-US"/>
        </w:rPr>
        <w:pict w14:anchorId="05EC8AA0">
          <v:shape id="Picture 1795" o:spid="_x0000_i1193" type="#_x0000_t75" style="width:153pt;height:1in;visibility:visible">
            <v:imagedata r:id="rId222" o:title=""/>
          </v:shape>
        </w:pict>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7777777" w:rsidR="00842EF7" w:rsidRPr="00C04A08" w:rsidRDefault="00615895" w:rsidP="00842EF7">
      <w:pPr>
        <w:pStyle w:val="EQ"/>
        <w:jc w:val="center"/>
        <w:rPr>
          <w:lang w:val="en-US"/>
        </w:rPr>
      </w:pPr>
      <w:r w:rsidRPr="00615895">
        <w:rPr>
          <w:lang w:val="en-US"/>
        </w:rPr>
        <w:pict w14:anchorId="5E8ECF99">
          <v:shape id="Picture 1805" o:spid="_x0000_i1194" type="#_x0000_t75" style="width:63.5pt;height:1in;visibility:visible">
            <v:imagedata r:id="rId223" o:title=""/>
          </v:shape>
        </w:pict>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7777777" w:rsidR="00842EF7" w:rsidRPr="00C04A08" w:rsidRDefault="00615895" w:rsidP="00842EF7">
      <w:pPr>
        <w:pStyle w:val="EQ"/>
        <w:jc w:val="center"/>
        <w:rPr>
          <w:lang w:val="en-US"/>
        </w:rPr>
      </w:pPr>
      <w:r w:rsidRPr="00615895">
        <w:rPr>
          <w:lang w:val="en-US"/>
        </w:rPr>
        <w:pict w14:anchorId="27BF189E">
          <v:shape id="Picture 1804" o:spid="_x0000_i1195" type="#_x0000_t75" style="width:135pt;height:1in;visibility:visible">
            <v:imagedata r:id="rId224" o:title=""/>
          </v:shape>
        </w:pict>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77777777" w:rsidR="00842EF7" w:rsidRPr="00C04A08" w:rsidRDefault="00615895" w:rsidP="00842EF7">
      <w:pPr>
        <w:pStyle w:val="EQ"/>
        <w:jc w:val="center"/>
        <w:rPr>
          <w:lang w:val="en-US"/>
        </w:rPr>
      </w:pPr>
      <w:r w:rsidRPr="00615895">
        <w:rPr>
          <w:lang w:val="en-US"/>
        </w:rPr>
        <w:pict w14:anchorId="4E8A6A78">
          <v:shape id="Picture 1803" o:spid="_x0000_i1221" type="#_x0000_t75" style="width:63pt;height:1in;visibility:visible">
            <v:imagedata r:id="rId225" o:title=""/>
          </v:shape>
        </w:pict>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77777777" w:rsidR="00842EF7" w:rsidRPr="00C04A08" w:rsidRDefault="00615895" w:rsidP="00842EF7">
      <w:pPr>
        <w:pStyle w:val="EQ"/>
        <w:jc w:val="center"/>
        <w:rPr>
          <w:lang w:val="en-US"/>
        </w:rPr>
      </w:pPr>
      <w:r w:rsidRPr="00615895">
        <w:pict w14:anchorId="2F236093">
          <v:shape id="_x0000_i1222" type="#_x0000_t75" style="width:204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D0B59&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8D0B59&quot; wsp:rsidRDefault=&quot;008D0B59&quot; wsp:rsidP=&quot;008D0B59&quot;&gt;&lt;m:oMathPara&gt;&lt;m:oMath&gt;&lt;m:r&gt;&lt;w:rPr&gt;&lt;w:rFonts w:ascii=&quot;Cambria Math&quot; w:h-ansi=&quot;Cambria Math&quot;/&gt;&lt;wx:font wx:val=&quot;Cambria Math&quot;/&gt;&lt;w:i/&gt;&lt;w:sz w:val=&quot;24&quot;/&gt;&lt;w:lang w:val=&quot;EN-US&quot;/&gt;&lt;/w:rPr&gt;&lt;m:t&gt; M=T&lt;/m:t&gt;&lt;/m:r&gt;&lt;m:d&gt;&lt;m:dPr&gt;&lt;m:ctrlPr&gt;&lt;w:rPr&gt;&lt;w:rFonts w:ascii=&quot;Cambria Math&quot; w:h-ansi=&quot;Cambria Math&quot;/&gt;&lt;wx:font wx:val=&quot;Cambria Math&quot;/&gt;&lt;w:i/&gt;&lt;w:sz w:val=&quot;24&quot;/&gt;&lt;w:lang w:val=&quot;EN-US&quot;/&gt;&lt;/w:rPr&gt;&lt;/m:ctrlPr&gt;&lt;/m:dPr&gt;&lt;m:e&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x&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y&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z&lt;/m:t&gt;&lt;/m:r&gt;&lt;/m:sub&gt;&lt;/m:sSub&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z&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³&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y&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²&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x&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lt;/m:t&gt;&lt;/m:r&gt;&lt;/m:e&gt;&lt;/m:d&gt;&lt;/m:oMath&gt;&lt;/m:oMathPara&gt;&lt;/w:p&gt;&lt;w:sectPr wsp:rsidR=&quot;00000000&quot; wsp:rsidRPr=&quot;008D0B5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6491" w:name="_Toc21341032"/>
      <w:bookmarkStart w:id="6492" w:name="_Toc29805480"/>
      <w:bookmarkStart w:id="6493" w:name="_Toc36456689"/>
      <w:bookmarkStart w:id="6494" w:name="_Toc36469787"/>
      <w:bookmarkStart w:id="6495" w:name="_Toc37254204"/>
      <w:bookmarkStart w:id="6496" w:name="_Toc37323062"/>
      <w:bookmarkStart w:id="6497" w:name="_Toc37324468"/>
      <w:bookmarkStart w:id="6498" w:name="_Toc45889997"/>
      <w:bookmarkStart w:id="6499" w:name="_Toc52196675"/>
      <w:bookmarkStart w:id="6500" w:name="_Toc52197655"/>
      <w:bookmarkStart w:id="6501" w:name="_Toc53173378"/>
      <w:bookmarkStart w:id="6502" w:name="_Toc53173747"/>
      <w:bookmarkStart w:id="6503" w:name="_Toc61119749"/>
      <w:bookmarkStart w:id="6504" w:name="_Toc61120130"/>
      <w:bookmarkStart w:id="6505" w:name="_Toc67926201"/>
      <w:r w:rsidRPr="00C04A08">
        <w:t>J.3</w:t>
      </w:r>
      <w:r w:rsidRPr="00C04A08">
        <w:tab/>
        <w:t>DUT positioning guidelines</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77777777" w:rsidR="00842EF7" w:rsidRPr="00C04A08" w:rsidRDefault="00615895" w:rsidP="00842EF7">
      <w:pPr>
        <w:pStyle w:val="TH"/>
      </w:pPr>
      <w:r w:rsidRPr="00CB0145">
        <w:rPr>
          <w:noProof/>
        </w:rPr>
        <w:pict w14:anchorId="69203EC9">
          <v:shape id="Picture 1809" o:spid="_x0000_i1196" type="#_x0000_t75" style="width:324pt;height:214pt;visibility:visible">
            <v:imagedata r:id="rId227" o:title=""/>
          </v:shape>
        </w:pict>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77777777" w:rsidR="00842EF7" w:rsidRPr="00C04A08" w:rsidRDefault="00615895" w:rsidP="00842EF7">
      <w:pPr>
        <w:pStyle w:val="TH"/>
      </w:pPr>
      <w:bookmarkStart w:id="6506" w:name="_Ref521493134"/>
      <w:r w:rsidRPr="00CB0145">
        <w:rPr>
          <w:noProof/>
        </w:rPr>
        <w:pict w14:anchorId="7B3CBF37">
          <v:shape id="Picture 1808" o:spid="_x0000_i1223" type="#_x0000_t75" style="width:481.5pt;height:186pt;visibility:visible">
            <v:imagedata r:id="rId228" o:title=""/>
          </v:shape>
        </w:pict>
      </w:r>
    </w:p>
    <w:bookmarkEnd w:id="6506"/>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6507" w:name="_Toc21341033"/>
      <w:bookmarkStart w:id="6508" w:name="_Toc29805481"/>
      <w:bookmarkStart w:id="6509" w:name="_Toc36456690"/>
      <w:bookmarkStart w:id="6510" w:name="_Toc36469788"/>
      <w:bookmarkStart w:id="6511" w:name="_Toc37254205"/>
      <w:bookmarkStart w:id="6512" w:name="_Toc37323063"/>
      <w:bookmarkStart w:id="6513" w:name="_Toc37324469"/>
      <w:bookmarkStart w:id="6514" w:name="_Toc45889998"/>
      <w:bookmarkStart w:id="6515" w:name="_Toc52196676"/>
      <w:bookmarkStart w:id="6516" w:name="_Toc52197656"/>
      <w:bookmarkStart w:id="6517" w:name="_Toc53173379"/>
      <w:bookmarkStart w:id="6518" w:name="_Toc53173748"/>
      <w:bookmarkStart w:id="6519" w:name="_Toc61119750"/>
      <w:bookmarkStart w:id="6520" w:name="_Toc61120131"/>
      <w:bookmarkStart w:id="6521" w:name="_Toc67926202"/>
      <w:r w:rsidRPr="00C04A08">
        <w:t>Annex K (informative): Void</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6522" w:name="_Toc21341034"/>
      <w:bookmarkStart w:id="6523" w:name="_Toc29805482"/>
      <w:bookmarkStart w:id="6524" w:name="_Toc36456691"/>
      <w:bookmarkStart w:id="6525" w:name="_Toc36469789"/>
      <w:bookmarkStart w:id="6526" w:name="_Toc37254206"/>
      <w:bookmarkStart w:id="6527" w:name="_Toc37323064"/>
      <w:bookmarkStart w:id="6528" w:name="_Toc37324470"/>
      <w:bookmarkStart w:id="6529" w:name="_Toc45889999"/>
      <w:bookmarkStart w:id="6530" w:name="_Toc52196677"/>
      <w:bookmarkStart w:id="6531" w:name="_Toc52197657"/>
      <w:bookmarkStart w:id="6532" w:name="_Toc53173380"/>
      <w:bookmarkStart w:id="6533" w:name="_Toc53173749"/>
      <w:bookmarkStart w:id="6534" w:name="_Toc61119751"/>
      <w:bookmarkStart w:id="6535" w:name="_Toc61120132"/>
      <w:bookmarkStart w:id="6536" w:name="_Toc67926203"/>
      <w:r w:rsidRPr="00C04A08">
        <w:t>Annex L (informative):</w:t>
      </w:r>
      <w:r w:rsidRPr="00C04A08">
        <w:br/>
        <w:t>Change history</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bookmarkEnd w:id="6141"/>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ins w:id="6537" w:author="Carolyn Taylor" w:date="2021-03-29T15:21:00Z"/>
        </w:trPr>
        <w:tc>
          <w:tcPr>
            <w:tcW w:w="800" w:type="dxa"/>
            <w:shd w:val="solid" w:color="FFFFFF" w:fill="auto"/>
          </w:tcPr>
          <w:p w14:paraId="48B50BCC" w14:textId="77777777" w:rsidR="00520437" w:rsidRDefault="00520437" w:rsidP="007E1683">
            <w:pPr>
              <w:pStyle w:val="TAC"/>
              <w:keepNext w:val="0"/>
              <w:rPr>
                <w:ins w:id="6538" w:author="Carolyn Taylor" w:date="2021-03-29T15:21:00Z"/>
                <w:sz w:val="16"/>
                <w:szCs w:val="16"/>
                <w:lang w:eastAsia="ja-JP"/>
              </w:rPr>
            </w:pPr>
            <w:ins w:id="6539" w:author="Carolyn Taylor" w:date="2021-03-29T15:21:00Z">
              <w:r>
                <w:rPr>
                  <w:sz w:val="16"/>
                  <w:szCs w:val="16"/>
                  <w:lang w:eastAsia="ja-JP"/>
                </w:rPr>
                <w:t>2021-03</w:t>
              </w:r>
            </w:ins>
          </w:p>
        </w:tc>
        <w:tc>
          <w:tcPr>
            <w:tcW w:w="800" w:type="dxa"/>
            <w:shd w:val="solid" w:color="FFFFFF" w:fill="auto"/>
          </w:tcPr>
          <w:p w14:paraId="649259B7" w14:textId="77777777" w:rsidR="00520437" w:rsidRDefault="00520437" w:rsidP="007E1683">
            <w:pPr>
              <w:pStyle w:val="TAC"/>
              <w:keepNext w:val="0"/>
              <w:rPr>
                <w:ins w:id="6540" w:author="Carolyn Taylor" w:date="2021-03-29T15:21:00Z"/>
                <w:sz w:val="16"/>
                <w:szCs w:val="16"/>
                <w:lang w:eastAsia="ja-JP"/>
              </w:rPr>
            </w:pPr>
            <w:ins w:id="6541" w:author="Carolyn Taylor" w:date="2021-03-29T15:21:00Z">
              <w:r>
                <w:rPr>
                  <w:sz w:val="16"/>
                  <w:szCs w:val="16"/>
                  <w:lang w:eastAsia="ja-JP"/>
                </w:rPr>
                <w:t>RAN#91</w:t>
              </w:r>
            </w:ins>
          </w:p>
        </w:tc>
        <w:tc>
          <w:tcPr>
            <w:tcW w:w="952" w:type="dxa"/>
            <w:shd w:val="solid" w:color="FFFFFF" w:fill="auto"/>
          </w:tcPr>
          <w:p w14:paraId="5D889BB1" w14:textId="77777777" w:rsidR="00520437" w:rsidRDefault="00520437" w:rsidP="007E1683">
            <w:pPr>
              <w:pStyle w:val="TAC"/>
              <w:keepNext w:val="0"/>
              <w:rPr>
                <w:ins w:id="6542" w:author="Carolyn Taylor" w:date="2021-03-29T15:21:00Z"/>
                <w:rFonts w:cs="Arial"/>
                <w:sz w:val="16"/>
                <w:szCs w:val="16"/>
              </w:rPr>
            </w:pPr>
            <w:ins w:id="6543" w:author="Carolyn Taylor" w:date="2021-03-29T15:25:00Z">
              <w:r w:rsidRPr="00520437">
                <w:rPr>
                  <w:rFonts w:cs="Arial"/>
                  <w:sz w:val="16"/>
                  <w:szCs w:val="16"/>
                </w:rPr>
                <w:t>RP-210117</w:t>
              </w:r>
            </w:ins>
          </w:p>
        </w:tc>
        <w:tc>
          <w:tcPr>
            <w:tcW w:w="567" w:type="dxa"/>
            <w:shd w:val="solid" w:color="FFFFFF" w:fill="auto"/>
          </w:tcPr>
          <w:p w14:paraId="5CC9C9D0" w14:textId="77777777" w:rsidR="00520437" w:rsidRDefault="00520437" w:rsidP="007E1683">
            <w:pPr>
              <w:pStyle w:val="TAL"/>
              <w:keepNext w:val="0"/>
              <w:rPr>
                <w:ins w:id="6544" w:author="Carolyn Taylor" w:date="2021-03-29T15:21:00Z"/>
                <w:rFonts w:cs="Arial"/>
                <w:sz w:val="16"/>
                <w:szCs w:val="16"/>
              </w:rPr>
            </w:pPr>
            <w:ins w:id="6545" w:author="Carolyn Taylor" w:date="2021-03-29T15:23:00Z">
              <w:r>
                <w:rPr>
                  <w:rFonts w:cs="Arial"/>
                  <w:sz w:val="16"/>
                  <w:szCs w:val="16"/>
                </w:rPr>
                <w:t>0315</w:t>
              </w:r>
            </w:ins>
          </w:p>
        </w:tc>
        <w:tc>
          <w:tcPr>
            <w:tcW w:w="425" w:type="dxa"/>
            <w:shd w:val="solid" w:color="FFFFFF" w:fill="auto"/>
          </w:tcPr>
          <w:p w14:paraId="44501BB6" w14:textId="77777777" w:rsidR="00520437" w:rsidRDefault="00520437" w:rsidP="007E1683">
            <w:pPr>
              <w:pStyle w:val="TAR"/>
              <w:keepNext w:val="0"/>
              <w:jc w:val="center"/>
              <w:rPr>
                <w:ins w:id="6546" w:author="Carolyn Taylor" w:date="2021-03-29T15:21:00Z"/>
                <w:rFonts w:cs="Arial"/>
                <w:sz w:val="16"/>
                <w:szCs w:val="16"/>
              </w:rPr>
            </w:pPr>
          </w:p>
        </w:tc>
        <w:tc>
          <w:tcPr>
            <w:tcW w:w="425" w:type="dxa"/>
            <w:shd w:val="solid" w:color="FFFFFF" w:fill="auto"/>
          </w:tcPr>
          <w:p w14:paraId="5043E537" w14:textId="77777777" w:rsidR="00520437" w:rsidRDefault="00520437" w:rsidP="007E1683">
            <w:pPr>
              <w:pStyle w:val="TAC"/>
              <w:keepNext w:val="0"/>
              <w:rPr>
                <w:ins w:id="6547" w:author="Carolyn Taylor" w:date="2021-03-29T15:21:00Z"/>
                <w:rFonts w:cs="Arial"/>
                <w:sz w:val="16"/>
                <w:szCs w:val="16"/>
              </w:rPr>
            </w:pPr>
            <w:ins w:id="6548" w:author="Carolyn Taylor" w:date="2021-03-29T15:24:00Z">
              <w:r>
                <w:rPr>
                  <w:rFonts w:cs="Arial"/>
                  <w:sz w:val="16"/>
                  <w:szCs w:val="16"/>
                </w:rPr>
                <w:t>A</w:t>
              </w:r>
            </w:ins>
          </w:p>
        </w:tc>
        <w:tc>
          <w:tcPr>
            <w:tcW w:w="4962" w:type="dxa"/>
            <w:shd w:val="solid" w:color="FFFFFF" w:fill="auto"/>
          </w:tcPr>
          <w:p w14:paraId="57BD4F7D" w14:textId="77777777" w:rsidR="00520437" w:rsidRDefault="00520437" w:rsidP="007E1683">
            <w:pPr>
              <w:pStyle w:val="TAL"/>
              <w:rPr>
                <w:ins w:id="6549" w:author="Carolyn Taylor" w:date="2021-03-29T15:21:00Z"/>
                <w:rFonts w:cs="Arial"/>
                <w:sz w:val="16"/>
                <w:szCs w:val="16"/>
              </w:rPr>
            </w:pPr>
            <w:ins w:id="6550" w:author="Carolyn Taylor" w:date="2021-03-29T15:24:00Z">
              <w:r w:rsidRPr="00520437">
                <w:rPr>
                  <w:rFonts w:cs="Arial"/>
                  <w:sz w:val="16"/>
                  <w:szCs w:val="16"/>
                </w:rPr>
                <w:t>Removal of a remaining NS_201 related requirement</w:t>
              </w:r>
            </w:ins>
          </w:p>
        </w:tc>
        <w:tc>
          <w:tcPr>
            <w:tcW w:w="708" w:type="dxa"/>
            <w:shd w:val="solid" w:color="FFFFFF" w:fill="auto"/>
          </w:tcPr>
          <w:p w14:paraId="149F4674" w14:textId="77777777" w:rsidR="00520437" w:rsidRDefault="00520437" w:rsidP="007E1683">
            <w:pPr>
              <w:pStyle w:val="TAC"/>
              <w:keepNext w:val="0"/>
              <w:rPr>
                <w:ins w:id="6551" w:author="Carolyn Taylor" w:date="2021-03-29T15:21:00Z"/>
                <w:sz w:val="16"/>
                <w:szCs w:val="16"/>
                <w:lang w:eastAsia="zh-CN"/>
              </w:rPr>
            </w:pPr>
            <w:ins w:id="6552" w:author="Carolyn Taylor" w:date="2021-03-29T15:21:00Z">
              <w:r>
                <w:rPr>
                  <w:sz w:val="16"/>
                  <w:szCs w:val="16"/>
                  <w:lang w:eastAsia="zh-CN"/>
                </w:rPr>
                <w:t>17.1.0</w:t>
              </w:r>
            </w:ins>
          </w:p>
        </w:tc>
      </w:tr>
      <w:tr w:rsidR="00520437" w:rsidRPr="00C04A08" w14:paraId="4BC0F7FE" w14:textId="77777777" w:rsidTr="00822565">
        <w:trPr>
          <w:trHeight w:val="59"/>
          <w:jc w:val="center"/>
          <w:ins w:id="6553" w:author="Carolyn Taylor" w:date="2021-03-29T15:21:00Z"/>
        </w:trPr>
        <w:tc>
          <w:tcPr>
            <w:tcW w:w="800" w:type="dxa"/>
            <w:shd w:val="solid" w:color="FFFFFF" w:fill="auto"/>
          </w:tcPr>
          <w:p w14:paraId="706199BF" w14:textId="77777777" w:rsidR="00520437" w:rsidRDefault="00520437" w:rsidP="00520437">
            <w:pPr>
              <w:pStyle w:val="TAC"/>
              <w:keepNext w:val="0"/>
              <w:rPr>
                <w:ins w:id="6554" w:author="Carolyn Taylor" w:date="2021-03-29T15:21:00Z"/>
                <w:sz w:val="16"/>
                <w:szCs w:val="16"/>
                <w:lang w:eastAsia="ja-JP"/>
              </w:rPr>
            </w:pPr>
            <w:ins w:id="6555" w:author="Carolyn Taylor" w:date="2021-03-29T15:22:00Z">
              <w:r>
                <w:rPr>
                  <w:sz w:val="16"/>
                  <w:szCs w:val="16"/>
                  <w:lang w:eastAsia="ja-JP"/>
                </w:rPr>
                <w:t>2021-03</w:t>
              </w:r>
            </w:ins>
          </w:p>
        </w:tc>
        <w:tc>
          <w:tcPr>
            <w:tcW w:w="800" w:type="dxa"/>
            <w:shd w:val="solid" w:color="FFFFFF" w:fill="auto"/>
          </w:tcPr>
          <w:p w14:paraId="6B541FFB" w14:textId="77777777" w:rsidR="00520437" w:rsidRDefault="00520437" w:rsidP="00520437">
            <w:pPr>
              <w:pStyle w:val="TAC"/>
              <w:keepNext w:val="0"/>
              <w:rPr>
                <w:ins w:id="6556" w:author="Carolyn Taylor" w:date="2021-03-29T15:21:00Z"/>
                <w:sz w:val="16"/>
                <w:szCs w:val="16"/>
                <w:lang w:eastAsia="ja-JP"/>
              </w:rPr>
            </w:pPr>
            <w:ins w:id="6557" w:author="Carolyn Taylor" w:date="2021-03-29T15:22:00Z">
              <w:r>
                <w:rPr>
                  <w:sz w:val="16"/>
                  <w:szCs w:val="16"/>
                  <w:lang w:eastAsia="ja-JP"/>
                </w:rPr>
                <w:t>RAN#91</w:t>
              </w:r>
            </w:ins>
          </w:p>
        </w:tc>
        <w:tc>
          <w:tcPr>
            <w:tcW w:w="952" w:type="dxa"/>
            <w:shd w:val="solid" w:color="FFFFFF" w:fill="auto"/>
          </w:tcPr>
          <w:p w14:paraId="155BDA18" w14:textId="77777777" w:rsidR="00520437" w:rsidRDefault="00520437" w:rsidP="00520437">
            <w:pPr>
              <w:pStyle w:val="TAC"/>
              <w:keepNext w:val="0"/>
              <w:rPr>
                <w:ins w:id="6558" w:author="Carolyn Taylor" w:date="2021-03-29T15:21:00Z"/>
                <w:rFonts w:cs="Arial"/>
                <w:sz w:val="16"/>
                <w:szCs w:val="16"/>
              </w:rPr>
            </w:pPr>
            <w:ins w:id="6559" w:author="Carolyn Taylor" w:date="2021-03-29T15:25:00Z">
              <w:r w:rsidRPr="00520437">
                <w:rPr>
                  <w:rFonts w:cs="Arial"/>
                  <w:sz w:val="16"/>
                  <w:szCs w:val="16"/>
                </w:rPr>
                <w:t>RP-210117</w:t>
              </w:r>
            </w:ins>
          </w:p>
        </w:tc>
        <w:tc>
          <w:tcPr>
            <w:tcW w:w="567" w:type="dxa"/>
            <w:shd w:val="solid" w:color="FFFFFF" w:fill="auto"/>
          </w:tcPr>
          <w:p w14:paraId="7FCA9292" w14:textId="77777777" w:rsidR="00520437" w:rsidRDefault="00520437" w:rsidP="00520437">
            <w:pPr>
              <w:pStyle w:val="TAL"/>
              <w:keepNext w:val="0"/>
              <w:rPr>
                <w:ins w:id="6560" w:author="Carolyn Taylor" w:date="2021-03-29T15:21:00Z"/>
                <w:rFonts w:cs="Arial"/>
                <w:sz w:val="16"/>
                <w:szCs w:val="16"/>
              </w:rPr>
            </w:pPr>
            <w:ins w:id="6561" w:author="Carolyn Taylor" w:date="2021-03-29T15:23:00Z">
              <w:r>
                <w:rPr>
                  <w:rFonts w:cs="Arial"/>
                  <w:sz w:val="16"/>
                  <w:szCs w:val="16"/>
                </w:rPr>
                <w:t>0319</w:t>
              </w:r>
            </w:ins>
          </w:p>
        </w:tc>
        <w:tc>
          <w:tcPr>
            <w:tcW w:w="425" w:type="dxa"/>
            <w:shd w:val="solid" w:color="FFFFFF" w:fill="auto"/>
          </w:tcPr>
          <w:p w14:paraId="1965F2A9" w14:textId="77777777" w:rsidR="00520437" w:rsidRDefault="00520437" w:rsidP="00520437">
            <w:pPr>
              <w:pStyle w:val="TAR"/>
              <w:keepNext w:val="0"/>
              <w:jc w:val="center"/>
              <w:rPr>
                <w:ins w:id="6562" w:author="Carolyn Taylor" w:date="2021-03-29T15:21:00Z"/>
                <w:rFonts w:cs="Arial"/>
                <w:sz w:val="16"/>
                <w:szCs w:val="16"/>
              </w:rPr>
            </w:pPr>
          </w:p>
        </w:tc>
        <w:tc>
          <w:tcPr>
            <w:tcW w:w="425" w:type="dxa"/>
            <w:shd w:val="solid" w:color="FFFFFF" w:fill="auto"/>
          </w:tcPr>
          <w:p w14:paraId="771B0E8A" w14:textId="77777777" w:rsidR="00520437" w:rsidRDefault="00520437" w:rsidP="00520437">
            <w:pPr>
              <w:pStyle w:val="TAC"/>
              <w:keepNext w:val="0"/>
              <w:rPr>
                <w:ins w:id="6563" w:author="Carolyn Taylor" w:date="2021-03-29T15:21:00Z"/>
                <w:rFonts w:cs="Arial"/>
                <w:sz w:val="16"/>
                <w:szCs w:val="16"/>
              </w:rPr>
            </w:pPr>
            <w:ins w:id="6564" w:author="Carolyn Taylor" w:date="2021-03-29T15:25:00Z">
              <w:r>
                <w:rPr>
                  <w:rFonts w:cs="Arial"/>
                  <w:sz w:val="16"/>
                  <w:szCs w:val="16"/>
                </w:rPr>
                <w:t>A</w:t>
              </w:r>
            </w:ins>
          </w:p>
        </w:tc>
        <w:tc>
          <w:tcPr>
            <w:tcW w:w="4962" w:type="dxa"/>
            <w:shd w:val="solid" w:color="FFFFFF" w:fill="auto"/>
          </w:tcPr>
          <w:p w14:paraId="6409B978" w14:textId="77777777" w:rsidR="00520437" w:rsidRDefault="00520437" w:rsidP="00520437">
            <w:pPr>
              <w:pStyle w:val="TAL"/>
              <w:rPr>
                <w:ins w:id="6565" w:author="Carolyn Taylor" w:date="2021-03-29T15:21:00Z"/>
                <w:rFonts w:cs="Arial"/>
                <w:sz w:val="16"/>
                <w:szCs w:val="16"/>
              </w:rPr>
            </w:pPr>
            <w:ins w:id="6566" w:author="Carolyn Taylor" w:date="2021-03-29T15:25:00Z">
              <w:r w:rsidRPr="00520437">
                <w:rPr>
                  <w:rFonts w:cs="Arial"/>
                  <w:sz w:val="16"/>
                  <w:szCs w:val="16"/>
                </w:rPr>
                <w:t>CR to TS 38.101-2 on correction to intra-band non-contiguous CA configurations (Rel-17)</w:t>
              </w:r>
            </w:ins>
          </w:p>
        </w:tc>
        <w:tc>
          <w:tcPr>
            <w:tcW w:w="708" w:type="dxa"/>
            <w:shd w:val="solid" w:color="FFFFFF" w:fill="auto"/>
          </w:tcPr>
          <w:p w14:paraId="641D1BD0" w14:textId="77777777" w:rsidR="00520437" w:rsidRDefault="00520437" w:rsidP="00520437">
            <w:pPr>
              <w:pStyle w:val="TAC"/>
              <w:keepNext w:val="0"/>
              <w:rPr>
                <w:ins w:id="6567" w:author="Carolyn Taylor" w:date="2021-03-29T15:21:00Z"/>
                <w:sz w:val="16"/>
                <w:szCs w:val="16"/>
                <w:lang w:eastAsia="zh-CN"/>
              </w:rPr>
            </w:pPr>
            <w:ins w:id="6568" w:author="Carolyn Taylor" w:date="2021-03-29T15:22:00Z">
              <w:r w:rsidRPr="00DD74B3">
                <w:rPr>
                  <w:sz w:val="16"/>
                  <w:szCs w:val="16"/>
                  <w:lang w:eastAsia="zh-CN"/>
                </w:rPr>
                <w:t>17.1.0</w:t>
              </w:r>
            </w:ins>
          </w:p>
        </w:tc>
      </w:tr>
      <w:tr w:rsidR="00520437" w:rsidRPr="00C04A08" w14:paraId="78B31B4E" w14:textId="77777777" w:rsidTr="00822565">
        <w:trPr>
          <w:trHeight w:val="59"/>
          <w:jc w:val="center"/>
          <w:ins w:id="6569" w:author="Carolyn Taylor" w:date="2021-03-29T15:21:00Z"/>
        </w:trPr>
        <w:tc>
          <w:tcPr>
            <w:tcW w:w="800" w:type="dxa"/>
            <w:shd w:val="solid" w:color="FFFFFF" w:fill="auto"/>
          </w:tcPr>
          <w:p w14:paraId="44F6A7A9" w14:textId="77777777" w:rsidR="00520437" w:rsidRDefault="00520437" w:rsidP="00520437">
            <w:pPr>
              <w:pStyle w:val="TAC"/>
              <w:keepNext w:val="0"/>
              <w:rPr>
                <w:ins w:id="6570" w:author="Carolyn Taylor" w:date="2021-03-29T15:21:00Z"/>
                <w:sz w:val="16"/>
                <w:szCs w:val="16"/>
                <w:lang w:eastAsia="ja-JP"/>
              </w:rPr>
            </w:pPr>
            <w:ins w:id="6571" w:author="Carolyn Taylor" w:date="2021-03-29T15:22:00Z">
              <w:r>
                <w:rPr>
                  <w:sz w:val="16"/>
                  <w:szCs w:val="16"/>
                  <w:lang w:eastAsia="ja-JP"/>
                </w:rPr>
                <w:t>2021-03</w:t>
              </w:r>
            </w:ins>
          </w:p>
        </w:tc>
        <w:tc>
          <w:tcPr>
            <w:tcW w:w="800" w:type="dxa"/>
            <w:shd w:val="solid" w:color="FFFFFF" w:fill="auto"/>
          </w:tcPr>
          <w:p w14:paraId="458AD6CF" w14:textId="77777777" w:rsidR="00520437" w:rsidRDefault="00520437" w:rsidP="00520437">
            <w:pPr>
              <w:pStyle w:val="TAC"/>
              <w:keepNext w:val="0"/>
              <w:rPr>
                <w:ins w:id="6572" w:author="Carolyn Taylor" w:date="2021-03-29T15:21:00Z"/>
                <w:sz w:val="16"/>
                <w:szCs w:val="16"/>
                <w:lang w:eastAsia="ja-JP"/>
              </w:rPr>
            </w:pPr>
            <w:ins w:id="6573" w:author="Carolyn Taylor" w:date="2021-03-29T15:22:00Z">
              <w:r>
                <w:rPr>
                  <w:sz w:val="16"/>
                  <w:szCs w:val="16"/>
                  <w:lang w:eastAsia="ja-JP"/>
                </w:rPr>
                <w:t>RAN#91</w:t>
              </w:r>
            </w:ins>
          </w:p>
        </w:tc>
        <w:tc>
          <w:tcPr>
            <w:tcW w:w="952" w:type="dxa"/>
            <w:shd w:val="solid" w:color="FFFFFF" w:fill="auto"/>
          </w:tcPr>
          <w:p w14:paraId="7A5FA9EC" w14:textId="77777777" w:rsidR="00520437" w:rsidRDefault="00520437" w:rsidP="00520437">
            <w:pPr>
              <w:pStyle w:val="TAC"/>
              <w:keepNext w:val="0"/>
              <w:rPr>
                <w:ins w:id="6574" w:author="Carolyn Taylor" w:date="2021-03-29T15:21:00Z"/>
                <w:rFonts w:cs="Arial"/>
                <w:sz w:val="16"/>
                <w:szCs w:val="16"/>
              </w:rPr>
            </w:pPr>
            <w:ins w:id="6575" w:author="Carolyn Taylor" w:date="2021-03-29T15:26:00Z">
              <w:r w:rsidRPr="00520437">
                <w:rPr>
                  <w:rFonts w:cs="Arial"/>
                  <w:sz w:val="16"/>
                  <w:szCs w:val="16"/>
                </w:rPr>
                <w:t>RP-210083</w:t>
              </w:r>
            </w:ins>
          </w:p>
        </w:tc>
        <w:tc>
          <w:tcPr>
            <w:tcW w:w="567" w:type="dxa"/>
            <w:shd w:val="solid" w:color="FFFFFF" w:fill="auto"/>
          </w:tcPr>
          <w:p w14:paraId="4306C410" w14:textId="77777777" w:rsidR="00520437" w:rsidRDefault="00520437" w:rsidP="00520437">
            <w:pPr>
              <w:pStyle w:val="TAL"/>
              <w:keepNext w:val="0"/>
              <w:rPr>
                <w:ins w:id="6576" w:author="Carolyn Taylor" w:date="2021-03-29T15:21:00Z"/>
                <w:rFonts w:cs="Arial"/>
                <w:sz w:val="16"/>
                <w:szCs w:val="16"/>
              </w:rPr>
            </w:pPr>
            <w:ins w:id="6577" w:author="Carolyn Taylor" w:date="2021-03-29T15:23:00Z">
              <w:r>
                <w:rPr>
                  <w:rFonts w:cs="Arial"/>
                  <w:sz w:val="16"/>
                  <w:szCs w:val="16"/>
                </w:rPr>
                <w:t>0324</w:t>
              </w:r>
            </w:ins>
          </w:p>
        </w:tc>
        <w:tc>
          <w:tcPr>
            <w:tcW w:w="425" w:type="dxa"/>
            <w:shd w:val="solid" w:color="FFFFFF" w:fill="auto"/>
          </w:tcPr>
          <w:p w14:paraId="759C6111" w14:textId="77777777" w:rsidR="00520437" w:rsidRDefault="00520437" w:rsidP="00520437">
            <w:pPr>
              <w:pStyle w:val="TAR"/>
              <w:keepNext w:val="0"/>
              <w:jc w:val="center"/>
              <w:rPr>
                <w:ins w:id="6578" w:author="Carolyn Taylor" w:date="2021-03-29T15:21:00Z"/>
                <w:rFonts w:cs="Arial"/>
                <w:sz w:val="16"/>
                <w:szCs w:val="16"/>
              </w:rPr>
            </w:pPr>
          </w:p>
        </w:tc>
        <w:tc>
          <w:tcPr>
            <w:tcW w:w="425" w:type="dxa"/>
            <w:shd w:val="solid" w:color="FFFFFF" w:fill="auto"/>
          </w:tcPr>
          <w:p w14:paraId="0B44BF6B" w14:textId="77777777" w:rsidR="00520437" w:rsidRDefault="00520437" w:rsidP="00520437">
            <w:pPr>
              <w:pStyle w:val="TAC"/>
              <w:keepNext w:val="0"/>
              <w:rPr>
                <w:ins w:id="6579" w:author="Carolyn Taylor" w:date="2021-03-29T15:21:00Z"/>
                <w:rFonts w:cs="Arial"/>
                <w:sz w:val="16"/>
                <w:szCs w:val="16"/>
              </w:rPr>
            </w:pPr>
            <w:ins w:id="6580" w:author="Carolyn Taylor" w:date="2021-03-29T15:26:00Z">
              <w:r>
                <w:rPr>
                  <w:rFonts w:cs="Arial"/>
                  <w:sz w:val="16"/>
                  <w:szCs w:val="16"/>
                </w:rPr>
                <w:t>A</w:t>
              </w:r>
            </w:ins>
          </w:p>
        </w:tc>
        <w:tc>
          <w:tcPr>
            <w:tcW w:w="4962" w:type="dxa"/>
            <w:shd w:val="solid" w:color="FFFFFF" w:fill="auto"/>
          </w:tcPr>
          <w:p w14:paraId="67701142" w14:textId="77777777" w:rsidR="00520437" w:rsidRDefault="00520437" w:rsidP="00520437">
            <w:pPr>
              <w:pStyle w:val="TAL"/>
              <w:rPr>
                <w:ins w:id="6581" w:author="Carolyn Taylor" w:date="2021-03-29T15:21:00Z"/>
                <w:rFonts w:cs="Arial"/>
                <w:sz w:val="16"/>
                <w:szCs w:val="16"/>
              </w:rPr>
            </w:pPr>
            <w:ins w:id="6582" w:author="Carolyn Taylor" w:date="2021-03-29T15:26:00Z">
              <w:r w:rsidRPr="00520437">
                <w:rPr>
                  <w:rFonts w:cs="Arial"/>
                  <w:sz w:val="16"/>
                  <w:szCs w:val="16"/>
                </w:rPr>
                <w:t>P_cmax P_IBE wording refinement and termonology improvement</w:t>
              </w:r>
            </w:ins>
          </w:p>
        </w:tc>
        <w:tc>
          <w:tcPr>
            <w:tcW w:w="708" w:type="dxa"/>
            <w:shd w:val="solid" w:color="FFFFFF" w:fill="auto"/>
          </w:tcPr>
          <w:p w14:paraId="51530351" w14:textId="77777777" w:rsidR="00520437" w:rsidRDefault="00520437" w:rsidP="00520437">
            <w:pPr>
              <w:pStyle w:val="TAC"/>
              <w:keepNext w:val="0"/>
              <w:rPr>
                <w:ins w:id="6583" w:author="Carolyn Taylor" w:date="2021-03-29T15:21:00Z"/>
                <w:sz w:val="16"/>
                <w:szCs w:val="16"/>
                <w:lang w:eastAsia="zh-CN"/>
              </w:rPr>
            </w:pPr>
            <w:ins w:id="6584" w:author="Carolyn Taylor" w:date="2021-03-29T15:22:00Z">
              <w:r w:rsidRPr="00DD74B3">
                <w:rPr>
                  <w:sz w:val="16"/>
                  <w:szCs w:val="16"/>
                  <w:lang w:eastAsia="zh-CN"/>
                </w:rPr>
                <w:t>17.1.0</w:t>
              </w:r>
            </w:ins>
          </w:p>
        </w:tc>
      </w:tr>
      <w:tr w:rsidR="00520437" w:rsidRPr="00C04A08" w14:paraId="5238AE91" w14:textId="77777777" w:rsidTr="00822565">
        <w:trPr>
          <w:trHeight w:val="59"/>
          <w:jc w:val="center"/>
          <w:ins w:id="6585" w:author="Carolyn Taylor" w:date="2021-03-29T15:21:00Z"/>
        </w:trPr>
        <w:tc>
          <w:tcPr>
            <w:tcW w:w="800" w:type="dxa"/>
            <w:shd w:val="solid" w:color="FFFFFF" w:fill="auto"/>
          </w:tcPr>
          <w:p w14:paraId="0A2B7A39" w14:textId="77777777" w:rsidR="00520437" w:rsidRDefault="00520437" w:rsidP="00520437">
            <w:pPr>
              <w:pStyle w:val="TAC"/>
              <w:keepNext w:val="0"/>
              <w:rPr>
                <w:ins w:id="6586" w:author="Carolyn Taylor" w:date="2021-03-29T15:21:00Z"/>
                <w:sz w:val="16"/>
                <w:szCs w:val="16"/>
                <w:lang w:eastAsia="ja-JP"/>
              </w:rPr>
            </w:pPr>
            <w:ins w:id="6587" w:author="Carolyn Taylor" w:date="2021-03-29T15:22:00Z">
              <w:r>
                <w:rPr>
                  <w:sz w:val="16"/>
                  <w:szCs w:val="16"/>
                  <w:lang w:eastAsia="ja-JP"/>
                </w:rPr>
                <w:t>2021-03</w:t>
              </w:r>
            </w:ins>
          </w:p>
        </w:tc>
        <w:tc>
          <w:tcPr>
            <w:tcW w:w="800" w:type="dxa"/>
            <w:shd w:val="solid" w:color="FFFFFF" w:fill="auto"/>
          </w:tcPr>
          <w:p w14:paraId="40FC8BFD" w14:textId="77777777" w:rsidR="00520437" w:rsidRDefault="00520437" w:rsidP="00520437">
            <w:pPr>
              <w:pStyle w:val="TAC"/>
              <w:keepNext w:val="0"/>
              <w:rPr>
                <w:ins w:id="6588" w:author="Carolyn Taylor" w:date="2021-03-29T15:21:00Z"/>
                <w:sz w:val="16"/>
                <w:szCs w:val="16"/>
                <w:lang w:eastAsia="ja-JP"/>
              </w:rPr>
            </w:pPr>
            <w:ins w:id="6589" w:author="Carolyn Taylor" w:date="2021-03-29T15:22:00Z">
              <w:r>
                <w:rPr>
                  <w:sz w:val="16"/>
                  <w:szCs w:val="16"/>
                  <w:lang w:eastAsia="ja-JP"/>
                </w:rPr>
                <w:t>RAN#91</w:t>
              </w:r>
            </w:ins>
          </w:p>
        </w:tc>
        <w:tc>
          <w:tcPr>
            <w:tcW w:w="952" w:type="dxa"/>
            <w:shd w:val="solid" w:color="FFFFFF" w:fill="auto"/>
          </w:tcPr>
          <w:p w14:paraId="339333FD" w14:textId="77777777" w:rsidR="00520437" w:rsidRDefault="00520437" w:rsidP="00520437">
            <w:pPr>
              <w:pStyle w:val="TAC"/>
              <w:keepNext w:val="0"/>
              <w:rPr>
                <w:ins w:id="6590" w:author="Carolyn Taylor" w:date="2021-03-29T15:21:00Z"/>
                <w:rFonts w:cs="Arial"/>
                <w:sz w:val="16"/>
                <w:szCs w:val="16"/>
              </w:rPr>
            </w:pPr>
            <w:ins w:id="6591" w:author="Carolyn Taylor" w:date="2021-03-29T15:27:00Z">
              <w:r w:rsidRPr="00520437">
                <w:rPr>
                  <w:rFonts w:cs="Arial"/>
                  <w:sz w:val="16"/>
                  <w:szCs w:val="16"/>
                </w:rPr>
                <w:t>RP-210117</w:t>
              </w:r>
            </w:ins>
          </w:p>
        </w:tc>
        <w:tc>
          <w:tcPr>
            <w:tcW w:w="567" w:type="dxa"/>
            <w:shd w:val="solid" w:color="FFFFFF" w:fill="auto"/>
          </w:tcPr>
          <w:p w14:paraId="313E4AE6" w14:textId="77777777" w:rsidR="00520437" w:rsidRDefault="00520437" w:rsidP="00520437">
            <w:pPr>
              <w:pStyle w:val="TAL"/>
              <w:keepNext w:val="0"/>
              <w:rPr>
                <w:ins w:id="6592" w:author="Carolyn Taylor" w:date="2021-03-29T15:21:00Z"/>
                <w:rFonts w:cs="Arial"/>
                <w:sz w:val="16"/>
                <w:szCs w:val="16"/>
              </w:rPr>
            </w:pPr>
            <w:ins w:id="6593" w:author="Carolyn Taylor" w:date="2021-03-29T15:24:00Z">
              <w:r>
                <w:rPr>
                  <w:rFonts w:cs="Arial"/>
                  <w:sz w:val="16"/>
                  <w:szCs w:val="16"/>
                </w:rPr>
                <w:t>0334</w:t>
              </w:r>
            </w:ins>
          </w:p>
        </w:tc>
        <w:tc>
          <w:tcPr>
            <w:tcW w:w="425" w:type="dxa"/>
            <w:shd w:val="solid" w:color="FFFFFF" w:fill="auto"/>
          </w:tcPr>
          <w:p w14:paraId="3DCC392A" w14:textId="77777777" w:rsidR="00520437" w:rsidRDefault="00520437" w:rsidP="00520437">
            <w:pPr>
              <w:pStyle w:val="TAR"/>
              <w:keepNext w:val="0"/>
              <w:jc w:val="center"/>
              <w:rPr>
                <w:ins w:id="6594" w:author="Carolyn Taylor" w:date="2021-03-29T15:21:00Z"/>
                <w:rFonts w:cs="Arial"/>
                <w:sz w:val="16"/>
                <w:szCs w:val="16"/>
              </w:rPr>
            </w:pPr>
          </w:p>
        </w:tc>
        <w:tc>
          <w:tcPr>
            <w:tcW w:w="425" w:type="dxa"/>
            <w:shd w:val="solid" w:color="FFFFFF" w:fill="auto"/>
          </w:tcPr>
          <w:p w14:paraId="5EB9D167" w14:textId="77777777" w:rsidR="00520437" w:rsidRDefault="00520437" w:rsidP="00520437">
            <w:pPr>
              <w:pStyle w:val="TAC"/>
              <w:keepNext w:val="0"/>
              <w:rPr>
                <w:ins w:id="6595" w:author="Carolyn Taylor" w:date="2021-03-29T15:21:00Z"/>
                <w:rFonts w:cs="Arial"/>
                <w:sz w:val="16"/>
                <w:szCs w:val="16"/>
              </w:rPr>
            </w:pPr>
            <w:ins w:id="6596" w:author="Carolyn Taylor" w:date="2021-03-29T15:26:00Z">
              <w:r>
                <w:rPr>
                  <w:rFonts w:cs="Arial"/>
                  <w:sz w:val="16"/>
                  <w:szCs w:val="16"/>
                </w:rPr>
                <w:t>A</w:t>
              </w:r>
            </w:ins>
          </w:p>
        </w:tc>
        <w:tc>
          <w:tcPr>
            <w:tcW w:w="4962" w:type="dxa"/>
            <w:shd w:val="solid" w:color="FFFFFF" w:fill="auto"/>
          </w:tcPr>
          <w:p w14:paraId="19A351C2" w14:textId="77777777" w:rsidR="00520437" w:rsidRDefault="00520437" w:rsidP="00520437">
            <w:pPr>
              <w:pStyle w:val="TAL"/>
              <w:rPr>
                <w:ins w:id="6597" w:author="Carolyn Taylor" w:date="2021-03-29T15:21:00Z"/>
                <w:rFonts w:cs="Arial"/>
                <w:sz w:val="16"/>
                <w:szCs w:val="16"/>
              </w:rPr>
            </w:pPr>
            <w:ins w:id="6598" w:author="Carolyn Taylor" w:date="2021-03-29T15:27:00Z">
              <w:r w:rsidRPr="00520437">
                <w:rPr>
                  <w:rFonts w:cs="Arial"/>
                  <w:sz w:val="16"/>
                  <w:szCs w:val="16"/>
                </w:rPr>
                <w:t>CR to 38.101-2: correction on UL MIMO</w:t>
              </w:r>
            </w:ins>
          </w:p>
        </w:tc>
        <w:tc>
          <w:tcPr>
            <w:tcW w:w="708" w:type="dxa"/>
            <w:shd w:val="solid" w:color="FFFFFF" w:fill="auto"/>
          </w:tcPr>
          <w:p w14:paraId="29844430" w14:textId="77777777" w:rsidR="00520437" w:rsidRDefault="00520437" w:rsidP="00520437">
            <w:pPr>
              <w:pStyle w:val="TAC"/>
              <w:keepNext w:val="0"/>
              <w:rPr>
                <w:ins w:id="6599" w:author="Carolyn Taylor" w:date="2021-03-29T15:21:00Z"/>
                <w:sz w:val="16"/>
                <w:szCs w:val="16"/>
                <w:lang w:eastAsia="zh-CN"/>
              </w:rPr>
            </w:pPr>
            <w:ins w:id="6600" w:author="Carolyn Taylor" w:date="2021-03-29T15:22:00Z">
              <w:r w:rsidRPr="00DD74B3">
                <w:rPr>
                  <w:sz w:val="16"/>
                  <w:szCs w:val="16"/>
                  <w:lang w:eastAsia="zh-CN"/>
                </w:rPr>
                <w:t>17.1.0</w:t>
              </w:r>
            </w:ins>
          </w:p>
        </w:tc>
      </w:tr>
      <w:tr w:rsidR="00520437" w:rsidRPr="00C04A08" w14:paraId="453BC454" w14:textId="77777777" w:rsidTr="00822565">
        <w:trPr>
          <w:trHeight w:val="59"/>
          <w:jc w:val="center"/>
          <w:ins w:id="6601" w:author="Carolyn Taylor" w:date="2021-03-29T15:21:00Z"/>
        </w:trPr>
        <w:tc>
          <w:tcPr>
            <w:tcW w:w="800" w:type="dxa"/>
            <w:shd w:val="solid" w:color="FFFFFF" w:fill="auto"/>
          </w:tcPr>
          <w:p w14:paraId="638DD54D" w14:textId="77777777" w:rsidR="00520437" w:rsidRDefault="00520437" w:rsidP="00520437">
            <w:pPr>
              <w:pStyle w:val="TAC"/>
              <w:keepNext w:val="0"/>
              <w:rPr>
                <w:ins w:id="6602" w:author="Carolyn Taylor" w:date="2021-03-29T15:21:00Z"/>
                <w:sz w:val="16"/>
                <w:szCs w:val="16"/>
                <w:lang w:eastAsia="ja-JP"/>
              </w:rPr>
            </w:pPr>
            <w:ins w:id="6603" w:author="Carolyn Taylor" w:date="2021-03-29T15:22:00Z">
              <w:r>
                <w:rPr>
                  <w:sz w:val="16"/>
                  <w:szCs w:val="16"/>
                  <w:lang w:eastAsia="ja-JP"/>
                </w:rPr>
                <w:t>2021-03</w:t>
              </w:r>
            </w:ins>
          </w:p>
        </w:tc>
        <w:tc>
          <w:tcPr>
            <w:tcW w:w="800" w:type="dxa"/>
            <w:shd w:val="solid" w:color="FFFFFF" w:fill="auto"/>
          </w:tcPr>
          <w:p w14:paraId="533CE900" w14:textId="77777777" w:rsidR="00520437" w:rsidRDefault="00520437" w:rsidP="00520437">
            <w:pPr>
              <w:pStyle w:val="TAC"/>
              <w:keepNext w:val="0"/>
              <w:rPr>
                <w:ins w:id="6604" w:author="Carolyn Taylor" w:date="2021-03-29T15:21:00Z"/>
                <w:sz w:val="16"/>
                <w:szCs w:val="16"/>
                <w:lang w:eastAsia="ja-JP"/>
              </w:rPr>
            </w:pPr>
            <w:ins w:id="6605" w:author="Carolyn Taylor" w:date="2021-03-29T15:22:00Z">
              <w:r>
                <w:rPr>
                  <w:sz w:val="16"/>
                  <w:szCs w:val="16"/>
                  <w:lang w:eastAsia="ja-JP"/>
                </w:rPr>
                <w:t>RAN#91</w:t>
              </w:r>
            </w:ins>
          </w:p>
        </w:tc>
        <w:tc>
          <w:tcPr>
            <w:tcW w:w="952" w:type="dxa"/>
            <w:shd w:val="solid" w:color="FFFFFF" w:fill="auto"/>
          </w:tcPr>
          <w:p w14:paraId="62C392C5" w14:textId="77777777" w:rsidR="00520437" w:rsidRDefault="00520437" w:rsidP="00520437">
            <w:pPr>
              <w:pStyle w:val="TAC"/>
              <w:keepNext w:val="0"/>
              <w:rPr>
                <w:ins w:id="6606" w:author="Carolyn Taylor" w:date="2021-03-29T15:21:00Z"/>
                <w:rFonts w:cs="Arial"/>
                <w:sz w:val="16"/>
                <w:szCs w:val="16"/>
              </w:rPr>
            </w:pPr>
            <w:ins w:id="6607" w:author="Carolyn Taylor" w:date="2021-03-29T15:27:00Z">
              <w:r w:rsidRPr="00520437">
                <w:rPr>
                  <w:rFonts w:cs="Arial"/>
                  <w:sz w:val="16"/>
                  <w:szCs w:val="16"/>
                </w:rPr>
                <w:t>RP-210117</w:t>
              </w:r>
            </w:ins>
          </w:p>
        </w:tc>
        <w:tc>
          <w:tcPr>
            <w:tcW w:w="567" w:type="dxa"/>
            <w:shd w:val="solid" w:color="FFFFFF" w:fill="auto"/>
          </w:tcPr>
          <w:p w14:paraId="03E26D61" w14:textId="77777777" w:rsidR="00520437" w:rsidRDefault="00520437" w:rsidP="00520437">
            <w:pPr>
              <w:pStyle w:val="TAL"/>
              <w:keepNext w:val="0"/>
              <w:rPr>
                <w:ins w:id="6608" w:author="Carolyn Taylor" w:date="2021-03-29T15:21:00Z"/>
                <w:rFonts w:cs="Arial"/>
                <w:sz w:val="16"/>
                <w:szCs w:val="16"/>
              </w:rPr>
            </w:pPr>
            <w:ins w:id="6609" w:author="Carolyn Taylor" w:date="2021-03-29T15:24:00Z">
              <w:r>
                <w:rPr>
                  <w:rFonts w:cs="Arial"/>
                  <w:sz w:val="16"/>
                  <w:szCs w:val="16"/>
                </w:rPr>
                <w:t>0337</w:t>
              </w:r>
            </w:ins>
          </w:p>
        </w:tc>
        <w:tc>
          <w:tcPr>
            <w:tcW w:w="425" w:type="dxa"/>
            <w:shd w:val="solid" w:color="FFFFFF" w:fill="auto"/>
          </w:tcPr>
          <w:p w14:paraId="208AE59A" w14:textId="77777777" w:rsidR="00520437" w:rsidRDefault="00520437" w:rsidP="00520437">
            <w:pPr>
              <w:pStyle w:val="TAR"/>
              <w:keepNext w:val="0"/>
              <w:jc w:val="center"/>
              <w:rPr>
                <w:ins w:id="6610" w:author="Carolyn Taylor" w:date="2021-03-29T15:21:00Z"/>
                <w:rFonts w:cs="Arial"/>
                <w:sz w:val="16"/>
                <w:szCs w:val="16"/>
              </w:rPr>
            </w:pPr>
          </w:p>
        </w:tc>
        <w:tc>
          <w:tcPr>
            <w:tcW w:w="425" w:type="dxa"/>
            <w:shd w:val="solid" w:color="FFFFFF" w:fill="auto"/>
          </w:tcPr>
          <w:p w14:paraId="0B9703BD" w14:textId="77777777" w:rsidR="00520437" w:rsidRDefault="00520437" w:rsidP="00520437">
            <w:pPr>
              <w:pStyle w:val="TAC"/>
              <w:keepNext w:val="0"/>
              <w:rPr>
                <w:ins w:id="6611" w:author="Carolyn Taylor" w:date="2021-03-29T15:21:00Z"/>
                <w:rFonts w:cs="Arial"/>
                <w:sz w:val="16"/>
                <w:szCs w:val="16"/>
              </w:rPr>
            </w:pPr>
            <w:ins w:id="6612" w:author="Carolyn Taylor" w:date="2021-03-29T15:27:00Z">
              <w:r>
                <w:rPr>
                  <w:rFonts w:cs="Arial"/>
                  <w:sz w:val="16"/>
                  <w:szCs w:val="16"/>
                </w:rPr>
                <w:t>A</w:t>
              </w:r>
            </w:ins>
          </w:p>
        </w:tc>
        <w:tc>
          <w:tcPr>
            <w:tcW w:w="4962" w:type="dxa"/>
            <w:shd w:val="solid" w:color="FFFFFF" w:fill="auto"/>
          </w:tcPr>
          <w:p w14:paraId="3B772561" w14:textId="77777777" w:rsidR="00520437" w:rsidRDefault="00520437" w:rsidP="00520437">
            <w:pPr>
              <w:pStyle w:val="TAL"/>
              <w:rPr>
                <w:ins w:id="6613" w:author="Carolyn Taylor" w:date="2021-03-29T15:21:00Z"/>
                <w:rFonts w:cs="Arial"/>
                <w:sz w:val="16"/>
                <w:szCs w:val="16"/>
              </w:rPr>
            </w:pPr>
            <w:ins w:id="6614" w:author="Carolyn Taylor" w:date="2021-03-29T15:27:00Z">
              <w:r w:rsidRPr="00520437">
                <w:rPr>
                  <w:rFonts w:cs="Arial"/>
                  <w:sz w:val="16"/>
                  <w:szCs w:val="16"/>
                </w:rPr>
                <w:t>CR to 38.101-2 on beam correspondence</w:t>
              </w:r>
            </w:ins>
          </w:p>
        </w:tc>
        <w:tc>
          <w:tcPr>
            <w:tcW w:w="708" w:type="dxa"/>
            <w:shd w:val="solid" w:color="FFFFFF" w:fill="auto"/>
          </w:tcPr>
          <w:p w14:paraId="64E1CB29" w14:textId="77777777" w:rsidR="00520437" w:rsidRDefault="00520437" w:rsidP="00520437">
            <w:pPr>
              <w:pStyle w:val="TAC"/>
              <w:keepNext w:val="0"/>
              <w:rPr>
                <w:ins w:id="6615" w:author="Carolyn Taylor" w:date="2021-03-29T15:21:00Z"/>
                <w:sz w:val="16"/>
                <w:szCs w:val="16"/>
                <w:lang w:eastAsia="zh-CN"/>
              </w:rPr>
            </w:pPr>
            <w:ins w:id="6616" w:author="Carolyn Taylor" w:date="2021-03-29T15:22:00Z">
              <w:r w:rsidRPr="00DD74B3">
                <w:rPr>
                  <w:sz w:val="16"/>
                  <w:szCs w:val="16"/>
                  <w:lang w:eastAsia="zh-CN"/>
                </w:rPr>
                <w:t>17.1.0</w:t>
              </w:r>
            </w:ins>
          </w:p>
        </w:tc>
      </w:tr>
      <w:tr w:rsidR="00520437" w:rsidRPr="00C04A08" w14:paraId="1893E350" w14:textId="77777777" w:rsidTr="00822565">
        <w:trPr>
          <w:trHeight w:val="59"/>
          <w:jc w:val="center"/>
          <w:ins w:id="6617" w:author="Carolyn Taylor" w:date="2021-03-29T15:21:00Z"/>
        </w:trPr>
        <w:tc>
          <w:tcPr>
            <w:tcW w:w="800" w:type="dxa"/>
            <w:shd w:val="solid" w:color="FFFFFF" w:fill="auto"/>
          </w:tcPr>
          <w:p w14:paraId="20E79B97" w14:textId="77777777" w:rsidR="00520437" w:rsidRDefault="00520437" w:rsidP="00520437">
            <w:pPr>
              <w:pStyle w:val="TAC"/>
              <w:keepNext w:val="0"/>
              <w:rPr>
                <w:ins w:id="6618" w:author="Carolyn Taylor" w:date="2021-03-29T15:21:00Z"/>
                <w:sz w:val="16"/>
                <w:szCs w:val="16"/>
                <w:lang w:eastAsia="ja-JP"/>
              </w:rPr>
            </w:pPr>
            <w:ins w:id="6619" w:author="Carolyn Taylor" w:date="2021-03-29T15:22:00Z">
              <w:r>
                <w:rPr>
                  <w:sz w:val="16"/>
                  <w:szCs w:val="16"/>
                  <w:lang w:eastAsia="ja-JP"/>
                </w:rPr>
                <w:t>2021-03</w:t>
              </w:r>
            </w:ins>
          </w:p>
        </w:tc>
        <w:tc>
          <w:tcPr>
            <w:tcW w:w="800" w:type="dxa"/>
            <w:shd w:val="solid" w:color="FFFFFF" w:fill="auto"/>
          </w:tcPr>
          <w:p w14:paraId="7048B7DC" w14:textId="77777777" w:rsidR="00520437" w:rsidRDefault="00520437" w:rsidP="00520437">
            <w:pPr>
              <w:pStyle w:val="TAC"/>
              <w:keepNext w:val="0"/>
              <w:rPr>
                <w:ins w:id="6620" w:author="Carolyn Taylor" w:date="2021-03-29T15:21:00Z"/>
                <w:sz w:val="16"/>
                <w:szCs w:val="16"/>
                <w:lang w:eastAsia="ja-JP"/>
              </w:rPr>
            </w:pPr>
            <w:ins w:id="6621" w:author="Carolyn Taylor" w:date="2021-03-29T15:22:00Z">
              <w:r>
                <w:rPr>
                  <w:sz w:val="16"/>
                  <w:szCs w:val="16"/>
                  <w:lang w:eastAsia="ja-JP"/>
                </w:rPr>
                <w:t>RAN#91</w:t>
              </w:r>
            </w:ins>
          </w:p>
        </w:tc>
        <w:tc>
          <w:tcPr>
            <w:tcW w:w="952" w:type="dxa"/>
            <w:shd w:val="solid" w:color="FFFFFF" w:fill="auto"/>
          </w:tcPr>
          <w:p w14:paraId="30C2621E" w14:textId="77777777" w:rsidR="00520437" w:rsidRDefault="00520437" w:rsidP="00520437">
            <w:pPr>
              <w:pStyle w:val="TAC"/>
              <w:keepNext w:val="0"/>
              <w:rPr>
                <w:ins w:id="6622" w:author="Carolyn Taylor" w:date="2021-03-29T15:21:00Z"/>
                <w:rFonts w:cs="Arial"/>
                <w:sz w:val="16"/>
                <w:szCs w:val="16"/>
              </w:rPr>
            </w:pPr>
            <w:ins w:id="6623" w:author="Carolyn Taylor" w:date="2021-03-29T15:28:00Z">
              <w:r w:rsidRPr="00520437">
                <w:rPr>
                  <w:rFonts w:cs="Arial"/>
                  <w:sz w:val="16"/>
                  <w:szCs w:val="16"/>
                </w:rPr>
                <w:t>RP-210117</w:t>
              </w:r>
            </w:ins>
          </w:p>
        </w:tc>
        <w:tc>
          <w:tcPr>
            <w:tcW w:w="567" w:type="dxa"/>
            <w:shd w:val="solid" w:color="FFFFFF" w:fill="auto"/>
          </w:tcPr>
          <w:p w14:paraId="2C3AE1A8" w14:textId="77777777" w:rsidR="00520437" w:rsidRDefault="00520437" w:rsidP="00520437">
            <w:pPr>
              <w:pStyle w:val="TAL"/>
              <w:keepNext w:val="0"/>
              <w:rPr>
                <w:ins w:id="6624" w:author="Carolyn Taylor" w:date="2021-03-29T15:21:00Z"/>
                <w:rFonts w:cs="Arial"/>
                <w:sz w:val="16"/>
                <w:szCs w:val="16"/>
              </w:rPr>
            </w:pPr>
            <w:ins w:id="6625" w:author="Carolyn Taylor" w:date="2021-03-29T15:24:00Z">
              <w:r>
                <w:rPr>
                  <w:rFonts w:cs="Arial"/>
                  <w:sz w:val="16"/>
                  <w:szCs w:val="16"/>
                </w:rPr>
                <w:t>0346</w:t>
              </w:r>
            </w:ins>
          </w:p>
        </w:tc>
        <w:tc>
          <w:tcPr>
            <w:tcW w:w="425" w:type="dxa"/>
            <w:shd w:val="solid" w:color="FFFFFF" w:fill="auto"/>
          </w:tcPr>
          <w:p w14:paraId="69EFABD1" w14:textId="77777777" w:rsidR="00520437" w:rsidRDefault="00520437" w:rsidP="00520437">
            <w:pPr>
              <w:pStyle w:val="TAR"/>
              <w:keepNext w:val="0"/>
              <w:jc w:val="center"/>
              <w:rPr>
                <w:ins w:id="6626" w:author="Carolyn Taylor" w:date="2021-03-29T15:21:00Z"/>
                <w:rFonts w:cs="Arial"/>
                <w:sz w:val="16"/>
                <w:szCs w:val="16"/>
              </w:rPr>
            </w:pPr>
          </w:p>
        </w:tc>
        <w:tc>
          <w:tcPr>
            <w:tcW w:w="425" w:type="dxa"/>
            <w:shd w:val="solid" w:color="FFFFFF" w:fill="auto"/>
          </w:tcPr>
          <w:p w14:paraId="2A9F5D33" w14:textId="77777777" w:rsidR="00520437" w:rsidRDefault="00520437" w:rsidP="00520437">
            <w:pPr>
              <w:pStyle w:val="TAC"/>
              <w:keepNext w:val="0"/>
              <w:rPr>
                <w:ins w:id="6627" w:author="Carolyn Taylor" w:date="2021-03-29T15:21:00Z"/>
                <w:rFonts w:cs="Arial"/>
                <w:sz w:val="16"/>
                <w:szCs w:val="16"/>
              </w:rPr>
            </w:pPr>
            <w:ins w:id="6628" w:author="Carolyn Taylor" w:date="2021-03-29T15:28:00Z">
              <w:r>
                <w:rPr>
                  <w:rFonts w:cs="Arial"/>
                  <w:sz w:val="16"/>
                  <w:szCs w:val="16"/>
                </w:rPr>
                <w:t>A</w:t>
              </w:r>
            </w:ins>
          </w:p>
        </w:tc>
        <w:tc>
          <w:tcPr>
            <w:tcW w:w="4962" w:type="dxa"/>
            <w:shd w:val="solid" w:color="FFFFFF" w:fill="auto"/>
          </w:tcPr>
          <w:p w14:paraId="3EC73310" w14:textId="77777777" w:rsidR="00520437" w:rsidRDefault="00520437" w:rsidP="00520437">
            <w:pPr>
              <w:pStyle w:val="TAL"/>
              <w:rPr>
                <w:ins w:id="6629" w:author="Carolyn Taylor" w:date="2021-03-29T15:21:00Z"/>
                <w:rFonts w:cs="Arial"/>
                <w:sz w:val="16"/>
                <w:szCs w:val="16"/>
              </w:rPr>
            </w:pPr>
            <w:ins w:id="6630" w:author="Carolyn Taylor" w:date="2021-03-29T15:28:00Z">
              <w:r w:rsidRPr="00520437">
                <w:rPr>
                  <w:rFonts w:cs="Arial"/>
                  <w:sz w:val="16"/>
                  <w:szCs w:val="16"/>
                </w:rPr>
                <w:t>CR on FR2 intra-band UL CA</w:t>
              </w:r>
            </w:ins>
          </w:p>
        </w:tc>
        <w:tc>
          <w:tcPr>
            <w:tcW w:w="708" w:type="dxa"/>
            <w:shd w:val="solid" w:color="FFFFFF" w:fill="auto"/>
          </w:tcPr>
          <w:p w14:paraId="7AFEB5DD" w14:textId="77777777" w:rsidR="00520437" w:rsidRDefault="00520437" w:rsidP="00520437">
            <w:pPr>
              <w:pStyle w:val="TAC"/>
              <w:keepNext w:val="0"/>
              <w:rPr>
                <w:ins w:id="6631" w:author="Carolyn Taylor" w:date="2021-03-29T15:21:00Z"/>
                <w:sz w:val="16"/>
                <w:szCs w:val="16"/>
                <w:lang w:eastAsia="zh-CN"/>
              </w:rPr>
            </w:pPr>
            <w:ins w:id="6632" w:author="Carolyn Taylor" w:date="2021-03-29T15:22:00Z">
              <w:r w:rsidRPr="00DD74B3">
                <w:rPr>
                  <w:sz w:val="16"/>
                  <w:szCs w:val="16"/>
                  <w:lang w:eastAsia="zh-CN"/>
                </w:rPr>
                <w:t>17.1.0</w:t>
              </w:r>
            </w:ins>
          </w:p>
        </w:tc>
      </w:tr>
      <w:tr w:rsidR="00520437" w:rsidRPr="00C04A08" w14:paraId="2629DF15" w14:textId="77777777" w:rsidTr="00822565">
        <w:trPr>
          <w:trHeight w:val="59"/>
          <w:jc w:val="center"/>
          <w:ins w:id="6633" w:author="Carolyn Taylor" w:date="2021-03-29T15:21:00Z"/>
        </w:trPr>
        <w:tc>
          <w:tcPr>
            <w:tcW w:w="800" w:type="dxa"/>
            <w:shd w:val="solid" w:color="FFFFFF" w:fill="auto"/>
          </w:tcPr>
          <w:p w14:paraId="7C8429A2" w14:textId="77777777" w:rsidR="00520437" w:rsidRDefault="00520437" w:rsidP="00520437">
            <w:pPr>
              <w:pStyle w:val="TAC"/>
              <w:keepNext w:val="0"/>
              <w:rPr>
                <w:ins w:id="6634" w:author="Carolyn Taylor" w:date="2021-03-29T15:21:00Z"/>
                <w:sz w:val="16"/>
                <w:szCs w:val="16"/>
                <w:lang w:eastAsia="ja-JP"/>
              </w:rPr>
            </w:pPr>
            <w:ins w:id="6635" w:author="Carolyn Taylor" w:date="2021-03-29T15:22:00Z">
              <w:r>
                <w:rPr>
                  <w:sz w:val="16"/>
                  <w:szCs w:val="16"/>
                  <w:lang w:eastAsia="ja-JP"/>
                </w:rPr>
                <w:t>2021-03</w:t>
              </w:r>
            </w:ins>
          </w:p>
        </w:tc>
        <w:tc>
          <w:tcPr>
            <w:tcW w:w="800" w:type="dxa"/>
            <w:shd w:val="solid" w:color="FFFFFF" w:fill="auto"/>
          </w:tcPr>
          <w:p w14:paraId="753E272E" w14:textId="77777777" w:rsidR="00520437" w:rsidRDefault="00520437" w:rsidP="00520437">
            <w:pPr>
              <w:pStyle w:val="TAC"/>
              <w:keepNext w:val="0"/>
              <w:rPr>
                <w:ins w:id="6636" w:author="Carolyn Taylor" w:date="2021-03-29T15:21:00Z"/>
                <w:sz w:val="16"/>
                <w:szCs w:val="16"/>
                <w:lang w:eastAsia="ja-JP"/>
              </w:rPr>
            </w:pPr>
            <w:ins w:id="6637" w:author="Carolyn Taylor" w:date="2021-03-29T15:22:00Z">
              <w:r>
                <w:rPr>
                  <w:sz w:val="16"/>
                  <w:szCs w:val="16"/>
                  <w:lang w:eastAsia="ja-JP"/>
                </w:rPr>
                <w:t>RAN#91</w:t>
              </w:r>
            </w:ins>
          </w:p>
        </w:tc>
        <w:tc>
          <w:tcPr>
            <w:tcW w:w="952" w:type="dxa"/>
            <w:shd w:val="solid" w:color="FFFFFF" w:fill="auto"/>
          </w:tcPr>
          <w:p w14:paraId="6C720F50" w14:textId="77777777" w:rsidR="00520437" w:rsidRDefault="00520437" w:rsidP="00520437">
            <w:pPr>
              <w:pStyle w:val="TAC"/>
              <w:keepNext w:val="0"/>
              <w:rPr>
                <w:ins w:id="6638" w:author="Carolyn Taylor" w:date="2021-03-29T15:21:00Z"/>
                <w:rFonts w:cs="Arial"/>
                <w:sz w:val="16"/>
                <w:szCs w:val="16"/>
              </w:rPr>
            </w:pPr>
            <w:ins w:id="6639" w:author="Carolyn Taylor" w:date="2021-03-29T15:23:00Z">
              <w:r>
                <w:rPr>
                  <w:rFonts w:cs="Arial"/>
                  <w:sz w:val="16"/>
                  <w:szCs w:val="16"/>
                </w:rPr>
                <w:t>RP-210737</w:t>
              </w:r>
            </w:ins>
          </w:p>
        </w:tc>
        <w:tc>
          <w:tcPr>
            <w:tcW w:w="567" w:type="dxa"/>
            <w:shd w:val="solid" w:color="FFFFFF" w:fill="auto"/>
          </w:tcPr>
          <w:p w14:paraId="6EC256C9" w14:textId="77777777" w:rsidR="00520437" w:rsidRDefault="00520437" w:rsidP="00520437">
            <w:pPr>
              <w:pStyle w:val="TAL"/>
              <w:keepNext w:val="0"/>
              <w:rPr>
                <w:ins w:id="6640" w:author="Carolyn Taylor" w:date="2021-03-29T15:21:00Z"/>
                <w:rFonts w:cs="Arial"/>
                <w:sz w:val="16"/>
                <w:szCs w:val="16"/>
              </w:rPr>
            </w:pPr>
            <w:ins w:id="6641" w:author="Carolyn Taylor" w:date="2021-03-29T15:23:00Z">
              <w:r>
                <w:rPr>
                  <w:rFonts w:cs="Arial"/>
                  <w:sz w:val="16"/>
                  <w:szCs w:val="16"/>
                </w:rPr>
                <w:t>0347</w:t>
              </w:r>
            </w:ins>
          </w:p>
        </w:tc>
        <w:tc>
          <w:tcPr>
            <w:tcW w:w="425" w:type="dxa"/>
            <w:shd w:val="solid" w:color="FFFFFF" w:fill="auto"/>
          </w:tcPr>
          <w:p w14:paraId="30885E6C" w14:textId="77777777" w:rsidR="00520437" w:rsidRDefault="00520437" w:rsidP="00520437">
            <w:pPr>
              <w:pStyle w:val="TAR"/>
              <w:keepNext w:val="0"/>
              <w:jc w:val="center"/>
              <w:rPr>
                <w:ins w:id="6642" w:author="Carolyn Taylor" w:date="2021-03-29T15:21:00Z"/>
                <w:rFonts w:cs="Arial"/>
                <w:sz w:val="16"/>
                <w:szCs w:val="16"/>
              </w:rPr>
            </w:pPr>
          </w:p>
        </w:tc>
        <w:tc>
          <w:tcPr>
            <w:tcW w:w="425" w:type="dxa"/>
            <w:shd w:val="solid" w:color="FFFFFF" w:fill="auto"/>
          </w:tcPr>
          <w:p w14:paraId="7A9B2362" w14:textId="77777777" w:rsidR="00520437" w:rsidRDefault="00520437" w:rsidP="00520437">
            <w:pPr>
              <w:pStyle w:val="TAC"/>
              <w:keepNext w:val="0"/>
              <w:rPr>
                <w:ins w:id="6643" w:author="Carolyn Taylor" w:date="2021-03-29T15:21:00Z"/>
                <w:rFonts w:cs="Arial"/>
                <w:sz w:val="16"/>
                <w:szCs w:val="16"/>
              </w:rPr>
            </w:pPr>
            <w:ins w:id="6644" w:author="Carolyn Taylor" w:date="2021-03-29T15:23:00Z">
              <w:r>
                <w:rPr>
                  <w:rFonts w:cs="Arial"/>
                  <w:sz w:val="16"/>
                  <w:szCs w:val="16"/>
                </w:rPr>
                <w:t>B</w:t>
              </w:r>
            </w:ins>
          </w:p>
        </w:tc>
        <w:tc>
          <w:tcPr>
            <w:tcW w:w="4962" w:type="dxa"/>
            <w:shd w:val="solid" w:color="FFFFFF" w:fill="auto"/>
          </w:tcPr>
          <w:p w14:paraId="2CA951C0" w14:textId="77777777" w:rsidR="00520437" w:rsidRDefault="00520437" w:rsidP="00520437">
            <w:pPr>
              <w:pStyle w:val="TAL"/>
              <w:rPr>
                <w:ins w:id="6645" w:author="Carolyn Taylor" w:date="2021-03-29T15:21:00Z"/>
                <w:rFonts w:cs="Arial"/>
                <w:sz w:val="16"/>
                <w:szCs w:val="16"/>
              </w:rPr>
            </w:pPr>
            <w:ins w:id="6646" w:author="Carolyn Taylor" w:date="2021-03-29T15:22:00Z">
              <w:r w:rsidRPr="00520437">
                <w:rPr>
                  <w:rFonts w:cs="Arial"/>
                  <w:sz w:val="16"/>
                  <w:szCs w:val="16"/>
                </w:rPr>
                <w:t>CR for FR2 FWA RF requirements</w:t>
              </w:r>
            </w:ins>
          </w:p>
        </w:tc>
        <w:tc>
          <w:tcPr>
            <w:tcW w:w="708" w:type="dxa"/>
            <w:shd w:val="solid" w:color="FFFFFF" w:fill="auto"/>
          </w:tcPr>
          <w:p w14:paraId="76B202FF" w14:textId="77777777" w:rsidR="00520437" w:rsidRDefault="00520437" w:rsidP="00520437">
            <w:pPr>
              <w:pStyle w:val="TAC"/>
              <w:keepNext w:val="0"/>
              <w:rPr>
                <w:ins w:id="6647" w:author="Carolyn Taylor" w:date="2021-03-29T15:21:00Z"/>
                <w:sz w:val="16"/>
                <w:szCs w:val="16"/>
                <w:lang w:eastAsia="zh-CN"/>
              </w:rPr>
            </w:pPr>
            <w:ins w:id="6648" w:author="Carolyn Taylor" w:date="2021-03-29T15:22:00Z">
              <w:r w:rsidRPr="00DD74B3">
                <w:rPr>
                  <w:sz w:val="16"/>
                  <w:szCs w:val="16"/>
                  <w:lang w:eastAsia="zh-CN"/>
                </w:rPr>
                <w:t>17.1.0</w:t>
              </w:r>
            </w:ins>
          </w:p>
        </w:tc>
      </w:tr>
    </w:tbl>
    <w:p w14:paraId="2F5FF894" w14:textId="77777777" w:rsidR="00080512" w:rsidRPr="00C04A08" w:rsidRDefault="00080512"/>
    <w:sectPr w:rsidR="00080512" w:rsidRPr="00C04A08">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D7ADB" w14:textId="77777777" w:rsidR="00990156" w:rsidRDefault="00990156">
      <w:r>
        <w:separator/>
      </w:r>
    </w:p>
  </w:endnote>
  <w:endnote w:type="continuationSeparator" w:id="0">
    <w:p w14:paraId="031A2D2C" w14:textId="77777777" w:rsidR="00990156" w:rsidRDefault="009901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0F09D" w14:textId="77777777" w:rsidR="00520437" w:rsidRDefault="0052043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7E652" w14:textId="77777777" w:rsidR="00520437" w:rsidRDefault="0052043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15999C" w14:textId="77777777" w:rsidR="00990156" w:rsidRDefault="00990156">
      <w:r>
        <w:separator/>
      </w:r>
    </w:p>
  </w:footnote>
  <w:footnote w:type="continuationSeparator" w:id="0">
    <w:p w14:paraId="7CB33E92" w14:textId="77777777" w:rsidR="00990156" w:rsidRDefault="009901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0EFFCB" w14:textId="77777777" w:rsidR="00520437" w:rsidRDefault="00520437"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4A5D2F30" w:rsidR="00520437" w:rsidRDefault="00520437"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3967">
      <w:rPr>
        <w:rFonts w:ascii="Arial" w:hAnsi="Arial" w:cs="Arial"/>
        <w:b/>
        <w:noProof/>
        <w:sz w:val="18"/>
        <w:szCs w:val="18"/>
      </w:rPr>
      <w:t>Release 17</w:t>
    </w:r>
    <w:r>
      <w:rPr>
        <w:rFonts w:ascii="Arial" w:hAnsi="Arial" w:cs="Arial"/>
        <w:b/>
        <w:sz w:val="18"/>
        <w:szCs w:val="18"/>
      </w:rPr>
      <w:fldChar w:fldCharType="end"/>
    </w:r>
  </w:p>
  <w:p w14:paraId="3FC0D890" w14:textId="2D651E5E" w:rsidR="00520437" w:rsidRDefault="00520437"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3967">
      <w:rPr>
        <w:rFonts w:ascii="Arial" w:hAnsi="Arial" w:cs="Arial"/>
        <w:b/>
        <w:noProof/>
        <w:sz w:val="18"/>
        <w:szCs w:val="18"/>
      </w:rPr>
      <w:t>3GPP TS 38.101-2 V17.01.0 (20202021-1203)</w:t>
    </w:r>
    <w:r>
      <w:rPr>
        <w:rFonts w:ascii="Arial" w:hAnsi="Arial" w:cs="Arial"/>
        <w:b/>
        <w:sz w:val="18"/>
        <w:szCs w:val="18"/>
      </w:rPr>
      <w:fldChar w:fldCharType="end"/>
    </w:r>
  </w:p>
  <w:p w14:paraId="6440D85D" w14:textId="77777777" w:rsidR="00520437" w:rsidRDefault="005204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AF19A4" w14:textId="77777777" w:rsidR="00520437" w:rsidRDefault="005204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0F4B">
      <w:rPr>
        <w:rFonts w:ascii="Arial" w:hAnsi="Arial" w:cs="Arial"/>
        <w:b/>
        <w:noProof/>
        <w:sz w:val="18"/>
        <w:szCs w:val="18"/>
      </w:rPr>
      <w:t>3GPP TS 38.101-2 V17.01.0 (20202021-1203)</w:t>
    </w:r>
    <w:r>
      <w:rPr>
        <w:rFonts w:ascii="Arial" w:hAnsi="Arial" w:cs="Arial"/>
        <w:b/>
        <w:sz w:val="18"/>
        <w:szCs w:val="18"/>
      </w:rPr>
      <w:fldChar w:fldCharType="end"/>
    </w:r>
  </w:p>
  <w:p w14:paraId="22779454" w14:textId="77777777" w:rsidR="00520437" w:rsidRDefault="005204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77777777" w:rsidR="00520437" w:rsidRDefault="005204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0F4B">
      <w:rPr>
        <w:rFonts w:ascii="Arial" w:hAnsi="Arial" w:cs="Arial"/>
        <w:b/>
        <w:noProof/>
        <w:sz w:val="18"/>
        <w:szCs w:val="18"/>
      </w:rPr>
      <w:t>Release 17</w:t>
    </w:r>
    <w:r>
      <w:rPr>
        <w:rFonts w:ascii="Arial" w:hAnsi="Arial" w:cs="Arial"/>
        <w:b/>
        <w:sz w:val="18"/>
        <w:szCs w:val="18"/>
      </w:rPr>
      <w:fldChar w:fldCharType="end"/>
    </w:r>
  </w:p>
  <w:p w14:paraId="7984CDC0" w14:textId="77777777" w:rsidR="00520437" w:rsidRDefault="0052043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16"/>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C47C3"/>
    <w:rsid w:val="000D2ACB"/>
    <w:rsid w:val="000D4530"/>
    <w:rsid w:val="000D58AB"/>
    <w:rsid w:val="001065F4"/>
    <w:rsid w:val="0013282A"/>
    <w:rsid w:val="00133525"/>
    <w:rsid w:val="0014412D"/>
    <w:rsid w:val="00144B36"/>
    <w:rsid w:val="00167752"/>
    <w:rsid w:val="00193BB5"/>
    <w:rsid w:val="001A4C42"/>
    <w:rsid w:val="001A7420"/>
    <w:rsid w:val="001B6637"/>
    <w:rsid w:val="001C21C3"/>
    <w:rsid w:val="001C3A88"/>
    <w:rsid w:val="001D02C2"/>
    <w:rsid w:val="001D51B1"/>
    <w:rsid w:val="001E07A3"/>
    <w:rsid w:val="001E436F"/>
    <w:rsid w:val="001F0C1D"/>
    <w:rsid w:val="001F1132"/>
    <w:rsid w:val="001F168B"/>
    <w:rsid w:val="002057C3"/>
    <w:rsid w:val="0021069B"/>
    <w:rsid w:val="00211AB7"/>
    <w:rsid w:val="002347A2"/>
    <w:rsid w:val="00254D08"/>
    <w:rsid w:val="00263719"/>
    <w:rsid w:val="00263ABD"/>
    <w:rsid w:val="002675F0"/>
    <w:rsid w:val="0028044C"/>
    <w:rsid w:val="002915DA"/>
    <w:rsid w:val="002A0090"/>
    <w:rsid w:val="002A58B2"/>
    <w:rsid w:val="002B6339"/>
    <w:rsid w:val="002E00EE"/>
    <w:rsid w:val="002E5AD2"/>
    <w:rsid w:val="003023B4"/>
    <w:rsid w:val="00315F4B"/>
    <w:rsid w:val="003172DC"/>
    <w:rsid w:val="0032313C"/>
    <w:rsid w:val="00324C01"/>
    <w:rsid w:val="0035462D"/>
    <w:rsid w:val="003765B8"/>
    <w:rsid w:val="00392D8F"/>
    <w:rsid w:val="00393343"/>
    <w:rsid w:val="003A2BEE"/>
    <w:rsid w:val="003C3971"/>
    <w:rsid w:val="003C6ED8"/>
    <w:rsid w:val="003C78FE"/>
    <w:rsid w:val="003D2C29"/>
    <w:rsid w:val="003D79C0"/>
    <w:rsid w:val="00423334"/>
    <w:rsid w:val="004345EC"/>
    <w:rsid w:val="00437B9E"/>
    <w:rsid w:val="004554FF"/>
    <w:rsid w:val="00465515"/>
    <w:rsid w:val="00493346"/>
    <w:rsid w:val="004963EA"/>
    <w:rsid w:val="004A5E27"/>
    <w:rsid w:val="004D3578"/>
    <w:rsid w:val="004D5492"/>
    <w:rsid w:val="004E213A"/>
    <w:rsid w:val="004E5ABD"/>
    <w:rsid w:val="004F0988"/>
    <w:rsid w:val="004F3340"/>
    <w:rsid w:val="004F6537"/>
    <w:rsid w:val="0051210F"/>
    <w:rsid w:val="00513756"/>
    <w:rsid w:val="00520437"/>
    <w:rsid w:val="0053388B"/>
    <w:rsid w:val="00535773"/>
    <w:rsid w:val="00543E6C"/>
    <w:rsid w:val="00554860"/>
    <w:rsid w:val="00565087"/>
    <w:rsid w:val="00597B11"/>
    <w:rsid w:val="00597CE5"/>
    <w:rsid w:val="005A1A4A"/>
    <w:rsid w:val="005B06FE"/>
    <w:rsid w:val="005B5532"/>
    <w:rsid w:val="005C3A36"/>
    <w:rsid w:val="005D2E01"/>
    <w:rsid w:val="005D4204"/>
    <w:rsid w:val="005D7526"/>
    <w:rsid w:val="005E4BB2"/>
    <w:rsid w:val="005F09D1"/>
    <w:rsid w:val="00602AEA"/>
    <w:rsid w:val="00607D1E"/>
    <w:rsid w:val="00614FDF"/>
    <w:rsid w:val="00615895"/>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E1683"/>
    <w:rsid w:val="007F0F4A"/>
    <w:rsid w:val="007F0F4B"/>
    <w:rsid w:val="008028A4"/>
    <w:rsid w:val="00805C72"/>
    <w:rsid w:val="00806AC4"/>
    <w:rsid w:val="00822565"/>
    <w:rsid w:val="00830747"/>
    <w:rsid w:val="00834290"/>
    <w:rsid w:val="00842EF7"/>
    <w:rsid w:val="00847A96"/>
    <w:rsid w:val="00850A55"/>
    <w:rsid w:val="0086605C"/>
    <w:rsid w:val="00867F18"/>
    <w:rsid w:val="008768CA"/>
    <w:rsid w:val="00877CB1"/>
    <w:rsid w:val="00897795"/>
    <w:rsid w:val="00897889"/>
    <w:rsid w:val="008B3FBF"/>
    <w:rsid w:val="008C1BF1"/>
    <w:rsid w:val="008C384C"/>
    <w:rsid w:val="008C49F6"/>
    <w:rsid w:val="008C68B8"/>
    <w:rsid w:val="008C73A0"/>
    <w:rsid w:val="008F641A"/>
    <w:rsid w:val="008F768F"/>
    <w:rsid w:val="0090271F"/>
    <w:rsid w:val="00902E23"/>
    <w:rsid w:val="009114D7"/>
    <w:rsid w:val="0091348E"/>
    <w:rsid w:val="009157C5"/>
    <w:rsid w:val="00917CCB"/>
    <w:rsid w:val="00942EC2"/>
    <w:rsid w:val="00952DE1"/>
    <w:rsid w:val="00955741"/>
    <w:rsid w:val="00990156"/>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92BA1"/>
    <w:rsid w:val="00AC09D7"/>
    <w:rsid w:val="00AC6BC6"/>
    <w:rsid w:val="00AE19D7"/>
    <w:rsid w:val="00AE3967"/>
    <w:rsid w:val="00AE65E2"/>
    <w:rsid w:val="00B15076"/>
    <w:rsid w:val="00B15449"/>
    <w:rsid w:val="00B33202"/>
    <w:rsid w:val="00B46D26"/>
    <w:rsid w:val="00B715D6"/>
    <w:rsid w:val="00B9210A"/>
    <w:rsid w:val="00B93086"/>
    <w:rsid w:val="00B97FF3"/>
    <w:rsid w:val="00BA19ED"/>
    <w:rsid w:val="00BA4B8D"/>
    <w:rsid w:val="00BC0F7D"/>
    <w:rsid w:val="00BD105F"/>
    <w:rsid w:val="00BD20C8"/>
    <w:rsid w:val="00BD7D31"/>
    <w:rsid w:val="00BE3255"/>
    <w:rsid w:val="00BF128E"/>
    <w:rsid w:val="00BF35B0"/>
    <w:rsid w:val="00BF6F78"/>
    <w:rsid w:val="00C04A08"/>
    <w:rsid w:val="00C074DD"/>
    <w:rsid w:val="00C07745"/>
    <w:rsid w:val="00C10638"/>
    <w:rsid w:val="00C1496A"/>
    <w:rsid w:val="00C33079"/>
    <w:rsid w:val="00C34B68"/>
    <w:rsid w:val="00C45231"/>
    <w:rsid w:val="00C50F1A"/>
    <w:rsid w:val="00C65024"/>
    <w:rsid w:val="00C71299"/>
    <w:rsid w:val="00C72833"/>
    <w:rsid w:val="00C80F1D"/>
    <w:rsid w:val="00C93F40"/>
    <w:rsid w:val="00CA3D0C"/>
    <w:rsid w:val="00CC5337"/>
    <w:rsid w:val="00CF6F7B"/>
    <w:rsid w:val="00CF7919"/>
    <w:rsid w:val="00D4552B"/>
    <w:rsid w:val="00D45A6D"/>
    <w:rsid w:val="00D46B3C"/>
    <w:rsid w:val="00D57972"/>
    <w:rsid w:val="00D63A4F"/>
    <w:rsid w:val="00D675A9"/>
    <w:rsid w:val="00D709AA"/>
    <w:rsid w:val="00D738D6"/>
    <w:rsid w:val="00D755EB"/>
    <w:rsid w:val="00D76048"/>
    <w:rsid w:val="00D87E00"/>
    <w:rsid w:val="00D9134D"/>
    <w:rsid w:val="00DA7A03"/>
    <w:rsid w:val="00DB1818"/>
    <w:rsid w:val="00DB6E16"/>
    <w:rsid w:val="00DC2AC0"/>
    <w:rsid w:val="00DC309B"/>
    <w:rsid w:val="00DC4DA2"/>
    <w:rsid w:val="00DD4C17"/>
    <w:rsid w:val="00DD74A5"/>
    <w:rsid w:val="00DF2B1F"/>
    <w:rsid w:val="00DF62CD"/>
    <w:rsid w:val="00E06914"/>
    <w:rsid w:val="00E16509"/>
    <w:rsid w:val="00E17840"/>
    <w:rsid w:val="00E34D00"/>
    <w:rsid w:val="00E44582"/>
    <w:rsid w:val="00E4700A"/>
    <w:rsid w:val="00E71647"/>
    <w:rsid w:val="00E77645"/>
    <w:rsid w:val="00E902A4"/>
    <w:rsid w:val="00E92ECF"/>
    <w:rsid w:val="00E94035"/>
    <w:rsid w:val="00EA15B0"/>
    <w:rsid w:val="00EA5ABD"/>
    <w:rsid w:val="00EA5EA7"/>
    <w:rsid w:val="00EB5970"/>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D5D84"/>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rules v:ext="edit">
        <o:r id="V:Rule1" type="connector" idref="#Line 143"/>
        <o:r id="V:Rule2" type="connector" idref="#Line 144"/>
        <o:r id="V:Rule3" type="connector" idref="#Line 145"/>
        <o:r id="V:Rule4" type="connector" idref="#Line 146"/>
        <o:r id="V:Rule5" type="connector" idref="#Line 147"/>
        <o:r id="V:Rule6" type="connector" idref="#Line 148"/>
        <o:r id="V:Rule7" type="connector" idref="#Line 150"/>
        <o:r id="V:Rule8" type="connector" idref="#Line 157"/>
        <o:r id="V:Rule9" type="connector" idref="#Line 158"/>
        <o:r id="V:Rule10" type="connector" idref="#直线 1924"/>
        <o:r id="V:Rule11" type="connector" idref="#直线 1925"/>
        <o:r id="V:Rule12" type="connector" idref="#直线 1928"/>
        <o:r id="V:Rule13" type="connector" idref="#直线 1979"/>
        <o:r id="V:Rule14" type="connector" idref="#直线 2093"/>
        <o:r id="V:Rule15" type="connector" idref="#直线 1984"/>
        <o:r id="V:Rule16" type="connector" idref="#直线 1985"/>
        <o:r id="V:Rule17" type="connector" idref="#直线 2087"/>
        <o:r id="V:Rule18" type="connector" idref="#直线 2088"/>
        <o:r id="V:Rule19" type="connector" idref="#直线 2091"/>
        <o:r id="V:Rule20" type="connector" idref="#直线 2092"/>
        <o:r id="V:Rule21" type="connector" idref="#直线 1725"/>
        <o:r id="V:Rule22" type="connector" idref="#直线 2086"/>
        <o:r id="V:Rule23" type="connector" idref="#直线 2089"/>
        <o:r id="V:Rule24" type="connector" idref="#直线 1986"/>
        <o:r id="V:Rule25" type="connector" idref="#直线 1986"/>
        <o:r id="V:Rule26" type="connector" idref="#直线 2091"/>
        <o:r id="V:Rule27" type="connector" idref="#直线 2092"/>
        <o:r id="V:Rule28" type="connector" idref="#直线 1924"/>
        <o:r id="V:Rule29" type="connector" idref="#直线 1925"/>
        <o:r id="V:Rule30" type="connector" idref="#直线 1725"/>
        <o:r id="V:Rule31" type="connector" idref="#直线 2086"/>
        <o:r id="V:Rule32" type="connector" idref="#直线 2089"/>
        <o:r id="V:Rule33" type="connector" idref="#直线 1928"/>
        <o:r id="V:Rule34" type="connector" idref="#直线 1979"/>
        <o:r id="V:Rule35" type="connector" idref="#直线 2093"/>
        <o:r id="V:Rule36" type="connector" idref="#直线 1984"/>
        <o:r id="V:Rule37" type="connector" idref="#直线 1985"/>
        <o:r id="V:Rule38" type="connector" idref="#直线 2087"/>
        <o:r id="V:Rule39" type="connector" idref="#直线 2088"/>
        <o:r id="V:Rule40" type="connector" idref="#直线 1543"/>
        <o:r id="V:Rule41" type="connector" idref="#直线 1544"/>
        <o:r id="V:Rule42" type="connector" idref="#直线 1545"/>
        <o:r id="V:Rule43" type="connector" idref="#直线 1549"/>
        <o:r id="V:Rule44" type="connector" idref="#直线 1550"/>
        <o:r id="V:Rule45" type="connector" idref="#直线 1551"/>
        <o:r id="V:Rule46" type="connector" idref="#直线 1552"/>
        <o:r id="V:Rule47" type="connector" idref="#直线 1553"/>
        <o:r id="V:Rule48" type="connector" idref="#直线 1653"/>
        <o:r id="V:Rule49" type="connector" idref="#直线 1654"/>
        <o:r id="V:Rule50" type="connector" idref="#直线 1655"/>
        <o:r id="V:Rule51" type="connector" idref="#直线 1662"/>
        <o:r id="V:Rule52" type="connector" idref="#直线 1717"/>
      </o:rules>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footer" Target="footer1.xml"/><Relationship Id="rId42" Type="http://schemas.openxmlformats.org/officeDocument/2006/relationships/oleObject" Target="embeddings/oleObject5.bin"/><Relationship Id="rId63" Type="http://schemas.openxmlformats.org/officeDocument/2006/relationships/oleObject" Target="embeddings/oleObject18.bin"/><Relationship Id="rId84" Type="http://schemas.openxmlformats.org/officeDocument/2006/relationships/image" Target="media/image46.wmf"/><Relationship Id="rId138" Type="http://schemas.openxmlformats.org/officeDocument/2006/relationships/image" Target="media/image64.wmf"/><Relationship Id="rId159" Type="http://schemas.openxmlformats.org/officeDocument/2006/relationships/oleObject" Target="embeddings/oleObject77.bin"/><Relationship Id="rId170" Type="http://schemas.openxmlformats.org/officeDocument/2006/relationships/oleObject" Target="embeddings/oleObject82.bin"/><Relationship Id="rId191" Type="http://schemas.openxmlformats.org/officeDocument/2006/relationships/image" Target="media/image88.wmf"/><Relationship Id="rId205" Type="http://schemas.openxmlformats.org/officeDocument/2006/relationships/oleObject" Target="embeddings/oleObject101.bin"/><Relationship Id="rId226" Type="http://schemas.openxmlformats.org/officeDocument/2006/relationships/image" Target="media/image113.png"/><Relationship Id="rId107" Type="http://schemas.openxmlformats.org/officeDocument/2006/relationships/oleObject" Target="embeddings/oleObject41.bin"/><Relationship Id="rId11" Type="http://schemas.openxmlformats.org/officeDocument/2006/relationships/image" Target="media/image3.emf"/><Relationship Id="rId32" Type="http://schemas.openxmlformats.org/officeDocument/2006/relationships/image" Target="media/image19.png"/><Relationship Id="rId53" Type="http://schemas.openxmlformats.org/officeDocument/2006/relationships/image" Target="media/image31.wmf"/><Relationship Id="rId74" Type="http://schemas.openxmlformats.org/officeDocument/2006/relationships/image" Target="media/image41.wmf"/><Relationship Id="rId128" Type="http://schemas.openxmlformats.org/officeDocument/2006/relationships/image" Target="media/image63.wmf"/><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34.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3.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6.bin"/><Relationship Id="rId48" Type="http://schemas.openxmlformats.org/officeDocument/2006/relationships/oleObject" Target="embeddings/oleObject10.bin"/><Relationship Id="rId64" Type="http://schemas.openxmlformats.org/officeDocument/2006/relationships/image" Target="media/image36.wmf"/><Relationship Id="rId69" Type="http://schemas.openxmlformats.org/officeDocument/2006/relationships/oleObject" Target="embeddings/oleObject21.bin"/><Relationship Id="rId113" Type="http://schemas.openxmlformats.org/officeDocument/2006/relationships/oleObject" Target="embeddings/oleObject45.bin"/><Relationship Id="rId118" Type="http://schemas.openxmlformats.org/officeDocument/2006/relationships/image" Target="media/image59.wmf"/><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image" Target="media/image44.wmf"/><Relationship Id="rId85" Type="http://schemas.openxmlformats.org/officeDocument/2006/relationships/oleObject" Target="embeddings/oleObject29.bin"/><Relationship Id="rId150" Type="http://schemas.openxmlformats.org/officeDocument/2006/relationships/oleObject" Target="embeddings/oleObject71.bin"/><Relationship Id="rId155" Type="http://schemas.openxmlformats.org/officeDocument/2006/relationships/oleObject" Target="embeddings/oleObject75.bin"/><Relationship Id="rId171" Type="http://schemas.openxmlformats.org/officeDocument/2006/relationships/image" Target="media/image79.wmf"/><Relationship Id="rId176" Type="http://schemas.openxmlformats.org/officeDocument/2006/relationships/oleObject" Target="embeddings/oleObject85.bin"/><Relationship Id="rId192" Type="http://schemas.openxmlformats.org/officeDocument/2006/relationships/oleObject" Target="embeddings/oleObject94.bin"/><Relationship Id="rId197" Type="http://schemas.openxmlformats.org/officeDocument/2006/relationships/image" Target="media/image91.wmf"/><Relationship Id="rId206" Type="http://schemas.openxmlformats.org/officeDocument/2006/relationships/oleObject" Target="embeddings/oleObject102.bin"/><Relationship Id="rId227" Type="http://schemas.openxmlformats.org/officeDocument/2006/relationships/image" Target="media/image114.emf"/><Relationship Id="rId201" Type="http://schemas.openxmlformats.org/officeDocument/2006/relationships/image" Target="media/image93.wmf"/><Relationship Id="rId222" Type="http://schemas.openxmlformats.org/officeDocument/2006/relationships/image" Target="media/image109.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oleObject" Target="embeddings/oleObject16.bin"/><Relationship Id="rId103" Type="http://schemas.openxmlformats.org/officeDocument/2006/relationships/image" Target="media/image55.wmf"/><Relationship Id="rId108" Type="http://schemas.openxmlformats.org/officeDocument/2006/relationships/image" Target="media/image57.wmf"/><Relationship Id="rId124" Type="http://schemas.openxmlformats.org/officeDocument/2006/relationships/image" Target="media/image61.wmf"/><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9.wmf"/><Relationship Id="rId75" Type="http://schemas.openxmlformats.org/officeDocument/2006/relationships/oleObject" Target="embeddings/oleObject24.bin"/><Relationship Id="rId91" Type="http://schemas.openxmlformats.org/officeDocument/2006/relationships/oleObject" Target="embeddings/oleObject32.bin"/><Relationship Id="rId96" Type="http://schemas.openxmlformats.org/officeDocument/2006/relationships/image" Target="media/image52.wmf"/><Relationship Id="rId140" Type="http://schemas.openxmlformats.org/officeDocument/2006/relationships/image" Target="media/image65.wmf"/><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6.png"/><Relationship Id="rId182" Type="http://schemas.openxmlformats.org/officeDocument/2006/relationships/oleObject" Target="embeddings/oleObject89.bin"/><Relationship Id="rId187" Type="http://schemas.openxmlformats.org/officeDocument/2006/relationships/oleObject" Target="embeddings/oleObject91.bin"/><Relationship Id="rId217" Type="http://schemas.openxmlformats.org/officeDocument/2006/relationships/image" Target="media/image104.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3" Type="http://schemas.openxmlformats.org/officeDocument/2006/relationships/theme" Target="theme/theme1.xml"/><Relationship Id="rId23" Type="http://schemas.openxmlformats.org/officeDocument/2006/relationships/image" Target="media/image10.png"/><Relationship Id="rId28" Type="http://schemas.openxmlformats.org/officeDocument/2006/relationships/image" Target="media/image15.emf"/><Relationship Id="rId49" Type="http://schemas.openxmlformats.org/officeDocument/2006/relationships/image" Target="media/image29.wmf"/><Relationship Id="rId114" Type="http://schemas.openxmlformats.org/officeDocument/2006/relationships/oleObject" Target="embeddings/oleObject46.bin"/><Relationship Id="rId119" Type="http://schemas.openxmlformats.org/officeDocument/2006/relationships/oleObject" Target="embeddings/oleObject50.bin"/><Relationship Id="rId44" Type="http://schemas.openxmlformats.org/officeDocument/2006/relationships/oleObject" Target="embeddings/oleObject7.bin"/><Relationship Id="rId60" Type="http://schemas.openxmlformats.org/officeDocument/2006/relationships/image" Target="media/image34.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7.wmf"/><Relationship Id="rId130" Type="http://schemas.openxmlformats.org/officeDocument/2006/relationships/oleObject" Target="embeddings/oleObject57.bin"/><Relationship Id="rId135" Type="http://schemas.openxmlformats.org/officeDocument/2006/relationships/oleObject" Target="embeddings/oleObject62.bin"/><Relationship Id="rId151" Type="http://schemas.openxmlformats.org/officeDocument/2006/relationships/oleObject" Target="embeddings/oleObject72.bin"/><Relationship Id="rId156" Type="http://schemas.openxmlformats.org/officeDocument/2006/relationships/image" Target="media/image71.wmf"/><Relationship Id="rId177" Type="http://schemas.openxmlformats.org/officeDocument/2006/relationships/image" Target="media/image82.wmf"/><Relationship Id="rId198" Type="http://schemas.openxmlformats.org/officeDocument/2006/relationships/oleObject" Target="embeddings/oleObject97.bin"/><Relationship Id="rId172" Type="http://schemas.openxmlformats.org/officeDocument/2006/relationships/oleObject" Target="embeddings/oleObject83.bin"/><Relationship Id="rId193" Type="http://schemas.openxmlformats.org/officeDocument/2006/relationships/image" Target="media/image89.wmf"/><Relationship Id="rId202" Type="http://schemas.openxmlformats.org/officeDocument/2006/relationships/oleObject" Target="embeddings/oleObject99.bin"/><Relationship Id="rId207" Type="http://schemas.openxmlformats.org/officeDocument/2006/relationships/image" Target="media/image95.wmf"/><Relationship Id="rId223" Type="http://schemas.openxmlformats.org/officeDocument/2006/relationships/image" Target="media/image110.wmf"/><Relationship Id="rId228" Type="http://schemas.openxmlformats.org/officeDocument/2006/relationships/image" Target="media/image115.e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6.png"/><Relationship Id="rId109" Type="http://schemas.openxmlformats.org/officeDocument/2006/relationships/oleObject" Target="embeddings/oleObject42.bin"/><Relationship Id="rId34" Type="http://schemas.openxmlformats.org/officeDocument/2006/relationships/image" Target="media/image21.png"/><Relationship Id="rId50" Type="http://schemas.openxmlformats.org/officeDocument/2006/relationships/oleObject" Target="embeddings/oleObject11.bin"/><Relationship Id="rId55" Type="http://schemas.openxmlformats.org/officeDocument/2006/relationships/image" Target="media/image32.wmf"/><Relationship Id="rId76" Type="http://schemas.openxmlformats.org/officeDocument/2006/relationships/image" Target="media/image42.wmf"/><Relationship Id="rId97" Type="http://schemas.openxmlformats.org/officeDocument/2006/relationships/oleObject" Target="embeddings/oleObject35.bin"/><Relationship Id="rId104" Type="http://schemas.openxmlformats.org/officeDocument/2006/relationships/oleObject" Target="embeddings/oleObject39.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oleObject" Target="embeddings/oleObject66.bin"/><Relationship Id="rId146" Type="http://schemas.openxmlformats.org/officeDocument/2006/relationships/image" Target="media/image68.wmf"/><Relationship Id="rId167" Type="http://schemas.openxmlformats.org/officeDocument/2006/relationships/image" Target="media/image77.wmf"/><Relationship Id="rId188" Type="http://schemas.openxmlformats.org/officeDocument/2006/relationships/oleObject" Target="embeddings/oleObject92.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50.wmf"/><Relationship Id="rId162" Type="http://schemas.openxmlformats.org/officeDocument/2006/relationships/image" Target="media/image74.wmf"/><Relationship Id="rId183" Type="http://schemas.openxmlformats.org/officeDocument/2006/relationships/image" Target="media/image84.png"/><Relationship Id="rId213" Type="http://schemas.openxmlformats.org/officeDocument/2006/relationships/image" Target="media/image100.png"/><Relationship Id="rId218" Type="http://schemas.openxmlformats.org/officeDocument/2006/relationships/image" Target="media/image105.png"/><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1.png"/><Relationship Id="rId40" Type="http://schemas.openxmlformats.org/officeDocument/2006/relationships/image" Target="media/image27.wmf"/><Relationship Id="rId45" Type="http://schemas.openxmlformats.org/officeDocument/2006/relationships/oleObject" Target="embeddings/oleObject8.bin"/><Relationship Id="rId66" Type="http://schemas.openxmlformats.org/officeDocument/2006/relationships/image" Target="media/image37.wmf"/><Relationship Id="rId87" Type="http://schemas.openxmlformats.org/officeDocument/2006/relationships/oleObject" Target="embeddings/oleObject30.bin"/><Relationship Id="rId110" Type="http://schemas.openxmlformats.org/officeDocument/2006/relationships/oleObject" Target="embeddings/oleObject43.bin"/><Relationship Id="rId115" Type="http://schemas.openxmlformats.org/officeDocument/2006/relationships/oleObject" Target="embeddings/oleObject47.bin"/><Relationship Id="rId131" Type="http://schemas.openxmlformats.org/officeDocument/2006/relationships/oleObject" Target="embeddings/oleObject58.bin"/><Relationship Id="rId136" Type="http://schemas.openxmlformats.org/officeDocument/2006/relationships/oleObject" Target="embeddings/oleObject63.bin"/><Relationship Id="rId157" Type="http://schemas.openxmlformats.org/officeDocument/2006/relationships/oleObject" Target="embeddings/oleObject76.bin"/><Relationship Id="rId178" Type="http://schemas.openxmlformats.org/officeDocument/2006/relationships/oleObject" Target="embeddings/oleObject86.bin"/><Relationship Id="rId61" Type="http://schemas.openxmlformats.org/officeDocument/2006/relationships/oleObject" Target="embeddings/oleObject17.bin"/><Relationship Id="rId82" Type="http://schemas.openxmlformats.org/officeDocument/2006/relationships/image" Target="media/image45.wmf"/><Relationship Id="rId152" Type="http://schemas.openxmlformats.org/officeDocument/2006/relationships/oleObject" Target="embeddings/oleObject73.bin"/><Relationship Id="rId173" Type="http://schemas.openxmlformats.org/officeDocument/2006/relationships/image" Target="media/image80.wmf"/><Relationship Id="rId194" Type="http://schemas.openxmlformats.org/officeDocument/2006/relationships/oleObject" Target="embeddings/oleObject95.bin"/><Relationship Id="rId199" Type="http://schemas.openxmlformats.org/officeDocument/2006/relationships/image" Target="media/image92.wmf"/><Relationship Id="rId203" Type="http://schemas.openxmlformats.org/officeDocument/2006/relationships/oleObject" Target="embeddings/oleObject100.bin"/><Relationship Id="rId208" Type="http://schemas.openxmlformats.org/officeDocument/2006/relationships/oleObject" Target="embeddings/oleObject103.bin"/><Relationship Id="rId229" Type="http://schemas.openxmlformats.org/officeDocument/2006/relationships/header" Target="header2.xml"/><Relationship Id="rId19" Type="http://schemas.openxmlformats.org/officeDocument/2006/relationships/oleObject" Target="embeddings/oleObject3.bin"/><Relationship Id="rId224" Type="http://schemas.openxmlformats.org/officeDocument/2006/relationships/image" Target="media/image111.wmf"/><Relationship Id="rId14" Type="http://schemas.openxmlformats.org/officeDocument/2006/relationships/image" Target="media/image6.wmf"/><Relationship Id="rId30" Type="http://schemas.openxmlformats.org/officeDocument/2006/relationships/image" Target="media/image17.emf"/><Relationship Id="rId35" Type="http://schemas.openxmlformats.org/officeDocument/2006/relationships/image" Target="media/image22.png"/><Relationship Id="rId56" Type="http://schemas.openxmlformats.org/officeDocument/2006/relationships/oleObject" Target="embeddings/oleObject14.bin"/><Relationship Id="rId77" Type="http://schemas.openxmlformats.org/officeDocument/2006/relationships/oleObject" Target="embeddings/oleObject25.bin"/><Relationship Id="rId100" Type="http://schemas.openxmlformats.org/officeDocument/2006/relationships/oleObject" Target="embeddings/oleObject37.bin"/><Relationship Id="rId105" Type="http://schemas.openxmlformats.org/officeDocument/2006/relationships/image" Target="media/image56.wmf"/><Relationship Id="rId126" Type="http://schemas.openxmlformats.org/officeDocument/2006/relationships/image" Target="media/image62.wmf"/><Relationship Id="rId147" Type="http://schemas.openxmlformats.org/officeDocument/2006/relationships/oleObject" Target="embeddings/oleObject69.bin"/><Relationship Id="rId168"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wmf"/><Relationship Id="rId93" Type="http://schemas.openxmlformats.org/officeDocument/2006/relationships/oleObject" Target="embeddings/oleObject33.bin"/><Relationship Id="rId98" Type="http://schemas.openxmlformats.org/officeDocument/2006/relationships/oleObject" Target="embeddings/oleObject36.bin"/><Relationship Id="rId121" Type="http://schemas.openxmlformats.org/officeDocument/2006/relationships/oleObject" Target="embeddings/oleObject52.bin"/><Relationship Id="rId142" Type="http://schemas.openxmlformats.org/officeDocument/2006/relationships/image" Target="media/image66.wmf"/><Relationship Id="rId163" Type="http://schemas.openxmlformats.org/officeDocument/2006/relationships/oleObject" Target="embeddings/oleObject79.bin"/><Relationship Id="rId184" Type="http://schemas.openxmlformats.org/officeDocument/2006/relationships/image" Target="media/image85.wmf"/><Relationship Id="rId189" Type="http://schemas.openxmlformats.org/officeDocument/2006/relationships/image" Target="media/image87.wmf"/><Relationship Id="rId219" Type="http://schemas.openxmlformats.org/officeDocument/2006/relationships/image" Target="media/image106.png"/><Relationship Id="rId3" Type="http://schemas.openxmlformats.org/officeDocument/2006/relationships/numbering" Target="numbering.xml"/><Relationship Id="rId214" Type="http://schemas.openxmlformats.org/officeDocument/2006/relationships/image" Target="media/image101.png"/><Relationship Id="rId230" Type="http://schemas.openxmlformats.org/officeDocument/2006/relationships/footer" Target="footer2.xml"/><Relationship Id="rId25" Type="http://schemas.openxmlformats.org/officeDocument/2006/relationships/image" Target="media/image12.emf"/><Relationship Id="rId46" Type="http://schemas.openxmlformats.org/officeDocument/2006/relationships/oleObject" Target="embeddings/oleObject9.bin"/><Relationship Id="rId67" Type="http://schemas.openxmlformats.org/officeDocument/2006/relationships/oleObject" Target="embeddings/oleObject20.bin"/><Relationship Id="rId116" Type="http://schemas.openxmlformats.org/officeDocument/2006/relationships/oleObject" Target="embeddings/oleObject48.bin"/><Relationship Id="rId137" Type="http://schemas.openxmlformats.org/officeDocument/2006/relationships/oleObject" Target="embeddings/oleObject64.bin"/><Relationship Id="rId158" Type="http://schemas.openxmlformats.org/officeDocument/2006/relationships/image" Target="media/image72.wmf"/><Relationship Id="rId20" Type="http://schemas.openxmlformats.org/officeDocument/2006/relationships/header" Target="header1.xml"/><Relationship Id="rId41" Type="http://schemas.openxmlformats.org/officeDocument/2006/relationships/oleObject" Target="embeddings/oleObject4.bin"/><Relationship Id="rId62" Type="http://schemas.openxmlformats.org/officeDocument/2006/relationships/image" Target="media/image35.wmf"/><Relationship Id="rId83" Type="http://schemas.openxmlformats.org/officeDocument/2006/relationships/oleObject" Target="embeddings/oleObject28.bin"/><Relationship Id="rId88" Type="http://schemas.openxmlformats.org/officeDocument/2006/relationships/image" Target="media/image48.wmf"/><Relationship Id="rId111" Type="http://schemas.openxmlformats.org/officeDocument/2006/relationships/oleObject" Target="embeddings/oleObject44.bin"/><Relationship Id="rId132" Type="http://schemas.openxmlformats.org/officeDocument/2006/relationships/oleObject" Target="embeddings/oleObject59.bin"/><Relationship Id="rId153" Type="http://schemas.openxmlformats.org/officeDocument/2006/relationships/oleObject" Target="embeddings/oleObject74.bin"/><Relationship Id="rId174" Type="http://schemas.openxmlformats.org/officeDocument/2006/relationships/oleObject" Target="embeddings/oleObject84.bin"/><Relationship Id="rId179" Type="http://schemas.openxmlformats.org/officeDocument/2006/relationships/oleObject" Target="embeddings/oleObject87.bin"/><Relationship Id="rId195" Type="http://schemas.openxmlformats.org/officeDocument/2006/relationships/image" Target="media/image90.wmf"/><Relationship Id="rId209" Type="http://schemas.openxmlformats.org/officeDocument/2006/relationships/image" Target="media/image96.png"/><Relationship Id="rId190" Type="http://schemas.openxmlformats.org/officeDocument/2006/relationships/oleObject" Target="embeddings/oleObject93.bin"/><Relationship Id="rId204" Type="http://schemas.openxmlformats.org/officeDocument/2006/relationships/image" Target="media/image94.wmf"/><Relationship Id="rId220" Type="http://schemas.openxmlformats.org/officeDocument/2006/relationships/image" Target="media/image107.wmf"/><Relationship Id="rId225" Type="http://schemas.openxmlformats.org/officeDocument/2006/relationships/image" Target="media/image112.wmf"/><Relationship Id="rId15" Type="http://schemas.openxmlformats.org/officeDocument/2006/relationships/oleObject" Target="embeddings/oleObject1.bin"/><Relationship Id="rId36" Type="http://schemas.openxmlformats.org/officeDocument/2006/relationships/image" Target="media/image23.emf"/><Relationship Id="rId57" Type="http://schemas.openxmlformats.org/officeDocument/2006/relationships/image" Target="media/image33.wmf"/><Relationship Id="rId106" Type="http://schemas.openxmlformats.org/officeDocument/2006/relationships/oleObject" Target="embeddings/oleObject40.bin"/><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2.bin"/><Relationship Id="rId73" Type="http://schemas.openxmlformats.org/officeDocument/2006/relationships/oleObject" Target="embeddings/oleObject23.bin"/><Relationship Id="rId78" Type="http://schemas.openxmlformats.org/officeDocument/2006/relationships/image" Target="media/image43.wmf"/><Relationship Id="rId94" Type="http://schemas.openxmlformats.org/officeDocument/2006/relationships/image" Target="media/image51.wmf"/><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image" Target="media/image60.wmf"/><Relationship Id="rId143" Type="http://schemas.openxmlformats.org/officeDocument/2006/relationships/oleObject" Target="embeddings/oleObject67.bin"/><Relationship Id="rId148" Type="http://schemas.openxmlformats.org/officeDocument/2006/relationships/image" Target="media/image69.wmf"/><Relationship Id="rId164" Type="http://schemas.openxmlformats.org/officeDocument/2006/relationships/image" Target="media/image75.wmf"/><Relationship Id="rId169" Type="http://schemas.openxmlformats.org/officeDocument/2006/relationships/image" Target="media/image78.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8.bin"/><Relationship Id="rId210" Type="http://schemas.openxmlformats.org/officeDocument/2006/relationships/image" Target="media/image97.png"/><Relationship Id="rId215" Type="http://schemas.openxmlformats.org/officeDocument/2006/relationships/image" Target="media/image102.png"/><Relationship Id="rId26" Type="http://schemas.openxmlformats.org/officeDocument/2006/relationships/image" Target="media/image13.emf"/><Relationship Id="rId231" Type="http://schemas.openxmlformats.org/officeDocument/2006/relationships/fontTable" Target="fontTable.xml"/><Relationship Id="rId47" Type="http://schemas.openxmlformats.org/officeDocument/2006/relationships/image" Target="media/image28.wmf"/><Relationship Id="rId68" Type="http://schemas.openxmlformats.org/officeDocument/2006/relationships/image" Target="media/image38.wmf"/><Relationship Id="rId89" Type="http://schemas.openxmlformats.org/officeDocument/2006/relationships/oleObject" Target="embeddings/oleObject31.bin"/><Relationship Id="rId112" Type="http://schemas.openxmlformats.org/officeDocument/2006/relationships/image" Target="media/image58.wmf"/><Relationship Id="rId133" Type="http://schemas.openxmlformats.org/officeDocument/2006/relationships/oleObject" Target="embeddings/oleObject60.bin"/><Relationship Id="rId154" Type="http://schemas.openxmlformats.org/officeDocument/2006/relationships/image" Target="media/image70.wmf"/><Relationship Id="rId175" Type="http://schemas.openxmlformats.org/officeDocument/2006/relationships/image" Target="media/image81.wmf"/><Relationship Id="rId196" Type="http://schemas.openxmlformats.org/officeDocument/2006/relationships/oleObject" Target="embeddings/oleObject96.bin"/><Relationship Id="rId200" Type="http://schemas.openxmlformats.org/officeDocument/2006/relationships/oleObject" Target="embeddings/oleObject98.bin"/><Relationship Id="rId16" Type="http://schemas.openxmlformats.org/officeDocument/2006/relationships/image" Target="media/image7.wmf"/><Relationship Id="rId221" Type="http://schemas.openxmlformats.org/officeDocument/2006/relationships/image" Target="media/image108.wmf"/><Relationship Id="rId37" Type="http://schemas.openxmlformats.org/officeDocument/2006/relationships/image" Target="media/image24.emf"/><Relationship Id="rId58" Type="http://schemas.openxmlformats.org/officeDocument/2006/relationships/oleObject" Target="embeddings/oleObject15.bin"/><Relationship Id="rId79" Type="http://schemas.openxmlformats.org/officeDocument/2006/relationships/oleObject" Target="embeddings/oleObject26.bin"/><Relationship Id="rId102" Type="http://schemas.openxmlformats.org/officeDocument/2006/relationships/oleObject" Target="embeddings/oleObject38.bin"/><Relationship Id="rId123" Type="http://schemas.openxmlformats.org/officeDocument/2006/relationships/oleObject" Target="embeddings/oleObject53.bin"/><Relationship Id="rId144" Type="http://schemas.openxmlformats.org/officeDocument/2006/relationships/image" Target="media/image67.wmf"/><Relationship Id="rId90" Type="http://schemas.openxmlformats.org/officeDocument/2006/relationships/image" Target="media/image49.wmf"/><Relationship Id="rId165" Type="http://schemas.openxmlformats.org/officeDocument/2006/relationships/oleObject" Target="embeddings/oleObject80.bin"/><Relationship Id="rId186" Type="http://schemas.openxmlformats.org/officeDocument/2006/relationships/image" Target="media/image86.wmf"/><Relationship Id="rId211" Type="http://schemas.openxmlformats.org/officeDocument/2006/relationships/image" Target="media/image98.png"/><Relationship Id="rId23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Pages>
  <Words>61204</Words>
  <Characters>348866</Characters>
  <Application>Microsoft Office Word</Application>
  <DocSecurity>0</DocSecurity>
  <Lines>2907</Lines>
  <Paragraphs>818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409252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cp:revision>
  <cp:lastPrinted>2019-02-25T14:05:00Z</cp:lastPrinted>
  <dcterms:created xsi:type="dcterms:W3CDTF">2021-03-29T13:59:00Z</dcterms:created>
  <dcterms:modified xsi:type="dcterms:W3CDTF">2021-03-29T13:59:00Z</dcterms:modified>
</cp:coreProperties>
</file>