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08CCEC44"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del w:id="4" w:author="Carolyn Taylor" w:date="2021-03-29T15:10:00Z">
              <w:r w:rsidR="00607D1E" w:rsidDel="003924DC">
                <w:delText>6</w:delText>
              </w:r>
            </w:del>
            <w:ins w:id="5" w:author="Carolyn Taylor" w:date="2021-03-29T15:10:00Z">
              <w:r w:rsidR="003924DC">
                <w:t>7</w:t>
              </w:r>
            </w:ins>
            <w:r w:rsidRPr="00C04A08">
              <w:t>.</w:t>
            </w:r>
            <w:bookmarkEnd w:id="3"/>
            <w:r w:rsidR="008C73A0" w:rsidRPr="00C04A08">
              <w:t>0</w:t>
            </w:r>
            <w:r w:rsidRPr="00C04A08">
              <w:t xml:space="preserve"> </w:t>
            </w:r>
            <w:r w:rsidRPr="00C04A08">
              <w:rPr>
                <w:sz w:val="32"/>
              </w:rPr>
              <w:t>(</w:t>
            </w:r>
            <w:bookmarkStart w:id="6" w:name="issueDate"/>
            <w:del w:id="7" w:author="Carolyn Taylor" w:date="2021-03-29T15:10:00Z">
              <w:r w:rsidR="00842EF7" w:rsidRPr="00C04A08" w:rsidDel="003924DC">
                <w:rPr>
                  <w:sz w:val="32"/>
                </w:rPr>
                <w:delText>2020</w:delText>
              </w:r>
            </w:del>
            <w:ins w:id="8" w:author="Carolyn Taylor" w:date="2021-03-29T15:10:00Z">
              <w:r w:rsidR="003924DC" w:rsidRPr="00C04A08">
                <w:rPr>
                  <w:sz w:val="32"/>
                </w:rPr>
                <w:t>202</w:t>
              </w:r>
              <w:r w:rsidR="003924DC">
                <w:rPr>
                  <w:sz w:val="32"/>
                </w:rPr>
                <w:t>1</w:t>
              </w:r>
            </w:ins>
            <w:r w:rsidRPr="00C04A08">
              <w:rPr>
                <w:sz w:val="32"/>
              </w:rPr>
              <w:t>-</w:t>
            </w:r>
            <w:bookmarkEnd w:id="6"/>
            <w:del w:id="9" w:author="Carolyn Taylor" w:date="2021-03-29T15:10:00Z">
              <w:r w:rsidR="00607D1E" w:rsidDel="003924DC">
                <w:rPr>
                  <w:sz w:val="32"/>
                </w:rPr>
                <w:delText>12</w:delText>
              </w:r>
            </w:del>
            <w:ins w:id="10" w:author="Carolyn Taylor" w:date="2021-03-29T15:10:00Z">
              <w:r w:rsidR="003924DC">
                <w:rPr>
                  <w:sz w:val="32"/>
                </w:rPr>
                <w:t>03</w:t>
              </w:r>
            </w:ins>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11" w:name="spectype2"/>
            <w:r w:rsidRPr="00C04A08">
              <w:t>Specification</w:t>
            </w:r>
            <w:bookmarkEnd w:id="11"/>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2" w:name="specRelease"/>
            <w:r w:rsidRPr="00C04A08">
              <w:rPr>
                <w:rStyle w:val="ZGSM"/>
              </w:rPr>
              <w:t>16</w:t>
            </w:r>
            <w:bookmarkEnd w:id="12"/>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13"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3"/>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14"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4"/>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15"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6"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6"/>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7"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7FDAEF15" w:rsidR="00E16509" w:rsidRPr="00C04A08" w:rsidRDefault="00E16509" w:rsidP="00133525">
            <w:pPr>
              <w:pStyle w:val="FP"/>
              <w:jc w:val="center"/>
              <w:rPr>
                <w:noProof/>
                <w:sz w:val="18"/>
              </w:rPr>
            </w:pPr>
            <w:r w:rsidRPr="00C04A08">
              <w:rPr>
                <w:noProof/>
                <w:sz w:val="18"/>
              </w:rPr>
              <w:t xml:space="preserve">© </w:t>
            </w:r>
            <w:bookmarkStart w:id="18" w:name="copyrightDate"/>
            <w:del w:id="19" w:author="Carolyn Taylor" w:date="2021-03-29T15:10:00Z">
              <w:r w:rsidRPr="00C04A08" w:rsidDel="003924DC">
                <w:rPr>
                  <w:noProof/>
                  <w:sz w:val="18"/>
                </w:rPr>
                <w:delText>20</w:delText>
              </w:r>
              <w:bookmarkEnd w:id="18"/>
              <w:r w:rsidR="00842EF7" w:rsidRPr="00C04A08" w:rsidDel="003924DC">
                <w:rPr>
                  <w:noProof/>
                  <w:sz w:val="18"/>
                </w:rPr>
                <w:delText>20</w:delText>
              </w:r>
            </w:del>
            <w:ins w:id="20" w:author="Carolyn Taylor" w:date="2021-03-29T15:10:00Z">
              <w:r w:rsidR="003924DC" w:rsidRPr="00C04A08">
                <w:rPr>
                  <w:noProof/>
                  <w:sz w:val="18"/>
                </w:rPr>
                <w:t>202</w:t>
              </w:r>
              <w:r w:rsidR="003924DC">
                <w:rPr>
                  <w:noProof/>
                  <w:sz w:val="18"/>
                </w:rPr>
                <w:t>1</w:t>
              </w:r>
            </w:ins>
            <w:r w:rsidRPr="00C04A08">
              <w:rPr>
                <w:noProof/>
                <w:sz w:val="18"/>
              </w:rPr>
              <w:t>, 3GPP Organizational Partners (ARIB, ATIS, CCSA, ETSI, TSDSI, TTA, TTC).</w:t>
            </w:r>
            <w:bookmarkStart w:id="21" w:name="copyrightaddon"/>
            <w:bookmarkEnd w:id="21"/>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7"/>
          </w:p>
          <w:p w14:paraId="39DF3A61" w14:textId="77777777" w:rsidR="00E16509" w:rsidRPr="00C04A08" w:rsidRDefault="00E16509" w:rsidP="00133525"/>
        </w:tc>
      </w:tr>
      <w:bookmarkEnd w:id="15"/>
    </w:tbl>
    <w:p w14:paraId="09A8A7FC" w14:textId="77777777" w:rsidR="00080512" w:rsidRPr="00C04A08" w:rsidRDefault="00080512">
      <w:pPr>
        <w:pStyle w:val="TT"/>
      </w:pPr>
      <w:r w:rsidRPr="00C04A08">
        <w:br w:type="page"/>
      </w:r>
      <w:bookmarkStart w:id="22" w:name="tableOfContents"/>
      <w:bookmarkEnd w:id="22"/>
      <w:r w:rsidRPr="00C04A08">
        <w:lastRenderedPageBreak/>
        <w:t>Contents</w:t>
      </w:r>
    </w:p>
    <w:p w14:paraId="0335F35E" w14:textId="4E970FBD" w:rsidR="00607395" w:rsidRDefault="0060739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_Toc67923592 \h </w:instrText>
      </w:r>
      <w:r>
        <w:fldChar w:fldCharType="separate"/>
      </w:r>
      <w:r>
        <w:t>10</w:t>
      </w:r>
      <w:r>
        <w:fldChar w:fldCharType="end"/>
      </w:r>
    </w:p>
    <w:p w14:paraId="47C60A41" w14:textId="263B61F8" w:rsidR="00607395" w:rsidRDefault="0060739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_Toc67923593 \h </w:instrText>
      </w:r>
      <w:r>
        <w:fldChar w:fldCharType="separate"/>
      </w:r>
      <w:r>
        <w:t>12</w:t>
      </w:r>
      <w:r>
        <w:fldChar w:fldCharType="end"/>
      </w:r>
    </w:p>
    <w:p w14:paraId="138446CB" w14:textId="6C9B9AA1" w:rsidR="00607395" w:rsidRDefault="0060739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_Toc67923594 \h </w:instrText>
      </w:r>
      <w:r>
        <w:fldChar w:fldCharType="separate"/>
      </w:r>
      <w:r>
        <w:t>12</w:t>
      </w:r>
      <w:r>
        <w:fldChar w:fldCharType="end"/>
      </w:r>
    </w:p>
    <w:p w14:paraId="549CA8CB" w14:textId="01BBFE98" w:rsidR="00607395" w:rsidRDefault="0060739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_Toc67923595 \h </w:instrText>
      </w:r>
      <w:r>
        <w:fldChar w:fldCharType="separate"/>
      </w:r>
      <w:r>
        <w:t>13</w:t>
      </w:r>
      <w:r>
        <w:fldChar w:fldCharType="end"/>
      </w:r>
    </w:p>
    <w:p w14:paraId="190465CA" w14:textId="203B5BFA" w:rsidR="00607395" w:rsidRDefault="0060739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_Toc67923596 \h </w:instrText>
      </w:r>
      <w:r>
        <w:fldChar w:fldCharType="separate"/>
      </w:r>
      <w:r>
        <w:t>13</w:t>
      </w:r>
      <w:r>
        <w:fldChar w:fldCharType="end"/>
      </w:r>
    </w:p>
    <w:p w14:paraId="58C1BB64" w14:textId="0F601779" w:rsidR="00607395" w:rsidRDefault="0060739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_Toc67923597 \h </w:instrText>
      </w:r>
      <w:r>
        <w:fldChar w:fldCharType="separate"/>
      </w:r>
      <w:r>
        <w:t>14</w:t>
      </w:r>
      <w:r>
        <w:fldChar w:fldCharType="end"/>
      </w:r>
    </w:p>
    <w:p w14:paraId="1B3ED056" w14:textId="097AED8F" w:rsidR="00607395" w:rsidRDefault="0060739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_Toc67923598 \h </w:instrText>
      </w:r>
      <w:r>
        <w:fldChar w:fldCharType="separate"/>
      </w:r>
      <w:r>
        <w:t>16</w:t>
      </w:r>
      <w:r>
        <w:fldChar w:fldCharType="end"/>
      </w:r>
    </w:p>
    <w:p w14:paraId="53CB2106" w14:textId="4DE8EFF0" w:rsidR="00607395" w:rsidRDefault="0060739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_Toc67923599 \h </w:instrText>
      </w:r>
      <w:r>
        <w:fldChar w:fldCharType="separate"/>
      </w:r>
      <w:r>
        <w:t>18</w:t>
      </w:r>
      <w:r>
        <w:fldChar w:fldCharType="end"/>
      </w:r>
    </w:p>
    <w:p w14:paraId="32BEBC58" w14:textId="47C760E7" w:rsidR="00607395" w:rsidRDefault="0060739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_Toc67923600 \h </w:instrText>
      </w:r>
      <w:r>
        <w:fldChar w:fldCharType="separate"/>
      </w:r>
      <w:r>
        <w:t>18</w:t>
      </w:r>
      <w:r>
        <w:fldChar w:fldCharType="end"/>
      </w:r>
    </w:p>
    <w:p w14:paraId="5A4C5BA7" w14:textId="49104DAB" w:rsidR="00607395" w:rsidRDefault="0060739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_Toc67923601 \h </w:instrText>
      </w:r>
      <w:r>
        <w:fldChar w:fldCharType="separate"/>
      </w:r>
      <w:r>
        <w:t>18</w:t>
      </w:r>
      <w:r>
        <w:fldChar w:fldCharType="end"/>
      </w:r>
    </w:p>
    <w:p w14:paraId="3E64EDC9" w14:textId="0781C669" w:rsidR="00607395" w:rsidRDefault="0060739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_Toc67923602 \h </w:instrText>
      </w:r>
      <w:r>
        <w:fldChar w:fldCharType="separate"/>
      </w:r>
      <w:r>
        <w:t>18</w:t>
      </w:r>
      <w:r>
        <w:fldChar w:fldCharType="end"/>
      </w:r>
    </w:p>
    <w:p w14:paraId="410302E0" w14:textId="152F7E8A" w:rsidR="00607395" w:rsidRDefault="0060739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_Toc67923603 \h </w:instrText>
      </w:r>
      <w:r>
        <w:fldChar w:fldCharType="separate"/>
      </w:r>
      <w:r>
        <w:t>19</w:t>
      </w:r>
      <w:r>
        <w:fldChar w:fldCharType="end"/>
      </w:r>
    </w:p>
    <w:p w14:paraId="2B921076" w14:textId="20BA8578" w:rsidR="00607395" w:rsidRDefault="0060739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_Toc67923604 \h </w:instrText>
      </w:r>
      <w:r>
        <w:fldChar w:fldCharType="separate"/>
      </w:r>
      <w:r>
        <w:t>19</w:t>
      </w:r>
      <w:r>
        <w:fldChar w:fldCharType="end"/>
      </w:r>
    </w:p>
    <w:p w14:paraId="1D8E447A" w14:textId="5662EF6F" w:rsidR="00607395" w:rsidRDefault="0060739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_Toc67923605 \h </w:instrText>
      </w:r>
      <w:r>
        <w:fldChar w:fldCharType="separate"/>
      </w:r>
      <w:r>
        <w:t>19</w:t>
      </w:r>
      <w:r>
        <w:fldChar w:fldCharType="end"/>
      </w:r>
    </w:p>
    <w:p w14:paraId="75E5CC57" w14:textId="085905ED" w:rsidR="00607395" w:rsidRDefault="00607395">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_Toc67923606 \h </w:instrText>
      </w:r>
      <w:r>
        <w:fldChar w:fldCharType="separate"/>
      </w:r>
      <w:r>
        <w:t>19</w:t>
      </w:r>
      <w:r>
        <w:fldChar w:fldCharType="end"/>
      </w:r>
    </w:p>
    <w:p w14:paraId="0BDD2583" w14:textId="254FAD8F" w:rsidR="00607395" w:rsidRDefault="00607395">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_Toc67923607 \h </w:instrText>
      </w:r>
      <w:r>
        <w:fldChar w:fldCharType="separate"/>
      </w:r>
      <w:r>
        <w:t>19</w:t>
      </w:r>
      <w:r>
        <w:fldChar w:fldCharType="end"/>
      </w:r>
    </w:p>
    <w:p w14:paraId="3DF4C877" w14:textId="40E6A7BE" w:rsidR="00607395" w:rsidRDefault="00607395">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_Toc67923608 \h </w:instrText>
      </w:r>
      <w:r>
        <w:fldChar w:fldCharType="separate"/>
      </w:r>
      <w:r>
        <w:t>20</w:t>
      </w:r>
      <w:r>
        <w:fldChar w:fldCharType="end"/>
      </w:r>
    </w:p>
    <w:p w14:paraId="72BB47B5" w14:textId="04A52ED6" w:rsidR="00607395" w:rsidRDefault="00607395">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_Toc67923609 \h </w:instrText>
      </w:r>
      <w:r>
        <w:fldChar w:fldCharType="separate"/>
      </w:r>
      <w:r>
        <w:t>20</w:t>
      </w:r>
      <w:r>
        <w:fldChar w:fldCharType="end"/>
      </w:r>
    </w:p>
    <w:p w14:paraId="15BAD9BA" w14:textId="2E966051" w:rsidR="00607395" w:rsidRDefault="0060739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_Toc67923610 \h </w:instrText>
      </w:r>
      <w:r>
        <w:fldChar w:fldCharType="separate"/>
      </w:r>
      <w:r>
        <w:t>20</w:t>
      </w:r>
      <w:r>
        <w:fldChar w:fldCharType="end"/>
      </w:r>
    </w:p>
    <w:p w14:paraId="3C3F687F" w14:textId="62EE4490" w:rsidR="00607395" w:rsidRDefault="00607395">
      <w:pPr>
        <w:pStyle w:val="TOC3"/>
        <w:rPr>
          <w:rFonts w:asciiTheme="minorHAnsi" w:eastAsiaTheme="minorEastAsia" w:hAnsiTheme="minorHAnsi" w:cstheme="minorBidi"/>
          <w:sz w:val="22"/>
          <w:szCs w:val="22"/>
          <w:lang w:eastAsia="en-GB"/>
        </w:rPr>
      </w:pPr>
      <w:r w:rsidRPr="004A2525">
        <w:rPr>
          <w:rFonts w:eastAsia="Yu Mincho"/>
        </w:rPr>
        <w:t>5.3.1</w:t>
      </w:r>
      <w:r>
        <w:rPr>
          <w:rFonts w:asciiTheme="minorHAnsi" w:eastAsiaTheme="minorEastAsia" w:hAnsiTheme="minorHAnsi" w:cstheme="minorBidi"/>
          <w:sz w:val="22"/>
          <w:szCs w:val="22"/>
          <w:lang w:eastAsia="en-GB"/>
        </w:rPr>
        <w:tab/>
      </w:r>
      <w:r w:rsidRPr="004A2525">
        <w:rPr>
          <w:rFonts w:eastAsia="Yu Mincho"/>
        </w:rPr>
        <w:t>General</w:t>
      </w:r>
      <w:r>
        <w:tab/>
      </w:r>
      <w:r>
        <w:fldChar w:fldCharType="begin"/>
      </w:r>
      <w:r>
        <w:instrText xml:space="preserve"> PAGEREF _Toc67923611 \h </w:instrText>
      </w:r>
      <w:r>
        <w:fldChar w:fldCharType="separate"/>
      </w:r>
      <w:r>
        <w:t>20</w:t>
      </w:r>
      <w:r>
        <w:fldChar w:fldCharType="end"/>
      </w:r>
    </w:p>
    <w:p w14:paraId="6798A541" w14:textId="7990F9EE" w:rsidR="00607395" w:rsidRDefault="00607395">
      <w:pPr>
        <w:pStyle w:val="TOC3"/>
        <w:rPr>
          <w:rFonts w:asciiTheme="minorHAnsi" w:eastAsiaTheme="minorEastAsia" w:hAnsiTheme="minorHAnsi" w:cstheme="minorBidi"/>
          <w:sz w:val="22"/>
          <w:szCs w:val="22"/>
          <w:lang w:eastAsia="en-GB"/>
        </w:rPr>
      </w:pPr>
      <w:r w:rsidRPr="004A2525">
        <w:rPr>
          <w:rFonts w:eastAsia="Yu Mincho"/>
        </w:rPr>
        <w:t>5.3.2</w:t>
      </w:r>
      <w:r>
        <w:rPr>
          <w:rFonts w:asciiTheme="minorHAnsi" w:eastAsiaTheme="minorEastAsia" w:hAnsiTheme="minorHAnsi" w:cstheme="minorBidi"/>
          <w:sz w:val="22"/>
          <w:szCs w:val="22"/>
          <w:lang w:eastAsia="en-GB"/>
        </w:rPr>
        <w:tab/>
      </w:r>
      <w:r w:rsidRPr="004A2525">
        <w:rPr>
          <w:rFonts w:eastAsia="Yu Mincho"/>
        </w:rPr>
        <w:t>Maximum transmission bandwidth configuration</w:t>
      </w:r>
      <w:r>
        <w:tab/>
      </w:r>
      <w:r>
        <w:fldChar w:fldCharType="begin"/>
      </w:r>
      <w:r>
        <w:instrText xml:space="preserve"> PAGEREF _Toc67923612 \h </w:instrText>
      </w:r>
      <w:r>
        <w:fldChar w:fldCharType="separate"/>
      </w:r>
      <w:r>
        <w:t>21</w:t>
      </w:r>
      <w:r>
        <w:fldChar w:fldCharType="end"/>
      </w:r>
    </w:p>
    <w:p w14:paraId="660895A3" w14:textId="171EE580" w:rsidR="00607395" w:rsidRDefault="00607395">
      <w:pPr>
        <w:pStyle w:val="TOC3"/>
        <w:rPr>
          <w:rFonts w:asciiTheme="minorHAnsi" w:eastAsiaTheme="minorEastAsia" w:hAnsiTheme="minorHAnsi" w:cstheme="minorBidi"/>
          <w:sz w:val="22"/>
          <w:szCs w:val="22"/>
          <w:lang w:eastAsia="en-GB"/>
        </w:rPr>
      </w:pPr>
      <w:r w:rsidRPr="004A2525">
        <w:rPr>
          <w:rFonts w:eastAsia="Yu Mincho"/>
        </w:rPr>
        <w:t>5.3.3</w:t>
      </w:r>
      <w:r>
        <w:rPr>
          <w:rFonts w:asciiTheme="minorHAnsi" w:eastAsiaTheme="minorEastAsia" w:hAnsiTheme="minorHAnsi" w:cstheme="minorBidi"/>
          <w:sz w:val="22"/>
          <w:szCs w:val="22"/>
          <w:lang w:eastAsia="en-GB"/>
        </w:rPr>
        <w:tab/>
      </w:r>
      <w:r w:rsidRPr="004A2525">
        <w:rPr>
          <w:rFonts w:eastAsia="Yu Mincho"/>
        </w:rPr>
        <w:t>Minimum guardband and transmission bandwidth configuration</w:t>
      </w:r>
      <w:r>
        <w:tab/>
      </w:r>
      <w:r>
        <w:fldChar w:fldCharType="begin"/>
      </w:r>
      <w:r>
        <w:instrText xml:space="preserve"> PAGEREF _Toc67923613 \h </w:instrText>
      </w:r>
      <w:r>
        <w:fldChar w:fldCharType="separate"/>
      </w:r>
      <w:r>
        <w:t>21</w:t>
      </w:r>
      <w:r>
        <w:fldChar w:fldCharType="end"/>
      </w:r>
    </w:p>
    <w:p w14:paraId="7261850C" w14:textId="553BD69A" w:rsidR="00607395" w:rsidRDefault="00607395">
      <w:pPr>
        <w:pStyle w:val="TOC3"/>
        <w:rPr>
          <w:rFonts w:asciiTheme="minorHAnsi" w:eastAsiaTheme="minorEastAsia" w:hAnsiTheme="minorHAnsi" w:cstheme="minorBidi"/>
          <w:sz w:val="22"/>
          <w:szCs w:val="22"/>
          <w:lang w:eastAsia="en-GB"/>
        </w:rPr>
      </w:pPr>
      <w:r w:rsidRPr="004A2525">
        <w:rPr>
          <w:rFonts w:eastAsia="Yu Mincho"/>
        </w:rPr>
        <w:t>5.3.4</w:t>
      </w:r>
      <w:r>
        <w:rPr>
          <w:rFonts w:asciiTheme="minorHAnsi" w:eastAsiaTheme="minorEastAsia" w:hAnsiTheme="minorHAnsi" w:cstheme="minorBidi"/>
          <w:sz w:val="22"/>
          <w:szCs w:val="22"/>
          <w:lang w:eastAsia="en-GB"/>
        </w:rPr>
        <w:tab/>
      </w:r>
      <w:r w:rsidRPr="004A2525">
        <w:rPr>
          <w:rFonts w:eastAsia="Yu Mincho"/>
        </w:rPr>
        <w:t>RB alignment</w:t>
      </w:r>
      <w:r>
        <w:tab/>
      </w:r>
      <w:r>
        <w:fldChar w:fldCharType="begin"/>
      </w:r>
      <w:r>
        <w:instrText xml:space="preserve"> PAGEREF _Toc67923614 \h </w:instrText>
      </w:r>
      <w:r>
        <w:fldChar w:fldCharType="separate"/>
      </w:r>
      <w:r>
        <w:t>22</w:t>
      </w:r>
      <w:r>
        <w:fldChar w:fldCharType="end"/>
      </w:r>
    </w:p>
    <w:p w14:paraId="223A20B6" w14:textId="463E4548" w:rsidR="00607395" w:rsidRDefault="00607395">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_Toc67923615 \h </w:instrText>
      </w:r>
      <w:r>
        <w:fldChar w:fldCharType="separate"/>
      </w:r>
      <w:r>
        <w:t>23</w:t>
      </w:r>
      <w:r>
        <w:fldChar w:fldCharType="end"/>
      </w:r>
    </w:p>
    <w:p w14:paraId="2B05A9A1" w14:textId="21FB6636" w:rsidR="00607395" w:rsidRDefault="00607395">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_Toc67923616 \h </w:instrText>
      </w:r>
      <w:r>
        <w:fldChar w:fldCharType="separate"/>
      </w:r>
      <w:r>
        <w:t>23</w:t>
      </w:r>
      <w:r>
        <w:fldChar w:fldCharType="end"/>
      </w:r>
    </w:p>
    <w:p w14:paraId="13495238" w14:textId="70016E38" w:rsidR="00607395" w:rsidRDefault="00607395">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_Toc67923617 \h </w:instrText>
      </w:r>
      <w:r>
        <w:fldChar w:fldCharType="separate"/>
      </w:r>
      <w:r>
        <w:t>23</w:t>
      </w:r>
      <w:r>
        <w:fldChar w:fldCharType="end"/>
      </w:r>
    </w:p>
    <w:p w14:paraId="7EE3E1D1" w14:textId="7E20F100" w:rsidR="00607395" w:rsidRDefault="00607395">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_Toc67923618 \h </w:instrText>
      </w:r>
      <w:r>
        <w:fldChar w:fldCharType="separate"/>
      </w:r>
      <w:r>
        <w:t>25</w:t>
      </w:r>
      <w:r>
        <w:fldChar w:fldCharType="end"/>
      </w:r>
    </w:p>
    <w:p w14:paraId="075B06F7" w14:textId="73778F8F" w:rsidR="00607395" w:rsidRDefault="00607395">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_Toc67923619 \h </w:instrText>
      </w:r>
      <w:r>
        <w:fldChar w:fldCharType="separate"/>
      </w:r>
      <w:r>
        <w:t>25</w:t>
      </w:r>
      <w:r>
        <w:fldChar w:fldCharType="end"/>
      </w:r>
    </w:p>
    <w:p w14:paraId="4A26E4E8" w14:textId="277B57E3" w:rsidR="00607395" w:rsidRDefault="00607395">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_Toc67923620 \h </w:instrText>
      </w:r>
      <w:r>
        <w:fldChar w:fldCharType="separate"/>
      </w:r>
      <w:r>
        <w:t>26</w:t>
      </w:r>
      <w:r>
        <w:fldChar w:fldCharType="end"/>
      </w:r>
    </w:p>
    <w:p w14:paraId="51287471" w14:textId="51B516BA" w:rsidR="00607395" w:rsidRDefault="0060739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_Toc67923621 \h </w:instrText>
      </w:r>
      <w:r>
        <w:fldChar w:fldCharType="separate"/>
      </w:r>
      <w:r>
        <w:t>27</w:t>
      </w:r>
      <w:r>
        <w:fldChar w:fldCharType="end"/>
      </w:r>
    </w:p>
    <w:p w14:paraId="1807FCED" w14:textId="5556A266" w:rsidR="00607395" w:rsidRDefault="00607395">
      <w:pPr>
        <w:pStyle w:val="TOC3"/>
        <w:rPr>
          <w:rFonts w:asciiTheme="minorHAnsi" w:eastAsiaTheme="minorEastAsia" w:hAnsiTheme="minorHAnsi" w:cstheme="minorBidi"/>
          <w:sz w:val="22"/>
          <w:szCs w:val="22"/>
          <w:lang w:eastAsia="en-GB"/>
        </w:rPr>
      </w:pPr>
      <w:r w:rsidRPr="004A2525">
        <w:rPr>
          <w:rFonts w:eastAsia="Yu Mincho"/>
        </w:rPr>
        <w:t>5.4.1</w:t>
      </w:r>
      <w:r>
        <w:rPr>
          <w:rFonts w:asciiTheme="minorHAnsi" w:eastAsiaTheme="minorEastAsia" w:hAnsiTheme="minorHAnsi" w:cstheme="minorBidi"/>
          <w:sz w:val="22"/>
          <w:szCs w:val="22"/>
          <w:lang w:eastAsia="en-GB"/>
        </w:rPr>
        <w:tab/>
      </w:r>
      <w:r w:rsidRPr="004A2525">
        <w:rPr>
          <w:rFonts w:eastAsia="Yu Mincho"/>
        </w:rPr>
        <w:t>Channel spacing</w:t>
      </w:r>
      <w:r>
        <w:tab/>
      </w:r>
      <w:r>
        <w:fldChar w:fldCharType="begin"/>
      </w:r>
      <w:r>
        <w:instrText xml:space="preserve"> PAGEREF _Toc67923622 \h </w:instrText>
      </w:r>
      <w:r>
        <w:fldChar w:fldCharType="separate"/>
      </w:r>
      <w:r>
        <w:t>27</w:t>
      </w:r>
      <w:r>
        <w:fldChar w:fldCharType="end"/>
      </w:r>
    </w:p>
    <w:p w14:paraId="057EDCD4" w14:textId="10411407" w:rsidR="00607395" w:rsidRDefault="00607395">
      <w:pPr>
        <w:pStyle w:val="TOC4"/>
        <w:rPr>
          <w:rFonts w:asciiTheme="minorHAnsi" w:eastAsiaTheme="minorEastAsia" w:hAnsiTheme="minorHAnsi" w:cstheme="minorBidi"/>
          <w:sz w:val="22"/>
          <w:szCs w:val="22"/>
          <w:lang w:eastAsia="en-GB"/>
        </w:rPr>
      </w:pPr>
      <w:r w:rsidRPr="004A2525">
        <w:rPr>
          <w:rFonts w:eastAsia="Yu Mincho"/>
        </w:rPr>
        <w:t>5.4.1.1</w:t>
      </w:r>
      <w:r>
        <w:rPr>
          <w:rFonts w:asciiTheme="minorHAnsi" w:eastAsiaTheme="minorEastAsia" w:hAnsiTheme="minorHAnsi" w:cstheme="minorBidi"/>
          <w:sz w:val="22"/>
          <w:szCs w:val="22"/>
          <w:lang w:eastAsia="en-GB"/>
        </w:rPr>
        <w:tab/>
      </w:r>
      <w:r w:rsidRPr="004A2525">
        <w:rPr>
          <w:rFonts w:eastAsia="Yu Mincho"/>
        </w:rPr>
        <w:t>Channel spacing for adjacent NR carriers</w:t>
      </w:r>
      <w:r>
        <w:tab/>
      </w:r>
      <w:r>
        <w:fldChar w:fldCharType="begin"/>
      </w:r>
      <w:r>
        <w:instrText xml:space="preserve"> PAGEREF _Toc67923623 \h </w:instrText>
      </w:r>
      <w:r>
        <w:fldChar w:fldCharType="separate"/>
      </w:r>
      <w:r>
        <w:t>27</w:t>
      </w:r>
      <w:r>
        <w:fldChar w:fldCharType="end"/>
      </w:r>
    </w:p>
    <w:p w14:paraId="6EEA647D" w14:textId="4D226A60" w:rsidR="00607395" w:rsidRDefault="00607395">
      <w:pPr>
        <w:pStyle w:val="TOC3"/>
        <w:rPr>
          <w:rFonts w:asciiTheme="minorHAnsi" w:eastAsiaTheme="minorEastAsia" w:hAnsiTheme="minorHAnsi" w:cstheme="minorBidi"/>
          <w:sz w:val="22"/>
          <w:szCs w:val="22"/>
          <w:lang w:eastAsia="en-GB"/>
        </w:rPr>
      </w:pPr>
      <w:r w:rsidRPr="004A2525">
        <w:rPr>
          <w:rFonts w:eastAsia="Yu Mincho"/>
        </w:rPr>
        <w:t>5.4.2</w:t>
      </w:r>
      <w:r>
        <w:rPr>
          <w:rFonts w:asciiTheme="minorHAnsi" w:eastAsiaTheme="minorEastAsia" w:hAnsiTheme="minorHAnsi" w:cstheme="minorBidi"/>
          <w:sz w:val="22"/>
          <w:szCs w:val="22"/>
          <w:lang w:eastAsia="en-GB"/>
        </w:rPr>
        <w:tab/>
      </w:r>
      <w:r w:rsidRPr="004A2525">
        <w:rPr>
          <w:rFonts w:eastAsia="Yu Mincho"/>
        </w:rPr>
        <w:t>Channel raster</w:t>
      </w:r>
      <w:r>
        <w:tab/>
      </w:r>
      <w:r>
        <w:fldChar w:fldCharType="begin"/>
      </w:r>
      <w:r>
        <w:instrText xml:space="preserve"> PAGEREF _Toc67923624 \h </w:instrText>
      </w:r>
      <w:r>
        <w:fldChar w:fldCharType="separate"/>
      </w:r>
      <w:r>
        <w:t>27</w:t>
      </w:r>
      <w:r>
        <w:fldChar w:fldCharType="end"/>
      </w:r>
    </w:p>
    <w:p w14:paraId="311E0772" w14:textId="46880752" w:rsidR="00607395" w:rsidRDefault="00607395">
      <w:pPr>
        <w:pStyle w:val="TOC4"/>
        <w:rPr>
          <w:rFonts w:asciiTheme="minorHAnsi" w:eastAsiaTheme="minorEastAsia" w:hAnsiTheme="minorHAnsi" w:cstheme="minorBidi"/>
          <w:sz w:val="22"/>
          <w:szCs w:val="22"/>
          <w:lang w:eastAsia="en-GB"/>
        </w:rPr>
      </w:pPr>
      <w:r w:rsidRPr="004A2525">
        <w:rPr>
          <w:rFonts w:eastAsia="Yu Mincho"/>
        </w:rPr>
        <w:t>5.4.2.1</w:t>
      </w:r>
      <w:r>
        <w:rPr>
          <w:rFonts w:asciiTheme="minorHAnsi" w:eastAsiaTheme="minorEastAsia" w:hAnsiTheme="minorHAnsi" w:cstheme="minorBidi"/>
          <w:sz w:val="22"/>
          <w:szCs w:val="22"/>
          <w:lang w:eastAsia="en-GB"/>
        </w:rPr>
        <w:tab/>
      </w:r>
      <w:r w:rsidRPr="004A2525">
        <w:rPr>
          <w:rFonts w:eastAsia="Yu Mincho"/>
        </w:rPr>
        <w:t>NR-ARFCN and channel raster</w:t>
      </w:r>
      <w:r>
        <w:tab/>
      </w:r>
      <w:r>
        <w:fldChar w:fldCharType="begin"/>
      </w:r>
      <w:r>
        <w:instrText xml:space="preserve"> PAGEREF _Toc67923625 \h </w:instrText>
      </w:r>
      <w:r>
        <w:fldChar w:fldCharType="separate"/>
      </w:r>
      <w:r>
        <w:t>27</w:t>
      </w:r>
      <w:r>
        <w:fldChar w:fldCharType="end"/>
      </w:r>
    </w:p>
    <w:p w14:paraId="681079F4" w14:textId="2DAB5A11" w:rsidR="00607395" w:rsidRDefault="00607395">
      <w:pPr>
        <w:pStyle w:val="TOC4"/>
        <w:rPr>
          <w:rFonts w:asciiTheme="minorHAnsi" w:eastAsiaTheme="minorEastAsia" w:hAnsiTheme="minorHAnsi" w:cstheme="minorBidi"/>
          <w:sz w:val="22"/>
          <w:szCs w:val="22"/>
          <w:lang w:eastAsia="en-GB"/>
        </w:rPr>
      </w:pPr>
      <w:r w:rsidRPr="004A2525">
        <w:rPr>
          <w:rFonts w:eastAsia="Yu Mincho"/>
        </w:rPr>
        <w:t>5.4.2.2</w:t>
      </w:r>
      <w:r>
        <w:rPr>
          <w:rFonts w:asciiTheme="minorHAnsi" w:eastAsiaTheme="minorEastAsia" w:hAnsiTheme="minorHAnsi" w:cstheme="minorBidi"/>
          <w:sz w:val="22"/>
          <w:szCs w:val="22"/>
          <w:lang w:eastAsia="en-GB"/>
        </w:rPr>
        <w:tab/>
      </w:r>
      <w:r w:rsidRPr="004A2525">
        <w:rPr>
          <w:rFonts w:eastAsia="Yu Mincho"/>
        </w:rPr>
        <w:t>Channel raster to resource element mapping</w:t>
      </w:r>
      <w:r>
        <w:tab/>
      </w:r>
      <w:r>
        <w:fldChar w:fldCharType="begin"/>
      </w:r>
      <w:r>
        <w:instrText xml:space="preserve"> PAGEREF _Toc67923626 \h </w:instrText>
      </w:r>
      <w:r>
        <w:fldChar w:fldCharType="separate"/>
      </w:r>
      <w:r>
        <w:t>27</w:t>
      </w:r>
      <w:r>
        <w:fldChar w:fldCharType="end"/>
      </w:r>
    </w:p>
    <w:p w14:paraId="5B2361CD" w14:textId="1EFF61DF" w:rsidR="00607395" w:rsidRDefault="00607395">
      <w:pPr>
        <w:pStyle w:val="TOC4"/>
        <w:rPr>
          <w:rFonts w:asciiTheme="minorHAnsi" w:eastAsiaTheme="minorEastAsia" w:hAnsiTheme="minorHAnsi" w:cstheme="minorBidi"/>
          <w:sz w:val="22"/>
          <w:szCs w:val="22"/>
          <w:lang w:eastAsia="en-GB"/>
        </w:rPr>
      </w:pPr>
      <w:r w:rsidRPr="004A2525">
        <w:rPr>
          <w:rFonts w:eastAsia="Yu Mincho"/>
        </w:rPr>
        <w:t>5.4.2.3</w:t>
      </w:r>
      <w:r>
        <w:rPr>
          <w:rFonts w:asciiTheme="minorHAnsi" w:eastAsiaTheme="minorEastAsia" w:hAnsiTheme="minorHAnsi" w:cstheme="minorBidi"/>
          <w:sz w:val="22"/>
          <w:szCs w:val="22"/>
          <w:lang w:eastAsia="en-GB"/>
        </w:rPr>
        <w:tab/>
      </w:r>
      <w:r w:rsidRPr="004A2525">
        <w:rPr>
          <w:rFonts w:eastAsia="Yu Mincho"/>
        </w:rPr>
        <w:t>Channel raster entries for each operating band</w:t>
      </w:r>
      <w:r>
        <w:tab/>
      </w:r>
      <w:r>
        <w:fldChar w:fldCharType="begin"/>
      </w:r>
      <w:r>
        <w:instrText xml:space="preserve"> PAGEREF _Toc67923627 \h </w:instrText>
      </w:r>
      <w:r>
        <w:fldChar w:fldCharType="separate"/>
      </w:r>
      <w:r>
        <w:t>28</w:t>
      </w:r>
      <w:r>
        <w:fldChar w:fldCharType="end"/>
      </w:r>
    </w:p>
    <w:p w14:paraId="776BDF58" w14:textId="03303B47" w:rsidR="00607395" w:rsidRDefault="00607395">
      <w:pPr>
        <w:pStyle w:val="TOC3"/>
        <w:rPr>
          <w:rFonts w:asciiTheme="minorHAnsi" w:eastAsiaTheme="minorEastAsia" w:hAnsiTheme="minorHAnsi" w:cstheme="minorBidi"/>
          <w:sz w:val="22"/>
          <w:szCs w:val="22"/>
          <w:lang w:eastAsia="en-GB"/>
        </w:rPr>
      </w:pPr>
      <w:r w:rsidRPr="004A2525">
        <w:rPr>
          <w:rFonts w:eastAsia="Yu Mincho"/>
        </w:rPr>
        <w:t>5.4.3</w:t>
      </w:r>
      <w:r>
        <w:rPr>
          <w:rFonts w:asciiTheme="minorHAnsi" w:eastAsiaTheme="minorEastAsia" w:hAnsiTheme="minorHAnsi" w:cstheme="minorBidi"/>
          <w:sz w:val="22"/>
          <w:szCs w:val="22"/>
          <w:lang w:eastAsia="en-GB"/>
        </w:rPr>
        <w:tab/>
      </w:r>
      <w:r w:rsidRPr="004A2525">
        <w:rPr>
          <w:rFonts w:eastAsia="Yu Mincho"/>
        </w:rPr>
        <w:t>Synchronization raster</w:t>
      </w:r>
      <w:r>
        <w:tab/>
      </w:r>
      <w:r>
        <w:fldChar w:fldCharType="begin"/>
      </w:r>
      <w:r>
        <w:instrText xml:space="preserve"> PAGEREF _Toc67923628 \h </w:instrText>
      </w:r>
      <w:r>
        <w:fldChar w:fldCharType="separate"/>
      </w:r>
      <w:r>
        <w:t>28</w:t>
      </w:r>
      <w:r>
        <w:fldChar w:fldCharType="end"/>
      </w:r>
    </w:p>
    <w:p w14:paraId="00642610" w14:textId="7FAE2D41" w:rsidR="00607395" w:rsidRDefault="00607395">
      <w:pPr>
        <w:pStyle w:val="TOC4"/>
        <w:rPr>
          <w:rFonts w:asciiTheme="minorHAnsi" w:eastAsiaTheme="minorEastAsia" w:hAnsiTheme="minorHAnsi" w:cstheme="minorBidi"/>
          <w:sz w:val="22"/>
          <w:szCs w:val="22"/>
          <w:lang w:eastAsia="en-GB"/>
        </w:rPr>
      </w:pPr>
      <w:r w:rsidRPr="004A2525">
        <w:rPr>
          <w:rFonts w:eastAsia="Yu Mincho"/>
        </w:rPr>
        <w:t>5.4.3.1</w:t>
      </w:r>
      <w:r>
        <w:rPr>
          <w:rFonts w:asciiTheme="minorHAnsi" w:eastAsiaTheme="minorEastAsia" w:hAnsiTheme="minorHAnsi" w:cstheme="minorBidi"/>
          <w:sz w:val="22"/>
          <w:szCs w:val="22"/>
          <w:lang w:eastAsia="en-GB"/>
        </w:rPr>
        <w:tab/>
      </w:r>
      <w:r w:rsidRPr="004A2525">
        <w:rPr>
          <w:rFonts w:eastAsia="Yu Mincho"/>
        </w:rPr>
        <w:t>Synchronization raster and numbering</w:t>
      </w:r>
      <w:r>
        <w:tab/>
      </w:r>
      <w:r>
        <w:fldChar w:fldCharType="begin"/>
      </w:r>
      <w:r>
        <w:instrText xml:space="preserve"> PAGEREF _Toc67923629 \h </w:instrText>
      </w:r>
      <w:r>
        <w:fldChar w:fldCharType="separate"/>
      </w:r>
      <w:r>
        <w:t>28</w:t>
      </w:r>
      <w:r>
        <w:fldChar w:fldCharType="end"/>
      </w:r>
    </w:p>
    <w:p w14:paraId="1D14E74A" w14:textId="044A372E" w:rsidR="00607395" w:rsidRDefault="00607395">
      <w:pPr>
        <w:pStyle w:val="TOC4"/>
        <w:rPr>
          <w:rFonts w:asciiTheme="minorHAnsi" w:eastAsiaTheme="minorEastAsia" w:hAnsiTheme="minorHAnsi" w:cstheme="minorBidi"/>
          <w:sz w:val="22"/>
          <w:szCs w:val="22"/>
          <w:lang w:eastAsia="en-GB"/>
        </w:rPr>
      </w:pPr>
      <w:r w:rsidRPr="004A2525">
        <w:rPr>
          <w:rFonts w:eastAsia="Yu Mincho"/>
        </w:rPr>
        <w:t>5.4.3.2</w:t>
      </w:r>
      <w:r>
        <w:rPr>
          <w:rFonts w:asciiTheme="minorHAnsi" w:eastAsiaTheme="minorEastAsia" w:hAnsiTheme="minorHAnsi" w:cstheme="minorBidi"/>
          <w:sz w:val="22"/>
          <w:szCs w:val="22"/>
          <w:lang w:eastAsia="en-GB"/>
        </w:rPr>
        <w:tab/>
      </w:r>
      <w:r w:rsidRPr="004A2525">
        <w:rPr>
          <w:rFonts w:eastAsia="Yu Mincho"/>
        </w:rPr>
        <w:t>Synchronization raster to synchronization block resource element mapping</w:t>
      </w:r>
      <w:r>
        <w:tab/>
      </w:r>
      <w:r>
        <w:fldChar w:fldCharType="begin"/>
      </w:r>
      <w:r>
        <w:instrText xml:space="preserve"> PAGEREF _Toc67923630 \h </w:instrText>
      </w:r>
      <w:r>
        <w:fldChar w:fldCharType="separate"/>
      </w:r>
      <w:r>
        <w:t>29</w:t>
      </w:r>
      <w:r>
        <w:fldChar w:fldCharType="end"/>
      </w:r>
    </w:p>
    <w:p w14:paraId="45F9D38E" w14:textId="7B0AB085" w:rsidR="00607395" w:rsidRDefault="00607395">
      <w:pPr>
        <w:pStyle w:val="TOC4"/>
        <w:rPr>
          <w:rFonts w:asciiTheme="minorHAnsi" w:eastAsiaTheme="minorEastAsia" w:hAnsiTheme="minorHAnsi" w:cstheme="minorBidi"/>
          <w:sz w:val="22"/>
          <w:szCs w:val="22"/>
          <w:lang w:eastAsia="en-GB"/>
        </w:rPr>
      </w:pPr>
      <w:r w:rsidRPr="004A2525">
        <w:rPr>
          <w:rFonts w:eastAsia="Yu Mincho"/>
        </w:rPr>
        <w:t>5.4.3.3</w:t>
      </w:r>
      <w:r>
        <w:rPr>
          <w:rFonts w:asciiTheme="minorHAnsi" w:eastAsiaTheme="minorEastAsia" w:hAnsiTheme="minorHAnsi" w:cstheme="minorBidi"/>
          <w:sz w:val="22"/>
          <w:szCs w:val="22"/>
          <w:lang w:eastAsia="en-GB"/>
        </w:rPr>
        <w:tab/>
      </w:r>
      <w:r w:rsidRPr="004A2525">
        <w:rPr>
          <w:rFonts w:eastAsia="Yu Mincho"/>
        </w:rPr>
        <w:t>Synchronization raster entries for each operating band</w:t>
      </w:r>
      <w:r>
        <w:tab/>
      </w:r>
      <w:r>
        <w:fldChar w:fldCharType="begin"/>
      </w:r>
      <w:r>
        <w:instrText xml:space="preserve"> PAGEREF _Toc67923631 \h </w:instrText>
      </w:r>
      <w:r>
        <w:fldChar w:fldCharType="separate"/>
      </w:r>
      <w:r>
        <w:t>29</w:t>
      </w:r>
      <w:r>
        <w:fldChar w:fldCharType="end"/>
      </w:r>
    </w:p>
    <w:p w14:paraId="1C35D65D" w14:textId="59F555D4" w:rsidR="00607395" w:rsidRDefault="00607395">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_Toc67923632 \h </w:instrText>
      </w:r>
      <w:r>
        <w:fldChar w:fldCharType="separate"/>
      </w:r>
      <w:r>
        <w:t>29</w:t>
      </w:r>
      <w:r>
        <w:fldChar w:fldCharType="end"/>
      </w:r>
    </w:p>
    <w:p w14:paraId="586D7737" w14:textId="0D6802CF" w:rsidR="00607395" w:rsidRDefault="00607395">
      <w:pPr>
        <w:pStyle w:val="TOC3"/>
        <w:rPr>
          <w:rFonts w:asciiTheme="minorHAnsi" w:eastAsiaTheme="minorEastAsia" w:hAnsiTheme="minorHAnsi" w:cstheme="minorBidi"/>
          <w:sz w:val="22"/>
          <w:szCs w:val="22"/>
          <w:lang w:eastAsia="en-GB"/>
        </w:rPr>
      </w:pPr>
      <w:r w:rsidRPr="004A2525">
        <w:rPr>
          <w:rFonts w:eastAsia="Yu Mincho"/>
        </w:rPr>
        <w:t>5.4A.1</w:t>
      </w:r>
      <w:r>
        <w:rPr>
          <w:rFonts w:asciiTheme="minorHAnsi" w:eastAsiaTheme="minorEastAsia" w:hAnsiTheme="minorHAnsi" w:cstheme="minorBidi"/>
          <w:sz w:val="22"/>
          <w:szCs w:val="22"/>
          <w:lang w:eastAsia="en-GB"/>
        </w:rPr>
        <w:tab/>
      </w:r>
      <w:r w:rsidRPr="004A2525">
        <w:rPr>
          <w:rFonts w:eastAsia="Yu Mincho"/>
        </w:rPr>
        <w:t>Channel spacing for CA</w:t>
      </w:r>
      <w:r>
        <w:tab/>
      </w:r>
      <w:r>
        <w:fldChar w:fldCharType="begin"/>
      </w:r>
      <w:r>
        <w:instrText xml:space="preserve"> PAGEREF _Toc67923633 \h </w:instrText>
      </w:r>
      <w:r>
        <w:fldChar w:fldCharType="separate"/>
      </w:r>
      <w:r>
        <w:t>29</w:t>
      </w:r>
      <w:r>
        <w:fldChar w:fldCharType="end"/>
      </w:r>
    </w:p>
    <w:p w14:paraId="7A83531E" w14:textId="2766CE83" w:rsidR="00607395" w:rsidRDefault="0060739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_Toc67923634 \h </w:instrText>
      </w:r>
      <w:r>
        <w:fldChar w:fldCharType="separate"/>
      </w:r>
      <w:r>
        <w:t>30</w:t>
      </w:r>
      <w:r>
        <w:fldChar w:fldCharType="end"/>
      </w:r>
    </w:p>
    <w:p w14:paraId="1B189372" w14:textId="3D597F29" w:rsidR="00607395" w:rsidRDefault="00607395">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_Toc67923635 \h </w:instrText>
      </w:r>
      <w:r>
        <w:fldChar w:fldCharType="separate"/>
      </w:r>
      <w:r>
        <w:t>30</w:t>
      </w:r>
      <w:r>
        <w:fldChar w:fldCharType="end"/>
      </w:r>
    </w:p>
    <w:p w14:paraId="18DD4579" w14:textId="2CEAA120" w:rsidR="00607395" w:rsidRDefault="00607395">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_Toc67923636 \h </w:instrText>
      </w:r>
      <w:r>
        <w:fldChar w:fldCharType="separate"/>
      </w:r>
      <w:r>
        <w:t>30</w:t>
      </w:r>
      <w:r>
        <w:fldChar w:fldCharType="end"/>
      </w:r>
    </w:p>
    <w:p w14:paraId="7BBEEA40" w14:textId="32BB5475" w:rsidR="00607395" w:rsidRDefault="00607395">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_Toc67923637 \h </w:instrText>
      </w:r>
      <w:r>
        <w:fldChar w:fldCharType="separate"/>
      </w:r>
      <w:r>
        <w:t>36</w:t>
      </w:r>
      <w:r>
        <w:fldChar w:fldCharType="end"/>
      </w:r>
    </w:p>
    <w:p w14:paraId="662D9B66" w14:textId="2EF124B1" w:rsidR="00607395" w:rsidRDefault="00607395">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_Toc67923638 \h </w:instrText>
      </w:r>
      <w:r>
        <w:fldChar w:fldCharType="separate"/>
      </w:r>
      <w:r>
        <w:t>48</w:t>
      </w:r>
      <w:r>
        <w:fldChar w:fldCharType="end"/>
      </w:r>
    </w:p>
    <w:p w14:paraId="7EAF8585" w14:textId="4CD163EA" w:rsidR="00607395" w:rsidRDefault="00607395">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_Toc67923639 \h </w:instrText>
      </w:r>
      <w:r>
        <w:fldChar w:fldCharType="separate"/>
      </w:r>
      <w:r>
        <w:t>48</w:t>
      </w:r>
      <w:r>
        <w:fldChar w:fldCharType="end"/>
      </w:r>
    </w:p>
    <w:p w14:paraId="2EA24DFB" w14:textId="5BB144FB" w:rsidR="00607395" w:rsidRDefault="0060739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_Toc67923640 \h </w:instrText>
      </w:r>
      <w:r>
        <w:fldChar w:fldCharType="separate"/>
      </w:r>
      <w:r>
        <w:t>49</w:t>
      </w:r>
      <w:r>
        <w:fldChar w:fldCharType="end"/>
      </w:r>
    </w:p>
    <w:p w14:paraId="23966A08" w14:textId="5603243A" w:rsidR="00607395" w:rsidRDefault="0060739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_Toc67923641 \h </w:instrText>
      </w:r>
      <w:r>
        <w:fldChar w:fldCharType="separate"/>
      </w:r>
      <w:r>
        <w:t>49</w:t>
      </w:r>
      <w:r>
        <w:fldChar w:fldCharType="end"/>
      </w:r>
    </w:p>
    <w:p w14:paraId="5C6E7232" w14:textId="3F7F01E4" w:rsidR="00607395" w:rsidRDefault="0060739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_Toc67923642 \h </w:instrText>
      </w:r>
      <w:r>
        <w:fldChar w:fldCharType="separate"/>
      </w:r>
      <w:r>
        <w:t>49</w:t>
      </w:r>
      <w:r>
        <w:fldChar w:fldCharType="end"/>
      </w:r>
    </w:p>
    <w:p w14:paraId="141FD856" w14:textId="04157D7B" w:rsidR="00607395" w:rsidRDefault="0060739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_Toc67923643 \h </w:instrText>
      </w:r>
      <w:r>
        <w:fldChar w:fldCharType="separate"/>
      </w:r>
      <w:r>
        <w:t>49</w:t>
      </w:r>
      <w:r>
        <w:fldChar w:fldCharType="end"/>
      </w:r>
    </w:p>
    <w:p w14:paraId="24BB0B7F" w14:textId="2896CBBE" w:rsidR="00607395" w:rsidRDefault="00607395">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_Toc67923644 \h </w:instrText>
      </w:r>
      <w:r>
        <w:fldChar w:fldCharType="separate"/>
      </w:r>
      <w:r>
        <w:t>49</w:t>
      </w:r>
      <w:r>
        <w:fldChar w:fldCharType="end"/>
      </w:r>
    </w:p>
    <w:p w14:paraId="36B4E014" w14:textId="368F68B2" w:rsidR="00607395" w:rsidRDefault="00607395">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_Toc67923645 \h </w:instrText>
      </w:r>
      <w:r>
        <w:fldChar w:fldCharType="separate"/>
      </w:r>
      <w:r>
        <w:t>49</w:t>
      </w:r>
      <w:r>
        <w:fldChar w:fldCharType="end"/>
      </w:r>
    </w:p>
    <w:p w14:paraId="54052A0B" w14:textId="58B905AA" w:rsidR="00607395" w:rsidRDefault="00607395">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_Toc67923646 \h </w:instrText>
      </w:r>
      <w:r>
        <w:fldChar w:fldCharType="separate"/>
      </w:r>
      <w:r>
        <w:t>50</w:t>
      </w:r>
      <w:r>
        <w:fldChar w:fldCharType="end"/>
      </w:r>
    </w:p>
    <w:p w14:paraId="652ACC79" w14:textId="2D767389" w:rsidR="00607395" w:rsidRDefault="00607395">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_Toc67923647 \h </w:instrText>
      </w:r>
      <w:r>
        <w:fldChar w:fldCharType="separate"/>
      </w:r>
      <w:r>
        <w:t>51</w:t>
      </w:r>
      <w:r>
        <w:fldChar w:fldCharType="end"/>
      </w:r>
    </w:p>
    <w:p w14:paraId="35F32E0D" w14:textId="71C389F5" w:rsidR="00607395" w:rsidRDefault="00607395">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_Toc67923648 \h </w:instrText>
      </w:r>
      <w:r>
        <w:fldChar w:fldCharType="separate"/>
      </w:r>
      <w:r>
        <w:t>52</w:t>
      </w:r>
      <w:r>
        <w:fldChar w:fldCharType="end"/>
      </w:r>
    </w:p>
    <w:p w14:paraId="4D3A785F" w14:textId="3E1D2F6C" w:rsidR="00607395" w:rsidRDefault="0060739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_Toc67923649 \h </w:instrText>
      </w:r>
      <w:r>
        <w:fldChar w:fldCharType="separate"/>
      </w:r>
      <w:r>
        <w:t>53</w:t>
      </w:r>
      <w:r>
        <w:fldChar w:fldCharType="end"/>
      </w:r>
    </w:p>
    <w:p w14:paraId="5728B192" w14:textId="54061D98" w:rsidR="00607395" w:rsidRDefault="00607395">
      <w:pPr>
        <w:pStyle w:val="TOC4"/>
        <w:rPr>
          <w:rFonts w:asciiTheme="minorHAnsi" w:eastAsiaTheme="minorEastAsia" w:hAnsiTheme="minorHAnsi" w:cstheme="minorBidi"/>
          <w:sz w:val="22"/>
          <w:szCs w:val="22"/>
          <w:lang w:eastAsia="en-GB"/>
        </w:rPr>
      </w:pPr>
      <w:r w:rsidRPr="004A2525">
        <w:rPr>
          <w:rFonts w:eastAsia="Malgun Gothic"/>
        </w:rPr>
        <w:t>6.2.2.0</w:t>
      </w:r>
      <w:r>
        <w:rPr>
          <w:rFonts w:asciiTheme="minorHAnsi" w:eastAsiaTheme="minorEastAsia" w:hAnsiTheme="minorHAnsi" w:cstheme="minorBidi"/>
          <w:sz w:val="22"/>
          <w:szCs w:val="22"/>
          <w:lang w:eastAsia="en-GB"/>
        </w:rPr>
        <w:tab/>
      </w:r>
      <w:r w:rsidRPr="004A2525">
        <w:rPr>
          <w:rFonts w:eastAsia="Malgun Gothic"/>
        </w:rPr>
        <w:t>General</w:t>
      </w:r>
      <w:r>
        <w:tab/>
      </w:r>
      <w:r>
        <w:fldChar w:fldCharType="begin"/>
      </w:r>
      <w:r>
        <w:instrText xml:space="preserve"> PAGEREF _Toc67923650 \h </w:instrText>
      </w:r>
      <w:r>
        <w:fldChar w:fldCharType="separate"/>
      </w:r>
      <w:r>
        <w:t>53</w:t>
      </w:r>
      <w:r>
        <w:fldChar w:fldCharType="end"/>
      </w:r>
    </w:p>
    <w:p w14:paraId="4F311ECE" w14:textId="689B28BD" w:rsidR="00607395" w:rsidRDefault="0060739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_Toc67923651 \h </w:instrText>
      </w:r>
      <w:r>
        <w:fldChar w:fldCharType="separate"/>
      </w:r>
      <w:r>
        <w:t>53</w:t>
      </w:r>
      <w:r>
        <w:fldChar w:fldCharType="end"/>
      </w:r>
    </w:p>
    <w:p w14:paraId="2A77ACD7" w14:textId="03CAC419" w:rsidR="00607395" w:rsidRDefault="0060739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_Toc67923652 \h </w:instrText>
      </w:r>
      <w:r>
        <w:fldChar w:fldCharType="separate"/>
      </w:r>
      <w:r>
        <w:t>54</w:t>
      </w:r>
      <w:r>
        <w:fldChar w:fldCharType="end"/>
      </w:r>
    </w:p>
    <w:p w14:paraId="4C2E6C14" w14:textId="3127A2A0" w:rsidR="00607395" w:rsidRDefault="0060739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_Toc67923653 \h </w:instrText>
      </w:r>
      <w:r>
        <w:fldChar w:fldCharType="separate"/>
      </w:r>
      <w:r>
        <w:t>55</w:t>
      </w:r>
      <w:r>
        <w:fldChar w:fldCharType="end"/>
      </w:r>
    </w:p>
    <w:p w14:paraId="2BF5090B" w14:textId="46AF481B" w:rsidR="00607395" w:rsidRDefault="0060739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_Toc67923654 \h </w:instrText>
      </w:r>
      <w:r>
        <w:fldChar w:fldCharType="separate"/>
      </w:r>
      <w:r>
        <w:t>56</w:t>
      </w:r>
      <w:r>
        <w:fldChar w:fldCharType="end"/>
      </w:r>
    </w:p>
    <w:p w14:paraId="7268B34D" w14:textId="26ABA3A7" w:rsidR="00607395" w:rsidRDefault="0060739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_Toc67923655 \h </w:instrText>
      </w:r>
      <w:r>
        <w:fldChar w:fldCharType="separate"/>
      </w:r>
      <w:r>
        <w:t>56</w:t>
      </w:r>
      <w:r>
        <w:fldChar w:fldCharType="end"/>
      </w:r>
    </w:p>
    <w:p w14:paraId="35B375AD" w14:textId="43102E12" w:rsidR="00607395" w:rsidRDefault="0060739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_Toc67923656 \h </w:instrText>
      </w:r>
      <w:r>
        <w:fldChar w:fldCharType="separate"/>
      </w:r>
      <w:r>
        <w:t>56</w:t>
      </w:r>
      <w:r>
        <w:fldChar w:fldCharType="end"/>
      </w:r>
    </w:p>
    <w:p w14:paraId="40B64C7B" w14:textId="0A4145B2" w:rsidR="00607395" w:rsidRDefault="0060739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_Toc67923657 \h </w:instrText>
      </w:r>
      <w:r>
        <w:fldChar w:fldCharType="separate"/>
      </w:r>
      <w:r>
        <w:t>57</w:t>
      </w:r>
      <w:r>
        <w:fldChar w:fldCharType="end"/>
      </w:r>
    </w:p>
    <w:p w14:paraId="2CA0F456" w14:textId="5FE5CD61" w:rsidR="00607395" w:rsidRDefault="00607395">
      <w:pPr>
        <w:pStyle w:val="TOC5"/>
        <w:rPr>
          <w:rFonts w:asciiTheme="minorHAnsi" w:eastAsiaTheme="minorEastAsia" w:hAnsiTheme="minorHAnsi" w:cstheme="minorBidi"/>
          <w:sz w:val="22"/>
          <w:szCs w:val="22"/>
          <w:lang w:eastAsia="en-GB"/>
        </w:rPr>
      </w:pPr>
      <w:r w:rsidRPr="004A2525">
        <w:rPr>
          <w:snapToGrid w:val="0"/>
          <w:lang w:eastAsia="zh-CN"/>
        </w:rPr>
        <w:t>6.2.3.2.1</w:t>
      </w:r>
      <w:r>
        <w:rPr>
          <w:rFonts w:asciiTheme="minorHAnsi" w:eastAsiaTheme="minorEastAsia" w:hAnsiTheme="minorHAnsi" w:cstheme="minorBidi"/>
          <w:sz w:val="22"/>
          <w:szCs w:val="22"/>
          <w:lang w:eastAsia="en-GB"/>
        </w:rPr>
        <w:tab/>
      </w:r>
      <w:r w:rsidRPr="004A2525">
        <w:rPr>
          <w:snapToGrid w:val="0"/>
          <w:lang w:eastAsia="zh-CN"/>
        </w:rPr>
        <w:t>Void</w:t>
      </w:r>
      <w:r>
        <w:tab/>
      </w:r>
      <w:r>
        <w:fldChar w:fldCharType="begin"/>
      </w:r>
      <w:r>
        <w:instrText xml:space="preserve"> PAGEREF _Toc67923658 \h </w:instrText>
      </w:r>
      <w:r>
        <w:fldChar w:fldCharType="separate"/>
      </w:r>
      <w:r>
        <w:t>57</w:t>
      </w:r>
      <w:r>
        <w:fldChar w:fldCharType="end"/>
      </w:r>
    </w:p>
    <w:p w14:paraId="35CA3F11" w14:textId="773F6BB3" w:rsidR="00607395" w:rsidRDefault="00607395">
      <w:pPr>
        <w:pStyle w:val="TOC5"/>
        <w:rPr>
          <w:rFonts w:asciiTheme="minorHAnsi" w:eastAsiaTheme="minorEastAsia" w:hAnsiTheme="minorHAnsi" w:cstheme="minorBidi"/>
          <w:sz w:val="22"/>
          <w:szCs w:val="22"/>
          <w:lang w:eastAsia="en-GB"/>
        </w:rPr>
      </w:pPr>
      <w:r w:rsidRPr="004A2525">
        <w:rPr>
          <w:snapToGrid w:val="0"/>
          <w:lang w:eastAsia="zh-CN"/>
        </w:rPr>
        <w:t>6.2.3.2.2</w:t>
      </w:r>
      <w:r>
        <w:rPr>
          <w:rFonts w:asciiTheme="minorHAnsi" w:eastAsiaTheme="minorEastAsia" w:hAnsiTheme="minorHAnsi" w:cstheme="minorBidi"/>
          <w:sz w:val="22"/>
          <w:szCs w:val="22"/>
          <w:lang w:eastAsia="en-GB"/>
        </w:rPr>
        <w:tab/>
      </w:r>
      <w:r w:rsidRPr="004A2525">
        <w:rPr>
          <w:snapToGrid w:val="0"/>
          <w:lang w:eastAsia="zh-CN"/>
        </w:rPr>
        <w:t>Void</w:t>
      </w:r>
      <w:r>
        <w:tab/>
      </w:r>
      <w:r>
        <w:fldChar w:fldCharType="begin"/>
      </w:r>
      <w:r>
        <w:instrText xml:space="preserve"> PAGEREF _Toc67923659 \h </w:instrText>
      </w:r>
      <w:r>
        <w:fldChar w:fldCharType="separate"/>
      </w:r>
      <w:r>
        <w:t>57</w:t>
      </w:r>
      <w:r>
        <w:fldChar w:fldCharType="end"/>
      </w:r>
    </w:p>
    <w:p w14:paraId="2AE22F04" w14:textId="448DC488" w:rsidR="00607395" w:rsidRDefault="00607395">
      <w:pPr>
        <w:pStyle w:val="TOC5"/>
        <w:rPr>
          <w:rFonts w:asciiTheme="minorHAnsi" w:eastAsiaTheme="minorEastAsia" w:hAnsiTheme="minorHAnsi" w:cstheme="minorBidi"/>
          <w:sz w:val="22"/>
          <w:szCs w:val="22"/>
          <w:lang w:eastAsia="en-GB"/>
        </w:rPr>
      </w:pPr>
      <w:r w:rsidRPr="004A2525">
        <w:rPr>
          <w:snapToGrid w:val="0"/>
          <w:lang w:eastAsia="zh-CN"/>
        </w:rPr>
        <w:t>6.2.3.2.3</w:t>
      </w:r>
      <w:r>
        <w:rPr>
          <w:rFonts w:asciiTheme="minorHAnsi" w:eastAsiaTheme="minorEastAsia" w:hAnsiTheme="minorHAnsi" w:cstheme="minorBidi"/>
          <w:sz w:val="22"/>
          <w:szCs w:val="22"/>
          <w:lang w:eastAsia="en-GB"/>
        </w:rPr>
        <w:tab/>
      </w:r>
      <w:r w:rsidRPr="004A2525">
        <w:rPr>
          <w:snapToGrid w:val="0"/>
          <w:lang w:eastAsia="zh-CN"/>
        </w:rPr>
        <w:t>Void</w:t>
      </w:r>
      <w:r>
        <w:tab/>
      </w:r>
      <w:r>
        <w:fldChar w:fldCharType="begin"/>
      </w:r>
      <w:r>
        <w:instrText xml:space="preserve"> PAGEREF _Toc67923660 \h </w:instrText>
      </w:r>
      <w:r>
        <w:fldChar w:fldCharType="separate"/>
      </w:r>
      <w:r>
        <w:t>57</w:t>
      </w:r>
      <w:r>
        <w:fldChar w:fldCharType="end"/>
      </w:r>
    </w:p>
    <w:p w14:paraId="42327D00" w14:textId="59AC55A9" w:rsidR="00607395" w:rsidRDefault="00607395">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_Toc67923661 \h </w:instrText>
      </w:r>
      <w:r>
        <w:fldChar w:fldCharType="separate"/>
      </w:r>
      <w:r>
        <w:t>57</w:t>
      </w:r>
      <w:r>
        <w:fldChar w:fldCharType="end"/>
      </w:r>
    </w:p>
    <w:p w14:paraId="25F24CF5" w14:textId="5D03FB80" w:rsidR="00607395" w:rsidRDefault="0060739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_Toc67923662 \h </w:instrText>
      </w:r>
      <w:r>
        <w:fldChar w:fldCharType="separate"/>
      </w:r>
      <w:r>
        <w:t>57</w:t>
      </w:r>
      <w:r>
        <w:fldChar w:fldCharType="end"/>
      </w:r>
    </w:p>
    <w:p w14:paraId="5B7F1251" w14:textId="0BF8E9B8" w:rsidR="00607395" w:rsidRDefault="00607395">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_Toc67923663 \h </w:instrText>
      </w:r>
      <w:r>
        <w:fldChar w:fldCharType="separate"/>
      </w:r>
      <w:r>
        <w:t>57</w:t>
      </w:r>
      <w:r>
        <w:fldChar w:fldCharType="end"/>
      </w:r>
    </w:p>
    <w:p w14:paraId="34EE99EC" w14:textId="0CD88FC4" w:rsidR="00607395" w:rsidRDefault="00607395">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_Toc67923664 \h </w:instrText>
      </w:r>
      <w:r>
        <w:fldChar w:fldCharType="separate"/>
      </w:r>
      <w:r>
        <w:t>57</w:t>
      </w:r>
      <w:r>
        <w:fldChar w:fldCharType="end"/>
      </w:r>
    </w:p>
    <w:p w14:paraId="4093CD2C" w14:textId="3D4388D4" w:rsidR="00607395" w:rsidRDefault="00607395">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_Toc67923665 \h </w:instrText>
      </w:r>
      <w:r>
        <w:fldChar w:fldCharType="separate"/>
      </w:r>
      <w:r>
        <w:t>57</w:t>
      </w:r>
      <w:r>
        <w:fldChar w:fldCharType="end"/>
      </w:r>
    </w:p>
    <w:p w14:paraId="0132F40B" w14:textId="2F54627E" w:rsidR="00607395" w:rsidRDefault="00607395">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_Toc67923666 \h </w:instrText>
      </w:r>
      <w:r>
        <w:fldChar w:fldCharType="separate"/>
      </w:r>
      <w:r>
        <w:t>57</w:t>
      </w:r>
      <w:r>
        <w:fldChar w:fldCharType="end"/>
      </w:r>
    </w:p>
    <w:p w14:paraId="1AC9026B" w14:textId="1FE83076" w:rsidR="00607395" w:rsidRDefault="00607395">
      <w:pPr>
        <w:pStyle w:val="TOC4"/>
        <w:rPr>
          <w:rFonts w:asciiTheme="minorHAnsi" w:eastAsiaTheme="minorEastAsia" w:hAnsiTheme="minorHAnsi" w:cstheme="minorBidi"/>
          <w:sz w:val="22"/>
          <w:szCs w:val="22"/>
          <w:lang w:eastAsia="en-GB"/>
        </w:rPr>
      </w:pPr>
      <w:r w:rsidRPr="004A2525">
        <w:rPr>
          <w:rFonts w:eastAsia="Malgun Gothic"/>
        </w:rPr>
        <w:t>6.2.3.4</w:t>
      </w:r>
      <w:r>
        <w:rPr>
          <w:rFonts w:asciiTheme="minorHAnsi" w:eastAsiaTheme="minorEastAsia" w:hAnsiTheme="minorHAnsi" w:cstheme="minorBidi"/>
          <w:sz w:val="22"/>
          <w:szCs w:val="22"/>
          <w:lang w:eastAsia="en-GB"/>
        </w:rPr>
        <w:tab/>
      </w:r>
      <w:r w:rsidRPr="004A2525">
        <w:rPr>
          <w:rFonts w:eastAsia="Malgun Gothic"/>
        </w:rPr>
        <w:t>A-MPR for NS_203</w:t>
      </w:r>
      <w:r>
        <w:tab/>
      </w:r>
      <w:r>
        <w:fldChar w:fldCharType="begin"/>
      </w:r>
      <w:r>
        <w:instrText xml:space="preserve"> PAGEREF _Toc67923667 \h </w:instrText>
      </w:r>
      <w:r>
        <w:fldChar w:fldCharType="separate"/>
      </w:r>
      <w:r>
        <w:t>57</w:t>
      </w:r>
      <w:r>
        <w:fldChar w:fldCharType="end"/>
      </w:r>
    </w:p>
    <w:p w14:paraId="2C6E9419" w14:textId="76DD1A7C" w:rsidR="00607395" w:rsidRDefault="00607395">
      <w:pPr>
        <w:pStyle w:val="TOC5"/>
        <w:rPr>
          <w:rFonts w:asciiTheme="minorHAnsi" w:eastAsiaTheme="minorEastAsia" w:hAnsiTheme="minorHAnsi" w:cstheme="minorBidi"/>
          <w:sz w:val="22"/>
          <w:szCs w:val="22"/>
          <w:lang w:eastAsia="en-GB"/>
        </w:rPr>
      </w:pPr>
      <w:r w:rsidRPr="004A2525">
        <w:rPr>
          <w:rFonts w:eastAsia="Malgun Gothic"/>
          <w:snapToGrid w:val="0"/>
          <w:lang w:eastAsia="zh-CN"/>
        </w:rPr>
        <w:t>6.2.3.4.1</w:t>
      </w:r>
      <w:r>
        <w:rPr>
          <w:rFonts w:asciiTheme="minorHAnsi" w:eastAsiaTheme="minorEastAsia" w:hAnsiTheme="minorHAnsi" w:cstheme="minorBidi"/>
          <w:sz w:val="22"/>
          <w:szCs w:val="22"/>
          <w:lang w:eastAsia="en-GB"/>
        </w:rPr>
        <w:tab/>
      </w:r>
      <w:r w:rsidRPr="004A2525">
        <w:rPr>
          <w:rFonts w:eastAsia="Malgun Gothic"/>
          <w:snapToGrid w:val="0"/>
          <w:lang w:eastAsia="zh-CN"/>
        </w:rPr>
        <w:t>A-MPR for NS_203 for power class 1</w:t>
      </w:r>
      <w:r>
        <w:tab/>
      </w:r>
      <w:r>
        <w:fldChar w:fldCharType="begin"/>
      </w:r>
      <w:r>
        <w:instrText xml:space="preserve"> PAGEREF _Toc67923668 \h </w:instrText>
      </w:r>
      <w:r>
        <w:fldChar w:fldCharType="separate"/>
      </w:r>
      <w:r>
        <w:t>57</w:t>
      </w:r>
      <w:r>
        <w:fldChar w:fldCharType="end"/>
      </w:r>
    </w:p>
    <w:p w14:paraId="29343E2A" w14:textId="5F26A185" w:rsidR="00607395" w:rsidRDefault="00607395">
      <w:pPr>
        <w:pStyle w:val="TOC5"/>
        <w:rPr>
          <w:rFonts w:asciiTheme="minorHAnsi" w:eastAsiaTheme="minorEastAsia" w:hAnsiTheme="minorHAnsi" w:cstheme="minorBidi"/>
          <w:sz w:val="22"/>
          <w:szCs w:val="22"/>
          <w:lang w:eastAsia="en-GB"/>
        </w:rPr>
      </w:pPr>
      <w:r w:rsidRPr="004A2525">
        <w:rPr>
          <w:rFonts w:eastAsia="Malgun Gothic"/>
          <w:snapToGrid w:val="0"/>
          <w:lang w:eastAsia="zh-CN"/>
        </w:rPr>
        <w:t>6.2.3.4.2</w:t>
      </w:r>
      <w:r>
        <w:rPr>
          <w:rFonts w:asciiTheme="minorHAnsi" w:eastAsiaTheme="minorEastAsia" w:hAnsiTheme="minorHAnsi" w:cstheme="minorBidi"/>
          <w:sz w:val="22"/>
          <w:szCs w:val="22"/>
          <w:lang w:eastAsia="en-GB"/>
        </w:rPr>
        <w:tab/>
      </w:r>
      <w:r w:rsidRPr="004A2525">
        <w:rPr>
          <w:rFonts w:eastAsia="Malgun Gothic"/>
          <w:snapToGrid w:val="0"/>
          <w:lang w:eastAsia="zh-CN"/>
        </w:rPr>
        <w:t>A-MPR for NS_203 for power class 2</w:t>
      </w:r>
      <w:r>
        <w:tab/>
      </w:r>
      <w:r>
        <w:fldChar w:fldCharType="begin"/>
      </w:r>
      <w:r>
        <w:instrText xml:space="preserve"> PAGEREF _Toc67923669 \h </w:instrText>
      </w:r>
      <w:r>
        <w:fldChar w:fldCharType="separate"/>
      </w:r>
      <w:r>
        <w:t>58</w:t>
      </w:r>
      <w:r>
        <w:fldChar w:fldCharType="end"/>
      </w:r>
    </w:p>
    <w:p w14:paraId="5441A07E" w14:textId="7D5365E8" w:rsidR="00607395" w:rsidRDefault="00607395">
      <w:pPr>
        <w:pStyle w:val="TOC5"/>
        <w:rPr>
          <w:rFonts w:asciiTheme="minorHAnsi" w:eastAsiaTheme="minorEastAsia" w:hAnsiTheme="minorHAnsi" w:cstheme="minorBidi"/>
          <w:sz w:val="22"/>
          <w:szCs w:val="22"/>
          <w:lang w:eastAsia="en-GB"/>
        </w:rPr>
      </w:pPr>
      <w:r w:rsidRPr="004A2525">
        <w:rPr>
          <w:rFonts w:eastAsia="Malgun Gothic"/>
          <w:snapToGrid w:val="0"/>
          <w:lang w:eastAsia="zh-CN"/>
        </w:rPr>
        <w:t>6.2.3.4.3</w:t>
      </w:r>
      <w:r>
        <w:rPr>
          <w:rFonts w:asciiTheme="minorHAnsi" w:eastAsiaTheme="minorEastAsia" w:hAnsiTheme="minorHAnsi" w:cstheme="minorBidi"/>
          <w:sz w:val="22"/>
          <w:szCs w:val="22"/>
          <w:lang w:eastAsia="en-GB"/>
        </w:rPr>
        <w:tab/>
      </w:r>
      <w:r w:rsidRPr="004A2525">
        <w:rPr>
          <w:rFonts w:eastAsia="Malgun Gothic"/>
          <w:snapToGrid w:val="0"/>
          <w:lang w:eastAsia="zh-CN"/>
        </w:rPr>
        <w:t>A-MPR for NS_203 for power class 3</w:t>
      </w:r>
      <w:r>
        <w:tab/>
      </w:r>
      <w:r>
        <w:fldChar w:fldCharType="begin"/>
      </w:r>
      <w:r>
        <w:instrText xml:space="preserve"> PAGEREF _Toc67923670 \h </w:instrText>
      </w:r>
      <w:r>
        <w:fldChar w:fldCharType="separate"/>
      </w:r>
      <w:r>
        <w:t>58</w:t>
      </w:r>
      <w:r>
        <w:fldChar w:fldCharType="end"/>
      </w:r>
    </w:p>
    <w:p w14:paraId="74B6F20D" w14:textId="7D03894D" w:rsidR="00607395" w:rsidRDefault="00607395">
      <w:pPr>
        <w:pStyle w:val="TOC5"/>
        <w:rPr>
          <w:rFonts w:asciiTheme="minorHAnsi" w:eastAsiaTheme="minorEastAsia" w:hAnsiTheme="minorHAnsi" w:cstheme="minorBidi"/>
          <w:sz w:val="22"/>
          <w:szCs w:val="22"/>
          <w:lang w:eastAsia="en-GB"/>
        </w:rPr>
      </w:pPr>
      <w:r w:rsidRPr="004A2525">
        <w:rPr>
          <w:rFonts w:eastAsia="Malgun Gothic"/>
        </w:rPr>
        <w:t>6.2.3.4.4</w:t>
      </w:r>
      <w:r>
        <w:rPr>
          <w:rFonts w:asciiTheme="minorHAnsi" w:eastAsiaTheme="minorEastAsia" w:hAnsiTheme="minorHAnsi" w:cstheme="minorBidi"/>
          <w:sz w:val="22"/>
          <w:szCs w:val="22"/>
          <w:lang w:eastAsia="en-GB"/>
        </w:rPr>
        <w:tab/>
      </w:r>
      <w:r w:rsidRPr="004A2525">
        <w:rPr>
          <w:rFonts w:eastAsia="Malgun Gothic"/>
        </w:rPr>
        <w:t>A-MPR for NS_203 for power class 4</w:t>
      </w:r>
      <w:r>
        <w:tab/>
      </w:r>
      <w:r>
        <w:fldChar w:fldCharType="begin"/>
      </w:r>
      <w:r>
        <w:instrText xml:space="preserve"> PAGEREF _Toc67923671 \h </w:instrText>
      </w:r>
      <w:r>
        <w:fldChar w:fldCharType="separate"/>
      </w:r>
      <w:r>
        <w:t>58</w:t>
      </w:r>
      <w:r>
        <w:fldChar w:fldCharType="end"/>
      </w:r>
    </w:p>
    <w:p w14:paraId="2970D103" w14:textId="0AA73D6E" w:rsidR="00607395" w:rsidRDefault="0060739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_Toc67923672 \h </w:instrText>
      </w:r>
      <w:r>
        <w:fldChar w:fldCharType="separate"/>
      </w:r>
      <w:r>
        <w:t>58</w:t>
      </w:r>
      <w:r>
        <w:fldChar w:fldCharType="end"/>
      </w:r>
    </w:p>
    <w:p w14:paraId="680F3655" w14:textId="7DF32A7E" w:rsidR="00607395" w:rsidRDefault="00607395">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_Toc67923673 \h </w:instrText>
      </w:r>
      <w:r>
        <w:fldChar w:fldCharType="separate"/>
      </w:r>
      <w:r>
        <w:t>59</w:t>
      </w:r>
      <w:r>
        <w:fldChar w:fldCharType="end"/>
      </w:r>
    </w:p>
    <w:p w14:paraId="2AA43758" w14:textId="7C767DA1" w:rsidR="00607395" w:rsidRDefault="00607395">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_Toc67923674 \h </w:instrText>
      </w:r>
      <w:r>
        <w:fldChar w:fldCharType="separate"/>
      </w:r>
      <w:r>
        <w:t>59</w:t>
      </w:r>
      <w:r>
        <w:fldChar w:fldCharType="end"/>
      </w:r>
    </w:p>
    <w:p w14:paraId="78EBE3FC" w14:textId="06F3CF58" w:rsidR="00607395" w:rsidRDefault="00607395">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_Toc67923675 \h </w:instrText>
      </w:r>
      <w:r>
        <w:fldChar w:fldCharType="separate"/>
      </w:r>
      <w:r>
        <w:t>59</w:t>
      </w:r>
      <w:r>
        <w:fldChar w:fldCharType="end"/>
      </w:r>
    </w:p>
    <w:p w14:paraId="0C964385" w14:textId="4A341540" w:rsidR="00607395" w:rsidRDefault="00607395">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_Toc67923676 \h </w:instrText>
      </w:r>
      <w:r>
        <w:fldChar w:fldCharType="separate"/>
      </w:r>
      <w:r>
        <w:t>59</w:t>
      </w:r>
      <w:r>
        <w:fldChar w:fldCharType="end"/>
      </w:r>
    </w:p>
    <w:p w14:paraId="7BA8FA4A" w14:textId="5B82E944" w:rsidR="00607395" w:rsidRDefault="00607395">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_Toc67923677 \h </w:instrText>
      </w:r>
      <w:r>
        <w:fldChar w:fldCharType="separate"/>
      </w:r>
      <w:r>
        <w:t>60</w:t>
      </w:r>
      <w:r>
        <w:fldChar w:fldCharType="end"/>
      </w:r>
    </w:p>
    <w:p w14:paraId="1C96D2D5" w14:textId="0D76FD9E" w:rsidR="00607395" w:rsidRDefault="00607395">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_Toc67923678 \h </w:instrText>
      </w:r>
      <w:r>
        <w:fldChar w:fldCharType="separate"/>
      </w:r>
      <w:r>
        <w:t>60</w:t>
      </w:r>
      <w:r>
        <w:fldChar w:fldCharType="end"/>
      </w:r>
    </w:p>
    <w:p w14:paraId="61230939" w14:textId="4C0E34AE" w:rsidR="00607395" w:rsidRDefault="00607395">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_Toc67923679 \h </w:instrText>
      </w:r>
      <w:r>
        <w:fldChar w:fldCharType="separate"/>
      </w:r>
      <w:r>
        <w:t>61</w:t>
      </w:r>
      <w:r>
        <w:fldChar w:fldCharType="end"/>
      </w:r>
    </w:p>
    <w:p w14:paraId="1825B35D" w14:textId="08E5FEA4" w:rsidR="00607395" w:rsidRDefault="00607395">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_Toc67923680 \h </w:instrText>
      </w:r>
      <w:r>
        <w:fldChar w:fldCharType="separate"/>
      </w:r>
      <w:r>
        <w:t>61</w:t>
      </w:r>
      <w:r>
        <w:fldChar w:fldCharType="end"/>
      </w:r>
    </w:p>
    <w:p w14:paraId="795EC096" w14:textId="6C6BA1B7" w:rsidR="00607395" w:rsidRDefault="00607395">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_Toc67923681 \h </w:instrText>
      </w:r>
      <w:r>
        <w:fldChar w:fldCharType="separate"/>
      </w:r>
      <w:r>
        <w:t>61</w:t>
      </w:r>
      <w:r>
        <w:fldChar w:fldCharType="end"/>
      </w:r>
    </w:p>
    <w:p w14:paraId="430F3779" w14:textId="5A2FF6B0" w:rsidR="00607395" w:rsidRDefault="00607395">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_Toc67923682 \h </w:instrText>
      </w:r>
      <w:r>
        <w:fldChar w:fldCharType="separate"/>
      </w:r>
      <w:r>
        <w:t>61</w:t>
      </w:r>
      <w:r>
        <w:fldChar w:fldCharType="end"/>
      </w:r>
    </w:p>
    <w:p w14:paraId="39CFF5E6" w14:textId="69698D0E" w:rsidR="00607395" w:rsidRDefault="00607395">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_Toc67923683 \h </w:instrText>
      </w:r>
      <w:r>
        <w:fldChar w:fldCharType="separate"/>
      </w:r>
      <w:r>
        <w:t>62</w:t>
      </w:r>
      <w:r>
        <w:fldChar w:fldCharType="end"/>
      </w:r>
    </w:p>
    <w:p w14:paraId="7A194354" w14:textId="178EEF0E" w:rsidR="00607395" w:rsidRDefault="00607395">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_Toc67923684 \h </w:instrText>
      </w:r>
      <w:r>
        <w:fldChar w:fldCharType="separate"/>
      </w:r>
      <w:r>
        <w:t>63</w:t>
      </w:r>
      <w:r>
        <w:fldChar w:fldCharType="end"/>
      </w:r>
    </w:p>
    <w:p w14:paraId="3638F85C" w14:textId="6A7C844A" w:rsidR="00607395" w:rsidRDefault="00607395">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_Toc67923685 \h </w:instrText>
      </w:r>
      <w:r>
        <w:fldChar w:fldCharType="separate"/>
      </w:r>
      <w:r>
        <w:t>63</w:t>
      </w:r>
      <w:r>
        <w:fldChar w:fldCharType="end"/>
      </w:r>
    </w:p>
    <w:p w14:paraId="429CAB3A" w14:textId="033D50B3" w:rsidR="00607395" w:rsidRDefault="00607395">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_Toc67923686 \h </w:instrText>
      </w:r>
      <w:r>
        <w:fldChar w:fldCharType="separate"/>
      </w:r>
      <w:r>
        <w:t>63</w:t>
      </w:r>
      <w:r>
        <w:fldChar w:fldCharType="end"/>
      </w:r>
    </w:p>
    <w:p w14:paraId="0F61A6B1" w14:textId="182F26EE" w:rsidR="00607395" w:rsidRDefault="00607395">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_Toc67923687 \h </w:instrText>
      </w:r>
      <w:r>
        <w:fldChar w:fldCharType="separate"/>
      </w:r>
      <w:r>
        <w:t>63</w:t>
      </w:r>
      <w:r>
        <w:fldChar w:fldCharType="end"/>
      </w:r>
    </w:p>
    <w:p w14:paraId="304486E1" w14:textId="601D6055" w:rsidR="00607395" w:rsidRDefault="00607395">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_Toc67923688 \h </w:instrText>
      </w:r>
      <w:r>
        <w:fldChar w:fldCharType="separate"/>
      </w:r>
      <w:r>
        <w:t>63</w:t>
      </w:r>
      <w:r>
        <w:fldChar w:fldCharType="end"/>
      </w:r>
    </w:p>
    <w:p w14:paraId="4FF73084" w14:textId="19046A64" w:rsidR="00607395" w:rsidRDefault="00607395">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_Toc67923689 \h </w:instrText>
      </w:r>
      <w:r>
        <w:fldChar w:fldCharType="separate"/>
      </w:r>
      <w:r>
        <w:t>64</w:t>
      </w:r>
      <w:r>
        <w:fldChar w:fldCharType="end"/>
      </w:r>
    </w:p>
    <w:p w14:paraId="590D1C6E" w14:textId="1FAE53BA" w:rsidR="00607395" w:rsidRDefault="00607395">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_Toc67923690 \h </w:instrText>
      </w:r>
      <w:r>
        <w:fldChar w:fldCharType="separate"/>
      </w:r>
      <w:r>
        <w:t>64</w:t>
      </w:r>
      <w:r>
        <w:fldChar w:fldCharType="end"/>
      </w:r>
    </w:p>
    <w:p w14:paraId="6708980D" w14:textId="684515F5" w:rsidR="00607395" w:rsidRDefault="00607395">
      <w:pPr>
        <w:pStyle w:val="TOC5"/>
        <w:tabs>
          <w:tab w:val="left" w:pos="3086"/>
        </w:tabs>
        <w:rPr>
          <w:rFonts w:asciiTheme="minorHAnsi" w:eastAsiaTheme="minorEastAsia" w:hAnsiTheme="minorHAnsi" w:cstheme="minorBidi"/>
          <w:sz w:val="22"/>
          <w:szCs w:val="22"/>
          <w:lang w:eastAsia="en-GB"/>
        </w:rPr>
      </w:pPr>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_Toc67923691 \h </w:instrText>
      </w:r>
      <w:r>
        <w:fldChar w:fldCharType="separate"/>
      </w:r>
      <w:r>
        <w:t>64</w:t>
      </w:r>
      <w:r>
        <w:fldChar w:fldCharType="end"/>
      </w:r>
    </w:p>
    <w:p w14:paraId="4FBE20BC" w14:textId="3D2E19E2" w:rsidR="00607395" w:rsidRDefault="00607395">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_Toc67923692 \h </w:instrText>
      </w:r>
      <w:r>
        <w:fldChar w:fldCharType="separate"/>
      </w:r>
      <w:r>
        <w:t>64</w:t>
      </w:r>
      <w:r>
        <w:fldChar w:fldCharType="end"/>
      </w:r>
    </w:p>
    <w:p w14:paraId="4BFAA95B" w14:textId="04FBA567" w:rsidR="00607395" w:rsidRDefault="00607395">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_Toc67923693 \h </w:instrText>
      </w:r>
      <w:r>
        <w:fldChar w:fldCharType="separate"/>
      </w:r>
      <w:r>
        <w:t>64</w:t>
      </w:r>
      <w:r>
        <w:fldChar w:fldCharType="end"/>
      </w:r>
    </w:p>
    <w:p w14:paraId="6A3FF8D3" w14:textId="3B0DA31C" w:rsidR="00607395" w:rsidRDefault="00607395">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_Toc67923694 \h </w:instrText>
      </w:r>
      <w:r>
        <w:fldChar w:fldCharType="separate"/>
      </w:r>
      <w:r>
        <w:t>64</w:t>
      </w:r>
      <w:r>
        <w:fldChar w:fldCharType="end"/>
      </w:r>
    </w:p>
    <w:p w14:paraId="33399EA7" w14:textId="41DD7640" w:rsidR="00607395" w:rsidRDefault="00607395">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_Toc67923695 \h </w:instrText>
      </w:r>
      <w:r>
        <w:fldChar w:fldCharType="separate"/>
      </w:r>
      <w:r>
        <w:t>64</w:t>
      </w:r>
      <w:r>
        <w:fldChar w:fldCharType="end"/>
      </w:r>
    </w:p>
    <w:p w14:paraId="44884B01" w14:textId="7EDA113F" w:rsidR="00607395" w:rsidRDefault="00607395">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_Toc67923696 \h </w:instrText>
      </w:r>
      <w:r>
        <w:fldChar w:fldCharType="separate"/>
      </w:r>
      <w:r>
        <w:t>64</w:t>
      </w:r>
      <w:r>
        <w:fldChar w:fldCharType="end"/>
      </w:r>
    </w:p>
    <w:p w14:paraId="3BB23324" w14:textId="47EB11D3" w:rsidR="00607395" w:rsidRDefault="00607395">
      <w:pPr>
        <w:pStyle w:val="TOC4"/>
        <w:rPr>
          <w:rFonts w:asciiTheme="minorHAnsi" w:eastAsiaTheme="minorEastAsia" w:hAnsiTheme="minorHAnsi" w:cstheme="minorBidi"/>
          <w:sz w:val="22"/>
          <w:szCs w:val="22"/>
          <w:lang w:eastAsia="en-GB"/>
        </w:rPr>
      </w:pPr>
      <w:r w:rsidRPr="004A2525">
        <w:rPr>
          <w:rFonts w:eastAsia="Malgun Gothic"/>
        </w:rPr>
        <w:t>6.2A.3.4</w:t>
      </w:r>
      <w:r>
        <w:rPr>
          <w:rFonts w:asciiTheme="minorHAnsi" w:eastAsiaTheme="minorEastAsia" w:hAnsiTheme="minorHAnsi" w:cstheme="minorBidi"/>
          <w:sz w:val="22"/>
          <w:szCs w:val="22"/>
          <w:lang w:eastAsia="en-GB"/>
        </w:rPr>
        <w:tab/>
      </w:r>
      <w:r w:rsidRPr="004A2525">
        <w:rPr>
          <w:rFonts w:eastAsia="Malgun Gothic"/>
        </w:rPr>
        <w:t>A-MPR for CA_NS_203</w:t>
      </w:r>
      <w:r>
        <w:tab/>
      </w:r>
      <w:r>
        <w:fldChar w:fldCharType="begin"/>
      </w:r>
      <w:r>
        <w:instrText xml:space="preserve"> PAGEREF _Toc67923697 \h </w:instrText>
      </w:r>
      <w:r>
        <w:fldChar w:fldCharType="separate"/>
      </w:r>
      <w:r>
        <w:t>64</w:t>
      </w:r>
      <w:r>
        <w:fldChar w:fldCharType="end"/>
      </w:r>
    </w:p>
    <w:p w14:paraId="3E60B462" w14:textId="4F537734" w:rsidR="00607395" w:rsidRDefault="00607395">
      <w:pPr>
        <w:pStyle w:val="TOC5"/>
        <w:rPr>
          <w:rFonts w:asciiTheme="minorHAnsi" w:eastAsiaTheme="minorEastAsia" w:hAnsiTheme="minorHAnsi" w:cstheme="minorBidi"/>
          <w:sz w:val="22"/>
          <w:szCs w:val="22"/>
          <w:lang w:eastAsia="en-GB"/>
        </w:rPr>
      </w:pPr>
      <w:r w:rsidRPr="004A2525">
        <w:rPr>
          <w:rFonts w:eastAsia="Malgun Gothic"/>
        </w:rPr>
        <w:t>6.2A.3.4.1</w:t>
      </w:r>
      <w:r>
        <w:rPr>
          <w:rFonts w:asciiTheme="minorHAnsi" w:eastAsiaTheme="minorEastAsia" w:hAnsiTheme="minorHAnsi" w:cstheme="minorBidi"/>
          <w:sz w:val="22"/>
          <w:szCs w:val="22"/>
          <w:lang w:eastAsia="en-GB"/>
        </w:rPr>
        <w:tab/>
      </w:r>
      <w:r w:rsidRPr="004A2525">
        <w:rPr>
          <w:rFonts w:eastAsia="Malgun Gothic"/>
        </w:rPr>
        <w:t>A-MPR for CA_NS_203 for power class 1</w:t>
      </w:r>
      <w:r>
        <w:tab/>
      </w:r>
      <w:r>
        <w:fldChar w:fldCharType="begin"/>
      </w:r>
      <w:r>
        <w:instrText xml:space="preserve"> PAGEREF _Toc67923698 \h </w:instrText>
      </w:r>
      <w:r>
        <w:fldChar w:fldCharType="separate"/>
      </w:r>
      <w:r>
        <w:t>64</w:t>
      </w:r>
      <w:r>
        <w:fldChar w:fldCharType="end"/>
      </w:r>
    </w:p>
    <w:p w14:paraId="1EF4F84F" w14:textId="7E817EAF" w:rsidR="00607395" w:rsidRDefault="00607395">
      <w:pPr>
        <w:pStyle w:val="TOC5"/>
        <w:rPr>
          <w:rFonts w:asciiTheme="minorHAnsi" w:eastAsiaTheme="minorEastAsia" w:hAnsiTheme="minorHAnsi" w:cstheme="minorBidi"/>
          <w:sz w:val="22"/>
          <w:szCs w:val="22"/>
          <w:lang w:eastAsia="en-GB"/>
        </w:rPr>
      </w:pPr>
      <w:r w:rsidRPr="004A2525">
        <w:rPr>
          <w:rFonts w:eastAsia="Malgun Gothic"/>
        </w:rPr>
        <w:t>6.2A.3.4.2</w:t>
      </w:r>
      <w:r>
        <w:rPr>
          <w:rFonts w:asciiTheme="minorHAnsi" w:eastAsiaTheme="minorEastAsia" w:hAnsiTheme="minorHAnsi" w:cstheme="minorBidi"/>
          <w:sz w:val="22"/>
          <w:szCs w:val="22"/>
          <w:lang w:eastAsia="en-GB"/>
        </w:rPr>
        <w:tab/>
      </w:r>
      <w:r w:rsidRPr="004A2525">
        <w:rPr>
          <w:rFonts w:eastAsia="Malgun Gothic"/>
        </w:rPr>
        <w:t>A-MPR for CA_NS_203 for power class 2</w:t>
      </w:r>
      <w:r>
        <w:tab/>
      </w:r>
      <w:r>
        <w:fldChar w:fldCharType="begin"/>
      </w:r>
      <w:r>
        <w:instrText xml:space="preserve"> PAGEREF _Toc67923699 \h </w:instrText>
      </w:r>
      <w:r>
        <w:fldChar w:fldCharType="separate"/>
      </w:r>
      <w:r>
        <w:t>64</w:t>
      </w:r>
      <w:r>
        <w:fldChar w:fldCharType="end"/>
      </w:r>
    </w:p>
    <w:p w14:paraId="36E6A6F9" w14:textId="14EE62DE" w:rsidR="00607395" w:rsidRDefault="00607395">
      <w:pPr>
        <w:pStyle w:val="TOC5"/>
        <w:rPr>
          <w:rFonts w:asciiTheme="minorHAnsi" w:eastAsiaTheme="minorEastAsia" w:hAnsiTheme="minorHAnsi" w:cstheme="minorBidi"/>
          <w:sz w:val="22"/>
          <w:szCs w:val="22"/>
          <w:lang w:eastAsia="en-GB"/>
        </w:rPr>
      </w:pPr>
      <w:r w:rsidRPr="004A2525">
        <w:rPr>
          <w:rFonts w:eastAsia="Malgun Gothic"/>
        </w:rPr>
        <w:t>6.2A.3.4.3</w:t>
      </w:r>
      <w:r>
        <w:rPr>
          <w:rFonts w:asciiTheme="minorHAnsi" w:eastAsiaTheme="minorEastAsia" w:hAnsiTheme="minorHAnsi" w:cstheme="minorBidi"/>
          <w:sz w:val="22"/>
          <w:szCs w:val="22"/>
          <w:lang w:eastAsia="en-GB"/>
        </w:rPr>
        <w:tab/>
      </w:r>
      <w:r w:rsidRPr="004A2525">
        <w:rPr>
          <w:rFonts w:eastAsia="Malgun Gothic"/>
        </w:rPr>
        <w:t>A-MPR for CA_NS_203 for power class 3</w:t>
      </w:r>
      <w:r>
        <w:tab/>
      </w:r>
      <w:r>
        <w:fldChar w:fldCharType="begin"/>
      </w:r>
      <w:r>
        <w:instrText xml:space="preserve"> PAGEREF _Toc67923700 \h </w:instrText>
      </w:r>
      <w:r>
        <w:fldChar w:fldCharType="separate"/>
      </w:r>
      <w:r>
        <w:t>64</w:t>
      </w:r>
      <w:r>
        <w:fldChar w:fldCharType="end"/>
      </w:r>
    </w:p>
    <w:p w14:paraId="49A061BE" w14:textId="4C3FEA57" w:rsidR="00607395" w:rsidRDefault="00607395">
      <w:pPr>
        <w:pStyle w:val="TOC5"/>
        <w:rPr>
          <w:rFonts w:asciiTheme="minorHAnsi" w:eastAsiaTheme="minorEastAsia" w:hAnsiTheme="minorHAnsi" w:cstheme="minorBidi"/>
          <w:sz w:val="22"/>
          <w:szCs w:val="22"/>
          <w:lang w:eastAsia="en-GB"/>
        </w:rPr>
      </w:pPr>
      <w:r w:rsidRPr="004A2525">
        <w:rPr>
          <w:rFonts w:eastAsia="Malgun Gothic"/>
        </w:rPr>
        <w:t>6.2A.3.4.4</w:t>
      </w:r>
      <w:r>
        <w:rPr>
          <w:rFonts w:asciiTheme="minorHAnsi" w:eastAsiaTheme="minorEastAsia" w:hAnsiTheme="minorHAnsi" w:cstheme="minorBidi"/>
          <w:sz w:val="22"/>
          <w:szCs w:val="22"/>
          <w:lang w:eastAsia="en-GB"/>
        </w:rPr>
        <w:tab/>
      </w:r>
      <w:r w:rsidRPr="004A2525">
        <w:rPr>
          <w:rFonts w:eastAsia="Malgun Gothic"/>
        </w:rPr>
        <w:t>A-MPR for CA_NS_203 for power class 4</w:t>
      </w:r>
      <w:r>
        <w:tab/>
      </w:r>
      <w:r>
        <w:fldChar w:fldCharType="begin"/>
      </w:r>
      <w:r>
        <w:instrText xml:space="preserve"> PAGEREF _Toc67923701 \h </w:instrText>
      </w:r>
      <w:r>
        <w:fldChar w:fldCharType="separate"/>
      </w:r>
      <w:r>
        <w:t>64</w:t>
      </w:r>
      <w:r>
        <w:fldChar w:fldCharType="end"/>
      </w:r>
    </w:p>
    <w:p w14:paraId="28D29436" w14:textId="4C9E940E" w:rsidR="00607395" w:rsidRDefault="00607395">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_Toc67923702 \h </w:instrText>
      </w:r>
      <w:r>
        <w:fldChar w:fldCharType="separate"/>
      </w:r>
      <w:r>
        <w:t>64</w:t>
      </w:r>
      <w:r>
        <w:fldChar w:fldCharType="end"/>
      </w:r>
    </w:p>
    <w:p w14:paraId="318C9B75" w14:textId="65F89A6C" w:rsidR="00607395" w:rsidRDefault="00607395">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_Toc67923703 \h </w:instrText>
      </w:r>
      <w:r>
        <w:fldChar w:fldCharType="separate"/>
      </w:r>
      <w:r>
        <w:t>65</w:t>
      </w:r>
      <w:r>
        <w:fldChar w:fldCharType="end"/>
      </w:r>
    </w:p>
    <w:p w14:paraId="7A34A80C" w14:textId="54EB05FB" w:rsidR="00607395" w:rsidRDefault="00607395">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_Toc67923704 \h </w:instrText>
      </w:r>
      <w:r>
        <w:fldChar w:fldCharType="separate"/>
      </w:r>
      <w:r>
        <w:t>65</w:t>
      </w:r>
      <w:r>
        <w:fldChar w:fldCharType="end"/>
      </w:r>
    </w:p>
    <w:p w14:paraId="511FDEAD" w14:textId="3B97DB65" w:rsidR="00607395" w:rsidRDefault="00607395">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_Toc67923705 \h </w:instrText>
      </w:r>
      <w:r>
        <w:fldChar w:fldCharType="separate"/>
      </w:r>
      <w:r>
        <w:t>65</w:t>
      </w:r>
      <w:r>
        <w:fldChar w:fldCharType="end"/>
      </w:r>
    </w:p>
    <w:p w14:paraId="4EAE78AD" w14:textId="536FD0AA" w:rsidR="00607395" w:rsidRDefault="00607395">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_Toc67923706 \h </w:instrText>
      </w:r>
      <w:r>
        <w:fldChar w:fldCharType="separate"/>
      </w:r>
      <w:r>
        <w:t>66</w:t>
      </w:r>
      <w:r>
        <w:fldChar w:fldCharType="end"/>
      </w:r>
    </w:p>
    <w:p w14:paraId="165858EC" w14:textId="69D32E08" w:rsidR="00607395" w:rsidRDefault="00607395">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_Toc67923707 \h </w:instrText>
      </w:r>
      <w:r>
        <w:fldChar w:fldCharType="separate"/>
      </w:r>
      <w:r>
        <w:t>67</w:t>
      </w:r>
      <w:r>
        <w:fldChar w:fldCharType="end"/>
      </w:r>
    </w:p>
    <w:p w14:paraId="56580191" w14:textId="5CC4FFF4" w:rsidR="00607395" w:rsidRDefault="00607395">
      <w:pPr>
        <w:pStyle w:val="TOC4"/>
        <w:rPr>
          <w:rFonts w:asciiTheme="minorHAnsi" w:eastAsiaTheme="minorEastAsia" w:hAnsiTheme="minorHAnsi" w:cstheme="minorBidi"/>
          <w:sz w:val="22"/>
          <w:szCs w:val="22"/>
          <w:lang w:eastAsia="en-GB"/>
        </w:rPr>
      </w:pPr>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_Toc67923708 \h </w:instrText>
      </w:r>
      <w:r>
        <w:fldChar w:fldCharType="separate"/>
      </w:r>
      <w:r>
        <w:t>68</w:t>
      </w:r>
      <w:r>
        <w:fldChar w:fldCharType="end"/>
      </w:r>
    </w:p>
    <w:p w14:paraId="0940FB7C" w14:textId="1F46B4F3" w:rsidR="00607395" w:rsidRDefault="00607395">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_Toc67923709 \h </w:instrText>
      </w:r>
      <w:r>
        <w:fldChar w:fldCharType="separate"/>
      </w:r>
      <w:r>
        <w:t>69</w:t>
      </w:r>
      <w:r>
        <w:fldChar w:fldCharType="end"/>
      </w:r>
    </w:p>
    <w:p w14:paraId="1CFC756D" w14:textId="7B8C66F1" w:rsidR="00607395" w:rsidRDefault="00607395">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_Toc67923710 \h </w:instrText>
      </w:r>
      <w:r>
        <w:fldChar w:fldCharType="separate"/>
      </w:r>
      <w:r>
        <w:t>70</w:t>
      </w:r>
      <w:r>
        <w:fldChar w:fldCharType="end"/>
      </w:r>
    </w:p>
    <w:p w14:paraId="1C31A4FA" w14:textId="14075D32" w:rsidR="00607395" w:rsidRDefault="00607395">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_Toc67923711 \h </w:instrText>
      </w:r>
      <w:r>
        <w:fldChar w:fldCharType="separate"/>
      </w:r>
      <w:r>
        <w:t>70</w:t>
      </w:r>
      <w:r>
        <w:fldChar w:fldCharType="end"/>
      </w:r>
    </w:p>
    <w:p w14:paraId="3792BE26" w14:textId="745B7BDD" w:rsidR="00607395" w:rsidRDefault="00607395">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_Toc67923712 \h </w:instrText>
      </w:r>
      <w:r>
        <w:fldChar w:fldCharType="separate"/>
      </w:r>
      <w:r>
        <w:t>70</w:t>
      </w:r>
      <w:r>
        <w:fldChar w:fldCharType="end"/>
      </w:r>
    </w:p>
    <w:p w14:paraId="13957B8B" w14:textId="3DC9B959" w:rsidR="00607395" w:rsidRDefault="00607395">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_Toc67923713 \h </w:instrText>
      </w:r>
      <w:r>
        <w:fldChar w:fldCharType="separate"/>
      </w:r>
      <w:r>
        <w:t>70</w:t>
      </w:r>
      <w:r>
        <w:fldChar w:fldCharType="end"/>
      </w:r>
    </w:p>
    <w:p w14:paraId="68B13EC3" w14:textId="64CE4C33" w:rsidR="00607395" w:rsidRDefault="00607395">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_Toc67923714 \h </w:instrText>
      </w:r>
      <w:r>
        <w:fldChar w:fldCharType="separate"/>
      </w:r>
      <w:r>
        <w:t>70</w:t>
      </w:r>
      <w:r>
        <w:fldChar w:fldCharType="end"/>
      </w:r>
    </w:p>
    <w:p w14:paraId="72C1B2AD" w14:textId="36B2748E" w:rsidR="00607395" w:rsidRDefault="00607395">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_Toc67923715 \h </w:instrText>
      </w:r>
      <w:r>
        <w:fldChar w:fldCharType="separate"/>
      </w:r>
      <w:r>
        <w:t>71</w:t>
      </w:r>
      <w:r>
        <w:fldChar w:fldCharType="end"/>
      </w:r>
    </w:p>
    <w:p w14:paraId="0BF09003" w14:textId="7A8550D7" w:rsidR="00607395" w:rsidRDefault="00607395">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_Toc67923716 \h </w:instrText>
      </w:r>
      <w:r>
        <w:fldChar w:fldCharType="separate"/>
      </w:r>
      <w:r>
        <w:t>71</w:t>
      </w:r>
      <w:r>
        <w:fldChar w:fldCharType="end"/>
      </w:r>
    </w:p>
    <w:p w14:paraId="26D16BA1" w14:textId="7EE2797D" w:rsidR="00607395" w:rsidRDefault="00607395">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_Toc67923717 \h </w:instrText>
      </w:r>
      <w:r>
        <w:fldChar w:fldCharType="separate"/>
      </w:r>
      <w:r>
        <w:t>71</w:t>
      </w:r>
      <w:r>
        <w:fldChar w:fldCharType="end"/>
      </w:r>
    </w:p>
    <w:p w14:paraId="4B1ABD3B" w14:textId="1D0DF313" w:rsidR="00607395" w:rsidRDefault="00607395">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_Toc67923718 \h </w:instrText>
      </w:r>
      <w:r>
        <w:fldChar w:fldCharType="separate"/>
      </w:r>
      <w:r>
        <w:t>71</w:t>
      </w:r>
      <w:r>
        <w:fldChar w:fldCharType="end"/>
      </w:r>
    </w:p>
    <w:p w14:paraId="5BDA4DAF" w14:textId="6E888E54" w:rsidR="00607395" w:rsidRDefault="00607395">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_Toc67923719 \h </w:instrText>
      </w:r>
      <w:r>
        <w:fldChar w:fldCharType="separate"/>
      </w:r>
      <w:r>
        <w:t>71</w:t>
      </w:r>
      <w:r>
        <w:fldChar w:fldCharType="end"/>
      </w:r>
    </w:p>
    <w:p w14:paraId="60E316D4" w14:textId="6901266D" w:rsidR="00607395" w:rsidRDefault="00607395">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_Toc67923720 \h </w:instrText>
      </w:r>
      <w:r>
        <w:fldChar w:fldCharType="separate"/>
      </w:r>
      <w:r>
        <w:t>71</w:t>
      </w:r>
      <w:r>
        <w:fldChar w:fldCharType="end"/>
      </w:r>
    </w:p>
    <w:p w14:paraId="02EF9E35" w14:textId="04CBFF9A" w:rsidR="00607395" w:rsidRDefault="0060739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_Toc67923721 \h </w:instrText>
      </w:r>
      <w:r>
        <w:fldChar w:fldCharType="separate"/>
      </w:r>
      <w:r>
        <w:t>71</w:t>
      </w:r>
      <w:r>
        <w:fldChar w:fldCharType="end"/>
      </w:r>
    </w:p>
    <w:p w14:paraId="3D950CE7" w14:textId="3488396C" w:rsidR="00607395" w:rsidRDefault="0060739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_Toc67923722 \h </w:instrText>
      </w:r>
      <w:r>
        <w:fldChar w:fldCharType="separate"/>
      </w:r>
      <w:r>
        <w:t>71</w:t>
      </w:r>
      <w:r>
        <w:fldChar w:fldCharType="end"/>
      </w:r>
    </w:p>
    <w:p w14:paraId="1A1CD5DC" w14:textId="670E9C7C" w:rsidR="00607395" w:rsidRDefault="00607395">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_Toc67923723 \h </w:instrText>
      </w:r>
      <w:r>
        <w:fldChar w:fldCharType="separate"/>
      </w:r>
      <w:r>
        <w:t>71</w:t>
      </w:r>
      <w:r>
        <w:fldChar w:fldCharType="end"/>
      </w:r>
    </w:p>
    <w:p w14:paraId="5F451E87" w14:textId="3E8F7595" w:rsidR="00607395" w:rsidRDefault="00607395">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_Toc67923724 \h </w:instrText>
      </w:r>
      <w:r>
        <w:fldChar w:fldCharType="separate"/>
      </w:r>
      <w:r>
        <w:t>72</w:t>
      </w:r>
      <w:r>
        <w:fldChar w:fldCharType="end"/>
      </w:r>
    </w:p>
    <w:p w14:paraId="79B1176D" w14:textId="4DA563E2" w:rsidR="00607395" w:rsidRDefault="00607395">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_Toc67923725 \h </w:instrText>
      </w:r>
      <w:r>
        <w:fldChar w:fldCharType="separate"/>
      </w:r>
      <w:r>
        <w:t>72</w:t>
      </w:r>
      <w:r>
        <w:fldChar w:fldCharType="end"/>
      </w:r>
    </w:p>
    <w:p w14:paraId="19DCB081" w14:textId="5B84EBC0" w:rsidR="00607395" w:rsidRDefault="0060739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_Toc67923726 \h </w:instrText>
      </w:r>
      <w:r>
        <w:fldChar w:fldCharType="separate"/>
      </w:r>
      <w:r>
        <w:t>72</w:t>
      </w:r>
      <w:r>
        <w:fldChar w:fldCharType="end"/>
      </w:r>
    </w:p>
    <w:p w14:paraId="426BFABD" w14:textId="79BF05F8" w:rsidR="00607395" w:rsidRDefault="0060739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_Toc67923727 \h </w:instrText>
      </w:r>
      <w:r>
        <w:fldChar w:fldCharType="separate"/>
      </w:r>
      <w:r>
        <w:t>72</w:t>
      </w:r>
      <w:r>
        <w:fldChar w:fldCharType="end"/>
      </w:r>
    </w:p>
    <w:p w14:paraId="437EEF24" w14:textId="489913EB" w:rsidR="00607395" w:rsidRDefault="0060739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_Toc67923728 \h </w:instrText>
      </w:r>
      <w:r>
        <w:fldChar w:fldCharType="separate"/>
      </w:r>
      <w:r>
        <w:t>72</w:t>
      </w:r>
      <w:r>
        <w:fldChar w:fldCharType="end"/>
      </w:r>
    </w:p>
    <w:p w14:paraId="77A900AE" w14:textId="31A59EBE" w:rsidR="00607395" w:rsidRDefault="0060739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_Toc67923729 \h </w:instrText>
      </w:r>
      <w:r>
        <w:fldChar w:fldCharType="separate"/>
      </w:r>
      <w:r>
        <w:t>73</w:t>
      </w:r>
      <w:r>
        <w:fldChar w:fldCharType="end"/>
      </w:r>
    </w:p>
    <w:p w14:paraId="298C13CA" w14:textId="6F9D55AC" w:rsidR="00607395" w:rsidRDefault="0060739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_Toc67923730 \h </w:instrText>
      </w:r>
      <w:r>
        <w:fldChar w:fldCharType="separate"/>
      </w:r>
      <w:r>
        <w:t>73</w:t>
      </w:r>
      <w:r>
        <w:fldChar w:fldCharType="end"/>
      </w:r>
    </w:p>
    <w:p w14:paraId="7DDFFA88" w14:textId="40756C5E" w:rsidR="00607395" w:rsidRDefault="0060739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_Toc67923731 \h </w:instrText>
      </w:r>
      <w:r>
        <w:fldChar w:fldCharType="separate"/>
      </w:r>
      <w:r>
        <w:t>73</w:t>
      </w:r>
      <w:r>
        <w:fldChar w:fldCharType="end"/>
      </w:r>
    </w:p>
    <w:p w14:paraId="149B1E8F" w14:textId="78D630FB" w:rsidR="00607395" w:rsidRDefault="0060739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_Toc67923732 \h </w:instrText>
      </w:r>
      <w:r>
        <w:fldChar w:fldCharType="separate"/>
      </w:r>
      <w:r>
        <w:t>74</w:t>
      </w:r>
      <w:r>
        <w:fldChar w:fldCharType="end"/>
      </w:r>
    </w:p>
    <w:p w14:paraId="1DEFFDD6" w14:textId="43C428A6" w:rsidR="00607395" w:rsidRDefault="00607395">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_Toc67923733 \h </w:instrText>
      </w:r>
      <w:r>
        <w:fldChar w:fldCharType="separate"/>
      </w:r>
      <w:r>
        <w:t>74</w:t>
      </w:r>
      <w:r>
        <w:fldChar w:fldCharType="end"/>
      </w:r>
    </w:p>
    <w:p w14:paraId="1AE9C2D3" w14:textId="6700B362" w:rsidR="00607395" w:rsidRDefault="00607395">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_Toc67923734 \h </w:instrText>
      </w:r>
      <w:r>
        <w:fldChar w:fldCharType="separate"/>
      </w:r>
      <w:r>
        <w:t>76</w:t>
      </w:r>
      <w:r>
        <w:fldChar w:fldCharType="end"/>
      </w:r>
    </w:p>
    <w:p w14:paraId="14E3E874" w14:textId="626587CA" w:rsidR="00607395" w:rsidRDefault="00607395">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_Toc67923735 \h </w:instrText>
      </w:r>
      <w:r>
        <w:fldChar w:fldCharType="separate"/>
      </w:r>
      <w:r>
        <w:t>76</w:t>
      </w:r>
      <w:r>
        <w:fldChar w:fldCharType="end"/>
      </w:r>
    </w:p>
    <w:p w14:paraId="06596EC7" w14:textId="7D14076A" w:rsidR="00607395" w:rsidRDefault="00607395">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_Toc67923736 \h </w:instrText>
      </w:r>
      <w:r>
        <w:fldChar w:fldCharType="separate"/>
      </w:r>
      <w:r>
        <w:t>76</w:t>
      </w:r>
      <w:r>
        <w:fldChar w:fldCharType="end"/>
      </w:r>
    </w:p>
    <w:p w14:paraId="2FFB8A75" w14:textId="7B125B5D" w:rsidR="00607395" w:rsidRDefault="0060739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_Toc67923737 \h </w:instrText>
      </w:r>
      <w:r>
        <w:fldChar w:fldCharType="separate"/>
      </w:r>
      <w:r>
        <w:t>77</w:t>
      </w:r>
      <w:r>
        <w:fldChar w:fldCharType="end"/>
      </w:r>
    </w:p>
    <w:p w14:paraId="5FFB6CE4" w14:textId="6944F170" w:rsidR="00607395" w:rsidRDefault="0060739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_Toc67923738 \h </w:instrText>
      </w:r>
      <w:r>
        <w:fldChar w:fldCharType="separate"/>
      </w:r>
      <w:r>
        <w:t>77</w:t>
      </w:r>
      <w:r>
        <w:fldChar w:fldCharType="end"/>
      </w:r>
    </w:p>
    <w:p w14:paraId="4B8D3E1F" w14:textId="03696F2C" w:rsidR="00607395" w:rsidRDefault="00607395">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_Toc67923739 \h </w:instrText>
      </w:r>
      <w:r>
        <w:fldChar w:fldCharType="separate"/>
      </w:r>
      <w:r>
        <w:t>77</w:t>
      </w:r>
      <w:r>
        <w:fldChar w:fldCharType="end"/>
      </w:r>
    </w:p>
    <w:p w14:paraId="0494F632" w14:textId="316D57F4" w:rsidR="00607395" w:rsidRDefault="00607395">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_Toc67923740 \h </w:instrText>
      </w:r>
      <w:r>
        <w:fldChar w:fldCharType="separate"/>
      </w:r>
      <w:r>
        <w:t>78</w:t>
      </w:r>
      <w:r>
        <w:fldChar w:fldCharType="end"/>
      </w:r>
    </w:p>
    <w:p w14:paraId="61B581DA" w14:textId="127C1806" w:rsidR="00607395" w:rsidRDefault="00607395">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_Toc67923741 \h </w:instrText>
      </w:r>
      <w:r>
        <w:fldChar w:fldCharType="separate"/>
      </w:r>
      <w:r>
        <w:t>79</w:t>
      </w:r>
      <w:r>
        <w:fldChar w:fldCharType="end"/>
      </w:r>
    </w:p>
    <w:p w14:paraId="0B43700D" w14:textId="46554DA3" w:rsidR="00607395" w:rsidRDefault="00607395">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_Toc67923742 \h </w:instrText>
      </w:r>
      <w:r>
        <w:fldChar w:fldCharType="separate"/>
      </w:r>
      <w:r>
        <w:t>79</w:t>
      </w:r>
      <w:r>
        <w:fldChar w:fldCharType="end"/>
      </w:r>
    </w:p>
    <w:p w14:paraId="352E4CC2" w14:textId="3F31AB33" w:rsidR="00607395" w:rsidRDefault="00607395">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_Toc67923743 \h </w:instrText>
      </w:r>
      <w:r>
        <w:fldChar w:fldCharType="separate"/>
      </w:r>
      <w:r>
        <w:t>79</w:t>
      </w:r>
      <w:r>
        <w:fldChar w:fldCharType="end"/>
      </w:r>
    </w:p>
    <w:p w14:paraId="4C43847E" w14:textId="5ECF4EA3" w:rsidR="00607395" w:rsidRDefault="00607395">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_Toc67923744 \h </w:instrText>
      </w:r>
      <w:r>
        <w:fldChar w:fldCharType="separate"/>
      </w:r>
      <w:r>
        <w:t>79</w:t>
      </w:r>
      <w:r>
        <w:fldChar w:fldCharType="end"/>
      </w:r>
    </w:p>
    <w:p w14:paraId="553EC3B1" w14:textId="30D4CD8D" w:rsidR="00607395" w:rsidRDefault="00607395">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_Toc67923745 \h </w:instrText>
      </w:r>
      <w:r>
        <w:fldChar w:fldCharType="separate"/>
      </w:r>
      <w:r>
        <w:t>79</w:t>
      </w:r>
      <w:r>
        <w:fldChar w:fldCharType="end"/>
      </w:r>
    </w:p>
    <w:p w14:paraId="63E6490C" w14:textId="49360DE5" w:rsidR="00607395" w:rsidRDefault="00607395">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_Toc67923746 \h </w:instrText>
      </w:r>
      <w:r>
        <w:fldChar w:fldCharType="separate"/>
      </w:r>
      <w:r>
        <w:t>80</w:t>
      </w:r>
      <w:r>
        <w:fldChar w:fldCharType="end"/>
      </w:r>
    </w:p>
    <w:p w14:paraId="148D32D8" w14:textId="59A5EB55" w:rsidR="00607395" w:rsidRDefault="00607395">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_Toc67923747 \h </w:instrText>
      </w:r>
      <w:r>
        <w:fldChar w:fldCharType="separate"/>
      </w:r>
      <w:r>
        <w:t>80</w:t>
      </w:r>
      <w:r>
        <w:fldChar w:fldCharType="end"/>
      </w:r>
    </w:p>
    <w:p w14:paraId="07E44803" w14:textId="5E048A29" w:rsidR="00607395" w:rsidRDefault="00607395">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_Toc67923748 \h </w:instrText>
      </w:r>
      <w:r>
        <w:fldChar w:fldCharType="separate"/>
      </w:r>
      <w:r>
        <w:t>80</w:t>
      </w:r>
      <w:r>
        <w:fldChar w:fldCharType="end"/>
      </w:r>
    </w:p>
    <w:p w14:paraId="5BAB4FC3" w14:textId="5854A864" w:rsidR="00607395" w:rsidRDefault="00607395">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_Toc67923749 \h </w:instrText>
      </w:r>
      <w:r>
        <w:fldChar w:fldCharType="separate"/>
      </w:r>
      <w:r>
        <w:t>80</w:t>
      </w:r>
      <w:r>
        <w:fldChar w:fldCharType="end"/>
      </w:r>
    </w:p>
    <w:p w14:paraId="561FE047" w14:textId="3EECAA21" w:rsidR="00607395" w:rsidRDefault="00607395">
      <w:pPr>
        <w:pStyle w:val="TOC4"/>
        <w:rPr>
          <w:rFonts w:asciiTheme="minorHAnsi" w:eastAsiaTheme="minorEastAsia" w:hAnsiTheme="minorHAnsi" w:cstheme="minorBidi"/>
          <w:sz w:val="22"/>
          <w:szCs w:val="22"/>
          <w:lang w:eastAsia="en-GB"/>
        </w:rPr>
      </w:pPr>
      <w:r w:rsidRPr="004A2525">
        <w:rPr>
          <w:rFonts w:eastAsia="Malgun Gothic"/>
        </w:rPr>
        <w:t>6.3A.4.1</w:t>
      </w:r>
      <w:r>
        <w:rPr>
          <w:rFonts w:asciiTheme="minorHAnsi" w:eastAsiaTheme="minorEastAsia" w:hAnsiTheme="minorHAnsi" w:cstheme="minorBidi"/>
          <w:sz w:val="22"/>
          <w:szCs w:val="22"/>
          <w:lang w:eastAsia="en-GB"/>
        </w:rPr>
        <w:tab/>
      </w:r>
      <w:r w:rsidRPr="004A2525">
        <w:rPr>
          <w:rFonts w:eastAsia="Malgun Gothic"/>
        </w:rPr>
        <w:t>General</w:t>
      </w:r>
      <w:r>
        <w:tab/>
      </w:r>
      <w:r>
        <w:fldChar w:fldCharType="begin"/>
      </w:r>
      <w:r>
        <w:instrText xml:space="preserve"> PAGEREF _Toc67923750 \h </w:instrText>
      </w:r>
      <w:r>
        <w:fldChar w:fldCharType="separate"/>
      </w:r>
      <w:r>
        <w:t>80</w:t>
      </w:r>
      <w:r>
        <w:fldChar w:fldCharType="end"/>
      </w:r>
    </w:p>
    <w:p w14:paraId="1FEBE7F9" w14:textId="624967B2" w:rsidR="00607395" w:rsidRDefault="00607395">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_Toc67923751 \h </w:instrText>
      </w:r>
      <w:r>
        <w:fldChar w:fldCharType="separate"/>
      </w:r>
      <w:r>
        <w:t>81</w:t>
      </w:r>
      <w:r>
        <w:fldChar w:fldCharType="end"/>
      </w:r>
    </w:p>
    <w:p w14:paraId="382F0FAD" w14:textId="344EC400" w:rsidR="00607395" w:rsidRDefault="00607395">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_Toc67923752 \h </w:instrText>
      </w:r>
      <w:r>
        <w:fldChar w:fldCharType="separate"/>
      </w:r>
      <w:r>
        <w:t>81</w:t>
      </w:r>
      <w:r>
        <w:fldChar w:fldCharType="end"/>
      </w:r>
    </w:p>
    <w:p w14:paraId="00793FFC" w14:textId="27AC7BC8" w:rsidR="00607395" w:rsidRDefault="00607395">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_Toc67923753 \h </w:instrText>
      </w:r>
      <w:r>
        <w:fldChar w:fldCharType="separate"/>
      </w:r>
      <w:r>
        <w:t>81</w:t>
      </w:r>
      <w:r>
        <w:fldChar w:fldCharType="end"/>
      </w:r>
    </w:p>
    <w:p w14:paraId="46985BBF" w14:textId="33E0C5FF" w:rsidR="00607395" w:rsidRDefault="00607395">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_Toc67923754 \h </w:instrText>
      </w:r>
      <w:r>
        <w:fldChar w:fldCharType="separate"/>
      </w:r>
      <w:r>
        <w:t>81</w:t>
      </w:r>
      <w:r>
        <w:fldChar w:fldCharType="end"/>
      </w:r>
    </w:p>
    <w:p w14:paraId="5E0486E0" w14:textId="6C1A59B8" w:rsidR="00607395" w:rsidRDefault="00607395">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_Toc67923755 \h </w:instrText>
      </w:r>
      <w:r>
        <w:fldChar w:fldCharType="separate"/>
      </w:r>
      <w:r>
        <w:t>82</w:t>
      </w:r>
      <w:r>
        <w:fldChar w:fldCharType="end"/>
      </w:r>
    </w:p>
    <w:p w14:paraId="6EB73888" w14:textId="3DEAFF8F" w:rsidR="00607395" w:rsidRDefault="00607395">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_Toc67923756 \h </w:instrText>
      </w:r>
      <w:r>
        <w:fldChar w:fldCharType="separate"/>
      </w:r>
      <w:r>
        <w:t>82</w:t>
      </w:r>
      <w:r>
        <w:fldChar w:fldCharType="end"/>
      </w:r>
    </w:p>
    <w:p w14:paraId="0600AE99" w14:textId="5ECEACC0" w:rsidR="00607395" w:rsidRDefault="0060739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_Toc67923757 \h </w:instrText>
      </w:r>
      <w:r>
        <w:fldChar w:fldCharType="separate"/>
      </w:r>
      <w:r>
        <w:t>82</w:t>
      </w:r>
      <w:r>
        <w:fldChar w:fldCharType="end"/>
      </w:r>
    </w:p>
    <w:p w14:paraId="6336DA5A" w14:textId="05225ECC" w:rsidR="00607395" w:rsidRDefault="0060739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_Toc67923758 \h </w:instrText>
      </w:r>
      <w:r>
        <w:fldChar w:fldCharType="separate"/>
      </w:r>
      <w:r>
        <w:t>82</w:t>
      </w:r>
      <w:r>
        <w:fldChar w:fldCharType="end"/>
      </w:r>
    </w:p>
    <w:p w14:paraId="4A63A66E" w14:textId="46F01791" w:rsidR="00607395" w:rsidRDefault="0060739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_Toc67923759 \h </w:instrText>
      </w:r>
      <w:r>
        <w:fldChar w:fldCharType="separate"/>
      </w:r>
      <w:r>
        <w:t>82</w:t>
      </w:r>
      <w:r>
        <w:fldChar w:fldCharType="end"/>
      </w:r>
    </w:p>
    <w:p w14:paraId="6BF4ADD7" w14:textId="1CE0E596" w:rsidR="00607395" w:rsidRDefault="00607395">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_Toc67923760 \h </w:instrText>
      </w:r>
      <w:r>
        <w:fldChar w:fldCharType="separate"/>
      </w:r>
      <w:r>
        <w:t>82</w:t>
      </w:r>
      <w:r>
        <w:fldChar w:fldCharType="end"/>
      </w:r>
    </w:p>
    <w:p w14:paraId="24BDEFD1" w14:textId="2BCD7EF1" w:rsidR="00607395" w:rsidRDefault="00607395">
      <w:pPr>
        <w:pStyle w:val="TOC4"/>
        <w:rPr>
          <w:rFonts w:asciiTheme="minorHAnsi" w:eastAsiaTheme="minorEastAsia" w:hAnsiTheme="minorHAnsi" w:cstheme="minorBidi"/>
          <w:sz w:val="22"/>
          <w:szCs w:val="22"/>
          <w:lang w:eastAsia="en-GB"/>
        </w:rPr>
      </w:pPr>
      <w:r>
        <w:lastRenderedPageBreak/>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_Toc67923761 \h </w:instrText>
      </w:r>
      <w:r>
        <w:fldChar w:fldCharType="separate"/>
      </w:r>
      <w:r>
        <w:t>82</w:t>
      </w:r>
      <w:r>
        <w:fldChar w:fldCharType="end"/>
      </w:r>
    </w:p>
    <w:p w14:paraId="25A5EF2F" w14:textId="56B04D7C" w:rsidR="00607395" w:rsidRDefault="0060739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_Toc67923762 \h </w:instrText>
      </w:r>
      <w:r>
        <w:fldChar w:fldCharType="separate"/>
      </w:r>
      <w:r>
        <w:t>83</w:t>
      </w:r>
      <w:r>
        <w:fldChar w:fldCharType="end"/>
      </w:r>
    </w:p>
    <w:p w14:paraId="69D591C6" w14:textId="748DD59D" w:rsidR="00607395" w:rsidRDefault="00607395">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_Toc67923763 \h </w:instrText>
      </w:r>
      <w:r>
        <w:fldChar w:fldCharType="separate"/>
      </w:r>
      <w:r>
        <w:t>83</w:t>
      </w:r>
      <w:r>
        <w:fldChar w:fldCharType="end"/>
      </w:r>
    </w:p>
    <w:p w14:paraId="41463F82" w14:textId="3A011B37" w:rsidR="00607395" w:rsidRDefault="00607395">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_Toc67923764 \h </w:instrText>
      </w:r>
      <w:r>
        <w:fldChar w:fldCharType="separate"/>
      </w:r>
      <w:r>
        <w:t>83</w:t>
      </w:r>
      <w:r>
        <w:fldChar w:fldCharType="end"/>
      </w:r>
    </w:p>
    <w:p w14:paraId="3EFF2B41" w14:textId="25BDA10F" w:rsidR="00607395" w:rsidRDefault="00607395">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_Toc67923765 \h </w:instrText>
      </w:r>
      <w:r>
        <w:fldChar w:fldCharType="separate"/>
      </w:r>
      <w:r>
        <w:t>84</w:t>
      </w:r>
      <w:r>
        <w:fldChar w:fldCharType="end"/>
      </w:r>
    </w:p>
    <w:p w14:paraId="5E2B2BF6" w14:textId="7EFD5B3F" w:rsidR="00607395" w:rsidRDefault="00607395">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_Toc67923766 \h </w:instrText>
      </w:r>
      <w:r>
        <w:fldChar w:fldCharType="separate"/>
      </w:r>
      <w:r>
        <w:t>84</w:t>
      </w:r>
      <w:r>
        <w:fldChar w:fldCharType="end"/>
      </w:r>
    </w:p>
    <w:p w14:paraId="394263EB" w14:textId="0824B40C" w:rsidR="00607395" w:rsidRDefault="00607395">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_Toc67923767 \h </w:instrText>
      </w:r>
      <w:r>
        <w:fldChar w:fldCharType="separate"/>
      </w:r>
      <w:r>
        <w:t>84</w:t>
      </w:r>
      <w:r>
        <w:fldChar w:fldCharType="end"/>
      </w:r>
    </w:p>
    <w:p w14:paraId="43000942" w14:textId="4F418C1F" w:rsidR="00607395" w:rsidRDefault="00607395">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_Toc67923768 \h </w:instrText>
      </w:r>
      <w:r>
        <w:fldChar w:fldCharType="separate"/>
      </w:r>
      <w:r>
        <w:t>84</w:t>
      </w:r>
      <w:r>
        <w:fldChar w:fldCharType="end"/>
      </w:r>
    </w:p>
    <w:p w14:paraId="73700F7A" w14:textId="4BB8F4C4" w:rsidR="00607395" w:rsidRDefault="00607395">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_Toc67923769 \h </w:instrText>
      </w:r>
      <w:r>
        <w:fldChar w:fldCharType="separate"/>
      </w:r>
      <w:r>
        <w:t>84</w:t>
      </w:r>
      <w:r>
        <w:fldChar w:fldCharType="end"/>
      </w:r>
    </w:p>
    <w:p w14:paraId="2D0EA7BE" w14:textId="5A92F4D0" w:rsidR="00607395" w:rsidRDefault="00607395">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_Toc67923770 \h </w:instrText>
      </w:r>
      <w:r>
        <w:fldChar w:fldCharType="separate"/>
      </w:r>
      <w:r>
        <w:t>84</w:t>
      </w:r>
      <w:r>
        <w:fldChar w:fldCharType="end"/>
      </w:r>
    </w:p>
    <w:p w14:paraId="2645F792" w14:textId="616F5D30" w:rsidR="00607395" w:rsidRDefault="00607395">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4A2525">
        <w:rPr>
          <w:rFonts w:eastAsia="Malgun Gothic"/>
        </w:rPr>
        <w:t>In-band emissions for power class 2</w:t>
      </w:r>
      <w:r>
        <w:tab/>
      </w:r>
      <w:r>
        <w:fldChar w:fldCharType="begin"/>
      </w:r>
      <w:r>
        <w:instrText xml:space="preserve"> PAGEREF _Toc67923771 \h </w:instrText>
      </w:r>
      <w:r>
        <w:fldChar w:fldCharType="separate"/>
      </w:r>
      <w:r>
        <w:t>85</w:t>
      </w:r>
      <w:r>
        <w:fldChar w:fldCharType="end"/>
      </w:r>
    </w:p>
    <w:p w14:paraId="653763D2" w14:textId="59C98FC5" w:rsidR="00607395" w:rsidRDefault="00607395">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4A2525">
        <w:rPr>
          <w:rFonts w:eastAsia="Malgun Gothic"/>
        </w:rPr>
        <w:t>In-band emissions for power class 3</w:t>
      </w:r>
      <w:r>
        <w:tab/>
      </w:r>
      <w:r>
        <w:fldChar w:fldCharType="begin"/>
      </w:r>
      <w:r>
        <w:instrText xml:space="preserve"> PAGEREF _Toc67923772 \h </w:instrText>
      </w:r>
      <w:r>
        <w:fldChar w:fldCharType="separate"/>
      </w:r>
      <w:r>
        <w:t>86</w:t>
      </w:r>
      <w:r>
        <w:fldChar w:fldCharType="end"/>
      </w:r>
    </w:p>
    <w:p w14:paraId="18FD4995" w14:textId="5DF1F831" w:rsidR="00607395" w:rsidRDefault="00607395">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4A2525">
        <w:rPr>
          <w:rFonts w:eastAsia="Malgun Gothic"/>
        </w:rPr>
        <w:t>In-band emissions for power class 4</w:t>
      </w:r>
      <w:r>
        <w:tab/>
      </w:r>
      <w:r>
        <w:fldChar w:fldCharType="begin"/>
      </w:r>
      <w:r>
        <w:instrText xml:space="preserve"> PAGEREF _Toc67923773 \h </w:instrText>
      </w:r>
      <w:r>
        <w:fldChar w:fldCharType="separate"/>
      </w:r>
      <w:r>
        <w:t>87</w:t>
      </w:r>
      <w:r>
        <w:fldChar w:fldCharType="end"/>
      </w:r>
    </w:p>
    <w:p w14:paraId="47FC87E2" w14:textId="50823BE2" w:rsidR="00607395" w:rsidRDefault="00607395">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_Toc67923774 \h </w:instrText>
      </w:r>
      <w:r>
        <w:fldChar w:fldCharType="separate"/>
      </w:r>
      <w:r>
        <w:t>88</w:t>
      </w:r>
      <w:r>
        <w:fldChar w:fldCharType="end"/>
      </w:r>
    </w:p>
    <w:p w14:paraId="3DF5D021" w14:textId="242A4E3B" w:rsidR="00607395" w:rsidRDefault="00607395">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_Toc67923775 \h </w:instrText>
      </w:r>
      <w:r>
        <w:fldChar w:fldCharType="separate"/>
      </w:r>
      <w:r>
        <w:t>89</w:t>
      </w:r>
      <w:r>
        <w:fldChar w:fldCharType="end"/>
      </w:r>
    </w:p>
    <w:p w14:paraId="1A3E5277" w14:textId="577A8965" w:rsidR="00607395" w:rsidRDefault="00607395">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_Toc67923776 \h </w:instrText>
      </w:r>
      <w:r>
        <w:fldChar w:fldCharType="separate"/>
      </w:r>
      <w:r>
        <w:t>90</w:t>
      </w:r>
      <w:r>
        <w:fldChar w:fldCharType="end"/>
      </w:r>
    </w:p>
    <w:p w14:paraId="63EE55DA" w14:textId="4CEE8247" w:rsidR="00607395" w:rsidRDefault="00607395">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_Toc67923777 \h </w:instrText>
      </w:r>
      <w:r>
        <w:fldChar w:fldCharType="separate"/>
      </w:r>
      <w:r>
        <w:t>90</w:t>
      </w:r>
      <w:r>
        <w:fldChar w:fldCharType="end"/>
      </w:r>
    </w:p>
    <w:p w14:paraId="496075FE" w14:textId="028F6A0A" w:rsidR="00607395" w:rsidRDefault="00607395">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_Toc67923778 \h </w:instrText>
      </w:r>
      <w:r>
        <w:fldChar w:fldCharType="separate"/>
      </w:r>
      <w:r>
        <w:t>90</w:t>
      </w:r>
      <w:r>
        <w:fldChar w:fldCharType="end"/>
      </w:r>
    </w:p>
    <w:p w14:paraId="149B7D66" w14:textId="5EA396A8" w:rsidR="00607395" w:rsidRDefault="00607395">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_Toc67923779 \h </w:instrText>
      </w:r>
      <w:r>
        <w:fldChar w:fldCharType="separate"/>
      </w:r>
      <w:r>
        <w:t>90</w:t>
      </w:r>
      <w:r>
        <w:fldChar w:fldCharType="end"/>
      </w:r>
    </w:p>
    <w:p w14:paraId="2C2669A7" w14:textId="7F8B8422" w:rsidR="00607395" w:rsidRDefault="00607395">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_Toc67923780 \h </w:instrText>
      </w:r>
      <w:r>
        <w:fldChar w:fldCharType="separate"/>
      </w:r>
      <w:r>
        <w:t>90</w:t>
      </w:r>
      <w:r>
        <w:fldChar w:fldCharType="end"/>
      </w:r>
    </w:p>
    <w:p w14:paraId="58AFFCF7" w14:textId="1975070A" w:rsidR="00607395" w:rsidRDefault="00607395">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_Toc67923781 \h </w:instrText>
      </w:r>
      <w:r>
        <w:fldChar w:fldCharType="separate"/>
      </w:r>
      <w:r>
        <w:t>91</w:t>
      </w:r>
      <w:r>
        <w:fldChar w:fldCharType="end"/>
      </w:r>
    </w:p>
    <w:p w14:paraId="72886CA4" w14:textId="08534BE8" w:rsidR="00607395" w:rsidRDefault="00607395">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_Toc67923782 \h </w:instrText>
      </w:r>
      <w:r>
        <w:fldChar w:fldCharType="separate"/>
      </w:r>
      <w:r>
        <w:t>91</w:t>
      </w:r>
      <w:r>
        <w:fldChar w:fldCharType="end"/>
      </w:r>
    </w:p>
    <w:p w14:paraId="76BCB268" w14:textId="7C33DB60" w:rsidR="00607395" w:rsidRDefault="00607395">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_Toc67923783 \h </w:instrText>
      </w:r>
      <w:r>
        <w:fldChar w:fldCharType="separate"/>
      </w:r>
      <w:r>
        <w:t>91</w:t>
      </w:r>
      <w:r>
        <w:fldChar w:fldCharType="end"/>
      </w:r>
    </w:p>
    <w:p w14:paraId="40153019" w14:textId="3B14ABFA" w:rsidR="00607395" w:rsidRDefault="00607395">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_Toc67923784 \h </w:instrText>
      </w:r>
      <w:r>
        <w:fldChar w:fldCharType="separate"/>
      </w:r>
      <w:r>
        <w:t>91</w:t>
      </w:r>
      <w:r>
        <w:fldChar w:fldCharType="end"/>
      </w:r>
    </w:p>
    <w:p w14:paraId="07E313B7" w14:textId="189A8EFF" w:rsidR="00607395" w:rsidRDefault="00607395">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_Toc67923785 \h </w:instrText>
      </w:r>
      <w:r>
        <w:fldChar w:fldCharType="separate"/>
      </w:r>
      <w:r>
        <w:t>91</w:t>
      </w:r>
      <w:r>
        <w:fldChar w:fldCharType="end"/>
      </w:r>
    </w:p>
    <w:p w14:paraId="2D7804C9" w14:textId="26EF7EDB" w:rsidR="00607395" w:rsidRDefault="00607395">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_Toc67923786 \h </w:instrText>
      </w:r>
      <w:r>
        <w:fldChar w:fldCharType="separate"/>
      </w:r>
      <w:r>
        <w:t>91</w:t>
      </w:r>
      <w:r>
        <w:fldChar w:fldCharType="end"/>
      </w:r>
    </w:p>
    <w:p w14:paraId="705C5A6C" w14:textId="2E7270DE" w:rsidR="00607395" w:rsidRDefault="00607395">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_Toc67923787 \h </w:instrText>
      </w:r>
      <w:r>
        <w:fldChar w:fldCharType="separate"/>
      </w:r>
      <w:r>
        <w:t>92</w:t>
      </w:r>
      <w:r>
        <w:fldChar w:fldCharType="end"/>
      </w:r>
    </w:p>
    <w:p w14:paraId="2205E569" w14:textId="7C3BB9B8" w:rsidR="00607395" w:rsidRDefault="00607395">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_Toc67923788 \h </w:instrText>
      </w:r>
      <w:r>
        <w:fldChar w:fldCharType="separate"/>
      </w:r>
      <w:r>
        <w:t>92</w:t>
      </w:r>
      <w:r>
        <w:fldChar w:fldCharType="end"/>
      </w:r>
    </w:p>
    <w:p w14:paraId="573EB081" w14:textId="51896E73" w:rsidR="00607395" w:rsidRDefault="00607395">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_Toc67923789 \h </w:instrText>
      </w:r>
      <w:r>
        <w:fldChar w:fldCharType="separate"/>
      </w:r>
      <w:r>
        <w:t>92</w:t>
      </w:r>
      <w:r>
        <w:fldChar w:fldCharType="end"/>
      </w:r>
    </w:p>
    <w:p w14:paraId="1B062A05" w14:textId="24941309" w:rsidR="00607395" w:rsidRDefault="00607395">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_Toc67923790 \h </w:instrText>
      </w:r>
      <w:r>
        <w:fldChar w:fldCharType="separate"/>
      </w:r>
      <w:r>
        <w:t>92</w:t>
      </w:r>
      <w:r>
        <w:fldChar w:fldCharType="end"/>
      </w:r>
    </w:p>
    <w:p w14:paraId="5686BD89" w14:textId="25D07328" w:rsidR="00607395" w:rsidRDefault="00607395">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_Toc67923791 \h </w:instrText>
      </w:r>
      <w:r>
        <w:fldChar w:fldCharType="separate"/>
      </w:r>
      <w:r>
        <w:t>93</w:t>
      </w:r>
      <w:r>
        <w:fldChar w:fldCharType="end"/>
      </w:r>
    </w:p>
    <w:p w14:paraId="0A2201B2" w14:textId="593777F6" w:rsidR="00607395" w:rsidRDefault="00607395">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_Toc67923792 \h </w:instrText>
      </w:r>
      <w:r>
        <w:fldChar w:fldCharType="separate"/>
      </w:r>
      <w:r>
        <w:t>94</w:t>
      </w:r>
      <w:r>
        <w:fldChar w:fldCharType="end"/>
      </w:r>
    </w:p>
    <w:p w14:paraId="55A7C3BC" w14:textId="277CE509" w:rsidR="00607395" w:rsidRDefault="00607395">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_Toc67923793 \h </w:instrText>
      </w:r>
      <w:r>
        <w:fldChar w:fldCharType="separate"/>
      </w:r>
      <w:r>
        <w:t>95</w:t>
      </w:r>
      <w:r>
        <w:fldChar w:fldCharType="end"/>
      </w:r>
    </w:p>
    <w:p w14:paraId="200CD45F" w14:textId="45DACF87" w:rsidR="00607395" w:rsidRDefault="00607395">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_Toc67923794 \h </w:instrText>
      </w:r>
      <w:r>
        <w:fldChar w:fldCharType="separate"/>
      </w:r>
      <w:r>
        <w:t>96</w:t>
      </w:r>
      <w:r>
        <w:fldChar w:fldCharType="end"/>
      </w:r>
    </w:p>
    <w:p w14:paraId="273C0885" w14:textId="2C9E413B" w:rsidR="00607395" w:rsidRDefault="00607395">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_Toc67923795 \h </w:instrText>
      </w:r>
      <w:r>
        <w:fldChar w:fldCharType="separate"/>
      </w:r>
      <w:r>
        <w:t>96</w:t>
      </w:r>
      <w:r>
        <w:fldChar w:fldCharType="end"/>
      </w:r>
    </w:p>
    <w:p w14:paraId="451F9F26" w14:textId="03108BC3" w:rsidR="00607395" w:rsidRDefault="00607395">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_Toc67923796 \h </w:instrText>
      </w:r>
      <w:r>
        <w:fldChar w:fldCharType="separate"/>
      </w:r>
      <w:r>
        <w:t>96</w:t>
      </w:r>
      <w:r>
        <w:fldChar w:fldCharType="end"/>
      </w:r>
    </w:p>
    <w:p w14:paraId="69293D8F" w14:textId="370FE209" w:rsidR="00607395" w:rsidRDefault="00607395">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_Toc67923797 \h </w:instrText>
      </w:r>
      <w:r>
        <w:fldChar w:fldCharType="separate"/>
      </w:r>
      <w:r>
        <w:t>96</w:t>
      </w:r>
      <w:r>
        <w:fldChar w:fldCharType="end"/>
      </w:r>
    </w:p>
    <w:p w14:paraId="6E2B7F19" w14:textId="6DDF4B01" w:rsidR="00607395" w:rsidRDefault="00607395">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_Toc67923798 \h </w:instrText>
      </w:r>
      <w:r>
        <w:fldChar w:fldCharType="separate"/>
      </w:r>
      <w:r>
        <w:t>96</w:t>
      </w:r>
      <w:r>
        <w:fldChar w:fldCharType="end"/>
      </w:r>
    </w:p>
    <w:p w14:paraId="15B7CE5B" w14:textId="4F4C8E10" w:rsidR="00607395" w:rsidRDefault="00607395">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_Toc67923799 \h </w:instrText>
      </w:r>
      <w:r>
        <w:fldChar w:fldCharType="separate"/>
      </w:r>
      <w:r>
        <w:t>97</w:t>
      </w:r>
      <w:r>
        <w:fldChar w:fldCharType="end"/>
      </w:r>
    </w:p>
    <w:p w14:paraId="47743EAB" w14:textId="658472CD" w:rsidR="00607395" w:rsidRDefault="00607395">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_Toc67923800 \h </w:instrText>
      </w:r>
      <w:r>
        <w:fldChar w:fldCharType="separate"/>
      </w:r>
      <w:r>
        <w:t>97</w:t>
      </w:r>
      <w:r>
        <w:fldChar w:fldCharType="end"/>
      </w:r>
    </w:p>
    <w:p w14:paraId="5194F625" w14:textId="4925DA98" w:rsidR="00607395" w:rsidRDefault="0060739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_Toc67923801 \h </w:instrText>
      </w:r>
      <w:r>
        <w:fldChar w:fldCharType="separate"/>
      </w:r>
      <w:r>
        <w:t>97</w:t>
      </w:r>
      <w:r>
        <w:fldChar w:fldCharType="end"/>
      </w:r>
    </w:p>
    <w:p w14:paraId="5AB3C2FB" w14:textId="49595206" w:rsidR="00607395" w:rsidRDefault="0060739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_Toc67923802 \h </w:instrText>
      </w:r>
      <w:r>
        <w:fldChar w:fldCharType="separate"/>
      </w:r>
      <w:r>
        <w:t>97</w:t>
      </w:r>
      <w:r>
        <w:fldChar w:fldCharType="end"/>
      </w:r>
    </w:p>
    <w:p w14:paraId="3D4BF359" w14:textId="2D182FA0" w:rsidR="00607395" w:rsidRDefault="0060739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_Toc67923803 \h </w:instrText>
      </w:r>
      <w:r>
        <w:fldChar w:fldCharType="separate"/>
      </w:r>
      <w:r>
        <w:t>98</w:t>
      </w:r>
      <w:r>
        <w:fldChar w:fldCharType="end"/>
      </w:r>
    </w:p>
    <w:p w14:paraId="25C360D8" w14:textId="462DCA51" w:rsidR="00607395" w:rsidRDefault="00607395">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_Toc67923804 \h </w:instrText>
      </w:r>
      <w:r>
        <w:fldChar w:fldCharType="separate"/>
      </w:r>
      <w:r>
        <w:t>98</w:t>
      </w:r>
      <w:r>
        <w:fldChar w:fldCharType="end"/>
      </w:r>
    </w:p>
    <w:p w14:paraId="53670B32" w14:textId="173AB4CE" w:rsidR="00607395" w:rsidRDefault="0060739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_Toc67923805 \h </w:instrText>
      </w:r>
      <w:r>
        <w:fldChar w:fldCharType="separate"/>
      </w:r>
      <w:r>
        <w:t>98</w:t>
      </w:r>
      <w:r>
        <w:fldChar w:fldCharType="end"/>
      </w:r>
    </w:p>
    <w:p w14:paraId="33255701" w14:textId="73D6E24A" w:rsidR="00607395" w:rsidRDefault="0060739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_Toc67923806 \h </w:instrText>
      </w:r>
      <w:r>
        <w:fldChar w:fldCharType="separate"/>
      </w:r>
      <w:r>
        <w:t>98</w:t>
      </w:r>
      <w:r>
        <w:fldChar w:fldCharType="end"/>
      </w:r>
    </w:p>
    <w:p w14:paraId="3A879309" w14:textId="52C44303" w:rsidR="00607395" w:rsidRDefault="0060739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_Toc67923807 \h </w:instrText>
      </w:r>
      <w:r>
        <w:fldChar w:fldCharType="separate"/>
      </w:r>
      <w:r>
        <w:t>98</w:t>
      </w:r>
      <w:r>
        <w:fldChar w:fldCharType="end"/>
      </w:r>
    </w:p>
    <w:p w14:paraId="7E2099A8" w14:textId="0FACF1B8" w:rsidR="00607395" w:rsidRDefault="0060739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_Toc67923808 \h </w:instrText>
      </w:r>
      <w:r>
        <w:fldChar w:fldCharType="separate"/>
      </w:r>
      <w:r>
        <w:t>99</w:t>
      </w:r>
      <w:r>
        <w:fldChar w:fldCharType="end"/>
      </w:r>
    </w:p>
    <w:p w14:paraId="43B3B69F" w14:textId="750AFA22" w:rsidR="00607395" w:rsidRDefault="0060739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_Toc67923809 \h </w:instrText>
      </w:r>
      <w:r>
        <w:fldChar w:fldCharType="separate"/>
      </w:r>
      <w:r>
        <w:t>100</w:t>
      </w:r>
      <w:r>
        <w:fldChar w:fldCharType="end"/>
      </w:r>
    </w:p>
    <w:p w14:paraId="6071BD83" w14:textId="601C2E21" w:rsidR="00607395" w:rsidRDefault="0060739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4A2525">
        <w:rPr>
          <w:rFonts w:cs="Arial"/>
          <w:lang w:val="en-US" w:eastAsia="it-IT"/>
        </w:rPr>
        <w:t>Additional spurious emissions</w:t>
      </w:r>
      <w:r>
        <w:tab/>
      </w:r>
      <w:r>
        <w:fldChar w:fldCharType="begin"/>
      </w:r>
      <w:r>
        <w:instrText xml:space="preserve"> PAGEREF _Toc67923810 \h </w:instrText>
      </w:r>
      <w:r>
        <w:fldChar w:fldCharType="separate"/>
      </w:r>
      <w:r>
        <w:t>100</w:t>
      </w:r>
      <w:r>
        <w:fldChar w:fldCharType="end"/>
      </w:r>
    </w:p>
    <w:p w14:paraId="06803CEF" w14:textId="1C7ED41C" w:rsidR="00607395" w:rsidRDefault="00607395">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_Toc67923811 \h </w:instrText>
      </w:r>
      <w:r>
        <w:fldChar w:fldCharType="separate"/>
      </w:r>
      <w:r>
        <w:t>100</w:t>
      </w:r>
      <w:r>
        <w:fldChar w:fldCharType="end"/>
      </w:r>
    </w:p>
    <w:p w14:paraId="00AE5759" w14:textId="1B8A5C16" w:rsidR="00607395" w:rsidRDefault="00607395">
      <w:pPr>
        <w:pStyle w:val="TOC5"/>
        <w:rPr>
          <w:rFonts w:asciiTheme="minorHAnsi" w:eastAsiaTheme="minorEastAsia" w:hAnsiTheme="minorHAnsi" w:cstheme="minorBidi"/>
          <w:sz w:val="22"/>
          <w:szCs w:val="22"/>
          <w:lang w:eastAsia="en-GB"/>
        </w:rPr>
      </w:pPr>
      <w:r w:rsidRPr="004A2525">
        <w:rPr>
          <w:lang w:val="en-US" w:eastAsia="it-IT"/>
        </w:rPr>
        <w:t>6.5.3.2.2</w:t>
      </w:r>
      <w:r>
        <w:rPr>
          <w:rFonts w:asciiTheme="minorHAnsi" w:eastAsiaTheme="minorEastAsia" w:hAnsiTheme="minorHAnsi" w:cstheme="minorBidi"/>
          <w:sz w:val="22"/>
          <w:szCs w:val="22"/>
          <w:lang w:eastAsia="en-GB"/>
        </w:rPr>
        <w:tab/>
      </w:r>
      <w:r w:rsidRPr="004A2525">
        <w:rPr>
          <w:lang w:val="en-US" w:eastAsia="it-IT"/>
        </w:rPr>
        <w:t>Void</w:t>
      </w:r>
      <w:r>
        <w:tab/>
      </w:r>
      <w:r>
        <w:fldChar w:fldCharType="begin"/>
      </w:r>
      <w:r>
        <w:instrText xml:space="preserve"> PAGEREF _Toc67923812 \h </w:instrText>
      </w:r>
      <w:r>
        <w:fldChar w:fldCharType="separate"/>
      </w:r>
      <w:r>
        <w:t>100</w:t>
      </w:r>
      <w:r>
        <w:fldChar w:fldCharType="end"/>
      </w:r>
    </w:p>
    <w:p w14:paraId="3B599F7D" w14:textId="54B71659" w:rsidR="00607395" w:rsidRDefault="00607395">
      <w:pPr>
        <w:pStyle w:val="TOC5"/>
        <w:rPr>
          <w:rFonts w:asciiTheme="minorHAnsi" w:eastAsiaTheme="minorEastAsia" w:hAnsiTheme="minorHAnsi" w:cstheme="minorBidi"/>
          <w:sz w:val="22"/>
          <w:szCs w:val="22"/>
          <w:lang w:eastAsia="en-GB"/>
        </w:rPr>
      </w:pPr>
      <w:r w:rsidRPr="004A2525">
        <w:rPr>
          <w:lang w:val="en-US" w:eastAsia="it-IT"/>
        </w:rPr>
        <w:t>6.5.3.2.3</w:t>
      </w:r>
      <w:r>
        <w:rPr>
          <w:rFonts w:asciiTheme="minorHAnsi" w:eastAsiaTheme="minorEastAsia" w:hAnsiTheme="minorHAnsi" w:cstheme="minorBidi"/>
          <w:sz w:val="22"/>
          <w:szCs w:val="22"/>
          <w:lang w:eastAsia="en-GB"/>
        </w:rPr>
        <w:tab/>
      </w:r>
      <w:r w:rsidRPr="004A2525">
        <w:rPr>
          <w:lang w:val="en-US" w:eastAsia="it-IT"/>
        </w:rPr>
        <w:t>Additional spurious emission requirements for NS_202</w:t>
      </w:r>
      <w:r>
        <w:tab/>
      </w:r>
      <w:r>
        <w:fldChar w:fldCharType="begin"/>
      </w:r>
      <w:r>
        <w:instrText xml:space="preserve"> PAGEREF _Toc67923813 \h </w:instrText>
      </w:r>
      <w:r>
        <w:fldChar w:fldCharType="separate"/>
      </w:r>
      <w:r>
        <w:t>100</w:t>
      </w:r>
      <w:r>
        <w:fldChar w:fldCharType="end"/>
      </w:r>
    </w:p>
    <w:p w14:paraId="7848540D" w14:textId="672035A0" w:rsidR="00607395" w:rsidRDefault="00607395">
      <w:pPr>
        <w:pStyle w:val="TOC5"/>
        <w:rPr>
          <w:rFonts w:asciiTheme="minorHAnsi" w:eastAsiaTheme="minorEastAsia" w:hAnsiTheme="minorHAnsi" w:cstheme="minorBidi"/>
          <w:sz w:val="22"/>
          <w:szCs w:val="22"/>
          <w:lang w:eastAsia="en-GB"/>
        </w:rPr>
      </w:pPr>
      <w:r w:rsidRPr="004A2525">
        <w:rPr>
          <w:rFonts w:eastAsia="Malgun Gothic"/>
          <w:lang w:val="en-US" w:eastAsia="it-IT"/>
        </w:rPr>
        <w:t>6.5.3.2.4</w:t>
      </w:r>
      <w:r>
        <w:rPr>
          <w:rFonts w:asciiTheme="minorHAnsi" w:eastAsiaTheme="minorEastAsia" w:hAnsiTheme="minorHAnsi" w:cstheme="minorBidi"/>
          <w:sz w:val="22"/>
          <w:szCs w:val="22"/>
          <w:lang w:eastAsia="en-GB"/>
        </w:rPr>
        <w:tab/>
      </w:r>
      <w:r w:rsidRPr="004A2525">
        <w:rPr>
          <w:rFonts w:eastAsia="Malgun Gothic"/>
          <w:lang w:val="en-US" w:eastAsia="it-IT"/>
        </w:rPr>
        <w:t>Additional spurious emission requirements for NS_203</w:t>
      </w:r>
      <w:r>
        <w:tab/>
      </w:r>
      <w:r>
        <w:fldChar w:fldCharType="begin"/>
      </w:r>
      <w:r>
        <w:instrText xml:space="preserve"> PAGEREF _Toc67923814 \h </w:instrText>
      </w:r>
      <w:r>
        <w:fldChar w:fldCharType="separate"/>
      </w:r>
      <w:r>
        <w:t>101</w:t>
      </w:r>
      <w:r>
        <w:fldChar w:fldCharType="end"/>
      </w:r>
    </w:p>
    <w:p w14:paraId="09CD73A2" w14:textId="695CB18F" w:rsidR="00607395" w:rsidRDefault="00607395">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_Toc67923815 \h </w:instrText>
      </w:r>
      <w:r>
        <w:fldChar w:fldCharType="separate"/>
      </w:r>
      <w:r>
        <w:t>101</w:t>
      </w:r>
      <w:r>
        <w:fldChar w:fldCharType="end"/>
      </w:r>
    </w:p>
    <w:p w14:paraId="29D9B989" w14:textId="45F20732" w:rsidR="00607395" w:rsidRDefault="00607395">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_Toc67923816 \h </w:instrText>
      </w:r>
      <w:r>
        <w:fldChar w:fldCharType="separate"/>
      </w:r>
      <w:r>
        <w:t>101</w:t>
      </w:r>
      <w:r>
        <w:fldChar w:fldCharType="end"/>
      </w:r>
    </w:p>
    <w:p w14:paraId="20AF92A4" w14:textId="56C1E51F" w:rsidR="00607395" w:rsidRDefault="00607395">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_Toc67923817 \h </w:instrText>
      </w:r>
      <w:r>
        <w:fldChar w:fldCharType="separate"/>
      </w:r>
      <w:r>
        <w:t>101</w:t>
      </w:r>
      <w:r>
        <w:fldChar w:fldCharType="end"/>
      </w:r>
    </w:p>
    <w:p w14:paraId="0A995734" w14:textId="37B85396" w:rsidR="00607395" w:rsidRDefault="00607395">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_Toc67923818 \h </w:instrText>
      </w:r>
      <w:r>
        <w:fldChar w:fldCharType="separate"/>
      </w:r>
      <w:r>
        <w:t>101</w:t>
      </w:r>
      <w:r>
        <w:fldChar w:fldCharType="end"/>
      </w:r>
    </w:p>
    <w:p w14:paraId="37B30D27" w14:textId="4F2D980A" w:rsidR="00607395" w:rsidRDefault="00607395">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_Toc67923819 \h </w:instrText>
      </w:r>
      <w:r>
        <w:fldChar w:fldCharType="separate"/>
      </w:r>
      <w:r>
        <w:t>101</w:t>
      </w:r>
      <w:r>
        <w:fldChar w:fldCharType="end"/>
      </w:r>
    </w:p>
    <w:p w14:paraId="6B0C71E6" w14:textId="0FA004EA" w:rsidR="00607395" w:rsidRDefault="00607395">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_Toc67923820 \h </w:instrText>
      </w:r>
      <w:r>
        <w:fldChar w:fldCharType="separate"/>
      </w:r>
      <w:r>
        <w:t>101</w:t>
      </w:r>
      <w:r>
        <w:fldChar w:fldCharType="end"/>
      </w:r>
    </w:p>
    <w:p w14:paraId="577A7180" w14:textId="6C4CEC5A" w:rsidR="00607395" w:rsidRDefault="00607395">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_Toc67923821 \h </w:instrText>
      </w:r>
      <w:r>
        <w:fldChar w:fldCharType="separate"/>
      </w:r>
      <w:r>
        <w:t>101</w:t>
      </w:r>
      <w:r>
        <w:fldChar w:fldCharType="end"/>
      </w:r>
    </w:p>
    <w:p w14:paraId="0F61198A" w14:textId="60E7D4D0" w:rsidR="00607395" w:rsidRDefault="00607395">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_Toc67923822 \h </w:instrText>
      </w:r>
      <w:r>
        <w:fldChar w:fldCharType="separate"/>
      </w:r>
      <w:r>
        <w:t>101</w:t>
      </w:r>
      <w:r>
        <w:fldChar w:fldCharType="end"/>
      </w:r>
    </w:p>
    <w:p w14:paraId="1B1D750A" w14:textId="42A5A839" w:rsidR="00607395" w:rsidRDefault="00607395">
      <w:pPr>
        <w:pStyle w:val="TOC5"/>
        <w:rPr>
          <w:rFonts w:asciiTheme="minorHAnsi" w:eastAsiaTheme="minorEastAsia" w:hAnsiTheme="minorHAnsi" w:cstheme="minorBidi"/>
          <w:sz w:val="22"/>
          <w:szCs w:val="22"/>
          <w:lang w:eastAsia="en-GB"/>
        </w:rPr>
      </w:pPr>
      <w:r>
        <w:lastRenderedPageBreak/>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_Toc67923823 \h </w:instrText>
      </w:r>
      <w:r>
        <w:fldChar w:fldCharType="separate"/>
      </w:r>
      <w:r>
        <w:t>102</w:t>
      </w:r>
      <w:r>
        <w:fldChar w:fldCharType="end"/>
      </w:r>
    </w:p>
    <w:p w14:paraId="541FB30F" w14:textId="6D1B47FD" w:rsidR="00607395" w:rsidRDefault="00607395">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_Toc67923824 \h </w:instrText>
      </w:r>
      <w:r>
        <w:fldChar w:fldCharType="separate"/>
      </w:r>
      <w:r>
        <w:t>102</w:t>
      </w:r>
      <w:r>
        <w:fldChar w:fldCharType="end"/>
      </w:r>
    </w:p>
    <w:p w14:paraId="5F2529A7" w14:textId="108B3686" w:rsidR="00607395" w:rsidRDefault="00607395">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_Toc67923825 \h </w:instrText>
      </w:r>
      <w:r>
        <w:fldChar w:fldCharType="separate"/>
      </w:r>
      <w:r>
        <w:t>102</w:t>
      </w:r>
      <w:r>
        <w:fldChar w:fldCharType="end"/>
      </w:r>
    </w:p>
    <w:p w14:paraId="2FBBD864" w14:textId="690E8DB2" w:rsidR="00607395" w:rsidRDefault="00607395">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_Toc67923826 \h </w:instrText>
      </w:r>
      <w:r>
        <w:fldChar w:fldCharType="separate"/>
      </w:r>
      <w:r>
        <w:t>102</w:t>
      </w:r>
      <w:r>
        <w:fldChar w:fldCharType="end"/>
      </w:r>
    </w:p>
    <w:p w14:paraId="54693D4F" w14:textId="4F64CA3B" w:rsidR="00607395" w:rsidRDefault="00607395">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_Toc67923827 \h </w:instrText>
      </w:r>
      <w:r>
        <w:fldChar w:fldCharType="separate"/>
      </w:r>
      <w:r>
        <w:t>103</w:t>
      </w:r>
      <w:r>
        <w:fldChar w:fldCharType="end"/>
      </w:r>
    </w:p>
    <w:p w14:paraId="6461D664" w14:textId="01EB938A" w:rsidR="00607395" w:rsidRDefault="00607395">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_Toc67923828 \h </w:instrText>
      </w:r>
      <w:r>
        <w:fldChar w:fldCharType="separate"/>
      </w:r>
      <w:r>
        <w:t>103</w:t>
      </w:r>
      <w:r>
        <w:fldChar w:fldCharType="end"/>
      </w:r>
    </w:p>
    <w:p w14:paraId="186A9A3D" w14:textId="0FFF0ED7" w:rsidR="00607395" w:rsidRDefault="00607395">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_Toc67923829 \h </w:instrText>
      </w:r>
      <w:r>
        <w:fldChar w:fldCharType="separate"/>
      </w:r>
      <w:r>
        <w:t>103</w:t>
      </w:r>
      <w:r>
        <w:fldChar w:fldCharType="end"/>
      </w:r>
    </w:p>
    <w:p w14:paraId="4CABDCD1" w14:textId="06A88865" w:rsidR="00607395" w:rsidRDefault="00607395">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_Toc67923830 \h </w:instrText>
      </w:r>
      <w:r>
        <w:fldChar w:fldCharType="separate"/>
      </w:r>
      <w:r>
        <w:t>103</w:t>
      </w:r>
      <w:r>
        <w:fldChar w:fldCharType="end"/>
      </w:r>
    </w:p>
    <w:p w14:paraId="784322C7" w14:textId="679FDF22" w:rsidR="00607395" w:rsidRDefault="00607395">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_Toc67923831 \h </w:instrText>
      </w:r>
      <w:r>
        <w:fldChar w:fldCharType="separate"/>
      </w:r>
      <w:r>
        <w:t>104</w:t>
      </w:r>
      <w:r>
        <w:fldChar w:fldCharType="end"/>
      </w:r>
    </w:p>
    <w:p w14:paraId="429A18DD" w14:textId="13CFB9E3" w:rsidR="00607395" w:rsidRDefault="00607395">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_Toc67923832 \h </w:instrText>
      </w:r>
      <w:r>
        <w:fldChar w:fldCharType="separate"/>
      </w:r>
      <w:r>
        <w:t>104</w:t>
      </w:r>
      <w:r>
        <w:fldChar w:fldCharType="end"/>
      </w:r>
    </w:p>
    <w:p w14:paraId="2CB8B7C5" w14:textId="41EDBC24" w:rsidR="00607395" w:rsidRDefault="00607395">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_Toc67923833 \h </w:instrText>
      </w:r>
      <w:r>
        <w:fldChar w:fldCharType="separate"/>
      </w:r>
      <w:r>
        <w:t>104</w:t>
      </w:r>
      <w:r>
        <w:fldChar w:fldCharType="end"/>
      </w:r>
    </w:p>
    <w:p w14:paraId="456EC01B" w14:textId="4FBFE691" w:rsidR="00607395" w:rsidRDefault="00607395">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_Toc67923834 \h </w:instrText>
      </w:r>
      <w:r>
        <w:fldChar w:fldCharType="separate"/>
      </w:r>
      <w:r>
        <w:t>104</w:t>
      </w:r>
      <w:r>
        <w:fldChar w:fldCharType="end"/>
      </w:r>
    </w:p>
    <w:p w14:paraId="44CCA6D9" w14:textId="2C077669" w:rsidR="00607395" w:rsidRDefault="00607395">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_Toc67923835 \h </w:instrText>
      </w:r>
      <w:r>
        <w:fldChar w:fldCharType="separate"/>
      </w:r>
      <w:r>
        <w:t>104</w:t>
      </w:r>
      <w:r>
        <w:fldChar w:fldCharType="end"/>
      </w:r>
    </w:p>
    <w:p w14:paraId="7A29A0E7" w14:textId="61DA63EB" w:rsidR="00607395" w:rsidRDefault="00607395">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4A2525">
        <w:rPr>
          <w:lang w:val="en-US"/>
        </w:rPr>
        <w:t>Void</w:t>
      </w:r>
      <w:r>
        <w:tab/>
      </w:r>
      <w:r>
        <w:fldChar w:fldCharType="begin"/>
      </w:r>
      <w:r>
        <w:instrText xml:space="preserve"> PAGEREF _Toc67923836 \h </w:instrText>
      </w:r>
      <w:r>
        <w:fldChar w:fldCharType="separate"/>
      </w:r>
      <w:r>
        <w:t>105</w:t>
      </w:r>
      <w:r>
        <w:fldChar w:fldCharType="end"/>
      </w:r>
    </w:p>
    <w:p w14:paraId="2A0EC876" w14:textId="64DD2B2C" w:rsidR="00607395" w:rsidRDefault="00607395">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4A2525">
        <w:rPr>
          <w:lang w:val="en-US"/>
        </w:rPr>
        <w:t>Additional spurious emission requirements for CA_NS_202</w:t>
      </w:r>
      <w:r>
        <w:tab/>
      </w:r>
      <w:r>
        <w:fldChar w:fldCharType="begin"/>
      </w:r>
      <w:r>
        <w:instrText xml:space="preserve"> PAGEREF _Toc67923837 \h </w:instrText>
      </w:r>
      <w:r>
        <w:fldChar w:fldCharType="separate"/>
      </w:r>
      <w:r>
        <w:t>105</w:t>
      </w:r>
      <w:r>
        <w:fldChar w:fldCharType="end"/>
      </w:r>
    </w:p>
    <w:p w14:paraId="142D2B2A" w14:textId="5AA061F3" w:rsidR="00607395" w:rsidRDefault="00607395">
      <w:pPr>
        <w:pStyle w:val="TOC5"/>
        <w:rPr>
          <w:rFonts w:asciiTheme="minorHAnsi" w:eastAsiaTheme="minorEastAsia" w:hAnsiTheme="minorHAnsi" w:cstheme="minorBidi"/>
          <w:sz w:val="22"/>
          <w:szCs w:val="22"/>
          <w:lang w:eastAsia="en-GB"/>
        </w:rPr>
      </w:pPr>
      <w:r w:rsidRPr="004A2525">
        <w:rPr>
          <w:rFonts w:eastAsia="Malgun Gothic"/>
        </w:rPr>
        <w:t>6.5A.3.2.4</w:t>
      </w:r>
      <w:r>
        <w:rPr>
          <w:rFonts w:asciiTheme="minorHAnsi" w:eastAsiaTheme="minorEastAsia" w:hAnsiTheme="minorHAnsi" w:cstheme="minorBidi"/>
          <w:sz w:val="22"/>
          <w:szCs w:val="22"/>
          <w:lang w:eastAsia="en-GB"/>
        </w:rPr>
        <w:tab/>
      </w:r>
      <w:r w:rsidRPr="004A2525">
        <w:rPr>
          <w:rFonts w:eastAsia="Malgun Gothic"/>
          <w:lang w:val="en-US"/>
        </w:rPr>
        <w:t>Additional spurious emission requirements for CA_NS_203</w:t>
      </w:r>
      <w:r>
        <w:tab/>
      </w:r>
      <w:r>
        <w:fldChar w:fldCharType="begin"/>
      </w:r>
      <w:r>
        <w:instrText xml:space="preserve"> PAGEREF _Toc67923838 \h </w:instrText>
      </w:r>
      <w:r>
        <w:fldChar w:fldCharType="separate"/>
      </w:r>
      <w:r>
        <w:t>105</w:t>
      </w:r>
      <w:r>
        <w:fldChar w:fldCharType="end"/>
      </w:r>
    </w:p>
    <w:p w14:paraId="23DDAAFF" w14:textId="043E306E" w:rsidR="00607395" w:rsidRDefault="00607395">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_Toc67923839 \h </w:instrText>
      </w:r>
      <w:r>
        <w:fldChar w:fldCharType="separate"/>
      </w:r>
      <w:r>
        <w:t>105</w:t>
      </w:r>
      <w:r>
        <w:fldChar w:fldCharType="end"/>
      </w:r>
    </w:p>
    <w:p w14:paraId="09F5D015" w14:textId="3DA787B2" w:rsidR="00607395" w:rsidRDefault="00607395">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_Toc67923840 \h </w:instrText>
      </w:r>
      <w:r>
        <w:fldChar w:fldCharType="separate"/>
      </w:r>
      <w:r>
        <w:t>105</w:t>
      </w:r>
      <w:r>
        <w:fldChar w:fldCharType="end"/>
      </w:r>
    </w:p>
    <w:p w14:paraId="363C6822" w14:textId="7EE9E679" w:rsidR="00607395" w:rsidRDefault="00607395">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_Toc67923841 \h </w:instrText>
      </w:r>
      <w:r>
        <w:fldChar w:fldCharType="separate"/>
      </w:r>
      <w:r>
        <w:t>105</w:t>
      </w:r>
      <w:r>
        <w:fldChar w:fldCharType="end"/>
      </w:r>
    </w:p>
    <w:p w14:paraId="4673A429" w14:textId="3B01949C" w:rsidR="00607395" w:rsidRDefault="00607395">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_Toc67923842 \h </w:instrText>
      </w:r>
      <w:r>
        <w:fldChar w:fldCharType="separate"/>
      </w:r>
      <w:r>
        <w:t>105</w:t>
      </w:r>
      <w:r>
        <w:fldChar w:fldCharType="end"/>
      </w:r>
    </w:p>
    <w:p w14:paraId="5D6DA17E" w14:textId="4121C87D" w:rsidR="00607395" w:rsidRDefault="0060739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_Toc67923843 \h </w:instrText>
      </w:r>
      <w:r>
        <w:fldChar w:fldCharType="separate"/>
      </w:r>
      <w:r>
        <w:t>105</w:t>
      </w:r>
      <w:r>
        <w:fldChar w:fldCharType="end"/>
      </w:r>
    </w:p>
    <w:p w14:paraId="51D94E7E" w14:textId="48D1C5E6" w:rsidR="00607395" w:rsidRDefault="0060739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_Toc67923844 \h </w:instrText>
      </w:r>
      <w:r>
        <w:fldChar w:fldCharType="separate"/>
      </w:r>
      <w:r>
        <w:t>105</w:t>
      </w:r>
      <w:r>
        <w:fldChar w:fldCharType="end"/>
      </w:r>
    </w:p>
    <w:p w14:paraId="18A50AF2" w14:textId="5F7224EF" w:rsidR="00607395" w:rsidRDefault="0060739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_Toc67923845 \h </w:instrText>
      </w:r>
      <w:r>
        <w:fldChar w:fldCharType="separate"/>
      </w:r>
      <w:r>
        <w:t>105</w:t>
      </w:r>
      <w:r>
        <w:fldChar w:fldCharType="end"/>
      </w:r>
    </w:p>
    <w:p w14:paraId="0EA1B138" w14:textId="0501720F" w:rsidR="00607395" w:rsidRDefault="0060739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_Toc67923846 \h </w:instrText>
      </w:r>
      <w:r>
        <w:fldChar w:fldCharType="separate"/>
      </w:r>
      <w:r>
        <w:t>105</w:t>
      </w:r>
      <w:r>
        <w:fldChar w:fldCharType="end"/>
      </w:r>
    </w:p>
    <w:p w14:paraId="6C1879DF" w14:textId="2413CD6D" w:rsidR="00607395" w:rsidRDefault="0060739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_Toc67923847 \h </w:instrText>
      </w:r>
      <w:r>
        <w:fldChar w:fldCharType="separate"/>
      </w:r>
      <w:r>
        <w:t>105</w:t>
      </w:r>
      <w:r>
        <w:fldChar w:fldCharType="end"/>
      </w:r>
    </w:p>
    <w:p w14:paraId="020859A0" w14:textId="6E79F717" w:rsidR="00607395" w:rsidRDefault="00607395">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_Toc67923848 \h </w:instrText>
      </w:r>
      <w:r>
        <w:fldChar w:fldCharType="separate"/>
      </w:r>
      <w:r>
        <w:t>105</w:t>
      </w:r>
      <w:r>
        <w:fldChar w:fldCharType="end"/>
      </w:r>
    </w:p>
    <w:p w14:paraId="1562FB1C" w14:textId="28112B75" w:rsidR="00607395" w:rsidRDefault="00607395">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_Toc67923849 \h </w:instrText>
      </w:r>
      <w:r>
        <w:fldChar w:fldCharType="separate"/>
      </w:r>
      <w:r>
        <w:t>106</w:t>
      </w:r>
      <w:r>
        <w:fldChar w:fldCharType="end"/>
      </w:r>
    </w:p>
    <w:p w14:paraId="11482C8E" w14:textId="6FF551E4" w:rsidR="00607395" w:rsidRDefault="00607395">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_Toc67923850 \h </w:instrText>
      </w:r>
      <w:r>
        <w:fldChar w:fldCharType="separate"/>
      </w:r>
      <w:r>
        <w:t>107</w:t>
      </w:r>
      <w:r>
        <w:fldChar w:fldCharType="end"/>
      </w:r>
    </w:p>
    <w:p w14:paraId="18E203BA" w14:textId="7DEDC8C7" w:rsidR="00607395" w:rsidRDefault="00607395">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_Toc67923851 \h </w:instrText>
      </w:r>
      <w:r>
        <w:fldChar w:fldCharType="separate"/>
      </w:r>
      <w:r>
        <w:t>107</w:t>
      </w:r>
      <w:r>
        <w:fldChar w:fldCharType="end"/>
      </w:r>
    </w:p>
    <w:p w14:paraId="31B5BCA1" w14:textId="71762C9C" w:rsidR="00607395" w:rsidRDefault="00607395">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_Toc67923852 \h </w:instrText>
      </w:r>
      <w:r>
        <w:fldChar w:fldCharType="separate"/>
      </w:r>
      <w:r>
        <w:t>108</w:t>
      </w:r>
      <w:r>
        <w:fldChar w:fldCharType="end"/>
      </w:r>
    </w:p>
    <w:p w14:paraId="24123FF6" w14:textId="5C85AF5C" w:rsidR="00607395" w:rsidRDefault="00607395">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_Toc67923853 \h </w:instrText>
      </w:r>
      <w:r>
        <w:fldChar w:fldCharType="separate"/>
      </w:r>
      <w:r>
        <w:t>108</w:t>
      </w:r>
      <w:r>
        <w:fldChar w:fldCharType="end"/>
      </w:r>
    </w:p>
    <w:p w14:paraId="6B2C812E" w14:textId="1542EB36" w:rsidR="00607395" w:rsidRDefault="00607395">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_Toc67923854 \h </w:instrText>
      </w:r>
      <w:r>
        <w:fldChar w:fldCharType="separate"/>
      </w:r>
      <w:r>
        <w:t>108</w:t>
      </w:r>
      <w:r>
        <w:fldChar w:fldCharType="end"/>
      </w:r>
    </w:p>
    <w:p w14:paraId="2564A01F" w14:textId="73F12445" w:rsidR="00607395" w:rsidRDefault="00607395">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_Toc67923855 \h </w:instrText>
      </w:r>
      <w:r>
        <w:fldChar w:fldCharType="separate"/>
      </w:r>
      <w:r>
        <w:t>109</w:t>
      </w:r>
      <w:r>
        <w:fldChar w:fldCharType="end"/>
      </w:r>
    </w:p>
    <w:p w14:paraId="205F9A02" w14:textId="5CD1069C" w:rsidR="00607395" w:rsidRDefault="00607395">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_Toc67923856 \h </w:instrText>
      </w:r>
      <w:r>
        <w:fldChar w:fldCharType="separate"/>
      </w:r>
      <w:r>
        <w:t>109</w:t>
      </w:r>
      <w:r>
        <w:fldChar w:fldCharType="end"/>
      </w:r>
    </w:p>
    <w:p w14:paraId="0EA402EA" w14:textId="64BDA424" w:rsidR="00607395" w:rsidRDefault="0060739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_Toc67923857 \h </w:instrText>
      </w:r>
      <w:r>
        <w:fldChar w:fldCharType="separate"/>
      </w:r>
      <w:r>
        <w:t>110</w:t>
      </w:r>
      <w:r>
        <w:fldChar w:fldCharType="end"/>
      </w:r>
    </w:p>
    <w:p w14:paraId="451089B9" w14:textId="381A5861" w:rsidR="00607395" w:rsidRDefault="0060739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_Toc67923858 \h </w:instrText>
      </w:r>
      <w:r>
        <w:fldChar w:fldCharType="separate"/>
      </w:r>
      <w:r>
        <w:t>110</w:t>
      </w:r>
      <w:r>
        <w:fldChar w:fldCharType="end"/>
      </w:r>
    </w:p>
    <w:p w14:paraId="26805952" w14:textId="230DA072" w:rsidR="00607395" w:rsidRDefault="0060739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_Toc67923859 \h </w:instrText>
      </w:r>
      <w:r>
        <w:fldChar w:fldCharType="separate"/>
      </w:r>
      <w:r>
        <w:t>110</w:t>
      </w:r>
      <w:r>
        <w:fldChar w:fldCharType="end"/>
      </w:r>
    </w:p>
    <w:p w14:paraId="24EF73D6" w14:textId="6EAEF738" w:rsidR="00607395" w:rsidRDefault="0060739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_Toc67923860 \h </w:instrText>
      </w:r>
      <w:r>
        <w:fldChar w:fldCharType="separate"/>
      </w:r>
      <w:r>
        <w:t>110</w:t>
      </w:r>
      <w:r>
        <w:fldChar w:fldCharType="end"/>
      </w:r>
    </w:p>
    <w:p w14:paraId="113B9271" w14:textId="2523D140" w:rsidR="00607395" w:rsidRDefault="0060739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_Toc67923861 \h </w:instrText>
      </w:r>
      <w:r>
        <w:fldChar w:fldCharType="separate"/>
      </w:r>
      <w:r>
        <w:t>110</w:t>
      </w:r>
      <w:r>
        <w:fldChar w:fldCharType="end"/>
      </w:r>
    </w:p>
    <w:p w14:paraId="356DA748" w14:textId="79F534D9" w:rsidR="00607395" w:rsidRDefault="0060739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_Toc67923862 \h </w:instrText>
      </w:r>
      <w:r>
        <w:fldChar w:fldCharType="separate"/>
      </w:r>
      <w:r>
        <w:t>110</w:t>
      </w:r>
      <w:r>
        <w:fldChar w:fldCharType="end"/>
      </w:r>
    </w:p>
    <w:p w14:paraId="4AB751C4" w14:textId="0ECA7595" w:rsidR="00607395" w:rsidRDefault="0060739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_Toc67923863 \h </w:instrText>
      </w:r>
      <w:r>
        <w:fldChar w:fldCharType="separate"/>
      </w:r>
      <w:r>
        <w:t>110</w:t>
      </w:r>
      <w:r>
        <w:fldChar w:fldCharType="end"/>
      </w:r>
    </w:p>
    <w:p w14:paraId="75C8B985" w14:textId="1284E2BE" w:rsidR="00607395" w:rsidRDefault="0060739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_Toc67923864 \h </w:instrText>
      </w:r>
      <w:r>
        <w:fldChar w:fldCharType="separate"/>
      </w:r>
      <w:r>
        <w:t>111</w:t>
      </w:r>
      <w:r>
        <w:fldChar w:fldCharType="end"/>
      </w:r>
    </w:p>
    <w:p w14:paraId="3082240B" w14:textId="3734F41E" w:rsidR="00607395" w:rsidRDefault="00607395">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_Toc67923865 \h </w:instrText>
      </w:r>
      <w:r>
        <w:fldChar w:fldCharType="separate"/>
      </w:r>
      <w:r>
        <w:t>111</w:t>
      </w:r>
      <w:r>
        <w:fldChar w:fldCharType="end"/>
      </w:r>
    </w:p>
    <w:p w14:paraId="0BAD963D" w14:textId="030898E6" w:rsidR="00607395" w:rsidRDefault="00607395">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_Toc67923866 \h </w:instrText>
      </w:r>
      <w:r>
        <w:fldChar w:fldCharType="separate"/>
      </w:r>
      <w:r>
        <w:t>112</w:t>
      </w:r>
      <w:r>
        <w:fldChar w:fldCharType="end"/>
      </w:r>
    </w:p>
    <w:p w14:paraId="1D694647" w14:textId="4A27F731" w:rsidR="00607395" w:rsidRDefault="00607395">
      <w:pPr>
        <w:pStyle w:val="TOC3"/>
        <w:rPr>
          <w:rFonts w:asciiTheme="minorHAnsi" w:eastAsiaTheme="minorEastAsia" w:hAnsiTheme="minorHAnsi" w:cstheme="minorBidi"/>
          <w:sz w:val="22"/>
          <w:szCs w:val="22"/>
          <w:lang w:eastAsia="en-GB"/>
        </w:rPr>
      </w:pPr>
      <w:r w:rsidRPr="004A2525">
        <w:rPr>
          <w:snapToGrid w:val="0"/>
        </w:rPr>
        <w:t>7.3.3</w:t>
      </w:r>
      <w:r>
        <w:rPr>
          <w:rFonts w:asciiTheme="minorHAnsi" w:eastAsiaTheme="minorEastAsia" w:hAnsiTheme="minorHAnsi" w:cstheme="minorBidi"/>
          <w:sz w:val="22"/>
          <w:szCs w:val="22"/>
          <w:lang w:eastAsia="en-GB"/>
        </w:rPr>
        <w:tab/>
      </w:r>
      <w:r w:rsidRPr="004A2525">
        <w:rPr>
          <w:snapToGrid w:val="0"/>
        </w:rPr>
        <w:t>Void</w:t>
      </w:r>
      <w:r>
        <w:tab/>
      </w:r>
      <w:r>
        <w:fldChar w:fldCharType="begin"/>
      </w:r>
      <w:r>
        <w:instrText xml:space="preserve"> PAGEREF _Toc67923867 \h </w:instrText>
      </w:r>
      <w:r>
        <w:fldChar w:fldCharType="separate"/>
      </w:r>
      <w:r>
        <w:t>112</w:t>
      </w:r>
      <w:r>
        <w:fldChar w:fldCharType="end"/>
      </w:r>
    </w:p>
    <w:p w14:paraId="6AB9DA65" w14:textId="2CC46593" w:rsidR="00607395" w:rsidRDefault="0060739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_Toc67923868 \h </w:instrText>
      </w:r>
      <w:r>
        <w:fldChar w:fldCharType="separate"/>
      </w:r>
      <w:r>
        <w:t>112</w:t>
      </w:r>
      <w:r>
        <w:fldChar w:fldCharType="end"/>
      </w:r>
    </w:p>
    <w:p w14:paraId="76FC5544" w14:textId="5159C184" w:rsidR="00607395" w:rsidRDefault="00607395">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_Toc67923869 \h </w:instrText>
      </w:r>
      <w:r>
        <w:fldChar w:fldCharType="separate"/>
      </w:r>
      <w:r>
        <w:t>113</w:t>
      </w:r>
      <w:r>
        <w:fldChar w:fldCharType="end"/>
      </w:r>
    </w:p>
    <w:p w14:paraId="49600637" w14:textId="101FB824" w:rsidR="00607395" w:rsidRDefault="00607395">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_Toc67923870 \h </w:instrText>
      </w:r>
      <w:r>
        <w:fldChar w:fldCharType="separate"/>
      </w:r>
      <w:r>
        <w:t>114</w:t>
      </w:r>
      <w:r>
        <w:fldChar w:fldCharType="end"/>
      </w:r>
    </w:p>
    <w:p w14:paraId="03DB5735" w14:textId="5909B907" w:rsidR="00607395" w:rsidRDefault="00607395">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_Toc67923871 \h </w:instrText>
      </w:r>
      <w:r>
        <w:fldChar w:fldCharType="separate"/>
      </w:r>
      <w:r>
        <w:t>114</w:t>
      </w:r>
      <w:r>
        <w:fldChar w:fldCharType="end"/>
      </w:r>
    </w:p>
    <w:p w14:paraId="10AD3CF6" w14:textId="55443CF1" w:rsidR="00607395" w:rsidRDefault="00607395">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_Toc67923872 \h </w:instrText>
      </w:r>
      <w:r>
        <w:fldChar w:fldCharType="separate"/>
      </w:r>
      <w:r>
        <w:t>114</w:t>
      </w:r>
      <w:r>
        <w:fldChar w:fldCharType="end"/>
      </w:r>
    </w:p>
    <w:p w14:paraId="61085F64" w14:textId="75EAA3F8" w:rsidR="00607395" w:rsidRDefault="00607395">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_Toc67923873 \h </w:instrText>
      </w:r>
      <w:r>
        <w:fldChar w:fldCharType="separate"/>
      </w:r>
      <w:r>
        <w:t>114</w:t>
      </w:r>
      <w:r>
        <w:fldChar w:fldCharType="end"/>
      </w:r>
    </w:p>
    <w:p w14:paraId="194057BF" w14:textId="40854840" w:rsidR="00607395" w:rsidRDefault="00607395">
      <w:pPr>
        <w:pStyle w:val="TOC4"/>
        <w:rPr>
          <w:rFonts w:asciiTheme="minorHAnsi" w:eastAsiaTheme="minorEastAsia" w:hAnsiTheme="minorHAnsi" w:cstheme="minorBidi"/>
          <w:sz w:val="22"/>
          <w:szCs w:val="22"/>
          <w:lang w:eastAsia="en-GB"/>
        </w:rPr>
      </w:pPr>
      <w:r w:rsidRPr="004A2525">
        <w:rPr>
          <w:rFonts w:eastAsia="Malgun Gothic"/>
        </w:rPr>
        <w:t>7.3A.2.3</w:t>
      </w:r>
      <w:r>
        <w:rPr>
          <w:rFonts w:asciiTheme="minorHAnsi" w:eastAsiaTheme="minorEastAsia" w:hAnsiTheme="minorHAnsi" w:cstheme="minorBidi"/>
          <w:sz w:val="22"/>
          <w:szCs w:val="22"/>
          <w:lang w:eastAsia="en-GB"/>
        </w:rPr>
        <w:tab/>
      </w:r>
      <w:r w:rsidRPr="004A2525">
        <w:rPr>
          <w:rFonts w:eastAsia="Malgun Gothic"/>
        </w:rPr>
        <w:t>Inter-band CA</w:t>
      </w:r>
      <w:r>
        <w:tab/>
      </w:r>
      <w:r>
        <w:fldChar w:fldCharType="begin"/>
      </w:r>
      <w:r>
        <w:instrText xml:space="preserve"> PAGEREF _Toc67923874 \h </w:instrText>
      </w:r>
      <w:r>
        <w:fldChar w:fldCharType="separate"/>
      </w:r>
      <w:r>
        <w:t>115</w:t>
      </w:r>
      <w:r>
        <w:fldChar w:fldCharType="end"/>
      </w:r>
    </w:p>
    <w:p w14:paraId="5472FAC0" w14:textId="0AD9FC1F" w:rsidR="00607395" w:rsidRDefault="00607395">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_Toc67923875 \h </w:instrText>
      </w:r>
      <w:r>
        <w:fldChar w:fldCharType="separate"/>
      </w:r>
      <w:r>
        <w:t>115</w:t>
      </w:r>
      <w:r>
        <w:fldChar w:fldCharType="end"/>
      </w:r>
    </w:p>
    <w:p w14:paraId="5A0A72B6" w14:textId="5EC79F28" w:rsidR="00607395" w:rsidRDefault="00607395">
      <w:pPr>
        <w:pStyle w:val="TOC4"/>
        <w:rPr>
          <w:rFonts w:asciiTheme="minorHAnsi" w:eastAsiaTheme="minorEastAsia" w:hAnsiTheme="minorHAnsi" w:cstheme="minorBidi"/>
          <w:sz w:val="22"/>
          <w:szCs w:val="22"/>
          <w:lang w:eastAsia="en-GB"/>
        </w:rPr>
      </w:pPr>
      <w:r w:rsidRPr="004A2525">
        <w:rPr>
          <w:lang w:val="en-US"/>
        </w:rPr>
        <w:t>7.3A.3.1</w:t>
      </w:r>
      <w:r>
        <w:rPr>
          <w:rFonts w:asciiTheme="minorHAnsi" w:eastAsiaTheme="minorEastAsia" w:hAnsiTheme="minorHAnsi" w:cstheme="minorBidi"/>
          <w:sz w:val="22"/>
          <w:szCs w:val="22"/>
          <w:lang w:eastAsia="en-GB"/>
        </w:rPr>
        <w:tab/>
      </w:r>
      <w:r w:rsidRPr="004A2525">
        <w:rPr>
          <w:lang w:val="en-US"/>
        </w:rPr>
        <w:t>Void</w:t>
      </w:r>
      <w:r>
        <w:tab/>
      </w:r>
      <w:r>
        <w:fldChar w:fldCharType="begin"/>
      </w:r>
      <w:r>
        <w:instrText xml:space="preserve"> PAGEREF _Toc67923876 \h </w:instrText>
      </w:r>
      <w:r>
        <w:fldChar w:fldCharType="separate"/>
      </w:r>
      <w:r>
        <w:t>115</w:t>
      </w:r>
      <w:r>
        <w:fldChar w:fldCharType="end"/>
      </w:r>
    </w:p>
    <w:p w14:paraId="5DDF9D96" w14:textId="1A77E0A8" w:rsidR="00607395" w:rsidRDefault="00607395">
      <w:pPr>
        <w:pStyle w:val="TOC4"/>
        <w:rPr>
          <w:rFonts w:asciiTheme="minorHAnsi" w:eastAsiaTheme="minorEastAsia" w:hAnsiTheme="minorHAnsi" w:cstheme="minorBidi"/>
          <w:sz w:val="22"/>
          <w:szCs w:val="22"/>
          <w:lang w:eastAsia="en-GB"/>
        </w:rPr>
      </w:pPr>
      <w:r w:rsidRPr="004A2525">
        <w:rPr>
          <w:lang w:val="en-US"/>
        </w:rPr>
        <w:t>7.3A.3.2</w:t>
      </w:r>
      <w:r>
        <w:rPr>
          <w:rFonts w:asciiTheme="minorHAnsi" w:eastAsiaTheme="minorEastAsia" w:hAnsiTheme="minorHAnsi" w:cstheme="minorBidi"/>
          <w:sz w:val="22"/>
          <w:szCs w:val="22"/>
          <w:lang w:eastAsia="en-GB"/>
        </w:rPr>
        <w:tab/>
      </w:r>
      <w:r w:rsidRPr="004A2525">
        <w:rPr>
          <w:lang w:val="en-US"/>
        </w:rPr>
        <w:t>Void</w:t>
      </w:r>
      <w:r>
        <w:tab/>
      </w:r>
      <w:r>
        <w:fldChar w:fldCharType="begin"/>
      </w:r>
      <w:r>
        <w:instrText xml:space="preserve"> PAGEREF _Toc67923877 \h </w:instrText>
      </w:r>
      <w:r>
        <w:fldChar w:fldCharType="separate"/>
      </w:r>
      <w:r>
        <w:t>115</w:t>
      </w:r>
      <w:r>
        <w:fldChar w:fldCharType="end"/>
      </w:r>
    </w:p>
    <w:p w14:paraId="66AD6BCA" w14:textId="73880FD6" w:rsidR="00607395" w:rsidRDefault="00607395">
      <w:pPr>
        <w:pStyle w:val="TOC4"/>
        <w:rPr>
          <w:rFonts w:asciiTheme="minorHAnsi" w:eastAsiaTheme="minorEastAsia" w:hAnsiTheme="minorHAnsi" w:cstheme="minorBidi"/>
          <w:sz w:val="22"/>
          <w:szCs w:val="22"/>
          <w:lang w:eastAsia="en-GB"/>
        </w:rPr>
      </w:pPr>
      <w:r w:rsidRPr="004A2525">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_Toc67923878 \h </w:instrText>
      </w:r>
      <w:r>
        <w:fldChar w:fldCharType="separate"/>
      </w:r>
      <w:r>
        <w:t>115</w:t>
      </w:r>
      <w:r>
        <w:fldChar w:fldCharType="end"/>
      </w:r>
    </w:p>
    <w:p w14:paraId="260D1E98" w14:textId="2A7EE951" w:rsidR="00607395" w:rsidRDefault="00607395">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_Toc67923879 \h </w:instrText>
      </w:r>
      <w:r>
        <w:fldChar w:fldCharType="separate"/>
      </w:r>
      <w:r>
        <w:t>116</w:t>
      </w:r>
      <w:r>
        <w:fldChar w:fldCharType="end"/>
      </w:r>
    </w:p>
    <w:p w14:paraId="605B6A82" w14:textId="2B96F95F" w:rsidR="00607395" w:rsidRDefault="0060739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_Toc67923880 \h </w:instrText>
      </w:r>
      <w:r>
        <w:fldChar w:fldCharType="separate"/>
      </w:r>
      <w:r>
        <w:t>116</w:t>
      </w:r>
      <w:r>
        <w:fldChar w:fldCharType="end"/>
      </w:r>
    </w:p>
    <w:p w14:paraId="2E11ED65" w14:textId="7181EAF5" w:rsidR="00607395" w:rsidRDefault="00607395">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_Toc67923881 \h </w:instrText>
      </w:r>
      <w:r>
        <w:fldChar w:fldCharType="separate"/>
      </w:r>
      <w:r>
        <w:t>116</w:t>
      </w:r>
      <w:r>
        <w:fldChar w:fldCharType="end"/>
      </w:r>
    </w:p>
    <w:p w14:paraId="00CD1250" w14:textId="615FF163" w:rsidR="00607395" w:rsidRDefault="00607395">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_Toc67923882 \h </w:instrText>
      </w:r>
      <w:r>
        <w:fldChar w:fldCharType="separate"/>
      </w:r>
      <w:r>
        <w:t>116</w:t>
      </w:r>
      <w:r>
        <w:fldChar w:fldCharType="end"/>
      </w:r>
    </w:p>
    <w:p w14:paraId="564439A3" w14:textId="420428BE" w:rsidR="00607395" w:rsidRDefault="00607395">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_Toc67923883 \h </w:instrText>
      </w:r>
      <w:r>
        <w:fldChar w:fldCharType="separate"/>
      </w:r>
      <w:r>
        <w:t>117</w:t>
      </w:r>
      <w:r>
        <w:fldChar w:fldCharType="end"/>
      </w:r>
    </w:p>
    <w:p w14:paraId="1264135C" w14:textId="1F0E58FB" w:rsidR="00607395" w:rsidRDefault="00607395">
      <w:pPr>
        <w:pStyle w:val="TOC3"/>
        <w:rPr>
          <w:rFonts w:asciiTheme="minorHAnsi" w:eastAsiaTheme="minorEastAsia" w:hAnsiTheme="minorHAnsi" w:cstheme="minorBidi"/>
          <w:sz w:val="22"/>
          <w:szCs w:val="22"/>
          <w:lang w:eastAsia="en-GB"/>
        </w:rPr>
      </w:pPr>
      <w:r>
        <w:rPr>
          <w:lang w:eastAsia="en-GB"/>
        </w:rPr>
        <w:lastRenderedPageBreak/>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_Toc67923884 \h </w:instrText>
      </w:r>
      <w:r>
        <w:fldChar w:fldCharType="separate"/>
      </w:r>
      <w:r>
        <w:t>117</w:t>
      </w:r>
      <w:r>
        <w:fldChar w:fldCharType="end"/>
      </w:r>
    </w:p>
    <w:p w14:paraId="24477A01" w14:textId="5F79736C" w:rsidR="00607395" w:rsidRDefault="00607395">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_Toc67923885 \h </w:instrText>
      </w:r>
      <w:r>
        <w:fldChar w:fldCharType="separate"/>
      </w:r>
      <w:r>
        <w:t>117</w:t>
      </w:r>
      <w:r>
        <w:fldChar w:fldCharType="end"/>
      </w:r>
    </w:p>
    <w:p w14:paraId="65203A13" w14:textId="60F2E5F7" w:rsidR="00607395" w:rsidRDefault="0060739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_Toc67923886 \h </w:instrText>
      </w:r>
      <w:r>
        <w:fldChar w:fldCharType="separate"/>
      </w:r>
      <w:r>
        <w:t>117</w:t>
      </w:r>
      <w:r>
        <w:fldChar w:fldCharType="end"/>
      </w:r>
    </w:p>
    <w:p w14:paraId="2060D035" w14:textId="06A96A56" w:rsidR="00607395" w:rsidRDefault="00607395">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_Toc67923887 \h </w:instrText>
      </w:r>
      <w:r>
        <w:fldChar w:fldCharType="separate"/>
      </w:r>
      <w:r>
        <w:t>119</w:t>
      </w:r>
      <w:r>
        <w:fldChar w:fldCharType="end"/>
      </w:r>
    </w:p>
    <w:p w14:paraId="3D204AE9" w14:textId="4712865C" w:rsidR="00607395" w:rsidRDefault="00607395">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_Toc67923888 \h </w:instrText>
      </w:r>
      <w:r>
        <w:fldChar w:fldCharType="separate"/>
      </w:r>
      <w:r>
        <w:t>119</w:t>
      </w:r>
      <w:r>
        <w:fldChar w:fldCharType="end"/>
      </w:r>
    </w:p>
    <w:p w14:paraId="1AE69554" w14:textId="520F5181" w:rsidR="00607395" w:rsidRDefault="00607395">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_Toc67923889 \h </w:instrText>
      </w:r>
      <w:r>
        <w:fldChar w:fldCharType="separate"/>
      </w:r>
      <w:r>
        <w:t>120</w:t>
      </w:r>
      <w:r>
        <w:fldChar w:fldCharType="end"/>
      </w:r>
    </w:p>
    <w:p w14:paraId="1AFB7256" w14:textId="7F32A452" w:rsidR="00607395" w:rsidRDefault="00607395">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_Toc67923890 \h </w:instrText>
      </w:r>
      <w:r>
        <w:fldChar w:fldCharType="separate"/>
      </w:r>
      <w:r>
        <w:t>120</w:t>
      </w:r>
      <w:r>
        <w:fldChar w:fldCharType="end"/>
      </w:r>
    </w:p>
    <w:p w14:paraId="3B5E1746" w14:textId="508A89AB" w:rsidR="00607395" w:rsidRDefault="00607395">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_Toc67923891 \h </w:instrText>
      </w:r>
      <w:r>
        <w:fldChar w:fldCharType="separate"/>
      </w:r>
      <w:r>
        <w:t>120</w:t>
      </w:r>
      <w:r>
        <w:fldChar w:fldCharType="end"/>
      </w:r>
    </w:p>
    <w:p w14:paraId="23AF9D97" w14:textId="7439C180" w:rsidR="00607395" w:rsidRDefault="0060739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_Toc67923892 \h </w:instrText>
      </w:r>
      <w:r>
        <w:fldChar w:fldCharType="separate"/>
      </w:r>
      <w:r>
        <w:t>121</w:t>
      </w:r>
      <w:r>
        <w:fldChar w:fldCharType="end"/>
      </w:r>
    </w:p>
    <w:p w14:paraId="233D766F" w14:textId="1A4B7B43" w:rsidR="00607395" w:rsidRDefault="0060739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_Toc67923893 \h </w:instrText>
      </w:r>
      <w:r>
        <w:fldChar w:fldCharType="separate"/>
      </w:r>
      <w:r>
        <w:t>121</w:t>
      </w:r>
      <w:r>
        <w:fldChar w:fldCharType="end"/>
      </w:r>
    </w:p>
    <w:p w14:paraId="07F54C3B" w14:textId="78E2D7E2" w:rsidR="00607395" w:rsidRDefault="0060739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_Toc67923894 \h </w:instrText>
      </w:r>
      <w:r>
        <w:fldChar w:fldCharType="separate"/>
      </w:r>
      <w:r>
        <w:t>121</w:t>
      </w:r>
      <w:r>
        <w:fldChar w:fldCharType="end"/>
      </w:r>
    </w:p>
    <w:p w14:paraId="687A26FB" w14:textId="1526435C" w:rsidR="00607395" w:rsidRDefault="0060739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_Toc67923895 \h </w:instrText>
      </w:r>
      <w:r>
        <w:fldChar w:fldCharType="separate"/>
      </w:r>
      <w:r>
        <w:t>122</w:t>
      </w:r>
      <w:r>
        <w:fldChar w:fldCharType="end"/>
      </w:r>
    </w:p>
    <w:p w14:paraId="31366A30" w14:textId="2D60F94E" w:rsidR="00607395" w:rsidRDefault="00607395">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_Toc67923896 \h </w:instrText>
      </w:r>
      <w:r>
        <w:fldChar w:fldCharType="separate"/>
      </w:r>
      <w:r>
        <w:t>122</w:t>
      </w:r>
      <w:r>
        <w:fldChar w:fldCharType="end"/>
      </w:r>
    </w:p>
    <w:p w14:paraId="0F9488B6" w14:textId="4EB83D71" w:rsidR="00607395" w:rsidRDefault="00607395">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_Toc67923897 \h </w:instrText>
      </w:r>
      <w:r>
        <w:fldChar w:fldCharType="separate"/>
      </w:r>
      <w:r>
        <w:t>122</w:t>
      </w:r>
      <w:r>
        <w:fldChar w:fldCharType="end"/>
      </w:r>
    </w:p>
    <w:p w14:paraId="504D565A" w14:textId="4F5F1188" w:rsidR="00607395" w:rsidRDefault="00607395">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_Toc67923898 \h </w:instrText>
      </w:r>
      <w:r>
        <w:fldChar w:fldCharType="separate"/>
      </w:r>
      <w:r>
        <w:t>122</w:t>
      </w:r>
      <w:r>
        <w:fldChar w:fldCharType="end"/>
      </w:r>
    </w:p>
    <w:p w14:paraId="41F6A94A" w14:textId="348F2380" w:rsidR="00607395" w:rsidRDefault="00607395">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_Toc67923899 \h </w:instrText>
      </w:r>
      <w:r>
        <w:fldChar w:fldCharType="separate"/>
      </w:r>
      <w:r>
        <w:t>123</w:t>
      </w:r>
      <w:r>
        <w:fldChar w:fldCharType="end"/>
      </w:r>
    </w:p>
    <w:p w14:paraId="2EC9599F" w14:textId="6D8040FB" w:rsidR="00607395" w:rsidRDefault="00607395">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_Toc67923900 \h </w:instrText>
      </w:r>
      <w:r>
        <w:fldChar w:fldCharType="separate"/>
      </w:r>
      <w:r>
        <w:t>123</w:t>
      </w:r>
      <w:r>
        <w:fldChar w:fldCharType="end"/>
      </w:r>
    </w:p>
    <w:p w14:paraId="7D7FE527" w14:textId="044D9622" w:rsidR="00607395" w:rsidRDefault="00607395">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_Toc67923901 \h </w:instrText>
      </w:r>
      <w:r>
        <w:fldChar w:fldCharType="separate"/>
      </w:r>
      <w:r>
        <w:t>123</w:t>
      </w:r>
      <w:r>
        <w:fldChar w:fldCharType="end"/>
      </w:r>
    </w:p>
    <w:p w14:paraId="2E86F272" w14:textId="32C6C85E" w:rsidR="00607395" w:rsidRDefault="0060739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_Toc67923902 \h </w:instrText>
      </w:r>
      <w:r>
        <w:fldChar w:fldCharType="separate"/>
      </w:r>
      <w:r>
        <w:t>123</w:t>
      </w:r>
      <w:r>
        <w:fldChar w:fldCharType="end"/>
      </w:r>
    </w:p>
    <w:p w14:paraId="0A0FBAD6" w14:textId="1627DEB6" w:rsidR="00607395" w:rsidRDefault="0060739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_Toc67923903 \h </w:instrText>
      </w:r>
      <w:r>
        <w:fldChar w:fldCharType="separate"/>
      </w:r>
      <w:r>
        <w:t>123</w:t>
      </w:r>
      <w:r>
        <w:fldChar w:fldCharType="end"/>
      </w:r>
    </w:p>
    <w:p w14:paraId="187F58CB" w14:textId="69FCF61C" w:rsidR="00607395" w:rsidRDefault="00607395">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_Toc67923904 \h </w:instrText>
      </w:r>
      <w:r>
        <w:fldChar w:fldCharType="separate"/>
      </w:r>
      <w:r>
        <w:t>123</w:t>
      </w:r>
      <w:r>
        <w:fldChar w:fldCharType="end"/>
      </w:r>
    </w:p>
    <w:p w14:paraId="687E2E4C" w14:textId="603551A4" w:rsidR="00607395" w:rsidRDefault="00607395">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_Toc67923905 \h </w:instrText>
      </w:r>
      <w:r>
        <w:fldChar w:fldCharType="separate"/>
      </w:r>
      <w:r>
        <w:t>124</w:t>
      </w:r>
      <w:r>
        <w:fldChar w:fldCharType="end"/>
      </w:r>
    </w:p>
    <w:p w14:paraId="4BC30F8C" w14:textId="0FC325EC" w:rsidR="00607395" w:rsidRDefault="00607395">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_Toc67923906 \h </w:instrText>
      </w:r>
      <w:r>
        <w:fldChar w:fldCharType="separate"/>
      </w:r>
      <w:r>
        <w:t>125</w:t>
      </w:r>
      <w:r>
        <w:fldChar w:fldCharType="end"/>
      </w:r>
    </w:p>
    <w:p w14:paraId="153843F4" w14:textId="61347541" w:rsidR="00607395" w:rsidRDefault="0060739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_Toc67923907 \h </w:instrText>
      </w:r>
      <w:r>
        <w:fldChar w:fldCharType="separate"/>
      </w:r>
      <w:r>
        <w:t>125</w:t>
      </w:r>
      <w:r>
        <w:fldChar w:fldCharType="end"/>
      </w:r>
    </w:p>
    <w:p w14:paraId="2A93B62B" w14:textId="6A2914D3" w:rsidR="00607395" w:rsidRDefault="0060739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_Toc67923908 \h </w:instrText>
      </w:r>
      <w:r>
        <w:fldChar w:fldCharType="separate"/>
      </w:r>
      <w:r>
        <w:t>125</w:t>
      </w:r>
      <w:r>
        <w:fldChar w:fldCharType="end"/>
      </w:r>
    </w:p>
    <w:p w14:paraId="7FC050E1" w14:textId="1054B126" w:rsidR="00607395" w:rsidRDefault="00607395">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_Toc67923909 \h </w:instrText>
      </w:r>
      <w:r>
        <w:fldChar w:fldCharType="separate"/>
      </w:r>
      <w:r>
        <w:t>125</w:t>
      </w:r>
      <w:r>
        <w:fldChar w:fldCharType="end"/>
      </w:r>
    </w:p>
    <w:p w14:paraId="0FEBCFF6" w14:textId="5A8BD6FE" w:rsidR="00607395" w:rsidRDefault="00607395">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_Toc67923910 \h </w:instrText>
      </w:r>
      <w:r>
        <w:fldChar w:fldCharType="separate"/>
      </w:r>
      <w:r>
        <w:t>125</w:t>
      </w:r>
      <w:r>
        <w:fldChar w:fldCharType="end"/>
      </w:r>
    </w:p>
    <w:p w14:paraId="6495CC88" w14:textId="71722D93" w:rsidR="00607395" w:rsidRDefault="00607395">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_Toc67923911 \h </w:instrText>
      </w:r>
      <w:r>
        <w:fldChar w:fldCharType="separate"/>
      </w:r>
      <w:r>
        <w:t>126</w:t>
      </w:r>
      <w:r>
        <w:fldChar w:fldCharType="end"/>
      </w:r>
    </w:p>
    <w:p w14:paraId="61D47823" w14:textId="6F175D01" w:rsidR="00607395" w:rsidRDefault="00607395">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_Toc67923912 \h </w:instrText>
      </w:r>
      <w:r>
        <w:fldChar w:fldCharType="separate"/>
      </w:r>
      <w:r>
        <w:t>127</w:t>
      </w:r>
      <w:r>
        <w:fldChar w:fldCharType="end"/>
      </w:r>
    </w:p>
    <w:p w14:paraId="2F11C4C9" w14:textId="1EACFB72" w:rsidR="00607395" w:rsidRDefault="00607395">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_Toc67923913 \h </w:instrText>
      </w:r>
      <w:r>
        <w:fldChar w:fldCharType="separate"/>
      </w:r>
      <w:r>
        <w:t>129</w:t>
      </w:r>
      <w:r>
        <w:fldChar w:fldCharType="end"/>
      </w:r>
    </w:p>
    <w:p w14:paraId="57B72657" w14:textId="0C48B9AB" w:rsidR="00607395" w:rsidRDefault="00607395">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_Toc67923914 \h </w:instrText>
      </w:r>
      <w:r>
        <w:fldChar w:fldCharType="separate"/>
      </w:r>
      <w:r>
        <w:t>131</w:t>
      </w:r>
      <w:r>
        <w:fldChar w:fldCharType="end"/>
      </w:r>
    </w:p>
    <w:p w14:paraId="2846B0D9" w14:textId="00A86034" w:rsidR="00607395" w:rsidRDefault="00607395">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_Toc67923915 \h </w:instrText>
      </w:r>
      <w:r>
        <w:fldChar w:fldCharType="separate"/>
      </w:r>
      <w:r>
        <w:t>133</w:t>
      </w:r>
      <w:r>
        <w:fldChar w:fldCharType="end"/>
      </w:r>
    </w:p>
    <w:p w14:paraId="3AFB351F" w14:textId="74E98008" w:rsidR="00607395" w:rsidRDefault="00607395">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_Toc67923916 \h </w:instrText>
      </w:r>
      <w:r>
        <w:fldChar w:fldCharType="separate"/>
      </w:r>
      <w:r>
        <w:t>135</w:t>
      </w:r>
      <w:r>
        <w:fldChar w:fldCharType="end"/>
      </w:r>
    </w:p>
    <w:p w14:paraId="5231BA41" w14:textId="2BC2D5B8" w:rsidR="00607395" w:rsidRDefault="00607395">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_Toc67923917 \h </w:instrText>
      </w:r>
      <w:r>
        <w:fldChar w:fldCharType="separate"/>
      </w:r>
      <w:r>
        <w:t>137</w:t>
      </w:r>
      <w:r>
        <w:fldChar w:fldCharType="end"/>
      </w:r>
    </w:p>
    <w:p w14:paraId="58C34134" w14:textId="733D453E" w:rsidR="00607395" w:rsidRDefault="00607395">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_Toc67923918 \h </w:instrText>
      </w:r>
      <w:r>
        <w:fldChar w:fldCharType="separate"/>
      </w:r>
      <w:r>
        <w:t>139</w:t>
      </w:r>
      <w:r>
        <w:fldChar w:fldCharType="end"/>
      </w:r>
    </w:p>
    <w:p w14:paraId="55A94FD1" w14:textId="3E07A974" w:rsidR="00607395" w:rsidRDefault="0060739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_Toc67923919 \h </w:instrText>
      </w:r>
      <w:r>
        <w:fldChar w:fldCharType="separate"/>
      </w:r>
      <w:r>
        <w:t>141</w:t>
      </w:r>
      <w:r>
        <w:fldChar w:fldCharType="end"/>
      </w:r>
    </w:p>
    <w:p w14:paraId="5B67DC4A" w14:textId="561B94B4" w:rsidR="00607395" w:rsidRDefault="00607395">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_Toc67923920 \h </w:instrText>
      </w:r>
      <w:r>
        <w:fldChar w:fldCharType="separate"/>
      </w:r>
      <w:r>
        <w:t>141</w:t>
      </w:r>
      <w:r>
        <w:fldChar w:fldCharType="end"/>
      </w:r>
    </w:p>
    <w:p w14:paraId="3A7AFB25" w14:textId="6DCC96F8" w:rsidR="00607395" w:rsidRDefault="00607395">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_Toc67923921 \h </w:instrText>
      </w:r>
      <w:r>
        <w:fldChar w:fldCharType="separate"/>
      </w:r>
      <w:r>
        <w:t>144</w:t>
      </w:r>
      <w:r>
        <w:fldChar w:fldCharType="end"/>
      </w:r>
    </w:p>
    <w:p w14:paraId="1B018260" w14:textId="42F96395" w:rsidR="00607395" w:rsidRDefault="00607395">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_Toc67923922 \h </w:instrText>
      </w:r>
      <w:r>
        <w:fldChar w:fldCharType="separate"/>
      </w:r>
      <w:r>
        <w:t>144</w:t>
      </w:r>
      <w:r>
        <w:fldChar w:fldCharType="end"/>
      </w:r>
    </w:p>
    <w:p w14:paraId="23F35EBD" w14:textId="51AD0B0E" w:rsidR="00607395" w:rsidRDefault="00607395">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_Toc67923923 \h </w:instrText>
      </w:r>
      <w:r>
        <w:fldChar w:fldCharType="separate"/>
      </w:r>
      <w:r>
        <w:t>144</w:t>
      </w:r>
      <w:r>
        <w:fldChar w:fldCharType="end"/>
      </w:r>
    </w:p>
    <w:p w14:paraId="4A864589" w14:textId="4BEFC954" w:rsidR="00607395" w:rsidRDefault="00607395">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_Toc67923924 \h </w:instrText>
      </w:r>
      <w:r>
        <w:fldChar w:fldCharType="separate"/>
      </w:r>
      <w:r>
        <w:t>145</w:t>
      </w:r>
      <w:r>
        <w:fldChar w:fldCharType="end"/>
      </w:r>
    </w:p>
    <w:p w14:paraId="1C26808C" w14:textId="0B6DCC96" w:rsidR="00607395" w:rsidRDefault="00607395">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_Toc67923925 \h </w:instrText>
      </w:r>
      <w:r>
        <w:fldChar w:fldCharType="separate"/>
      </w:r>
      <w:r>
        <w:t>146</w:t>
      </w:r>
      <w:r>
        <w:fldChar w:fldCharType="end"/>
      </w:r>
    </w:p>
    <w:p w14:paraId="0C1E444B" w14:textId="0B4AC8E1" w:rsidR="00607395" w:rsidRDefault="00607395">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_Toc67923926 \h </w:instrText>
      </w:r>
      <w:r>
        <w:fldChar w:fldCharType="separate"/>
      </w:r>
      <w:r>
        <w:t>147</w:t>
      </w:r>
      <w:r>
        <w:fldChar w:fldCharType="end"/>
      </w:r>
    </w:p>
    <w:p w14:paraId="002EA507" w14:textId="6493DC4E" w:rsidR="00607395" w:rsidRDefault="00607395">
      <w:pPr>
        <w:pStyle w:val="TOC4"/>
        <w:rPr>
          <w:rFonts w:asciiTheme="minorHAnsi" w:eastAsiaTheme="minorEastAsia" w:hAnsiTheme="minorHAnsi" w:cstheme="minorBidi"/>
          <w:sz w:val="22"/>
          <w:szCs w:val="22"/>
          <w:lang w:eastAsia="en-GB"/>
        </w:rPr>
      </w:pPr>
      <w:r w:rsidRPr="004A2525">
        <w:rPr>
          <w:rFonts w:eastAsiaTheme="minorEastAsia"/>
        </w:rPr>
        <w:t>A.3.3.5</w:t>
      </w:r>
      <w:r>
        <w:rPr>
          <w:rFonts w:asciiTheme="minorHAnsi" w:eastAsiaTheme="minorEastAsia" w:hAnsiTheme="minorHAnsi" w:cstheme="minorBidi"/>
          <w:sz w:val="22"/>
          <w:szCs w:val="22"/>
          <w:lang w:eastAsia="en-GB"/>
        </w:rPr>
        <w:tab/>
      </w:r>
      <w:r w:rsidRPr="004A2525">
        <w:rPr>
          <w:rFonts w:eastAsiaTheme="minorEastAsia"/>
        </w:rPr>
        <w:t>FRC for receiver requirements for 256QAM</w:t>
      </w:r>
      <w:r>
        <w:tab/>
      </w:r>
      <w:r>
        <w:fldChar w:fldCharType="begin"/>
      </w:r>
      <w:r>
        <w:instrText xml:space="preserve"> PAGEREF _Toc67923927 \h </w:instrText>
      </w:r>
      <w:r>
        <w:fldChar w:fldCharType="separate"/>
      </w:r>
      <w:r>
        <w:t>149</w:t>
      </w:r>
      <w:r>
        <w:fldChar w:fldCharType="end"/>
      </w:r>
    </w:p>
    <w:p w14:paraId="187D9E5D" w14:textId="3FA5516D" w:rsidR="00607395" w:rsidRDefault="00607395">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_Toc67923928 \h </w:instrText>
      </w:r>
      <w:r>
        <w:fldChar w:fldCharType="separate"/>
      </w:r>
      <w:r>
        <w:t>151</w:t>
      </w:r>
      <w:r>
        <w:fldChar w:fldCharType="end"/>
      </w:r>
    </w:p>
    <w:p w14:paraId="26311EB2" w14:textId="27E39EC8" w:rsidR="00607395" w:rsidRDefault="00607395">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_Toc67923929 \h </w:instrText>
      </w:r>
      <w:r>
        <w:fldChar w:fldCharType="separate"/>
      </w:r>
      <w:r>
        <w:t>151</w:t>
      </w:r>
      <w:r>
        <w:fldChar w:fldCharType="end"/>
      </w:r>
    </w:p>
    <w:p w14:paraId="45734A64" w14:textId="1B1B5461" w:rsidR="00607395" w:rsidRDefault="00607395">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_Toc67923930 \h </w:instrText>
      </w:r>
      <w:r>
        <w:fldChar w:fldCharType="separate"/>
      </w:r>
      <w:r>
        <w:t>151</w:t>
      </w:r>
      <w:r>
        <w:fldChar w:fldCharType="end"/>
      </w:r>
    </w:p>
    <w:p w14:paraId="72F9C56D" w14:textId="69A47E80" w:rsidR="00607395" w:rsidRDefault="00607395">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_Toc67923931 \h </w:instrText>
      </w:r>
      <w:r>
        <w:fldChar w:fldCharType="separate"/>
      </w:r>
      <w:r>
        <w:t>151</w:t>
      </w:r>
      <w:r>
        <w:fldChar w:fldCharType="end"/>
      </w:r>
    </w:p>
    <w:p w14:paraId="7317E466" w14:textId="0C388444" w:rsidR="00607395" w:rsidRDefault="00607395">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_Toc67923932 \h </w:instrText>
      </w:r>
      <w:r>
        <w:fldChar w:fldCharType="separate"/>
      </w:r>
      <w:r>
        <w:t>151</w:t>
      </w:r>
      <w:r>
        <w:fldChar w:fldCharType="end"/>
      </w:r>
    </w:p>
    <w:p w14:paraId="76A21C5B" w14:textId="777BA453" w:rsidR="00607395" w:rsidRDefault="00607395">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_Toc67923933 \h </w:instrText>
      </w:r>
      <w:r>
        <w:fldChar w:fldCharType="separate"/>
      </w:r>
      <w:r>
        <w:t>152</w:t>
      </w:r>
      <w:r>
        <w:fldChar w:fldCharType="end"/>
      </w:r>
    </w:p>
    <w:p w14:paraId="4426C046" w14:textId="1955042D" w:rsidR="00607395" w:rsidRDefault="00607395">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_Toc67923934 \h </w:instrText>
      </w:r>
      <w:r>
        <w:fldChar w:fldCharType="separate"/>
      </w:r>
      <w:r>
        <w:t>153</w:t>
      </w:r>
      <w:r>
        <w:fldChar w:fldCharType="end"/>
      </w:r>
    </w:p>
    <w:p w14:paraId="1DAB28F4" w14:textId="1AE38313" w:rsidR="00607395" w:rsidRDefault="0060739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_Toc67923935 \h </w:instrText>
      </w:r>
      <w:r>
        <w:fldChar w:fldCharType="separate"/>
      </w:r>
      <w:r>
        <w:t>153</w:t>
      </w:r>
      <w:r>
        <w:fldChar w:fldCharType="end"/>
      </w:r>
    </w:p>
    <w:p w14:paraId="4A4EE538" w14:textId="2608B489" w:rsidR="00607395" w:rsidRDefault="00607395">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_Toc67923936 \h </w:instrText>
      </w:r>
      <w:r>
        <w:fldChar w:fldCharType="separate"/>
      </w:r>
      <w:r>
        <w:t>153</w:t>
      </w:r>
      <w:r>
        <w:fldChar w:fldCharType="end"/>
      </w:r>
    </w:p>
    <w:p w14:paraId="4FBC613F" w14:textId="5DA594CC" w:rsidR="00607395" w:rsidRDefault="00607395">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_Toc67923937 \h </w:instrText>
      </w:r>
      <w:r>
        <w:fldChar w:fldCharType="separate"/>
      </w:r>
      <w:r>
        <w:t>153</w:t>
      </w:r>
      <w:r>
        <w:fldChar w:fldCharType="end"/>
      </w:r>
    </w:p>
    <w:p w14:paraId="08EB87CE" w14:textId="06CBF6AF" w:rsidR="00607395" w:rsidRDefault="00607395">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_Toc67923938 \h </w:instrText>
      </w:r>
      <w:r>
        <w:fldChar w:fldCharType="separate"/>
      </w:r>
      <w:r>
        <w:t>153</w:t>
      </w:r>
      <w:r>
        <w:fldChar w:fldCharType="end"/>
      </w:r>
    </w:p>
    <w:p w14:paraId="4EC59C1D" w14:textId="0B3E6F09" w:rsidR="00607395" w:rsidRDefault="00607395">
      <w:pPr>
        <w:pStyle w:val="TOC8"/>
        <w:rPr>
          <w:rFonts w:asciiTheme="minorHAnsi" w:eastAsiaTheme="minorEastAsia" w:hAnsiTheme="minorHAnsi" w:cstheme="minorBidi"/>
          <w:b w:val="0"/>
          <w:szCs w:val="22"/>
          <w:lang w:eastAsia="en-GB"/>
        </w:rPr>
      </w:pPr>
      <w:r>
        <w:lastRenderedPageBreak/>
        <w:t>Annex D (normative): Characteristics of the interfering signal</w:t>
      </w:r>
      <w:r>
        <w:tab/>
      </w:r>
      <w:r>
        <w:fldChar w:fldCharType="begin"/>
      </w:r>
      <w:r>
        <w:instrText xml:space="preserve"> PAGEREF _Toc67923939 \h </w:instrText>
      </w:r>
      <w:r>
        <w:fldChar w:fldCharType="separate"/>
      </w:r>
      <w:r>
        <w:t>154</w:t>
      </w:r>
      <w:r>
        <w:fldChar w:fldCharType="end"/>
      </w:r>
    </w:p>
    <w:p w14:paraId="0E02D9CF" w14:textId="75C2338D" w:rsidR="00607395" w:rsidRDefault="0060739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_Toc67923940 \h </w:instrText>
      </w:r>
      <w:r>
        <w:fldChar w:fldCharType="separate"/>
      </w:r>
      <w:r>
        <w:t>154</w:t>
      </w:r>
      <w:r>
        <w:fldChar w:fldCharType="end"/>
      </w:r>
    </w:p>
    <w:p w14:paraId="1E6A8270" w14:textId="2AB4FFBE" w:rsidR="00607395" w:rsidRDefault="0060739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_Toc67923941 \h </w:instrText>
      </w:r>
      <w:r>
        <w:fldChar w:fldCharType="separate"/>
      </w:r>
      <w:r>
        <w:t>154</w:t>
      </w:r>
      <w:r>
        <w:fldChar w:fldCharType="end"/>
      </w:r>
    </w:p>
    <w:p w14:paraId="771ACAEA" w14:textId="2A1EDA19" w:rsidR="00607395" w:rsidRDefault="00607395">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_Toc67923942 \h </w:instrText>
      </w:r>
      <w:r>
        <w:fldChar w:fldCharType="separate"/>
      </w:r>
      <w:r>
        <w:t>155</w:t>
      </w:r>
      <w:r>
        <w:fldChar w:fldCharType="end"/>
      </w:r>
    </w:p>
    <w:p w14:paraId="59E7771B" w14:textId="4B9CC83F" w:rsidR="00607395" w:rsidRDefault="0060739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_Toc67923943 \h </w:instrText>
      </w:r>
      <w:r>
        <w:fldChar w:fldCharType="separate"/>
      </w:r>
      <w:r>
        <w:t>155</w:t>
      </w:r>
      <w:r>
        <w:fldChar w:fldCharType="end"/>
      </w:r>
    </w:p>
    <w:p w14:paraId="1FD129A4" w14:textId="6B861247" w:rsidR="00607395" w:rsidRDefault="0060739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_Toc67923944 \h </w:instrText>
      </w:r>
      <w:r>
        <w:fldChar w:fldCharType="separate"/>
      </w:r>
      <w:r>
        <w:t>155</w:t>
      </w:r>
      <w:r>
        <w:fldChar w:fldCharType="end"/>
      </w:r>
    </w:p>
    <w:p w14:paraId="36374275" w14:textId="0BCE3CB5" w:rsidR="00607395" w:rsidRDefault="00607395">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_Toc67923945 \h </w:instrText>
      </w:r>
      <w:r>
        <w:fldChar w:fldCharType="separate"/>
      </w:r>
      <w:r>
        <w:t>155</w:t>
      </w:r>
      <w:r>
        <w:fldChar w:fldCharType="end"/>
      </w:r>
    </w:p>
    <w:p w14:paraId="00FD6018" w14:textId="1AD302ED" w:rsidR="00607395" w:rsidRDefault="00607395">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_Toc67923946 \h </w:instrText>
      </w:r>
      <w:r>
        <w:fldChar w:fldCharType="separate"/>
      </w:r>
      <w:r>
        <w:t>155</w:t>
      </w:r>
      <w:r>
        <w:fldChar w:fldCharType="end"/>
      </w:r>
    </w:p>
    <w:p w14:paraId="135C272D" w14:textId="05554045" w:rsidR="00607395" w:rsidRDefault="00607395">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_Toc67923947 \h </w:instrText>
      </w:r>
      <w:r>
        <w:fldChar w:fldCharType="separate"/>
      </w:r>
      <w:r>
        <w:t>156</w:t>
      </w:r>
      <w:r>
        <w:fldChar w:fldCharType="end"/>
      </w:r>
    </w:p>
    <w:p w14:paraId="5157B480" w14:textId="2F2BB7B2" w:rsidR="00607395" w:rsidRDefault="00607395">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_Toc67923948 \h </w:instrText>
      </w:r>
      <w:r>
        <w:fldChar w:fldCharType="separate"/>
      </w:r>
      <w:r>
        <w:t>157</w:t>
      </w:r>
      <w:r>
        <w:fldChar w:fldCharType="end"/>
      </w:r>
    </w:p>
    <w:p w14:paraId="2CB47EF6" w14:textId="0DE5BA8B" w:rsidR="00607395" w:rsidRDefault="00607395">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_Toc67923949 \h </w:instrText>
      </w:r>
      <w:r>
        <w:fldChar w:fldCharType="separate"/>
      </w:r>
      <w:r>
        <w:t>157</w:t>
      </w:r>
      <w:r>
        <w:fldChar w:fldCharType="end"/>
      </w:r>
    </w:p>
    <w:p w14:paraId="2377671B" w14:textId="5648CD4B" w:rsidR="00607395" w:rsidRDefault="00607395">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_Toc67923950 \h </w:instrText>
      </w:r>
      <w:r>
        <w:fldChar w:fldCharType="separate"/>
      </w:r>
      <w:r>
        <w:t>157</w:t>
      </w:r>
      <w:r>
        <w:fldChar w:fldCharType="end"/>
      </w:r>
    </w:p>
    <w:p w14:paraId="36BB3214" w14:textId="1E5061A4" w:rsidR="00607395" w:rsidRDefault="00607395">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_Toc67923951 \h </w:instrText>
      </w:r>
      <w:r>
        <w:fldChar w:fldCharType="separate"/>
      </w:r>
      <w:r>
        <w:t>157</w:t>
      </w:r>
      <w:r>
        <w:fldChar w:fldCharType="end"/>
      </w:r>
    </w:p>
    <w:p w14:paraId="467CF6BE" w14:textId="338EF83F" w:rsidR="00607395" w:rsidRDefault="00607395">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_Toc67923952 \h </w:instrText>
      </w:r>
      <w:r>
        <w:fldChar w:fldCharType="separate"/>
      </w:r>
      <w:r>
        <w:t>158</w:t>
      </w:r>
      <w:r>
        <w:fldChar w:fldCharType="end"/>
      </w:r>
    </w:p>
    <w:p w14:paraId="4312A9D2" w14:textId="45617DBB" w:rsidR="00607395" w:rsidRDefault="00607395">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_Toc67923953 \h </w:instrText>
      </w:r>
      <w:r>
        <w:fldChar w:fldCharType="separate"/>
      </w:r>
      <w:r>
        <w:t>160</w:t>
      </w:r>
      <w:r>
        <w:fldChar w:fldCharType="end"/>
      </w:r>
    </w:p>
    <w:p w14:paraId="3E09AC1D" w14:textId="2C149F70" w:rsidR="00607395" w:rsidRDefault="00607395">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_Toc67923954 \h </w:instrText>
      </w:r>
      <w:r>
        <w:fldChar w:fldCharType="separate"/>
      </w:r>
      <w:r>
        <w:t>160</w:t>
      </w:r>
      <w:r>
        <w:fldChar w:fldCharType="end"/>
      </w:r>
    </w:p>
    <w:p w14:paraId="141CB1AD" w14:textId="6476074B" w:rsidR="00607395" w:rsidRDefault="00607395">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_Toc67923955 \h </w:instrText>
      </w:r>
      <w:r>
        <w:fldChar w:fldCharType="separate"/>
      </w:r>
      <w:r>
        <w:t>160</w:t>
      </w:r>
      <w:r>
        <w:fldChar w:fldCharType="end"/>
      </w:r>
    </w:p>
    <w:p w14:paraId="2BD8E4DC" w14:textId="107B6B38" w:rsidR="00607395" w:rsidRDefault="00607395">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_Toc67923956 \h </w:instrText>
      </w:r>
      <w:r>
        <w:fldChar w:fldCharType="separate"/>
      </w:r>
      <w:r>
        <w:t>160</w:t>
      </w:r>
      <w:r>
        <w:fldChar w:fldCharType="end"/>
      </w:r>
    </w:p>
    <w:p w14:paraId="3AD08970" w14:textId="0ABA4E05" w:rsidR="00607395" w:rsidRDefault="00607395">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_Toc67923957 \h </w:instrText>
      </w:r>
      <w:r>
        <w:fldChar w:fldCharType="separate"/>
      </w:r>
      <w:r>
        <w:t>161</w:t>
      </w:r>
      <w:r>
        <w:fldChar w:fldCharType="end"/>
      </w:r>
    </w:p>
    <w:p w14:paraId="6D356C65" w14:textId="0BF1DBD4" w:rsidR="00607395" w:rsidRDefault="00607395">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_Toc67923958 \h </w:instrText>
      </w:r>
      <w:r>
        <w:fldChar w:fldCharType="separate"/>
      </w:r>
      <w:r>
        <w:t>161</w:t>
      </w:r>
      <w:r>
        <w:fldChar w:fldCharType="end"/>
      </w:r>
    </w:p>
    <w:p w14:paraId="358C4F4F" w14:textId="5167CC12" w:rsidR="00607395" w:rsidRDefault="00607395">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_Toc67923959 \h </w:instrText>
      </w:r>
      <w:r>
        <w:fldChar w:fldCharType="separate"/>
      </w:r>
      <w:r>
        <w:t>162</w:t>
      </w:r>
      <w:r>
        <w:fldChar w:fldCharType="end"/>
      </w:r>
    </w:p>
    <w:p w14:paraId="62CB63D6" w14:textId="1732F551" w:rsidR="00607395" w:rsidRDefault="00607395">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_Toc67923960 \h </w:instrText>
      </w:r>
      <w:r>
        <w:fldChar w:fldCharType="separate"/>
      </w:r>
      <w:r>
        <w:t>163</w:t>
      </w:r>
      <w:r>
        <w:fldChar w:fldCharType="end"/>
      </w:r>
    </w:p>
    <w:p w14:paraId="2FC1F64A" w14:textId="17F3A581" w:rsidR="00607395" w:rsidRDefault="00607395">
      <w:pPr>
        <w:pStyle w:val="TOC8"/>
        <w:rPr>
          <w:rFonts w:asciiTheme="minorHAnsi" w:eastAsiaTheme="minorEastAsia" w:hAnsiTheme="minorHAnsi" w:cstheme="minorBidi"/>
          <w:b w:val="0"/>
          <w:szCs w:val="22"/>
          <w:lang w:eastAsia="en-GB"/>
        </w:rPr>
      </w:pPr>
      <w:r>
        <w:t>Annex G (informative): Void</w:t>
      </w:r>
      <w:r>
        <w:tab/>
      </w:r>
      <w:r>
        <w:fldChar w:fldCharType="begin"/>
      </w:r>
      <w:r>
        <w:instrText xml:space="preserve"> PAGEREF _Toc67923961 \h </w:instrText>
      </w:r>
      <w:r>
        <w:fldChar w:fldCharType="separate"/>
      </w:r>
      <w:r>
        <w:t>163</w:t>
      </w:r>
      <w:r>
        <w:fldChar w:fldCharType="end"/>
      </w:r>
    </w:p>
    <w:p w14:paraId="3F123DCA" w14:textId="304ED67A" w:rsidR="00607395" w:rsidRDefault="00607395">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_Toc67923962 \h </w:instrText>
      </w:r>
      <w:r>
        <w:fldChar w:fldCharType="separate"/>
      </w:r>
      <w:r>
        <w:t>163</w:t>
      </w:r>
      <w:r>
        <w:fldChar w:fldCharType="end"/>
      </w:r>
    </w:p>
    <w:p w14:paraId="39D93E1B" w14:textId="486C7ADA" w:rsidR="00607395" w:rsidRDefault="00607395">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_Toc67923963 \h </w:instrText>
      </w:r>
      <w:r>
        <w:fldChar w:fldCharType="separate"/>
      </w:r>
      <w:r>
        <w:t>163</w:t>
      </w:r>
      <w:r>
        <w:fldChar w:fldCharType="end"/>
      </w:r>
    </w:p>
    <w:p w14:paraId="5E3075D6" w14:textId="20D78EE3" w:rsidR="00607395" w:rsidRDefault="00607395">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_Toc67923964 \h </w:instrText>
      </w:r>
      <w:r>
        <w:fldChar w:fldCharType="separate"/>
      </w:r>
      <w:r>
        <w:t>164</w:t>
      </w:r>
      <w:r>
        <w:fldChar w:fldCharType="end"/>
      </w:r>
    </w:p>
    <w:p w14:paraId="04257F64" w14:textId="5F5969BD" w:rsidR="00607395" w:rsidRDefault="00607395">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_Toc67923965 \h </w:instrText>
      </w:r>
      <w:r>
        <w:fldChar w:fldCharType="separate"/>
      </w:r>
      <w:r>
        <w:t>165</w:t>
      </w:r>
      <w:r>
        <w:fldChar w:fldCharType="end"/>
      </w:r>
    </w:p>
    <w:p w14:paraId="2D94E157" w14:textId="210FA18C" w:rsidR="00607395" w:rsidRDefault="00607395">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_Toc67923966 \h </w:instrText>
      </w:r>
      <w:r>
        <w:fldChar w:fldCharType="separate"/>
      </w:r>
      <w:r>
        <w:t>165</w:t>
      </w:r>
      <w:r>
        <w:fldChar w:fldCharType="end"/>
      </w:r>
    </w:p>
    <w:p w14:paraId="4395A16B" w14:textId="73FA9038" w:rsidR="00607395" w:rsidRDefault="00607395">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_Toc67923967 \h </w:instrText>
      </w:r>
      <w:r>
        <w:fldChar w:fldCharType="separate"/>
      </w:r>
      <w:r>
        <w:t>166</w:t>
      </w:r>
      <w:r>
        <w:fldChar w:fldCharType="end"/>
      </w:r>
    </w:p>
    <w:p w14:paraId="5E5E6567" w14:textId="29105F50" w:rsidR="00607395" w:rsidRDefault="00607395">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_Toc67923968 \h </w:instrText>
      </w:r>
      <w:r>
        <w:fldChar w:fldCharType="separate"/>
      </w:r>
      <w:r>
        <w:t>170</w:t>
      </w:r>
      <w:r>
        <w:fldChar w:fldCharType="end"/>
      </w:r>
    </w:p>
    <w:p w14:paraId="666510F5" w14:textId="2F18E75D" w:rsidR="00607395" w:rsidRDefault="00607395">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_Toc67923969 \h </w:instrText>
      </w:r>
      <w:r>
        <w:fldChar w:fldCharType="separate"/>
      </w:r>
      <w:r>
        <w:t>171</w:t>
      </w:r>
      <w:r>
        <w:fldChar w:fldCharType="end"/>
      </w:r>
    </w:p>
    <w:p w14:paraId="4E488076" w14:textId="06EBBE84" w:rsidR="00607395" w:rsidRDefault="00607395">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_Toc67923970 \h </w:instrText>
      </w:r>
      <w:r>
        <w:fldChar w:fldCharType="separate"/>
      </w:r>
      <w:r>
        <w:t>172</w:t>
      </w:r>
      <w:r>
        <w:fldChar w:fldCharType="end"/>
      </w:r>
    </w:p>
    <w:p w14:paraId="3FDCCDA0" w14:textId="4E751991" w:rsidR="00080512" w:rsidRPr="00C04A08" w:rsidRDefault="00607395">
      <w:r>
        <w:rPr>
          <w:noProof/>
          <w:sz w:val="22"/>
        </w:rPr>
        <w:fldChar w:fldCharType="end"/>
      </w:r>
    </w:p>
    <w:p w14:paraId="14C94D31" w14:textId="77777777" w:rsidR="00842EF7" w:rsidRPr="00C04A08" w:rsidRDefault="00080512" w:rsidP="00842EF7">
      <w:pPr>
        <w:pStyle w:val="Heading1"/>
      </w:pPr>
      <w:r w:rsidRPr="00C04A08">
        <w:br w:type="page"/>
      </w:r>
      <w:bookmarkStart w:id="23" w:name="_Toc2086433"/>
      <w:bookmarkStart w:id="24" w:name="_Toc36456364"/>
      <w:bookmarkStart w:id="25" w:name="_Toc36469462"/>
      <w:bookmarkStart w:id="26" w:name="_Toc37253871"/>
      <w:bookmarkStart w:id="27" w:name="_Toc37322728"/>
      <w:bookmarkStart w:id="28" w:name="_Toc37324134"/>
      <w:bookmarkStart w:id="29" w:name="_Toc45889657"/>
      <w:bookmarkStart w:id="30" w:name="_Toc52196311"/>
      <w:bookmarkStart w:id="31" w:name="_Toc52197291"/>
      <w:bookmarkStart w:id="32" w:name="_Toc53173014"/>
      <w:bookmarkStart w:id="33" w:name="_Toc53173383"/>
      <w:bookmarkStart w:id="34" w:name="_Toc61118638"/>
      <w:bookmarkStart w:id="35" w:name="_Toc61119020"/>
      <w:bookmarkStart w:id="36" w:name="_Toc61119401"/>
      <w:bookmarkStart w:id="37" w:name="_Toc67923592"/>
      <w:r w:rsidR="00842EF7" w:rsidRPr="00C04A08">
        <w:lastRenderedPageBreak/>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09A31105" w14:textId="77777777" w:rsidR="00080512" w:rsidRPr="00C04A08" w:rsidRDefault="00080512" w:rsidP="00842EF7">
      <w:r w:rsidRPr="00C04A08">
        <w:t xml:space="preserve">This Technical </w:t>
      </w:r>
      <w:bookmarkStart w:id="38" w:name="spectype3"/>
      <w:r w:rsidRPr="00C04A08">
        <w:t>Specification</w:t>
      </w:r>
      <w:bookmarkEnd w:id="38"/>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39" w:name="introduction"/>
      <w:bookmarkEnd w:id="39"/>
      <w:r w:rsidRPr="00C04A08">
        <w:br w:type="page"/>
      </w:r>
      <w:bookmarkStart w:id="40" w:name="scope"/>
      <w:bookmarkStart w:id="41" w:name="_Toc36456365"/>
      <w:bookmarkStart w:id="42" w:name="_Toc36469463"/>
      <w:bookmarkStart w:id="43" w:name="_Toc37253872"/>
      <w:bookmarkStart w:id="44" w:name="_Toc37322729"/>
      <w:bookmarkStart w:id="45" w:name="_Toc37324135"/>
      <w:bookmarkStart w:id="46" w:name="_Toc45889658"/>
      <w:bookmarkStart w:id="47" w:name="_Toc52196312"/>
      <w:bookmarkStart w:id="48" w:name="_Toc52197292"/>
      <w:bookmarkStart w:id="49" w:name="_Toc53173015"/>
      <w:bookmarkStart w:id="50" w:name="_Toc53173384"/>
      <w:bookmarkStart w:id="51" w:name="_Toc61118639"/>
      <w:bookmarkStart w:id="52" w:name="_Toc61119021"/>
      <w:bookmarkStart w:id="53" w:name="_Toc61119402"/>
      <w:bookmarkStart w:id="54" w:name="_Toc67923593"/>
      <w:bookmarkEnd w:id="40"/>
      <w:r w:rsidR="00C20275">
        <w:lastRenderedPageBreak/>
        <w:t>1</w:t>
      </w:r>
      <w:r w:rsidR="00C20275">
        <w:tab/>
      </w:r>
      <w:r w:rsidR="00842EF7" w:rsidRPr="00C04A08">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55" w:name="_Toc21340710"/>
      <w:bookmarkStart w:id="56" w:name="_Toc29805157"/>
      <w:bookmarkStart w:id="57" w:name="_Toc36456366"/>
      <w:bookmarkStart w:id="58" w:name="_Toc36469464"/>
      <w:bookmarkStart w:id="59" w:name="_Toc37253873"/>
      <w:bookmarkStart w:id="60" w:name="_Toc37322730"/>
      <w:bookmarkStart w:id="61" w:name="_Toc37324136"/>
      <w:bookmarkStart w:id="62" w:name="_Toc45889659"/>
      <w:bookmarkStart w:id="63" w:name="_Toc52196313"/>
      <w:bookmarkStart w:id="64" w:name="_Toc52197293"/>
      <w:bookmarkStart w:id="65" w:name="_Toc53173016"/>
      <w:bookmarkStart w:id="66" w:name="_Toc53173385"/>
      <w:bookmarkStart w:id="67" w:name="_Toc61118640"/>
      <w:bookmarkStart w:id="68" w:name="_Toc61119022"/>
      <w:bookmarkStart w:id="69" w:name="_Toc61119403"/>
      <w:bookmarkStart w:id="70" w:name="_Toc67923594"/>
      <w:r w:rsidRPr="00C04A08">
        <w:t>2</w:t>
      </w:r>
      <w:r w:rsidRPr="00C04A08">
        <w:tab/>
        <w:t>References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71" w:name="OLE_LINK2"/>
      <w:bookmarkStart w:id="72" w:name="OLE_LINK3"/>
      <w:bookmarkStart w:id="73"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71"/>
    <w:bookmarkEnd w:id="72"/>
    <w:bookmarkEnd w:id="73"/>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74" w:name="_Toc21340711"/>
      <w:bookmarkStart w:id="75" w:name="_Toc29805158"/>
      <w:bookmarkStart w:id="76" w:name="_Toc36456367"/>
      <w:bookmarkStart w:id="77" w:name="_Toc36469465"/>
      <w:bookmarkStart w:id="78" w:name="_Toc37253874"/>
      <w:bookmarkStart w:id="79" w:name="_Toc37322731"/>
      <w:bookmarkStart w:id="80" w:name="_Toc37324137"/>
      <w:bookmarkStart w:id="81" w:name="_Toc45889660"/>
      <w:bookmarkStart w:id="82" w:name="_Toc52196314"/>
      <w:bookmarkStart w:id="83" w:name="_Toc52197294"/>
      <w:bookmarkStart w:id="84" w:name="_Toc53173017"/>
      <w:bookmarkStart w:id="85" w:name="_Toc53173386"/>
      <w:bookmarkStart w:id="86" w:name="_Toc61118641"/>
      <w:bookmarkStart w:id="87" w:name="_Toc61119023"/>
      <w:bookmarkStart w:id="88" w:name="_Toc61119404"/>
      <w:bookmarkStart w:id="89" w:name="_Toc67923595"/>
      <w:r w:rsidRPr="00C04A08">
        <w:lastRenderedPageBreak/>
        <w:t>3</w:t>
      </w:r>
      <w:r w:rsidRPr="00C04A08">
        <w:tab/>
        <w:t>Definitions, symbols and abbreviations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3DF6C7CE" w14:textId="77777777" w:rsidR="00842EF7" w:rsidRPr="00C04A08" w:rsidRDefault="00842EF7" w:rsidP="00842EF7">
      <w:pPr>
        <w:pStyle w:val="Heading2"/>
      </w:pPr>
      <w:bookmarkStart w:id="90" w:name="_Toc21340712"/>
      <w:bookmarkStart w:id="91" w:name="_Toc29805159"/>
      <w:bookmarkStart w:id="92" w:name="_Toc36456368"/>
      <w:bookmarkStart w:id="93" w:name="_Toc36469466"/>
      <w:bookmarkStart w:id="94" w:name="_Toc37253875"/>
      <w:bookmarkStart w:id="95" w:name="_Toc37322732"/>
      <w:bookmarkStart w:id="96" w:name="_Toc37324138"/>
      <w:bookmarkStart w:id="97" w:name="_Toc45889661"/>
      <w:bookmarkStart w:id="98" w:name="_Toc52196315"/>
      <w:bookmarkStart w:id="99" w:name="_Toc52197295"/>
      <w:bookmarkStart w:id="100" w:name="_Toc53173018"/>
      <w:bookmarkStart w:id="101" w:name="_Toc53173387"/>
      <w:bookmarkStart w:id="102" w:name="_Toc61118642"/>
      <w:bookmarkStart w:id="103" w:name="_Toc61119024"/>
      <w:bookmarkStart w:id="104" w:name="_Toc61119405"/>
      <w:bookmarkStart w:id="105" w:name="_Toc67923596"/>
      <w:r w:rsidRPr="00C04A08">
        <w:t>3.1</w:t>
      </w:r>
      <w:r w:rsidRPr="00C04A08">
        <w:tab/>
        <w:t>Definitions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3F5BF4EA" w14:textId="77777777" w:rsidR="00842EF7" w:rsidRPr="00C04A08" w:rsidRDefault="00842EF7" w:rsidP="00842EF7">
      <w:r w:rsidRPr="00C04A08">
        <w:t xml:space="preserve">For the purposes of the present document, the terms and definitions given in </w:t>
      </w:r>
      <w:bookmarkStart w:id="106" w:name="OLE_LINK6"/>
      <w:bookmarkStart w:id="107" w:name="OLE_LINK7"/>
      <w:bookmarkStart w:id="108" w:name="OLE_LINK8"/>
      <w:r w:rsidRPr="00C04A08">
        <w:t xml:space="preserve">3GPP </w:t>
      </w:r>
      <w:bookmarkEnd w:id="106"/>
      <w:bookmarkEnd w:id="107"/>
      <w:bookmarkEnd w:id="108"/>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pPr>
        <w:rPr>
          <w:ins w:id="109" w:author="3405" w:date="2021-03-18T10:33:00Z"/>
        </w:rPr>
      </w:pPr>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ins w:id="110" w:author="3405" w:date="2021-03-18T10:33:00Z">
        <w:r w:rsidR="005E3386">
          <w:t>.</w:t>
        </w:r>
      </w:ins>
    </w:p>
    <w:p w14:paraId="4548B82C" w14:textId="119F0546" w:rsidR="005E3386" w:rsidRPr="00C04A08" w:rsidRDefault="005E3386" w:rsidP="00842EF7">
      <w:ins w:id="111" w:author="3405" w:date="2021-03-18T10:33:00Z">
        <w:r>
          <w:rPr>
            <w:rFonts w:hint="eastAsia"/>
            <w:lang w:eastAsia="zh-CN"/>
          </w:rPr>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ins>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lastRenderedPageBreak/>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12" w:name="_Toc21340713"/>
      <w:bookmarkStart w:id="113" w:name="_Toc29805160"/>
      <w:bookmarkStart w:id="114" w:name="_Toc36456369"/>
      <w:bookmarkStart w:id="115" w:name="_Toc36469467"/>
      <w:bookmarkStart w:id="116" w:name="_Toc37253876"/>
      <w:bookmarkStart w:id="117" w:name="_Toc37322733"/>
      <w:bookmarkStart w:id="118" w:name="_Toc37324139"/>
      <w:bookmarkStart w:id="119" w:name="_Toc45889662"/>
      <w:bookmarkStart w:id="120" w:name="_Toc52196316"/>
      <w:bookmarkStart w:id="121" w:name="_Toc52197296"/>
      <w:bookmarkStart w:id="122" w:name="_Toc53173019"/>
      <w:bookmarkStart w:id="123" w:name="_Toc53173388"/>
      <w:bookmarkStart w:id="124" w:name="_Toc61118643"/>
      <w:bookmarkStart w:id="125" w:name="_Toc61119025"/>
      <w:bookmarkStart w:id="126" w:name="_Toc61119406"/>
      <w:bookmarkStart w:id="127" w:name="_Toc67923597"/>
      <w:r w:rsidRPr="00C04A08">
        <w:t>3.2</w:t>
      </w:r>
      <w:r w:rsidRPr="00C04A08">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28"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28"/>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lastRenderedPageBreak/>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29" w:name="_Hlk501040394"/>
      <w:r w:rsidRPr="00C04A08">
        <w:t>NR</w:t>
      </w:r>
      <w:r w:rsidRPr="00C04A08">
        <w:rPr>
          <w:vertAlign w:val="subscript"/>
        </w:rPr>
        <w:t>ACLR</w:t>
      </w:r>
      <w:r w:rsidRPr="00C04A08">
        <w:rPr>
          <w:vertAlign w:val="subscript"/>
        </w:rPr>
        <w:tab/>
      </w:r>
      <w:r w:rsidRPr="00C04A08">
        <w:t>NR ACLR</w:t>
      </w:r>
    </w:p>
    <w:bookmarkEnd w:id="129"/>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lastRenderedPageBreak/>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30" w:name="_Toc21340714"/>
      <w:bookmarkStart w:id="131" w:name="_Toc29805161"/>
      <w:bookmarkStart w:id="132" w:name="_Toc36456370"/>
      <w:bookmarkStart w:id="133" w:name="_Toc36469468"/>
      <w:bookmarkStart w:id="134" w:name="_Toc37253877"/>
      <w:bookmarkStart w:id="135" w:name="_Toc37322734"/>
      <w:bookmarkStart w:id="136" w:name="_Toc37324140"/>
      <w:bookmarkStart w:id="137" w:name="_Toc45889663"/>
      <w:bookmarkStart w:id="138" w:name="_Toc52196317"/>
      <w:bookmarkStart w:id="139" w:name="_Toc52197297"/>
      <w:bookmarkStart w:id="140" w:name="_Toc53173020"/>
      <w:bookmarkStart w:id="141" w:name="_Toc53173389"/>
      <w:bookmarkStart w:id="142" w:name="_Toc61118644"/>
      <w:bookmarkStart w:id="143" w:name="_Toc61119026"/>
      <w:bookmarkStart w:id="144" w:name="_Toc61119407"/>
      <w:bookmarkStart w:id="145" w:name="_Toc67923598"/>
      <w:r w:rsidRPr="00C04A08">
        <w:t>3.3</w:t>
      </w:r>
      <w:r w:rsidRPr="00C04A08">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lastRenderedPageBreak/>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46" w:name="_Toc21340715"/>
      <w:bookmarkStart w:id="147" w:name="_Toc29805162"/>
      <w:bookmarkStart w:id="148" w:name="_Toc36456371"/>
      <w:bookmarkStart w:id="149" w:name="_Toc36469469"/>
      <w:bookmarkStart w:id="150" w:name="_Toc37253878"/>
      <w:bookmarkStart w:id="151" w:name="_Toc37322735"/>
      <w:bookmarkStart w:id="152" w:name="_Toc37324141"/>
      <w:bookmarkStart w:id="153" w:name="_Toc45889664"/>
      <w:bookmarkStart w:id="154" w:name="_Toc52196318"/>
      <w:bookmarkStart w:id="155" w:name="_Toc52197298"/>
      <w:bookmarkStart w:id="156" w:name="_Toc53173021"/>
      <w:bookmarkStart w:id="157" w:name="_Toc53173390"/>
      <w:bookmarkStart w:id="158" w:name="_Toc61118645"/>
      <w:bookmarkStart w:id="159" w:name="_Toc61119027"/>
      <w:bookmarkStart w:id="160" w:name="_Toc61119408"/>
      <w:bookmarkStart w:id="161" w:name="_Toc67923599"/>
      <w:r w:rsidRPr="00C04A08">
        <w:lastRenderedPageBreak/>
        <w:t>4</w:t>
      </w:r>
      <w:r w:rsidRPr="00C04A08">
        <w:tab/>
        <w:t>General</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6A0F3CC4" w14:textId="77777777" w:rsidR="00842EF7" w:rsidRPr="00C04A08" w:rsidRDefault="00842EF7" w:rsidP="00842EF7">
      <w:pPr>
        <w:pStyle w:val="Heading2"/>
      </w:pPr>
      <w:bookmarkStart w:id="162" w:name="_Toc21340716"/>
      <w:bookmarkStart w:id="163" w:name="_Toc29805163"/>
      <w:bookmarkStart w:id="164" w:name="_Toc36456372"/>
      <w:bookmarkStart w:id="165" w:name="_Toc36469470"/>
      <w:bookmarkStart w:id="166" w:name="_Toc37253879"/>
      <w:bookmarkStart w:id="167" w:name="_Toc37322736"/>
      <w:bookmarkStart w:id="168" w:name="_Toc37324142"/>
      <w:bookmarkStart w:id="169" w:name="_Toc45889665"/>
      <w:bookmarkStart w:id="170" w:name="_Toc52196319"/>
      <w:bookmarkStart w:id="171" w:name="_Toc52197299"/>
      <w:bookmarkStart w:id="172" w:name="_Toc53173022"/>
      <w:bookmarkStart w:id="173" w:name="_Toc53173391"/>
      <w:bookmarkStart w:id="174" w:name="_Toc61118646"/>
      <w:bookmarkStart w:id="175" w:name="_Toc61119028"/>
      <w:bookmarkStart w:id="176" w:name="_Toc61119409"/>
      <w:bookmarkStart w:id="177" w:name="_Toc67923600"/>
      <w:r w:rsidRPr="00C04A08">
        <w:t>4.1</w:t>
      </w:r>
      <w:r w:rsidRPr="00C04A08">
        <w:tab/>
        <w:t>Relationship between minimum requirements and test requirements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78" w:name="_Toc21340717"/>
      <w:bookmarkStart w:id="179" w:name="_Toc29805164"/>
      <w:bookmarkStart w:id="180" w:name="_Toc36456373"/>
      <w:bookmarkStart w:id="181" w:name="_Toc36469471"/>
      <w:bookmarkStart w:id="182" w:name="_Toc37253880"/>
      <w:bookmarkStart w:id="183" w:name="_Toc37322737"/>
      <w:bookmarkStart w:id="184" w:name="_Toc37324143"/>
      <w:bookmarkStart w:id="185" w:name="_Toc45889666"/>
      <w:bookmarkStart w:id="186" w:name="_Toc52196320"/>
      <w:bookmarkStart w:id="187" w:name="_Toc52197300"/>
      <w:bookmarkStart w:id="188" w:name="_Toc53173023"/>
      <w:bookmarkStart w:id="189" w:name="_Toc53173392"/>
      <w:bookmarkStart w:id="190" w:name="_Toc61118647"/>
      <w:bookmarkStart w:id="191" w:name="_Toc61119029"/>
      <w:bookmarkStart w:id="192" w:name="_Toc61119410"/>
      <w:bookmarkStart w:id="193" w:name="_Toc67923601"/>
      <w:r w:rsidRPr="00C04A08">
        <w:t>4.2</w:t>
      </w:r>
      <w:r w:rsidRPr="00C04A08">
        <w:tab/>
        <w:t>Applicability of minimum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94" w:name="_Hlk9409873"/>
      <w:r w:rsidRPr="00C04A08">
        <w:rPr>
          <w:i/>
        </w:rPr>
        <w:t>TDD-UL-DL-ConfigurationCommon and TDD-UL-DL-ConfigurationDedicated</w:t>
      </w:r>
      <w:r w:rsidRPr="00C04A08" w:rsidDel="00F04BE9">
        <w:t xml:space="preserve"> </w:t>
      </w:r>
      <w:bookmarkEnd w:id="194"/>
      <w:r w:rsidRPr="00C04A08">
        <w:t>in the PCell and SCells for NR SA.</w:t>
      </w:r>
    </w:p>
    <w:p w14:paraId="11616BF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C04A08" w:rsidRDefault="00842EF7" w:rsidP="00842EF7">
      <w:pPr>
        <w:pStyle w:val="Heading2"/>
      </w:pPr>
      <w:bookmarkStart w:id="195" w:name="_Toc21340718"/>
      <w:bookmarkStart w:id="196" w:name="_Toc29805165"/>
      <w:bookmarkStart w:id="197" w:name="_Toc36456374"/>
      <w:bookmarkStart w:id="198" w:name="_Toc36469472"/>
      <w:bookmarkStart w:id="199" w:name="_Toc37253881"/>
      <w:bookmarkStart w:id="200" w:name="_Toc37322738"/>
      <w:bookmarkStart w:id="201" w:name="_Toc37324144"/>
      <w:bookmarkStart w:id="202" w:name="_Toc45889667"/>
      <w:bookmarkStart w:id="203" w:name="_Toc52196321"/>
      <w:bookmarkStart w:id="204" w:name="_Toc52197301"/>
      <w:bookmarkStart w:id="205" w:name="_Toc53173024"/>
      <w:bookmarkStart w:id="206" w:name="_Toc53173393"/>
      <w:bookmarkStart w:id="207" w:name="_Toc61118648"/>
      <w:bookmarkStart w:id="208" w:name="_Toc61119030"/>
      <w:bookmarkStart w:id="209" w:name="_Toc61119411"/>
      <w:bookmarkStart w:id="210" w:name="_Toc67923602"/>
      <w:r w:rsidRPr="00C04A08">
        <w:t>4.3</w:t>
      </w:r>
      <w:r w:rsidRPr="00C04A08">
        <w:tab/>
        <w:t>Specification suffix information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211" w:name="_Toc21340719"/>
      <w:bookmarkStart w:id="212" w:name="_Toc29805166"/>
      <w:bookmarkStart w:id="213" w:name="_Toc36456375"/>
      <w:bookmarkStart w:id="214" w:name="_Toc36469473"/>
      <w:bookmarkStart w:id="215" w:name="_Toc37253882"/>
      <w:bookmarkStart w:id="216" w:name="_Toc37322739"/>
      <w:bookmarkStart w:id="217" w:name="_Toc37324145"/>
      <w:bookmarkStart w:id="218" w:name="_Toc45889668"/>
      <w:bookmarkStart w:id="219" w:name="_Toc52196322"/>
      <w:bookmarkStart w:id="220" w:name="_Toc52197302"/>
      <w:bookmarkStart w:id="221" w:name="_Toc53173025"/>
      <w:bookmarkStart w:id="222" w:name="_Toc53173394"/>
      <w:bookmarkStart w:id="223" w:name="_Toc61118649"/>
      <w:bookmarkStart w:id="224" w:name="_Toc61119031"/>
      <w:bookmarkStart w:id="225" w:name="_Toc61119412"/>
      <w:bookmarkStart w:id="226" w:name="_Toc67923603"/>
      <w:r w:rsidRPr="00C04A08">
        <w:lastRenderedPageBreak/>
        <w:t>5</w:t>
      </w:r>
      <w:r w:rsidRPr="00C04A08">
        <w:tab/>
        <w:t>Operating bands and channel arrangement</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5B5B753" w14:textId="77777777" w:rsidR="00842EF7" w:rsidRPr="00C04A08" w:rsidRDefault="00842EF7" w:rsidP="00842EF7">
      <w:pPr>
        <w:pStyle w:val="Heading2"/>
      </w:pPr>
      <w:bookmarkStart w:id="227" w:name="_Toc21340720"/>
      <w:bookmarkStart w:id="228" w:name="_Toc29805167"/>
      <w:bookmarkStart w:id="229" w:name="_Toc36456376"/>
      <w:bookmarkStart w:id="230" w:name="_Toc36469474"/>
      <w:bookmarkStart w:id="231" w:name="_Toc37253883"/>
      <w:bookmarkStart w:id="232" w:name="_Toc37322740"/>
      <w:bookmarkStart w:id="233" w:name="_Toc37324146"/>
      <w:bookmarkStart w:id="234" w:name="_Toc45889669"/>
      <w:bookmarkStart w:id="235" w:name="_Toc52196323"/>
      <w:bookmarkStart w:id="236" w:name="_Toc52197303"/>
      <w:bookmarkStart w:id="237" w:name="_Toc53173026"/>
      <w:bookmarkStart w:id="238" w:name="_Toc53173395"/>
      <w:bookmarkStart w:id="239" w:name="_Toc61118650"/>
      <w:bookmarkStart w:id="240" w:name="_Toc61119032"/>
      <w:bookmarkStart w:id="241" w:name="_Toc61119413"/>
      <w:bookmarkStart w:id="242" w:name="_Toc67923604"/>
      <w:r w:rsidRPr="00C04A08">
        <w:t>5.1</w:t>
      </w:r>
      <w:r w:rsidRPr="00C04A08">
        <w:tab/>
        <w:t>General</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243" w:name="_Toc21340721"/>
      <w:bookmarkStart w:id="244" w:name="_Toc29805168"/>
      <w:bookmarkStart w:id="245" w:name="_Toc36456377"/>
      <w:bookmarkStart w:id="246" w:name="_Toc36469475"/>
      <w:bookmarkStart w:id="247" w:name="_Toc37253884"/>
      <w:bookmarkStart w:id="248" w:name="_Toc37322741"/>
      <w:bookmarkStart w:id="249" w:name="_Toc37324147"/>
      <w:bookmarkStart w:id="250" w:name="_Toc45889670"/>
      <w:bookmarkStart w:id="251" w:name="_Toc52196324"/>
      <w:bookmarkStart w:id="252" w:name="_Toc52197304"/>
      <w:bookmarkStart w:id="253" w:name="_Toc53173027"/>
      <w:bookmarkStart w:id="254" w:name="_Toc53173396"/>
      <w:bookmarkStart w:id="255" w:name="_Toc61118651"/>
      <w:bookmarkStart w:id="256" w:name="_Toc61119033"/>
      <w:bookmarkStart w:id="257" w:name="_Toc61119414"/>
      <w:bookmarkStart w:id="258" w:name="_Toc67923605"/>
      <w:r w:rsidRPr="00C04A08">
        <w:t>5.2</w:t>
      </w:r>
      <w:r w:rsidRPr="00C04A08">
        <w:tab/>
        <w:t>Operating bands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259" w:name="_Toc21340722"/>
      <w:bookmarkStart w:id="260" w:name="_Toc29805169"/>
      <w:bookmarkStart w:id="261" w:name="_Toc36456378"/>
      <w:bookmarkStart w:id="262" w:name="_Toc36469476"/>
      <w:bookmarkStart w:id="263" w:name="_Toc37253885"/>
      <w:bookmarkStart w:id="264" w:name="_Toc37322742"/>
      <w:bookmarkStart w:id="265" w:name="_Toc37324148"/>
      <w:bookmarkStart w:id="266" w:name="_Toc45889671"/>
      <w:bookmarkStart w:id="267" w:name="_Toc52196325"/>
      <w:bookmarkStart w:id="268" w:name="_Toc52197305"/>
      <w:bookmarkStart w:id="269" w:name="_Toc53173028"/>
      <w:bookmarkStart w:id="270" w:name="_Toc53173397"/>
      <w:bookmarkStart w:id="271" w:name="_Toc61118652"/>
      <w:bookmarkStart w:id="272" w:name="_Toc61119034"/>
      <w:bookmarkStart w:id="273" w:name="_Toc61119415"/>
      <w:bookmarkStart w:id="274" w:name="_Toc67923606"/>
      <w:r w:rsidRPr="00C04A08">
        <w:t>5.2A</w:t>
      </w:r>
      <w:r w:rsidRPr="00C04A08">
        <w:tab/>
        <w:t>Operating bands for CA</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3067D0E0" w14:textId="77777777" w:rsidR="00842EF7" w:rsidRPr="00C04A08" w:rsidRDefault="00842EF7" w:rsidP="00842EF7">
      <w:pPr>
        <w:pStyle w:val="Heading3"/>
      </w:pPr>
      <w:bookmarkStart w:id="275" w:name="_Toc21340723"/>
      <w:bookmarkStart w:id="276" w:name="_Toc29805170"/>
      <w:bookmarkStart w:id="277" w:name="_Toc36456379"/>
      <w:bookmarkStart w:id="278" w:name="_Toc36469477"/>
      <w:bookmarkStart w:id="279" w:name="_Toc37253886"/>
      <w:bookmarkStart w:id="280" w:name="_Toc37322743"/>
      <w:bookmarkStart w:id="281" w:name="_Toc37324149"/>
      <w:bookmarkStart w:id="282" w:name="_Toc45889672"/>
      <w:bookmarkStart w:id="283" w:name="_Toc52196326"/>
      <w:bookmarkStart w:id="284" w:name="_Toc52197306"/>
      <w:bookmarkStart w:id="285" w:name="_Toc53173029"/>
      <w:bookmarkStart w:id="286" w:name="_Toc53173398"/>
      <w:bookmarkStart w:id="287" w:name="_Toc61118653"/>
      <w:bookmarkStart w:id="288" w:name="_Toc61119035"/>
      <w:bookmarkStart w:id="289" w:name="_Toc61119416"/>
      <w:bookmarkStart w:id="290" w:name="_Toc67923607"/>
      <w:r w:rsidRPr="00C04A08">
        <w:t>5.2A.1</w:t>
      </w:r>
      <w:r w:rsidRPr="00C04A08">
        <w:tab/>
        <w:t>Intra-band CA</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291" w:name="_Toc21340724"/>
      <w:bookmarkStart w:id="292" w:name="_Toc29805171"/>
      <w:bookmarkStart w:id="293" w:name="_Toc36456380"/>
      <w:bookmarkStart w:id="294" w:name="_Toc36469478"/>
      <w:bookmarkStart w:id="295" w:name="_Toc37253887"/>
      <w:bookmarkStart w:id="296" w:name="_Toc37322744"/>
      <w:bookmarkStart w:id="297" w:name="_Toc37324150"/>
      <w:bookmarkStart w:id="298" w:name="_Toc45889673"/>
      <w:bookmarkStart w:id="299" w:name="_Toc52196327"/>
      <w:bookmarkStart w:id="300" w:name="_Toc52197307"/>
      <w:bookmarkStart w:id="301" w:name="_Toc53173030"/>
      <w:bookmarkStart w:id="302" w:name="_Toc53173399"/>
      <w:bookmarkStart w:id="303" w:name="_Toc61118654"/>
      <w:bookmarkStart w:id="304" w:name="_Toc61119036"/>
      <w:bookmarkStart w:id="305" w:name="_Toc61119417"/>
      <w:bookmarkStart w:id="306" w:name="_Toc67923608"/>
      <w:r w:rsidRPr="00C04A08">
        <w:lastRenderedPageBreak/>
        <w:t>5.2A.2</w:t>
      </w:r>
      <w:r w:rsidRPr="00C04A08">
        <w:tab/>
      </w:r>
      <w:bookmarkEnd w:id="291"/>
      <w:bookmarkEnd w:id="292"/>
      <w:bookmarkEnd w:id="293"/>
      <w:bookmarkEnd w:id="294"/>
      <w:bookmarkEnd w:id="295"/>
      <w:bookmarkEnd w:id="296"/>
      <w:bookmarkEnd w:id="297"/>
      <w:bookmarkEnd w:id="298"/>
      <w:r w:rsidR="004963EA" w:rsidRPr="00C04A08">
        <w:t>Inter-band CA</w:t>
      </w:r>
      <w:bookmarkEnd w:id="299"/>
      <w:bookmarkEnd w:id="300"/>
      <w:bookmarkEnd w:id="301"/>
      <w:bookmarkEnd w:id="302"/>
      <w:bookmarkEnd w:id="303"/>
      <w:bookmarkEnd w:id="304"/>
      <w:bookmarkEnd w:id="305"/>
      <w:bookmarkEnd w:id="306"/>
    </w:p>
    <w:p w14:paraId="3C27E046" w14:textId="77777777" w:rsidR="004963EA" w:rsidRPr="00C04A08" w:rsidRDefault="004963EA" w:rsidP="004963EA">
      <w:bookmarkStart w:id="307" w:name="_Toc21340725"/>
      <w:bookmarkStart w:id="308" w:name="_Toc29805172"/>
      <w:bookmarkStart w:id="309" w:name="_Toc36456381"/>
      <w:bookmarkStart w:id="310" w:name="_Toc36469479"/>
      <w:bookmarkStart w:id="311" w:name="_Toc37253888"/>
      <w:bookmarkStart w:id="312" w:name="_Toc37322745"/>
      <w:bookmarkStart w:id="313" w:name="_Toc37324151"/>
      <w:bookmarkStart w:id="314" w:name="_Toc45889674"/>
      <w:r w:rsidRPr="00C04A08">
        <w:t xml:space="preserve">NR inter-band carrier aggregation is designed to operate in the operating bands defined in Table 5.2A.2-1, where all operating bands are within FR2. </w:t>
      </w:r>
    </w:p>
    <w:p w14:paraId="60D3BB17" w14:textId="4C3DC0A9" w:rsidR="004963EA" w:rsidRPr="00C04A08" w:rsidRDefault="004963EA" w:rsidP="004963EA">
      <w:r w:rsidRPr="00C04A08">
        <w:t xml:space="preserve">Beam management type is according to UE capability declaration </w:t>
      </w:r>
      <w:del w:id="315" w:author="3405" w:date="2021-03-18T10:34:00Z">
        <w:r w:rsidRPr="00C04A08" w:rsidDel="005E3386">
          <w:rPr>
            <w:i/>
            <w:iCs/>
          </w:rPr>
          <w:delText>[</w:delText>
        </w:r>
      </w:del>
      <w:r w:rsidRPr="00C04A08">
        <w:rPr>
          <w:i/>
          <w:iCs/>
        </w:rPr>
        <w:t>IE</w:t>
      </w:r>
      <w:ins w:id="316" w:author="3405" w:date="2021-03-18T10:34:00Z">
        <w:r w:rsidR="00DD2E1A">
          <w:rPr>
            <w:i/>
            <w:iCs/>
          </w:rPr>
          <w:t xml:space="preserve"> </w:t>
        </w:r>
        <w:r w:rsidR="00DD2E1A" w:rsidRPr="000926A8">
          <w:rPr>
            <w:i/>
            <w:iCs/>
          </w:rPr>
          <w:t>beamManagementType-r16</w:t>
        </w:r>
      </w:ins>
      <w:del w:id="317" w:author="3405" w:date="2021-03-18T10:34:00Z">
        <w:r w:rsidRPr="00C04A08" w:rsidDel="00DD2E1A">
          <w:rPr>
            <w:i/>
            <w:iCs/>
          </w:rPr>
          <w:delText>..]</w:delText>
        </w:r>
      </w:del>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318" w:name="_Toc52196328"/>
      <w:bookmarkStart w:id="319" w:name="_Toc52197308"/>
      <w:bookmarkStart w:id="320" w:name="_Toc53173031"/>
      <w:bookmarkStart w:id="321" w:name="_Toc53173400"/>
      <w:bookmarkStart w:id="322" w:name="_Toc61118655"/>
      <w:bookmarkStart w:id="323" w:name="_Toc61119037"/>
      <w:bookmarkStart w:id="324" w:name="_Toc61119418"/>
      <w:bookmarkStart w:id="325" w:name="_Toc67923609"/>
      <w:r w:rsidRPr="00C04A08">
        <w:t>5.2D</w:t>
      </w:r>
      <w:r w:rsidRPr="00C04A08">
        <w:tab/>
        <w:t>Operating bands for UL MIMO</w:t>
      </w:r>
      <w:bookmarkEnd w:id="307"/>
      <w:bookmarkEnd w:id="308"/>
      <w:bookmarkEnd w:id="309"/>
      <w:bookmarkEnd w:id="310"/>
      <w:bookmarkEnd w:id="311"/>
      <w:bookmarkEnd w:id="312"/>
      <w:bookmarkEnd w:id="313"/>
      <w:bookmarkEnd w:id="314"/>
      <w:bookmarkEnd w:id="318"/>
      <w:bookmarkEnd w:id="319"/>
      <w:bookmarkEnd w:id="320"/>
      <w:bookmarkEnd w:id="321"/>
      <w:bookmarkEnd w:id="322"/>
      <w:bookmarkEnd w:id="323"/>
      <w:bookmarkEnd w:id="324"/>
      <w:bookmarkEnd w:id="325"/>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326" w:name="_Toc21340726"/>
      <w:bookmarkStart w:id="327" w:name="_Toc29805173"/>
      <w:bookmarkStart w:id="328" w:name="_Toc36456382"/>
      <w:bookmarkStart w:id="329" w:name="_Toc36469480"/>
      <w:bookmarkStart w:id="330" w:name="_Toc37253889"/>
      <w:bookmarkStart w:id="331" w:name="_Toc37322746"/>
      <w:bookmarkStart w:id="332" w:name="_Toc37324152"/>
      <w:bookmarkStart w:id="333" w:name="_Toc45889675"/>
      <w:bookmarkStart w:id="334" w:name="_Toc52196329"/>
      <w:bookmarkStart w:id="335" w:name="_Toc52197309"/>
      <w:bookmarkStart w:id="336" w:name="_Toc53173032"/>
      <w:bookmarkStart w:id="337" w:name="_Toc53173401"/>
      <w:bookmarkStart w:id="338" w:name="_Toc61118656"/>
      <w:bookmarkStart w:id="339" w:name="_Toc61119038"/>
      <w:bookmarkStart w:id="340" w:name="_Toc61119419"/>
      <w:bookmarkStart w:id="341" w:name="_Toc67923610"/>
      <w:r w:rsidRPr="00C04A08">
        <w:t>5.3</w:t>
      </w:r>
      <w:r w:rsidRPr="00C04A08">
        <w:tab/>
        <w:t>UE Channel bandwidth</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7C51DC4" w14:textId="77777777" w:rsidR="00842EF7" w:rsidRPr="00C04A08" w:rsidRDefault="00842EF7" w:rsidP="00842EF7">
      <w:pPr>
        <w:pStyle w:val="Heading3"/>
        <w:rPr>
          <w:rFonts w:eastAsia="Yu Mincho"/>
        </w:rPr>
      </w:pPr>
      <w:bookmarkStart w:id="342" w:name="_Toc21340727"/>
      <w:bookmarkStart w:id="343" w:name="_Toc29805174"/>
      <w:bookmarkStart w:id="344" w:name="_Toc36456383"/>
      <w:bookmarkStart w:id="345" w:name="_Toc36469481"/>
      <w:bookmarkStart w:id="346" w:name="_Toc37253890"/>
      <w:bookmarkStart w:id="347" w:name="_Toc37322747"/>
      <w:bookmarkStart w:id="348" w:name="_Toc37324153"/>
      <w:bookmarkStart w:id="349" w:name="_Toc45889676"/>
      <w:bookmarkStart w:id="350" w:name="_Toc52196330"/>
      <w:bookmarkStart w:id="351" w:name="_Toc52197310"/>
      <w:bookmarkStart w:id="352" w:name="_Toc53173033"/>
      <w:bookmarkStart w:id="353" w:name="_Toc53173402"/>
      <w:bookmarkStart w:id="354" w:name="_Toc61118657"/>
      <w:bookmarkStart w:id="355" w:name="_Toc61119039"/>
      <w:bookmarkStart w:id="356" w:name="_Toc61119420"/>
      <w:bookmarkStart w:id="357" w:name="_Toc67923611"/>
      <w:r w:rsidRPr="00C04A08">
        <w:rPr>
          <w:rFonts w:eastAsia="Yu Mincho"/>
        </w:rPr>
        <w:t>5.3.1</w:t>
      </w:r>
      <w:r w:rsidRPr="00C04A08">
        <w:rPr>
          <w:rFonts w:eastAsia="Yu Mincho"/>
        </w:rPr>
        <w:tab/>
        <w:t>General</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358" w:name="_Toc21340728"/>
      <w:bookmarkStart w:id="359" w:name="_Toc29805175"/>
      <w:bookmarkStart w:id="360" w:name="_Toc36456384"/>
      <w:bookmarkStart w:id="361" w:name="_Toc36469482"/>
      <w:bookmarkStart w:id="362" w:name="_Toc37253891"/>
      <w:bookmarkStart w:id="363" w:name="_Toc37322748"/>
      <w:bookmarkStart w:id="364" w:name="_Toc37324154"/>
      <w:bookmarkStart w:id="365" w:name="_Toc45889677"/>
      <w:bookmarkStart w:id="366" w:name="_Toc52196331"/>
      <w:bookmarkStart w:id="367" w:name="_Toc52197311"/>
      <w:bookmarkStart w:id="368" w:name="_Toc53173034"/>
      <w:bookmarkStart w:id="369" w:name="_Toc53173403"/>
      <w:bookmarkStart w:id="370" w:name="_Toc61118658"/>
      <w:bookmarkStart w:id="371" w:name="_Toc61119040"/>
      <w:bookmarkStart w:id="372" w:name="_Toc61119421"/>
      <w:bookmarkStart w:id="373" w:name="_Toc67923612"/>
      <w:r w:rsidRPr="00C04A08">
        <w:rPr>
          <w:rFonts w:eastAsia="Yu Mincho"/>
        </w:rPr>
        <w:t>5.3.2</w:t>
      </w:r>
      <w:r w:rsidRPr="00C04A08">
        <w:rPr>
          <w:rFonts w:eastAsia="Yu Mincho"/>
        </w:rPr>
        <w:tab/>
        <w:t>Maximum transmission bandwidth configuration</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374" w:name="_Toc21340729"/>
      <w:bookmarkStart w:id="375" w:name="_Toc29805176"/>
      <w:bookmarkStart w:id="376" w:name="_Toc36456385"/>
      <w:bookmarkStart w:id="377" w:name="_Toc36469483"/>
      <w:bookmarkStart w:id="378" w:name="_Toc37253892"/>
      <w:bookmarkStart w:id="379" w:name="_Toc37322749"/>
      <w:bookmarkStart w:id="380" w:name="_Toc37324155"/>
      <w:bookmarkStart w:id="381" w:name="_Toc45889678"/>
      <w:bookmarkStart w:id="382" w:name="_Toc52196332"/>
      <w:bookmarkStart w:id="383" w:name="_Toc52197312"/>
      <w:bookmarkStart w:id="384" w:name="_Toc53173035"/>
      <w:bookmarkStart w:id="385" w:name="_Toc53173404"/>
      <w:bookmarkStart w:id="386" w:name="_Toc61118659"/>
      <w:bookmarkStart w:id="387" w:name="_Toc61119041"/>
      <w:bookmarkStart w:id="388" w:name="_Toc61119422"/>
      <w:bookmarkStart w:id="389" w:name="_Toc67923613"/>
      <w:r w:rsidRPr="00C04A08">
        <w:rPr>
          <w:rFonts w:eastAsia="Yu Mincho"/>
        </w:rPr>
        <w:t>5.3.3</w:t>
      </w:r>
      <w:r w:rsidRPr="00C04A08">
        <w:rPr>
          <w:rFonts w:eastAsia="Yu Mincho"/>
        </w:rPr>
        <w:tab/>
        <w:t>Minimum guardband and transmission bandwidth configuration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390" w:name="_Toc21340730"/>
      <w:bookmarkStart w:id="391" w:name="_Toc29805177"/>
      <w:bookmarkStart w:id="392" w:name="_Toc36456386"/>
      <w:bookmarkStart w:id="393" w:name="_Toc36469484"/>
      <w:bookmarkStart w:id="394" w:name="_Toc37253893"/>
      <w:bookmarkStart w:id="395" w:name="_Toc37322750"/>
      <w:bookmarkStart w:id="396" w:name="_Toc37324156"/>
      <w:bookmarkStart w:id="397" w:name="_Toc45889679"/>
      <w:bookmarkStart w:id="398" w:name="_Toc52196333"/>
      <w:bookmarkStart w:id="399" w:name="_Toc52197313"/>
      <w:bookmarkStart w:id="400" w:name="_Toc53173036"/>
      <w:bookmarkStart w:id="401" w:name="_Toc53173405"/>
      <w:bookmarkStart w:id="402" w:name="_Toc61118660"/>
      <w:bookmarkStart w:id="403" w:name="_Toc61119042"/>
      <w:bookmarkStart w:id="404" w:name="_Toc61119423"/>
      <w:bookmarkStart w:id="405" w:name="_Toc67923614"/>
      <w:r w:rsidRPr="00C04A08">
        <w:rPr>
          <w:rFonts w:eastAsia="Yu Mincho"/>
        </w:rPr>
        <w:t>5.3.4</w:t>
      </w:r>
      <w:r w:rsidRPr="00C04A08">
        <w:rPr>
          <w:rFonts w:eastAsia="Yu Mincho"/>
        </w:rPr>
        <w:tab/>
        <w:t>RB alignment</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406" w:name="_Toc21340731"/>
      <w:bookmarkStart w:id="407" w:name="_Toc29805178"/>
      <w:bookmarkStart w:id="408" w:name="_Toc36456387"/>
      <w:bookmarkStart w:id="409" w:name="_Toc36469485"/>
      <w:bookmarkStart w:id="410" w:name="_Toc37253894"/>
      <w:bookmarkStart w:id="411" w:name="_Toc37322751"/>
      <w:bookmarkStart w:id="412" w:name="_Toc37324157"/>
      <w:bookmarkStart w:id="413" w:name="_Toc45889680"/>
      <w:bookmarkStart w:id="414" w:name="_Toc52196334"/>
      <w:bookmarkStart w:id="415" w:name="_Toc52197314"/>
      <w:bookmarkStart w:id="416" w:name="_Toc53173037"/>
      <w:bookmarkStart w:id="417" w:name="_Toc53173406"/>
      <w:bookmarkStart w:id="418" w:name="_Toc61118661"/>
      <w:bookmarkStart w:id="419" w:name="_Toc61119043"/>
      <w:bookmarkStart w:id="420" w:name="_Toc61119424"/>
      <w:bookmarkStart w:id="421" w:name="_Toc67923615"/>
      <w:r w:rsidRPr="00C04A08">
        <w:t>5.3A</w:t>
      </w:r>
      <w:r w:rsidRPr="00C04A08">
        <w:tab/>
        <w:t>UE channel bandwidth for CA</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5E5B7CF5" w14:textId="77777777" w:rsidR="00842EF7" w:rsidRPr="00C04A08" w:rsidRDefault="00842EF7" w:rsidP="0013282A">
      <w:pPr>
        <w:pStyle w:val="Heading3"/>
      </w:pPr>
      <w:bookmarkStart w:id="422" w:name="_Toc21340732"/>
      <w:bookmarkStart w:id="423" w:name="_Toc29805179"/>
      <w:bookmarkStart w:id="424" w:name="_Toc36456388"/>
      <w:bookmarkStart w:id="425" w:name="_Toc36469486"/>
      <w:bookmarkStart w:id="426" w:name="_Toc37253895"/>
      <w:bookmarkStart w:id="427" w:name="_Toc37322752"/>
      <w:bookmarkStart w:id="428" w:name="_Toc37324158"/>
      <w:bookmarkStart w:id="429" w:name="_Toc45889681"/>
      <w:bookmarkStart w:id="430" w:name="_Toc52196335"/>
      <w:bookmarkStart w:id="431" w:name="_Toc52197315"/>
      <w:bookmarkStart w:id="432" w:name="_Toc53173038"/>
      <w:bookmarkStart w:id="433" w:name="_Toc53173407"/>
      <w:bookmarkStart w:id="434" w:name="_Toc61118662"/>
      <w:bookmarkStart w:id="435" w:name="_Toc61119044"/>
      <w:bookmarkStart w:id="436" w:name="_Toc61119425"/>
      <w:bookmarkStart w:id="437" w:name="_Toc67923616"/>
      <w:r w:rsidRPr="00C04A08">
        <w:t>5.3A.1</w:t>
      </w:r>
      <w:r w:rsidRPr="00C04A08">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76D5B784" w14:textId="77777777" w:rsidR="00842EF7" w:rsidRPr="00C04A08" w:rsidRDefault="00842EF7" w:rsidP="0013282A">
      <w:pPr>
        <w:pStyle w:val="Heading3"/>
      </w:pPr>
      <w:bookmarkStart w:id="438" w:name="_Toc21340733"/>
      <w:bookmarkStart w:id="439" w:name="_Toc29805180"/>
      <w:bookmarkStart w:id="440" w:name="_Toc36456389"/>
      <w:bookmarkStart w:id="441" w:name="_Toc36469487"/>
      <w:bookmarkStart w:id="442" w:name="_Toc37253896"/>
      <w:bookmarkStart w:id="443" w:name="_Toc37322753"/>
      <w:bookmarkStart w:id="444" w:name="_Toc37324159"/>
      <w:bookmarkStart w:id="445" w:name="_Toc45889682"/>
      <w:bookmarkStart w:id="446" w:name="_Toc52196336"/>
      <w:bookmarkStart w:id="447" w:name="_Toc52197316"/>
      <w:bookmarkStart w:id="448" w:name="_Toc53173039"/>
      <w:bookmarkStart w:id="449" w:name="_Toc53173408"/>
      <w:bookmarkStart w:id="450" w:name="_Toc61118663"/>
      <w:bookmarkStart w:id="451" w:name="_Toc61119045"/>
      <w:bookmarkStart w:id="452" w:name="_Toc61119426"/>
      <w:bookmarkStart w:id="453" w:name="_Toc67923617"/>
      <w:r w:rsidRPr="00C04A08">
        <w:t>5.3A.2</w:t>
      </w:r>
      <w:r w:rsidRPr="00C04A08">
        <w:tab/>
        <w:t>Minimum guardband and transmission bandwidth configuration for CA</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2E1AFD" w:rsidRDefault="002E1AFD"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2E1AFD" w:rsidRDefault="002E1AFD"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2E1AFD" w:rsidRDefault="002E1AFD"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2E1AFD" w:rsidRDefault="002E1AFD"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2E1AFD" w:rsidRDefault="002E1AFD"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2E1AFD" w:rsidRDefault="002E1AFD"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2E1AFD" w:rsidRDefault="002E1AFD"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2E1AFD" w:rsidRDefault="002E1AFD"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2E1AFD" w:rsidRDefault="002E1AFD"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2E1AFD" w:rsidRDefault="002E1AFD"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2E1AFD" w:rsidRDefault="002E1AFD"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2E1AFD" w:rsidRDefault="002E1AFD"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2E1AFD" w:rsidRDefault="002E1AFD"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2E1AFD" w:rsidRDefault="002E1AFD"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2E1AFD" w:rsidRDefault="002E1AFD"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2E1AFD" w:rsidRDefault="002E1AFD"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2E1AFD" w:rsidRDefault="002E1AF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2E1AFD" w:rsidRDefault="002E1AFD"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2E1AFD" w:rsidRDefault="002E1AF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2E1AFD" w:rsidRDefault="002E1AFD"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2E1AFD" w:rsidRDefault="002E1AFD"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2E1AFD" w:rsidRDefault="002E1AFD"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2E1AFD" w:rsidRDefault="002E1AFD"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2E1AFD" w:rsidRDefault="002E1AFD"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2E1AFD" w:rsidRDefault="002E1AFD"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2E1AFD" w:rsidRDefault="002E1AF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2E1AFD" w:rsidRDefault="002E1AFD" w:rsidP="00842EF7">
                                      <w:pPr>
                                        <w:rPr>
                                          <w:rFonts w:ascii="Arial" w:hAnsi="Arial"/>
                                          <w:color w:val="000000"/>
                                          <w:sz w:val="36"/>
                                        </w:rPr>
                                      </w:pPr>
                                    </w:p>
                                    <w:p w14:paraId="3AA5995F" w14:textId="77777777" w:rsidR="002E1AFD" w:rsidRDefault="002E1AFD"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2E1AFD" w:rsidRDefault="002E1AFD"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2E1AFD" w:rsidRDefault="002E1AFD"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2E1AFD" w:rsidRDefault="002E1AFD"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2E1AFD" w:rsidRDefault="002E1AFD"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2E1AFD" w:rsidRDefault="002E1AFD"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2E1AFD" w:rsidRDefault="002E1AFD"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2E1AFD" w:rsidRDefault="002E1AFD"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2E1AFD" w:rsidRDefault="002E1AFD"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2E1AFD" w:rsidRDefault="002E1AFD"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2E1AFD" w:rsidRDefault="002E1AF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2E1AFD" w:rsidRDefault="002E1AFD"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2E1AFD" w:rsidRDefault="002E1AF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2E1AFD" w:rsidRDefault="002E1AFD"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2E1AFD" w:rsidRDefault="002E1AFD"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2E1AFD" w:rsidRDefault="002E1AFD"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2E1AFD" w:rsidRDefault="002E1AFD"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2E1AFD" w:rsidRDefault="002E1AFD"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2E1AFD" w:rsidRDefault="002E1AFD"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2E1AFD" w:rsidRDefault="002E1AF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2E1AFD" w:rsidRDefault="002E1AFD" w:rsidP="00842EF7">
                                <w:pPr>
                                  <w:rPr>
                                    <w:rFonts w:ascii="Arial" w:hAnsi="Arial"/>
                                    <w:color w:val="000000"/>
                                    <w:sz w:val="36"/>
                                  </w:rPr>
                                </w:pPr>
                              </w:p>
                              <w:p w14:paraId="3AA5995F" w14:textId="77777777" w:rsidR="002E1AFD" w:rsidRDefault="002E1AFD"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2E1AFD" w:rsidRDefault="002E1AFD"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2E1AFD" w:rsidRDefault="002E1AFD"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2E1AFD" w:rsidRDefault="002E1AFD"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2E1AFD" w:rsidRDefault="002E1AFD"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2E1AFD" w:rsidRDefault="002E1AFD"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2E1AFD" w:rsidRDefault="002E1AFD"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2E1AFD" w:rsidRDefault="002E1AFD"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454" w:name="_Toc21340734"/>
      <w:bookmarkStart w:id="455" w:name="_Toc29805181"/>
      <w:bookmarkStart w:id="456" w:name="_Toc36456390"/>
      <w:bookmarkStart w:id="457" w:name="_Toc36469488"/>
      <w:bookmarkStart w:id="458" w:name="_Toc37253897"/>
      <w:bookmarkStart w:id="459" w:name="_Toc37322754"/>
      <w:bookmarkStart w:id="460" w:name="_Toc37324160"/>
      <w:bookmarkStart w:id="461" w:name="_Toc45889683"/>
      <w:bookmarkStart w:id="462" w:name="_Toc52196337"/>
      <w:bookmarkStart w:id="463" w:name="_Toc52197317"/>
      <w:bookmarkStart w:id="464" w:name="_Toc53173040"/>
      <w:bookmarkStart w:id="465" w:name="_Toc53173409"/>
      <w:bookmarkStart w:id="466" w:name="_Toc61118664"/>
      <w:bookmarkStart w:id="467" w:name="_Toc61119046"/>
      <w:bookmarkStart w:id="468" w:name="_Toc61119427"/>
      <w:bookmarkStart w:id="469" w:name="_Toc67923618"/>
      <w:r w:rsidRPr="00C04A08">
        <w:t>5.3A.3</w:t>
      </w:r>
      <w:r w:rsidRPr="00C04A08">
        <w:tab/>
        <w:t>RB alignment with different numerologies for CA</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38E32460" w14:textId="77777777" w:rsidR="00842EF7" w:rsidRPr="00C04A08" w:rsidRDefault="00842EF7" w:rsidP="0013282A">
      <w:pPr>
        <w:pStyle w:val="Heading3"/>
      </w:pPr>
      <w:bookmarkStart w:id="470" w:name="_Toc21340735"/>
      <w:bookmarkStart w:id="471" w:name="_Toc29805182"/>
      <w:bookmarkStart w:id="472" w:name="_Toc36456391"/>
      <w:bookmarkStart w:id="473" w:name="_Toc36469489"/>
      <w:bookmarkStart w:id="474" w:name="_Toc37253898"/>
      <w:bookmarkStart w:id="475" w:name="_Toc37322755"/>
      <w:bookmarkStart w:id="476" w:name="_Toc37324161"/>
      <w:bookmarkStart w:id="477" w:name="_Toc45889684"/>
      <w:bookmarkStart w:id="478" w:name="_Toc52196338"/>
      <w:bookmarkStart w:id="479" w:name="_Toc52197318"/>
      <w:bookmarkStart w:id="480" w:name="_Toc53173041"/>
      <w:bookmarkStart w:id="481" w:name="_Toc53173410"/>
      <w:bookmarkStart w:id="482" w:name="_Toc61118665"/>
      <w:bookmarkStart w:id="483" w:name="_Toc61119047"/>
      <w:bookmarkStart w:id="484" w:name="_Toc61119428"/>
      <w:bookmarkStart w:id="485" w:name="_Toc67923619"/>
      <w:r w:rsidRPr="00C04A08">
        <w:t>5.3A.4</w:t>
      </w:r>
      <w:r w:rsidRPr="00C04A08">
        <w:tab/>
        <w:t>UE channel bandwidth per operating band for CA</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486"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486"/>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803F8">
        <w:trPr>
          <w:jc w:val="center"/>
          <w:ins w:id="487" w:author="3358" w:date="2021-03-18T10:24:00Z"/>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803F8">
            <w:pPr>
              <w:pStyle w:val="TAC"/>
              <w:rPr>
                <w:ins w:id="488" w:author="3358" w:date="2021-03-18T10:24:00Z"/>
                <w:lang w:eastAsia="ja-JP"/>
              </w:rPr>
            </w:pPr>
            <w:ins w:id="489" w:author="3358" w:date="2021-03-18T10:24:00Z">
              <w:r>
                <w:rPr>
                  <w:lang w:eastAsia="ja-JP"/>
                </w:rPr>
                <w:t>X</w:t>
              </w:r>
            </w:ins>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803F8">
            <w:pPr>
              <w:pStyle w:val="TAC"/>
              <w:rPr>
                <w:ins w:id="490" w:author="3358" w:date="2021-03-18T10:24:00Z"/>
                <w:lang w:eastAsia="ja-JP"/>
              </w:rPr>
            </w:pPr>
            <w:ins w:id="491" w:author="3358" w:date="2021-03-18T10:24:00Z">
              <w:r>
                <w:rPr>
                  <w:lang w:eastAsia="ja-JP"/>
                </w:rPr>
                <w:t>400 MHz</w:t>
              </w:r>
            </w:ins>
          </w:p>
        </w:tc>
      </w:tr>
      <w:tr w:rsidR="005E3386" w:rsidRPr="00C04A08" w14:paraId="54BCFA5A" w14:textId="77777777" w:rsidTr="009803F8">
        <w:trPr>
          <w:jc w:val="center"/>
          <w:ins w:id="492" w:author="3358" w:date="2021-03-18T10:24:00Z"/>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803F8">
            <w:pPr>
              <w:pStyle w:val="TAC"/>
              <w:rPr>
                <w:ins w:id="493" w:author="3358" w:date="2021-03-18T10:24:00Z"/>
                <w:lang w:eastAsia="ja-JP"/>
              </w:rPr>
            </w:pPr>
            <w:ins w:id="494" w:author="3358" w:date="2021-03-18T10:24:00Z">
              <w:r>
                <w:rPr>
                  <w:lang w:eastAsia="ja-JP"/>
                </w:rPr>
                <w:t>XI</w:t>
              </w:r>
            </w:ins>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803F8">
            <w:pPr>
              <w:pStyle w:val="TAC"/>
              <w:rPr>
                <w:ins w:id="495" w:author="3358" w:date="2021-03-18T10:24:00Z"/>
                <w:lang w:eastAsia="ja-JP"/>
              </w:rPr>
            </w:pPr>
            <w:ins w:id="496" w:author="3358" w:date="2021-03-18T10:24:00Z">
              <w:r>
                <w:rPr>
                  <w:lang w:eastAsia="ja-JP"/>
                </w:rPr>
                <w:t>600 MHz</w:t>
              </w:r>
            </w:ins>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497" w:name="_Toc21340736"/>
      <w:bookmarkStart w:id="498" w:name="_Toc29805183"/>
      <w:bookmarkStart w:id="499" w:name="_Toc36456392"/>
      <w:bookmarkStart w:id="500" w:name="_Toc36469490"/>
      <w:bookmarkStart w:id="501" w:name="_Toc37253899"/>
      <w:bookmarkStart w:id="502" w:name="_Toc37322756"/>
      <w:bookmarkStart w:id="503" w:name="_Toc37324162"/>
      <w:bookmarkStart w:id="504" w:name="_Toc45889685"/>
      <w:bookmarkStart w:id="505" w:name="_Toc52196339"/>
      <w:bookmarkStart w:id="506" w:name="_Toc52197319"/>
      <w:bookmarkStart w:id="507" w:name="_Toc53173042"/>
      <w:bookmarkStart w:id="508" w:name="_Toc53173411"/>
      <w:bookmarkStart w:id="509" w:name="_Toc61118666"/>
      <w:bookmarkStart w:id="510" w:name="_Toc61119048"/>
      <w:bookmarkStart w:id="511" w:name="_Toc61119429"/>
      <w:bookmarkStart w:id="512" w:name="_Toc67923620"/>
      <w:r w:rsidRPr="00C04A08">
        <w:t>5.3D</w:t>
      </w:r>
      <w:r w:rsidRPr="00C04A08">
        <w:tab/>
        <w:t>Channel bandwidth for UL MIMO</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513" w:name="_Toc21340737"/>
      <w:bookmarkStart w:id="514" w:name="_Toc29805184"/>
      <w:bookmarkStart w:id="515" w:name="_Toc36456393"/>
      <w:bookmarkStart w:id="516" w:name="_Toc36469491"/>
      <w:bookmarkStart w:id="517" w:name="_Toc37253900"/>
      <w:bookmarkStart w:id="518" w:name="_Toc37322757"/>
      <w:bookmarkStart w:id="519" w:name="_Toc37324163"/>
      <w:bookmarkStart w:id="520" w:name="_Toc45889686"/>
      <w:bookmarkStart w:id="521" w:name="_Toc52196340"/>
      <w:bookmarkStart w:id="522" w:name="_Toc52197320"/>
      <w:bookmarkStart w:id="523" w:name="_Toc53173043"/>
      <w:bookmarkStart w:id="524" w:name="_Toc53173412"/>
      <w:bookmarkStart w:id="525" w:name="_Toc61118667"/>
      <w:bookmarkStart w:id="526" w:name="_Toc61119049"/>
      <w:bookmarkStart w:id="527" w:name="_Toc61119430"/>
      <w:bookmarkStart w:id="528" w:name="_Toc67923621"/>
      <w:r w:rsidRPr="00C04A08">
        <w:lastRenderedPageBreak/>
        <w:t>5.4</w:t>
      </w:r>
      <w:r w:rsidRPr="00C04A08">
        <w:tab/>
        <w:t>Channel arrangement</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1AC4B260" w14:textId="77777777" w:rsidR="00842EF7" w:rsidRPr="00C04A08" w:rsidRDefault="00842EF7" w:rsidP="00842EF7">
      <w:pPr>
        <w:pStyle w:val="Heading3"/>
        <w:rPr>
          <w:rFonts w:eastAsia="Yu Mincho"/>
        </w:rPr>
      </w:pPr>
      <w:bookmarkStart w:id="529" w:name="_Toc21340738"/>
      <w:bookmarkStart w:id="530" w:name="_Toc29805185"/>
      <w:bookmarkStart w:id="531" w:name="_Toc36456394"/>
      <w:bookmarkStart w:id="532" w:name="_Toc36469492"/>
      <w:bookmarkStart w:id="533" w:name="_Toc37253901"/>
      <w:bookmarkStart w:id="534" w:name="_Toc37322758"/>
      <w:bookmarkStart w:id="535" w:name="_Toc37324164"/>
      <w:bookmarkStart w:id="536" w:name="_Toc45889687"/>
      <w:bookmarkStart w:id="537" w:name="_Toc52196341"/>
      <w:bookmarkStart w:id="538" w:name="_Toc52197321"/>
      <w:bookmarkStart w:id="539" w:name="_Toc53173044"/>
      <w:bookmarkStart w:id="540" w:name="_Toc53173413"/>
      <w:bookmarkStart w:id="541" w:name="_Toc61118668"/>
      <w:bookmarkStart w:id="542" w:name="_Toc61119050"/>
      <w:bookmarkStart w:id="543" w:name="_Toc61119431"/>
      <w:bookmarkStart w:id="544" w:name="_Toc67923622"/>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06FBCC7E" w14:textId="77777777" w:rsidR="00842EF7" w:rsidRPr="00C04A08" w:rsidRDefault="00842EF7" w:rsidP="00842EF7">
      <w:pPr>
        <w:pStyle w:val="Heading4"/>
        <w:rPr>
          <w:rFonts w:eastAsia="Yu Mincho"/>
        </w:rPr>
      </w:pPr>
      <w:bookmarkStart w:id="545" w:name="_Toc21340739"/>
      <w:bookmarkStart w:id="546" w:name="_Toc29805186"/>
      <w:bookmarkStart w:id="547" w:name="_Toc36456395"/>
      <w:bookmarkStart w:id="548" w:name="_Toc36469493"/>
      <w:bookmarkStart w:id="549" w:name="_Toc37253902"/>
      <w:bookmarkStart w:id="550" w:name="_Toc37322759"/>
      <w:bookmarkStart w:id="551" w:name="_Toc37324165"/>
      <w:bookmarkStart w:id="552" w:name="_Toc45889688"/>
      <w:bookmarkStart w:id="553" w:name="_Toc52196342"/>
      <w:bookmarkStart w:id="554" w:name="_Toc52197322"/>
      <w:bookmarkStart w:id="555" w:name="_Toc53173045"/>
      <w:bookmarkStart w:id="556" w:name="_Toc53173414"/>
      <w:bookmarkStart w:id="557" w:name="_Toc61118669"/>
      <w:bookmarkStart w:id="558" w:name="_Toc61119051"/>
      <w:bookmarkStart w:id="559" w:name="_Toc61119432"/>
      <w:bookmarkStart w:id="560" w:name="_Toc67923623"/>
      <w:r w:rsidRPr="00C04A08">
        <w:rPr>
          <w:rFonts w:eastAsia="Yu Mincho"/>
        </w:rPr>
        <w:t>5.4.1.1</w:t>
      </w:r>
      <w:r w:rsidRPr="00C04A08">
        <w:rPr>
          <w:rFonts w:eastAsia="Yu Mincho"/>
        </w:rPr>
        <w:tab/>
        <w:t>Channel spacing for adjacent NR carriers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561" w:name="_Toc21340740"/>
      <w:bookmarkStart w:id="562" w:name="_Toc29805187"/>
      <w:bookmarkStart w:id="563" w:name="_Toc36456396"/>
      <w:bookmarkStart w:id="564" w:name="_Toc36469494"/>
      <w:bookmarkStart w:id="565" w:name="_Toc37253903"/>
      <w:bookmarkStart w:id="566" w:name="_Toc37322760"/>
      <w:bookmarkStart w:id="567" w:name="_Toc37324166"/>
      <w:bookmarkStart w:id="568" w:name="_Toc45889689"/>
      <w:bookmarkStart w:id="569" w:name="_Toc52196343"/>
      <w:bookmarkStart w:id="570" w:name="_Toc52197323"/>
      <w:bookmarkStart w:id="571" w:name="_Toc53173046"/>
      <w:bookmarkStart w:id="572" w:name="_Toc53173415"/>
      <w:bookmarkStart w:id="573" w:name="_Toc61118670"/>
      <w:bookmarkStart w:id="574" w:name="_Toc61119052"/>
      <w:bookmarkStart w:id="575" w:name="_Toc61119433"/>
      <w:bookmarkStart w:id="576" w:name="_Toc67923624"/>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22277218" w14:textId="77777777" w:rsidR="00842EF7" w:rsidRPr="00C04A08" w:rsidRDefault="00842EF7" w:rsidP="00842EF7">
      <w:pPr>
        <w:pStyle w:val="Heading4"/>
        <w:rPr>
          <w:rFonts w:eastAsia="Yu Mincho"/>
        </w:rPr>
      </w:pPr>
      <w:bookmarkStart w:id="577" w:name="_Toc21340741"/>
      <w:bookmarkStart w:id="578" w:name="_Toc29805188"/>
      <w:bookmarkStart w:id="579" w:name="_Toc36456397"/>
      <w:bookmarkStart w:id="580" w:name="_Toc36469495"/>
      <w:bookmarkStart w:id="581" w:name="_Toc37253904"/>
      <w:bookmarkStart w:id="582" w:name="_Toc37322761"/>
      <w:bookmarkStart w:id="583" w:name="_Toc37324167"/>
      <w:bookmarkStart w:id="584" w:name="_Toc45889690"/>
      <w:bookmarkStart w:id="585" w:name="_Toc52196344"/>
      <w:bookmarkStart w:id="586" w:name="_Toc52197324"/>
      <w:bookmarkStart w:id="587" w:name="_Toc53173047"/>
      <w:bookmarkStart w:id="588" w:name="_Toc53173416"/>
      <w:bookmarkStart w:id="589" w:name="_Toc61118671"/>
      <w:bookmarkStart w:id="590" w:name="_Toc61119053"/>
      <w:bookmarkStart w:id="591" w:name="_Toc61119434"/>
      <w:bookmarkStart w:id="592" w:name="_Toc67923625"/>
      <w:r w:rsidRPr="00C04A08">
        <w:rPr>
          <w:rFonts w:eastAsia="Yu Mincho"/>
        </w:rPr>
        <w:t>5.4.2.1</w:t>
      </w:r>
      <w:r w:rsidRPr="00C04A08">
        <w:rPr>
          <w:rFonts w:eastAsia="Yu Mincho"/>
        </w:rPr>
        <w:tab/>
        <w:t>NR-ARFCN and channel raster</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593" w:name="_Toc21340742"/>
      <w:bookmarkStart w:id="594" w:name="_Toc29805189"/>
      <w:bookmarkStart w:id="595" w:name="_Toc36456398"/>
      <w:bookmarkStart w:id="596" w:name="_Toc36469496"/>
      <w:bookmarkStart w:id="597" w:name="_Toc37253905"/>
      <w:bookmarkStart w:id="598" w:name="_Toc37322762"/>
      <w:bookmarkStart w:id="599" w:name="_Toc37324168"/>
      <w:bookmarkStart w:id="600" w:name="_Toc45889691"/>
      <w:bookmarkStart w:id="601" w:name="_Toc52196345"/>
      <w:bookmarkStart w:id="602" w:name="_Toc52197325"/>
      <w:bookmarkStart w:id="603" w:name="_Toc53173048"/>
      <w:bookmarkStart w:id="604" w:name="_Toc53173417"/>
      <w:bookmarkStart w:id="605" w:name="_Toc61118672"/>
      <w:bookmarkStart w:id="606" w:name="_Toc61119054"/>
      <w:bookmarkStart w:id="607" w:name="_Toc61119435"/>
      <w:bookmarkStart w:id="608" w:name="_Toc67923626"/>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6pt" o:ole="">
                  <v:imagedata r:id="rId14" o:title=""/>
                </v:shape>
                <o:OLEObject Type="Embed" ProgID="Equation.3" ShapeID="_x0000_i1025" DrawAspect="Content" ObjectID="_1678537487"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6pt" o:ole="">
                  <v:imagedata r:id="rId16" o:title=""/>
                </v:shape>
                <o:OLEObject Type="Embed" ProgID="Equation.3" ShapeID="_x0000_i1026" DrawAspect="Content" ObjectID="_1678537488"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609" w:name="_Toc21340743"/>
      <w:bookmarkStart w:id="610" w:name="_Toc29805190"/>
      <w:bookmarkStart w:id="611" w:name="_Toc36456399"/>
      <w:bookmarkStart w:id="612" w:name="_Toc36469497"/>
      <w:bookmarkStart w:id="613" w:name="_Toc37253906"/>
      <w:bookmarkStart w:id="614" w:name="_Toc37322763"/>
      <w:bookmarkStart w:id="615" w:name="_Toc37324169"/>
      <w:bookmarkStart w:id="616" w:name="_Toc45889692"/>
      <w:bookmarkStart w:id="617" w:name="_Toc52196346"/>
      <w:bookmarkStart w:id="618" w:name="_Toc52197326"/>
      <w:bookmarkStart w:id="619" w:name="_Toc53173049"/>
      <w:bookmarkStart w:id="620" w:name="_Toc53173418"/>
      <w:bookmarkStart w:id="621" w:name="_Toc61118673"/>
      <w:bookmarkStart w:id="622" w:name="_Toc61119055"/>
      <w:bookmarkStart w:id="623" w:name="_Toc61119436"/>
      <w:bookmarkStart w:id="624" w:name="_Toc67923627"/>
      <w:r w:rsidRPr="00C04A08">
        <w:rPr>
          <w:rFonts w:eastAsia="Yu Mincho"/>
        </w:rPr>
        <w:t>5.4.2.3</w:t>
      </w:r>
      <w:r w:rsidRPr="00C04A08">
        <w:rPr>
          <w:rFonts w:eastAsia="Yu Mincho"/>
        </w:rPr>
        <w:tab/>
        <w:t>Channel raster entries for each operating band</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BF6F78"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BF6F78" w:rsidRPr="00C04A08" w:rsidRDefault="00BF6F78" w:rsidP="003C78FE">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BF6F78" w:rsidRPr="00C04A08" w:rsidRDefault="00BF6F78" w:rsidP="003C78FE">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77777777" w:rsidR="00BF6F78" w:rsidRPr="00C04A08" w:rsidRDefault="00BF6F78" w:rsidP="003C78FE">
            <w:pPr>
              <w:pStyle w:val="TAC"/>
            </w:pPr>
            <w:r w:rsidRPr="00C04A08">
              <w:t>2270832</w:t>
            </w:r>
            <w:r w:rsidRPr="00C04A08">
              <w:rPr>
                <w:rFonts w:eastAsia="Yu Mincho"/>
              </w:rPr>
              <w:t xml:space="preserve"> – &lt;1&gt; – 2337499</w:t>
            </w:r>
          </w:p>
        </w:tc>
      </w:tr>
      <w:tr w:rsidR="00BF6F78"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BF6F78" w:rsidRPr="00C04A08" w:rsidRDefault="00BF6F78" w:rsidP="003C78FE">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77777777" w:rsidR="00BF6F78" w:rsidRPr="00C04A08" w:rsidRDefault="00BF6F78" w:rsidP="003C78FE">
            <w:pPr>
              <w:pStyle w:val="TAC"/>
            </w:pPr>
            <w:r w:rsidRPr="00C04A08">
              <w:t>2270832</w:t>
            </w:r>
            <w:r w:rsidRPr="00C04A08">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625" w:name="_Toc21340744"/>
      <w:bookmarkStart w:id="626" w:name="_Toc29805191"/>
      <w:bookmarkStart w:id="627" w:name="_Toc36456400"/>
      <w:bookmarkStart w:id="628" w:name="_Toc36469498"/>
      <w:bookmarkStart w:id="629" w:name="_Toc37253907"/>
      <w:bookmarkStart w:id="630" w:name="_Toc37322764"/>
      <w:bookmarkStart w:id="631" w:name="_Toc37324170"/>
      <w:bookmarkStart w:id="632" w:name="_Toc45889693"/>
      <w:bookmarkStart w:id="633" w:name="_Toc52196347"/>
      <w:bookmarkStart w:id="634" w:name="_Toc52197327"/>
      <w:bookmarkStart w:id="635" w:name="_Toc53173050"/>
      <w:bookmarkStart w:id="636" w:name="_Toc53173419"/>
      <w:bookmarkStart w:id="637" w:name="_Toc61118674"/>
      <w:bookmarkStart w:id="638" w:name="_Toc61119056"/>
      <w:bookmarkStart w:id="639" w:name="_Toc61119437"/>
      <w:bookmarkStart w:id="640" w:name="_Toc67923628"/>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28BA463E" w14:textId="77777777" w:rsidR="00842EF7" w:rsidRPr="00C04A08" w:rsidRDefault="00842EF7" w:rsidP="00842EF7">
      <w:pPr>
        <w:pStyle w:val="Heading4"/>
        <w:rPr>
          <w:rFonts w:eastAsia="Yu Mincho"/>
        </w:rPr>
      </w:pPr>
      <w:bookmarkStart w:id="641" w:name="_Toc21340745"/>
      <w:bookmarkStart w:id="642" w:name="_Toc29805192"/>
      <w:bookmarkStart w:id="643" w:name="_Toc36456401"/>
      <w:bookmarkStart w:id="644" w:name="_Toc36469499"/>
      <w:bookmarkStart w:id="645" w:name="_Toc37253908"/>
      <w:bookmarkStart w:id="646" w:name="_Toc37322765"/>
      <w:bookmarkStart w:id="647" w:name="_Toc37324171"/>
      <w:bookmarkStart w:id="648" w:name="_Toc45889694"/>
      <w:bookmarkStart w:id="649" w:name="_Toc52196348"/>
      <w:bookmarkStart w:id="650" w:name="_Toc52197328"/>
      <w:bookmarkStart w:id="651" w:name="_Toc53173051"/>
      <w:bookmarkStart w:id="652" w:name="_Toc53173420"/>
      <w:bookmarkStart w:id="653" w:name="_Toc61118675"/>
      <w:bookmarkStart w:id="654" w:name="_Toc61119057"/>
      <w:bookmarkStart w:id="655" w:name="_Toc61119438"/>
      <w:bookmarkStart w:id="656" w:name="_Toc67923629"/>
      <w:r w:rsidRPr="00C04A08">
        <w:rPr>
          <w:rFonts w:eastAsia="Yu Mincho"/>
        </w:rPr>
        <w:t>5.4.3.1</w:t>
      </w:r>
      <w:r w:rsidRPr="00C04A08">
        <w:rPr>
          <w:rFonts w:eastAsia="Yu Mincho"/>
        </w:rPr>
        <w:tab/>
        <w:t>Synchronization raster and numbering</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657" w:name="_Toc21340746"/>
      <w:bookmarkStart w:id="658" w:name="_Toc29805193"/>
      <w:bookmarkStart w:id="659" w:name="_Toc36456402"/>
      <w:bookmarkStart w:id="660" w:name="_Toc36469500"/>
      <w:bookmarkStart w:id="661" w:name="_Toc37253909"/>
      <w:bookmarkStart w:id="662" w:name="_Toc37322766"/>
      <w:bookmarkStart w:id="663" w:name="_Toc37324172"/>
      <w:bookmarkStart w:id="664" w:name="_Toc45889695"/>
      <w:bookmarkStart w:id="665" w:name="_Toc52196349"/>
      <w:bookmarkStart w:id="666" w:name="_Toc52197329"/>
      <w:bookmarkStart w:id="667" w:name="_Toc53173052"/>
      <w:bookmarkStart w:id="668" w:name="_Toc53173421"/>
      <w:bookmarkStart w:id="669" w:name="_Toc61118676"/>
      <w:bookmarkStart w:id="670" w:name="_Toc61119058"/>
      <w:bookmarkStart w:id="671" w:name="_Toc61119439"/>
      <w:bookmarkStart w:id="672" w:name="_Toc67923630"/>
      <w:r w:rsidRPr="00C04A08">
        <w:rPr>
          <w:rFonts w:eastAsia="Yu Mincho"/>
        </w:rPr>
        <w:lastRenderedPageBreak/>
        <w:t>5.4.3.2</w:t>
      </w:r>
      <w:r w:rsidRPr="00C04A08">
        <w:rPr>
          <w:rFonts w:eastAsia="Yu Mincho"/>
        </w:rPr>
        <w:tab/>
        <w:t>Synchronization raster to synchronization block resource element mapping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4C82105E" w14:textId="77777777" w:rsidR="00842EF7" w:rsidRPr="00C04A08" w:rsidRDefault="00842EF7" w:rsidP="00842EF7">
      <w:pPr>
        <w:rPr>
          <w:rFonts w:eastAsia="Yu Mincho"/>
        </w:rPr>
      </w:pPr>
      <w:bookmarkStart w:id="673"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674" w:name="_Toc29805194"/>
      <w:bookmarkStart w:id="675" w:name="_Toc36456403"/>
      <w:bookmarkStart w:id="676" w:name="_Toc36469501"/>
      <w:bookmarkStart w:id="677" w:name="_Toc37253910"/>
      <w:bookmarkStart w:id="678" w:name="_Toc37322767"/>
      <w:bookmarkStart w:id="679" w:name="_Toc37324173"/>
      <w:bookmarkStart w:id="680" w:name="_Toc45889696"/>
      <w:bookmarkStart w:id="681" w:name="_Toc52196350"/>
      <w:bookmarkStart w:id="682" w:name="_Toc52197330"/>
      <w:bookmarkStart w:id="683" w:name="_Toc53173053"/>
      <w:bookmarkStart w:id="684" w:name="_Toc53173422"/>
      <w:bookmarkStart w:id="685" w:name="_Toc61118677"/>
      <w:bookmarkStart w:id="686" w:name="_Toc61119059"/>
      <w:bookmarkStart w:id="687" w:name="_Toc61119440"/>
      <w:bookmarkStart w:id="688" w:name="_Toc67923631"/>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689" w:name="_Toc21340748"/>
      <w:bookmarkStart w:id="690" w:name="_Toc29805195"/>
      <w:bookmarkStart w:id="691" w:name="_Toc36456404"/>
      <w:bookmarkStart w:id="692" w:name="_Toc36469502"/>
      <w:bookmarkStart w:id="693" w:name="_Toc37253911"/>
      <w:bookmarkStart w:id="694" w:name="_Toc37322768"/>
      <w:bookmarkStart w:id="695" w:name="_Toc37324174"/>
      <w:bookmarkStart w:id="696"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697" w:name="_Toc52196351"/>
      <w:bookmarkStart w:id="698" w:name="_Toc52197331"/>
      <w:bookmarkStart w:id="699" w:name="_Toc53173054"/>
      <w:bookmarkStart w:id="700" w:name="_Toc53173423"/>
      <w:bookmarkStart w:id="701" w:name="_Toc61118678"/>
      <w:bookmarkStart w:id="702" w:name="_Toc61119060"/>
      <w:bookmarkStart w:id="703" w:name="_Toc61119441"/>
      <w:bookmarkStart w:id="704" w:name="_Toc67923632"/>
      <w:r w:rsidRPr="00C04A08">
        <w:t>5.4A</w:t>
      </w:r>
      <w:r w:rsidRPr="00C04A08">
        <w:tab/>
        <w:t>Channel arrangement for CA</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78E77EBC" w14:textId="77777777" w:rsidR="00842EF7" w:rsidRPr="00C04A08" w:rsidRDefault="00842EF7" w:rsidP="00842EF7">
      <w:pPr>
        <w:pStyle w:val="Heading3"/>
        <w:rPr>
          <w:rFonts w:eastAsia="Yu Mincho"/>
        </w:rPr>
      </w:pPr>
      <w:bookmarkStart w:id="705" w:name="_Toc21340749"/>
      <w:bookmarkStart w:id="706" w:name="_Toc29805196"/>
      <w:bookmarkStart w:id="707" w:name="_Toc36456405"/>
      <w:bookmarkStart w:id="708" w:name="_Toc36469503"/>
      <w:bookmarkStart w:id="709" w:name="_Toc37253912"/>
      <w:bookmarkStart w:id="710" w:name="_Toc37322769"/>
      <w:bookmarkStart w:id="711" w:name="_Toc37324175"/>
      <w:bookmarkStart w:id="712" w:name="_Toc45889698"/>
      <w:bookmarkStart w:id="713" w:name="_Toc52196352"/>
      <w:bookmarkStart w:id="714" w:name="_Toc52197332"/>
      <w:bookmarkStart w:id="715" w:name="_Toc53173055"/>
      <w:bookmarkStart w:id="716" w:name="_Toc53173424"/>
      <w:bookmarkStart w:id="717" w:name="_Toc61118679"/>
      <w:bookmarkStart w:id="718" w:name="_Toc61119061"/>
      <w:bookmarkStart w:id="719" w:name="_Toc61119442"/>
      <w:bookmarkStart w:id="720" w:name="_Toc67923633"/>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5pt;height:36pt;mso-position-horizontal-relative:page;mso-position-vertical-relative:page" o:ole="">
            <v:fill o:detectmouseclick="t"/>
            <v:imagedata r:id="rId18" o:title=""/>
          </v:shape>
          <o:OLEObject Type="Embed" ProgID="Equation.3" ShapeID="对象 7" DrawAspect="Content" ObjectID="_1678537489"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3860B56B"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721" w:name="_Toc21340750"/>
      <w:bookmarkStart w:id="722" w:name="_Toc29805197"/>
      <w:bookmarkStart w:id="723" w:name="_Toc36456406"/>
      <w:bookmarkStart w:id="724" w:name="_Toc36469504"/>
      <w:bookmarkStart w:id="725" w:name="_Toc37253913"/>
      <w:bookmarkStart w:id="726" w:name="_Toc37322770"/>
      <w:bookmarkStart w:id="727" w:name="_Toc37324176"/>
      <w:bookmarkStart w:id="728" w:name="_Toc45889699"/>
      <w:bookmarkStart w:id="729" w:name="_Toc52196353"/>
      <w:bookmarkStart w:id="730" w:name="_Toc52197333"/>
      <w:bookmarkStart w:id="731" w:name="_Toc53173056"/>
      <w:bookmarkStart w:id="732" w:name="_Toc53173425"/>
      <w:bookmarkStart w:id="733" w:name="_Toc61118680"/>
      <w:bookmarkStart w:id="734" w:name="_Toc61119062"/>
      <w:bookmarkStart w:id="735" w:name="_Toc61119443"/>
      <w:bookmarkStart w:id="736" w:name="_Toc67923634"/>
      <w:r w:rsidRPr="00C04A08">
        <w:lastRenderedPageBreak/>
        <w:t>5.5</w:t>
      </w:r>
      <w:r w:rsidRPr="00C04A08">
        <w:tab/>
        <w:t>Configurations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62DBDE4F" w14:textId="77777777" w:rsidR="00842EF7" w:rsidRPr="00C04A08" w:rsidRDefault="00842EF7" w:rsidP="00842EF7">
      <w:pPr>
        <w:pStyle w:val="Heading2"/>
      </w:pPr>
      <w:bookmarkStart w:id="737" w:name="_Toc21340751"/>
      <w:bookmarkStart w:id="738" w:name="_Toc29805198"/>
      <w:bookmarkStart w:id="739" w:name="_Toc36456407"/>
      <w:bookmarkStart w:id="740" w:name="_Toc36469505"/>
      <w:bookmarkStart w:id="741" w:name="_Toc37253914"/>
      <w:bookmarkStart w:id="742" w:name="_Toc37322771"/>
      <w:bookmarkStart w:id="743" w:name="_Toc37324177"/>
      <w:bookmarkStart w:id="744" w:name="_Toc45889700"/>
      <w:bookmarkStart w:id="745" w:name="_Toc52196354"/>
      <w:bookmarkStart w:id="746" w:name="_Toc52197334"/>
      <w:bookmarkStart w:id="747" w:name="_Toc53173057"/>
      <w:bookmarkStart w:id="748" w:name="_Toc53173426"/>
      <w:bookmarkStart w:id="749" w:name="_Toc61118681"/>
      <w:bookmarkStart w:id="750" w:name="_Toc61119063"/>
      <w:bookmarkStart w:id="751" w:name="_Toc61119444"/>
      <w:bookmarkStart w:id="752" w:name="_Toc67923635"/>
      <w:r w:rsidRPr="00C04A08">
        <w:t>5.5A</w:t>
      </w:r>
      <w:r w:rsidRPr="00C04A08">
        <w:tab/>
        <w:t>Configurations for CA</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27EC7676" w14:textId="77777777" w:rsidR="00842EF7" w:rsidRPr="00C04A08" w:rsidRDefault="00842EF7" w:rsidP="00842EF7">
      <w:pPr>
        <w:pStyle w:val="Heading3"/>
      </w:pPr>
      <w:bookmarkStart w:id="753" w:name="_Toc21340752"/>
      <w:bookmarkStart w:id="754" w:name="_Toc29805199"/>
      <w:bookmarkStart w:id="755" w:name="_Toc36456408"/>
      <w:bookmarkStart w:id="756" w:name="_Toc36469506"/>
      <w:bookmarkStart w:id="757" w:name="_Toc37253915"/>
      <w:bookmarkStart w:id="758" w:name="_Toc37322772"/>
      <w:bookmarkStart w:id="759" w:name="_Toc37324178"/>
      <w:bookmarkStart w:id="760" w:name="_Toc45889701"/>
      <w:bookmarkStart w:id="761" w:name="_Toc52196355"/>
      <w:bookmarkStart w:id="762" w:name="_Toc52197335"/>
      <w:bookmarkStart w:id="763" w:name="_Toc53173058"/>
      <w:bookmarkStart w:id="764" w:name="_Toc53173427"/>
      <w:bookmarkStart w:id="765" w:name="_Toc61118682"/>
      <w:bookmarkStart w:id="766" w:name="_Toc61119064"/>
      <w:bookmarkStart w:id="767" w:name="_Toc61119445"/>
      <w:bookmarkStart w:id="768" w:name="_Toc67923636"/>
      <w:r w:rsidRPr="00C04A08">
        <w:t>5.5A.1</w:t>
      </w:r>
      <w:r w:rsidRPr="00C04A08">
        <w:tab/>
        <w:t>Configurations for intra-band contiguous CA</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769"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769"/>
      <w:tr w:rsidR="00842EF7" w:rsidRPr="00C04A08" w14:paraId="45DA11A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single" w:sz="4" w:space="0" w:color="auto"/>
              <w:right w:val="single" w:sz="4" w:space="0" w:color="auto"/>
            </w:tcBorders>
          </w:tcPr>
          <w:p w14:paraId="626DFD2D" w14:textId="77777777" w:rsidR="00842EF7" w:rsidRPr="00C04A08" w:rsidRDefault="00842EF7" w:rsidP="00BF6F78">
            <w:pPr>
              <w:pStyle w:val="TAC"/>
              <w:rPr>
                <w:lang w:eastAsia="ja-JP"/>
              </w:rPr>
            </w:pPr>
            <w:r w:rsidRPr="00C04A08">
              <w:rPr>
                <w:lang w:eastAsia="ja-JP"/>
              </w:rPr>
              <w:t>1</w:t>
            </w: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BF6F78"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BF6F78" w:rsidRPr="00C04A08" w:rsidRDefault="00BF6F78" w:rsidP="00BF6F78">
            <w:pPr>
              <w:pStyle w:val="TAC"/>
              <w:rPr>
                <w:lang w:eastAsia="ja-JP"/>
              </w:rPr>
            </w:pPr>
            <w:r w:rsidRPr="00C04A08">
              <w:rPr>
                <w:lang w:eastAsia="ja-JP"/>
              </w:rPr>
              <w:t>3</w:t>
            </w:r>
          </w:p>
        </w:tc>
      </w:tr>
      <w:tr w:rsidR="00BF6F78"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2160BB61"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BF6F78" w:rsidRPr="00C04A08" w:rsidRDefault="00BF6F78" w:rsidP="00BF6F78">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770" w:name="_Toc21340753"/>
      <w:bookmarkStart w:id="771" w:name="_Toc29805200"/>
      <w:bookmarkStart w:id="772" w:name="_Toc36456409"/>
      <w:bookmarkStart w:id="773" w:name="_Toc36469507"/>
      <w:bookmarkStart w:id="774" w:name="_Toc37253916"/>
      <w:bookmarkStart w:id="775" w:name="_Toc37322773"/>
      <w:bookmarkStart w:id="776" w:name="_Toc37324179"/>
      <w:bookmarkStart w:id="777" w:name="_Toc45889702"/>
      <w:bookmarkStart w:id="778" w:name="_Toc52196356"/>
      <w:bookmarkStart w:id="779" w:name="_Toc52197336"/>
      <w:bookmarkStart w:id="780" w:name="_Toc53173059"/>
      <w:bookmarkStart w:id="781" w:name="_Toc53173428"/>
      <w:bookmarkStart w:id="782" w:name="_Toc61118683"/>
      <w:bookmarkStart w:id="783" w:name="_Toc61119065"/>
      <w:bookmarkStart w:id="784" w:name="_Toc61119446"/>
      <w:bookmarkStart w:id="785" w:name="_Toc67923637"/>
      <w:r w:rsidRPr="00C04A08">
        <w:lastRenderedPageBreak/>
        <w:t>5.5A.2</w:t>
      </w:r>
      <w:r w:rsidRPr="00C04A08">
        <w:tab/>
        <w:t>Configurations for intra-band non-contiguous CA</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5A2633B1" w14:textId="77777777" w:rsidR="005B5532" w:rsidRPr="00C04A08" w:rsidRDefault="00842EF7" w:rsidP="005B5532">
      <w:r w:rsidRPr="00C04A08">
        <w:t>Configurations listed in this clause apply to downlink carrier aggregation only.</w:t>
      </w:r>
    </w:p>
    <w:p w14:paraId="0699E100" w14:textId="32FD9E98"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ins w:id="786" w:author="0127" w:date="2021-03-18T09:29:00Z">
        <w:r w:rsidR="002E1AFD">
          <w:rPr>
            <w:lang w:val="en-US"/>
          </w:rPr>
          <w:t>n</w:t>
        </w:r>
      </w:ins>
      <w:r w:rsidRPr="00C04A08">
        <w:rPr>
          <w:lang w:val="en-US"/>
        </w:rPr>
        <w:t>260(</w:t>
      </w:r>
      <w:del w:id="787" w:author="0127" w:date="2021-03-18T09:29:00Z">
        <w:r w:rsidRPr="00C04A08" w:rsidDel="002E1AFD">
          <w:rPr>
            <w:lang w:val="en-US"/>
          </w:rPr>
          <w:delText>3O-2P</w:delText>
        </w:r>
      </w:del>
      <w:ins w:id="788" w:author="0127" w:date="2021-03-18T09:29:00Z">
        <w:r w:rsidR="002E1AFD">
          <w:rPr>
            <w:lang w:val="en-US"/>
          </w:rPr>
          <w:t>2G-3O</w:t>
        </w:r>
      </w:ins>
      <w:r w:rsidRPr="00C04A08">
        <w:rPr>
          <w:lang w:val="en-US"/>
        </w:rPr>
        <w:t>) denotes CA_</w:t>
      </w:r>
      <w:ins w:id="789" w:author="0127" w:date="2021-03-18T09:29:00Z">
        <w:r w:rsidR="002E1AFD">
          <w:rPr>
            <w:lang w:val="en-US"/>
          </w:rPr>
          <w:t>n</w:t>
        </w:r>
      </w:ins>
      <w:r w:rsidRPr="00C04A08">
        <w:rPr>
          <w:lang w:val="en-US"/>
        </w:rPr>
        <w:t>260(2O-</w:t>
      </w:r>
      <w:del w:id="790" w:author="0127" w:date="2021-03-18T09:29:00Z">
        <w:r w:rsidRPr="00C04A08" w:rsidDel="002E1AFD">
          <w:rPr>
            <w:lang w:val="en-US"/>
          </w:rPr>
          <w:delText>2P</w:delText>
        </w:r>
      </w:del>
      <w:ins w:id="791" w:author="0127" w:date="2021-03-18T09:29:00Z">
        <w:r w:rsidR="002E1AFD">
          <w:rPr>
            <w:lang w:val="en-US"/>
          </w:rPr>
          <w:t>2G</w:t>
        </w:r>
      </w:ins>
      <w:r w:rsidRPr="00C04A08">
        <w:rPr>
          <w:lang w:val="en-US"/>
        </w:rPr>
        <w:t>-O), CA_</w:t>
      </w:r>
      <w:ins w:id="792" w:author="0127" w:date="2021-03-18T09:29:00Z">
        <w:r w:rsidR="002E1AFD">
          <w:rPr>
            <w:lang w:val="en-US"/>
          </w:rPr>
          <w:t>n</w:t>
        </w:r>
      </w:ins>
      <w:r w:rsidRPr="00C04A08">
        <w:rPr>
          <w:lang w:val="en-US"/>
        </w:rPr>
        <w:t>260(</w:t>
      </w:r>
      <w:del w:id="793" w:author="0127" w:date="2021-03-18T09:30:00Z">
        <w:r w:rsidRPr="00C04A08" w:rsidDel="002E1AFD">
          <w:rPr>
            <w:lang w:val="en-US"/>
          </w:rPr>
          <w:delText>P</w:delText>
        </w:r>
      </w:del>
      <w:ins w:id="794" w:author="0127" w:date="2021-03-18T09:30:00Z">
        <w:r w:rsidR="002E1AFD">
          <w:rPr>
            <w:lang w:val="en-US"/>
          </w:rPr>
          <w:t>G</w:t>
        </w:r>
      </w:ins>
      <w:r w:rsidRPr="00C04A08">
        <w:rPr>
          <w:lang w:val="en-US"/>
        </w:rPr>
        <w:t>-3O-</w:t>
      </w:r>
      <w:del w:id="795" w:author="0127" w:date="2021-03-18T09:30:00Z">
        <w:r w:rsidRPr="00C04A08" w:rsidDel="002E1AFD">
          <w:rPr>
            <w:lang w:val="en-US"/>
          </w:rPr>
          <w:delText>P</w:delText>
        </w:r>
      </w:del>
      <w:ins w:id="796" w:author="0127" w:date="2021-03-18T09:30:00Z">
        <w:r w:rsidR="002E1AFD">
          <w:rPr>
            <w:lang w:val="en-US"/>
          </w:rPr>
          <w:t>G</w:t>
        </w:r>
      </w:ins>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05E92458" w:rsidR="00842EF7" w:rsidRPr="00C04A08" w:rsidRDefault="00842EF7" w:rsidP="00842EF7">
      <w:pPr>
        <w:pStyle w:val="TH"/>
      </w:pPr>
      <w:r w:rsidRPr="00C04A08">
        <w:lastRenderedPageBreak/>
        <w:t xml:space="preserve">Table 5.5A.2-2: NR CA configurations </w:t>
      </w:r>
      <w:del w:id="797" w:author="0127" w:date="2021-03-18T09:30:00Z">
        <w:r w:rsidRPr="00C04A08" w:rsidDel="002E1AFD">
          <w:delText xml:space="preserve">and </w:delText>
        </w:r>
      </w:del>
      <w:ins w:id="798" w:author="0127" w:date="2021-03-18T09:30:00Z">
        <w:r w:rsidR="002E1AFD">
          <w:t>with multiple</w:t>
        </w:r>
        <w:r w:rsidR="002E1AFD" w:rsidRPr="00C04A08">
          <w:t xml:space="preserve"> </w:t>
        </w:r>
        <w:r w:rsidR="002E1AFD">
          <w:t>CA bandwidth classes defined</w:t>
        </w:r>
      </w:ins>
      <w:del w:id="799" w:author="0127" w:date="2021-03-18T09:30:00Z">
        <w:r w:rsidRPr="00C04A08" w:rsidDel="002E1AFD">
          <w:delText>bandwidth combination sets</w:delText>
        </w:r>
      </w:del>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5B5532" w:rsidRPr="00C04A08" w14:paraId="7D12368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5B5532" w:rsidRPr="00C04A08" w:rsidRDefault="005B5532" w:rsidP="009A71CB">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2DE490A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348E91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46A9D9B8" w14:textId="77777777" w:rsidR="005B5532" w:rsidRPr="00C04A08" w:rsidRDefault="005B5532" w:rsidP="009A71CB">
            <w:pPr>
              <w:pStyle w:val="TAC"/>
              <w:rPr>
                <w:lang w:val="fi-FI" w:eastAsia="fi-FI"/>
              </w:rPr>
            </w:pPr>
            <w:r w:rsidRPr="00C04A08">
              <w:rPr>
                <w:lang w:val="en-US"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2057C3"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2057C3" w:rsidRPr="00C04A08" w:rsidRDefault="002057C3" w:rsidP="002057C3">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2057C3" w:rsidRPr="00C04A08" w:rsidRDefault="002057C3" w:rsidP="002057C3">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7777777" w:rsidR="002057C3" w:rsidRPr="00C04A08" w:rsidRDefault="002057C3" w:rsidP="002057C3">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1D361AC5" w14:textId="56D982B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2057C3" w:rsidRPr="00C04A08" w:rsidRDefault="002057C3" w:rsidP="002057C3">
            <w:pPr>
              <w:pStyle w:val="TAC"/>
              <w:rPr>
                <w:lang w:val="fi-FI" w:eastAsia="fi-FI"/>
              </w:rPr>
            </w:pPr>
            <w:r w:rsidRPr="00C04A08">
              <w:rPr>
                <w:lang w:val="en-US" w:eastAsia="fi-FI"/>
              </w:rPr>
              <w:t>0</w:t>
            </w:r>
          </w:p>
        </w:tc>
      </w:tr>
      <w:tr w:rsidR="002057C3"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2057C3" w:rsidRPr="00C04A08" w:rsidRDefault="002057C3" w:rsidP="002057C3">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2057C3" w:rsidRPr="00C04A08" w:rsidRDefault="002057C3" w:rsidP="002057C3">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2053806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AB4F3E" w14:textId="3E709BF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2057C3" w:rsidRPr="00C04A08" w:rsidRDefault="002057C3" w:rsidP="002057C3">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2057C3" w:rsidRPr="00C04A08" w:rsidRDefault="002057C3" w:rsidP="002057C3">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800"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800"/>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801" w:name="_Toc52196357"/>
      <w:bookmarkStart w:id="802" w:name="_Toc52197337"/>
      <w:bookmarkStart w:id="803" w:name="_Toc53173060"/>
      <w:bookmarkStart w:id="804" w:name="_Toc53173429"/>
      <w:bookmarkStart w:id="805" w:name="_Toc61118684"/>
      <w:bookmarkStart w:id="806" w:name="_Toc61119066"/>
      <w:bookmarkStart w:id="807" w:name="_Toc61119447"/>
      <w:bookmarkStart w:id="808" w:name="_Toc21340754"/>
      <w:bookmarkStart w:id="809" w:name="_Toc29805201"/>
      <w:bookmarkStart w:id="810" w:name="_Toc36456410"/>
      <w:bookmarkStart w:id="811" w:name="_Toc36469508"/>
      <w:bookmarkStart w:id="812" w:name="_Toc37253917"/>
      <w:bookmarkStart w:id="813" w:name="_Toc37322774"/>
      <w:bookmarkStart w:id="814" w:name="_Toc37324180"/>
      <w:bookmarkStart w:id="815" w:name="_Toc45889703"/>
      <w:bookmarkStart w:id="816" w:name="_Toc67923638"/>
      <w:r w:rsidRPr="00C04A08">
        <w:lastRenderedPageBreak/>
        <w:t>5.5A.3</w:t>
      </w:r>
      <w:r w:rsidRPr="00C04A08">
        <w:tab/>
        <w:t>Configurations for inter-band CA</w:t>
      </w:r>
      <w:bookmarkEnd w:id="801"/>
      <w:bookmarkEnd w:id="802"/>
      <w:bookmarkEnd w:id="803"/>
      <w:bookmarkEnd w:id="804"/>
      <w:bookmarkEnd w:id="805"/>
      <w:bookmarkEnd w:id="806"/>
      <w:bookmarkEnd w:id="807"/>
      <w:bookmarkEnd w:id="816"/>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4A5E27"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4A5E27" w:rsidRPr="00C04A08" w:rsidRDefault="004A5E27" w:rsidP="004A5E27">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4A5E27" w:rsidRPr="00C04A08" w:rsidRDefault="004A5E27" w:rsidP="004A5E27">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1EB20FA5" w14:textId="3DC6F308"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300EFCD1" w14:textId="14665865"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4A05A987" w14:textId="3559D00B" w:rsidR="004A5E27" w:rsidRPr="00C04A08" w:rsidRDefault="004A5E27" w:rsidP="004A5E27">
            <w:pPr>
              <w:pStyle w:val="TAC"/>
            </w:pPr>
            <w:r>
              <w:rPr>
                <w:lang w:eastAsia="zh-CN"/>
              </w:rPr>
              <w:t>200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4A5E27" w:rsidRPr="00C04A08" w:rsidRDefault="004A5E27" w:rsidP="004A5E27">
            <w:pPr>
              <w:pStyle w:val="TAC"/>
              <w:rPr>
                <w:lang w:val="en-US" w:eastAsia="zh-CN"/>
              </w:rPr>
            </w:pPr>
            <w:r>
              <w:rPr>
                <w:rFonts w:hint="eastAsia"/>
                <w:lang w:val="en-US" w:eastAsia="zh-CN"/>
              </w:rPr>
              <w:t>0</w:t>
            </w:r>
          </w:p>
        </w:tc>
      </w:tr>
      <w:tr w:rsidR="004A5E27"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4A5E27" w:rsidRPr="00C04A08" w:rsidRDefault="004A5E27" w:rsidP="004A5E27">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4A5E27" w:rsidRPr="00C04A08" w:rsidRDefault="004A5E27" w:rsidP="004A5E27">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532A13EF" w14:textId="518EF60F"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04BA9A5" w14:textId="748282E6"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41B7CF0C" w14:textId="4DE4AF82" w:rsidR="004A5E27" w:rsidRPr="00C04A08" w:rsidRDefault="004A5E27" w:rsidP="004A5E27">
            <w:pPr>
              <w:pStyle w:val="TAC"/>
            </w:pPr>
            <w:r>
              <w:rPr>
                <w:lang w:eastAsia="zh-CN"/>
              </w:rPr>
              <w:t>200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4A5E27" w:rsidRPr="00C04A08" w:rsidRDefault="004A5E27" w:rsidP="004A5E27">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817" w:name="_Toc52196358"/>
      <w:bookmarkStart w:id="818" w:name="_Toc52197338"/>
      <w:bookmarkStart w:id="819" w:name="_Toc53173061"/>
      <w:bookmarkStart w:id="820" w:name="_Toc53173430"/>
      <w:bookmarkStart w:id="821" w:name="_Toc61118685"/>
      <w:bookmarkStart w:id="822" w:name="_Toc61119067"/>
      <w:bookmarkStart w:id="823" w:name="_Toc61119448"/>
      <w:bookmarkStart w:id="824" w:name="_Toc67923639"/>
      <w:r w:rsidRPr="00C04A08">
        <w:t>5.5D</w:t>
      </w:r>
      <w:r w:rsidRPr="00C04A08">
        <w:tab/>
        <w:t>Configurations for UL MIMO</w:t>
      </w:r>
      <w:bookmarkEnd w:id="808"/>
      <w:bookmarkEnd w:id="809"/>
      <w:bookmarkEnd w:id="810"/>
      <w:bookmarkEnd w:id="811"/>
      <w:bookmarkEnd w:id="812"/>
      <w:bookmarkEnd w:id="813"/>
      <w:bookmarkEnd w:id="814"/>
      <w:bookmarkEnd w:id="815"/>
      <w:bookmarkEnd w:id="817"/>
      <w:bookmarkEnd w:id="818"/>
      <w:bookmarkEnd w:id="819"/>
      <w:bookmarkEnd w:id="820"/>
      <w:bookmarkEnd w:id="821"/>
      <w:bookmarkEnd w:id="822"/>
      <w:bookmarkEnd w:id="823"/>
      <w:bookmarkEnd w:id="824"/>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825" w:name="_Toc21340755"/>
      <w:bookmarkStart w:id="826" w:name="_Toc29805202"/>
      <w:bookmarkStart w:id="827" w:name="_Toc36456411"/>
      <w:bookmarkStart w:id="828" w:name="_Toc36469509"/>
      <w:bookmarkStart w:id="829" w:name="_Toc37253918"/>
      <w:bookmarkStart w:id="830" w:name="_Toc37322775"/>
      <w:bookmarkStart w:id="831" w:name="_Toc37324181"/>
      <w:bookmarkStart w:id="832" w:name="_Toc45889704"/>
      <w:bookmarkStart w:id="833" w:name="_Toc52196359"/>
      <w:bookmarkStart w:id="834" w:name="_Toc52197339"/>
      <w:bookmarkStart w:id="835" w:name="_Toc53173062"/>
      <w:bookmarkStart w:id="836" w:name="_Toc53173431"/>
      <w:bookmarkStart w:id="837" w:name="_Toc61118686"/>
      <w:bookmarkStart w:id="838" w:name="_Toc61119068"/>
      <w:bookmarkStart w:id="839" w:name="_Toc61119449"/>
      <w:bookmarkStart w:id="840" w:name="_Toc67923640"/>
      <w:r w:rsidRPr="00C04A08">
        <w:lastRenderedPageBreak/>
        <w:t>6</w:t>
      </w:r>
      <w:r w:rsidRPr="00C04A08">
        <w:tab/>
        <w:t>Transmitter characteristics</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25C3E92E" w14:textId="77777777" w:rsidR="00842EF7" w:rsidRPr="00C04A08" w:rsidRDefault="00842EF7" w:rsidP="00842EF7">
      <w:pPr>
        <w:pStyle w:val="Heading2"/>
      </w:pPr>
      <w:bookmarkStart w:id="841" w:name="_Toc21340756"/>
      <w:bookmarkStart w:id="842" w:name="_Toc29805203"/>
      <w:bookmarkStart w:id="843" w:name="_Toc36456412"/>
      <w:bookmarkStart w:id="844" w:name="_Toc36469510"/>
      <w:bookmarkStart w:id="845" w:name="_Toc37253919"/>
      <w:bookmarkStart w:id="846" w:name="_Toc37322776"/>
      <w:bookmarkStart w:id="847" w:name="_Toc37324182"/>
      <w:bookmarkStart w:id="848" w:name="_Toc45889705"/>
      <w:bookmarkStart w:id="849" w:name="_Toc52196360"/>
      <w:bookmarkStart w:id="850" w:name="_Toc52197340"/>
      <w:bookmarkStart w:id="851" w:name="_Toc53173063"/>
      <w:bookmarkStart w:id="852" w:name="_Toc53173432"/>
      <w:bookmarkStart w:id="853" w:name="_Toc61118687"/>
      <w:bookmarkStart w:id="854" w:name="_Toc61119069"/>
      <w:bookmarkStart w:id="855" w:name="_Toc61119450"/>
      <w:bookmarkStart w:id="856" w:name="_Toc67923641"/>
      <w:r w:rsidRPr="00C04A08">
        <w:t>6.1</w:t>
      </w:r>
      <w:r w:rsidRPr="00C04A08">
        <w:tab/>
        <w:t>General</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857"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857"/>
    </w:p>
    <w:p w14:paraId="15563B68" w14:textId="77777777" w:rsidR="00842EF7" w:rsidRPr="00C04A08" w:rsidRDefault="00842EF7" w:rsidP="00842EF7">
      <w:pPr>
        <w:pStyle w:val="Heading2"/>
      </w:pPr>
      <w:bookmarkStart w:id="858" w:name="_Toc21340757"/>
      <w:bookmarkStart w:id="859" w:name="_Toc29805204"/>
      <w:bookmarkStart w:id="860" w:name="_Toc36456413"/>
      <w:bookmarkStart w:id="861" w:name="_Toc36469511"/>
      <w:bookmarkStart w:id="862" w:name="_Toc37253920"/>
      <w:bookmarkStart w:id="863" w:name="_Toc37322777"/>
      <w:bookmarkStart w:id="864" w:name="_Toc37324183"/>
      <w:bookmarkStart w:id="865" w:name="_Toc45889706"/>
      <w:bookmarkStart w:id="866" w:name="_Toc52196361"/>
      <w:bookmarkStart w:id="867" w:name="_Toc52197341"/>
      <w:bookmarkStart w:id="868" w:name="_Toc53173064"/>
      <w:bookmarkStart w:id="869" w:name="_Toc53173433"/>
      <w:bookmarkStart w:id="870" w:name="_Toc61118688"/>
      <w:bookmarkStart w:id="871" w:name="_Toc61119070"/>
      <w:bookmarkStart w:id="872" w:name="_Toc61119451"/>
      <w:bookmarkStart w:id="873" w:name="_Toc67923642"/>
      <w:r w:rsidRPr="00C04A08">
        <w:t>6.2</w:t>
      </w:r>
      <w:r w:rsidRPr="00C04A08">
        <w:tab/>
        <w:t>Transmitter power</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2831B7A9" w14:textId="77777777" w:rsidR="00842EF7" w:rsidRPr="00C04A08" w:rsidRDefault="00842EF7" w:rsidP="00842EF7">
      <w:pPr>
        <w:pStyle w:val="Heading3"/>
      </w:pPr>
      <w:bookmarkStart w:id="874" w:name="_Toc21340758"/>
      <w:bookmarkStart w:id="875" w:name="_Toc29805205"/>
      <w:bookmarkStart w:id="876" w:name="_Toc36456414"/>
      <w:bookmarkStart w:id="877" w:name="_Toc36469512"/>
      <w:bookmarkStart w:id="878" w:name="_Toc37253921"/>
      <w:bookmarkStart w:id="879" w:name="_Toc37322778"/>
      <w:bookmarkStart w:id="880" w:name="_Toc37324184"/>
      <w:bookmarkStart w:id="881" w:name="_Toc45889707"/>
      <w:bookmarkStart w:id="882" w:name="_Toc52196362"/>
      <w:bookmarkStart w:id="883" w:name="_Toc52197342"/>
      <w:bookmarkStart w:id="884" w:name="_Toc53173065"/>
      <w:bookmarkStart w:id="885" w:name="_Toc53173434"/>
      <w:bookmarkStart w:id="886" w:name="_Toc61118689"/>
      <w:bookmarkStart w:id="887" w:name="_Toc61119071"/>
      <w:bookmarkStart w:id="888" w:name="_Toc61119452"/>
      <w:bookmarkStart w:id="889" w:name="_Toc67923643"/>
      <w:r w:rsidRPr="00C04A08">
        <w:t>6.2.1</w:t>
      </w:r>
      <w:r w:rsidRPr="00C04A08">
        <w:tab/>
        <w:t>UE maximum output power</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165F8EB0" w14:textId="77777777" w:rsidR="00842EF7" w:rsidRPr="00C04A08" w:rsidRDefault="00842EF7" w:rsidP="00842EF7">
      <w:pPr>
        <w:pStyle w:val="Heading4"/>
      </w:pPr>
      <w:bookmarkStart w:id="890" w:name="_Toc21340759"/>
      <w:bookmarkStart w:id="891" w:name="_Toc29805206"/>
      <w:bookmarkStart w:id="892" w:name="_Toc36456415"/>
      <w:bookmarkStart w:id="893" w:name="_Toc36469513"/>
      <w:bookmarkStart w:id="894" w:name="_Toc37253922"/>
      <w:bookmarkStart w:id="895" w:name="_Toc37322779"/>
      <w:bookmarkStart w:id="896" w:name="_Toc37324185"/>
      <w:bookmarkStart w:id="897" w:name="_Toc45889708"/>
      <w:bookmarkStart w:id="898" w:name="_Toc52196363"/>
      <w:bookmarkStart w:id="899" w:name="_Toc52197343"/>
      <w:bookmarkStart w:id="900" w:name="_Toc53173066"/>
      <w:bookmarkStart w:id="901" w:name="_Toc53173435"/>
      <w:bookmarkStart w:id="902" w:name="_Toc61118690"/>
      <w:bookmarkStart w:id="903" w:name="_Toc61119072"/>
      <w:bookmarkStart w:id="904" w:name="_Toc61119453"/>
      <w:bookmarkStart w:id="905" w:name="_Toc67923644"/>
      <w:r w:rsidRPr="00C04A08">
        <w:t>6.2.1.0</w:t>
      </w:r>
      <w:r w:rsidRPr="00C04A08">
        <w:tab/>
        <w:t>General</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906" w:name="_Toc21340760"/>
      <w:bookmarkStart w:id="907" w:name="_Toc29805207"/>
      <w:bookmarkStart w:id="908" w:name="_Toc36456416"/>
      <w:bookmarkStart w:id="909" w:name="_Toc36469514"/>
      <w:bookmarkStart w:id="910" w:name="_Toc37253923"/>
      <w:bookmarkStart w:id="911" w:name="_Toc37322780"/>
      <w:bookmarkStart w:id="912" w:name="_Toc37324186"/>
      <w:bookmarkStart w:id="913" w:name="_Toc45889709"/>
      <w:bookmarkStart w:id="914" w:name="_Toc52196364"/>
      <w:bookmarkStart w:id="915" w:name="_Toc52197344"/>
      <w:bookmarkStart w:id="916" w:name="_Toc53173067"/>
      <w:bookmarkStart w:id="917" w:name="_Toc53173436"/>
      <w:bookmarkStart w:id="918" w:name="_Toc61118691"/>
      <w:bookmarkStart w:id="919" w:name="_Toc61119073"/>
      <w:bookmarkStart w:id="920" w:name="_Toc61119454"/>
      <w:bookmarkStart w:id="921" w:name="_Toc67923645"/>
      <w:r w:rsidRPr="00C04A08">
        <w:t>6.2.1.1</w:t>
      </w:r>
      <w:r w:rsidRPr="00C04A08">
        <w:tab/>
        <w:t>UE maximum output power for power class 1</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922"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922"/>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923" w:name="_Toc21340761"/>
      <w:bookmarkStart w:id="924" w:name="_Toc29805208"/>
      <w:bookmarkStart w:id="925" w:name="_Toc36456417"/>
      <w:bookmarkStart w:id="926" w:name="_Toc36469515"/>
      <w:bookmarkStart w:id="927" w:name="_Toc37253924"/>
      <w:bookmarkStart w:id="928" w:name="_Toc37322781"/>
      <w:bookmarkStart w:id="929" w:name="_Toc37324187"/>
      <w:bookmarkStart w:id="930" w:name="_Toc45889710"/>
      <w:bookmarkStart w:id="931" w:name="_Toc52196365"/>
      <w:bookmarkStart w:id="932" w:name="_Toc52197345"/>
      <w:bookmarkStart w:id="933" w:name="_Toc53173068"/>
      <w:bookmarkStart w:id="934" w:name="_Toc53173437"/>
      <w:bookmarkStart w:id="935" w:name="_Toc61118692"/>
      <w:bookmarkStart w:id="936" w:name="_Toc61119074"/>
      <w:bookmarkStart w:id="937" w:name="_Toc61119455"/>
      <w:bookmarkStart w:id="938" w:name="_Toc67923646"/>
      <w:r w:rsidRPr="00C04A08">
        <w:t>6.2.1.2</w:t>
      </w:r>
      <w:r w:rsidRPr="00C04A08">
        <w:tab/>
        <w:t>UE maximum output power for power class 2</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939"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939"/>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940" w:name="_Toc21340762"/>
      <w:bookmarkStart w:id="941" w:name="_Toc29805209"/>
      <w:bookmarkStart w:id="942" w:name="_Toc36456418"/>
      <w:bookmarkStart w:id="943" w:name="_Toc36469516"/>
      <w:bookmarkStart w:id="944" w:name="_Toc37253925"/>
      <w:bookmarkStart w:id="945" w:name="_Toc37322782"/>
      <w:bookmarkStart w:id="946" w:name="_Toc37324188"/>
      <w:bookmarkStart w:id="947" w:name="_Toc45889711"/>
      <w:bookmarkStart w:id="948" w:name="_Toc52196366"/>
      <w:bookmarkStart w:id="949" w:name="_Toc52197346"/>
      <w:bookmarkStart w:id="950" w:name="_Toc53173069"/>
      <w:bookmarkStart w:id="951" w:name="_Toc53173438"/>
      <w:bookmarkStart w:id="952" w:name="_Toc61118693"/>
      <w:bookmarkStart w:id="953" w:name="_Toc61119075"/>
      <w:bookmarkStart w:id="954" w:name="_Toc61119456"/>
      <w:bookmarkStart w:id="955" w:name="_Toc67923647"/>
      <w:r w:rsidRPr="00C04A08">
        <w:t>6.2.1.3</w:t>
      </w:r>
      <w:r w:rsidRPr="00C04A08">
        <w:tab/>
        <w:t>UE maximum output power for power class 3</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956"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956"/>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957" w:name="_Hlk32225119"/>
            <w:bookmarkStart w:id="958"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957"/>
      <w:bookmarkEnd w:id="958"/>
    </w:tbl>
    <w:p w14:paraId="4D18239B" w14:textId="77777777" w:rsidR="00842EF7" w:rsidRPr="00C04A08" w:rsidRDefault="00842EF7" w:rsidP="00842EF7"/>
    <w:p w14:paraId="321AD50A" w14:textId="77777777" w:rsidR="00842EF7" w:rsidRPr="00C04A08" w:rsidRDefault="00842EF7" w:rsidP="00842EF7">
      <w:pPr>
        <w:pStyle w:val="Heading4"/>
      </w:pPr>
      <w:bookmarkStart w:id="959" w:name="_Toc21340763"/>
      <w:bookmarkStart w:id="960" w:name="_Toc29805210"/>
      <w:bookmarkStart w:id="961" w:name="_Toc36456419"/>
      <w:bookmarkStart w:id="962" w:name="_Toc36469517"/>
      <w:bookmarkStart w:id="963" w:name="_Toc37253926"/>
      <w:bookmarkStart w:id="964" w:name="_Toc37322783"/>
      <w:bookmarkStart w:id="965" w:name="_Toc37324189"/>
      <w:bookmarkStart w:id="966" w:name="_Toc45889712"/>
      <w:bookmarkStart w:id="967" w:name="_Toc52196367"/>
      <w:bookmarkStart w:id="968" w:name="_Toc52197347"/>
      <w:bookmarkStart w:id="969" w:name="_Toc53173070"/>
      <w:bookmarkStart w:id="970" w:name="_Toc53173439"/>
      <w:bookmarkStart w:id="971" w:name="_Toc61118694"/>
      <w:bookmarkStart w:id="972" w:name="_Toc61119076"/>
      <w:bookmarkStart w:id="973" w:name="_Toc61119457"/>
      <w:bookmarkStart w:id="974" w:name="_Toc67923648"/>
      <w:r w:rsidRPr="00C04A08">
        <w:t>6.2.1.4</w:t>
      </w:r>
      <w:r w:rsidRPr="00C04A08">
        <w:tab/>
        <w:t>UE maximum output power for power class 4</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975"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975"/>
    </w:tbl>
    <w:p w14:paraId="71DC7681" w14:textId="77777777" w:rsidR="00842EF7" w:rsidRPr="00C04A08" w:rsidRDefault="00842EF7" w:rsidP="00842EF7"/>
    <w:p w14:paraId="31BB39A9" w14:textId="77777777" w:rsidR="00842EF7" w:rsidRPr="00C04A08" w:rsidRDefault="00842EF7" w:rsidP="00842EF7">
      <w:pPr>
        <w:pStyle w:val="Heading3"/>
      </w:pPr>
      <w:bookmarkStart w:id="976" w:name="_Toc21340764"/>
      <w:bookmarkStart w:id="977" w:name="_Toc29805211"/>
      <w:bookmarkStart w:id="978" w:name="_Toc36456420"/>
      <w:bookmarkStart w:id="979" w:name="_Toc36469518"/>
      <w:bookmarkStart w:id="980" w:name="_Toc37253927"/>
      <w:bookmarkStart w:id="981" w:name="_Toc37322784"/>
      <w:bookmarkStart w:id="982" w:name="_Toc37324190"/>
      <w:bookmarkStart w:id="983" w:name="_Toc45889713"/>
      <w:bookmarkStart w:id="984" w:name="_Toc52196368"/>
      <w:bookmarkStart w:id="985" w:name="_Toc52197348"/>
      <w:bookmarkStart w:id="986" w:name="_Toc53173071"/>
      <w:bookmarkStart w:id="987" w:name="_Toc53173440"/>
      <w:bookmarkStart w:id="988" w:name="_Toc61118695"/>
      <w:bookmarkStart w:id="989" w:name="_Toc61119077"/>
      <w:bookmarkStart w:id="990" w:name="_Toc61119458"/>
      <w:bookmarkStart w:id="991" w:name="_Toc67923649"/>
      <w:r w:rsidRPr="00C04A08">
        <w:t>6.2.2</w:t>
      </w:r>
      <w:r w:rsidRPr="00C04A08">
        <w:tab/>
        <w:t>UE maximum output power reduction</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769FE514" w14:textId="77777777" w:rsidR="00842EF7" w:rsidRPr="00C04A08" w:rsidRDefault="00842EF7" w:rsidP="0013282A">
      <w:pPr>
        <w:pStyle w:val="Heading4"/>
        <w:rPr>
          <w:rFonts w:eastAsia="Malgun Gothic"/>
        </w:rPr>
      </w:pPr>
      <w:bookmarkStart w:id="992" w:name="_Toc61118696"/>
      <w:bookmarkStart w:id="993" w:name="_Toc61119078"/>
      <w:bookmarkStart w:id="994" w:name="_Toc61119459"/>
      <w:bookmarkStart w:id="995" w:name="_Toc67923650"/>
      <w:r w:rsidRPr="00C04A08">
        <w:rPr>
          <w:rFonts w:eastAsia="Malgun Gothic"/>
        </w:rPr>
        <w:t>6.2.2.0</w:t>
      </w:r>
      <w:r w:rsidRPr="00C04A08">
        <w:rPr>
          <w:rFonts w:eastAsia="Malgun Gothic"/>
        </w:rPr>
        <w:tab/>
        <w:t>General</w:t>
      </w:r>
      <w:bookmarkEnd w:id="992"/>
      <w:bookmarkEnd w:id="993"/>
      <w:bookmarkEnd w:id="994"/>
      <w:bookmarkEnd w:id="995"/>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996"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996"/>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997" w:name="_Toc21340765"/>
      <w:bookmarkStart w:id="998" w:name="_Toc29805212"/>
      <w:bookmarkStart w:id="999" w:name="_Toc36456421"/>
      <w:bookmarkStart w:id="1000" w:name="_Toc36469519"/>
      <w:bookmarkStart w:id="1001" w:name="_Toc37253928"/>
      <w:bookmarkStart w:id="1002" w:name="_Toc37322785"/>
      <w:bookmarkStart w:id="1003" w:name="_Toc37324191"/>
      <w:bookmarkStart w:id="1004" w:name="_Toc45889714"/>
      <w:bookmarkStart w:id="1005" w:name="_Toc52196369"/>
      <w:bookmarkStart w:id="1006" w:name="_Toc52197349"/>
      <w:bookmarkStart w:id="1007" w:name="_Toc53173072"/>
      <w:bookmarkStart w:id="1008" w:name="_Toc53173441"/>
      <w:bookmarkStart w:id="1009" w:name="_Toc61118697"/>
      <w:bookmarkStart w:id="1010" w:name="_Toc61119079"/>
      <w:bookmarkStart w:id="1011" w:name="_Toc61119460"/>
      <w:bookmarkStart w:id="1012" w:name="_Toc67923651"/>
      <w:r w:rsidRPr="00C04A08">
        <w:t>6.2.2.1</w:t>
      </w:r>
      <w:r w:rsidRPr="00C04A08">
        <w:tab/>
        <w:t>UE maximum output power reduction for power class 1</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013" w:name="_Toc21340766"/>
      <w:bookmarkStart w:id="1014" w:name="_Toc29805213"/>
      <w:bookmarkStart w:id="1015" w:name="_Toc36456422"/>
      <w:bookmarkStart w:id="1016" w:name="_Toc36469520"/>
      <w:bookmarkStart w:id="1017" w:name="_Toc37253929"/>
      <w:bookmarkStart w:id="1018" w:name="_Toc37322786"/>
      <w:bookmarkStart w:id="1019" w:name="_Toc37324192"/>
      <w:bookmarkStart w:id="1020" w:name="_Toc45889715"/>
      <w:bookmarkStart w:id="1021" w:name="_Toc52196370"/>
      <w:bookmarkStart w:id="1022" w:name="_Toc52197350"/>
      <w:bookmarkStart w:id="1023" w:name="_Toc53173073"/>
      <w:bookmarkStart w:id="1024" w:name="_Toc53173442"/>
      <w:bookmarkStart w:id="1025" w:name="_Toc61118698"/>
      <w:bookmarkStart w:id="1026" w:name="_Toc61119080"/>
      <w:bookmarkStart w:id="1027" w:name="_Toc61119461"/>
      <w:bookmarkStart w:id="1028" w:name="_Toc67923652"/>
      <w:r w:rsidRPr="00C04A08">
        <w:t>6.2.2.2</w:t>
      </w:r>
      <w:r w:rsidRPr="00C04A08">
        <w:tab/>
        <w:t>UE maximum output power reduction for power class 2</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1029" w:name="_Toc21340767"/>
      <w:bookmarkStart w:id="1030" w:name="_Toc29805214"/>
      <w:bookmarkStart w:id="1031" w:name="_Toc36456423"/>
      <w:bookmarkStart w:id="1032" w:name="_Toc36469521"/>
      <w:bookmarkStart w:id="1033" w:name="_Toc37253930"/>
      <w:bookmarkStart w:id="1034" w:name="_Toc37322787"/>
      <w:bookmarkStart w:id="1035" w:name="_Toc37324193"/>
      <w:bookmarkStart w:id="1036" w:name="_Toc45889716"/>
      <w:bookmarkStart w:id="1037" w:name="_Toc52196371"/>
      <w:bookmarkStart w:id="1038" w:name="_Toc52197351"/>
      <w:bookmarkStart w:id="1039" w:name="_Toc53173074"/>
      <w:bookmarkStart w:id="1040" w:name="_Toc53173443"/>
      <w:bookmarkStart w:id="1041" w:name="_Toc61118699"/>
      <w:bookmarkStart w:id="1042" w:name="_Toc61119081"/>
      <w:bookmarkStart w:id="1043" w:name="_Toc61119462"/>
      <w:bookmarkStart w:id="1044" w:name="_Toc67923653"/>
      <w:r w:rsidRPr="00C04A08">
        <w:lastRenderedPageBreak/>
        <w:t>6.2.2.3</w:t>
      </w:r>
      <w:r w:rsidRPr="00C04A08">
        <w:tab/>
        <w:t>UE maximum output power reduction for power class 3</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7CED1C0C" w14:textId="77777777" w:rsidR="00842EF7" w:rsidRPr="00C04A08" w:rsidRDefault="00842EF7" w:rsidP="00842EF7">
      <w:r w:rsidRPr="00C04A08">
        <w:t>For transmission bandwidth configuration less than or equal to 200MHz,</w:t>
      </w:r>
    </w:p>
    <w:p w14:paraId="2F59F989" w14:textId="6B735843" w:rsidR="00842EF7" w:rsidRPr="00C04A08" w:rsidRDefault="00842EF7" w:rsidP="00842EF7">
      <w:pPr>
        <w:pStyle w:val="B10"/>
        <w:ind w:left="0" w:firstLine="0"/>
        <w:rPr>
          <w:rFonts w:eastAsia="Malgun Gothic"/>
        </w:rPr>
      </w:pPr>
      <w:r w:rsidRPr="00C04A08">
        <w:rPr>
          <w:rFonts w:hint="eastAsia"/>
        </w:rPr>
        <w:t>MPR</w:t>
      </w:r>
      <w:r w:rsidRPr="00C04A08">
        <w:rPr>
          <w:vertAlign w:val="subscript"/>
        </w:rPr>
        <w:t>narrow</w:t>
      </w:r>
      <w:r w:rsidRPr="00C04A08">
        <w:rPr>
          <w:rFonts w:hint="eastAsia"/>
        </w:rPr>
        <w:t xml:space="preserve"> = 2.5 dB, </w:t>
      </w:r>
      <w:r w:rsidRPr="00C04A08">
        <w:rPr>
          <w:lang w:val="en-US"/>
        </w:rPr>
        <w:t xml:space="preserve">when </w:t>
      </w:r>
      <w:r w:rsidR="00B15076" w:rsidRPr="00C04A08">
        <w:t>BW</w:t>
      </w:r>
      <w:r w:rsidR="00B15076" w:rsidRPr="00C04A08">
        <w:rPr>
          <w:vertAlign w:val="subscript"/>
        </w:rPr>
        <w:t>alloc,RB</w:t>
      </w:r>
      <w:r w:rsidRPr="00C04A08">
        <w:rPr>
          <w:lang w:val="en-US"/>
        </w:rPr>
        <w:t xml:space="preserve"> is less than or equal to </w:t>
      </w:r>
      <w:r w:rsidRPr="00C04A08">
        <w:t xml:space="preserve">1.44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t>
      </w:r>
      <w:r w:rsidRPr="00C04A08">
        <w:rPr>
          <w:rFonts w:hint="eastAsia"/>
        </w:rPr>
        <w:t>MPR</w:t>
      </w:r>
      <w:r w:rsidRPr="00C04A08">
        <w:rPr>
          <w:vertAlign w:val="subscript"/>
        </w:rPr>
        <w:t>narrow</w:t>
      </w:r>
      <w:r w:rsidRPr="00C04A08">
        <w:rPr>
          <w:rFonts w:hint="eastAsia"/>
        </w:rPr>
        <w:t xml:space="preserve"> = 2.0 dB, </w:t>
      </w:r>
      <w:r w:rsidRPr="00C04A08">
        <w:rPr>
          <w:lang w:val="en-US"/>
        </w:rPr>
        <w:t xml:space="preserve">when 1.44 MHz &lt; </w:t>
      </w:r>
      <w:r w:rsidR="00B15076" w:rsidRPr="00C04A08">
        <w:t>BW</w:t>
      </w:r>
      <w:r w:rsidR="00B15076" w:rsidRPr="00C04A08">
        <w:rPr>
          <w:vertAlign w:val="subscript"/>
        </w:rPr>
        <w:t>alloc,RB</w:t>
      </w:r>
      <w:r w:rsidRPr="00C04A08">
        <w:rPr>
          <w:lang w:val="en-US"/>
        </w:rPr>
        <w:t xml:space="preserve"> &lt;= 4.32 MHz, </w:t>
      </w:r>
      <w:r w:rsidRPr="00C04A08">
        <w:rPr>
          <w:rFonts w:hint="eastAsia"/>
        </w:rPr>
        <w:t>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otherwise </w:t>
      </w:r>
      <w:r w:rsidRPr="00C04A08">
        <w:rPr>
          <w:lang w:val="en-US"/>
        </w:rPr>
        <w:t>MPR</w:t>
      </w:r>
      <w:r w:rsidRPr="00C04A08">
        <w:rPr>
          <w:vertAlign w:val="subscript"/>
          <w:lang w:val="en-US"/>
        </w:rPr>
        <w:t>narrow</w:t>
      </w:r>
      <w:r w:rsidRPr="00C04A08">
        <w:rPr>
          <w:lang w:val="en-US"/>
        </w:rPr>
        <w:t xml:space="preserve"> = 0 dB when </w:t>
      </w:r>
      <w:r w:rsidR="00B15076" w:rsidRPr="00C04A08">
        <w:t>BW</w:t>
      </w:r>
      <w:r w:rsidR="00B15076" w:rsidRPr="00C04A08">
        <w:rPr>
          <w:vertAlign w:val="subscript"/>
        </w:rPr>
        <w:t>alloc,RB</w:t>
      </w:r>
      <w:r w:rsidRPr="00C04A08">
        <w:rPr>
          <w:lang w:val="en-US"/>
        </w:rPr>
        <w:t xml:space="preserve"> is greater than 4.32 MHz</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lastRenderedPageBreak/>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045"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046" w:name="_Toc29805215"/>
      <w:bookmarkStart w:id="1047" w:name="_Toc36456424"/>
      <w:bookmarkStart w:id="1048" w:name="_Toc36469522"/>
      <w:bookmarkStart w:id="1049" w:name="_Toc37253931"/>
      <w:bookmarkStart w:id="1050" w:name="_Toc37322788"/>
      <w:bookmarkStart w:id="1051" w:name="_Toc37324194"/>
      <w:bookmarkStart w:id="1052" w:name="_Toc45889717"/>
      <w:bookmarkStart w:id="1053" w:name="_Toc52196372"/>
      <w:bookmarkStart w:id="1054" w:name="_Toc52197352"/>
      <w:bookmarkStart w:id="1055" w:name="_Toc53173075"/>
      <w:bookmarkStart w:id="1056" w:name="_Toc53173444"/>
      <w:bookmarkStart w:id="1057" w:name="_Toc61118700"/>
      <w:bookmarkStart w:id="1058" w:name="_Toc61119082"/>
      <w:bookmarkStart w:id="1059" w:name="_Toc61119463"/>
      <w:bookmarkStart w:id="1060" w:name="_Toc67923654"/>
      <w:r w:rsidRPr="00C04A08">
        <w:t>6.2.2.4</w:t>
      </w:r>
      <w:r w:rsidRPr="00C04A08">
        <w:tab/>
        <w:t>UE maximum output power reduction for power class 4</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1061" w:name="_Toc21340769"/>
      <w:bookmarkStart w:id="1062" w:name="_Toc29805216"/>
      <w:bookmarkStart w:id="1063" w:name="_Toc36456425"/>
      <w:bookmarkStart w:id="1064" w:name="_Toc36469523"/>
      <w:bookmarkStart w:id="1065" w:name="_Toc37253932"/>
      <w:bookmarkStart w:id="1066" w:name="_Toc37322789"/>
      <w:bookmarkStart w:id="1067" w:name="_Toc37324195"/>
      <w:bookmarkStart w:id="1068" w:name="_Toc45889718"/>
      <w:bookmarkStart w:id="1069" w:name="_Toc52196373"/>
      <w:bookmarkStart w:id="1070" w:name="_Toc52197353"/>
      <w:bookmarkStart w:id="1071" w:name="_Toc53173076"/>
      <w:bookmarkStart w:id="1072" w:name="_Toc53173445"/>
      <w:bookmarkStart w:id="1073" w:name="_Toc61118701"/>
      <w:bookmarkStart w:id="1074" w:name="_Toc61119083"/>
      <w:bookmarkStart w:id="1075" w:name="_Toc61119464"/>
      <w:bookmarkStart w:id="1076" w:name="_Toc67923655"/>
      <w:r w:rsidRPr="00C04A08">
        <w:t>6.2.3</w:t>
      </w:r>
      <w:r w:rsidRPr="00C04A08">
        <w:tab/>
        <w:t>UE maximum output power with additional requirements</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06CFB298" w14:textId="77777777" w:rsidR="00842EF7" w:rsidRPr="00C04A08" w:rsidRDefault="00842EF7" w:rsidP="00842EF7">
      <w:pPr>
        <w:pStyle w:val="Heading4"/>
      </w:pPr>
      <w:bookmarkStart w:id="1077" w:name="_Toc21340770"/>
      <w:bookmarkStart w:id="1078" w:name="_Toc29805217"/>
      <w:bookmarkStart w:id="1079" w:name="_Toc36456426"/>
      <w:bookmarkStart w:id="1080" w:name="_Toc36469524"/>
      <w:bookmarkStart w:id="1081" w:name="_Toc37253933"/>
      <w:bookmarkStart w:id="1082" w:name="_Toc37322790"/>
      <w:bookmarkStart w:id="1083" w:name="_Toc37324196"/>
      <w:bookmarkStart w:id="1084" w:name="_Toc45889719"/>
      <w:bookmarkStart w:id="1085" w:name="_Toc52196374"/>
      <w:bookmarkStart w:id="1086" w:name="_Toc52197354"/>
      <w:bookmarkStart w:id="1087" w:name="_Toc53173077"/>
      <w:bookmarkStart w:id="1088" w:name="_Toc53173446"/>
      <w:bookmarkStart w:id="1089" w:name="_Toc61118702"/>
      <w:bookmarkStart w:id="1090" w:name="_Toc61119084"/>
      <w:bookmarkStart w:id="1091" w:name="_Toc61119465"/>
      <w:bookmarkStart w:id="1092" w:name="_Toc67923656"/>
      <w:r w:rsidRPr="00C04A08">
        <w:t>6.2.3.1</w:t>
      </w:r>
      <w:r w:rsidRPr="00C04A08">
        <w:tab/>
        <w:t>General</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1093" w:name="_Hlk516051685"/>
      <w:r w:rsidRPr="00C04A08">
        <w:t>Table 6.2.3.1-1</w:t>
      </w:r>
      <w:bookmarkEnd w:id="1093"/>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r w:rsidR="00C71299" w:rsidRPr="00C04A08" w14:paraId="413711CB"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C6FE2DC" w14:textId="00BC439D"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1B5F00F8" w14:textId="517A9B7A"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26B4E510" w14:textId="67AB6F0F"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04C46EC8"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EDAAB92"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25F4F3BB" w14:textId="36D092A7" w:rsidR="00C71299" w:rsidRPr="00C04A08" w:rsidRDefault="00C71299" w:rsidP="00C71299">
            <w:pPr>
              <w:pStyle w:val="TAC"/>
            </w:pPr>
            <w:r w:rsidRPr="00FE760F">
              <w:t>6.2.3.</w:t>
            </w:r>
            <w:r>
              <w:t>4</w:t>
            </w:r>
          </w:p>
        </w:tc>
      </w:tr>
      <w:tr w:rsidR="00C71299" w:rsidRPr="00C04A08" w14:paraId="3C0D73E1"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94375DD" w14:textId="0FD2F575"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04B975E6" w14:textId="77777777" w:rsidR="00842EF7" w:rsidRPr="00C04A08" w:rsidRDefault="00842EF7" w:rsidP="00842EF7"/>
    <w:p w14:paraId="59ECA97B" w14:textId="77777777" w:rsidR="00842EF7" w:rsidRPr="00C04A08" w:rsidRDefault="00842EF7" w:rsidP="00842EF7">
      <w:pPr>
        <w:pStyle w:val="TH"/>
      </w:pPr>
      <w:r w:rsidRPr="00C04A08">
        <w:lastRenderedPageBreak/>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427C2D81"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07E146D2"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9A71CB" w:rsidRPr="00C04A08" w:rsidRDefault="009A71CB" w:rsidP="009A71CB">
            <w:pPr>
              <w:pStyle w:val="TAH"/>
            </w:pPr>
            <w:r w:rsidRPr="00C04A08">
              <w:t>Value of additionalSpectrumEmission</w:t>
            </w:r>
          </w:p>
        </w:tc>
      </w:tr>
      <w:tr w:rsidR="009A71CB" w:rsidRPr="00C04A08" w14:paraId="75E1D9E6"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30EA943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244E077"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176410F2"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74EAD3FA"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6FD30345"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0D316C2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3C0FA26F"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ED75CFB"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716EF29" w14:textId="77777777" w:rsidR="009A71CB" w:rsidRPr="00C04A08" w:rsidRDefault="009A71CB" w:rsidP="009A71CB">
            <w:pPr>
              <w:pStyle w:val="TAH"/>
            </w:pPr>
            <w:r w:rsidRPr="00C04A08">
              <w:t>7</w:t>
            </w:r>
          </w:p>
        </w:tc>
      </w:tr>
      <w:tr w:rsidR="009A71CB" w:rsidRPr="00C04A08" w14:paraId="1046FD2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74713CD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7391BA4"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4E63A52" w14:textId="7CE2DB6E"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F582A2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45666F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1B83C0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3E320B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B6B26A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8B7DA86" w14:textId="77777777" w:rsidR="009A71CB" w:rsidRPr="00C04A08" w:rsidRDefault="009A71CB" w:rsidP="00C71299">
            <w:pPr>
              <w:pStyle w:val="TAC"/>
            </w:pPr>
          </w:p>
        </w:tc>
      </w:tr>
      <w:tr w:rsidR="009A71CB" w:rsidRPr="00C04A08" w14:paraId="2B04EDF4"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0E6A9D09"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2B1709E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DE3E67E" w14:textId="4362E2FD"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1B0E481E" w14:textId="43AADCA0"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0DF1604C" w14:textId="199087B3"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0007FC5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D680F9C"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C2BBF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55E3ADD" w14:textId="77777777" w:rsidR="009A71CB" w:rsidRPr="00C04A08" w:rsidRDefault="009A71CB" w:rsidP="00C71299">
            <w:pPr>
              <w:pStyle w:val="TAC"/>
            </w:pPr>
          </w:p>
        </w:tc>
      </w:tr>
      <w:tr w:rsidR="009A71CB" w:rsidRPr="00C04A08" w14:paraId="59D4CEDF"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77296FEC"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0BB7991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1D79A21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4AFFF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E49F9B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6FD1B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14BE7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1DBA14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1C7675B" w14:textId="77777777" w:rsidR="009A71CB" w:rsidRPr="00C04A08" w:rsidRDefault="009A71CB" w:rsidP="00C71299">
            <w:pPr>
              <w:pStyle w:val="TAC"/>
            </w:pPr>
          </w:p>
        </w:tc>
      </w:tr>
      <w:tr w:rsidR="009A71CB" w:rsidRPr="00C04A08" w14:paraId="7A0F2E0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4111F6C"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2FEF5DFC"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0CF547A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8CB2AA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530706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5620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925CD3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3F4B0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92DB896" w14:textId="77777777" w:rsidR="009A71CB" w:rsidRPr="00C04A08" w:rsidRDefault="009A71CB" w:rsidP="00C71299">
            <w:pPr>
              <w:pStyle w:val="TAC"/>
            </w:pPr>
          </w:p>
        </w:tc>
      </w:tr>
      <w:tr w:rsidR="009A71CB" w:rsidRPr="00C04A08" w14:paraId="07630DA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366A794"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0437A02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0895C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56776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D38BEB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4FA877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2BD78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F7C36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0F7E09" w14:textId="77777777" w:rsidR="009A71CB" w:rsidRPr="00C04A08" w:rsidRDefault="009A71CB" w:rsidP="00C71299">
            <w:pPr>
              <w:pStyle w:val="TAC"/>
            </w:pPr>
          </w:p>
        </w:tc>
      </w:tr>
      <w:tr w:rsidR="009A71CB" w:rsidRPr="00C04A08" w14:paraId="23B525E7"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3688B4D" w14:textId="610C21F3"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7E0F1568" w14:textId="5CB4B39B"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1691972" w14:textId="77777777" w:rsidR="00842EF7" w:rsidRPr="00C04A08" w:rsidRDefault="00842EF7" w:rsidP="00842EF7"/>
    <w:p w14:paraId="6776BE9D" w14:textId="2E39D2B7" w:rsidR="00C71299" w:rsidRPr="00C04A08" w:rsidRDefault="00C71299" w:rsidP="00C71299">
      <w:pPr>
        <w:pStyle w:val="Heading4"/>
        <w:rPr>
          <w:lang w:eastAsia="zh-CN"/>
        </w:rPr>
      </w:pPr>
      <w:bookmarkStart w:id="1094" w:name="_Toc21340771"/>
      <w:bookmarkStart w:id="1095" w:name="_Toc29805218"/>
      <w:bookmarkStart w:id="1096" w:name="_Toc36456427"/>
      <w:bookmarkStart w:id="1097" w:name="_Toc36469525"/>
      <w:bookmarkStart w:id="1098" w:name="_Toc37253934"/>
      <w:bookmarkStart w:id="1099" w:name="_Toc37322791"/>
      <w:bookmarkStart w:id="1100" w:name="_Toc37324197"/>
      <w:bookmarkStart w:id="1101" w:name="_Toc45889720"/>
      <w:bookmarkStart w:id="1102" w:name="_Toc52196375"/>
      <w:bookmarkStart w:id="1103" w:name="_Toc52197355"/>
      <w:bookmarkStart w:id="1104" w:name="_Toc53173078"/>
      <w:bookmarkStart w:id="1105" w:name="_Toc53173447"/>
      <w:bookmarkStart w:id="1106" w:name="_Toc61118703"/>
      <w:bookmarkStart w:id="1107" w:name="_Toc61119085"/>
      <w:bookmarkStart w:id="1108" w:name="_Toc61119466"/>
      <w:bookmarkStart w:id="1109" w:name="_Toc67923657"/>
      <w:r w:rsidRPr="00C04A08">
        <w:t>6.2.3.2</w:t>
      </w:r>
      <w:r w:rsidRPr="00C04A08">
        <w:tab/>
      </w:r>
      <w:bookmarkEnd w:id="1094"/>
      <w:bookmarkEnd w:id="1095"/>
      <w:bookmarkEnd w:id="1096"/>
      <w:bookmarkEnd w:id="1097"/>
      <w:bookmarkEnd w:id="1098"/>
      <w:bookmarkEnd w:id="1099"/>
      <w:bookmarkEnd w:id="1100"/>
      <w:bookmarkEnd w:id="1101"/>
      <w:bookmarkEnd w:id="1102"/>
      <w:bookmarkEnd w:id="1103"/>
      <w:bookmarkEnd w:id="1104"/>
      <w:bookmarkEnd w:id="1105"/>
      <w:r>
        <w:t>Void</w:t>
      </w:r>
      <w:bookmarkEnd w:id="1106"/>
      <w:bookmarkEnd w:id="1107"/>
      <w:bookmarkEnd w:id="1108"/>
      <w:bookmarkEnd w:id="1109"/>
    </w:p>
    <w:p w14:paraId="517B6E4B" w14:textId="7C71202B" w:rsidR="00C71299" w:rsidRPr="00C04A08" w:rsidRDefault="00C71299" w:rsidP="00C71299">
      <w:pPr>
        <w:pStyle w:val="Heading5"/>
        <w:rPr>
          <w:noProof/>
          <w:snapToGrid w:val="0"/>
          <w:lang w:eastAsia="zh-CN"/>
        </w:rPr>
      </w:pPr>
      <w:bookmarkStart w:id="1110" w:name="_Toc21340772"/>
      <w:bookmarkStart w:id="1111" w:name="_Toc29805219"/>
      <w:bookmarkStart w:id="1112" w:name="_Toc36456428"/>
      <w:bookmarkStart w:id="1113" w:name="_Toc36469526"/>
      <w:bookmarkStart w:id="1114" w:name="_Toc37253935"/>
      <w:bookmarkStart w:id="1115" w:name="_Toc37322792"/>
      <w:bookmarkStart w:id="1116" w:name="_Toc37324198"/>
      <w:bookmarkStart w:id="1117" w:name="_Toc45889721"/>
      <w:bookmarkStart w:id="1118" w:name="_Toc52196376"/>
      <w:bookmarkStart w:id="1119" w:name="_Toc52197356"/>
      <w:bookmarkStart w:id="1120" w:name="_Toc53173079"/>
      <w:bookmarkStart w:id="1121" w:name="_Toc53173448"/>
      <w:bookmarkStart w:id="1122" w:name="_Toc61118704"/>
      <w:bookmarkStart w:id="1123" w:name="_Toc61119086"/>
      <w:bookmarkStart w:id="1124" w:name="_Toc61119467"/>
      <w:bookmarkStart w:id="1125" w:name="_Toc67923658"/>
      <w:r w:rsidRPr="00C04A08">
        <w:rPr>
          <w:noProof/>
          <w:snapToGrid w:val="0"/>
          <w:lang w:eastAsia="zh-CN"/>
        </w:rPr>
        <w:t>6.2.3.2.1</w:t>
      </w:r>
      <w:r w:rsidRPr="00C04A08">
        <w:rPr>
          <w:noProof/>
          <w:snapToGrid w:val="0"/>
          <w:lang w:eastAsia="zh-CN"/>
        </w:rPr>
        <w:tab/>
      </w:r>
      <w:bookmarkEnd w:id="1110"/>
      <w:bookmarkEnd w:id="1111"/>
      <w:bookmarkEnd w:id="1112"/>
      <w:bookmarkEnd w:id="1113"/>
      <w:bookmarkEnd w:id="1114"/>
      <w:bookmarkEnd w:id="1115"/>
      <w:bookmarkEnd w:id="1116"/>
      <w:bookmarkEnd w:id="1117"/>
      <w:bookmarkEnd w:id="1118"/>
      <w:bookmarkEnd w:id="1119"/>
      <w:bookmarkEnd w:id="1120"/>
      <w:bookmarkEnd w:id="1121"/>
      <w:r>
        <w:rPr>
          <w:noProof/>
          <w:snapToGrid w:val="0"/>
          <w:lang w:eastAsia="zh-CN"/>
        </w:rPr>
        <w:t>Void</w:t>
      </w:r>
      <w:bookmarkEnd w:id="1122"/>
      <w:bookmarkEnd w:id="1123"/>
      <w:bookmarkEnd w:id="1124"/>
      <w:bookmarkEnd w:id="1125"/>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1126" w:name="_Toc21340773"/>
      <w:bookmarkStart w:id="1127" w:name="_Toc29805220"/>
      <w:bookmarkStart w:id="1128" w:name="_Toc36456429"/>
      <w:bookmarkStart w:id="1129" w:name="_Toc36469527"/>
      <w:bookmarkStart w:id="1130" w:name="_Toc37253936"/>
      <w:bookmarkStart w:id="1131" w:name="_Toc37322793"/>
      <w:bookmarkStart w:id="1132" w:name="_Toc37324199"/>
      <w:bookmarkStart w:id="1133" w:name="_Toc45889722"/>
      <w:bookmarkStart w:id="1134" w:name="_Toc52196377"/>
      <w:bookmarkStart w:id="1135" w:name="_Toc52197357"/>
      <w:bookmarkStart w:id="1136" w:name="_Toc53173080"/>
      <w:bookmarkStart w:id="1137" w:name="_Toc53173449"/>
      <w:bookmarkStart w:id="1138" w:name="_Toc61118705"/>
      <w:bookmarkStart w:id="1139" w:name="_Toc61119087"/>
      <w:bookmarkStart w:id="1140" w:name="_Toc61119468"/>
      <w:bookmarkStart w:id="1141" w:name="_Toc67923659"/>
      <w:r w:rsidRPr="00C04A08">
        <w:rPr>
          <w:noProof/>
          <w:snapToGrid w:val="0"/>
          <w:lang w:eastAsia="zh-CN"/>
        </w:rPr>
        <w:t>6.2.3.2.2</w:t>
      </w:r>
      <w:r w:rsidRPr="00C04A08">
        <w:rPr>
          <w:noProof/>
          <w:snapToGrid w:val="0"/>
          <w:lang w:eastAsia="zh-CN"/>
        </w:rPr>
        <w:tab/>
      </w:r>
      <w:bookmarkEnd w:id="1126"/>
      <w:bookmarkEnd w:id="1127"/>
      <w:bookmarkEnd w:id="1128"/>
      <w:bookmarkEnd w:id="1129"/>
      <w:bookmarkEnd w:id="1130"/>
      <w:bookmarkEnd w:id="1131"/>
      <w:bookmarkEnd w:id="1132"/>
      <w:bookmarkEnd w:id="1133"/>
      <w:bookmarkEnd w:id="1134"/>
      <w:bookmarkEnd w:id="1135"/>
      <w:bookmarkEnd w:id="1136"/>
      <w:bookmarkEnd w:id="1137"/>
      <w:r>
        <w:rPr>
          <w:noProof/>
          <w:snapToGrid w:val="0"/>
          <w:lang w:eastAsia="zh-CN"/>
        </w:rPr>
        <w:t>Void</w:t>
      </w:r>
      <w:bookmarkEnd w:id="1138"/>
      <w:bookmarkEnd w:id="1139"/>
      <w:bookmarkEnd w:id="1140"/>
      <w:bookmarkEnd w:id="1141"/>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1142" w:name="_Toc21340774"/>
      <w:bookmarkStart w:id="1143" w:name="_Toc29805221"/>
      <w:bookmarkStart w:id="1144" w:name="_Toc36456430"/>
      <w:bookmarkStart w:id="1145" w:name="_Toc36469528"/>
      <w:bookmarkStart w:id="1146" w:name="_Toc37253937"/>
      <w:bookmarkStart w:id="1147" w:name="_Toc37322794"/>
      <w:bookmarkStart w:id="1148" w:name="_Toc37324200"/>
      <w:bookmarkStart w:id="1149" w:name="_Toc45889723"/>
      <w:bookmarkStart w:id="1150" w:name="_Toc52196378"/>
      <w:bookmarkStart w:id="1151" w:name="_Toc52197358"/>
      <w:bookmarkStart w:id="1152" w:name="_Toc53173081"/>
      <w:bookmarkStart w:id="1153" w:name="_Toc53173450"/>
      <w:bookmarkStart w:id="1154" w:name="_Toc61118706"/>
      <w:bookmarkStart w:id="1155" w:name="_Toc61119088"/>
      <w:bookmarkStart w:id="1156" w:name="_Toc61119469"/>
      <w:bookmarkStart w:id="1157" w:name="_Toc67923660"/>
      <w:r w:rsidRPr="00C04A08">
        <w:rPr>
          <w:noProof/>
          <w:snapToGrid w:val="0"/>
          <w:lang w:eastAsia="zh-CN"/>
        </w:rPr>
        <w:t>6.2.3.2.3</w:t>
      </w:r>
      <w:r w:rsidRPr="00C04A08">
        <w:rPr>
          <w:noProof/>
          <w:snapToGrid w:val="0"/>
          <w:lang w:eastAsia="zh-CN"/>
        </w:rPr>
        <w:tab/>
      </w:r>
      <w:bookmarkEnd w:id="1142"/>
      <w:bookmarkEnd w:id="1143"/>
      <w:bookmarkEnd w:id="1144"/>
      <w:bookmarkEnd w:id="1145"/>
      <w:bookmarkEnd w:id="1146"/>
      <w:bookmarkEnd w:id="1147"/>
      <w:bookmarkEnd w:id="1148"/>
      <w:bookmarkEnd w:id="1149"/>
      <w:bookmarkEnd w:id="1150"/>
      <w:bookmarkEnd w:id="1151"/>
      <w:bookmarkEnd w:id="1152"/>
      <w:bookmarkEnd w:id="1153"/>
      <w:r>
        <w:rPr>
          <w:noProof/>
          <w:snapToGrid w:val="0"/>
          <w:lang w:eastAsia="zh-CN"/>
        </w:rPr>
        <w:t>Void</w:t>
      </w:r>
      <w:bookmarkEnd w:id="1154"/>
      <w:bookmarkEnd w:id="1155"/>
      <w:bookmarkEnd w:id="1156"/>
      <w:bookmarkEnd w:id="1157"/>
    </w:p>
    <w:p w14:paraId="45F678CF" w14:textId="710843FD"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1ED50EDC" w14:textId="65254635" w:rsidR="00C71299" w:rsidRPr="00C04A08" w:rsidRDefault="00C71299" w:rsidP="00C71299">
      <w:pPr>
        <w:pStyle w:val="Heading5"/>
      </w:pPr>
      <w:bookmarkStart w:id="1158" w:name="_Toc21340775"/>
      <w:bookmarkStart w:id="1159" w:name="_Toc29805222"/>
      <w:bookmarkStart w:id="1160" w:name="_Toc36456431"/>
      <w:bookmarkStart w:id="1161" w:name="_Toc36469529"/>
      <w:bookmarkStart w:id="1162" w:name="_Toc37253938"/>
      <w:bookmarkStart w:id="1163" w:name="_Toc37322795"/>
      <w:bookmarkStart w:id="1164" w:name="_Toc37324201"/>
      <w:bookmarkStart w:id="1165" w:name="_Toc45889724"/>
      <w:bookmarkStart w:id="1166" w:name="_Toc52196379"/>
      <w:bookmarkStart w:id="1167" w:name="_Toc52197359"/>
      <w:bookmarkStart w:id="1168" w:name="_Toc53173082"/>
      <w:bookmarkStart w:id="1169" w:name="_Toc53173451"/>
      <w:bookmarkStart w:id="1170" w:name="_Toc61118707"/>
      <w:bookmarkStart w:id="1171" w:name="_Toc61119089"/>
      <w:bookmarkStart w:id="1172" w:name="_Toc61119470"/>
      <w:bookmarkStart w:id="1173" w:name="_Toc21340776"/>
      <w:bookmarkStart w:id="1174" w:name="_Toc29805223"/>
      <w:bookmarkStart w:id="1175" w:name="_Toc36456432"/>
      <w:bookmarkStart w:id="1176" w:name="_Toc36469530"/>
      <w:bookmarkStart w:id="1177" w:name="_Toc37253939"/>
      <w:bookmarkStart w:id="1178" w:name="_Toc37322796"/>
      <w:bookmarkStart w:id="1179" w:name="_Toc37324202"/>
      <w:bookmarkStart w:id="1180" w:name="_Toc45889725"/>
      <w:bookmarkStart w:id="1181" w:name="_Toc52196380"/>
      <w:bookmarkStart w:id="1182" w:name="_Toc52197360"/>
      <w:bookmarkStart w:id="1183" w:name="_Toc53173083"/>
      <w:bookmarkStart w:id="1184" w:name="_Toc53173452"/>
      <w:bookmarkStart w:id="1185" w:name="_Toc67923661"/>
      <w:r w:rsidRPr="00C04A08">
        <w:t>6.2.3.2.4</w:t>
      </w:r>
      <w:r w:rsidRPr="00C04A08">
        <w:tab/>
      </w:r>
      <w:r w:rsidRPr="0019697A">
        <w:t>Void</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85"/>
    </w:p>
    <w:p w14:paraId="7780F3BF" w14:textId="77777777" w:rsidR="00842EF7" w:rsidRPr="00C04A08" w:rsidRDefault="00842EF7" w:rsidP="00C71299">
      <w:pPr>
        <w:pStyle w:val="Heading4"/>
      </w:pPr>
      <w:bookmarkStart w:id="1186" w:name="_Toc61118708"/>
      <w:bookmarkStart w:id="1187" w:name="_Toc61119090"/>
      <w:bookmarkStart w:id="1188" w:name="_Toc61119471"/>
      <w:bookmarkStart w:id="1189" w:name="_Toc67923662"/>
      <w:r w:rsidRPr="00C04A08">
        <w:t>6.2.3.3</w:t>
      </w:r>
      <w:r w:rsidRPr="00C04A08">
        <w:tab/>
        <w:t>A-MPR for NS_202</w:t>
      </w:r>
      <w:bookmarkEnd w:id="1173"/>
      <w:bookmarkEnd w:id="1174"/>
      <w:bookmarkEnd w:id="1175"/>
      <w:bookmarkEnd w:id="1176"/>
      <w:bookmarkEnd w:id="1177"/>
      <w:bookmarkEnd w:id="1178"/>
      <w:bookmarkEnd w:id="1179"/>
      <w:bookmarkEnd w:id="1180"/>
      <w:bookmarkEnd w:id="1181"/>
      <w:bookmarkEnd w:id="1182"/>
      <w:bookmarkEnd w:id="1183"/>
      <w:bookmarkEnd w:id="1184"/>
      <w:bookmarkEnd w:id="1186"/>
      <w:bookmarkEnd w:id="1187"/>
      <w:bookmarkEnd w:id="1188"/>
      <w:bookmarkEnd w:id="1189"/>
    </w:p>
    <w:p w14:paraId="2913CE8A" w14:textId="77777777" w:rsidR="00842EF7" w:rsidRPr="00C04A08" w:rsidRDefault="00842EF7" w:rsidP="0013282A">
      <w:pPr>
        <w:pStyle w:val="Heading5"/>
      </w:pPr>
      <w:bookmarkStart w:id="1190" w:name="_Toc21340777"/>
      <w:bookmarkStart w:id="1191" w:name="_Toc29805224"/>
      <w:bookmarkStart w:id="1192" w:name="_Toc36456433"/>
      <w:bookmarkStart w:id="1193" w:name="_Toc36469531"/>
      <w:bookmarkStart w:id="1194" w:name="_Toc37253940"/>
      <w:bookmarkStart w:id="1195" w:name="_Toc37322797"/>
      <w:bookmarkStart w:id="1196" w:name="_Toc37324203"/>
      <w:bookmarkStart w:id="1197" w:name="_Toc45889726"/>
      <w:bookmarkStart w:id="1198" w:name="_Toc52196381"/>
      <w:bookmarkStart w:id="1199" w:name="_Toc52197361"/>
      <w:bookmarkStart w:id="1200" w:name="_Toc53173084"/>
      <w:bookmarkStart w:id="1201" w:name="_Toc53173453"/>
      <w:bookmarkStart w:id="1202" w:name="_Toc61118709"/>
      <w:bookmarkStart w:id="1203" w:name="_Toc61119091"/>
      <w:bookmarkStart w:id="1204" w:name="_Toc61119472"/>
      <w:bookmarkStart w:id="1205" w:name="_Toc67923663"/>
      <w:r w:rsidRPr="00C04A08">
        <w:t>6.2.3.3.1</w:t>
      </w:r>
      <w:r w:rsidRPr="00C04A08">
        <w:tab/>
        <w:t>A-MPR for NS_202 for power class 1</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206" w:name="_Toc21340778"/>
      <w:bookmarkStart w:id="1207" w:name="_Toc29805225"/>
      <w:bookmarkStart w:id="1208" w:name="_Toc36456434"/>
      <w:bookmarkStart w:id="1209" w:name="_Toc36469532"/>
      <w:bookmarkStart w:id="1210" w:name="_Toc37253941"/>
      <w:bookmarkStart w:id="1211" w:name="_Toc37322798"/>
      <w:bookmarkStart w:id="1212" w:name="_Toc37324204"/>
      <w:bookmarkStart w:id="1213" w:name="_Toc45889727"/>
      <w:bookmarkStart w:id="1214" w:name="_Toc52196382"/>
      <w:bookmarkStart w:id="1215" w:name="_Toc52197362"/>
      <w:bookmarkStart w:id="1216" w:name="_Toc53173085"/>
      <w:bookmarkStart w:id="1217" w:name="_Toc53173454"/>
      <w:bookmarkStart w:id="1218" w:name="_Toc61118710"/>
      <w:bookmarkStart w:id="1219" w:name="_Toc61119092"/>
      <w:bookmarkStart w:id="1220" w:name="_Toc61119473"/>
      <w:bookmarkStart w:id="1221" w:name="_Toc67923664"/>
      <w:r w:rsidRPr="00C04A08">
        <w:t>6.2.3.3.2</w:t>
      </w:r>
      <w:r w:rsidRPr="00C04A08">
        <w:tab/>
        <w:t>A-MPR for NS_202 for power class 2</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222" w:name="_Toc21340779"/>
      <w:bookmarkStart w:id="1223" w:name="_Toc29805226"/>
      <w:bookmarkStart w:id="1224" w:name="_Toc36456435"/>
      <w:bookmarkStart w:id="1225" w:name="_Toc36469533"/>
      <w:bookmarkStart w:id="1226" w:name="_Toc37253942"/>
      <w:bookmarkStart w:id="1227" w:name="_Toc37322799"/>
      <w:bookmarkStart w:id="1228" w:name="_Toc37324205"/>
      <w:bookmarkStart w:id="1229" w:name="_Toc45889728"/>
      <w:bookmarkStart w:id="1230" w:name="_Toc52196383"/>
      <w:bookmarkStart w:id="1231" w:name="_Toc52197363"/>
      <w:bookmarkStart w:id="1232" w:name="_Toc53173086"/>
      <w:bookmarkStart w:id="1233" w:name="_Toc53173455"/>
      <w:bookmarkStart w:id="1234" w:name="_Toc61118711"/>
      <w:bookmarkStart w:id="1235" w:name="_Toc61119093"/>
      <w:bookmarkStart w:id="1236" w:name="_Toc61119474"/>
      <w:bookmarkStart w:id="1237" w:name="_Toc67923665"/>
      <w:r w:rsidRPr="00C04A08">
        <w:t>6.2.3.3.3</w:t>
      </w:r>
      <w:r w:rsidRPr="00C04A08">
        <w:tab/>
        <w:t>A-MPR for NS_202 for power class 3</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238" w:name="_Toc21340780"/>
      <w:bookmarkStart w:id="1239" w:name="_Toc29805227"/>
      <w:bookmarkStart w:id="1240" w:name="_Toc36456436"/>
      <w:bookmarkStart w:id="1241" w:name="_Toc36469534"/>
      <w:bookmarkStart w:id="1242" w:name="_Toc37253943"/>
      <w:bookmarkStart w:id="1243" w:name="_Toc37322800"/>
      <w:bookmarkStart w:id="1244" w:name="_Toc37324206"/>
      <w:bookmarkStart w:id="1245" w:name="_Toc45889729"/>
      <w:bookmarkStart w:id="1246" w:name="_Toc52196384"/>
      <w:bookmarkStart w:id="1247" w:name="_Toc52197364"/>
      <w:bookmarkStart w:id="1248" w:name="_Toc53173087"/>
      <w:bookmarkStart w:id="1249" w:name="_Toc53173456"/>
      <w:bookmarkStart w:id="1250" w:name="_Toc61118712"/>
      <w:bookmarkStart w:id="1251" w:name="_Toc61119094"/>
      <w:bookmarkStart w:id="1252" w:name="_Toc61119475"/>
      <w:bookmarkStart w:id="1253" w:name="_Toc67923666"/>
      <w:r w:rsidRPr="00C04A08">
        <w:t>6.2.3.3.4</w:t>
      </w:r>
      <w:r w:rsidRPr="00C04A08">
        <w:tab/>
        <w:t>A-MPR for NS_202 for power class 4</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1254" w:name="_Toc61118713"/>
      <w:bookmarkStart w:id="1255" w:name="_Toc61119095"/>
      <w:bookmarkStart w:id="1256" w:name="_Toc61119476"/>
      <w:bookmarkStart w:id="1257" w:name="_Toc67923667"/>
      <w:r w:rsidRPr="000231CE">
        <w:rPr>
          <w:rFonts w:eastAsia="Malgun Gothic"/>
        </w:rPr>
        <w:t>6.2.3.4</w:t>
      </w:r>
      <w:r w:rsidRPr="000231CE">
        <w:rPr>
          <w:rFonts w:eastAsia="Malgun Gothic"/>
        </w:rPr>
        <w:tab/>
        <w:t>A-MPR for NS_203</w:t>
      </w:r>
      <w:bookmarkEnd w:id="1254"/>
      <w:bookmarkEnd w:id="1255"/>
      <w:bookmarkEnd w:id="1256"/>
      <w:bookmarkEnd w:id="1257"/>
    </w:p>
    <w:p w14:paraId="15592DF3" w14:textId="77777777" w:rsidR="00C71299" w:rsidRPr="000231CE" w:rsidRDefault="00C71299" w:rsidP="00C71299">
      <w:pPr>
        <w:pStyle w:val="Heading5"/>
        <w:rPr>
          <w:rFonts w:eastAsia="Malgun Gothic"/>
          <w:noProof/>
          <w:snapToGrid w:val="0"/>
          <w:lang w:eastAsia="zh-CN"/>
        </w:rPr>
      </w:pPr>
      <w:bookmarkStart w:id="1258" w:name="_Toc61118714"/>
      <w:bookmarkStart w:id="1259" w:name="_Toc61119096"/>
      <w:bookmarkStart w:id="1260" w:name="_Toc61119477"/>
      <w:bookmarkStart w:id="1261" w:name="_Toc67923668"/>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258"/>
      <w:bookmarkEnd w:id="1259"/>
      <w:bookmarkEnd w:id="1260"/>
      <w:bookmarkEnd w:id="1261"/>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26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757DB9E6" w14:textId="77777777" w:rsidR="00C71299" w:rsidRPr="000231CE" w:rsidRDefault="00C71299" w:rsidP="00C71299">
      <w:pPr>
        <w:pStyle w:val="Heading5"/>
        <w:rPr>
          <w:rFonts w:eastAsia="Malgun Gothic"/>
          <w:noProof/>
          <w:snapToGrid w:val="0"/>
          <w:lang w:eastAsia="zh-CN"/>
        </w:rPr>
      </w:pPr>
      <w:bookmarkStart w:id="1263" w:name="_Toc61118715"/>
      <w:bookmarkStart w:id="1264" w:name="_Toc61119097"/>
      <w:bookmarkStart w:id="1265" w:name="_Toc61119478"/>
      <w:bookmarkStart w:id="1266" w:name="_Toc67923669"/>
      <w:bookmarkEnd w:id="1262"/>
      <w:r w:rsidRPr="000231CE">
        <w:rPr>
          <w:rFonts w:eastAsia="Malgun Gothic"/>
          <w:noProof/>
          <w:snapToGrid w:val="0"/>
          <w:lang w:eastAsia="zh-CN"/>
        </w:rPr>
        <w:lastRenderedPageBreak/>
        <w:t>6.2.3.4.2</w:t>
      </w:r>
      <w:r w:rsidRPr="000231CE">
        <w:rPr>
          <w:rFonts w:eastAsia="Malgun Gothic"/>
          <w:noProof/>
          <w:snapToGrid w:val="0"/>
          <w:lang w:eastAsia="zh-CN"/>
        </w:rPr>
        <w:tab/>
        <w:t>A-MPR for NS_203 for power class 2</w:t>
      </w:r>
      <w:bookmarkEnd w:id="1263"/>
      <w:bookmarkEnd w:id="1264"/>
      <w:bookmarkEnd w:id="1265"/>
      <w:bookmarkEnd w:id="1266"/>
    </w:p>
    <w:p w14:paraId="7351A6C3"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1E776A92" w14:textId="77777777" w:rsidR="00C71299" w:rsidRPr="000231CE" w:rsidRDefault="00C71299" w:rsidP="00C71299">
      <w:pPr>
        <w:pStyle w:val="Heading5"/>
        <w:rPr>
          <w:rFonts w:eastAsia="Malgun Gothic"/>
          <w:noProof/>
          <w:snapToGrid w:val="0"/>
          <w:lang w:eastAsia="zh-CN"/>
        </w:rPr>
      </w:pPr>
      <w:bookmarkStart w:id="1267" w:name="_Toc61118716"/>
      <w:bookmarkStart w:id="1268" w:name="_Toc61119098"/>
      <w:bookmarkStart w:id="1269" w:name="_Toc61119479"/>
      <w:bookmarkStart w:id="1270" w:name="_Toc67923670"/>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267"/>
      <w:bookmarkEnd w:id="1268"/>
      <w:bookmarkEnd w:id="1269"/>
      <w:bookmarkEnd w:id="1270"/>
    </w:p>
    <w:p w14:paraId="664033E2"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481364EE" w14:textId="77777777" w:rsidR="00C71299" w:rsidRPr="000231CE" w:rsidRDefault="00C71299" w:rsidP="00C71299">
      <w:pPr>
        <w:pStyle w:val="Heading5"/>
        <w:rPr>
          <w:rFonts w:eastAsia="Malgun Gothic"/>
        </w:rPr>
      </w:pPr>
      <w:bookmarkStart w:id="1271" w:name="_Toc61118717"/>
      <w:bookmarkStart w:id="1272" w:name="_Toc61119099"/>
      <w:bookmarkStart w:id="1273" w:name="_Toc61119480"/>
      <w:bookmarkStart w:id="1274" w:name="_Toc67923671"/>
      <w:r w:rsidRPr="000231CE">
        <w:rPr>
          <w:rFonts w:eastAsia="Malgun Gothic"/>
        </w:rPr>
        <w:t>6.2.3.4.4</w:t>
      </w:r>
      <w:r w:rsidRPr="000231CE">
        <w:rPr>
          <w:rFonts w:eastAsia="Malgun Gothic"/>
        </w:rPr>
        <w:tab/>
        <w:t>A-MPR for NS_203 for power class 4</w:t>
      </w:r>
      <w:bookmarkEnd w:id="1271"/>
      <w:bookmarkEnd w:id="1272"/>
      <w:bookmarkEnd w:id="1273"/>
      <w:bookmarkEnd w:id="1274"/>
    </w:p>
    <w:p w14:paraId="408D7AE4" w14:textId="12B7A01A" w:rsidR="00C71299" w:rsidRPr="00C71299" w:rsidRDefault="00C71299" w:rsidP="00842EF7">
      <w:pPr>
        <w:rPr>
          <w:rFonts w:eastAsia="Malgun Gothic"/>
        </w:rPr>
      </w:pPr>
      <w:r w:rsidRPr="000231CE">
        <w:rPr>
          <w:rFonts w:eastAsia="Malgun Gothic"/>
        </w:rPr>
        <w:t>For power class 4, AMPR for NS_203 specified in subclause 6.2.3.4.3 applies.</w:t>
      </w:r>
    </w:p>
    <w:p w14:paraId="22ADC351" w14:textId="77777777" w:rsidR="00842EF7" w:rsidRPr="00C04A08" w:rsidRDefault="00842EF7" w:rsidP="00842EF7">
      <w:pPr>
        <w:pStyle w:val="Heading3"/>
      </w:pPr>
      <w:bookmarkStart w:id="1275" w:name="_Toc21340781"/>
      <w:bookmarkStart w:id="1276" w:name="_Toc29805228"/>
      <w:bookmarkStart w:id="1277" w:name="_Toc36456437"/>
      <w:bookmarkStart w:id="1278" w:name="_Toc36469535"/>
      <w:bookmarkStart w:id="1279" w:name="_Toc37253944"/>
      <w:bookmarkStart w:id="1280" w:name="_Toc37322801"/>
      <w:bookmarkStart w:id="1281" w:name="_Toc37324207"/>
      <w:bookmarkStart w:id="1282" w:name="_Toc45889730"/>
      <w:bookmarkStart w:id="1283" w:name="_Toc52196385"/>
      <w:bookmarkStart w:id="1284" w:name="_Toc52197365"/>
      <w:bookmarkStart w:id="1285" w:name="_Toc53173088"/>
      <w:bookmarkStart w:id="1286" w:name="_Toc53173457"/>
      <w:bookmarkStart w:id="1287" w:name="_Toc61118718"/>
      <w:bookmarkStart w:id="1288" w:name="_Toc61119100"/>
      <w:bookmarkStart w:id="1289" w:name="_Toc61119481"/>
      <w:bookmarkStart w:id="1290" w:name="_Hlk528842194"/>
      <w:bookmarkStart w:id="1291" w:name="_Toc67923672"/>
      <w:r w:rsidRPr="00C04A08">
        <w:t>6.2.4</w:t>
      </w:r>
      <w:r w:rsidRPr="00C04A08">
        <w:tab/>
        <w:t>Configured transmitted power</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1"/>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292" w:name="_Hlk36570999"/>
      <w:r w:rsidR="00EE21F4" w:rsidRPr="00C04A08">
        <w:rPr>
          <w:rFonts w:ascii="Symbol" w:hAnsi="Symbol"/>
        </w:rPr>
        <w:t>D</w:t>
      </w:r>
      <w:r w:rsidR="00EE21F4" w:rsidRPr="00C04A08">
        <w:t>P</w:t>
      </w:r>
      <w:r w:rsidR="00EE21F4" w:rsidRPr="00C04A08">
        <w:rPr>
          <w:vertAlign w:val="subscript"/>
        </w:rPr>
        <w:t>IBE</w:t>
      </w:r>
      <w:bookmarkEnd w:id="1292"/>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5DF74733" w14:textId="69A949FF" w:rsidR="00842EF7" w:rsidRPr="00C04A08" w:rsidRDefault="00842EF7" w:rsidP="00842EF7">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00EE21F4" w:rsidRPr="00C04A08">
        <w:rPr>
          <w:rFonts w:ascii="Symbol" w:hAnsi="Symbol"/>
        </w:rPr>
        <w:t>D</w:t>
      </w:r>
      <w:r w:rsidR="00EE21F4" w:rsidRPr="00C04A08">
        <w:t>P</w:t>
      </w:r>
      <w:r w:rsidR="00EE21F4" w:rsidRPr="00C04A08">
        <w:rPr>
          <w:vertAlign w:val="subscript"/>
        </w:rPr>
        <w:t>IBE</w:t>
      </w:r>
      <w:r w:rsidR="00EE21F4" w:rsidRPr="00C04A08">
        <w:t xml:space="preserve"> is 1.0 dB if UE declares support for </w:t>
      </w:r>
      <w:ins w:id="1293" w:author="3358" w:date="2021-03-18T10:25:00Z">
        <w:r w:rsidR="005E3386" w:rsidRPr="009803F8">
          <w:rPr>
            <w:i/>
            <w:iCs/>
          </w:rPr>
          <w:t>mpr-PowerBoost-FR2-r16</w:t>
        </w:r>
      </w:ins>
      <w:del w:id="1294" w:author="3358" w:date="2021-03-18T10:25:00Z">
        <w:r w:rsidR="00EE21F4" w:rsidRPr="00C04A08" w:rsidDel="005E3386">
          <w:delText>[</w:delText>
        </w:r>
        <w:r w:rsidR="00EE21F4" w:rsidRPr="00C04A08" w:rsidDel="005E3386">
          <w:rPr>
            <w:i/>
            <w:iCs/>
          </w:rPr>
          <w:delText>UEpowerboostIBE</w:delText>
        </w:r>
        <w:r w:rsidR="00EE21F4" w:rsidRPr="00C04A08" w:rsidDel="005E3386">
          <w:delText>]</w:delText>
        </w:r>
      </w:del>
      <w:r w:rsidR="00EE21F4" w:rsidRPr="00C04A08">
        <w:t xml:space="preserve">, </w:t>
      </w:r>
      <w:bookmarkStart w:id="1295" w:name="_Hlk36573666"/>
      <w:r w:rsidR="00EE21F4" w:rsidRPr="00C04A08">
        <w:t xml:space="preserve">UL transmission </w:t>
      </w:r>
      <w:ins w:id="1296" w:author="3358" w:date="2021-03-18T10:25:00Z">
        <w:r w:rsidR="005E3386">
          <w:t xml:space="preserve">is </w:t>
        </w:r>
      </w:ins>
      <w:del w:id="1297" w:author="3358" w:date="2021-03-18T10:25:00Z">
        <w:r w:rsidR="00EE21F4" w:rsidRPr="00C04A08" w:rsidDel="005E3386">
          <w:delText>excluding Pi/2 BPSK</w:delText>
        </w:r>
      </w:del>
      <w:ins w:id="1298" w:author="3358" w:date="2021-03-18T10:26:00Z">
        <w:r w:rsidR="005E3386">
          <w:t xml:space="preserve">QPSK, </w:t>
        </w:r>
      </w:ins>
      <w:del w:id="1299" w:author="3358" w:date="2021-03-18T10:26:00Z">
        <w:r w:rsidR="00EE21F4" w:rsidRPr="00C04A08" w:rsidDel="005E3386">
          <w:delText xml:space="preserve"> is such that </w:delText>
        </w:r>
      </w:del>
      <w:bookmarkStart w:id="1300" w:name="_Hlk36571523"/>
      <w:r w:rsidR="00EE21F4" w:rsidRPr="00C04A08">
        <w:t>MPR</w:t>
      </w:r>
      <w:r w:rsidR="00EE21F4" w:rsidRPr="00C04A08">
        <w:rPr>
          <w:vertAlign w:val="subscript"/>
        </w:rPr>
        <w:t xml:space="preserve">f,c </w:t>
      </w:r>
      <w:bookmarkEnd w:id="1300"/>
      <w:r w:rsidR="00EE21F4" w:rsidRPr="00C04A08">
        <w:t xml:space="preserve">= 0 </w:t>
      </w:r>
      <w:bookmarkEnd w:id="1295"/>
      <w:ins w:id="1301" w:author="3358" w:date="2021-03-18T10:26:00Z">
        <w:r w:rsidR="005E3386">
          <w:t xml:space="preserve">and when NS_200 applies </w:t>
        </w:r>
      </w:ins>
      <w:r w:rsidR="00EE21F4" w:rsidRPr="00C04A08">
        <w:t>and the network configures the UE to operate with [</w:t>
      </w:r>
      <w:r w:rsidR="00EE21F4" w:rsidRPr="00C04A08">
        <w:rPr>
          <w:i/>
          <w:iCs/>
        </w:rPr>
        <w:t>suspendIBE</w:t>
      </w:r>
      <w:r w:rsidR="00EE21F4" w:rsidRPr="00C04A08">
        <w:t>]</w:t>
      </w:r>
      <w:r w:rsidR="00EE21F4" w:rsidRPr="00C04A08">
        <w:rPr>
          <w:i/>
          <w:iCs/>
        </w:rPr>
        <w:t xml:space="preserve">, </w:t>
      </w:r>
      <w:r w:rsidR="00EE21F4" w:rsidRPr="00C04A08">
        <w:t>otherwise</w:t>
      </w:r>
      <w:r w:rsidR="00EE21F4" w:rsidRPr="00C04A08">
        <w:rPr>
          <w:rFonts w:ascii="Symbol" w:hAnsi="Symbol"/>
        </w:rPr>
        <w:t xml:space="preserve"> D</w:t>
      </w:r>
      <w:r w:rsidR="00EE21F4" w:rsidRPr="00C04A08">
        <w:t>P</w:t>
      </w:r>
      <w:r w:rsidR="00EE21F4" w:rsidRPr="00C04A08">
        <w:rPr>
          <w:vertAlign w:val="subscript"/>
        </w:rPr>
        <w:t>IBE</w:t>
      </w:r>
      <w:r w:rsidR="00EE21F4" w:rsidRPr="00C04A08">
        <w:t xml:space="preserve"> is 0.0 dB. The requirement is verified in beam peak direction.</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lastRenderedPageBreak/>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290"/>
    </w:tbl>
    <w:p w14:paraId="1D94E22B" w14:textId="77777777" w:rsidR="00842EF7" w:rsidRPr="00C04A08" w:rsidRDefault="00842EF7" w:rsidP="00842EF7"/>
    <w:p w14:paraId="73B5434A" w14:textId="77777777" w:rsidR="00842EF7" w:rsidRPr="00C04A08" w:rsidRDefault="00842EF7" w:rsidP="00842EF7">
      <w:pPr>
        <w:pStyle w:val="Heading2"/>
      </w:pPr>
      <w:bookmarkStart w:id="1302" w:name="_Toc21340782"/>
      <w:bookmarkStart w:id="1303" w:name="_Toc29805229"/>
      <w:bookmarkStart w:id="1304" w:name="_Toc36456438"/>
      <w:bookmarkStart w:id="1305" w:name="_Toc36469536"/>
      <w:bookmarkStart w:id="1306" w:name="_Toc37253945"/>
      <w:bookmarkStart w:id="1307" w:name="_Toc37322802"/>
      <w:bookmarkStart w:id="1308" w:name="_Toc37324208"/>
      <w:bookmarkStart w:id="1309" w:name="_Toc45889731"/>
      <w:bookmarkStart w:id="1310" w:name="_Toc52196386"/>
      <w:bookmarkStart w:id="1311" w:name="_Toc52197366"/>
      <w:bookmarkStart w:id="1312" w:name="_Toc53173089"/>
      <w:bookmarkStart w:id="1313" w:name="_Toc53173458"/>
      <w:bookmarkStart w:id="1314" w:name="_Toc61118719"/>
      <w:bookmarkStart w:id="1315" w:name="_Toc61119101"/>
      <w:bookmarkStart w:id="1316" w:name="_Toc61119482"/>
      <w:bookmarkStart w:id="1317" w:name="_Toc67923673"/>
      <w:r w:rsidRPr="00C04A08">
        <w:t>6.2A</w:t>
      </w:r>
      <w:r w:rsidRPr="00C04A08">
        <w:tab/>
        <w:t>Transmitter power for CA</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0BE36C84" w14:textId="77777777" w:rsidR="00842EF7" w:rsidRPr="00C04A08" w:rsidRDefault="00842EF7" w:rsidP="00842EF7">
      <w:pPr>
        <w:pStyle w:val="Heading3"/>
      </w:pPr>
      <w:bookmarkStart w:id="1318" w:name="_Toc21340783"/>
      <w:bookmarkStart w:id="1319" w:name="_Toc29805230"/>
      <w:bookmarkStart w:id="1320" w:name="_Toc36456439"/>
      <w:bookmarkStart w:id="1321" w:name="_Toc36469537"/>
      <w:bookmarkStart w:id="1322" w:name="_Toc37253946"/>
      <w:bookmarkStart w:id="1323" w:name="_Toc37322803"/>
      <w:bookmarkStart w:id="1324" w:name="_Toc37324209"/>
      <w:bookmarkStart w:id="1325" w:name="_Toc45889732"/>
      <w:bookmarkStart w:id="1326" w:name="_Toc52196387"/>
      <w:bookmarkStart w:id="1327" w:name="_Toc52197367"/>
      <w:bookmarkStart w:id="1328" w:name="_Toc53173090"/>
      <w:bookmarkStart w:id="1329" w:name="_Toc53173459"/>
      <w:bookmarkStart w:id="1330" w:name="_Toc61118720"/>
      <w:bookmarkStart w:id="1331" w:name="_Toc61119102"/>
      <w:bookmarkStart w:id="1332" w:name="_Toc61119483"/>
      <w:bookmarkStart w:id="1333" w:name="_Toc67923674"/>
      <w:r w:rsidRPr="00C04A08">
        <w:t>6.2A.1</w:t>
      </w:r>
      <w:r w:rsidRPr="00C04A08">
        <w:tab/>
        <w:t>UE maximum output power for CA</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1334" w:name="_Toc21340784"/>
      <w:bookmarkStart w:id="1335" w:name="_Toc29805231"/>
      <w:bookmarkStart w:id="1336" w:name="_Toc36456440"/>
      <w:bookmarkStart w:id="1337" w:name="_Toc36469538"/>
      <w:bookmarkStart w:id="1338" w:name="_Toc37253947"/>
      <w:bookmarkStart w:id="1339" w:name="_Toc37322804"/>
      <w:bookmarkStart w:id="1340" w:name="_Toc37324210"/>
      <w:bookmarkStart w:id="1341" w:name="_Toc45889733"/>
      <w:bookmarkStart w:id="1342" w:name="_Toc52196388"/>
      <w:bookmarkStart w:id="1343" w:name="_Toc52197368"/>
      <w:bookmarkStart w:id="1344" w:name="_Toc53173091"/>
      <w:bookmarkStart w:id="1345" w:name="_Toc53173460"/>
      <w:bookmarkStart w:id="1346" w:name="_Toc61118721"/>
      <w:bookmarkStart w:id="1347" w:name="_Toc61119103"/>
      <w:bookmarkStart w:id="1348" w:name="_Toc61119484"/>
      <w:bookmarkStart w:id="1349" w:name="_Hlk528843083"/>
      <w:bookmarkStart w:id="1350" w:name="_Toc67923675"/>
      <w:r w:rsidRPr="00C04A08">
        <w:t>6.2A.2</w:t>
      </w:r>
      <w:r w:rsidRPr="00C04A08">
        <w:tab/>
        <w:t>UE maximum output power reduction for CA</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50"/>
    </w:p>
    <w:p w14:paraId="69933913" w14:textId="77777777" w:rsidR="00842EF7" w:rsidRPr="00C04A08" w:rsidRDefault="00842EF7" w:rsidP="00842EF7">
      <w:pPr>
        <w:pStyle w:val="Heading4"/>
      </w:pPr>
      <w:bookmarkStart w:id="1351" w:name="_Toc21340785"/>
      <w:bookmarkStart w:id="1352" w:name="_Toc29805232"/>
      <w:bookmarkStart w:id="1353" w:name="_Toc36456441"/>
      <w:bookmarkStart w:id="1354" w:name="_Toc36469539"/>
      <w:bookmarkStart w:id="1355" w:name="_Toc37253948"/>
      <w:bookmarkStart w:id="1356" w:name="_Toc37322805"/>
      <w:bookmarkStart w:id="1357" w:name="_Toc37324211"/>
      <w:bookmarkStart w:id="1358" w:name="_Toc45889734"/>
      <w:bookmarkStart w:id="1359" w:name="_Toc52196389"/>
      <w:bookmarkStart w:id="1360" w:name="_Toc52197369"/>
      <w:bookmarkStart w:id="1361" w:name="_Toc53173092"/>
      <w:bookmarkStart w:id="1362" w:name="_Toc53173461"/>
      <w:bookmarkStart w:id="1363" w:name="_Toc61118722"/>
      <w:bookmarkStart w:id="1364" w:name="_Toc61119104"/>
      <w:bookmarkStart w:id="1365" w:name="_Toc61119485"/>
      <w:bookmarkStart w:id="1366" w:name="_Toc67923676"/>
      <w:r w:rsidRPr="00C04A08">
        <w:t>6.2A.2.1</w:t>
      </w:r>
      <w:r w:rsidRPr="00C04A08">
        <w:tab/>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50016AF6" w14:textId="13AA285B" w:rsidR="00842EF7" w:rsidRPr="00C04A08" w:rsidRDefault="00842EF7" w:rsidP="00842EF7">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ins w:id="1367" w:author="2815" w:date="2021-03-18T10:35:00Z">
        <w:r w:rsidR="007F7ADA" w:rsidRPr="00C04A08">
          <w:rPr>
            <w:rFonts w:eastAsia="Malgun Gothic"/>
          </w:rPr>
          <w:t>The allowed M</w:t>
        </w:r>
        <w:r w:rsidR="007F7ADA">
          <w:rPr>
            <w:rFonts w:eastAsia="Malgun Gothic"/>
          </w:rPr>
          <w:t xml:space="preserve">PR for SRS, PUCCH formats 0, 1, </w:t>
        </w:r>
        <w:r w:rsidR="007F7ADA" w:rsidRPr="00C04A08">
          <w:rPr>
            <w:rFonts w:eastAsia="Malgun Gothic"/>
          </w:rPr>
          <w:t>3 and 4, shall be as specifie</w:t>
        </w:r>
        <w:r w:rsidR="007F7ADA" w:rsidRPr="00E80924">
          <w:rPr>
            <w:rFonts w:eastAsia="Malgun Gothic"/>
          </w:rPr>
          <w:t>d for QPSK modulated DFT-s-OFDM of equivalent RB allocation. The allowed MPR for PUCCH format 2, shall be as specified for QPSK modulated CP-OFDM of equivalent RB allocation.</w:t>
        </w:r>
      </w:ins>
    </w:p>
    <w:p w14:paraId="61715022" w14:textId="53DF9391" w:rsidR="00842EF7" w:rsidRPr="00C04A08" w:rsidRDefault="00842EF7" w:rsidP="00842EF7">
      <w:r w:rsidRPr="00C04A08">
        <w:t>The cumulative aggregated channel bandwidth is defined as the frequency band from the lowest edge of the lowest CC to the upper edge of the highest CC of all UL and DL configured CCs</w:t>
      </w:r>
      <w:r w:rsidR="00834290" w:rsidRPr="00C04A08">
        <w:rPr>
          <w:rFonts w:eastAsia="Malgun Gothic"/>
        </w:rPr>
        <w:t xml:space="preserve"> inside the bidirectional spectrum of the UE</w:t>
      </w:r>
      <w:r w:rsidRPr="00C04A08">
        <w:t>. 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1368" w:name="_Toc21340786"/>
      <w:bookmarkStart w:id="1369" w:name="_Toc29805233"/>
      <w:bookmarkStart w:id="1370" w:name="_Toc36456442"/>
      <w:bookmarkStart w:id="1371" w:name="_Toc36469540"/>
      <w:bookmarkStart w:id="1372" w:name="_Toc37253949"/>
      <w:bookmarkStart w:id="1373" w:name="_Toc37322806"/>
      <w:bookmarkStart w:id="1374" w:name="_Toc37324212"/>
      <w:bookmarkStart w:id="1375"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1376" w:name="_Toc52196390"/>
      <w:bookmarkStart w:id="1377" w:name="_Toc52197370"/>
      <w:bookmarkStart w:id="1378" w:name="_Toc53173093"/>
      <w:bookmarkStart w:id="1379" w:name="_Toc53173462"/>
      <w:bookmarkStart w:id="1380" w:name="_Toc61118723"/>
      <w:bookmarkStart w:id="1381" w:name="_Toc61119105"/>
      <w:bookmarkStart w:id="1382" w:name="_Toc61119486"/>
      <w:bookmarkStart w:id="1383" w:name="_Toc67923677"/>
      <w:r w:rsidRPr="00C04A08">
        <w:lastRenderedPageBreak/>
        <w:t>6.2A.2.2</w:t>
      </w:r>
      <w:r w:rsidRPr="00C04A08">
        <w:tab/>
        <w:t>Maximum output power reduction for power class 1</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r w:rsidRPr="00C04A08">
        <w:t xml:space="preserve"> </w:t>
      </w:r>
    </w:p>
    <w:p w14:paraId="631417B4" w14:textId="77777777" w:rsidR="00254D08" w:rsidRPr="00C04A08" w:rsidRDefault="00254D08" w:rsidP="0013282A">
      <w:pPr>
        <w:pStyle w:val="Heading5"/>
      </w:pPr>
      <w:bookmarkStart w:id="1384" w:name="_Toc52196391"/>
      <w:bookmarkStart w:id="1385" w:name="_Toc52197371"/>
      <w:bookmarkStart w:id="1386" w:name="_Toc53173094"/>
      <w:bookmarkStart w:id="1387" w:name="_Toc53173463"/>
      <w:bookmarkStart w:id="1388" w:name="_Toc61118724"/>
      <w:bookmarkStart w:id="1389" w:name="_Toc61119106"/>
      <w:bookmarkStart w:id="1390" w:name="_Toc61119487"/>
      <w:bookmarkStart w:id="1391" w:name="_Toc67923678"/>
      <w:r w:rsidRPr="00C04A08">
        <w:t>6.2A.2.2.1</w:t>
      </w:r>
      <w:r w:rsidRPr="00C04A08">
        <w:tab/>
        <w:t>Maximum output power reduction for power class 1 intra-band contiguous UL CA</w:t>
      </w:r>
      <w:bookmarkEnd w:id="1384"/>
      <w:bookmarkEnd w:id="1385"/>
      <w:bookmarkEnd w:id="1386"/>
      <w:bookmarkEnd w:id="1387"/>
      <w:bookmarkEnd w:id="1388"/>
      <w:bookmarkEnd w:id="1389"/>
      <w:bookmarkEnd w:id="1390"/>
      <w:bookmarkEnd w:id="1391"/>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BD105F" w:rsidRPr="00C04A08" w:rsidRDefault="00BD105F" w:rsidP="00BD105F">
            <w:pPr>
              <w:pStyle w:val="TAC"/>
            </w:pPr>
            <w:r w:rsidRPr="00C04A08">
              <w:rPr>
                <w:rFonts w:cs="Arial"/>
                <w:szCs w:val="18"/>
                <w:lang w:val="en-US"/>
              </w:rPr>
              <w:t>≤ 8.7</w:t>
            </w:r>
          </w:p>
        </w:tc>
      </w:tr>
      <w:tr w:rsidR="00BD105F"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BD105F" w:rsidRPr="00C04A08" w:rsidRDefault="00BD105F" w:rsidP="00BD105F">
            <w:pPr>
              <w:pStyle w:val="TAC"/>
            </w:pPr>
            <w:r w:rsidRPr="00C04A08">
              <w:rPr>
                <w:rFonts w:cs="Arial"/>
                <w:szCs w:val="18"/>
                <w:lang w:val="en-US"/>
              </w:rPr>
              <w:t>≤ 9.7</w:t>
            </w:r>
          </w:p>
        </w:tc>
      </w:tr>
      <w:tr w:rsidR="00BD105F"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BD105F" w:rsidRPr="00C04A08" w:rsidRDefault="00BD105F" w:rsidP="00BD105F">
            <w:pPr>
              <w:pStyle w:val="TAC"/>
            </w:pPr>
            <w:r w:rsidRPr="00C04A08">
              <w:rPr>
                <w:rFonts w:cs="Arial"/>
                <w:szCs w:val="18"/>
                <w:lang w:val="en-US"/>
              </w:rPr>
              <w:t>≤ 9.7</w:t>
            </w:r>
          </w:p>
        </w:tc>
      </w:tr>
      <w:tr w:rsidR="00BD105F"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BD105F" w:rsidRPr="00C04A08" w:rsidRDefault="00BD105F" w:rsidP="00BD105F">
            <w:pPr>
              <w:pStyle w:val="TAC"/>
            </w:pPr>
            <w:r w:rsidRPr="00C04A08">
              <w:rPr>
                <w:rFonts w:cs="Arial"/>
                <w:szCs w:val="18"/>
                <w:lang w:val="en-US"/>
              </w:rPr>
              <w:t>≤ 11.7</w:t>
            </w:r>
          </w:p>
        </w:tc>
      </w:tr>
      <w:tr w:rsidR="00BD105F"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BD105F" w:rsidRPr="00C04A08" w:rsidRDefault="00BD105F" w:rsidP="00BD105F">
            <w:pPr>
              <w:pStyle w:val="TAC"/>
            </w:pPr>
            <w:r w:rsidRPr="00C04A08">
              <w:rPr>
                <w:rFonts w:cs="Arial"/>
                <w:szCs w:val="18"/>
                <w:lang w:val="en-US"/>
              </w:rPr>
              <w:t>≤ 9.7</w:t>
            </w:r>
          </w:p>
        </w:tc>
      </w:tr>
      <w:tr w:rsidR="00BD105F"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BD105F" w:rsidRPr="00C04A08" w:rsidRDefault="00BD105F" w:rsidP="00BD105F">
            <w:pPr>
              <w:pStyle w:val="TAC"/>
            </w:pPr>
            <w:r w:rsidRPr="00C04A08">
              <w:rPr>
                <w:rFonts w:cs="Arial"/>
                <w:szCs w:val="18"/>
                <w:lang w:val="en-US"/>
              </w:rPr>
              <w:t>≤ 9.7</w:t>
            </w:r>
          </w:p>
        </w:tc>
      </w:tr>
      <w:tr w:rsidR="00BD105F"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BD105F" w:rsidRPr="00C04A08" w:rsidRDefault="00BD105F" w:rsidP="00BD105F">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C72ED3F"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w:t>
      </w:r>
      <w:del w:id="1392" w:author="2815" w:date="2021-03-18T10:36:00Z">
        <w:r w:rsidR="00842EF7" w:rsidRPr="00C04A08" w:rsidDel="007F7ADA">
          <w:delText>un</w:delText>
        </w:r>
      </w:del>
      <w:r w:rsidR="00842EF7" w:rsidRPr="00C04A08">
        <w:t>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lastRenderedPageBreak/>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1393" w:name="_Toc52196392"/>
      <w:bookmarkStart w:id="1394" w:name="_Toc52197372"/>
      <w:bookmarkStart w:id="1395" w:name="_Toc53173095"/>
      <w:bookmarkStart w:id="1396" w:name="_Toc53173464"/>
      <w:bookmarkStart w:id="1397" w:name="_Toc61118725"/>
      <w:bookmarkStart w:id="1398" w:name="_Toc61119107"/>
      <w:bookmarkStart w:id="1399" w:name="_Toc61119488"/>
      <w:bookmarkStart w:id="1400" w:name="_Toc21340787"/>
      <w:bookmarkStart w:id="1401" w:name="_Toc29805234"/>
      <w:bookmarkStart w:id="1402" w:name="_Toc36456443"/>
      <w:bookmarkStart w:id="1403" w:name="_Toc36469541"/>
      <w:bookmarkStart w:id="1404" w:name="_Toc37253950"/>
      <w:bookmarkStart w:id="1405" w:name="_Toc37322807"/>
      <w:bookmarkStart w:id="1406" w:name="_Toc37324213"/>
      <w:bookmarkStart w:id="1407" w:name="_Toc45889736"/>
      <w:bookmarkStart w:id="1408" w:name="_Toc67923679"/>
      <w:r w:rsidRPr="00C04A08">
        <w:t>6.2A.2.2.2</w:t>
      </w:r>
      <w:r w:rsidRPr="00C04A08">
        <w:tab/>
        <w:t>Maximum output power reduction for power class 1 intra-band non-contiguous UL CA</w:t>
      </w:r>
      <w:bookmarkEnd w:id="1393"/>
      <w:bookmarkEnd w:id="1394"/>
      <w:bookmarkEnd w:id="1395"/>
      <w:bookmarkEnd w:id="1396"/>
      <w:bookmarkEnd w:id="1397"/>
      <w:bookmarkEnd w:id="1398"/>
      <w:bookmarkEnd w:id="1399"/>
      <w:bookmarkEnd w:id="1408"/>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1409" w:name="_Toc52196393"/>
      <w:bookmarkStart w:id="1410" w:name="_Toc52197373"/>
      <w:bookmarkStart w:id="1411" w:name="_Toc53173096"/>
      <w:bookmarkStart w:id="1412" w:name="_Toc53173465"/>
      <w:bookmarkStart w:id="1413" w:name="_Toc61118726"/>
      <w:bookmarkStart w:id="1414" w:name="_Toc61119108"/>
      <w:bookmarkStart w:id="1415" w:name="_Toc61119489"/>
      <w:bookmarkStart w:id="1416" w:name="_Toc67923680"/>
      <w:r w:rsidRPr="00C04A08">
        <w:t>6.2A.2.3</w:t>
      </w:r>
      <w:r w:rsidRPr="00C04A08">
        <w:tab/>
        <w:t>Maximum output power reduction for power class 2</w:t>
      </w:r>
      <w:bookmarkEnd w:id="1400"/>
      <w:bookmarkEnd w:id="1401"/>
      <w:bookmarkEnd w:id="1402"/>
      <w:bookmarkEnd w:id="1403"/>
      <w:bookmarkEnd w:id="1404"/>
      <w:bookmarkEnd w:id="1405"/>
      <w:bookmarkEnd w:id="1406"/>
      <w:bookmarkEnd w:id="1407"/>
      <w:bookmarkEnd w:id="1409"/>
      <w:bookmarkEnd w:id="1410"/>
      <w:bookmarkEnd w:id="1411"/>
      <w:bookmarkEnd w:id="1412"/>
      <w:bookmarkEnd w:id="1413"/>
      <w:bookmarkEnd w:id="1414"/>
      <w:bookmarkEnd w:id="1415"/>
      <w:bookmarkEnd w:id="1416"/>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1417" w:name="_Toc21340788"/>
      <w:bookmarkStart w:id="1418" w:name="_Toc29805235"/>
      <w:bookmarkStart w:id="1419" w:name="_Toc36456444"/>
      <w:bookmarkStart w:id="1420" w:name="_Toc36469542"/>
      <w:bookmarkStart w:id="1421" w:name="_Toc37253951"/>
      <w:bookmarkStart w:id="1422" w:name="_Toc37322808"/>
      <w:bookmarkStart w:id="1423" w:name="_Toc37324214"/>
      <w:bookmarkStart w:id="1424" w:name="_Toc45889737"/>
      <w:bookmarkStart w:id="1425" w:name="_Toc52196394"/>
      <w:bookmarkStart w:id="1426" w:name="_Toc52197374"/>
      <w:bookmarkStart w:id="1427" w:name="_Toc53173097"/>
      <w:bookmarkStart w:id="1428" w:name="_Toc53173466"/>
      <w:bookmarkStart w:id="1429" w:name="_Toc61118727"/>
      <w:bookmarkStart w:id="1430" w:name="_Toc61119109"/>
      <w:bookmarkStart w:id="1431" w:name="_Toc61119490"/>
      <w:bookmarkStart w:id="1432" w:name="_Toc67923681"/>
      <w:r w:rsidRPr="00C04A08">
        <w:t>6.2A.2.4</w:t>
      </w:r>
      <w:r w:rsidRPr="00C04A08">
        <w:tab/>
        <w:t>Maximum output power reduction for power class 3</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50D32713" w14:textId="77777777" w:rsidR="00E4700A" w:rsidRPr="00C04A08" w:rsidRDefault="00E4700A" w:rsidP="0013282A">
      <w:pPr>
        <w:pStyle w:val="Heading5"/>
        <w:rPr>
          <w:rFonts w:eastAsia="Malgun Gothic"/>
          <w:sz w:val="24"/>
        </w:rPr>
      </w:pPr>
      <w:bookmarkStart w:id="1433" w:name="_Toc52196395"/>
      <w:bookmarkStart w:id="1434" w:name="_Toc52197375"/>
      <w:bookmarkStart w:id="1435" w:name="_Toc53173098"/>
      <w:bookmarkStart w:id="1436" w:name="_Toc53173467"/>
      <w:bookmarkStart w:id="1437" w:name="_Toc61118728"/>
      <w:bookmarkStart w:id="1438" w:name="_Toc61119110"/>
      <w:bookmarkStart w:id="1439" w:name="_Toc61119491"/>
      <w:bookmarkStart w:id="1440" w:name="_Toc67923682"/>
      <w:r w:rsidRPr="00C04A08">
        <w:t>6.2A.2.4.1</w:t>
      </w:r>
      <w:r w:rsidRPr="00C04A08">
        <w:tab/>
        <w:t>Maximum output power reduction for power class 3 intra-band contiguous CA</w:t>
      </w:r>
      <w:bookmarkEnd w:id="1433"/>
      <w:bookmarkEnd w:id="1434"/>
      <w:bookmarkEnd w:id="1435"/>
      <w:bookmarkEnd w:id="1436"/>
      <w:bookmarkEnd w:id="1437"/>
      <w:bookmarkEnd w:id="1438"/>
      <w:bookmarkEnd w:id="1439"/>
      <w:bookmarkEnd w:id="1440"/>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BD105F" w:rsidRPr="00C04A08" w:rsidRDefault="00BD105F" w:rsidP="00BD105F">
            <w:pPr>
              <w:pStyle w:val="TAC"/>
            </w:pPr>
            <w:r w:rsidRPr="00C04A08">
              <w:t>DFT-s-OFDM</w:t>
            </w:r>
          </w:p>
        </w:tc>
        <w:tc>
          <w:tcPr>
            <w:tcW w:w="1655" w:type="dxa"/>
            <w:shd w:val="clear" w:color="auto" w:fill="auto"/>
          </w:tcPr>
          <w:p w14:paraId="0E5A77D8" w14:textId="77777777" w:rsidR="00BD105F" w:rsidRPr="00C04A08" w:rsidRDefault="00BD105F" w:rsidP="00BD105F">
            <w:pPr>
              <w:pStyle w:val="TAC"/>
            </w:pPr>
            <w:r w:rsidRPr="00C04A08">
              <w:t>Pi/2 BPSK</w:t>
            </w:r>
          </w:p>
        </w:tc>
        <w:tc>
          <w:tcPr>
            <w:tcW w:w="1774" w:type="dxa"/>
            <w:shd w:val="clear" w:color="auto" w:fill="auto"/>
          </w:tcPr>
          <w:p w14:paraId="3FB4514A" w14:textId="77777777" w:rsidR="00BD105F" w:rsidRPr="00C04A08" w:rsidRDefault="00BD105F" w:rsidP="00BD105F">
            <w:pPr>
              <w:pStyle w:val="TAC"/>
            </w:pPr>
            <w:r w:rsidRPr="00C04A08">
              <w:t>≤ 5.0</w:t>
            </w:r>
            <w:r w:rsidRPr="00C04A08">
              <w:rPr>
                <w:vertAlign w:val="superscript"/>
              </w:rPr>
              <w:t>1</w:t>
            </w:r>
          </w:p>
        </w:tc>
        <w:tc>
          <w:tcPr>
            <w:tcW w:w="1540" w:type="dxa"/>
          </w:tcPr>
          <w:p w14:paraId="039F6A17" w14:textId="77777777" w:rsidR="00BD105F" w:rsidRPr="00C04A08" w:rsidRDefault="00BD105F" w:rsidP="00BD105F">
            <w:pPr>
              <w:pStyle w:val="TAC"/>
            </w:pPr>
            <w:r w:rsidRPr="00C04A08">
              <w:t>≤ 7.7</w:t>
            </w:r>
            <w:r w:rsidRPr="00C04A08">
              <w:rPr>
                <w:vertAlign w:val="superscript"/>
              </w:rPr>
              <w:t>1</w:t>
            </w:r>
          </w:p>
        </w:tc>
        <w:tc>
          <w:tcPr>
            <w:tcW w:w="1555" w:type="dxa"/>
          </w:tcPr>
          <w:p w14:paraId="15B59E8B" w14:textId="77777777" w:rsidR="00BD105F" w:rsidRPr="00C04A08" w:rsidRDefault="00BD105F" w:rsidP="00BD105F">
            <w:pPr>
              <w:pStyle w:val="TAC"/>
            </w:pPr>
            <w:r w:rsidRPr="00C04A08">
              <w:t>≤ [8.2]</w:t>
            </w:r>
          </w:p>
        </w:tc>
        <w:tc>
          <w:tcPr>
            <w:tcW w:w="1438" w:type="dxa"/>
          </w:tcPr>
          <w:p w14:paraId="213E294C" w14:textId="75BAD7E3" w:rsidR="00BD105F" w:rsidRPr="00C04A08" w:rsidRDefault="00BD105F" w:rsidP="00BD105F">
            <w:pPr>
              <w:pStyle w:val="TAC"/>
            </w:pPr>
            <w:r w:rsidRPr="00C04A08">
              <w:rPr>
                <w:rFonts w:cs="Arial"/>
                <w:szCs w:val="18"/>
                <w:lang w:val="en-US"/>
              </w:rPr>
              <w:t>≤ 8.7</w:t>
            </w:r>
          </w:p>
        </w:tc>
      </w:tr>
      <w:tr w:rsidR="00BD105F"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BD105F" w:rsidRPr="00C04A08" w:rsidRDefault="00BD105F" w:rsidP="00BD105F">
            <w:pPr>
              <w:pStyle w:val="TAC"/>
            </w:pPr>
          </w:p>
        </w:tc>
        <w:tc>
          <w:tcPr>
            <w:tcW w:w="1655" w:type="dxa"/>
            <w:shd w:val="clear" w:color="auto" w:fill="auto"/>
          </w:tcPr>
          <w:p w14:paraId="657011B1" w14:textId="77777777" w:rsidR="00BD105F" w:rsidRPr="00C04A08" w:rsidRDefault="00BD105F" w:rsidP="00BD105F">
            <w:pPr>
              <w:pStyle w:val="TAC"/>
            </w:pPr>
            <w:r w:rsidRPr="00C04A08">
              <w:t>QPSK</w:t>
            </w:r>
          </w:p>
        </w:tc>
        <w:tc>
          <w:tcPr>
            <w:tcW w:w="1774" w:type="dxa"/>
            <w:shd w:val="clear" w:color="auto" w:fill="auto"/>
          </w:tcPr>
          <w:p w14:paraId="176394C9" w14:textId="77777777" w:rsidR="00BD105F" w:rsidRPr="00C04A08" w:rsidRDefault="00BD105F" w:rsidP="00BD105F">
            <w:pPr>
              <w:pStyle w:val="TAC"/>
            </w:pPr>
            <w:r w:rsidRPr="00C04A08">
              <w:t>≤ 5.0</w:t>
            </w:r>
            <w:r w:rsidRPr="00C04A08">
              <w:rPr>
                <w:vertAlign w:val="superscript"/>
              </w:rPr>
              <w:t>1</w:t>
            </w:r>
          </w:p>
        </w:tc>
        <w:tc>
          <w:tcPr>
            <w:tcW w:w="1540" w:type="dxa"/>
          </w:tcPr>
          <w:p w14:paraId="624FA28F" w14:textId="77777777" w:rsidR="00BD105F" w:rsidRPr="00C04A08" w:rsidRDefault="00BD105F" w:rsidP="00BD105F">
            <w:pPr>
              <w:pStyle w:val="TAC"/>
            </w:pPr>
            <w:r w:rsidRPr="00C04A08">
              <w:t>≤ 7.7</w:t>
            </w:r>
            <w:r w:rsidRPr="00C04A08">
              <w:rPr>
                <w:vertAlign w:val="superscript"/>
              </w:rPr>
              <w:t>1</w:t>
            </w:r>
          </w:p>
        </w:tc>
        <w:tc>
          <w:tcPr>
            <w:tcW w:w="1555" w:type="dxa"/>
          </w:tcPr>
          <w:p w14:paraId="241C22FD" w14:textId="77777777" w:rsidR="00BD105F" w:rsidRPr="00C04A08" w:rsidRDefault="00BD105F" w:rsidP="00BD105F">
            <w:pPr>
              <w:pStyle w:val="TAC"/>
            </w:pPr>
            <w:r w:rsidRPr="00C04A08">
              <w:t>≤ [8.2]</w:t>
            </w:r>
          </w:p>
        </w:tc>
        <w:tc>
          <w:tcPr>
            <w:tcW w:w="1438" w:type="dxa"/>
          </w:tcPr>
          <w:p w14:paraId="1BB24524" w14:textId="1BF922F8" w:rsidR="00BD105F" w:rsidRPr="00C04A08" w:rsidRDefault="00BD105F" w:rsidP="00BD105F">
            <w:pPr>
              <w:pStyle w:val="TAC"/>
            </w:pPr>
            <w:r w:rsidRPr="00C04A08">
              <w:rPr>
                <w:rFonts w:cs="Arial"/>
                <w:szCs w:val="18"/>
                <w:lang w:val="en-US"/>
              </w:rPr>
              <w:t>≤ 9.7</w:t>
            </w:r>
          </w:p>
        </w:tc>
      </w:tr>
      <w:tr w:rsidR="00BD105F"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BD105F" w:rsidRPr="00C04A08" w:rsidRDefault="00BD105F" w:rsidP="00BD105F">
            <w:pPr>
              <w:pStyle w:val="TAC"/>
            </w:pPr>
          </w:p>
        </w:tc>
        <w:tc>
          <w:tcPr>
            <w:tcW w:w="1655" w:type="dxa"/>
            <w:shd w:val="clear" w:color="auto" w:fill="auto"/>
          </w:tcPr>
          <w:p w14:paraId="0B62B7CB" w14:textId="77777777" w:rsidR="00BD105F" w:rsidRPr="00C04A08" w:rsidRDefault="00BD105F" w:rsidP="00BD105F">
            <w:pPr>
              <w:pStyle w:val="TAC"/>
            </w:pPr>
            <w:r w:rsidRPr="00C04A08">
              <w:t>16 QAM</w:t>
            </w:r>
          </w:p>
        </w:tc>
        <w:tc>
          <w:tcPr>
            <w:tcW w:w="1774" w:type="dxa"/>
            <w:shd w:val="clear" w:color="auto" w:fill="auto"/>
          </w:tcPr>
          <w:p w14:paraId="6531A084" w14:textId="77777777" w:rsidR="00BD105F" w:rsidRPr="00C04A08" w:rsidRDefault="00BD105F" w:rsidP="00BD105F">
            <w:pPr>
              <w:pStyle w:val="TAC"/>
            </w:pPr>
            <w:r w:rsidRPr="00C04A08">
              <w:t>≤ 6.5</w:t>
            </w:r>
          </w:p>
        </w:tc>
        <w:tc>
          <w:tcPr>
            <w:tcW w:w="1540" w:type="dxa"/>
          </w:tcPr>
          <w:p w14:paraId="3BE7CF04" w14:textId="77777777" w:rsidR="00BD105F" w:rsidRPr="00C04A08" w:rsidRDefault="00BD105F" w:rsidP="00BD105F">
            <w:pPr>
              <w:pStyle w:val="TAC"/>
            </w:pPr>
            <w:r w:rsidRPr="00C04A08">
              <w:t>≤ 8.7</w:t>
            </w:r>
          </w:p>
        </w:tc>
        <w:tc>
          <w:tcPr>
            <w:tcW w:w="1555" w:type="dxa"/>
          </w:tcPr>
          <w:p w14:paraId="46FDB38E" w14:textId="77777777" w:rsidR="00BD105F" w:rsidRPr="00C04A08" w:rsidRDefault="00BD105F" w:rsidP="00BD105F">
            <w:pPr>
              <w:pStyle w:val="TAC"/>
            </w:pPr>
            <w:r w:rsidRPr="00C04A08">
              <w:t>≤ [9.3]</w:t>
            </w:r>
          </w:p>
        </w:tc>
        <w:tc>
          <w:tcPr>
            <w:tcW w:w="1438" w:type="dxa"/>
          </w:tcPr>
          <w:p w14:paraId="787E4F20" w14:textId="3FBF3AB8" w:rsidR="00BD105F" w:rsidRPr="00C04A08" w:rsidRDefault="00BD105F" w:rsidP="00BD105F">
            <w:pPr>
              <w:pStyle w:val="TAC"/>
            </w:pPr>
            <w:r w:rsidRPr="00C04A08">
              <w:rPr>
                <w:rFonts w:cs="Arial"/>
                <w:szCs w:val="18"/>
                <w:lang w:val="en-US"/>
              </w:rPr>
              <w:t>≤ 9.7</w:t>
            </w:r>
          </w:p>
        </w:tc>
      </w:tr>
      <w:tr w:rsidR="00BD105F"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BD105F" w:rsidRPr="00C04A08" w:rsidRDefault="00BD105F" w:rsidP="00BD105F">
            <w:pPr>
              <w:pStyle w:val="TAC"/>
            </w:pPr>
          </w:p>
        </w:tc>
        <w:tc>
          <w:tcPr>
            <w:tcW w:w="1655" w:type="dxa"/>
            <w:shd w:val="clear" w:color="auto" w:fill="auto"/>
          </w:tcPr>
          <w:p w14:paraId="3EA086F4" w14:textId="77777777" w:rsidR="00BD105F" w:rsidRPr="00C04A08" w:rsidRDefault="00BD105F" w:rsidP="00BD105F">
            <w:pPr>
              <w:pStyle w:val="TAC"/>
            </w:pPr>
            <w:r w:rsidRPr="00C04A08">
              <w:t>64 QAM</w:t>
            </w:r>
          </w:p>
        </w:tc>
        <w:tc>
          <w:tcPr>
            <w:tcW w:w="1774" w:type="dxa"/>
            <w:shd w:val="clear" w:color="auto" w:fill="auto"/>
          </w:tcPr>
          <w:p w14:paraId="2F66273E" w14:textId="77777777" w:rsidR="00BD105F" w:rsidRPr="00C04A08" w:rsidRDefault="00BD105F" w:rsidP="00BD105F">
            <w:pPr>
              <w:pStyle w:val="TAC"/>
            </w:pPr>
            <w:r w:rsidRPr="00C04A08">
              <w:t>≤ 9.0</w:t>
            </w:r>
          </w:p>
        </w:tc>
        <w:tc>
          <w:tcPr>
            <w:tcW w:w="1540" w:type="dxa"/>
          </w:tcPr>
          <w:p w14:paraId="7CFC3EE0" w14:textId="77777777" w:rsidR="00BD105F" w:rsidRPr="00C04A08" w:rsidRDefault="00BD105F" w:rsidP="00BD105F">
            <w:pPr>
              <w:pStyle w:val="TAC"/>
            </w:pPr>
            <w:r w:rsidRPr="00C04A08">
              <w:t>≤ 10.7</w:t>
            </w:r>
          </w:p>
        </w:tc>
        <w:tc>
          <w:tcPr>
            <w:tcW w:w="1555" w:type="dxa"/>
          </w:tcPr>
          <w:p w14:paraId="740510E8" w14:textId="77777777" w:rsidR="00BD105F" w:rsidRPr="00C04A08" w:rsidRDefault="00BD105F" w:rsidP="00BD105F">
            <w:pPr>
              <w:pStyle w:val="TAC"/>
            </w:pPr>
            <w:r w:rsidRPr="00C04A08">
              <w:t>≤ [11.2]</w:t>
            </w:r>
          </w:p>
        </w:tc>
        <w:tc>
          <w:tcPr>
            <w:tcW w:w="1438" w:type="dxa"/>
          </w:tcPr>
          <w:p w14:paraId="5DEEA33F" w14:textId="263C6848" w:rsidR="00BD105F" w:rsidRPr="00C04A08" w:rsidRDefault="00BD105F" w:rsidP="00BD105F">
            <w:pPr>
              <w:pStyle w:val="TAC"/>
            </w:pPr>
            <w:r w:rsidRPr="00C04A08">
              <w:rPr>
                <w:rFonts w:cs="Arial"/>
                <w:szCs w:val="18"/>
                <w:lang w:val="en-US"/>
              </w:rPr>
              <w:t>≤ 11.7</w:t>
            </w:r>
          </w:p>
        </w:tc>
      </w:tr>
      <w:tr w:rsidR="00BD105F"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BD105F" w:rsidRPr="00C04A08" w:rsidRDefault="00BD105F" w:rsidP="00BD105F">
            <w:pPr>
              <w:pStyle w:val="TAC"/>
            </w:pPr>
            <w:r w:rsidRPr="00C04A08">
              <w:t>CP-OFDM</w:t>
            </w:r>
          </w:p>
        </w:tc>
        <w:tc>
          <w:tcPr>
            <w:tcW w:w="1655" w:type="dxa"/>
            <w:shd w:val="clear" w:color="auto" w:fill="auto"/>
          </w:tcPr>
          <w:p w14:paraId="2AB62319" w14:textId="77777777" w:rsidR="00BD105F" w:rsidRPr="00C04A08" w:rsidRDefault="00BD105F" w:rsidP="00BD105F">
            <w:pPr>
              <w:pStyle w:val="TAC"/>
            </w:pPr>
            <w:r w:rsidRPr="00C04A08">
              <w:t>QPSK</w:t>
            </w:r>
          </w:p>
        </w:tc>
        <w:tc>
          <w:tcPr>
            <w:tcW w:w="1774" w:type="dxa"/>
            <w:shd w:val="clear" w:color="auto" w:fill="auto"/>
          </w:tcPr>
          <w:p w14:paraId="286D5073" w14:textId="77777777" w:rsidR="00BD105F" w:rsidRPr="00C04A08" w:rsidRDefault="00BD105F" w:rsidP="00BD105F">
            <w:pPr>
              <w:pStyle w:val="TAC"/>
            </w:pPr>
            <w:r w:rsidRPr="00C04A08">
              <w:t>≤ 5.0</w:t>
            </w:r>
          </w:p>
        </w:tc>
        <w:tc>
          <w:tcPr>
            <w:tcW w:w="1540" w:type="dxa"/>
          </w:tcPr>
          <w:p w14:paraId="04B40181" w14:textId="77777777" w:rsidR="00BD105F" w:rsidRPr="00C04A08" w:rsidRDefault="00BD105F" w:rsidP="00BD105F">
            <w:pPr>
              <w:pStyle w:val="TAC"/>
            </w:pPr>
            <w:r w:rsidRPr="00C04A08">
              <w:t>≤ 7.5</w:t>
            </w:r>
          </w:p>
        </w:tc>
        <w:tc>
          <w:tcPr>
            <w:tcW w:w="1555" w:type="dxa"/>
          </w:tcPr>
          <w:p w14:paraId="08AA6E69" w14:textId="77777777" w:rsidR="00BD105F" w:rsidRPr="00C04A08" w:rsidRDefault="00BD105F" w:rsidP="00BD105F">
            <w:pPr>
              <w:pStyle w:val="TAC"/>
            </w:pPr>
            <w:r w:rsidRPr="00C04A08">
              <w:t>≤ [8.0]</w:t>
            </w:r>
          </w:p>
        </w:tc>
        <w:tc>
          <w:tcPr>
            <w:tcW w:w="1438" w:type="dxa"/>
          </w:tcPr>
          <w:p w14:paraId="4E6B1D4D" w14:textId="767957E9" w:rsidR="00BD105F" w:rsidRPr="00C04A08" w:rsidRDefault="00BD105F" w:rsidP="00BD105F">
            <w:pPr>
              <w:pStyle w:val="TAC"/>
            </w:pPr>
            <w:r w:rsidRPr="00C04A08">
              <w:rPr>
                <w:rFonts w:cs="Arial"/>
                <w:szCs w:val="18"/>
                <w:lang w:val="en-US"/>
              </w:rPr>
              <w:t>≤ 9.7</w:t>
            </w:r>
          </w:p>
        </w:tc>
      </w:tr>
      <w:tr w:rsidR="00BD105F"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BD105F" w:rsidRPr="00C04A08" w:rsidRDefault="00BD105F" w:rsidP="00BD105F">
            <w:pPr>
              <w:pStyle w:val="TAC"/>
            </w:pPr>
          </w:p>
        </w:tc>
        <w:tc>
          <w:tcPr>
            <w:tcW w:w="1655" w:type="dxa"/>
            <w:shd w:val="clear" w:color="auto" w:fill="auto"/>
          </w:tcPr>
          <w:p w14:paraId="4A7416D5" w14:textId="77777777" w:rsidR="00BD105F" w:rsidRPr="00C04A08" w:rsidRDefault="00BD105F" w:rsidP="00BD105F">
            <w:pPr>
              <w:pStyle w:val="TAC"/>
            </w:pPr>
            <w:r w:rsidRPr="00C04A08">
              <w:t>16 QAM</w:t>
            </w:r>
          </w:p>
        </w:tc>
        <w:tc>
          <w:tcPr>
            <w:tcW w:w="1774" w:type="dxa"/>
            <w:shd w:val="clear" w:color="auto" w:fill="auto"/>
          </w:tcPr>
          <w:p w14:paraId="629CD75F" w14:textId="77777777" w:rsidR="00BD105F" w:rsidRPr="00C04A08" w:rsidRDefault="00BD105F" w:rsidP="00BD105F">
            <w:pPr>
              <w:pStyle w:val="TAC"/>
            </w:pPr>
            <w:r w:rsidRPr="00C04A08">
              <w:t>≤ 6.5</w:t>
            </w:r>
          </w:p>
        </w:tc>
        <w:tc>
          <w:tcPr>
            <w:tcW w:w="1540" w:type="dxa"/>
          </w:tcPr>
          <w:p w14:paraId="35FF4A3A" w14:textId="77777777" w:rsidR="00BD105F" w:rsidRPr="00C04A08" w:rsidRDefault="00BD105F" w:rsidP="00BD105F">
            <w:pPr>
              <w:pStyle w:val="TAC"/>
            </w:pPr>
            <w:r w:rsidRPr="00C04A08">
              <w:t>≤ 8.7</w:t>
            </w:r>
          </w:p>
        </w:tc>
        <w:tc>
          <w:tcPr>
            <w:tcW w:w="1555" w:type="dxa"/>
          </w:tcPr>
          <w:p w14:paraId="1DCF706F" w14:textId="77777777" w:rsidR="00BD105F" w:rsidRPr="00C04A08" w:rsidRDefault="00BD105F" w:rsidP="00BD105F">
            <w:pPr>
              <w:pStyle w:val="TAC"/>
            </w:pPr>
            <w:r w:rsidRPr="00C04A08">
              <w:t>≤ [9.2]</w:t>
            </w:r>
          </w:p>
        </w:tc>
        <w:tc>
          <w:tcPr>
            <w:tcW w:w="1438" w:type="dxa"/>
          </w:tcPr>
          <w:p w14:paraId="5AC11ECB" w14:textId="282E89F8" w:rsidR="00BD105F" w:rsidRPr="00C04A08" w:rsidRDefault="00BD105F" w:rsidP="00BD105F">
            <w:pPr>
              <w:pStyle w:val="TAC"/>
            </w:pPr>
            <w:r w:rsidRPr="00C04A08">
              <w:rPr>
                <w:rFonts w:cs="Arial"/>
                <w:szCs w:val="18"/>
                <w:lang w:val="en-US"/>
              </w:rPr>
              <w:t>≤ 9.7</w:t>
            </w:r>
          </w:p>
        </w:tc>
      </w:tr>
      <w:tr w:rsidR="00BD105F" w:rsidRPr="00C04A08" w14:paraId="5F3D131B" w14:textId="3DC742F7" w:rsidTr="00BD105F">
        <w:trPr>
          <w:trHeight w:val="187"/>
          <w:jc w:val="center"/>
        </w:trPr>
        <w:tc>
          <w:tcPr>
            <w:tcW w:w="1669" w:type="dxa"/>
            <w:tcBorders>
              <w:top w:val="nil"/>
            </w:tcBorders>
            <w:shd w:val="clear" w:color="auto" w:fill="auto"/>
          </w:tcPr>
          <w:p w14:paraId="6EDD85AD" w14:textId="77777777" w:rsidR="00BD105F" w:rsidRPr="00C04A08" w:rsidRDefault="00BD105F" w:rsidP="00BD105F">
            <w:pPr>
              <w:pStyle w:val="TAC"/>
            </w:pPr>
          </w:p>
        </w:tc>
        <w:tc>
          <w:tcPr>
            <w:tcW w:w="1655" w:type="dxa"/>
            <w:shd w:val="clear" w:color="auto" w:fill="auto"/>
          </w:tcPr>
          <w:p w14:paraId="435E1DAE" w14:textId="77777777" w:rsidR="00BD105F" w:rsidRPr="00C04A08" w:rsidRDefault="00BD105F" w:rsidP="00BD105F">
            <w:pPr>
              <w:pStyle w:val="TAC"/>
            </w:pPr>
            <w:r w:rsidRPr="00C04A08">
              <w:t>64 QAM</w:t>
            </w:r>
          </w:p>
        </w:tc>
        <w:tc>
          <w:tcPr>
            <w:tcW w:w="1774" w:type="dxa"/>
            <w:shd w:val="clear" w:color="auto" w:fill="auto"/>
          </w:tcPr>
          <w:p w14:paraId="0CA58257" w14:textId="77777777" w:rsidR="00BD105F" w:rsidRPr="00C04A08" w:rsidRDefault="00BD105F" w:rsidP="00BD105F">
            <w:pPr>
              <w:pStyle w:val="TAC"/>
            </w:pPr>
            <w:r w:rsidRPr="00C04A08">
              <w:t>≤ 9.0</w:t>
            </w:r>
          </w:p>
        </w:tc>
        <w:tc>
          <w:tcPr>
            <w:tcW w:w="1540" w:type="dxa"/>
          </w:tcPr>
          <w:p w14:paraId="44860D2F" w14:textId="77777777" w:rsidR="00BD105F" w:rsidRPr="00C04A08" w:rsidRDefault="00BD105F" w:rsidP="00BD105F">
            <w:pPr>
              <w:pStyle w:val="TAC"/>
            </w:pPr>
            <w:r w:rsidRPr="00C04A08">
              <w:t>≤ 10.7</w:t>
            </w:r>
          </w:p>
        </w:tc>
        <w:tc>
          <w:tcPr>
            <w:tcW w:w="1555" w:type="dxa"/>
          </w:tcPr>
          <w:p w14:paraId="65B4AC26" w14:textId="77777777" w:rsidR="00BD105F" w:rsidRPr="00C04A08" w:rsidRDefault="00BD105F" w:rsidP="00BD105F">
            <w:pPr>
              <w:pStyle w:val="TAC"/>
            </w:pPr>
            <w:r w:rsidRPr="00C04A08">
              <w:t>≤ [11.2]</w:t>
            </w:r>
          </w:p>
        </w:tc>
        <w:tc>
          <w:tcPr>
            <w:tcW w:w="1438" w:type="dxa"/>
          </w:tcPr>
          <w:p w14:paraId="2060C2D1" w14:textId="1C6FC08B" w:rsidR="00BD105F" w:rsidRPr="00C04A08" w:rsidRDefault="00BD105F" w:rsidP="00BD105F">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lastRenderedPageBreak/>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7A7CF62"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w:t>
      </w:r>
      <w:del w:id="1441" w:author="2815" w:date="2021-03-18T10:37:00Z">
        <w:r w:rsidR="00842EF7" w:rsidRPr="00C04A08" w:rsidDel="007F7ADA">
          <w:delText>un</w:delText>
        </w:r>
      </w:del>
      <w:r w:rsidR="00842EF7" w:rsidRPr="00C04A08">
        <w:t>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1442" w:name="_Toc52196396"/>
      <w:bookmarkStart w:id="1443" w:name="_Toc52197376"/>
      <w:bookmarkStart w:id="1444" w:name="_Toc53173099"/>
      <w:bookmarkStart w:id="1445" w:name="_Toc53173468"/>
      <w:bookmarkStart w:id="1446" w:name="_Toc61118729"/>
      <w:bookmarkStart w:id="1447" w:name="_Toc61119111"/>
      <w:bookmarkStart w:id="1448" w:name="_Toc61119492"/>
      <w:bookmarkStart w:id="1449" w:name="_Toc21340789"/>
      <w:bookmarkStart w:id="1450" w:name="_Toc29805236"/>
      <w:bookmarkStart w:id="1451" w:name="_Toc36456445"/>
      <w:bookmarkStart w:id="1452" w:name="_Toc36469543"/>
      <w:bookmarkStart w:id="1453" w:name="_Toc37253952"/>
      <w:bookmarkStart w:id="1454" w:name="_Toc37322809"/>
      <w:bookmarkStart w:id="1455" w:name="_Toc37324215"/>
      <w:bookmarkStart w:id="1456" w:name="_Toc45889738"/>
      <w:bookmarkStart w:id="1457" w:name="_Toc67923683"/>
      <w:r w:rsidRPr="00C04A08">
        <w:t>6.2A.2.4.2</w:t>
      </w:r>
      <w:r w:rsidRPr="00C04A08">
        <w:tab/>
        <w:t>Maximum output power reduction for power class 3 intra-band non-contiguous CA</w:t>
      </w:r>
      <w:bookmarkEnd w:id="1442"/>
      <w:bookmarkEnd w:id="1443"/>
      <w:bookmarkEnd w:id="1444"/>
      <w:bookmarkEnd w:id="1445"/>
      <w:bookmarkEnd w:id="1446"/>
      <w:bookmarkEnd w:id="1447"/>
      <w:bookmarkEnd w:id="1448"/>
      <w:bookmarkEnd w:id="1457"/>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1458" w:name="_Toc52196397"/>
      <w:bookmarkStart w:id="1459" w:name="_Toc52197377"/>
      <w:bookmarkStart w:id="1460" w:name="_Toc53173100"/>
      <w:bookmarkStart w:id="1461" w:name="_Toc53173469"/>
      <w:bookmarkStart w:id="1462" w:name="_Toc61118730"/>
      <w:bookmarkStart w:id="1463" w:name="_Toc61119112"/>
      <w:bookmarkStart w:id="1464" w:name="_Toc61119493"/>
      <w:bookmarkStart w:id="1465" w:name="_Toc67923684"/>
      <w:r w:rsidRPr="00C04A08">
        <w:lastRenderedPageBreak/>
        <w:t>6.2A.2.5</w:t>
      </w:r>
      <w:r w:rsidRPr="00C04A08">
        <w:tab/>
        <w:t>Maximum output power reduction for power class 4</w:t>
      </w:r>
      <w:bookmarkEnd w:id="1449"/>
      <w:bookmarkEnd w:id="1450"/>
      <w:bookmarkEnd w:id="1451"/>
      <w:bookmarkEnd w:id="1452"/>
      <w:bookmarkEnd w:id="1453"/>
      <w:bookmarkEnd w:id="1454"/>
      <w:bookmarkEnd w:id="1455"/>
      <w:bookmarkEnd w:id="1456"/>
      <w:bookmarkEnd w:id="1458"/>
      <w:bookmarkEnd w:id="1459"/>
      <w:bookmarkEnd w:id="1460"/>
      <w:bookmarkEnd w:id="1461"/>
      <w:bookmarkEnd w:id="1462"/>
      <w:bookmarkEnd w:id="1463"/>
      <w:bookmarkEnd w:id="1464"/>
      <w:bookmarkEnd w:id="1465"/>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1466" w:name="_Toc21340790"/>
      <w:bookmarkStart w:id="1467" w:name="_Toc29805237"/>
      <w:bookmarkStart w:id="1468" w:name="_Toc36456446"/>
      <w:bookmarkStart w:id="1469" w:name="_Toc36469544"/>
      <w:bookmarkStart w:id="1470" w:name="_Toc37253953"/>
      <w:bookmarkStart w:id="1471" w:name="_Toc37322810"/>
      <w:bookmarkStart w:id="1472" w:name="_Toc37324216"/>
      <w:bookmarkStart w:id="1473" w:name="_Toc45889739"/>
      <w:bookmarkStart w:id="1474" w:name="_Toc52196398"/>
      <w:bookmarkStart w:id="1475" w:name="_Toc52197378"/>
      <w:bookmarkStart w:id="1476" w:name="_Toc53173101"/>
      <w:bookmarkStart w:id="1477" w:name="_Toc53173470"/>
      <w:bookmarkStart w:id="1478" w:name="_Toc61118731"/>
      <w:bookmarkStart w:id="1479" w:name="_Toc61119113"/>
      <w:bookmarkStart w:id="1480" w:name="_Toc61119494"/>
      <w:bookmarkStart w:id="1481" w:name="_Toc67923685"/>
      <w:r w:rsidRPr="00C04A08">
        <w:t>6.2A.3</w:t>
      </w:r>
      <w:r w:rsidRPr="00C04A08">
        <w:tab/>
        <w:t>UE maximum output power with additional requirements for CA</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6FB4E6C6" w14:textId="77777777" w:rsidR="00842EF7" w:rsidRPr="00C04A08" w:rsidRDefault="00842EF7" w:rsidP="00842EF7">
      <w:pPr>
        <w:pStyle w:val="Heading4"/>
      </w:pPr>
      <w:bookmarkStart w:id="1482" w:name="_Toc21340791"/>
      <w:bookmarkStart w:id="1483" w:name="_Toc29805238"/>
      <w:bookmarkStart w:id="1484" w:name="_Toc36456447"/>
      <w:bookmarkStart w:id="1485" w:name="_Toc36469545"/>
      <w:bookmarkStart w:id="1486" w:name="_Toc37253954"/>
      <w:bookmarkStart w:id="1487" w:name="_Toc37322811"/>
      <w:bookmarkStart w:id="1488" w:name="_Toc37324217"/>
      <w:bookmarkStart w:id="1489" w:name="_Toc45889740"/>
      <w:bookmarkStart w:id="1490" w:name="_Toc52196399"/>
      <w:bookmarkStart w:id="1491" w:name="_Toc52197379"/>
      <w:bookmarkStart w:id="1492" w:name="_Toc53173102"/>
      <w:bookmarkStart w:id="1493" w:name="_Toc53173471"/>
      <w:bookmarkStart w:id="1494" w:name="_Toc61118732"/>
      <w:bookmarkStart w:id="1495" w:name="_Toc61119114"/>
      <w:bookmarkStart w:id="1496" w:name="_Toc61119495"/>
      <w:bookmarkStart w:id="1497" w:name="_Toc67923686"/>
      <w:r w:rsidRPr="00C04A08">
        <w:t>6.2A.3.1</w:t>
      </w:r>
      <w:r w:rsidRPr="00C04A08">
        <w:tab/>
        <w:t>General</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1498" w:name="_Toc21340792"/>
      <w:bookmarkStart w:id="1499" w:name="_Toc29805239"/>
      <w:bookmarkStart w:id="1500" w:name="_Toc36456448"/>
      <w:bookmarkStart w:id="1501" w:name="_Toc36469546"/>
      <w:bookmarkStart w:id="1502" w:name="_Toc37253955"/>
      <w:bookmarkStart w:id="1503" w:name="_Toc37322812"/>
      <w:bookmarkStart w:id="1504" w:name="_Toc37324218"/>
      <w:bookmarkStart w:id="1505" w:name="_Toc45889741"/>
      <w:bookmarkStart w:id="1506" w:name="_Toc52196400"/>
      <w:bookmarkStart w:id="1507" w:name="_Toc52197380"/>
      <w:bookmarkStart w:id="1508" w:name="_Toc53173103"/>
      <w:bookmarkStart w:id="1509" w:name="_Toc53173472"/>
      <w:bookmarkStart w:id="1510" w:name="_Toc61118733"/>
      <w:bookmarkStart w:id="1511" w:name="_Toc61119115"/>
      <w:bookmarkStart w:id="1512" w:name="_Toc61119496"/>
      <w:bookmarkStart w:id="1513" w:name="_Toc21340793"/>
      <w:bookmarkStart w:id="1514" w:name="_Toc29805240"/>
      <w:bookmarkStart w:id="1515" w:name="_Toc36456449"/>
      <w:bookmarkStart w:id="1516" w:name="_Toc36469547"/>
      <w:bookmarkStart w:id="1517" w:name="_Toc37253956"/>
      <w:bookmarkStart w:id="1518" w:name="_Toc37322813"/>
      <w:bookmarkStart w:id="1519" w:name="_Toc37324219"/>
      <w:bookmarkStart w:id="1520" w:name="_Toc45889742"/>
      <w:bookmarkStart w:id="1521" w:name="_Toc52196401"/>
      <w:bookmarkStart w:id="1522" w:name="_Toc52197381"/>
      <w:bookmarkStart w:id="1523" w:name="_Toc53173104"/>
      <w:bookmarkStart w:id="1524" w:name="_Toc53173473"/>
      <w:bookmarkStart w:id="1525" w:name="_Toc67923687"/>
      <w:r w:rsidRPr="00C04A08">
        <w:t>6.2A.3.2</w:t>
      </w:r>
      <w:r w:rsidRPr="00C04A08">
        <w:tab/>
      </w:r>
      <w:r w:rsidRPr="0019697A">
        <w:t>Void</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25"/>
    </w:p>
    <w:p w14:paraId="4B29D628" w14:textId="3AF7B251" w:rsidR="00FF485D" w:rsidRPr="00C04A08" w:rsidRDefault="00FF485D" w:rsidP="0013282A">
      <w:pPr>
        <w:pStyle w:val="Heading5"/>
      </w:pPr>
      <w:bookmarkStart w:id="1526" w:name="_Toc61118734"/>
      <w:bookmarkStart w:id="1527" w:name="_Toc61119116"/>
      <w:bookmarkStart w:id="1528" w:name="_Toc61119497"/>
      <w:bookmarkStart w:id="1529" w:name="_Toc67923688"/>
      <w:bookmarkEnd w:id="1513"/>
      <w:bookmarkEnd w:id="1514"/>
      <w:bookmarkEnd w:id="1515"/>
      <w:bookmarkEnd w:id="1516"/>
      <w:bookmarkEnd w:id="1517"/>
      <w:bookmarkEnd w:id="1518"/>
      <w:bookmarkEnd w:id="1519"/>
      <w:bookmarkEnd w:id="1520"/>
      <w:bookmarkEnd w:id="1521"/>
      <w:bookmarkEnd w:id="1522"/>
      <w:bookmarkEnd w:id="1523"/>
      <w:bookmarkEnd w:id="1524"/>
      <w:r w:rsidRPr="00C04A08">
        <w:t>6.2A.3.2.1</w:t>
      </w:r>
      <w:r w:rsidRPr="00C04A08">
        <w:tab/>
      </w:r>
      <w:r w:rsidRPr="0019697A">
        <w:t>Void</w:t>
      </w:r>
      <w:bookmarkEnd w:id="1526"/>
      <w:bookmarkEnd w:id="1527"/>
      <w:bookmarkEnd w:id="1528"/>
      <w:bookmarkEnd w:id="1529"/>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1530" w:name="_Toc61118735"/>
      <w:bookmarkStart w:id="1531" w:name="_Toc61119117"/>
      <w:bookmarkStart w:id="1532" w:name="_Toc61119498"/>
      <w:bookmarkStart w:id="1533" w:name="_Toc67923689"/>
      <w:r w:rsidRPr="00C04A08">
        <w:lastRenderedPageBreak/>
        <w:t>6.2A.3.2.2</w:t>
      </w:r>
      <w:r w:rsidRPr="00C04A08">
        <w:tab/>
      </w:r>
      <w:r w:rsidRPr="0019697A">
        <w:t>Void</w:t>
      </w:r>
      <w:bookmarkEnd w:id="1530"/>
      <w:bookmarkEnd w:id="1531"/>
      <w:bookmarkEnd w:id="1532"/>
      <w:bookmarkEnd w:id="1533"/>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1534" w:name="_Toc21340795"/>
      <w:bookmarkStart w:id="1535" w:name="_Toc29805242"/>
      <w:bookmarkStart w:id="1536" w:name="_Toc36456451"/>
      <w:bookmarkStart w:id="1537" w:name="_Toc36469549"/>
      <w:bookmarkStart w:id="1538" w:name="_Toc37253958"/>
      <w:bookmarkStart w:id="1539" w:name="_Toc37322815"/>
      <w:bookmarkStart w:id="1540" w:name="_Toc37324221"/>
      <w:bookmarkStart w:id="1541" w:name="_Toc45889744"/>
      <w:bookmarkStart w:id="1542" w:name="_Toc52196403"/>
      <w:bookmarkStart w:id="1543" w:name="_Toc52197383"/>
      <w:bookmarkStart w:id="1544" w:name="_Toc53173106"/>
      <w:bookmarkStart w:id="1545" w:name="_Toc53173475"/>
      <w:bookmarkStart w:id="1546" w:name="_Toc61118736"/>
      <w:bookmarkStart w:id="1547" w:name="_Toc61119118"/>
      <w:bookmarkStart w:id="1548" w:name="_Toc61119499"/>
      <w:bookmarkStart w:id="1549" w:name="_Toc67923690"/>
      <w:r w:rsidRPr="00C04A08">
        <w:t>6.2A.3.2.3</w:t>
      </w:r>
      <w:r w:rsidRPr="00C04A08">
        <w:tab/>
      </w:r>
      <w:r w:rsidRPr="0019697A">
        <w:t>Void</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25070C3C" w14:textId="6FD3E2AA" w:rsidR="00FF485D" w:rsidRPr="00C04A08" w:rsidRDefault="00FF485D" w:rsidP="00FF485D">
      <w:pPr>
        <w:pStyle w:val="Heading5"/>
      </w:pPr>
      <w:bookmarkStart w:id="1550" w:name="_Toc61118737"/>
      <w:bookmarkStart w:id="1551" w:name="_Toc61119119"/>
      <w:bookmarkStart w:id="1552" w:name="_Toc61119500"/>
      <w:bookmarkStart w:id="1553" w:name="_Toc67923691"/>
      <w:r w:rsidRPr="00C04A08">
        <w:t xml:space="preserve">Table 6.2A.3.2.3-1: </w:t>
      </w:r>
      <w:r>
        <w:t>Void</w:t>
      </w:r>
      <w:bookmarkStart w:id="1554" w:name="_Toc21340796"/>
      <w:bookmarkStart w:id="1555" w:name="_Toc29805243"/>
      <w:bookmarkStart w:id="1556" w:name="_Toc36456452"/>
      <w:bookmarkStart w:id="1557" w:name="_Toc36469550"/>
      <w:bookmarkStart w:id="1558" w:name="_Toc37253959"/>
      <w:bookmarkStart w:id="1559" w:name="_Toc37322816"/>
      <w:bookmarkStart w:id="1560" w:name="_Toc37324222"/>
      <w:bookmarkStart w:id="1561" w:name="_Toc45889745"/>
      <w:bookmarkStart w:id="1562" w:name="_Toc52196404"/>
      <w:bookmarkStart w:id="1563" w:name="_Toc52197384"/>
      <w:bookmarkStart w:id="1564" w:name="_Toc53173107"/>
      <w:bookmarkStart w:id="1565" w:name="_Toc53173476"/>
      <w:bookmarkStart w:id="1566" w:name="_Toc21340797"/>
      <w:bookmarkStart w:id="1567" w:name="_Toc29805244"/>
      <w:bookmarkStart w:id="1568" w:name="_Toc36456453"/>
      <w:bookmarkStart w:id="1569" w:name="_Toc36469551"/>
      <w:bookmarkStart w:id="1570" w:name="_Toc37253960"/>
      <w:bookmarkStart w:id="1571" w:name="_Toc37322817"/>
      <w:bookmarkStart w:id="1572" w:name="_Toc37324223"/>
      <w:bookmarkStart w:id="1573" w:name="_Toc45889746"/>
      <w:bookmarkStart w:id="1574" w:name="_Toc52196405"/>
      <w:bookmarkStart w:id="1575" w:name="_Toc52197385"/>
      <w:bookmarkStart w:id="1576" w:name="_Toc53173108"/>
      <w:bookmarkStart w:id="1577" w:name="_Toc53173477"/>
      <w:r w:rsidRPr="00C04A08">
        <w:t>6.2A.3.2.4</w:t>
      </w:r>
      <w:r w:rsidRPr="00C04A08">
        <w:tab/>
      </w:r>
      <w:r w:rsidRPr="00B45722">
        <w:t>Void</w:t>
      </w:r>
      <w:bookmarkEnd w:id="1550"/>
      <w:bookmarkEnd w:id="1551"/>
      <w:bookmarkEnd w:id="1552"/>
      <w:bookmarkEnd w:id="1554"/>
      <w:bookmarkEnd w:id="1555"/>
      <w:bookmarkEnd w:id="1556"/>
      <w:bookmarkEnd w:id="1557"/>
      <w:bookmarkEnd w:id="1558"/>
      <w:bookmarkEnd w:id="1559"/>
      <w:bookmarkEnd w:id="1560"/>
      <w:bookmarkEnd w:id="1561"/>
      <w:bookmarkEnd w:id="1562"/>
      <w:bookmarkEnd w:id="1563"/>
      <w:bookmarkEnd w:id="1564"/>
      <w:bookmarkEnd w:id="1565"/>
      <w:bookmarkEnd w:id="1553"/>
    </w:p>
    <w:p w14:paraId="36B9B3E5" w14:textId="77777777" w:rsidR="00842EF7" w:rsidRPr="00C04A08" w:rsidRDefault="00842EF7" w:rsidP="00FF485D">
      <w:pPr>
        <w:pStyle w:val="Heading4"/>
      </w:pPr>
      <w:bookmarkStart w:id="1578" w:name="_Toc61118738"/>
      <w:bookmarkStart w:id="1579" w:name="_Toc61119120"/>
      <w:bookmarkStart w:id="1580" w:name="_Toc61119501"/>
      <w:bookmarkStart w:id="1581" w:name="_Toc67923692"/>
      <w:r w:rsidRPr="00C04A08">
        <w:t>6.2A.3.3</w:t>
      </w:r>
      <w:r w:rsidRPr="00C04A08">
        <w:tab/>
        <w:t>A-MPR for CA_NS_202</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D3729B8" w14:textId="77777777" w:rsidR="00842EF7" w:rsidRPr="00C04A08" w:rsidRDefault="00842EF7" w:rsidP="00FF485D">
      <w:pPr>
        <w:pStyle w:val="Heading5"/>
      </w:pPr>
      <w:bookmarkStart w:id="1582" w:name="_Toc21340798"/>
      <w:bookmarkStart w:id="1583" w:name="_Toc29805245"/>
      <w:bookmarkStart w:id="1584" w:name="_Toc36456454"/>
      <w:bookmarkStart w:id="1585" w:name="_Toc36469552"/>
      <w:bookmarkStart w:id="1586" w:name="_Toc37253961"/>
      <w:bookmarkStart w:id="1587" w:name="_Toc37322818"/>
      <w:bookmarkStart w:id="1588" w:name="_Toc37324224"/>
      <w:bookmarkStart w:id="1589" w:name="_Toc45889747"/>
      <w:bookmarkStart w:id="1590" w:name="_Toc52196406"/>
      <w:bookmarkStart w:id="1591" w:name="_Toc52197386"/>
      <w:bookmarkStart w:id="1592" w:name="_Toc53173109"/>
      <w:bookmarkStart w:id="1593" w:name="_Toc53173478"/>
      <w:bookmarkStart w:id="1594" w:name="_Toc61118739"/>
      <w:bookmarkStart w:id="1595" w:name="_Toc61119121"/>
      <w:bookmarkStart w:id="1596" w:name="_Toc61119502"/>
      <w:bookmarkStart w:id="1597" w:name="_Toc67923693"/>
      <w:r w:rsidRPr="00C04A08">
        <w:t>6.2A.3.3.1</w:t>
      </w:r>
      <w:r w:rsidRPr="00C04A08">
        <w:tab/>
        <w:t>A-MPR for CA_NS_202 for power class 1</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1598" w:name="_Toc21340799"/>
      <w:bookmarkStart w:id="1599" w:name="_Toc29805246"/>
      <w:bookmarkStart w:id="1600" w:name="_Toc36456455"/>
      <w:bookmarkStart w:id="1601" w:name="_Toc36469553"/>
      <w:bookmarkStart w:id="1602" w:name="_Toc37253962"/>
      <w:bookmarkStart w:id="1603" w:name="_Toc37322819"/>
      <w:bookmarkStart w:id="1604" w:name="_Toc37324225"/>
      <w:bookmarkStart w:id="1605" w:name="_Toc45889748"/>
      <w:bookmarkStart w:id="1606" w:name="_Toc52196407"/>
      <w:bookmarkStart w:id="1607" w:name="_Toc52197387"/>
      <w:bookmarkStart w:id="1608" w:name="_Toc53173110"/>
      <w:bookmarkStart w:id="1609" w:name="_Toc53173479"/>
      <w:bookmarkStart w:id="1610" w:name="_Toc61118740"/>
      <w:bookmarkStart w:id="1611" w:name="_Toc61119122"/>
      <w:bookmarkStart w:id="1612" w:name="_Toc61119503"/>
      <w:bookmarkStart w:id="1613" w:name="_Toc67923694"/>
      <w:r w:rsidRPr="00C04A08">
        <w:t>6.2A.3.3.2</w:t>
      </w:r>
      <w:r w:rsidRPr="00C04A08">
        <w:tab/>
        <w:t>A-MPR for CA_NS_202 for power class 2</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1614" w:name="_Toc21340800"/>
      <w:bookmarkStart w:id="1615" w:name="_Toc29805247"/>
      <w:bookmarkStart w:id="1616" w:name="_Toc36456456"/>
      <w:bookmarkStart w:id="1617" w:name="_Toc36469554"/>
      <w:bookmarkStart w:id="1618" w:name="_Toc37253963"/>
      <w:bookmarkStart w:id="1619" w:name="_Toc37322820"/>
      <w:bookmarkStart w:id="1620" w:name="_Toc37324226"/>
      <w:bookmarkStart w:id="1621" w:name="_Toc45889749"/>
      <w:bookmarkStart w:id="1622" w:name="_Toc52196408"/>
      <w:bookmarkStart w:id="1623" w:name="_Toc52197388"/>
      <w:bookmarkStart w:id="1624" w:name="_Toc53173111"/>
      <w:bookmarkStart w:id="1625" w:name="_Toc53173480"/>
      <w:bookmarkStart w:id="1626" w:name="_Toc61118741"/>
      <w:bookmarkStart w:id="1627" w:name="_Toc61119123"/>
      <w:bookmarkStart w:id="1628" w:name="_Toc61119504"/>
      <w:bookmarkStart w:id="1629" w:name="_Toc67923695"/>
      <w:r w:rsidRPr="00C04A08">
        <w:t>6.2A.3.3.3</w:t>
      </w:r>
      <w:r w:rsidRPr="00C04A08">
        <w:tab/>
        <w:t>A-MPR for CA_NS_202 for power class 3</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64931DFD" w14:textId="03A03898" w:rsidR="00CF7919" w:rsidRPr="00C04A08" w:rsidRDefault="00CF7919" w:rsidP="00CF7919">
      <w:pPr>
        <w:rPr>
          <w:rFonts w:eastAsia="Malgun Gothic"/>
        </w:rPr>
      </w:pPr>
      <w:bookmarkStart w:id="1630" w:name="_Toc21340801"/>
      <w:bookmarkStart w:id="1631" w:name="_Toc29805248"/>
      <w:bookmarkStart w:id="1632" w:name="_Toc36456457"/>
      <w:bookmarkStart w:id="1633" w:name="_Toc36469555"/>
      <w:bookmarkStart w:id="1634" w:name="_Toc37253964"/>
      <w:bookmarkStart w:id="1635" w:name="_Toc37322821"/>
      <w:bookmarkStart w:id="1636"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1637" w:name="_Toc45889750"/>
      <w:bookmarkStart w:id="1638" w:name="_Toc52196409"/>
      <w:bookmarkStart w:id="1639" w:name="_Toc52197389"/>
      <w:bookmarkStart w:id="1640" w:name="_Toc53173112"/>
      <w:bookmarkStart w:id="1641" w:name="_Toc53173481"/>
      <w:bookmarkStart w:id="1642" w:name="_Toc61118742"/>
      <w:bookmarkStart w:id="1643" w:name="_Toc61119124"/>
      <w:bookmarkStart w:id="1644" w:name="_Toc61119505"/>
      <w:bookmarkStart w:id="1645" w:name="_Toc67923696"/>
      <w:r w:rsidRPr="00C04A08">
        <w:t>6.2A.3.3.4</w:t>
      </w:r>
      <w:r w:rsidRPr="00C04A08">
        <w:tab/>
        <w:t>A-MPR for CA_NS_202 for power class 4</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1646" w:name="_Toc61118743"/>
      <w:bookmarkStart w:id="1647" w:name="_Toc61119125"/>
      <w:bookmarkStart w:id="1648" w:name="_Toc61119506"/>
      <w:bookmarkStart w:id="1649" w:name="_Toc21340802"/>
      <w:bookmarkStart w:id="1650" w:name="_Toc29805249"/>
      <w:bookmarkStart w:id="1651" w:name="_Toc36456458"/>
      <w:bookmarkStart w:id="1652" w:name="_Toc36469556"/>
      <w:bookmarkStart w:id="1653" w:name="_Toc37253965"/>
      <w:bookmarkStart w:id="1654" w:name="_Toc37322822"/>
      <w:bookmarkStart w:id="1655" w:name="_Toc37324228"/>
      <w:bookmarkStart w:id="1656" w:name="_Toc45889751"/>
      <w:bookmarkStart w:id="1657" w:name="_Toc52196410"/>
      <w:bookmarkStart w:id="1658" w:name="_Toc52197390"/>
      <w:bookmarkStart w:id="1659" w:name="_Toc53173113"/>
      <w:bookmarkStart w:id="1660" w:name="_Toc53173482"/>
      <w:bookmarkStart w:id="1661" w:name="_Toc67923697"/>
      <w:r w:rsidRPr="000231CE">
        <w:rPr>
          <w:rFonts w:eastAsia="Malgun Gothic"/>
        </w:rPr>
        <w:t>6.2A.3.4</w:t>
      </w:r>
      <w:r w:rsidRPr="000231CE">
        <w:rPr>
          <w:rFonts w:eastAsia="Malgun Gothic"/>
        </w:rPr>
        <w:tab/>
        <w:t>A-MPR for CA_NS_203</w:t>
      </w:r>
      <w:bookmarkEnd w:id="1646"/>
      <w:bookmarkEnd w:id="1647"/>
      <w:bookmarkEnd w:id="1648"/>
      <w:bookmarkEnd w:id="1661"/>
    </w:p>
    <w:p w14:paraId="2011DFFE" w14:textId="77777777" w:rsidR="00FF485D" w:rsidRPr="000231CE" w:rsidRDefault="00FF485D" w:rsidP="0013282A">
      <w:pPr>
        <w:pStyle w:val="Heading5"/>
        <w:rPr>
          <w:rFonts w:eastAsia="Malgun Gothic"/>
        </w:rPr>
      </w:pPr>
      <w:bookmarkStart w:id="1662" w:name="_Toc61118744"/>
      <w:bookmarkStart w:id="1663" w:name="_Toc61119126"/>
      <w:bookmarkStart w:id="1664" w:name="_Toc61119507"/>
      <w:bookmarkStart w:id="1665" w:name="_Toc67923698"/>
      <w:r w:rsidRPr="000231CE">
        <w:rPr>
          <w:rFonts w:eastAsia="Malgun Gothic"/>
        </w:rPr>
        <w:t>6.2A.3.4.1</w:t>
      </w:r>
      <w:r w:rsidRPr="000231CE">
        <w:rPr>
          <w:rFonts w:eastAsia="Malgun Gothic"/>
        </w:rPr>
        <w:tab/>
        <w:t>A-MPR for CA_NS_203 for power class 1</w:t>
      </w:r>
      <w:bookmarkEnd w:id="1662"/>
      <w:bookmarkEnd w:id="1663"/>
      <w:bookmarkEnd w:id="1664"/>
      <w:bookmarkEnd w:id="1665"/>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1666" w:name="_Toc61118745"/>
      <w:bookmarkStart w:id="1667" w:name="_Toc61119127"/>
      <w:bookmarkStart w:id="1668" w:name="_Toc61119508"/>
      <w:bookmarkStart w:id="1669" w:name="_Toc67923699"/>
      <w:r w:rsidRPr="000231CE">
        <w:rPr>
          <w:rFonts w:eastAsia="Malgun Gothic"/>
        </w:rPr>
        <w:t>6.2A.3.4.2</w:t>
      </w:r>
      <w:r w:rsidRPr="000231CE">
        <w:rPr>
          <w:rFonts w:eastAsia="Malgun Gothic"/>
        </w:rPr>
        <w:tab/>
        <w:t>A-MPR for CA_NS_203 for power class 2</w:t>
      </w:r>
      <w:bookmarkEnd w:id="1666"/>
      <w:bookmarkEnd w:id="1667"/>
      <w:bookmarkEnd w:id="1668"/>
      <w:bookmarkEnd w:id="1669"/>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1670" w:name="_Toc61118746"/>
      <w:bookmarkStart w:id="1671" w:name="_Toc61119128"/>
      <w:bookmarkStart w:id="1672" w:name="_Toc61119509"/>
      <w:bookmarkStart w:id="1673" w:name="_Toc67923700"/>
      <w:r w:rsidRPr="000231CE">
        <w:rPr>
          <w:rFonts w:eastAsia="Malgun Gothic"/>
        </w:rPr>
        <w:t>6.2A.3.4.3</w:t>
      </w:r>
      <w:r w:rsidRPr="000231CE">
        <w:rPr>
          <w:rFonts w:eastAsia="Malgun Gothic"/>
        </w:rPr>
        <w:tab/>
        <w:t>A-MPR for CA_NS_203 for power class 3</w:t>
      </w:r>
      <w:bookmarkEnd w:id="1670"/>
      <w:bookmarkEnd w:id="1671"/>
      <w:bookmarkEnd w:id="1672"/>
      <w:bookmarkEnd w:id="1673"/>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1674" w:name="_Toc61118747"/>
      <w:bookmarkStart w:id="1675" w:name="_Toc61119129"/>
      <w:bookmarkStart w:id="1676" w:name="_Toc61119510"/>
      <w:bookmarkStart w:id="1677" w:name="_Toc67923701"/>
      <w:r w:rsidRPr="000231CE">
        <w:rPr>
          <w:rFonts w:eastAsia="Malgun Gothic"/>
        </w:rPr>
        <w:t>6.2A.3.4.4</w:t>
      </w:r>
      <w:r w:rsidRPr="000231CE">
        <w:rPr>
          <w:rFonts w:eastAsia="Malgun Gothic"/>
        </w:rPr>
        <w:tab/>
        <w:t>A-MPR for CA_NS_203 for power class 4</w:t>
      </w:r>
      <w:bookmarkEnd w:id="1674"/>
      <w:bookmarkEnd w:id="1675"/>
      <w:bookmarkEnd w:id="1676"/>
      <w:bookmarkEnd w:id="1677"/>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1678" w:name="_Toc61118748"/>
      <w:bookmarkStart w:id="1679" w:name="_Toc61119130"/>
      <w:bookmarkStart w:id="1680" w:name="_Toc61119511"/>
      <w:bookmarkStart w:id="1681" w:name="_Toc67923702"/>
      <w:r w:rsidRPr="00C04A08">
        <w:t>6.2A.4</w:t>
      </w:r>
      <w:r w:rsidRPr="00C04A08">
        <w:tab/>
        <w:t>Configured transmitted power for CA</w:t>
      </w:r>
      <w:bookmarkEnd w:id="1649"/>
      <w:bookmarkEnd w:id="1650"/>
      <w:bookmarkEnd w:id="1651"/>
      <w:bookmarkEnd w:id="1652"/>
      <w:bookmarkEnd w:id="1653"/>
      <w:bookmarkEnd w:id="1654"/>
      <w:bookmarkEnd w:id="1655"/>
      <w:bookmarkEnd w:id="1656"/>
      <w:bookmarkEnd w:id="1657"/>
      <w:bookmarkEnd w:id="1658"/>
      <w:bookmarkEnd w:id="1659"/>
      <w:bookmarkEnd w:id="1660"/>
      <w:bookmarkEnd w:id="1678"/>
      <w:bookmarkEnd w:id="1679"/>
      <w:bookmarkEnd w:id="1680"/>
      <w:bookmarkEnd w:id="1681"/>
    </w:p>
    <w:p w14:paraId="2B71E92E" w14:textId="4769825F" w:rsidR="00437B9E" w:rsidRPr="00C04A08" w:rsidRDefault="00437B9E" w:rsidP="00437B9E">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w:t>
      </w:r>
      <w:r w:rsidRPr="00C04A08">
        <w:lastRenderedPageBreak/>
        <w:t xml:space="preserve">those specified in subclause 6.2A.2, 6.2A.3 and 6.2.4, respectively. </w:t>
      </w:r>
      <w:r w:rsidR="004A5E27" w:rsidRPr="002A2CB6">
        <w:t xml:space="preserve">The </w:t>
      </w:r>
      <w:r w:rsidR="004A5E27">
        <w:t xml:space="preserve">UE maximum </w:t>
      </w:r>
      <w:r w:rsidR="004A5E27" w:rsidRPr="002A2CB6">
        <w:t>configured power P</w:t>
      </w:r>
      <w:r w:rsidR="004A5E27" w:rsidRPr="002A2CB6">
        <w:rPr>
          <w:vertAlign w:val="subscript"/>
        </w:rPr>
        <w:t>CMAX</w:t>
      </w:r>
      <w:r w:rsidR="004A5E27" w:rsidRPr="002A2CB6">
        <w:t xml:space="preserve"> in a transmission occasion is </w:t>
      </w:r>
      <w:r w:rsidR="004A5E27">
        <w:t>determined by</w:t>
      </w:r>
      <w:r w:rsidR="004A5E27" w:rsidRPr="002A2CB6">
        <w:t xml:space="preserve"> the </w:t>
      </w:r>
      <w:r w:rsidR="004A5E27">
        <w:t xml:space="preserve">UL grants </w:t>
      </w:r>
      <w:r w:rsidR="004A5E27" w:rsidRPr="002A2CB6">
        <w:t xml:space="preserve">for carrier </w:t>
      </w:r>
      <w:r w:rsidR="004A5E27" w:rsidRPr="002A2CB6">
        <w:rPr>
          <w:i/>
        </w:rPr>
        <w:t>f</w:t>
      </w:r>
      <w:r w:rsidR="004A5E27">
        <w:rPr>
          <w:iCs/>
        </w:rPr>
        <w:t>(</w:t>
      </w:r>
      <w:r w:rsidR="004A5E27" w:rsidRPr="00A84D8C">
        <w:rPr>
          <w:i/>
        </w:rPr>
        <w:t>c</w:t>
      </w:r>
      <w:r w:rsidR="004A5E27">
        <w:rPr>
          <w:iCs/>
        </w:rPr>
        <w:t>)</w:t>
      </w:r>
      <w:r w:rsidR="004A5E27" w:rsidRPr="002A2CB6">
        <w:rPr>
          <w:i/>
        </w:rPr>
        <w:t xml:space="preserve"> </w:t>
      </w:r>
      <w:r w:rsidR="004A5E27" w:rsidRPr="002A2CB6">
        <w:t xml:space="preserve">of </w:t>
      </w:r>
      <w:r w:rsidR="004A5E27">
        <w:t xml:space="preserve">each </w:t>
      </w:r>
      <w:r w:rsidR="004A5E27" w:rsidRPr="002A2CB6">
        <w:t xml:space="preserve">serving cell </w:t>
      </w:r>
      <w:r w:rsidR="004A5E27" w:rsidRPr="002A2CB6">
        <w:rPr>
          <w:i/>
        </w:rPr>
        <w:t>c</w:t>
      </w:r>
      <w:r w:rsidR="004A5E27">
        <w:rPr>
          <w:i/>
        </w:rPr>
        <w:t xml:space="preserve"> </w:t>
      </w:r>
      <w:r w:rsidR="004A5E27"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1682" w:name="_Toc21340803"/>
      <w:bookmarkStart w:id="1683" w:name="_Toc29805250"/>
      <w:bookmarkStart w:id="1684" w:name="_Toc36456459"/>
      <w:bookmarkStart w:id="1685" w:name="_Toc36469557"/>
      <w:bookmarkStart w:id="1686" w:name="_Toc37253966"/>
      <w:bookmarkStart w:id="1687" w:name="_Toc37322823"/>
      <w:bookmarkStart w:id="1688" w:name="_Toc37324229"/>
      <w:bookmarkStart w:id="1689" w:name="_Toc45889752"/>
      <w:bookmarkStart w:id="1690" w:name="_Toc52196411"/>
      <w:bookmarkStart w:id="1691" w:name="_Toc52197391"/>
      <w:bookmarkStart w:id="1692" w:name="_Toc53173114"/>
      <w:bookmarkStart w:id="1693" w:name="_Toc53173483"/>
      <w:bookmarkStart w:id="1694" w:name="_Toc61118749"/>
      <w:bookmarkStart w:id="1695" w:name="_Toc61119131"/>
      <w:bookmarkStart w:id="1696" w:name="_Toc61119512"/>
      <w:bookmarkStart w:id="1697" w:name="_Toc67923703"/>
      <w:bookmarkEnd w:id="1349"/>
      <w:r w:rsidRPr="00C04A08">
        <w:t>6.2D</w:t>
      </w:r>
      <w:r w:rsidRPr="00C04A08">
        <w:tab/>
        <w:t>Transmitter power for UL MIMO</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A46266" w14:textId="77777777" w:rsidR="00842EF7" w:rsidRPr="00C04A08" w:rsidRDefault="00842EF7" w:rsidP="00842EF7">
      <w:pPr>
        <w:pStyle w:val="Heading3"/>
      </w:pPr>
      <w:bookmarkStart w:id="1698" w:name="_Toc21340804"/>
      <w:bookmarkStart w:id="1699" w:name="_Toc29805251"/>
      <w:bookmarkStart w:id="1700" w:name="_Toc36456460"/>
      <w:bookmarkStart w:id="1701" w:name="_Toc36469558"/>
      <w:bookmarkStart w:id="1702" w:name="_Toc37253967"/>
      <w:bookmarkStart w:id="1703" w:name="_Toc37322824"/>
      <w:bookmarkStart w:id="1704" w:name="_Toc37324230"/>
      <w:bookmarkStart w:id="1705" w:name="_Toc45889753"/>
      <w:bookmarkStart w:id="1706" w:name="_Toc52196412"/>
      <w:bookmarkStart w:id="1707" w:name="_Toc52197392"/>
      <w:bookmarkStart w:id="1708" w:name="_Toc53173115"/>
      <w:bookmarkStart w:id="1709" w:name="_Toc53173484"/>
      <w:bookmarkStart w:id="1710" w:name="_Toc61118750"/>
      <w:bookmarkStart w:id="1711" w:name="_Toc61119132"/>
      <w:bookmarkStart w:id="1712" w:name="_Toc61119513"/>
      <w:bookmarkStart w:id="1713" w:name="_Toc67923704"/>
      <w:r w:rsidRPr="00C04A08">
        <w:t>6.2D.1</w:t>
      </w:r>
      <w:r w:rsidRPr="00C04A08">
        <w:tab/>
        <w:t>UE maximum output power for UL MIMO</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1E0813D3" w14:textId="77777777" w:rsidR="00DB6E16" w:rsidRPr="00C04A08" w:rsidRDefault="00DB6E16" w:rsidP="00DB6E16">
      <w:pPr>
        <w:pStyle w:val="Heading4"/>
      </w:pPr>
      <w:bookmarkStart w:id="1714" w:name="_Toc52196413"/>
      <w:bookmarkStart w:id="1715" w:name="_Toc52197393"/>
      <w:bookmarkStart w:id="1716" w:name="_Toc53173116"/>
      <w:bookmarkStart w:id="1717" w:name="_Toc53173485"/>
      <w:bookmarkStart w:id="1718" w:name="_Toc61118751"/>
      <w:bookmarkStart w:id="1719" w:name="_Toc61119133"/>
      <w:bookmarkStart w:id="1720" w:name="_Toc61119514"/>
      <w:bookmarkStart w:id="1721" w:name="_Toc21340805"/>
      <w:bookmarkStart w:id="1722" w:name="_Toc29805252"/>
      <w:bookmarkStart w:id="1723" w:name="_Toc36456461"/>
      <w:bookmarkStart w:id="1724" w:name="_Toc36469559"/>
      <w:bookmarkStart w:id="1725" w:name="_Toc37253968"/>
      <w:bookmarkStart w:id="1726" w:name="_Toc37322825"/>
      <w:bookmarkStart w:id="1727" w:name="_Toc37324231"/>
      <w:bookmarkStart w:id="1728" w:name="_Toc45889754"/>
      <w:bookmarkStart w:id="1729" w:name="_Toc67923705"/>
      <w:r w:rsidRPr="00C04A08">
        <w:t>6.2D.1.0</w:t>
      </w:r>
      <w:r w:rsidRPr="00C04A08">
        <w:tab/>
        <w:t>General</w:t>
      </w:r>
      <w:bookmarkEnd w:id="1714"/>
      <w:bookmarkEnd w:id="1715"/>
      <w:bookmarkEnd w:id="1716"/>
      <w:bookmarkEnd w:id="1717"/>
      <w:bookmarkEnd w:id="1718"/>
      <w:bookmarkEnd w:id="1719"/>
      <w:bookmarkEnd w:id="1720"/>
      <w:bookmarkEnd w:id="1729"/>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lastRenderedPageBreak/>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1730" w:name="_Toc52196414"/>
      <w:bookmarkStart w:id="1731" w:name="_Toc52197394"/>
      <w:bookmarkStart w:id="1732" w:name="_Toc53173117"/>
      <w:bookmarkStart w:id="1733" w:name="_Toc53173486"/>
      <w:bookmarkStart w:id="1734" w:name="_Toc61118752"/>
      <w:bookmarkStart w:id="1735" w:name="_Toc61119134"/>
      <w:bookmarkStart w:id="1736" w:name="_Toc61119515"/>
      <w:bookmarkStart w:id="1737" w:name="_Toc67923706"/>
      <w:r w:rsidRPr="00C04A08">
        <w:t>6.2D.1.1</w:t>
      </w:r>
      <w:r w:rsidRPr="00C04A08">
        <w:tab/>
        <w:t>UE maximum output power for UL MIMO for power class 1</w:t>
      </w:r>
      <w:bookmarkEnd w:id="1721"/>
      <w:bookmarkEnd w:id="1722"/>
      <w:bookmarkEnd w:id="1723"/>
      <w:bookmarkEnd w:id="1724"/>
      <w:bookmarkEnd w:id="1725"/>
      <w:bookmarkEnd w:id="1726"/>
      <w:bookmarkEnd w:id="1727"/>
      <w:bookmarkEnd w:id="1728"/>
      <w:bookmarkEnd w:id="1730"/>
      <w:bookmarkEnd w:id="1731"/>
      <w:bookmarkEnd w:id="1732"/>
      <w:bookmarkEnd w:id="1733"/>
      <w:bookmarkEnd w:id="1734"/>
      <w:bookmarkEnd w:id="1735"/>
      <w:bookmarkEnd w:id="1736"/>
      <w:bookmarkEnd w:id="1737"/>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1738" w:name="_Hlk4399347"/>
      <w:r w:rsidRPr="00C04A08">
        <w:t>Table 6.2</w:t>
      </w:r>
      <w:r w:rsidRPr="00C04A08">
        <w:rPr>
          <w:rFonts w:hint="eastAsia"/>
          <w:lang w:eastAsia="zh-CN"/>
        </w:rPr>
        <w:t>D</w:t>
      </w:r>
      <w:r w:rsidRPr="00C04A08">
        <w:t>.1.1-</w:t>
      </w:r>
      <w:bookmarkEnd w:id="173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lastRenderedPageBreak/>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1739" w:name="_Toc21340806"/>
      <w:bookmarkStart w:id="1740" w:name="_Toc29805253"/>
      <w:bookmarkStart w:id="1741" w:name="_Toc36456462"/>
      <w:bookmarkStart w:id="1742" w:name="_Toc36469560"/>
      <w:bookmarkStart w:id="1743" w:name="_Toc37253969"/>
      <w:bookmarkStart w:id="1744" w:name="_Toc37322826"/>
      <w:bookmarkStart w:id="1745" w:name="_Toc37324232"/>
      <w:bookmarkStart w:id="1746" w:name="_Toc45889755"/>
      <w:bookmarkStart w:id="1747" w:name="_Toc52196415"/>
      <w:bookmarkStart w:id="1748" w:name="_Toc52197395"/>
      <w:bookmarkStart w:id="1749" w:name="_Toc53173118"/>
      <w:bookmarkStart w:id="1750" w:name="_Toc53173487"/>
      <w:bookmarkStart w:id="1751" w:name="_Toc61118753"/>
      <w:bookmarkStart w:id="1752" w:name="_Toc61119135"/>
      <w:bookmarkStart w:id="1753" w:name="_Toc61119516"/>
      <w:bookmarkStart w:id="1754" w:name="_Toc67923707"/>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lastRenderedPageBreak/>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1755" w:name="_Toc21340807"/>
      <w:bookmarkStart w:id="1756" w:name="_Toc29805254"/>
      <w:bookmarkStart w:id="1757" w:name="_Toc36456463"/>
      <w:bookmarkStart w:id="1758" w:name="_Toc36469561"/>
      <w:bookmarkStart w:id="1759" w:name="_Toc37253970"/>
      <w:bookmarkStart w:id="1760" w:name="_Toc37322827"/>
      <w:bookmarkStart w:id="1761" w:name="_Toc37324233"/>
      <w:bookmarkStart w:id="1762" w:name="_Toc45889756"/>
      <w:bookmarkStart w:id="1763" w:name="_Toc52196416"/>
      <w:bookmarkStart w:id="1764" w:name="_Toc52197396"/>
      <w:bookmarkStart w:id="1765" w:name="_Toc53173119"/>
      <w:bookmarkStart w:id="1766" w:name="_Toc53173488"/>
      <w:bookmarkStart w:id="1767" w:name="_Toc61118754"/>
      <w:bookmarkStart w:id="1768" w:name="_Toc61119136"/>
      <w:bookmarkStart w:id="1769" w:name="_Toc61119517"/>
      <w:bookmarkStart w:id="1770" w:name="_Toc67923708"/>
      <w:r w:rsidRPr="00C04A08">
        <w:t>6.2D.1.3</w:t>
      </w:r>
      <w:r w:rsidRPr="00C04A08">
        <w:tab/>
        <w:t>UE maximum output power for UL MIMO for power class 3</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1771" w:name="_Toc21340808"/>
      <w:bookmarkStart w:id="1772" w:name="_Toc29805255"/>
      <w:bookmarkStart w:id="1773" w:name="_Toc36456464"/>
      <w:bookmarkStart w:id="1774" w:name="_Toc36469562"/>
      <w:bookmarkStart w:id="1775" w:name="_Toc37253971"/>
      <w:bookmarkStart w:id="1776" w:name="_Toc37322828"/>
      <w:bookmarkStart w:id="1777" w:name="_Toc37324234"/>
      <w:bookmarkStart w:id="1778" w:name="_Toc45889757"/>
      <w:bookmarkStart w:id="1779" w:name="_Toc52196417"/>
      <w:bookmarkStart w:id="1780" w:name="_Toc52197397"/>
      <w:bookmarkStart w:id="1781" w:name="_Toc53173120"/>
      <w:bookmarkStart w:id="1782" w:name="_Toc53173489"/>
      <w:bookmarkStart w:id="1783" w:name="_Toc61118755"/>
      <w:bookmarkStart w:id="1784" w:name="_Toc61119137"/>
      <w:bookmarkStart w:id="1785" w:name="_Toc61119518"/>
      <w:bookmarkStart w:id="1786" w:name="_Toc67923709"/>
      <w:r w:rsidRPr="00C04A08">
        <w:t>6.2D.1.4</w:t>
      </w:r>
      <w:r w:rsidRPr="00C04A08">
        <w:tab/>
        <w:t>UE maximum output power for UL MIMO for power class 4</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1787" w:name="_Toc21340809"/>
      <w:bookmarkStart w:id="1788" w:name="_Toc29805256"/>
      <w:bookmarkStart w:id="1789" w:name="_Toc36456465"/>
      <w:bookmarkStart w:id="1790" w:name="_Toc36469563"/>
      <w:bookmarkStart w:id="1791" w:name="_Toc37253972"/>
      <w:bookmarkStart w:id="1792" w:name="_Toc37322829"/>
      <w:bookmarkStart w:id="1793" w:name="_Toc37324235"/>
      <w:bookmarkStart w:id="1794" w:name="_Toc45889758"/>
      <w:bookmarkStart w:id="1795" w:name="_Toc52196418"/>
      <w:bookmarkStart w:id="1796" w:name="_Toc52197398"/>
      <w:bookmarkStart w:id="1797" w:name="_Toc53173121"/>
      <w:bookmarkStart w:id="1798" w:name="_Toc53173490"/>
      <w:bookmarkStart w:id="1799" w:name="_Toc61118756"/>
      <w:bookmarkStart w:id="1800" w:name="_Toc61119138"/>
      <w:bookmarkStart w:id="1801" w:name="_Toc61119519"/>
      <w:bookmarkStart w:id="1802" w:name="_Toc67923710"/>
      <w:r w:rsidRPr="00C04A08">
        <w:t>6.2D.2</w:t>
      </w:r>
      <w:r w:rsidRPr="00C04A08">
        <w:tab/>
        <w:t>UE maximum output power reduction for modulation / channel bandwidth for UL MIMO</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335B91DB" w14:textId="77777777" w:rsidR="00842EF7" w:rsidRPr="00C04A08" w:rsidRDefault="00842EF7" w:rsidP="00842EF7">
      <w:pPr>
        <w:pStyle w:val="Heading4"/>
        <w:rPr>
          <w:lang w:eastAsia="ko-KR"/>
        </w:rPr>
      </w:pPr>
      <w:bookmarkStart w:id="1803" w:name="_Toc21340810"/>
      <w:bookmarkStart w:id="1804" w:name="_Toc29805257"/>
      <w:bookmarkStart w:id="1805" w:name="_Toc36456466"/>
      <w:bookmarkStart w:id="1806" w:name="_Toc36469564"/>
      <w:bookmarkStart w:id="1807" w:name="_Toc37253973"/>
      <w:bookmarkStart w:id="1808" w:name="_Toc37322830"/>
      <w:bookmarkStart w:id="1809" w:name="_Toc37324236"/>
      <w:bookmarkStart w:id="1810" w:name="_Toc45889759"/>
      <w:bookmarkStart w:id="1811" w:name="_Toc52196419"/>
      <w:bookmarkStart w:id="1812" w:name="_Toc52197399"/>
      <w:bookmarkStart w:id="1813" w:name="_Toc53173122"/>
      <w:bookmarkStart w:id="1814" w:name="_Toc53173491"/>
      <w:bookmarkStart w:id="1815" w:name="_Toc61118757"/>
      <w:bookmarkStart w:id="1816" w:name="_Toc61119139"/>
      <w:bookmarkStart w:id="1817" w:name="_Toc61119520"/>
      <w:bookmarkStart w:id="1818" w:name="_Toc67923711"/>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1819" w:name="_Toc21340811"/>
      <w:bookmarkStart w:id="1820" w:name="_Toc29805258"/>
      <w:bookmarkStart w:id="1821" w:name="_Toc36456467"/>
      <w:bookmarkStart w:id="1822" w:name="_Toc36469565"/>
      <w:bookmarkStart w:id="1823" w:name="_Toc37253974"/>
      <w:bookmarkStart w:id="1824" w:name="_Toc37322831"/>
      <w:bookmarkStart w:id="1825" w:name="_Toc37324237"/>
      <w:bookmarkStart w:id="1826" w:name="_Toc45889760"/>
      <w:bookmarkStart w:id="1827" w:name="_Toc52196420"/>
      <w:bookmarkStart w:id="1828" w:name="_Toc52197400"/>
      <w:bookmarkStart w:id="1829" w:name="_Toc53173123"/>
      <w:bookmarkStart w:id="1830" w:name="_Toc53173492"/>
      <w:bookmarkStart w:id="1831" w:name="_Toc61118758"/>
      <w:bookmarkStart w:id="1832" w:name="_Toc61119140"/>
      <w:bookmarkStart w:id="1833" w:name="_Toc61119521"/>
      <w:bookmarkStart w:id="1834" w:name="_Toc67923712"/>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1835" w:name="_Toc21340812"/>
      <w:bookmarkStart w:id="1836" w:name="_Toc29805259"/>
      <w:bookmarkStart w:id="1837" w:name="_Toc36456468"/>
      <w:bookmarkStart w:id="1838" w:name="_Toc36469566"/>
      <w:bookmarkStart w:id="1839" w:name="_Toc37253975"/>
      <w:bookmarkStart w:id="1840" w:name="_Toc37322832"/>
      <w:bookmarkStart w:id="1841" w:name="_Toc37324238"/>
      <w:bookmarkStart w:id="1842" w:name="_Toc45889761"/>
      <w:bookmarkStart w:id="1843" w:name="_Toc52196421"/>
      <w:bookmarkStart w:id="1844" w:name="_Toc52197401"/>
      <w:bookmarkStart w:id="1845" w:name="_Toc53173124"/>
      <w:bookmarkStart w:id="1846" w:name="_Toc53173493"/>
      <w:bookmarkStart w:id="1847" w:name="_Toc61118759"/>
      <w:bookmarkStart w:id="1848" w:name="_Toc61119141"/>
      <w:bookmarkStart w:id="1849" w:name="_Toc61119522"/>
      <w:bookmarkStart w:id="1850" w:name="_Toc67923713"/>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1851" w:name="_Toc21340813"/>
      <w:bookmarkStart w:id="1852" w:name="_Toc29805260"/>
      <w:bookmarkStart w:id="1853" w:name="_Toc36456469"/>
      <w:bookmarkStart w:id="1854" w:name="_Toc36469567"/>
      <w:bookmarkStart w:id="1855" w:name="_Toc37253976"/>
      <w:bookmarkStart w:id="1856" w:name="_Toc37322833"/>
      <w:bookmarkStart w:id="1857" w:name="_Toc37324239"/>
      <w:bookmarkStart w:id="1858" w:name="_Toc45889762"/>
      <w:bookmarkStart w:id="1859" w:name="_Toc52196422"/>
      <w:bookmarkStart w:id="1860" w:name="_Toc52197402"/>
      <w:bookmarkStart w:id="1861" w:name="_Toc53173125"/>
      <w:bookmarkStart w:id="1862" w:name="_Toc53173494"/>
      <w:bookmarkStart w:id="1863" w:name="_Toc61118760"/>
      <w:bookmarkStart w:id="1864" w:name="_Toc61119142"/>
      <w:bookmarkStart w:id="1865" w:name="_Toc61119523"/>
      <w:bookmarkStart w:id="1866" w:name="_Toc67923714"/>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1867" w:name="_Toc21340814"/>
      <w:bookmarkStart w:id="1868" w:name="_Toc29805261"/>
      <w:bookmarkStart w:id="1869" w:name="_Toc36456470"/>
      <w:bookmarkStart w:id="1870" w:name="_Toc36469568"/>
      <w:bookmarkStart w:id="1871" w:name="_Toc37253977"/>
      <w:bookmarkStart w:id="1872" w:name="_Toc37322834"/>
      <w:bookmarkStart w:id="1873" w:name="_Toc37324240"/>
      <w:bookmarkStart w:id="1874" w:name="_Toc45889763"/>
      <w:bookmarkStart w:id="1875" w:name="_Toc52196423"/>
      <w:bookmarkStart w:id="1876" w:name="_Toc52197403"/>
      <w:bookmarkStart w:id="1877" w:name="_Toc53173126"/>
      <w:bookmarkStart w:id="1878" w:name="_Toc53173495"/>
      <w:bookmarkStart w:id="1879" w:name="_Toc61118761"/>
      <w:bookmarkStart w:id="1880" w:name="_Toc61119143"/>
      <w:bookmarkStart w:id="1881" w:name="_Toc61119524"/>
      <w:bookmarkStart w:id="1882" w:name="_Toc67923715"/>
      <w:r w:rsidRPr="00C04A08">
        <w:lastRenderedPageBreak/>
        <w:t>6.2D.3</w:t>
      </w:r>
      <w:r w:rsidRPr="00C04A08">
        <w:tab/>
        <w:t>UE maximum output power reduction with additional requirements for UL MIMO</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0A440026" w14:textId="77777777" w:rsidR="00842EF7" w:rsidRPr="00C04A08" w:rsidRDefault="00842EF7" w:rsidP="00842EF7">
      <w:pPr>
        <w:pStyle w:val="Heading4"/>
        <w:rPr>
          <w:lang w:eastAsia="ko-KR"/>
        </w:rPr>
      </w:pPr>
      <w:bookmarkStart w:id="1883" w:name="_Toc21340815"/>
      <w:bookmarkStart w:id="1884" w:name="_Toc29805262"/>
      <w:bookmarkStart w:id="1885" w:name="_Toc36456471"/>
      <w:bookmarkStart w:id="1886" w:name="_Toc36469569"/>
      <w:bookmarkStart w:id="1887" w:name="_Toc37253978"/>
      <w:bookmarkStart w:id="1888" w:name="_Toc37322835"/>
      <w:bookmarkStart w:id="1889" w:name="_Toc37324241"/>
      <w:bookmarkStart w:id="1890" w:name="_Toc45889764"/>
      <w:bookmarkStart w:id="1891" w:name="_Toc52196424"/>
      <w:bookmarkStart w:id="1892" w:name="_Toc52197404"/>
      <w:bookmarkStart w:id="1893" w:name="_Toc53173127"/>
      <w:bookmarkStart w:id="1894" w:name="_Toc53173496"/>
      <w:bookmarkStart w:id="1895" w:name="_Toc61118762"/>
      <w:bookmarkStart w:id="1896" w:name="_Toc61119144"/>
      <w:bookmarkStart w:id="1897" w:name="_Toc61119525"/>
      <w:bookmarkStart w:id="1898" w:name="_Toc67923716"/>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1899" w:name="_Toc21340816"/>
      <w:bookmarkStart w:id="1900" w:name="_Toc29805263"/>
      <w:bookmarkStart w:id="1901" w:name="_Toc36456472"/>
      <w:bookmarkStart w:id="1902" w:name="_Toc36469570"/>
      <w:bookmarkStart w:id="1903" w:name="_Toc37253979"/>
      <w:bookmarkStart w:id="1904" w:name="_Toc37322836"/>
      <w:bookmarkStart w:id="1905" w:name="_Toc37324242"/>
      <w:bookmarkStart w:id="1906" w:name="_Toc45889765"/>
      <w:bookmarkStart w:id="1907" w:name="_Toc52196425"/>
      <w:bookmarkStart w:id="1908" w:name="_Toc52197405"/>
      <w:bookmarkStart w:id="1909" w:name="_Toc53173128"/>
      <w:bookmarkStart w:id="1910" w:name="_Toc53173497"/>
      <w:bookmarkStart w:id="1911" w:name="_Toc61118763"/>
      <w:bookmarkStart w:id="1912" w:name="_Toc61119145"/>
      <w:bookmarkStart w:id="1913" w:name="_Toc61119526"/>
      <w:bookmarkStart w:id="1914" w:name="_Toc67923717"/>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1915" w:name="_Toc21340817"/>
      <w:bookmarkStart w:id="1916" w:name="_Toc29805264"/>
      <w:bookmarkStart w:id="1917" w:name="_Toc36456473"/>
      <w:bookmarkStart w:id="1918" w:name="_Toc36469571"/>
      <w:bookmarkStart w:id="1919" w:name="_Toc37253980"/>
      <w:bookmarkStart w:id="1920" w:name="_Toc37322837"/>
      <w:bookmarkStart w:id="1921" w:name="_Toc37324243"/>
      <w:bookmarkStart w:id="1922" w:name="_Toc45889766"/>
      <w:bookmarkStart w:id="1923" w:name="_Toc52196426"/>
      <w:bookmarkStart w:id="1924" w:name="_Toc52197406"/>
      <w:bookmarkStart w:id="1925" w:name="_Toc53173129"/>
      <w:bookmarkStart w:id="1926" w:name="_Toc53173498"/>
      <w:bookmarkStart w:id="1927" w:name="_Toc61118764"/>
      <w:bookmarkStart w:id="1928" w:name="_Toc61119146"/>
      <w:bookmarkStart w:id="1929" w:name="_Toc61119527"/>
      <w:bookmarkStart w:id="1930" w:name="_Toc67923718"/>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1931" w:name="_Toc21340818"/>
      <w:bookmarkStart w:id="1932" w:name="_Toc29805265"/>
      <w:bookmarkStart w:id="1933" w:name="_Toc36456474"/>
      <w:bookmarkStart w:id="1934" w:name="_Toc36469572"/>
      <w:bookmarkStart w:id="1935" w:name="_Toc37253981"/>
      <w:bookmarkStart w:id="1936" w:name="_Toc37322838"/>
      <w:bookmarkStart w:id="1937" w:name="_Toc37324244"/>
      <w:bookmarkStart w:id="1938" w:name="_Toc45889767"/>
      <w:bookmarkStart w:id="1939" w:name="_Toc52196427"/>
      <w:bookmarkStart w:id="1940" w:name="_Toc52197407"/>
      <w:bookmarkStart w:id="1941" w:name="_Toc53173130"/>
      <w:bookmarkStart w:id="1942" w:name="_Toc53173499"/>
      <w:bookmarkStart w:id="1943" w:name="_Toc61118765"/>
      <w:bookmarkStart w:id="1944" w:name="_Toc61119147"/>
      <w:bookmarkStart w:id="1945" w:name="_Toc61119528"/>
      <w:bookmarkStart w:id="1946" w:name="_Toc67923719"/>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1947" w:name="_Toc21340819"/>
      <w:bookmarkStart w:id="1948" w:name="_Toc29805266"/>
      <w:bookmarkStart w:id="1949" w:name="_Toc36456475"/>
      <w:bookmarkStart w:id="1950" w:name="_Toc36469573"/>
      <w:bookmarkStart w:id="1951" w:name="_Toc37253982"/>
      <w:bookmarkStart w:id="1952" w:name="_Toc37322839"/>
      <w:bookmarkStart w:id="1953" w:name="_Toc37324245"/>
      <w:bookmarkStart w:id="1954" w:name="_Toc45889768"/>
      <w:bookmarkStart w:id="1955" w:name="_Toc52196428"/>
      <w:bookmarkStart w:id="1956" w:name="_Toc52197408"/>
      <w:bookmarkStart w:id="1957" w:name="_Toc53173131"/>
      <w:bookmarkStart w:id="1958" w:name="_Toc53173500"/>
      <w:bookmarkStart w:id="1959" w:name="_Toc61118766"/>
      <w:bookmarkStart w:id="1960" w:name="_Toc61119148"/>
      <w:bookmarkStart w:id="1961" w:name="_Toc61119529"/>
      <w:bookmarkStart w:id="1962" w:name="_Toc67923720"/>
      <w:r w:rsidRPr="00C04A08">
        <w:t>6.2D.4</w:t>
      </w:r>
      <w:r w:rsidRPr="00C04A08">
        <w:tab/>
        <w:t>Configured transmitted power for UL MIMO</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1963" w:name="_Toc21340820"/>
      <w:bookmarkStart w:id="1964" w:name="_Toc29805267"/>
      <w:bookmarkStart w:id="1965" w:name="_Toc36456476"/>
      <w:bookmarkStart w:id="1966" w:name="_Toc36469574"/>
      <w:bookmarkStart w:id="1967" w:name="_Toc37253983"/>
      <w:bookmarkStart w:id="1968" w:name="_Toc37322840"/>
      <w:bookmarkStart w:id="1969" w:name="_Toc37324246"/>
      <w:bookmarkStart w:id="1970" w:name="_Toc45889769"/>
      <w:bookmarkStart w:id="1971" w:name="_Toc52196429"/>
      <w:bookmarkStart w:id="1972" w:name="_Toc52197409"/>
      <w:bookmarkStart w:id="1973" w:name="_Toc53173132"/>
      <w:bookmarkStart w:id="1974" w:name="_Toc53173501"/>
      <w:bookmarkStart w:id="1975" w:name="_Toc61118767"/>
      <w:bookmarkStart w:id="1976" w:name="_Toc61119149"/>
      <w:bookmarkStart w:id="1977" w:name="_Toc61119530"/>
      <w:bookmarkStart w:id="1978" w:name="_Toc67923721"/>
      <w:r w:rsidRPr="00C04A08">
        <w:t>6.3</w:t>
      </w:r>
      <w:r w:rsidRPr="00C04A08">
        <w:tab/>
        <w:t>Output power dynamics</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2B12DBB9" w14:textId="77777777" w:rsidR="00842EF7" w:rsidRPr="00C04A08" w:rsidRDefault="00842EF7" w:rsidP="00842EF7">
      <w:pPr>
        <w:pStyle w:val="Heading3"/>
      </w:pPr>
      <w:bookmarkStart w:id="1979" w:name="_Toc21340821"/>
      <w:bookmarkStart w:id="1980" w:name="_Toc29805268"/>
      <w:bookmarkStart w:id="1981" w:name="_Toc36456477"/>
      <w:bookmarkStart w:id="1982" w:name="_Toc36469575"/>
      <w:bookmarkStart w:id="1983" w:name="_Toc37253984"/>
      <w:bookmarkStart w:id="1984" w:name="_Toc37322841"/>
      <w:bookmarkStart w:id="1985" w:name="_Toc37324247"/>
      <w:bookmarkStart w:id="1986" w:name="_Toc45889770"/>
      <w:bookmarkStart w:id="1987" w:name="_Toc52196430"/>
      <w:bookmarkStart w:id="1988" w:name="_Toc52197410"/>
      <w:bookmarkStart w:id="1989" w:name="_Toc53173133"/>
      <w:bookmarkStart w:id="1990" w:name="_Toc53173502"/>
      <w:bookmarkStart w:id="1991" w:name="_Toc61118768"/>
      <w:bookmarkStart w:id="1992" w:name="_Toc61119150"/>
      <w:bookmarkStart w:id="1993" w:name="_Toc61119531"/>
      <w:bookmarkStart w:id="1994" w:name="_Toc67923722"/>
      <w:r w:rsidRPr="00C04A08">
        <w:t>6.3.1</w:t>
      </w:r>
      <w:r w:rsidRPr="00C04A08">
        <w:tab/>
        <w:t>Minimum output power</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0D8417C9" w14:textId="77777777" w:rsidR="00842EF7" w:rsidRPr="00C04A08" w:rsidRDefault="00842EF7" w:rsidP="00842EF7">
      <w:pPr>
        <w:pStyle w:val="Heading4"/>
      </w:pPr>
      <w:bookmarkStart w:id="1995" w:name="_Toc21340822"/>
      <w:bookmarkStart w:id="1996" w:name="_Toc29805269"/>
      <w:bookmarkStart w:id="1997" w:name="_Toc36456478"/>
      <w:bookmarkStart w:id="1998" w:name="_Toc36469576"/>
      <w:bookmarkStart w:id="1999" w:name="_Toc37253985"/>
      <w:bookmarkStart w:id="2000" w:name="_Toc37322842"/>
      <w:bookmarkStart w:id="2001" w:name="_Toc37324248"/>
      <w:bookmarkStart w:id="2002" w:name="_Toc45889771"/>
      <w:bookmarkStart w:id="2003" w:name="_Toc52196431"/>
      <w:bookmarkStart w:id="2004" w:name="_Toc52197411"/>
      <w:bookmarkStart w:id="2005" w:name="_Toc53173134"/>
      <w:bookmarkStart w:id="2006" w:name="_Toc53173503"/>
      <w:bookmarkStart w:id="2007" w:name="_Toc61118769"/>
      <w:bookmarkStart w:id="2008" w:name="_Toc61119151"/>
      <w:bookmarkStart w:id="2009" w:name="_Toc61119532"/>
      <w:bookmarkStart w:id="2010" w:name="_Toc67923723"/>
      <w:r w:rsidRPr="00C04A08">
        <w:t>6.3.1.0</w:t>
      </w:r>
      <w:r w:rsidRPr="00C04A08">
        <w:tab/>
        <w:t>General</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2011" w:name="_Toc21340823"/>
      <w:bookmarkStart w:id="2012" w:name="_Toc29805270"/>
      <w:bookmarkStart w:id="2013" w:name="_Toc36456479"/>
      <w:bookmarkStart w:id="2014" w:name="_Toc36469577"/>
      <w:bookmarkStart w:id="2015" w:name="_Toc37253986"/>
      <w:bookmarkStart w:id="2016" w:name="_Toc37322843"/>
      <w:bookmarkStart w:id="2017" w:name="_Toc37324249"/>
      <w:bookmarkStart w:id="2018"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2019" w:name="_Toc52196432"/>
      <w:bookmarkStart w:id="2020" w:name="_Toc52197412"/>
      <w:bookmarkStart w:id="2021" w:name="_Toc53173135"/>
      <w:bookmarkStart w:id="2022" w:name="_Toc53173504"/>
      <w:bookmarkStart w:id="2023" w:name="_Toc61118770"/>
      <w:bookmarkStart w:id="2024" w:name="_Toc61119152"/>
      <w:bookmarkStart w:id="2025" w:name="_Toc61119533"/>
      <w:bookmarkStart w:id="2026" w:name="_Toc67923724"/>
      <w:r w:rsidRPr="00C04A08">
        <w:lastRenderedPageBreak/>
        <w:t>6.3.1.1</w:t>
      </w:r>
      <w:r w:rsidRPr="00C04A08">
        <w:tab/>
        <w:t>Minimum output power for power class 1</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2027" w:name="_Toc21340824"/>
      <w:bookmarkStart w:id="2028" w:name="_Toc29805271"/>
      <w:bookmarkStart w:id="2029" w:name="_Toc36456480"/>
      <w:bookmarkStart w:id="2030" w:name="_Toc36469578"/>
      <w:bookmarkStart w:id="2031" w:name="_Toc37253987"/>
      <w:bookmarkStart w:id="2032" w:name="_Toc37322844"/>
      <w:bookmarkStart w:id="2033" w:name="_Toc37324250"/>
      <w:bookmarkStart w:id="2034" w:name="_Toc45889773"/>
      <w:bookmarkStart w:id="2035" w:name="_Toc52196433"/>
      <w:bookmarkStart w:id="2036" w:name="_Toc52197413"/>
      <w:bookmarkStart w:id="2037" w:name="_Toc53173136"/>
      <w:bookmarkStart w:id="2038" w:name="_Toc53173505"/>
      <w:bookmarkStart w:id="2039" w:name="_Toc61118771"/>
      <w:bookmarkStart w:id="2040" w:name="_Toc61119153"/>
      <w:bookmarkStart w:id="2041" w:name="_Toc61119534"/>
      <w:bookmarkStart w:id="2042" w:name="_Toc67923725"/>
      <w:r w:rsidRPr="00C04A08">
        <w:t>6.3.1.2</w:t>
      </w:r>
      <w:r w:rsidRPr="00C04A08">
        <w:tab/>
        <w:t>Minimum output power for power class 2, 3, and 4</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2043" w:name="_Toc21340825"/>
      <w:bookmarkStart w:id="2044" w:name="_Toc29805272"/>
      <w:bookmarkStart w:id="2045" w:name="_Toc36456481"/>
      <w:bookmarkStart w:id="2046" w:name="_Toc36469579"/>
      <w:bookmarkStart w:id="2047" w:name="_Toc37253988"/>
      <w:bookmarkStart w:id="2048" w:name="_Toc37322845"/>
      <w:bookmarkStart w:id="2049" w:name="_Toc37324251"/>
      <w:bookmarkStart w:id="2050" w:name="_Toc45889774"/>
      <w:bookmarkStart w:id="2051" w:name="_Toc52196434"/>
      <w:bookmarkStart w:id="2052" w:name="_Toc52197414"/>
      <w:bookmarkStart w:id="2053" w:name="_Toc53173137"/>
      <w:bookmarkStart w:id="2054" w:name="_Toc53173506"/>
      <w:bookmarkStart w:id="2055" w:name="_Toc61118772"/>
      <w:bookmarkStart w:id="2056" w:name="_Toc61119154"/>
      <w:bookmarkStart w:id="2057" w:name="_Toc61119535"/>
      <w:bookmarkStart w:id="2058" w:name="_Toc67923726"/>
      <w:r w:rsidRPr="00C04A08">
        <w:t>6.3.2</w:t>
      </w:r>
      <w:r w:rsidRPr="00C04A08">
        <w:tab/>
        <w:t>Transmit OFF power</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2059" w:name="_Toc21340826"/>
      <w:bookmarkStart w:id="2060" w:name="_Toc29805273"/>
      <w:bookmarkStart w:id="2061" w:name="_Toc36456482"/>
      <w:bookmarkStart w:id="2062" w:name="_Toc36469580"/>
      <w:bookmarkStart w:id="2063" w:name="_Toc37253989"/>
      <w:bookmarkStart w:id="2064" w:name="_Toc37322846"/>
      <w:bookmarkStart w:id="2065" w:name="_Toc37324252"/>
      <w:bookmarkStart w:id="2066" w:name="_Toc45889775"/>
      <w:bookmarkStart w:id="2067" w:name="_Toc52196435"/>
      <w:bookmarkStart w:id="2068" w:name="_Toc52197415"/>
      <w:bookmarkStart w:id="2069" w:name="_Toc53173138"/>
      <w:bookmarkStart w:id="2070" w:name="_Toc53173507"/>
      <w:bookmarkStart w:id="2071" w:name="_Toc61118773"/>
      <w:bookmarkStart w:id="2072" w:name="_Toc61119155"/>
      <w:bookmarkStart w:id="2073" w:name="_Toc61119536"/>
      <w:bookmarkStart w:id="2074" w:name="_Toc67923727"/>
      <w:r w:rsidRPr="00C04A08">
        <w:t>6.3.3</w:t>
      </w:r>
      <w:r w:rsidRPr="00C04A08">
        <w:tab/>
        <w:t>Transmit ON/OFF time mask</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023BEB84" w14:textId="77777777" w:rsidR="00842EF7" w:rsidRPr="00C04A08" w:rsidRDefault="00842EF7" w:rsidP="00842EF7">
      <w:pPr>
        <w:pStyle w:val="Heading4"/>
      </w:pPr>
      <w:bookmarkStart w:id="2075" w:name="_Toc21340827"/>
      <w:bookmarkStart w:id="2076" w:name="_Toc29805274"/>
      <w:bookmarkStart w:id="2077" w:name="_Toc36456483"/>
      <w:bookmarkStart w:id="2078" w:name="_Toc36469581"/>
      <w:bookmarkStart w:id="2079" w:name="_Toc37253990"/>
      <w:bookmarkStart w:id="2080" w:name="_Toc37322847"/>
      <w:bookmarkStart w:id="2081" w:name="_Toc37324253"/>
      <w:bookmarkStart w:id="2082" w:name="_Toc45889776"/>
      <w:bookmarkStart w:id="2083" w:name="_Toc52196436"/>
      <w:bookmarkStart w:id="2084" w:name="_Toc52197416"/>
      <w:bookmarkStart w:id="2085" w:name="_Toc53173139"/>
      <w:bookmarkStart w:id="2086" w:name="_Toc53173508"/>
      <w:bookmarkStart w:id="2087" w:name="_Toc61118774"/>
      <w:bookmarkStart w:id="2088" w:name="_Toc61119156"/>
      <w:bookmarkStart w:id="2089" w:name="_Toc61119537"/>
      <w:bookmarkStart w:id="2090" w:name="_Toc67923728"/>
      <w:r w:rsidRPr="00C04A08">
        <w:t>6.3.3.1</w:t>
      </w:r>
      <w:r w:rsidRPr="00C04A08">
        <w:tab/>
        <w:t>General</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lastRenderedPageBreak/>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2091" w:name="_Toc21340828"/>
      <w:bookmarkStart w:id="2092" w:name="_Toc29805275"/>
      <w:bookmarkStart w:id="2093" w:name="_Toc36456484"/>
      <w:bookmarkStart w:id="2094" w:name="_Toc36469582"/>
      <w:bookmarkStart w:id="2095" w:name="_Toc37253991"/>
      <w:bookmarkStart w:id="2096" w:name="_Toc37322848"/>
      <w:bookmarkStart w:id="2097" w:name="_Toc37324254"/>
      <w:bookmarkStart w:id="2098" w:name="_Toc45889777"/>
      <w:bookmarkStart w:id="2099" w:name="_Toc52196437"/>
      <w:bookmarkStart w:id="2100" w:name="_Toc52197417"/>
      <w:bookmarkStart w:id="2101" w:name="_Toc53173140"/>
      <w:bookmarkStart w:id="2102" w:name="_Toc53173509"/>
      <w:bookmarkStart w:id="2103" w:name="_Toc61118775"/>
      <w:bookmarkStart w:id="2104" w:name="_Toc61119157"/>
      <w:bookmarkStart w:id="2105" w:name="_Toc61119538"/>
      <w:bookmarkStart w:id="2106" w:name="_Toc67923729"/>
      <w:r w:rsidRPr="00C04A08">
        <w:t>6.3.3.2</w:t>
      </w:r>
      <w:r w:rsidRPr="00C04A08">
        <w:tab/>
        <w:t>General ON/OFF time mask</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2107" w:name="_Toc21340829"/>
      <w:bookmarkStart w:id="2108" w:name="_Toc29805276"/>
      <w:bookmarkStart w:id="2109" w:name="_Toc36456485"/>
      <w:bookmarkStart w:id="2110" w:name="_Toc36469583"/>
      <w:bookmarkStart w:id="2111" w:name="_Toc37253992"/>
      <w:bookmarkStart w:id="2112" w:name="_Toc37322849"/>
      <w:bookmarkStart w:id="2113" w:name="_Toc37324255"/>
      <w:bookmarkStart w:id="2114" w:name="_Toc45889778"/>
      <w:bookmarkStart w:id="2115" w:name="_Toc52196438"/>
      <w:bookmarkStart w:id="2116" w:name="_Toc52197418"/>
      <w:bookmarkStart w:id="2117" w:name="_Toc53173141"/>
      <w:bookmarkStart w:id="2118" w:name="_Toc53173510"/>
      <w:bookmarkStart w:id="2119" w:name="_Toc61118776"/>
      <w:bookmarkStart w:id="2120" w:name="_Toc61119158"/>
      <w:bookmarkStart w:id="2121" w:name="_Toc61119539"/>
      <w:bookmarkStart w:id="2122" w:name="_Toc67923730"/>
      <w:r w:rsidRPr="00C04A08">
        <w:t>6.3.3.3</w:t>
      </w:r>
      <w:r w:rsidRPr="00C04A08">
        <w:tab/>
        <w:t>Transmit power time mask for slot and short or long subslot boundaries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2123" w:name="_Toc21340830"/>
      <w:bookmarkStart w:id="2124" w:name="_Toc29805277"/>
      <w:bookmarkStart w:id="2125" w:name="_Toc36456486"/>
      <w:bookmarkStart w:id="2126" w:name="_Toc36469584"/>
      <w:bookmarkStart w:id="2127" w:name="_Toc37253993"/>
      <w:bookmarkStart w:id="2128" w:name="_Toc37322850"/>
      <w:bookmarkStart w:id="2129" w:name="_Toc37324256"/>
      <w:bookmarkStart w:id="2130" w:name="_Toc45889779"/>
      <w:bookmarkStart w:id="2131" w:name="_Toc52196439"/>
      <w:bookmarkStart w:id="2132" w:name="_Toc52197419"/>
      <w:bookmarkStart w:id="2133" w:name="_Toc53173142"/>
      <w:bookmarkStart w:id="2134" w:name="_Toc53173511"/>
      <w:bookmarkStart w:id="2135" w:name="_Toc61118777"/>
      <w:bookmarkStart w:id="2136" w:name="_Toc61119159"/>
      <w:bookmarkStart w:id="2137" w:name="_Toc61119540"/>
      <w:bookmarkStart w:id="2138" w:name="_Toc67923731"/>
      <w:r w:rsidRPr="00C04A08">
        <w:t>6.3.3.4</w:t>
      </w:r>
      <w:r w:rsidRPr="00C04A08">
        <w:tab/>
        <w:t>PRACH time mask</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2139" w:name="_Toc21340831"/>
      <w:bookmarkStart w:id="2140" w:name="_Toc29805278"/>
      <w:bookmarkStart w:id="2141" w:name="_Toc36456487"/>
      <w:bookmarkStart w:id="2142" w:name="_Toc36469585"/>
      <w:bookmarkStart w:id="2143" w:name="_Toc37253994"/>
      <w:bookmarkStart w:id="2144" w:name="_Toc37322851"/>
      <w:bookmarkStart w:id="2145" w:name="_Toc37324257"/>
      <w:bookmarkStart w:id="2146" w:name="_Toc45889780"/>
      <w:bookmarkStart w:id="2147" w:name="_Toc52196440"/>
      <w:bookmarkStart w:id="2148" w:name="_Toc52197420"/>
      <w:bookmarkStart w:id="2149" w:name="_Toc53173143"/>
      <w:bookmarkStart w:id="2150" w:name="_Toc53173512"/>
      <w:bookmarkStart w:id="2151" w:name="_Toc61118778"/>
      <w:bookmarkStart w:id="2152" w:name="_Toc61119160"/>
      <w:bookmarkStart w:id="2153" w:name="_Toc61119541"/>
      <w:bookmarkStart w:id="2154" w:name="_Toc67923732"/>
      <w:r w:rsidRPr="00C04A08">
        <w:t>6.3.3.5</w:t>
      </w:r>
      <w:r w:rsidRPr="00C04A08">
        <w:tab/>
        <w:t>Void</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048E07D0" w14:textId="77777777" w:rsidR="00842EF7" w:rsidRPr="00C04A08" w:rsidRDefault="00842EF7" w:rsidP="00842EF7">
      <w:pPr>
        <w:pStyle w:val="Heading4"/>
      </w:pPr>
      <w:bookmarkStart w:id="2155" w:name="_Toc21340832"/>
      <w:bookmarkStart w:id="2156" w:name="_Toc29805279"/>
      <w:bookmarkStart w:id="2157" w:name="_Toc36456488"/>
      <w:bookmarkStart w:id="2158" w:name="_Toc36469586"/>
      <w:bookmarkStart w:id="2159" w:name="_Toc37253995"/>
      <w:bookmarkStart w:id="2160" w:name="_Toc37322852"/>
      <w:bookmarkStart w:id="2161" w:name="_Toc37324258"/>
      <w:bookmarkStart w:id="2162" w:name="_Toc45889781"/>
      <w:bookmarkStart w:id="2163" w:name="_Toc52196441"/>
      <w:bookmarkStart w:id="2164" w:name="_Toc52197421"/>
      <w:bookmarkStart w:id="2165" w:name="_Toc53173144"/>
      <w:bookmarkStart w:id="2166" w:name="_Toc53173513"/>
      <w:bookmarkStart w:id="2167" w:name="_Toc61118779"/>
      <w:bookmarkStart w:id="2168" w:name="_Toc61119161"/>
      <w:bookmarkStart w:id="2169" w:name="_Toc61119542"/>
      <w:bookmarkStart w:id="2170" w:name="_Toc67923733"/>
      <w:r w:rsidRPr="00C04A08">
        <w:t>6.3.3.6</w:t>
      </w:r>
      <w:r w:rsidRPr="00C04A08">
        <w:tab/>
        <w:t>SRS time mask</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lastRenderedPageBreak/>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2171" w:name="_Toc21340833"/>
      <w:bookmarkStart w:id="2172" w:name="_Toc29805280"/>
      <w:bookmarkStart w:id="2173" w:name="_Toc36456489"/>
      <w:bookmarkStart w:id="2174" w:name="_Toc36469587"/>
      <w:bookmarkStart w:id="2175" w:name="_Toc37253996"/>
      <w:bookmarkStart w:id="2176" w:name="_Toc37322853"/>
      <w:bookmarkStart w:id="2177" w:name="_Toc37324259"/>
      <w:bookmarkStart w:id="2178" w:name="_Toc45889782"/>
      <w:bookmarkStart w:id="2179" w:name="_Toc52196442"/>
      <w:bookmarkStart w:id="2180" w:name="_Toc52197422"/>
      <w:bookmarkStart w:id="2181" w:name="_Toc53173145"/>
      <w:bookmarkStart w:id="2182" w:name="_Toc53173514"/>
      <w:bookmarkStart w:id="2183" w:name="_Toc61118780"/>
      <w:bookmarkStart w:id="2184" w:name="_Toc61119162"/>
      <w:bookmarkStart w:id="2185" w:name="_Toc61119543"/>
      <w:bookmarkStart w:id="2186" w:name="_Toc67923734"/>
      <w:r w:rsidRPr="00C04A08">
        <w:lastRenderedPageBreak/>
        <w:t>6.3.3.7</w:t>
      </w:r>
      <w:r w:rsidRPr="00C04A08">
        <w:tab/>
        <w:t>PUSCH-PUCCH and PUSCH-SRS time masks</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2187" w:name="_Toc21340834"/>
      <w:bookmarkStart w:id="2188" w:name="_Toc29805281"/>
      <w:bookmarkStart w:id="2189" w:name="_Toc36456490"/>
      <w:bookmarkStart w:id="2190" w:name="_Toc36469588"/>
      <w:bookmarkStart w:id="2191" w:name="_Toc37253997"/>
      <w:bookmarkStart w:id="2192" w:name="_Toc37322854"/>
      <w:bookmarkStart w:id="2193" w:name="_Toc37324260"/>
      <w:bookmarkStart w:id="2194" w:name="_Toc45889783"/>
      <w:bookmarkStart w:id="2195" w:name="_Toc52196443"/>
      <w:bookmarkStart w:id="2196" w:name="_Toc52197423"/>
      <w:bookmarkStart w:id="2197" w:name="_Toc53173146"/>
      <w:bookmarkStart w:id="2198" w:name="_Toc53173515"/>
      <w:bookmarkStart w:id="2199" w:name="_Toc61118781"/>
      <w:bookmarkStart w:id="2200" w:name="_Toc61119163"/>
      <w:bookmarkStart w:id="2201" w:name="_Toc61119544"/>
      <w:bookmarkStart w:id="2202" w:name="_Toc67923735"/>
      <w:r w:rsidRPr="00C04A08">
        <w:t>6.3.3.8</w:t>
      </w:r>
      <w:r w:rsidRPr="00C04A08">
        <w:tab/>
        <w:t>Transmit power time mask for consecutive slot or long subslot transmission and short subslot transmission boundaries</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2203" w:name="_Toc21340835"/>
      <w:bookmarkStart w:id="2204" w:name="_Toc29805282"/>
      <w:bookmarkStart w:id="2205" w:name="_Toc36456491"/>
      <w:bookmarkStart w:id="2206" w:name="_Toc36469589"/>
      <w:bookmarkStart w:id="2207" w:name="_Toc37253998"/>
      <w:bookmarkStart w:id="2208" w:name="_Toc37322855"/>
      <w:bookmarkStart w:id="2209" w:name="_Toc37324261"/>
      <w:bookmarkStart w:id="2210" w:name="_Toc45889784"/>
      <w:bookmarkStart w:id="2211" w:name="_Toc52196444"/>
      <w:bookmarkStart w:id="2212" w:name="_Toc52197424"/>
      <w:bookmarkStart w:id="2213" w:name="_Toc53173147"/>
      <w:bookmarkStart w:id="2214" w:name="_Toc53173516"/>
      <w:bookmarkStart w:id="2215" w:name="_Toc61118782"/>
      <w:bookmarkStart w:id="2216" w:name="_Toc61119164"/>
      <w:bookmarkStart w:id="2217" w:name="_Toc61119545"/>
      <w:bookmarkStart w:id="2218" w:name="_Toc67923736"/>
      <w:r w:rsidRPr="00C04A08">
        <w:t>6.3.3.9</w:t>
      </w:r>
      <w:r w:rsidRPr="00C04A08">
        <w:tab/>
        <w:t>Transmit power time mask for consecutive short subslot transmissions boundaries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lastRenderedPageBreak/>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2219" w:name="_Toc21340836"/>
      <w:bookmarkStart w:id="2220" w:name="_Toc29805283"/>
      <w:bookmarkStart w:id="2221" w:name="_Toc36456492"/>
      <w:bookmarkStart w:id="2222" w:name="_Toc36469590"/>
      <w:bookmarkStart w:id="2223" w:name="_Toc37253999"/>
      <w:bookmarkStart w:id="2224" w:name="_Toc37322856"/>
      <w:bookmarkStart w:id="2225" w:name="_Toc37324262"/>
      <w:bookmarkStart w:id="2226" w:name="_Toc45889785"/>
      <w:bookmarkStart w:id="2227" w:name="_Toc52196445"/>
      <w:bookmarkStart w:id="2228" w:name="_Toc52197425"/>
      <w:bookmarkStart w:id="2229" w:name="_Toc53173148"/>
      <w:bookmarkStart w:id="2230" w:name="_Toc53173517"/>
      <w:bookmarkStart w:id="2231" w:name="_Toc61118783"/>
      <w:bookmarkStart w:id="2232" w:name="_Toc61119165"/>
      <w:bookmarkStart w:id="2233" w:name="_Toc61119546"/>
      <w:bookmarkStart w:id="2234" w:name="_Toc67923737"/>
      <w:r w:rsidRPr="00C04A08">
        <w:t>6.3.4</w:t>
      </w:r>
      <w:r w:rsidRPr="00C04A08">
        <w:tab/>
        <w:t>Power control</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104CCFD" w14:textId="77777777" w:rsidR="00842EF7" w:rsidRPr="00C04A08" w:rsidRDefault="00842EF7" w:rsidP="00842EF7">
      <w:pPr>
        <w:pStyle w:val="Heading4"/>
      </w:pPr>
      <w:bookmarkStart w:id="2235" w:name="_Toc21340837"/>
      <w:bookmarkStart w:id="2236" w:name="_Toc29805284"/>
      <w:bookmarkStart w:id="2237" w:name="_Toc36456493"/>
      <w:bookmarkStart w:id="2238" w:name="_Toc36469591"/>
      <w:bookmarkStart w:id="2239" w:name="_Toc37254000"/>
      <w:bookmarkStart w:id="2240" w:name="_Toc37322857"/>
      <w:bookmarkStart w:id="2241" w:name="_Toc37324263"/>
      <w:bookmarkStart w:id="2242" w:name="_Toc45889786"/>
      <w:bookmarkStart w:id="2243" w:name="_Toc52196446"/>
      <w:bookmarkStart w:id="2244" w:name="_Toc52197426"/>
      <w:bookmarkStart w:id="2245" w:name="_Toc53173149"/>
      <w:bookmarkStart w:id="2246" w:name="_Toc53173518"/>
      <w:bookmarkStart w:id="2247" w:name="_Toc61118784"/>
      <w:bookmarkStart w:id="2248" w:name="_Toc61119166"/>
      <w:bookmarkStart w:id="2249" w:name="_Toc61119547"/>
      <w:bookmarkStart w:id="2250" w:name="_Toc67923738"/>
      <w:r w:rsidRPr="00C04A08">
        <w:t>6.3.4.1</w:t>
      </w:r>
      <w:r w:rsidRPr="00C04A08">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2251" w:name="_Toc21340838"/>
      <w:bookmarkStart w:id="2252" w:name="_Toc29805285"/>
      <w:bookmarkStart w:id="2253" w:name="_Toc36456494"/>
      <w:bookmarkStart w:id="2254" w:name="_Toc36469592"/>
      <w:bookmarkStart w:id="2255" w:name="_Toc37254001"/>
      <w:bookmarkStart w:id="2256" w:name="_Toc37322858"/>
      <w:bookmarkStart w:id="2257" w:name="_Toc37324264"/>
      <w:bookmarkStart w:id="2258" w:name="_Toc45889787"/>
      <w:bookmarkStart w:id="2259" w:name="_Toc52196447"/>
      <w:bookmarkStart w:id="2260" w:name="_Toc52197427"/>
      <w:bookmarkStart w:id="2261" w:name="_Toc53173150"/>
      <w:bookmarkStart w:id="2262" w:name="_Toc53173519"/>
      <w:bookmarkStart w:id="2263" w:name="_Toc61118785"/>
      <w:bookmarkStart w:id="2264" w:name="_Toc61119167"/>
      <w:bookmarkStart w:id="2265" w:name="_Toc61119548"/>
      <w:bookmarkStart w:id="2266" w:name="_Toc67923739"/>
      <w:r w:rsidRPr="00C04A08">
        <w:t>6.3.4.2</w:t>
      </w:r>
      <w:r w:rsidRPr="00C04A08">
        <w:tab/>
        <w:t>Absolute power tolerance</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2267" w:name="_Toc21340839"/>
      <w:bookmarkStart w:id="2268" w:name="_Toc29805286"/>
      <w:bookmarkStart w:id="2269" w:name="_Toc36456495"/>
      <w:bookmarkStart w:id="2270" w:name="_Toc36469593"/>
      <w:bookmarkStart w:id="2271" w:name="_Toc37254002"/>
      <w:bookmarkStart w:id="2272" w:name="_Toc37322859"/>
      <w:bookmarkStart w:id="2273" w:name="_Toc37324265"/>
      <w:bookmarkStart w:id="2274" w:name="_Toc45889788"/>
      <w:bookmarkStart w:id="2275" w:name="_Toc52196448"/>
      <w:bookmarkStart w:id="2276" w:name="_Toc52197428"/>
      <w:bookmarkStart w:id="2277" w:name="_Toc53173151"/>
      <w:bookmarkStart w:id="2278" w:name="_Toc53173520"/>
      <w:bookmarkStart w:id="2279" w:name="_Toc61118786"/>
      <w:bookmarkStart w:id="2280" w:name="_Toc61119168"/>
      <w:bookmarkStart w:id="2281" w:name="_Toc61119549"/>
      <w:bookmarkStart w:id="2282" w:name="_Toc67923740"/>
      <w:r w:rsidRPr="00C04A08">
        <w:t>6.3.4.3</w:t>
      </w:r>
      <w:r w:rsidRPr="00C04A08">
        <w:tab/>
        <w:t>Relative power tolerance</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2283" w:name="_Toc21340840"/>
      <w:bookmarkStart w:id="2284" w:name="_Toc29805287"/>
      <w:bookmarkStart w:id="2285" w:name="_Toc36456496"/>
      <w:bookmarkStart w:id="2286" w:name="_Toc36469594"/>
      <w:bookmarkStart w:id="2287" w:name="_Toc37254003"/>
      <w:bookmarkStart w:id="2288" w:name="_Toc37322860"/>
      <w:bookmarkStart w:id="2289" w:name="_Toc37324266"/>
      <w:bookmarkStart w:id="2290" w:name="_Toc45889789"/>
      <w:bookmarkStart w:id="2291" w:name="_Toc52196449"/>
      <w:bookmarkStart w:id="2292" w:name="_Toc52197429"/>
      <w:bookmarkStart w:id="2293" w:name="_Toc53173152"/>
      <w:bookmarkStart w:id="2294" w:name="_Toc53173521"/>
      <w:bookmarkStart w:id="2295" w:name="_Toc61118787"/>
      <w:bookmarkStart w:id="2296" w:name="_Toc61119169"/>
      <w:bookmarkStart w:id="2297" w:name="_Toc61119550"/>
      <w:bookmarkStart w:id="2298" w:name="_Toc67923741"/>
      <w:r w:rsidRPr="00C04A08">
        <w:lastRenderedPageBreak/>
        <w:t>6.3.4.4</w:t>
      </w:r>
      <w:r w:rsidRPr="00C04A08">
        <w:tab/>
        <w:t>Aggregate power tolerance</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2299" w:name="_Toc21340841"/>
      <w:bookmarkStart w:id="2300" w:name="_Toc29805288"/>
      <w:bookmarkStart w:id="2301" w:name="_Toc36456497"/>
      <w:bookmarkStart w:id="2302" w:name="_Toc36469595"/>
      <w:bookmarkStart w:id="2303" w:name="_Toc37254004"/>
      <w:bookmarkStart w:id="2304" w:name="_Toc37322861"/>
      <w:bookmarkStart w:id="2305" w:name="_Toc37324267"/>
      <w:bookmarkStart w:id="2306" w:name="_Toc45889790"/>
      <w:bookmarkStart w:id="2307" w:name="_Toc52196450"/>
      <w:bookmarkStart w:id="2308" w:name="_Toc52197430"/>
      <w:bookmarkStart w:id="2309" w:name="_Toc53173153"/>
      <w:bookmarkStart w:id="2310" w:name="_Toc53173522"/>
      <w:bookmarkStart w:id="2311" w:name="_Toc61118788"/>
      <w:bookmarkStart w:id="2312" w:name="_Toc61119170"/>
      <w:bookmarkStart w:id="2313" w:name="_Toc61119551"/>
      <w:bookmarkStart w:id="2314" w:name="_Toc67923742"/>
      <w:r w:rsidRPr="00C04A08">
        <w:t>6.3A</w:t>
      </w:r>
      <w:r w:rsidRPr="00C04A08">
        <w:tab/>
        <w:t>Output power dynamics for CA</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22CE9E7" w14:textId="77777777" w:rsidR="00842EF7" w:rsidRPr="00C04A08" w:rsidRDefault="00842EF7" w:rsidP="00842EF7">
      <w:pPr>
        <w:pStyle w:val="Heading3"/>
      </w:pPr>
      <w:bookmarkStart w:id="2315" w:name="_Toc21340842"/>
      <w:bookmarkStart w:id="2316" w:name="_Toc29805289"/>
      <w:bookmarkStart w:id="2317" w:name="_Toc36456498"/>
      <w:bookmarkStart w:id="2318" w:name="_Toc36469596"/>
      <w:bookmarkStart w:id="2319" w:name="_Toc37254005"/>
      <w:bookmarkStart w:id="2320" w:name="_Toc37322862"/>
      <w:bookmarkStart w:id="2321" w:name="_Toc37324268"/>
      <w:bookmarkStart w:id="2322" w:name="_Toc45889791"/>
      <w:bookmarkStart w:id="2323" w:name="_Toc52196451"/>
      <w:bookmarkStart w:id="2324" w:name="_Toc52197431"/>
      <w:bookmarkStart w:id="2325" w:name="_Toc53173154"/>
      <w:bookmarkStart w:id="2326" w:name="_Toc53173523"/>
      <w:bookmarkStart w:id="2327" w:name="_Toc61118789"/>
      <w:bookmarkStart w:id="2328" w:name="_Toc61119171"/>
      <w:bookmarkStart w:id="2329" w:name="_Toc61119552"/>
      <w:bookmarkStart w:id="2330" w:name="_Toc67923743"/>
      <w:r w:rsidRPr="00C04A08">
        <w:t>6.3A.1</w:t>
      </w:r>
      <w:r w:rsidRPr="00C04A08">
        <w:tab/>
        <w:t>Minimum output power for CA</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2331" w:name="_Toc21340843"/>
      <w:bookmarkStart w:id="2332" w:name="_Toc29805290"/>
      <w:bookmarkStart w:id="2333" w:name="_Toc36456499"/>
      <w:bookmarkStart w:id="2334" w:name="_Toc36469597"/>
      <w:bookmarkStart w:id="2335" w:name="_Toc37254006"/>
      <w:bookmarkStart w:id="2336" w:name="_Toc37322863"/>
      <w:bookmarkStart w:id="2337" w:name="_Toc37324269"/>
      <w:bookmarkStart w:id="2338" w:name="_Toc45889792"/>
      <w:bookmarkStart w:id="2339" w:name="_Toc52196452"/>
      <w:bookmarkStart w:id="2340" w:name="_Toc52197432"/>
      <w:bookmarkStart w:id="2341" w:name="_Toc53173155"/>
      <w:bookmarkStart w:id="2342" w:name="_Toc53173524"/>
      <w:bookmarkStart w:id="2343" w:name="_Toc61118790"/>
      <w:bookmarkStart w:id="2344" w:name="_Toc61119172"/>
      <w:bookmarkStart w:id="2345" w:name="_Toc61119553"/>
      <w:bookmarkStart w:id="2346" w:name="_Toc67923744"/>
      <w:r w:rsidRPr="00C04A08">
        <w:t>6.3A.1.0</w:t>
      </w:r>
      <w:r w:rsidRPr="00C04A08">
        <w:tab/>
        <w:t>General</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2347" w:name="_Toc21340844"/>
      <w:bookmarkStart w:id="2348" w:name="_Toc29805291"/>
      <w:bookmarkStart w:id="2349" w:name="_Toc36456500"/>
      <w:bookmarkStart w:id="2350" w:name="_Toc36469598"/>
      <w:bookmarkStart w:id="2351" w:name="_Toc37254007"/>
      <w:bookmarkStart w:id="2352" w:name="_Toc37322864"/>
      <w:bookmarkStart w:id="2353" w:name="_Toc37324270"/>
      <w:bookmarkStart w:id="2354"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2355" w:name="_Toc52196453"/>
      <w:bookmarkStart w:id="2356" w:name="_Toc52197433"/>
      <w:bookmarkStart w:id="2357" w:name="_Toc53173156"/>
      <w:bookmarkStart w:id="2358" w:name="_Toc53173525"/>
      <w:bookmarkStart w:id="2359" w:name="_Toc61118791"/>
      <w:bookmarkStart w:id="2360" w:name="_Toc61119173"/>
      <w:bookmarkStart w:id="2361" w:name="_Toc61119554"/>
      <w:bookmarkStart w:id="2362" w:name="_Toc67923745"/>
      <w:r w:rsidRPr="00C04A08">
        <w:t>6.3A.1.1</w:t>
      </w:r>
      <w:r w:rsidRPr="00C04A08">
        <w:tab/>
        <w:t>Minimum output power for power class 1</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2363" w:name="_Toc21340845"/>
      <w:bookmarkStart w:id="2364" w:name="_Toc29805292"/>
      <w:bookmarkStart w:id="2365" w:name="_Toc36456501"/>
      <w:bookmarkStart w:id="2366" w:name="_Toc36469599"/>
      <w:bookmarkStart w:id="2367" w:name="_Toc37254008"/>
      <w:bookmarkStart w:id="2368" w:name="_Toc37322865"/>
      <w:bookmarkStart w:id="2369" w:name="_Toc37324271"/>
      <w:bookmarkStart w:id="2370" w:name="_Toc45889794"/>
      <w:bookmarkStart w:id="2371" w:name="_Toc52196454"/>
      <w:bookmarkStart w:id="2372" w:name="_Toc52197434"/>
      <w:bookmarkStart w:id="2373" w:name="_Toc53173157"/>
      <w:bookmarkStart w:id="2374" w:name="_Toc53173526"/>
      <w:bookmarkStart w:id="2375" w:name="_Toc61118792"/>
      <w:bookmarkStart w:id="2376" w:name="_Toc61119174"/>
      <w:bookmarkStart w:id="2377" w:name="_Toc61119555"/>
      <w:bookmarkStart w:id="2378" w:name="_Toc67923746"/>
      <w:r w:rsidRPr="00C04A08">
        <w:lastRenderedPageBreak/>
        <w:t>6.3A.1.2</w:t>
      </w:r>
      <w:r w:rsidRPr="00C04A08">
        <w:tab/>
        <w:t>Minimum output power for power class 2, 3, and 4</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2379" w:name="_Toc21340846"/>
      <w:bookmarkStart w:id="2380" w:name="_Toc29805293"/>
      <w:bookmarkStart w:id="2381" w:name="_Toc36456502"/>
      <w:bookmarkStart w:id="2382" w:name="_Toc36469600"/>
      <w:bookmarkStart w:id="2383" w:name="_Toc37254009"/>
      <w:bookmarkStart w:id="2384" w:name="_Toc37322866"/>
      <w:bookmarkStart w:id="2385" w:name="_Toc37324272"/>
      <w:bookmarkStart w:id="2386" w:name="_Toc45889795"/>
      <w:bookmarkStart w:id="2387" w:name="_Toc52196455"/>
      <w:bookmarkStart w:id="2388" w:name="_Toc52197435"/>
      <w:bookmarkStart w:id="2389" w:name="_Toc53173158"/>
      <w:bookmarkStart w:id="2390" w:name="_Toc53173527"/>
      <w:bookmarkStart w:id="2391" w:name="_Toc61118793"/>
      <w:bookmarkStart w:id="2392" w:name="_Toc61119175"/>
      <w:bookmarkStart w:id="2393" w:name="_Toc61119556"/>
      <w:bookmarkStart w:id="2394" w:name="_Toc67923747"/>
      <w:r w:rsidRPr="00C04A08">
        <w:t>6.3A.2</w:t>
      </w:r>
      <w:r w:rsidRPr="00C04A08">
        <w:tab/>
        <w:t>Transmit OFF power for CA</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2395" w:name="_Toc21340847"/>
      <w:bookmarkStart w:id="2396" w:name="_Toc29805294"/>
      <w:bookmarkStart w:id="2397" w:name="_Toc36456503"/>
      <w:bookmarkStart w:id="2398" w:name="_Toc36469601"/>
      <w:bookmarkStart w:id="2399" w:name="_Toc37254010"/>
      <w:bookmarkStart w:id="2400" w:name="_Toc37322867"/>
      <w:bookmarkStart w:id="2401" w:name="_Toc37324273"/>
      <w:bookmarkStart w:id="2402" w:name="_Toc45889796"/>
      <w:bookmarkStart w:id="2403" w:name="_Toc52196456"/>
      <w:bookmarkStart w:id="2404" w:name="_Toc52197436"/>
      <w:bookmarkStart w:id="2405" w:name="_Toc53173159"/>
      <w:bookmarkStart w:id="2406" w:name="_Toc53173528"/>
      <w:bookmarkStart w:id="2407" w:name="_Toc61118794"/>
      <w:bookmarkStart w:id="2408" w:name="_Toc61119176"/>
      <w:bookmarkStart w:id="2409" w:name="_Toc61119557"/>
      <w:bookmarkStart w:id="2410" w:name="_Toc67923748"/>
      <w:r w:rsidRPr="00C04A08">
        <w:t>6.3A.3</w:t>
      </w:r>
      <w:r w:rsidRPr="00C04A08">
        <w:tab/>
        <w:t>Transmit ON/OFF time mask for CA</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2411" w:name="_Toc21340848"/>
      <w:bookmarkStart w:id="2412" w:name="_Toc29805295"/>
      <w:bookmarkStart w:id="2413" w:name="_Toc36456504"/>
      <w:bookmarkStart w:id="2414" w:name="_Toc36469602"/>
      <w:bookmarkStart w:id="2415" w:name="_Toc37254011"/>
      <w:bookmarkStart w:id="2416" w:name="_Toc37322868"/>
      <w:bookmarkStart w:id="2417" w:name="_Toc37324274"/>
      <w:bookmarkStart w:id="2418" w:name="_Toc45889797"/>
      <w:bookmarkStart w:id="2419" w:name="_Toc52196457"/>
      <w:bookmarkStart w:id="2420" w:name="_Toc52197437"/>
      <w:bookmarkStart w:id="2421" w:name="_Toc53173160"/>
      <w:bookmarkStart w:id="2422" w:name="_Toc53173529"/>
      <w:bookmarkStart w:id="2423" w:name="_Toc61118795"/>
      <w:bookmarkStart w:id="2424" w:name="_Toc61119177"/>
      <w:bookmarkStart w:id="2425" w:name="_Toc61119558"/>
      <w:bookmarkStart w:id="2426" w:name="_Toc67923749"/>
      <w:r w:rsidRPr="00C04A08">
        <w:t>6.3A.4</w:t>
      </w:r>
      <w:r w:rsidRPr="00C04A08">
        <w:tab/>
        <w:t>Power control for CA</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6EC33196" w14:textId="77777777" w:rsidR="00842EF7" w:rsidRPr="00C04A08" w:rsidRDefault="00842EF7" w:rsidP="00842EF7">
      <w:pPr>
        <w:pStyle w:val="Heading4"/>
        <w:rPr>
          <w:rFonts w:eastAsia="Malgun Gothic"/>
        </w:rPr>
      </w:pPr>
      <w:bookmarkStart w:id="2427" w:name="_Toc21340849"/>
      <w:bookmarkStart w:id="2428" w:name="_Toc29805296"/>
      <w:bookmarkStart w:id="2429" w:name="_Toc36456505"/>
      <w:bookmarkStart w:id="2430" w:name="_Toc36469603"/>
      <w:bookmarkStart w:id="2431" w:name="_Toc37254012"/>
      <w:bookmarkStart w:id="2432" w:name="_Toc37322869"/>
      <w:bookmarkStart w:id="2433" w:name="_Toc37324275"/>
      <w:bookmarkStart w:id="2434" w:name="_Toc45889798"/>
      <w:bookmarkStart w:id="2435" w:name="_Toc52196458"/>
      <w:bookmarkStart w:id="2436" w:name="_Toc52197438"/>
      <w:bookmarkStart w:id="2437" w:name="_Toc53173161"/>
      <w:bookmarkStart w:id="2438" w:name="_Toc53173530"/>
      <w:bookmarkStart w:id="2439" w:name="_Toc61118796"/>
      <w:bookmarkStart w:id="2440" w:name="_Toc61119178"/>
      <w:bookmarkStart w:id="2441" w:name="_Toc61119559"/>
      <w:bookmarkStart w:id="2442" w:name="_Toc67923750"/>
      <w:r w:rsidRPr="00C04A08">
        <w:rPr>
          <w:rFonts w:eastAsia="Malgun Gothic"/>
        </w:rPr>
        <w:t>6.3A.4.1</w:t>
      </w:r>
      <w:r w:rsidRPr="00C04A08">
        <w:rPr>
          <w:rFonts w:eastAsia="Malgun Gothic"/>
        </w:rPr>
        <w:tab/>
        <w:t>General</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515230FE" w14:textId="77777777" w:rsidR="00842EF7" w:rsidRPr="00C04A08" w:rsidRDefault="00842EF7" w:rsidP="00842EF7">
      <w:pPr>
        <w:rPr>
          <w:rFonts w:eastAsia="Malgun Gothic"/>
        </w:rPr>
      </w:pPr>
      <w:bookmarkStart w:id="2443" w:name="_Hlk519746368"/>
      <w:r w:rsidRPr="00C04A08">
        <w:rPr>
          <w:rFonts w:eastAsia="Malgun Gothic"/>
        </w:rPr>
        <w:t>The requirements in this clause apply to a UE when it has at least one of UL or DL configured for CA operation</w:t>
      </w:r>
      <w:bookmarkEnd w:id="2443"/>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w:t>
      </w:r>
      <w:r w:rsidR="00842EF7" w:rsidRPr="00C04A08">
        <w:rPr>
          <w:snapToGrid w:val="0"/>
        </w:rPr>
        <w:lastRenderedPageBreak/>
        <w:t xml:space="preserve">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77777777" w:rsidR="00842EF7" w:rsidRPr="00C04A08" w:rsidRDefault="00842EF7" w:rsidP="00842EF7">
      <w:pPr>
        <w:pStyle w:val="Heading2"/>
      </w:pPr>
      <w:bookmarkStart w:id="2444" w:name="_Toc21340850"/>
      <w:bookmarkStart w:id="2445" w:name="_Toc29805297"/>
      <w:bookmarkStart w:id="2446" w:name="_Toc36456506"/>
      <w:bookmarkStart w:id="2447" w:name="_Toc36469604"/>
      <w:bookmarkStart w:id="2448" w:name="_Toc37254013"/>
      <w:bookmarkStart w:id="2449" w:name="_Toc37322870"/>
      <w:bookmarkStart w:id="2450" w:name="_Toc37324276"/>
      <w:bookmarkStart w:id="2451" w:name="_Toc45889799"/>
      <w:bookmarkStart w:id="2452" w:name="_Toc52196459"/>
      <w:bookmarkStart w:id="2453" w:name="_Toc52197439"/>
      <w:bookmarkStart w:id="2454" w:name="_Toc53173162"/>
      <w:bookmarkStart w:id="2455" w:name="_Toc53173531"/>
      <w:bookmarkStart w:id="2456" w:name="_Toc61118797"/>
      <w:bookmarkStart w:id="2457" w:name="_Toc61119179"/>
      <w:bookmarkStart w:id="2458" w:name="_Toc61119560"/>
      <w:bookmarkStart w:id="2459" w:name="_Toc67923751"/>
      <w:r w:rsidRPr="00C04A08">
        <w:t>6.3D</w:t>
      </w:r>
      <w:r w:rsidRPr="00C04A08">
        <w:tab/>
        <w:t>Output power dynamics for UL MIMO</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50ACABFC" w14:textId="77777777" w:rsidR="00842EF7" w:rsidRPr="00C04A08" w:rsidRDefault="00842EF7" w:rsidP="0013282A">
      <w:pPr>
        <w:pStyle w:val="Heading3"/>
      </w:pPr>
      <w:bookmarkStart w:id="2460" w:name="_Toc21340851"/>
      <w:bookmarkStart w:id="2461" w:name="_Toc29805298"/>
      <w:bookmarkStart w:id="2462" w:name="_Toc36456507"/>
      <w:bookmarkStart w:id="2463" w:name="_Toc36469605"/>
      <w:bookmarkStart w:id="2464" w:name="_Toc37254014"/>
      <w:bookmarkStart w:id="2465" w:name="_Toc37322871"/>
      <w:bookmarkStart w:id="2466" w:name="_Toc37324277"/>
      <w:bookmarkStart w:id="2467" w:name="_Toc45889800"/>
      <w:bookmarkStart w:id="2468" w:name="_Toc52196460"/>
      <w:bookmarkStart w:id="2469" w:name="_Toc52197440"/>
      <w:bookmarkStart w:id="2470" w:name="_Toc53173163"/>
      <w:bookmarkStart w:id="2471" w:name="_Toc53173532"/>
      <w:bookmarkStart w:id="2472" w:name="_Toc61118798"/>
      <w:bookmarkStart w:id="2473" w:name="_Toc61119180"/>
      <w:bookmarkStart w:id="2474" w:name="_Toc61119561"/>
      <w:bookmarkStart w:id="2475" w:name="_Toc67923752"/>
      <w:r w:rsidRPr="00C04A08">
        <w:t>6.3D.1</w:t>
      </w:r>
      <w:r w:rsidRPr="00C04A08">
        <w:tab/>
        <w:t>Minimum output power for UL MIMO</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2476" w:name="_Toc21340852"/>
      <w:bookmarkStart w:id="2477" w:name="_Toc29805299"/>
      <w:bookmarkStart w:id="2478" w:name="_Toc36456508"/>
      <w:bookmarkStart w:id="2479" w:name="_Toc36469606"/>
      <w:bookmarkStart w:id="2480" w:name="_Toc37254015"/>
      <w:bookmarkStart w:id="2481" w:name="_Toc37322872"/>
      <w:bookmarkStart w:id="2482" w:name="_Toc37324278"/>
      <w:bookmarkStart w:id="2483" w:name="_Toc45889801"/>
      <w:r w:rsidRPr="00C04A08">
        <w:rPr>
          <w:rFonts w:ascii="Arial" w:hAnsi="Arial"/>
          <w:sz w:val="24"/>
        </w:rPr>
        <w:t>6.3D.1.0</w:t>
      </w:r>
      <w:r w:rsidRPr="00C04A08">
        <w:rPr>
          <w:rFonts w:ascii="Arial" w:hAnsi="Arial"/>
          <w:sz w:val="24"/>
        </w:rPr>
        <w:tab/>
        <w:t>General</w:t>
      </w:r>
    </w:p>
    <w:p w14:paraId="7756DFB3" w14:textId="77777777" w:rsidR="00024EFD" w:rsidRPr="00C04A08" w:rsidRDefault="00024EFD" w:rsidP="00024EFD">
      <w:r w:rsidRPr="00C04A08">
        <w:t>The minimum output power is defined as the mean power in at least one sub frame (1ms).</w:t>
      </w:r>
    </w:p>
    <w:p w14:paraId="0B4EC42F" w14:textId="77777777" w:rsidR="00842EF7" w:rsidRPr="00C04A08" w:rsidRDefault="00842EF7" w:rsidP="00842EF7">
      <w:pPr>
        <w:pStyle w:val="Heading4"/>
        <w:rPr>
          <w:lang w:eastAsia="ko-KR"/>
        </w:rPr>
      </w:pPr>
      <w:bookmarkStart w:id="2484" w:name="_Toc52196461"/>
      <w:bookmarkStart w:id="2485" w:name="_Toc52197441"/>
      <w:bookmarkStart w:id="2486" w:name="_Toc53173164"/>
      <w:bookmarkStart w:id="2487" w:name="_Toc53173533"/>
      <w:bookmarkStart w:id="2488" w:name="_Toc61118799"/>
      <w:bookmarkStart w:id="2489" w:name="_Toc61119181"/>
      <w:bookmarkStart w:id="2490" w:name="_Toc61119562"/>
      <w:bookmarkStart w:id="2491" w:name="_Toc67923753"/>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67C8E62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2492" w:name="_Toc21340853"/>
      <w:bookmarkStart w:id="2493" w:name="_Toc29805300"/>
      <w:bookmarkStart w:id="2494" w:name="_Toc36456509"/>
      <w:bookmarkStart w:id="2495" w:name="_Toc36469607"/>
      <w:bookmarkStart w:id="2496" w:name="_Toc37254016"/>
      <w:bookmarkStart w:id="2497" w:name="_Toc37322873"/>
      <w:bookmarkStart w:id="2498" w:name="_Toc37324279"/>
      <w:bookmarkStart w:id="2499" w:name="_Toc45889802"/>
      <w:bookmarkStart w:id="2500" w:name="_Toc52196462"/>
      <w:bookmarkStart w:id="2501" w:name="_Toc52197442"/>
      <w:bookmarkStart w:id="2502" w:name="_Toc53173165"/>
      <w:bookmarkStart w:id="2503" w:name="_Toc53173534"/>
      <w:bookmarkStart w:id="2504" w:name="_Toc61118800"/>
      <w:bookmarkStart w:id="2505" w:name="_Toc61119182"/>
      <w:bookmarkStart w:id="2506" w:name="_Toc61119563"/>
      <w:bookmarkStart w:id="2507" w:name="_Toc67923754"/>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527DD69F"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C04A08" w:rsidRDefault="00842EF7" w:rsidP="00842EF7">
      <w:pPr>
        <w:pStyle w:val="Heading3"/>
      </w:pPr>
      <w:bookmarkStart w:id="2508" w:name="_Toc21340854"/>
      <w:bookmarkStart w:id="2509" w:name="_Toc29805301"/>
      <w:bookmarkStart w:id="2510" w:name="_Toc36456510"/>
      <w:bookmarkStart w:id="2511" w:name="_Toc36469608"/>
      <w:bookmarkStart w:id="2512" w:name="_Toc37254017"/>
      <w:bookmarkStart w:id="2513" w:name="_Toc37322874"/>
      <w:bookmarkStart w:id="2514" w:name="_Toc37324280"/>
      <w:bookmarkStart w:id="2515" w:name="_Toc45889803"/>
      <w:bookmarkStart w:id="2516" w:name="_Toc52196463"/>
      <w:bookmarkStart w:id="2517" w:name="_Toc52197443"/>
      <w:bookmarkStart w:id="2518" w:name="_Toc53173166"/>
      <w:bookmarkStart w:id="2519" w:name="_Toc53173535"/>
      <w:bookmarkStart w:id="2520" w:name="_Toc61118801"/>
      <w:bookmarkStart w:id="2521" w:name="_Toc61119183"/>
      <w:bookmarkStart w:id="2522" w:name="_Toc61119564"/>
      <w:bookmarkStart w:id="2523" w:name="_Toc67923755"/>
      <w:r w:rsidRPr="00C04A08">
        <w:lastRenderedPageBreak/>
        <w:t>6.3D.2</w:t>
      </w:r>
      <w:r w:rsidRPr="00C04A08">
        <w:tab/>
        <w:t>Transmit OFF power for UL MIMO</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2524" w:name="_Toc21340855"/>
      <w:bookmarkStart w:id="2525" w:name="_Toc29805302"/>
      <w:bookmarkStart w:id="2526" w:name="_Toc36456511"/>
      <w:bookmarkStart w:id="2527" w:name="_Toc36469609"/>
      <w:bookmarkStart w:id="2528" w:name="_Toc37254018"/>
      <w:bookmarkStart w:id="2529" w:name="_Toc37322875"/>
      <w:bookmarkStart w:id="2530" w:name="_Toc37324281"/>
      <w:bookmarkStart w:id="2531" w:name="_Toc45889804"/>
      <w:bookmarkStart w:id="2532" w:name="_Toc52196464"/>
      <w:bookmarkStart w:id="2533" w:name="_Toc52197444"/>
      <w:bookmarkStart w:id="2534" w:name="_Toc53173167"/>
      <w:bookmarkStart w:id="2535" w:name="_Toc53173536"/>
      <w:bookmarkStart w:id="2536" w:name="_Toc61118802"/>
      <w:bookmarkStart w:id="2537" w:name="_Toc61119184"/>
      <w:bookmarkStart w:id="2538" w:name="_Toc61119565"/>
      <w:bookmarkStart w:id="2539" w:name="_Toc67923756"/>
      <w:r w:rsidRPr="00C04A08">
        <w:t>6.3D.3</w:t>
      </w:r>
      <w:r w:rsidRPr="00C04A08">
        <w:tab/>
        <w:t>Transmit ON/OFF time mask for UL MIMO</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1E666E88" w14:textId="5AB27DCD" w:rsidR="00842EF7" w:rsidRPr="00C04A08" w:rsidRDefault="00842EF7" w:rsidP="00842EF7">
      <w:r w:rsidRPr="00C04A08">
        <w:t xml:space="preserve">For UE supporting UL MIMO, the ON/OFF time mask requirements in clause 6.3.3 apply. The requirements shall be met with the UL MIMO configurations specified in Table </w:t>
      </w:r>
      <w:del w:id="2540" w:author="2562" w:date="2021-03-18T10:28:00Z">
        <w:r w:rsidRPr="00C04A08" w:rsidDel="005E3386">
          <w:delText>6.2D.1.3-3</w:delText>
        </w:r>
      </w:del>
      <w:ins w:id="2541" w:author="2562" w:date="2021-03-18T10:28:00Z">
        <w:r w:rsidR="005E3386" w:rsidRPr="002F4633">
          <w:rPr>
            <w:noProof/>
            <w:lang w:eastAsia="zh-TW"/>
          </w:rPr>
          <w:t>6.2D.1.0-1</w:t>
        </w:r>
      </w:ins>
      <w:r w:rsidRPr="00C04A08">
        <w:t>.</w:t>
      </w:r>
    </w:p>
    <w:p w14:paraId="5AAB21A9" w14:textId="77777777" w:rsidR="00842EF7" w:rsidRPr="00C04A08" w:rsidRDefault="00842EF7" w:rsidP="00842EF7">
      <w:pPr>
        <w:pStyle w:val="Heading2"/>
      </w:pPr>
      <w:bookmarkStart w:id="2542" w:name="_Toc21340856"/>
      <w:bookmarkStart w:id="2543" w:name="_Toc29805303"/>
      <w:bookmarkStart w:id="2544" w:name="_Toc36456512"/>
      <w:bookmarkStart w:id="2545" w:name="_Toc36469610"/>
      <w:bookmarkStart w:id="2546" w:name="_Toc37254019"/>
      <w:bookmarkStart w:id="2547" w:name="_Toc37322876"/>
      <w:bookmarkStart w:id="2548" w:name="_Toc37324282"/>
      <w:bookmarkStart w:id="2549" w:name="_Toc45889805"/>
      <w:bookmarkStart w:id="2550" w:name="_Toc52196465"/>
      <w:bookmarkStart w:id="2551" w:name="_Toc52197445"/>
      <w:bookmarkStart w:id="2552" w:name="_Toc53173168"/>
      <w:bookmarkStart w:id="2553" w:name="_Toc53173537"/>
      <w:bookmarkStart w:id="2554" w:name="_Toc61118803"/>
      <w:bookmarkStart w:id="2555" w:name="_Toc61119185"/>
      <w:bookmarkStart w:id="2556" w:name="_Toc61119566"/>
      <w:bookmarkStart w:id="2557" w:name="_Toc67923757"/>
      <w:r w:rsidRPr="00C04A08">
        <w:t>6.4</w:t>
      </w:r>
      <w:r w:rsidRPr="00C04A08">
        <w:tab/>
        <w:t>Transmit signal quality</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72372A75" w14:textId="77777777" w:rsidR="00842EF7" w:rsidRPr="00C04A08" w:rsidRDefault="00842EF7" w:rsidP="00842EF7">
      <w:pPr>
        <w:pStyle w:val="Heading3"/>
      </w:pPr>
      <w:bookmarkStart w:id="2558" w:name="_Toc21340857"/>
      <w:bookmarkStart w:id="2559" w:name="_Toc29805304"/>
      <w:bookmarkStart w:id="2560" w:name="_Toc36456513"/>
      <w:bookmarkStart w:id="2561" w:name="_Toc36469611"/>
      <w:bookmarkStart w:id="2562" w:name="_Toc37254020"/>
      <w:bookmarkStart w:id="2563" w:name="_Toc37322877"/>
      <w:bookmarkStart w:id="2564" w:name="_Toc37324283"/>
      <w:bookmarkStart w:id="2565" w:name="_Toc45889806"/>
      <w:bookmarkStart w:id="2566" w:name="_Toc52196466"/>
      <w:bookmarkStart w:id="2567" w:name="_Toc52197446"/>
      <w:bookmarkStart w:id="2568" w:name="_Toc53173169"/>
      <w:bookmarkStart w:id="2569" w:name="_Toc53173538"/>
      <w:bookmarkStart w:id="2570" w:name="_Toc61118804"/>
      <w:bookmarkStart w:id="2571" w:name="_Toc61119186"/>
      <w:bookmarkStart w:id="2572" w:name="_Toc61119567"/>
      <w:bookmarkStart w:id="2573" w:name="_Toc67923758"/>
      <w:r w:rsidRPr="00C04A08">
        <w:t>6.4.1</w:t>
      </w:r>
      <w:r w:rsidRPr="00C04A08">
        <w:tab/>
        <w:t>Frequency Error</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2574" w:name="_Toc21340858"/>
      <w:bookmarkStart w:id="2575" w:name="_Toc29805305"/>
      <w:bookmarkStart w:id="2576" w:name="_Toc36456514"/>
      <w:bookmarkStart w:id="2577" w:name="_Toc36469612"/>
      <w:bookmarkStart w:id="2578" w:name="_Toc37254021"/>
      <w:bookmarkStart w:id="2579" w:name="_Toc37322878"/>
      <w:bookmarkStart w:id="2580" w:name="_Toc37324284"/>
      <w:bookmarkStart w:id="2581" w:name="_Toc45889807"/>
      <w:bookmarkStart w:id="2582" w:name="_Toc52196467"/>
      <w:bookmarkStart w:id="2583" w:name="_Toc52197447"/>
      <w:bookmarkStart w:id="2584" w:name="_Toc53173170"/>
      <w:bookmarkStart w:id="2585" w:name="_Toc53173539"/>
      <w:bookmarkStart w:id="2586" w:name="_Toc61118805"/>
      <w:bookmarkStart w:id="2587" w:name="_Toc61119187"/>
      <w:bookmarkStart w:id="2588" w:name="_Toc61119568"/>
      <w:bookmarkStart w:id="2589" w:name="_Toc67923759"/>
      <w:r w:rsidRPr="00C04A08">
        <w:t>6.4.2</w:t>
      </w:r>
      <w:r w:rsidRPr="00C04A08">
        <w:tab/>
        <w:t>Transmit modulation quality</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1904DDAF" w14:textId="77777777" w:rsidR="00842EF7" w:rsidRPr="00C04A08" w:rsidRDefault="00842EF7" w:rsidP="00842EF7">
      <w:pPr>
        <w:pStyle w:val="Heading4"/>
      </w:pPr>
      <w:bookmarkStart w:id="2590" w:name="_Toc21340859"/>
      <w:bookmarkStart w:id="2591" w:name="_Toc29805306"/>
      <w:bookmarkStart w:id="2592" w:name="_Toc36456515"/>
      <w:bookmarkStart w:id="2593" w:name="_Toc36469613"/>
      <w:bookmarkStart w:id="2594" w:name="_Toc37254022"/>
      <w:bookmarkStart w:id="2595" w:name="_Toc37322879"/>
      <w:bookmarkStart w:id="2596" w:name="_Toc37324285"/>
      <w:bookmarkStart w:id="2597" w:name="_Toc45889808"/>
      <w:bookmarkStart w:id="2598" w:name="_Toc52196468"/>
      <w:bookmarkStart w:id="2599" w:name="_Toc52197448"/>
      <w:bookmarkStart w:id="2600" w:name="_Toc53173171"/>
      <w:bookmarkStart w:id="2601" w:name="_Toc53173540"/>
      <w:bookmarkStart w:id="2602" w:name="_Toc61118806"/>
      <w:bookmarkStart w:id="2603" w:name="_Toc61119188"/>
      <w:bookmarkStart w:id="2604" w:name="_Toc61119569"/>
      <w:bookmarkStart w:id="2605" w:name="_Toc67923760"/>
      <w:r w:rsidRPr="00C04A08">
        <w:t>6.4.2.0</w:t>
      </w:r>
      <w:r w:rsidRPr="00C04A08">
        <w:tab/>
        <w:t>General</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2606" w:name="_Hlk522654542"/>
      <w:r w:rsidRPr="00C04A08">
        <w:rPr>
          <w:lang w:val="en-US"/>
        </w:rPr>
        <w:t>(as defined in TS 38.331</w:t>
      </w:r>
      <w:r w:rsidRPr="00C04A08">
        <w:t> [13]</w:t>
      </w:r>
      <w:r w:rsidRPr="00C04A08">
        <w:rPr>
          <w:lang w:val="en-US"/>
        </w:rPr>
        <w:t xml:space="preserve">) </w:t>
      </w:r>
      <w:bookmarkEnd w:id="2606"/>
      <w:r w:rsidRPr="00C04A08">
        <w:rPr>
          <w:lang w:val="en-US"/>
        </w:rPr>
        <w:t>of UE, enabled one at a time.</w:t>
      </w:r>
    </w:p>
    <w:p w14:paraId="1E22C1A0" w14:textId="77777777" w:rsidR="00DC2AC0" w:rsidRPr="00C04A08" w:rsidRDefault="00DC2AC0" w:rsidP="00DC2AC0">
      <w:bookmarkStart w:id="2607" w:name="_Toc21340860"/>
      <w:bookmarkStart w:id="2608" w:name="_Toc29805307"/>
      <w:bookmarkStart w:id="2609" w:name="_Toc36456516"/>
      <w:bookmarkStart w:id="2610" w:name="_Toc36469614"/>
      <w:bookmarkStart w:id="2611" w:name="_Toc37254023"/>
      <w:bookmarkStart w:id="2612" w:name="_Toc37322880"/>
      <w:bookmarkStart w:id="2613" w:name="_Toc37324286"/>
      <w:bookmarkStart w:id="2614" w:name="_Toc45889809"/>
      <w:bookmarkStart w:id="2615" w:name="_Toc52196469"/>
      <w:bookmarkStart w:id="2616" w:name="_Toc52197449"/>
      <w:bookmarkStart w:id="2617" w:name="_Toc53173172"/>
      <w:bookmarkStart w:id="2618"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2619" w:name="_Toc61118807"/>
      <w:bookmarkStart w:id="2620" w:name="_Toc61119189"/>
      <w:bookmarkStart w:id="2621" w:name="_Toc61119570"/>
      <w:bookmarkStart w:id="2622" w:name="_Toc67923761"/>
      <w:r w:rsidRPr="00C04A08">
        <w:t>6.4.2.1</w:t>
      </w:r>
      <w:r w:rsidRPr="00C04A08">
        <w:tab/>
        <w:t>Error vector magnitude</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lastRenderedPageBreak/>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2623" w:name="_Toc21340861"/>
      <w:bookmarkStart w:id="2624" w:name="_Toc29805308"/>
      <w:bookmarkStart w:id="2625" w:name="_Toc36456517"/>
      <w:bookmarkStart w:id="2626" w:name="_Toc36469615"/>
      <w:bookmarkStart w:id="2627" w:name="_Toc37254024"/>
      <w:bookmarkStart w:id="2628" w:name="_Toc37322881"/>
      <w:bookmarkStart w:id="2629" w:name="_Toc37324287"/>
      <w:bookmarkStart w:id="2630" w:name="_Toc45889810"/>
      <w:bookmarkStart w:id="2631" w:name="_Toc52196470"/>
      <w:bookmarkStart w:id="2632" w:name="_Toc52197450"/>
      <w:bookmarkStart w:id="2633" w:name="_Toc53173173"/>
      <w:bookmarkStart w:id="2634" w:name="_Toc53173542"/>
      <w:bookmarkStart w:id="2635" w:name="_Toc61118808"/>
      <w:bookmarkStart w:id="2636" w:name="_Toc61119190"/>
      <w:bookmarkStart w:id="2637" w:name="_Toc61119571"/>
      <w:bookmarkStart w:id="2638" w:name="_Toc67923762"/>
      <w:r w:rsidRPr="00C04A08">
        <w:t>6.4.2.2</w:t>
      </w:r>
      <w:r w:rsidRPr="00C04A08">
        <w:tab/>
        <w:t>Carrier leakage</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61BBB921" w14:textId="77777777" w:rsidR="00842EF7" w:rsidRPr="00C04A08" w:rsidRDefault="00842EF7" w:rsidP="0013282A">
      <w:pPr>
        <w:pStyle w:val="Heading5"/>
      </w:pPr>
      <w:bookmarkStart w:id="2639" w:name="_Toc21340862"/>
      <w:bookmarkStart w:id="2640" w:name="_Toc29805309"/>
      <w:bookmarkStart w:id="2641" w:name="_Toc36456518"/>
      <w:bookmarkStart w:id="2642" w:name="_Toc36469616"/>
      <w:bookmarkStart w:id="2643" w:name="_Toc37254025"/>
      <w:bookmarkStart w:id="2644" w:name="_Toc37322882"/>
      <w:bookmarkStart w:id="2645" w:name="_Toc37324288"/>
      <w:bookmarkStart w:id="2646" w:name="_Toc45889811"/>
      <w:bookmarkStart w:id="2647" w:name="_Toc52196471"/>
      <w:bookmarkStart w:id="2648" w:name="_Toc52197451"/>
      <w:bookmarkStart w:id="2649" w:name="_Toc53173174"/>
      <w:bookmarkStart w:id="2650" w:name="_Toc53173543"/>
      <w:bookmarkStart w:id="2651" w:name="_Toc61118809"/>
      <w:bookmarkStart w:id="2652" w:name="_Toc61119191"/>
      <w:bookmarkStart w:id="2653" w:name="_Toc61119572"/>
      <w:bookmarkStart w:id="2654" w:name="_Toc67923763"/>
      <w:r w:rsidRPr="00C04A08">
        <w:t>6.4.2.2.1</w:t>
      </w:r>
      <w:r w:rsidRPr="00C04A08">
        <w:tab/>
        <w:t>General</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2655" w:name="_Toc21340863"/>
      <w:bookmarkStart w:id="2656" w:name="_Toc29805310"/>
      <w:bookmarkStart w:id="2657" w:name="_Toc36456519"/>
      <w:bookmarkStart w:id="2658" w:name="_Toc36469617"/>
      <w:bookmarkStart w:id="2659" w:name="_Toc37254026"/>
      <w:bookmarkStart w:id="2660" w:name="_Toc37322883"/>
      <w:bookmarkStart w:id="2661" w:name="_Toc37324289"/>
      <w:bookmarkStart w:id="2662" w:name="_Toc45889812"/>
      <w:bookmarkStart w:id="2663" w:name="_Toc52196472"/>
      <w:bookmarkStart w:id="2664" w:name="_Toc52197452"/>
      <w:bookmarkStart w:id="2665" w:name="_Toc53173175"/>
      <w:bookmarkStart w:id="2666" w:name="_Toc53173544"/>
      <w:bookmarkStart w:id="2667" w:name="_Toc61118810"/>
      <w:bookmarkStart w:id="2668" w:name="_Toc61119192"/>
      <w:bookmarkStart w:id="2669" w:name="_Toc61119573"/>
      <w:bookmarkStart w:id="2670" w:name="_Toc67923764"/>
      <w:r w:rsidRPr="00C04A08">
        <w:t>6.4.2.2.2</w:t>
      </w:r>
      <w:r w:rsidRPr="00C04A08">
        <w:tab/>
        <w:t>Carrier leakage for power class 1</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lastRenderedPageBreak/>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2671" w:name="_Toc21340864"/>
      <w:bookmarkStart w:id="2672" w:name="_Toc29805311"/>
      <w:bookmarkStart w:id="2673" w:name="_Toc36456520"/>
      <w:bookmarkStart w:id="2674" w:name="_Toc36469618"/>
      <w:bookmarkStart w:id="2675" w:name="_Toc37254027"/>
      <w:bookmarkStart w:id="2676" w:name="_Toc37322884"/>
      <w:bookmarkStart w:id="2677" w:name="_Toc37324290"/>
      <w:bookmarkStart w:id="2678" w:name="_Toc45889813"/>
      <w:bookmarkStart w:id="2679" w:name="_Toc52196473"/>
      <w:bookmarkStart w:id="2680" w:name="_Toc52197453"/>
      <w:bookmarkStart w:id="2681" w:name="_Toc53173176"/>
      <w:bookmarkStart w:id="2682" w:name="_Toc53173545"/>
      <w:bookmarkStart w:id="2683" w:name="_Toc61118811"/>
      <w:bookmarkStart w:id="2684" w:name="_Toc61119193"/>
      <w:bookmarkStart w:id="2685" w:name="_Toc61119574"/>
      <w:bookmarkStart w:id="2686" w:name="_Toc67923765"/>
      <w:r w:rsidRPr="00C04A08">
        <w:t>6.4.2.2.3</w:t>
      </w:r>
      <w:r w:rsidRPr="00C04A08">
        <w:tab/>
        <w:t>Carrier leakage for power class 2</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2687" w:name="_Toc21340865"/>
      <w:bookmarkStart w:id="2688" w:name="_Toc29805312"/>
      <w:bookmarkStart w:id="2689" w:name="_Toc36456521"/>
      <w:bookmarkStart w:id="2690" w:name="_Toc36469619"/>
      <w:bookmarkStart w:id="2691" w:name="_Toc37254028"/>
      <w:bookmarkStart w:id="2692" w:name="_Toc37322885"/>
      <w:bookmarkStart w:id="2693" w:name="_Toc37324291"/>
      <w:bookmarkStart w:id="2694" w:name="_Toc45889814"/>
      <w:bookmarkStart w:id="2695" w:name="_Toc52196474"/>
      <w:bookmarkStart w:id="2696" w:name="_Toc52197454"/>
      <w:bookmarkStart w:id="2697" w:name="_Toc53173177"/>
      <w:bookmarkStart w:id="2698" w:name="_Toc53173546"/>
      <w:bookmarkStart w:id="2699" w:name="_Toc61118812"/>
      <w:bookmarkStart w:id="2700" w:name="_Toc61119194"/>
      <w:bookmarkStart w:id="2701" w:name="_Toc61119575"/>
      <w:bookmarkStart w:id="2702" w:name="_Toc67923766"/>
      <w:r w:rsidRPr="00C04A08">
        <w:t>6.4.2.2.4</w:t>
      </w:r>
      <w:r w:rsidRPr="00C04A08">
        <w:tab/>
        <w:t>Carrier leakage for power class 3</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2703" w:name="_Toc21340866"/>
      <w:bookmarkStart w:id="2704" w:name="_Toc29805313"/>
      <w:bookmarkStart w:id="2705" w:name="_Toc36456522"/>
      <w:bookmarkStart w:id="2706" w:name="_Toc36469620"/>
      <w:bookmarkStart w:id="2707" w:name="_Toc37254029"/>
      <w:bookmarkStart w:id="2708" w:name="_Toc37322886"/>
      <w:bookmarkStart w:id="2709" w:name="_Toc37324292"/>
      <w:bookmarkStart w:id="2710" w:name="_Toc45889815"/>
      <w:bookmarkStart w:id="2711" w:name="_Toc52196475"/>
      <w:bookmarkStart w:id="2712" w:name="_Toc52197455"/>
      <w:bookmarkStart w:id="2713" w:name="_Toc53173178"/>
      <w:bookmarkStart w:id="2714" w:name="_Toc53173547"/>
      <w:bookmarkStart w:id="2715" w:name="_Toc61118813"/>
      <w:bookmarkStart w:id="2716" w:name="_Toc61119195"/>
      <w:bookmarkStart w:id="2717" w:name="_Toc61119576"/>
      <w:bookmarkStart w:id="2718" w:name="_Toc67923767"/>
      <w:r w:rsidRPr="00C04A08">
        <w:t>6.4.2.2.5</w:t>
      </w:r>
      <w:r w:rsidRPr="00C04A08">
        <w:tab/>
        <w:t>Carrier leakage for power class 4</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2719" w:name="_Toc21340867"/>
      <w:bookmarkStart w:id="2720" w:name="_Toc29805314"/>
      <w:bookmarkStart w:id="2721" w:name="_Toc36456523"/>
      <w:bookmarkStart w:id="2722" w:name="_Toc36469621"/>
      <w:bookmarkStart w:id="2723" w:name="_Toc37254030"/>
      <w:bookmarkStart w:id="2724" w:name="_Toc37322887"/>
      <w:bookmarkStart w:id="2725" w:name="_Toc37324293"/>
      <w:bookmarkStart w:id="2726" w:name="_Toc45889816"/>
      <w:bookmarkStart w:id="2727" w:name="_Toc52196476"/>
      <w:bookmarkStart w:id="2728" w:name="_Toc52197456"/>
      <w:bookmarkStart w:id="2729" w:name="_Toc53173179"/>
      <w:bookmarkStart w:id="2730" w:name="_Toc53173548"/>
      <w:bookmarkStart w:id="2731" w:name="_Toc61118814"/>
      <w:bookmarkStart w:id="2732" w:name="_Toc61119196"/>
      <w:bookmarkStart w:id="2733" w:name="_Toc61119577"/>
      <w:bookmarkStart w:id="2734" w:name="_Toc67923768"/>
      <w:r w:rsidRPr="00C04A08">
        <w:t>6.4.2.3</w:t>
      </w:r>
      <w:r w:rsidRPr="00C04A08">
        <w:tab/>
        <w:t>In-band emissions</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3923B9A0" w14:textId="77777777" w:rsidR="00842EF7" w:rsidRPr="00C04A08" w:rsidRDefault="00842EF7" w:rsidP="00842EF7">
      <w:pPr>
        <w:pStyle w:val="Heading5"/>
      </w:pPr>
      <w:bookmarkStart w:id="2735" w:name="_Toc21340868"/>
      <w:bookmarkStart w:id="2736" w:name="_Toc29805315"/>
      <w:bookmarkStart w:id="2737" w:name="_Toc36456524"/>
      <w:bookmarkStart w:id="2738" w:name="_Toc36469622"/>
      <w:bookmarkStart w:id="2739" w:name="_Toc37254031"/>
      <w:bookmarkStart w:id="2740" w:name="_Toc37322888"/>
      <w:bookmarkStart w:id="2741" w:name="_Toc37324294"/>
      <w:bookmarkStart w:id="2742" w:name="_Toc45889817"/>
      <w:bookmarkStart w:id="2743" w:name="_Toc52196477"/>
      <w:bookmarkStart w:id="2744" w:name="_Toc52197457"/>
      <w:bookmarkStart w:id="2745" w:name="_Toc53173180"/>
      <w:bookmarkStart w:id="2746" w:name="_Toc53173549"/>
      <w:bookmarkStart w:id="2747" w:name="_Toc61118815"/>
      <w:bookmarkStart w:id="2748" w:name="_Toc61119197"/>
      <w:bookmarkStart w:id="2749" w:name="_Toc61119578"/>
      <w:bookmarkStart w:id="2750" w:name="_Toc67923769"/>
      <w:r w:rsidRPr="00C04A08">
        <w:t>6.4.2.3.1</w:t>
      </w:r>
      <w:r w:rsidRPr="00C04A08">
        <w:tab/>
        <w:t>General</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2A94F9D5" w14:textId="1F37EE4F" w:rsidR="00842EF7" w:rsidRPr="00C04A08" w:rsidRDefault="00842EF7" w:rsidP="00842EF7">
      <w:r w:rsidRPr="00C04A0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r w:rsidR="00EE21F4" w:rsidRPr="00C04A08">
        <w:t xml:space="preserve"> The IBE requirement does not apply if UE declares support for [</w:t>
      </w:r>
      <w:r w:rsidR="00EE21F4" w:rsidRPr="00C04A08">
        <w:rPr>
          <w:i/>
          <w:iCs/>
        </w:rPr>
        <w:t>UEpowerboostIBE</w:t>
      </w:r>
      <w:r w:rsidR="00EE21F4" w:rsidRPr="00C04A08">
        <w:t>], UL transmission excluding Pi/2 BPSK is such that MPR</w:t>
      </w:r>
      <w:r w:rsidR="00EE21F4" w:rsidRPr="00C04A08">
        <w:rPr>
          <w:vertAlign w:val="subscript"/>
        </w:rPr>
        <w:t xml:space="preserve">f,c </w:t>
      </w:r>
      <w:r w:rsidR="00EE21F4" w:rsidRPr="00C04A08">
        <w:t>= 0 and the network configures the UE to operate with [</w:t>
      </w:r>
      <w:r w:rsidR="00EE21F4" w:rsidRPr="00C04A08">
        <w:rPr>
          <w:i/>
          <w:iCs/>
        </w:rPr>
        <w:t>suspendIBE</w:t>
      </w:r>
      <w:r w:rsidR="00EE21F4" w:rsidRPr="00C04A08">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2751" w:name="_Toc21340869"/>
      <w:bookmarkStart w:id="2752" w:name="_Toc29805316"/>
      <w:bookmarkStart w:id="2753" w:name="_Toc36456525"/>
      <w:bookmarkStart w:id="2754" w:name="_Toc36469623"/>
      <w:bookmarkStart w:id="2755" w:name="_Toc37254032"/>
      <w:bookmarkStart w:id="2756" w:name="_Toc37322889"/>
      <w:bookmarkStart w:id="2757" w:name="_Toc37324295"/>
      <w:bookmarkStart w:id="2758" w:name="_Toc45889818"/>
      <w:bookmarkStart w:id="2759" w:name="_Toc52196478"/>
      <w:bookmarkStart w:id="2760" w:name="_Toc52197458"/>
      <w:bookmarkStart w:id="2761" w:name="_Toc53173181"/>
      <w:bookmarkStart w:id="2762" w:name="_Toc53173550"/>
      <w:bookmarkStart w:id="2763" w:name="_Toc61118816"/>
      <w:bookmarkStart w:id="2764" w:name="_Toc61119198"/>
      <w:bookmarkStart w:id="2765" w:name="_Toc61119579"/>
      <w:bookmarkStart w:id="2766" w:name="_Toc67923770"/>
      <w:r w:rsidRPr="00C04A08">
        <w:t>6.4.2.3.2</w:t>
      </w:r>
      <w:r w:rsidRPr="00C04A08">
        <w:tab/>
        <w:t>In-band emissions for power class 1</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621210D0" w14:textId="77777777" w:rsidR="00842EF7" w:rsidRPr="00C04A08" w:rsidRDefault="00842EF7" w:rsidP="00842EF7">
      <w:pPr>
        <w:rPr>
          <w:rFonts w:cs="v5.0.0"/>
        </w:rPr>
      </w:pPr>
      <w:bookmarkStart w:id="2767" w:name="_Hlk519673118"/>
      <w:r w:rsidRPr="00C04A08">
        <w:t xml:space="preserve">The average of the in-band emission measurement over 10 sub-frames shall not exceed the values specified in </w:t>
      </w:r>
      <w:bookmarkEnd w:id="2767"/>
      <w:r w:rsidRPr="00C04A08">
        <w:t>Table 6.4.2.3.2-1 for power class 1 UEs</w:t>
      </w:r>
      <w:r w:rsidRPr="00C04A08">
        <w:rPr>
          <w:rFonts w:cs="v5.0.0"/>
        </w:rPr>
        <w:t>.</w:t>
      </w:r>
    </w:p>
    <w:p w14:paraId="6A1BDAA5" w14:textId="77777777" w:rsidR="00842EF7" w:rsidRPr="00C04A08" w:rsidRDefault="00842EF7" w:rsidP="00842EF7">
      <w:pPr>
        <w:pStyle w:val="TH"/>
      </w:pPr>
      <w:r w:rsidRPr="00C04A08">
        <w:lastRenderedPageBreak/>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607395"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2768" w:name="_Toc21340870"/>
      <w:bookmarkStart w:id="2769" w:name="_Toc29805317"/>
      <w:bookmarkStart w:id="2770" w:name="_Toc36456526"/>
      <w:bookmarkStart w:id="2771" w:name="_Toc36469624"/>
      <w:bookmarkStart w:id="2772" w:name="_Toc37254033"/>
      <w:bookmarkStart w:id="2773" w:name="_Toc37322890"/>
      <w:bookmarkStart w:id="2774" w:name="_Toc37324296"/>
      <w:bookmarkStart w:id="2775" w:name="_Toc45889819"/>
      <w:bookmarkStart w:id="2776" w:name="_Toc52196479"/>
      <w:bookmarkStart w:id="2777" w:name="_Toc52197459"/>
      <w:bookmarkStart w:id="2778" w:name="_Toc53173182"/>
      <w:bookmarkStart w:id="2779" w:name="_Toc53173551"/>
      <w:bookmarkStart w:id="2780" w:name="_Toc61118817"/>
      <w:bookmarkStart w:id="2781" w:name="_Toc61119199"/>
      <w:bookmarkStart w:id="2782" w:name="_Toc61119580"/>
      <w:bookmarkStart w:id="2783" w:name="_Toc67923771"/>
      <w:r w:rsidRPr="00C04A08">
        <w:t>6.4.2.3.3</w:t>
      </w:r>
      <w:r w:rsidRPr="00C04A08">
        <w:tab/>
      </w:r>
      <w:r w:rsidRPr="00C04A08">
        <w:rPr>
          <w:rFonts w:eastAsia="Malgun Gothic"/>
          <w:sz w:val="24"/>
        </w:rPr>
        <w:t>In-band emissions for power class 2</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607395"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2784" w:name="_Toc21340871"/>
      <w:bookmarkStart w:id="2785" w:name="_Toc29805318"/>
      <w:bookmarkStart w:id="2786" w:name="_Toc36456527"/>
      <w:bookmarkStart w:id="2787" w:name="_Toc36469625"/>
      <w:bookmarkStart w:id="2788" w:name="_Toc37254034"/>
      <w:bookmarkStart w:id="2789" w:name="_Toc37322891"/>
      <w:bookmarkStart w:id="2790" w:name="_Toc37324297"/>
      <w:bookmarkStart w:id="2791" w:name="_Toc45889820"/>
      <w:bookmarkStart w:id="2792" w:name="_Toc52196480"/>
      <w:bookmarkStart w:id="2793" w:name="_Toc52197460"/>
      <w:bookmarkStart w:id="2794" w:name="_Toc53173183"/>
      <w:bookmarkStart w:id="2795" w:name="_Toc53173552"/>
      <w:bookmarkStart w:id="2796" w:name="_Toc61118818"/>
      <w:bookmarkStart w:id="2797" w:name="_Toc61119200"/>
      <w:bookmarkStart w:id="2798" w:name="_Toc61119581"/>
      <w:bookmarkStart w:id="2799" w:name="_Toc67923772"/>
      <w:r w:rsidRPr="00C04A08">
        <w:t>6.4.2.3.4</w:t>
      </w:r>
      <w:r w:rsidRPr="00C04A08">
        <w:tab/>
      </w:r>
      <w:r w:rsidRPr="00C04A08">
        <w:rPr>
          <w:rFonts w:eastAsia="Malgun Gothic"/>
          <w:sz w:val="24"/>
        </w:rPr>
        <w:t>In-band emissions for power class 3</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2800" w:name="_Toc21340872"/>
      <w:bookmarkStart w:id="2801" w:name="_Toc29805319"/>
      <w:bookmarkStart w:id="2802" w:name="_Toc36456528"/>
      <w:bookmarkStart w:id="2803" w:name="_Toc36469626"/>
      <w:bookmarkStart w:id="2804" w:name="_Toc37254035"/>
      <w:bookmarkStart w:id="2805" w:name="_Toc37322892"/>
      <w:bookmarkStart w:id="2806" w:name="_Toc37324298"/>
      <w:bookmarkStart w:id="2807" w:name="_Toc45889821"/>
      <w:bookmarkStart w:id="2808" w:name="_Toc52196481"/>
      <w:bookmarkStart w:id="2809" w:name="_Toc52197461"/>
      <w:bookmarkStart w:id="2810" w:name="_Toc53173184"/>
      <w:bookmarkStart w:id="2811" w:name="_Toc53173553"/>
      <w:bookmarkStart w:id="2812" w:name="_Toc61118819"/>
      <w:bookmarkStart w:id="2813" w:name="_Toc61119201"/>
      <w:bookmarkStart w:id="2814" w:name="_Toc61119582"/>
      <w:bookmarkStart w:id="2815" w:name="_Toc67923773"/>
      <w:r w:rsidRPr="00C04A08">
        <w:t>6.4.2.3.5</w:t>
      </w:r>
      <w:r w:rsidRPr="00C04A08">
        <w:tab/>
      </w:r>
      <w:r w:rsidRPr="00C04A08">
        <w:rPr>
          <w:rFonts w:eastAsia="Malgun Gothic"/>
        </w:rPr>
        <w:t>In-band emissions for power class 4</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2816" w:name="_Toc21340873"/>
      <w:bookmarkStart w:id="2817" w:name="_Toc29805320"/>
      <w:bookmarkStart w:id="2818" w:name="_Toc36456529"/>
      <w:bookmarkStart w:id="2819" w:name="_Toc36469627"/>
      <w:bookmarkStart w:id="2820" w:name="_Toc37254036"/>
      <w:bookmarkStart w:id="2821" w:name="_Toc37322893"/>
      <w:bookmarkStart w:id="2822" w:name="_Toc37324299"/>
      <w:bookmarkStart w:id="2823" w:name="_Toc45889822"/>
      <w:bookmarkStart w:id="2824" w:name="_Toc52196482"/>
      <w:bookmarkStart w:id="2825" w:name="_Toc52197462"/>
      <w:bookmarkStart w:id="2826" w:name="_Toc53173185"/>
      <w:bookmarkStart w:id="2827" w:name="_Toc53173554"/>
      <w:bookmarkStart w:id="2828" w:name="_Toc61118820"/>
      <w:bookmarkStart w:id="2829" w:name="_Toc61119202"/>
      <w:bookmarkStart w:id="2830" w:name="_Toc61119583"/>
      <w:bookmarkStart w:id="2831" w:name="_Toc67923774"/>
      <w:r w:rsidRPr="00C04A08">
        <w:t>6.4.2.4</w:t>
      </w:r>
      <w:r w:rsidRPr="00C04A08">
        <w:tab/>
        <w:t>EVM equalizer spectrum flatness</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2832" w:name="_Toc21340874"/>
      <w:bookmarkStart w:id="2833" w:name="_Toc29805321"/>
      <w:bookmarkStart w:id="2834" w:name="_Toc36456530"/>
      <w:bookmarkStart w:id="2835" w:name="_Toc36469628"/>
      <w:bookmarkStart w:id="2836" w:name="_Toc37254037"/>
      <w:bookmarkStart w:id="2837" w:name="_Toc37322894"/>
      <w:bookmarkStart w:id="2838" w:name="_Toc37324300"/>
      <w:bookmarkStart w:id="2839" w:name="_Toc45889823"/>
      <w:bookmarkStart w:id="2840" w:name="_Toc52196483"/>
      <w:bookmarkStart w:id="2841" w:name="_Toc52197463"/>
      <w:bookmarkStart w:id="2842" w:name="_Toc53173186"/>
      <w:bookmarkStart w:id="2843" w:name="_Toc53173555"/>
      <w:bookmarkStart w:id="2844" w:name="_Toc61118821"/>
      <w:bookmarkStart w:id="2845" w:name="_Toc61119203"/>
      <w:bookmarkStart w:id="2846" w:name="_Toc61119584"/>
      <w:bookmarkStart w:id="2847" w:name="_Toc67923775"/>
      <w:r w:rsidRPr="00C04A08">
        <w:t>6.4.2.5</w:t>
      </w:r>
      <w:r w:rsidRPr="00C04A08">
        <w:tab/>
        <w:t>EVM spectral flatness for Pi/2 BPSK modulation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2848" w:name="_Toc21340875"/>
      <w:bookmarkStart w:id="2849" w:name="_Toc29805322"/>
      <w:bookmarkStart w:id="2850" w:name="_Toc36456531"/>
      <w:bookmarkStart w:id="2851" w:name="_Toc36469629"/>
      <w:bookmarkStart w:id="2852" w:name="_Toc37254038"/>
      <w:bookmarkStart w:id="2853" w:name="_Toc37322895"/>
      <w:bookmarkStart w:id="2854" w:name="_Toc37324301"/>
      <w:bookmarkStart w:id="2855" w:name="_Toc45889824"/>
      <w:bookmarkStart w:id="2856" w:name="_Toc52196484"/>
      <w:bookmarkStart w:id="2857" w:name="_Toc52197464"/>
      <w:bookmarkStart w:id="2858" w:name="_Toc53173187"/>
      <w:bookmarkStart w:id="2859" w:name="_Toc53173556"/>
      <w:bookmarkStart w:id="2860" w:name="_Toc61118822"/>
      <w:bookmarkStart w:id="2861" w:name="_Toc61119204"/>
      <w:bookmarkStart w:id="2862" w:name="_Toc61119585"/>
      <w:bookmarkStart w:id="2863" w:name="_Toc67923776"/>
      <w:r w:rsidRPr="00C04A08">
        <w:t>6.4A</w:t>
      </w:r>
      <w:r w:rsidRPr="00C04A08">
        <w:tab/>
        <w:t>Transmit signal quality for CA</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6397729D" w14:textId="77777777" w:rsidR="00E06914" w:rsidRPr="00C04A08" w:rsidRDefault="00E06914" w:rsidP="00C04A08">
      <w:pPr>
        <w:pStyle w:val="Heading3"/>
      </w:pPr>
      <w:bookmarkStart w:id="2864" w:name="_Toc52196485"/>
      <w:bookmarkStart w:id="2865" w:name="_Toc52197465"/>
      <w:bookmarkStart w:id="2866" w:name="_Toc53173188"/>
      <w:bookmarkStart w:id="2867" w:name="_Toc53173557"/>
      <w:bookmarkStart w:id="2868" w:name="_Toc61118823"/>
      <w:bookmarkStart w:id="2869" w:name="_Toc61119205"/>
      <w:bookmarkStart w:id="2870" w:name="_Toc61119586"/>
      <w:bookmarkStart w:id="2871" w:name="_Toc67923777"/>
      <w:r w:rsidRPr="00C04A08">
        <w:t>6.4A.0</w:t>
      </w:r>
      <w:r w:rsidRPr="00C04A08">
        <w:tab/>
        <w:t>General</w:t>
      </w:r>
      <w:bookmarkEnd w:id="2864"/>
      <w:bookmarkEnd w:id="2865"/>
      <w:bookmarkEnd w:id="2866"/>
      <w:bookmarkEnd w:id="2867"/>
      <w:bookmarkEnd w:id="2868"/>
      <w:bookmarkEnd w:id="2869"/>
      <w:bookmarkEnd w:id="2870"/>
      <w:bookmarkEnd w:id="2871"/>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2872" w:name="_Toc21340876"/>
      <w:bookmarkStart w:id="2873" w:name="_Toc29805323"/>
      <w:bookmarkStart w:id="2874" w:name="_Toc36456532"/>
      <w:bookmarkStart w:id="2875" w:name="_Toc36469630"/>
      <w:bookmarkStart w:id="2876" w:name="_Toc37254039"/>
      <w:bookmarkStart w:id="2877" w:name="_Toc37322896"/>
      <w:bookmarkStart w:id="2878" w:name="_Toc37324302"/>
      <w:bookmarkStart w:id="2879" w:name="_Toc45889825"/>
      <w:bookmarkStart w:id="2880" w:name="_Toc52196486"/>
      <w:bookmarkStart w:id="2881" w:name="_Toc52197466"/>
      <w:bookmarkStart w:id="2882" w:name="_Toc53173189"/>
      <w:bookmarkStart w:id="2883" w:name="_Toc53173558"/>
      <w:bookmarkStart w:id="2884" w:name="_Toc61118824"/>
      <w:bookmarkStart w:id="2885" w:name="_Toc61119206"/>
      <w:bookmarkStart w:id="2886" w:name="_Toc61119587"/>
      <w:bookmarkStart w:id="2887" w:name="_Toc67923778"/>
      <w:r w:rsidRPr="00C04A08">
        <w:t>6.4A.1</w:t>
      </w:r>
      <w:r w:rsidRPr="00C04A08">
        <w:tab/>
        <w:t>Frequency error</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2888" w:name="_Toc21340877"/>
      <w:bookmarkStart w:id="2889" w:name="_Toc29805324"/>
      <w:bookmarkStart w:id="2890" w:name="_Toc36456533"/>
      <w:bookmarkStart w:id="2891" w:name="_Toc36469631"/>
      <w:bookmarkStart w:id="2892" w:name="_Toc37254040"/>
      <w:bookmarkStart w:id="2893" w:name="_Toc37322897"/>
      <w:bookmarkStart w:id="2894" w:name="_Toc37324303"/>
      <w:bookmarkStart w:id="2895" w:name="_Toc45889826"/>
      <w:bookmarkStart w:id="2896" w:name="_Toc52196487"/>
      <w:bookmarkStart w:id="2897" w:name="_Toc52197467"/>
      <w:bookmarkStart w:id="2898" w:name="_Toc53173190"/>
      <w:bookmarkStart w:id="2899" w:name="_Toc53173559"/>
      <w:bookmarkStart w:id="2900" w:name="_Toc61118825"/>
      <w:bookmarkStart w:id="2901" w:name="_Toc61119207"/>
      <w:bookmarkStart w:id="2902" w:name="_Toc61119588"/>
      <w:bookmarkStart w:id="2903" w:name="_Toc67923779"/>
      <w:r w:rsidRPr="00C04A08">
        <w:t>6.4A.2</w:t>
      </w:r>
      <w:r w:rsidRPr="00C04A08">
        <w:tab/>
        <w:t>Transmit modulation quality</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345CCD69" w14:textId="77777777" w:rsidR="00842EF7" w:rsidRPr="00C04A08" w:rsidRDefault="00842EF7" w:rsidP="00842EF7">
      <w:pPr>
        <w:pStyle w:val="Heading4"/>
      </w:pPr>
      <w:bookmarkStart w:id="2904" w:name="_Toc21340878"/>
      <w:bookmarkStart w:id="2905" w:name="_Toc29805325"/>
      <w:bookmarkStart w:id="2906" w:name="_Toc36456534"/>
      <w:bookmarkStart w:id="2907" w:name="_Toc36469632"/>
      <w:bookmarkStart w:id="2908" w:name="_Toc37254041"/>
      <w:bookmarkStart w:id="2909" w:name="_Toc37322898"/>
      <w:bookmarkStart w:id="2910" w:name="_Toc37324304"/>
      <w:bookmarkStart w:id="2911" w:name="_Toc45889827"/>
      <w:bookmarkStart w:id="2912" w:name="_Toc52196488"/>
      <w:bookmarkStart w:id="2913" w:name="_Toc52197468"/>
      <w:bookmarkStart w:id="2914" w:name="_Toc53173191"/>
      <w:bookmarkStart w:id="2915" w:name="_Toc53173560"/>
      <w:bookmarkStart w:id="2916" w:name="_Toc61118826"/>
      <w:bookmarkStart w:id="2917" w:name="_Toc61119208"/>
      <w:bookmarkStart w:id="2918" w:name="_Toc61119589"/>
      <w:bookmarkStart w:id="2919" w:name="_Toc67923780"/>
      <w:r w:rsidRPr="00C04A08">
        <w:t>6.4A.2.0</w:t>
      </w:r>
      <w:r w:rsidRPr="00C04A08">
        <w:tab/>
        <w:t>General</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2920" w:name="_Toc21340879"/>
      <w:bookmarkStart w:id="2921" w:name="_Toc29805326"/>
      <w:bookmarkStart w:id="2922" w:name="_Toc36456535"/>
      <w:bookmarkStart w:id="2923" w:name="_Toc36469633"/>
      <w:bookmarkStart w:id="2924" w:name="_Toc37254042"/>
      <w:bookmarkStart w:id="2925" w:name="_Toc37322899"/>
      <w:bookmarkStart w:id="2926" w:name="_Toc37324305"/>
      <w:bookmarkStart w:id="2927" w:name="_Toc45889828"/>
      <w:bookmarkStart w:id="2928" w:name="_Toc52196489"/>
      <w:bookmarkStart w:id="2929" w:name="_Toc52197469"/>
      <w:bookmarkStart w:id="2930" w:name="_Toc53173192"/>
      <w:bookmarkStart w:id="2931" w:name="_Toc53173561"/>
      <w:bookmarkStart w:id="2932" w:name="_Toc61118827"/>
      <w:bookmarkStart w:id="2933" w:name="_Toc61119209"/>
      <w:bookmarkStart w:id="2934" w:name="_Toc61119590"/>
      <w:bookmarkStart w:id="2935" w:name="_Toc67923781"/>
      <w:r w:rsidRPr="00C04A08">
        <w:t>6.4A.2.1</w:t>
      </w:r>
      <w:r w:rsidRPr="00C04A08">
        <w:tab/>
        <w:t>Error Vector magnitude</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2936" w:name="_Toc21340880"/>
      <w:bookmarkStart w:id="2937" w:name="_Toc29805327"/>
      <w:bookmarkStart w:id="2938" w:name="_Toc36456536"/>
      <w:bookmarkStart w:id="2939" w:name="_Toc36469634"/>
      <w:bookmarkStart w:id="2940" w:name="_Toc37254043"/>
      <w:bookmarkStart w:id="2941" w:name="_Toc37322900"/>
      <w:bookmarkStart w:id="2942" w:name="_Toc37324306"/>
      <w:bookmarkStart w:id="2943" w:name="_Toc45889829"/>
      <w:bookmarkStart w:id="2944" w:name="_Toc52196490"/>
      <w:bookmarkStart w:id="2945" w:name="_Toc52197470"/>
      <w:bookmarkStart w:id="2946" w:name="_Toc53173193"/>
      <w:bookmarkStart w:id="2947" w:name="_Toc53173562"/>
      <w:bookmarkStart w:id="2948" w:name="_Toc61118828"/>
      <w:bookmarkStart w:id="2949" w:name="_Toc61119210"/>
      <w:bookmarkStart w:id="2950" w:name="_Toc61119591"/>
      <w:bookmarkStart w:id="2951" w:name="_Toc67923782"/>
      <w:r w:rsidRPr="00C04A08">
        <w:t>6.4A.2.2</w:t>
      </w:r>
      <w:r w:rsidRPr="00C04A08">
        <w:tab/>
        <w:t>Carrier leakage</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27E38C3B" w14:textId="77777777" w:rsidR="00842EF7" w:rsidRPr="00C04A08" w:rsidRDefault="00842EF7" w:rsidP="0013282A">
      <w:pPr>
        <w:pStyle w:val="Heading5"/>
      </w:pPr>
      <w:bookmarkStart w:id="2952" w:name="_Toc21340881"/>
      <w:bookmarkStart w:id="2953" w:name="_Toc29805328"/>
      <w:bookmarkStart w:id="2954" w:name="_Toc36456537"/>
      <w:bookmarkStart w:id="2955" w:name="_Toc36469635"/>
      <w:bookmarkStart w:id="2956" w:name="_Toc37254044"/>
      <w:bookmarkStart w:id="2957" w:name="_Toc37322901"/>
      <w:bookmarkStart w:id="2958" w:name="_Toc37324307"/>
      <w:bookmarkStart w:id="2959" w:name="_Toc45889830"/>
      <w:bookmarkStart w:id="2960" w:name="_Toc52196491"/>
      <w:bookmarkStart w:id="2961" w:name="_Toc52197471"/>
      <w:bookmarkStart w:id="2962" w:name="_Toc53173194"/>
      <w:bookmarkStart w:id="2963" w:name="_Toc53173563"/>
      <w:bookmarkStart w:id="2964" w:name="_Toc61118829"/>
      <w:bookmarkStart w:id="2965" w:name="_Toc61119211"/>
      <w:bookmarkStart w:id="2966" w:name="_Toc61119592"/>
      <w:bookmarkStart w:id="2967" w:name="_Toc67923783"/>
      <w:r w:rsidRPr="00C04A08">
        <w:t>6.4A.2.2.1</w:t>
      </w:r>
      <w:r w:rsidRPr="00C04A08">
        <w:tab/>
        <w:t>General</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2968" w:name="_Toc21340882"/>
      <w:bookmarkStart w:id="2969" w:name="_Toc29805329"/>
      <w:bookmarkStart w:id="2970" w:name="_Toc36456538"/>
      <w:bookmarkStart w:id="2971" w:name="_Toc36469636"/>
      <w:bookmarkStart w:id="2972" w:name="_Toc37254045"/>
      <w:bookmarkStart w:id="2973" w:name="_Toc37322902"/>
      <w:bookmarkStart w:id="2974" w:name="_Toc37324308"/>
      <w:bookmarkStart w:id="2975" w:name="_Toc45889831"/>
      <w:bookmarkStart w:id="2976" w:name="_Toc52196492"/>
      <w:bookmarkStart w:id="2977" w:name="_Toc52197472"/>
      <w:bookmarkStart w:id="2978" w:name="_Toc53173195"/>
      <w:bookmarkStart w:id="2979" w:name="_Toc53173564"/>
      <w:bookmarkStart w:id="2980" w:name="_Toc61118830"/>
      <w:bookmarkStart w:id="2981" w:name="_Toc61119212"/>
      <w:bookmarkStart w:id="2982" w:name="_Toc61119593"/>
      <w:bookmarkStart w:id="2983" w:name="_Toc67923784"/>
      <w:r w:rsidRPr="00C04A08">
        <w:t>6.4A.2.2.2</w:t>
      </w:r>
      <w:r w:rsidRPr="00C04A08">
        <w:tab/>
        <w:t>Carrier leakage for power class 1</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2984" w:name="_Toc21340883"/>
      <w:bookmarkStart w:id="2985" w:name="_Toc29805330"/>
      <w:bookmarkStart w:id="2986" w:name="_Toc36456539"/>
      <w:bookmarkStart w:id="2987" w:name="_Toc36469637"/>
      <w:bookmarkStart w:id="2988" w:name="_Toc37254046"/>
      <w:bookmarkStart w:id="2989" w:name="_Toc37322903"/>
      <w:bookmarkStart w:id="2990" w:name="_Toc37324309"/>
      <w:bookmarkStart w:id="2991" w:name="_Toc45889832"/>
      <w:bookmarkStart w:id="2992" w:name="_Toc52196493"/>
      <w:bookmarkStart w:id="2993" w:name="_Toc52197473"/>
      <w:bookmarkStart w:id="2994" w:name="_Toc53173196"/>
      <w:bookmarkStart w:id="2995" w:name="_Toc53173565"/>
      <w:bookmarkStart w:id="2996" w:name="_Toc61118831"/>
      <w:bookmarkStart w:id="2997" w:name="_Toc61119213"/>
      <w:bookmarkStart w:id="2998" w:name="_Toc61119594"/>
      <w:bookmarkStart w:id="2999" w:name="_Toc67923785"/>
      <w:r w:rsidRPr="00C04A08">
        <w:t>6.4A.2.2.3</w:t>
      </w:r>
      <w:r w:rsidRPr="00C04A08">
        <w:tab/>
        <w:t>Carrier leakage for power class 2</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3000" w:name="_Toc21340884"/>
      <w:bookmarkStart w:id="3001" w:name="_Toc29805331"/>
      <w:bookmarkStart w:id="3002" w:name="_Toc36456540"/>
      <w:bookmarkStart w:id="3003" w:name="_Toc36469638"/>
      <w:bookmarkStart w:id="3004" w:name="_Toc37254047"/>
      <w:bookmarkStart w:id="3005" w:name="_Toc37322904"/>
      <w:bookmarkStart w:id="3006" w:name="_Toc37324310"/>
      <w:bookmarkStart w:id="3007" w:name="_Toc45889833"/>
      <w:bookmarkStart w:id="3008" w:name="_Toc52196494"/>
      <w:bookmarkStart w:id="3009" w:name="_Toc52197474"/>
      <w:bookmarkStart w:id="3010" w:name="_Toc53173197"/>
      <w:bookmarkStart w:id="3011" w:name="_Toc53173566"/>
      <w:bookmarkStart w:id="3012" w:name="_Toc61118832"/>
      <w:bookmarkStart w:id="3013" w:name="_Toc61119214"/>
      <w:bookmarkStart w:id="3014" w:name="_Toc61119595"/>
      <w:bookmarkStart w:id="3015" w:name="_Toc67923786"/>
      <w:r w:rsidRPr="00C04A08">
        <w:t>6.4A.2.2.4</w:t>
      </w:r>
      <w:r w:rsidRPr="00C04A08">
        <w:tab/>
        <w:t>Carrier leakage for power class 3</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3016" w:name="_Toc21340885"/>
      <w:bookmarkStart w:id="3017" w:name="_Toc29805332"/>
      <w:bookmarkStart w:id="3018" w:name="_Toc36456541"/>
      <w:bookmarkStart w:id="3019" w:name="_Toc36469639"/>
      <w:bookmarkStart w:id="3020" w:name="_Toc37254048"/>
      <w:bookmarkStart w:id="3021" w:name="_Toc37322905"/>
      <w:bookmarkStart w:id="3022" w:name="_Toc37324311"/>
      <w:bookmarkStart w:id="3023" w:name="_Toc45889834"/>
      <w:bookmarkStart w:id="3024" w:name="_Toc52196495"/>
      <w:bookmarkStart w:id="3025" w:name="_Toc52197475"/>
      <w:bookmarkStart w:id="3026" w:name="_Toc53173198"/>
      <w:bookmarkStart w:id="3027" w:name="_Toc53173567"/>
      <w:bookmarkStart w:id="3028" w:name="_Toc61118833"/>
      <w:bookmarkStart w:id="3029" w:name="_Toc61119215"/>
      <w:bookmarkStart w:id="3030" w:name="_Toc61119596"/>
      <w:bookmarkStart w:id="3031" w:name="_Toc67923787"/>
      <w:r w:rsidRPr="00C04A08">
        <w:t>6.4A.2.2.5</w:t>
      </w:r>
      <w:r w:rsidRPr="00C04A08">
        <w:tab/>
        <w:t>Carrier leakage for power class 4</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3032" w:name="_Toc21340886"/>
      <w:bookmarkStart w:id="3033" w:name="_Toc29805333"/>
      <w:bookmarkStart w:id="3034" w:name="_Toc36456542"/>
      <w:bookmarkStart w:id="3035" w:name="_Toc36469640"/>
      <w:bookmarkStart w:id="3036" w:name="_Toc37254049"/>
      <w:bookmarkStart w:id="3037" w:name="_Toc37322906"/>
      <w:bookmarkStart w:id="3038" w:name="_Toc37324312"/>
      <w:bookmarkStart w:id="3039" w:name="_Toc45889835"/>
      <w:bookmarkStart w:id="3040" w:name="_Toc52196496"/>
      <w:bookmarkStart w:id="3041" w:name="_Toc52197476"/>
      <w:bookmarkStart w:id="3042" w:name="_Toc53173199"/>
      <w:bookmarkStart w:id="3043" w:name="_Toc53173568"/>
      <w:bookmarkStart w:id="3044" w:name="_Toc61118834"/>
      <w:bookmarkStart w:id="3045" w:name="_Toc61119216"/>
      <w:bookmarkStart w:id="3046" w:name="_Toc61119597"/>
      <w:bookmarkStart w:id="3047" w:name="_Toc67923788"/>
      <w:r w:rsidRPr="00C04A08">
        <w:t>6.4A.2.3</w:t>
      </w:r>
      <w:r w:rsidRPr="00C04A08">
        <w:tab/>
        <w:t>Inband emissions</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60747291" w14:textId="77777777" w:rsidR="00842EF7" w:rsidRPr="00C04A08" w:rsidRDefault="00842EF7" w:rsidP="0013282A">
      <w:pPr>
        <w:pStyle w:val="Heading5"/>
      </w:pPr>
      <w:bookmarkStart w:id="3048" w:name="_Toc21340887"/>
      <w:bookmarkStart w:id="3049" w:name="_Toc29805334"/>
      <w:bookmarkStart w:id="3050" w:name="_Toc36456543"/>
      <w:bookmarkStart w:id="3051" w:name="_Toc36469641"/>
      <w:bookmarkStart w:id="3052" w:name="_Toc37254050"/>
      <w:bookmarkStart w:id="3053" w:name="_Toc37322907"/>
      <w:bookmarkStart w:id="3054" w:name="_Toc37324313"/>
      <w:bookmarkStart w:id="3055" w:name="_Toc45889836"/>
      <w:bookmarkStart w:id="3056" w:name="_Toc52196497"/>
      <w:bookmarkStart w:id="3057" w:name="_Toc52197477"/>
      <w:bookmarkStart w:id="3058" w:name="_Toc53173200"/>
      <w:bookmarkStart w:id="3059" w:name="_Toc53173569"/>
      <w:bookmarkStart w:id="3060" w:name="_Toc61118835"/>
      <w:bookmarkStart w:id="3061" w:name="_Toc61119217"/>
      <w:bookmarkStart w:id="3062" w:name="_Toc61119598"/>
      <w:bookmarkStart w:id="3063" w:name="_Toc67923789"/>
      <w:r w:rsidRPr="00C04A08">
        <w:t>6.4A.2.3.1</w:t>
      </w:r>
      <w:r w:rsidRPr="00C04A08">
        <w:tab/>
        <w:t>General</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3064" w:name="_Toc21340888"/>
      <w:bookmarkStart w:id="3065" w:name="_Toc29805335"/>
      <w:bookmarkStart w:id="3066" w:name="_Toc36456544"/>
      <w:bookmarkStart w:id="3067" w:name="_Toc36469642"/>
      <w:bookmarkStart w:id="3068" w:name="_Toc37254051"/>
      <w:bookmarkStart w:id="3069" w:name="_Toc37322908"/>
      <w:bookmarkStart w:id="3070" w:name="_Toc37324314"/>
      <w:bookmarkStart w:id="3071" w:name="_Toc45889837"/>
      <w:bookmarkStart w:id="3072" w:name="_Toc52196498"/>
      <w:bookmarkStart w:id="3073" w:name="_Toc52197478"/>
      <w:bookmarkStart w:id="3074" w:name="_Toc53173201"/>
      <w:bookmarkStart w:id="3075" w:name="_Toc53173570"/>
      <w:bookmarkStart w:id="3076" w:name="_Toc61118836"/>
      <w:bookmarkStart w:id="3077" w:name="_Toc61119218"/>
      <w:bookmarkStart w:id="3078" w:name="_Toc61119599"/>
      <w:bookmarkStart w:id="3079" w:name="_Toc67923790"/>
      <w:r w:rsidRPr="00C04A08">
        <w:t>6.4A.2.3.2</w:t>
      </w:r>
      <w:r w:rsidRPr="00C04A08">
        <w:tab/>
        <w:t>Inband emissions for power class 1</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607395"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3080" w:name="_Toc21340889"/>
      <w:bookmarkStart w:id="3081" w:name="_Toc29805336"/>
      <w:bookmarkStart w:id="3082" w:name="_Toc36456545"/>
      <w:bookmarkStart w:id="3083" w:name="_Toc36469643"/>
      <w:bookmarkStart w:id="3084" w:name="_Toc37254052"/>
      <w:bookmarkStart w:id="3085" w:name="_Toc37322909"/>
      <w:bookmarkStart w:id="3086" w:name="_Toc37324315"/>
      <w:bookmarkStart w:id="3087" w:name="_Toc45889838"/>
      <w:bookmarkStart w:id="3088" w:name="_Toc52196499"/>
      <w:bookmarkStart w:id="3089" w:name="_Toc52197479"/>
      <w:bookmarkStart w:id="3090" w:name="_Toc53173202"/>
      <w:bookmarkStart w:id="3091" w:name="_Toc53173571"/>
      <w:bookmarkStart w:id="3092" w:name="_Toc61118837"/>
      <w:bookmarkStart w:id="3093" w:name="_Toc61119219"/>
      <w:bookmarkStart w:id="3094" w:name="_Toc61119600"/>
      <w:bookmarkStart w:id="3095" w:name="_Toc67923791"/>
      <w:r w:rsidRPr="00C04A08">
        <w:t>6.4A.2.3.3</w:t>
      </w:r>
      <w:r w:rsidRPr="00C04A08">
        <w:tab/>
        <w:t>Inband emissions for power class 2</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607395"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3096" w:name="_Toc21340890"/>
      <w:bookmarkStart w:id="3097" w:name="_Toc29805337"/>
      <w:bookmarkStart w:id="3098" w:name="_Toc36456546"/>
      <w:bookmarkStart w:id="3099" w:name="_Toc36469644"/>
      <w:bookmarkStart w:id="3100" w:name="_Toc37254053"/>
      <w:bookmarkStart w:id="3101" w:name="_Toc37322910"/>
      <w:bookmarkStart w:id="3102" w:name="_Toc37324316"/>
      <w:bookmarkStart w:id="3103" w:name="_Toc45889839"/>
      <w:bookmarkStart w:id="3104" w:name="_Toc52196500"/>
      <w:bookmarkStart w:id="3105" w:name="_Toc52197480"/>
      <w:bookmarkStart w:id="3106" w:name="_Toc53173203"/>
      <w:bookmarkStart w:id="3107" w:name="_Toc53173572"/>
      <w:bookmarkStart w:id="3108" w:name="_Toc61118838"/>
      <w:bookmarkStart w:id="3109" w:name="_Toc61119220"/>
      <w:bookmarkStart w:id="3110" w:name="_Toc61119601"/>
      <w:bookmarkStart w:id="3111" w:name="_Toc67923792"/>
      <w:r w:rsidRPr="00C04A08">
        <w:t>6.4A.2.3.4</w:t>
      </w:r>
      <w:r w:rsidRPr="00C04A08">
        <w:tab/>
        <w:t>Inband emissions for power class 3</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607395"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3112" w:name="_Toc21340891"/>
      <w:bookmarkStart w:id="3113" w:name="_Toc29805338"/>
      <w:bookmarkStart w:id="3114" w:name="_Toc36456547"/>
      <w:bookmarkStart w:id="3115" w:name="_Toc36469645"/>
      <w:bookmarkStart w:id="3116" w:name="_Toc37254054"/>
      <w:bookmarkStart w:id="3117" w:name="_Toc37322911"/>
      <w:bookmarkStart w:id="3118" w:name="_Toc37324317"/>
      <w:bookmarkStart w:id="3119" w:name="_Toc45889840"/>
      <w:bookmarkStart w:id="3120" w:name="_Toc52196501"/>
      <w:bookmarkStart w:id="3121" w:name="_Toc52197481"/>
      <w:bookmarkStart w:id="3122" w:name="_Toc53173204"/>
      <w:bookmarkStart w:id="3123" w:name="_Toc53173573"/>
      <w:bookmarkStart w:id="3124" w:name="_Toc61118839"/>
      <w:bookmarkStart w:id="3125" w:name="_Toc61119221"/>
      <w:bookmarkStart w:id="3126" w:name="_Toc61119602"/>
      <w:bookmarkStart w:id="3127" w:name="_Toc67923793"/>
      <w:r w:rsidRPr="00C04A08">
        <w:t>6.4A.2.3.5</w:t>
      </w:r>
      <w:r w:rsidRPr="00C04A08">
        <w:tab/>
        <w:t>Inband emissions for power class 4</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607395"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3128" w:name="_Toc21340892"/>
      <w:bookmarkStart w:id="3129" w:name="_Toc29805339"/>
      <w:bookmarkStart w:id="3130" w:name="_Toc36456548"/>
      <w:bookmarkStart w:id="3131" w:name="_Toc36469646"/>
      <w:bookmarkStart w:id="3132" w:name="_Toc37254055"/>
      <w:bookmarkStart w:id="3133" w:name="_Toc37322912"/>
      <w:bookmarkStart w:id="3134" w:name="_Toc37324318"/>
      <w:bookmarkStart w:id="3135" w:name="_Toc45889841"/>
      <w:bookmarkStart w:id="3136" w:name="_Toc52196502"/>
      <w:bookmarkStart w:id="3137" w:name="_Toc52197482"/>
      <w:bookmarkStart w:id="3138" w:name="_Toc53173205"/>
      <w:bookmarkStart w:id="3139" w:name="_Toc53173574"/>
      <w:bookmarkStart w:id="3140" w:name="_Toc61118840"/>
      <w:bookmarkStart w:id="3141" w:name="_Toc61119222"/>
      <w:bookmarkStart w:id="3142" w:name="_Toc61119603"/>
      <w:bookmarkStart w:id="3143" w:name="_Toc67923794"/>
      <w:r w:rsidRPr="00C04A08">
        <w:t>6.4A.2.4</w:t>
      </w:r>
      <w:r w:rsidRPr="00C04A08">
        <w:tab/>
        <w:t>EVM equalizer spectrum flatness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1E0F827" w14:textId="77777777" w:rsidR="00842EF7" w:rsidRPr="00C04A08" w:rsidRDefault="00842EF7" w:rsidP="00842EF7">
      <w:pPr>
        <w:pStyle w:val="Heading2"/>
      </w:pPr>
      <w:bookmarkStart w:id="3144" w:name="_Toc21340893"/>
      <w:bookmarkStart w:id="3145" w:name="_Toc29805340"/>
      <w:bookmarkStart w:id="3146" w:name="_Toc36456549"/>
      <w:bookmarkStart w:id="3147" w:name="_Toc36469647"/>
      <w:bookmarkStart w:id="3148" w:name="_Toc37254056"/>
      <w:bookmarkStart w:id="3149" w:name="_Toc37322913"/>
      <w:bookmarkStart w:id="3150" w:name="_Toc37324319"/>
      <w:bookmarkStart w:id="3151" w:name="_Toc45889842"/>
      <w:bookmarkStart w:id="3152" w:name="_Toc52196503"/>
      <w:bookmarkStart w:id="3153" w:name="_Toc52197483"/>
      <w:bookmarkStart w:id="3154" w:name="_Toc53173206"/>
      <w:bookmarkStart w:id="3155" w:name="_Toc53173575"/>
      <w:bookmarkStart w:id="3156" w:name="_Toc61118841"/>
      <w:bookmarkStart w:id="3157" w:name="_Toc61119223"/>
      <w:bookmarkStart w:id="3158" w:name="_Toc61119604"/>
      <w:bookmarkStart w:id="3159" w:name="_Toc67923795"/>
      <w:r w:rsidRPr="00C04A08">
        <w:t>6.4D</w:t>
      </w:r>
      <w:r w:rsidRPr="00C04A08">
        <w:tab/>
        <w:t>Transmit signal quality for UL MIMO</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1E9CAE10" w14:textId="77777777" w:rsidR="00842EF7" w:rsidRPr="00C04A08" w:rsidRDefault="00842EF7" w:rsidP="003C6ED8">
      <w:pPr>
        <w:pStyle w:val="Heading3"/>
      </w:pPr>
      <w:bookmarkStart w:id="3160" w:name="_Toc21340894"/>
      <w:bookmarkStart w:id="3161" w:name="_Toc29805341"/>
      <w:bookmarkStart w:id="3162" w:name="_Toc36456550"/>
      <w:bookmarkStart w:id="3163" w:name="_Toc36469648"/>
      <w:bookmarkStart w:id="3164" w:name="_Toc37254057"/>
      <w:bookmarkStart w:id="3165" w:name="_Toc37322914"/>
      <w:bookmarkStart w:id="3166" w:name="_Toc37324320"/>
      <w:bookmarkStart w:id="3167" w:name="_Toc45889843"/>
      <w:bookmarkStart w:id="3168" w:name="_Toc52196504"/>
      <w:bookmarkStart w:id="3169" w:name="_Toc52197484"/>
      <w:bookmarkStart w:id="3170" w:name="_Toc53173207"/>
      <w:bookmarkStart w:id="3171" w:name="_Toc53173576"/>
      <w:bookmarkStart w:id="3172" w:name="_Toc61118842"/>
      <w:bookmarkStart w:id="3173" w:name="_Toc61119224"/>
      <w:bookmarkStart w:id="3174" w:name="_Toc61119605"/>
      <w:bookmarkStart w:id="3175" w:name="_Toc67923796"/>
      <w:r w:rsidRPr="00C04A08">
        <w:t>6.4D.0</w:t>
      </w:r>
      <w:r w:rsidRPr="00C04A08">
        <w:tab/>
        <w:t>General</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7BCE50A2" w14:textId="68DDB666"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 xml:space="preserve">apply when the UE is configured for 2-layer UL MIMO transmission as specified in Table </w:t>
      </w:r>
      <w:del w:id="3176" w:author="2562" w:date="2021-03-18T10:29:00Z">
        <w:r w:rsidRPr="00C04A08" w:rsidDel="005E3386">
          <w:rPr>
            <w:rFonts w:eastAsia="Malgun Gothic"/>
          </w:rPr>
          <w:delText>6.2D.1.3-3</w:delText>
        </w:r>
      </w:del>
      <w:ins w:id="3177" w:author="2562" w:date="2021-03-18T10:29:00Z">
        <w:r w:rsidR="005E3386" w:rsidRPr="002F4633">
          <w:rPr>
            <w:noProof/>
            <w:lang w:eastAsia="zh-TW"/>
          </w:rPr>
          <w:t>6.2D.1.0-1</w:t>
        </w:r>
      </w:ins>
      <w:r w:rsidRPr="00C04A08">
        <w:t>.</w:t>
      </w:r>
    </w:p>
    <w:p w14:paraId="34F8593A"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3178" w:name="_Toc21340895"/>
      <w:bookmarkStart w:id="3179" w:name="_Toc29805342"/>
      <w:bookmarkStart w:id="3180" w:name="_Toc36456551"/>
      <w:bookmarkStart w:id="3181" w:name="_Toc36469649"/>
      <w:bookmarkStart w:id="3182" w:name="_Toc37254058"/>
      <w:bookmarkStart w:id="3183" w:name="_Toc37322915"/>
      <w:bookmarkStart w:id="3184" w:name="_Toc37324321"/>
      <w:bookmarkStart w:id="3185" w:name="_Toc45889844"/>
      <w:bookmarkStart w:id="3186" w:name="_Toc52196505"/>
      <w:bookmarkStart w:id="3187" w:name="_Toc52197485"/>
      <w:bookmarkStart w:id="3188" w:name="_Toc53173208"/>
      <w:bookmarkStart w:id="3189" w:name="_Toc53173577"/>
      <w:bookmarkStart w:id="3190" w:name="_Toc61118843"/>
      <w:bookmarkStart w:id="3191" w:name="_Toc61119225"/>
      <w:bookmarkStart w:id="3192" w:name="_Toc61119606"/>
      <w:bookmarkStart w:id="3193" w:name="_Toc67923797"/>
      <w:r w:rsidRPr="00C04A08">
        <w:t>6.4D.1</w:t>
      </w:r>
      <w:r w:rsidRPr="00C04A08">
        <w:tab/>
        <w:t>Frequency error for UL MIMO</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4815AF9A" w14:textId="77777777" w:rsidR="00842EF7" w:rsidRPr="00C04A08" w:rsidRDefault="00842EF7" w:rsidP="00842EF7">
      <w:bookmarkStart w:id="3194"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3195" w:name="_Toc29805343"/>
      <w:bookmarkStart w:id="3196" w:name="_Toc36456552"/>
      <w:bookmarkStart w:id="3197" w:name="_Toc36469650"/>
      <w:bookmarkStart w:id="3198" w:name="_Toc37254059"/>
      <w:bookmarkStart w:id="3199" w:name="_Toc37322916"/>
      <w:bookmarkStart w:id="3200" w:name="_Toc37324322"/>
      <w:bookmarkStart w:id="3201" w:name="_Toc45889845"/>
      <w:bookmarkStart w:id="3202" w:name="_Toc52196506"/>
      <w:bookmarkStart w:id="3203" w:name="_Toc52197486"/>
      <w:bookmarkStart w:id="3204" w:name="_Toc53173209"/>
      <w:bookmarkStart w:id="3205" w:name="_Toc53173578"/>
      <w:bookmarkStart w:id="3206" w:name="_Toc61118844"/>
      <w:bookmarkStart w:id="3207" w:name="_Toc61119226"/>
      <w:bookmarkStart w:id="3208" w:name="_Toc61119607"/>
      <w:bookmarkStart w:id="3209" w:name="_Toc67923798"/>
      <w:r w:rsidRPr="00C04A08">
        <w:t>6.4D.2</w:t>
      </w:r>
      <w:r w:rsidRPr="00C04A08">
        <w:tab/>
        <w:t>Transmit modulation quality for UL MIMO</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7868D325" w14:textId="77777777" w:rsidR="00842EF7" w:rsidRPr="00C04A08" w:rsidRDefault="00842EF7" w:rsidP="00842EF7">
      <w:r w:rsidRPr="00C04A08">
        <w:t>For UE supporting UL MIMO, the transmit modulation quality requirements are specified at each layer separately.</w:t>
      </w:r>
    </w:p>
    <w:p w14:paraId="687933C5" w14:textId="77777777" w:rsidR="00842EF7" w:rsidRPr="00C04A08" w:rsidRDefault="00842EF7" w:rsidP="00842EF7">
      <w:r w:rsidRPr="00C04A08">
        <w:t>The transmit modulation quality requirements are specified in terms of:</w:t>
      </w:r>
    </w:p>
    <w:p w14:paraId="0CC3EAC1" w14:textId="77777777" w:rsidR="00842EF7" w:rsidRPr="00C04A08" w:rsidRDefault="00842EF7" w:rsidP="00842EF7">
      <w:pPr>
        <w:pStyle w:val="B10"/>
      </w:pPr>
      <w:r w:rsidRPr="00C04A08">
        <w:t>Error Vector Magnitude (EVM) for the allocated resource blocks (RBs)</w:t>
      </w:r>
    </w:p>
    <w:p w14:paraId="5311ADF4" w14:textId="77777777" w:rsidR="00842EF7" w:rsidRPr="00C04A08" w:rsidRDefault="00842EF7" w:rsidP="00842EF7">
      <w:pPr>
        <w:pStyle w:val="B10"/>
      </w:pPr>
      <w:r w:rsidRPr="00C04A08">
        <w:t>EVM equalizer spectrum flatness derived from the equalizer coefficients generated by the EVM measurement process</w:t>
      </w:r>
    </w:p>
    <w:p w14:paraId="684B3A30" w14:textId="77777777" w:rsidR="00842EF7" w:rsidRPr="00C04A08" w:rsidRDefault="00842EF7" w:rsidP="00842EF7">
      <w:pPr>
        <w:pStyle w:val="B10"/>
      </w:pPr>
      <w:r w:rsidRPr="00C04A08">
        <w:lastRenderedPageBreak/>
        <w:t>Carrier leakage (caused by IQ offset)</w:t>
      </w:r>
    </w:p>
    <w:p w14:paraId="29042765" w14:textId="77777777" w:rsidR="00842EF7" w:rsidRPr="00C04A08" w:rsidRDefault="00842EF7" w:rsidP="00842EF7">
      <w:pPr>
        <w:pStyle w:val="B10"/>
      </w:pPr>
      <w:r w:rsidRPr="00C04A08">
        <w:t>In-band emissions for the non-allocated RB</w:t>
      </w:r>
    </w:p>
    <w:p w14:paraId="251E81A9" w14:textId="77777777" w:rsidR="00DC2AC0" w:rsidRPr="00C04A08" w:rsidRDefault="00DC2AC0" w:rsidP="00DC2AC0">
      <w:pPr>
        <w:pStyle w:val="B10"/>
        <w:ind w:left="0" w:firstLine="0"/>
      </w:pPr>
      <w:bookmarkStart w:id="3210" w:name="_Toc21340897"/>
      <w:bookmarkStart w:id="3211" w:name="_Toc29805344"/>
      <w:bookmarkStart w:id="3212" w:name="_Toc36456553"/>
      <w:bookmarkStart w:id="3213" w:name="_Toc36469651"/>
      <w:bookmarkStart w:id="3214" w:name="_Toc37254060"/>
      <w:bookmarkStart w:id="3215" w:name="_Toc37322917"/>
      <w:bookmarkStart w:id="3216" w:name="_Toc37324323"/>
      <w:bookmarkStart w:id="3217" w:name="_Toc45889846"/>
      <w:bookmarkStart w:id="3218" w:name="_Toc52196507"/>
      <w:bookmarkStart w:id="3219" w:name="_Toc52197487"/>
      <w:bookmarkStart w:id="3220" w:name="_Toc53173210"/>
      <w:bookmarkStart w:id="3221"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3222" w:name="_Toc61118845"/>
      <w:bookmarkStart w:id="3223" w:name="_Toc61119227"/>
      <w:bookmarkStart w:id="3224" w:name="_Toc61119608"/>
      <w:bookmarkStart w:id="3225" w:name="_Toc67923799"/>
      <w:r w:rsidRPr="00C04A08">
        <w:t>6.4D.3</w:t>
      </w:r>
      <w:r w:rsidRPr="00C04A08">
        <w:tab/>
        <w:t>Time alignment error for UL MIMO</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3226" w:name="_Toc21340898"/>
      <w:bookmarkStart w:id="3227" w:name="_Toc29805345"/>
      <w:bookmarkStart w:id="3228" w:name="_Toc36456554"/>
      <w:bookmarkStart w:id="3229" w:name="_Toc36469652"/>
      <w:bookmarkStart w:id="3230" w:name="_Toc37254061"/>
      <w:bookmarkStart w:id="3231" w:name="_Toc37322918"/>
      <w:bookmarkStart w:id="3232" w:name="_Toc37324324"/>
      <w:bookmarkStart w:id="3233" w:name="_Toc45889847"/>
      <w:bookmarkStart w:id="3234" w:name="_Toc52196508"/>
      <w:bookmarkStart w:id="3235" w:name="_Toc52197488"/>
      <w:bookmarkStart w:id="3236" w:name="_Toc53173211"/>
      <w:bookmarkStart w:id="3237" w:name="_Toc53173580"/>
      <w:bookmarkStart w:id="3238" w:name="_Toc61118846"/>
      <w:bookmarkStart w:id="3239" w:name="_Toc61119228"/>
      <w:bookmarkStart w:id="3240" w:name="_Toc61119609"/>
      <w:bookmarkStart w:id="3241" w:name="_Hlk528918230"/>
      <w:bookmarkStart w:id="3242" w:name="_Toc67923800"/>
      <w:r w:rsidRPr="00C04A08">
        <w:t>6.4D.4</w:t>
      </w:r>
      <w:r w:rsidRPr="00C04A08">
        <w:tab/>
        <w:t>Requirements for coherent UL MIMO</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2"/>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3243" w:name="_Toc21340899"/>
      <w:bookmarkStart w:id="3244" w:name="_Toc29805346"/>
      <w:bookmarkStart w:id="3245" w:name="_Toc36456555"/>
      <w:bookmarkStart w:id="3246" w:name="_Toc36469653"/>
      <w:bookmarkStart w:id="3247" w:name="_Toc37254062"/>
      <w:bookmarkStart w:id="3248" w:name="_Toc37322919"/>
      <w:bookmarkStart w:id="3249" w:name="_Toc37324325"/>
      <w:bookmarkStart w:id="3250" w:name="_Toc45889848"/>
      <w:bookmarkStart w:id="3251" w:name="_Toc52196509"/>
      <w:bookmarkStart w:id="3252" w:name="_Toc52197489"/>
      <w:bookmarkStart w:id="3253" w:name="_Toc53173212"/>
      <w:bookmarkStart w:id="3254" w:name="_Toc53173581"/>
      <w:bookmarkStart w:id="3255" w:name="_Toc61118847"/>
      <w:bookmarkStart w:id="3256" w:name="_Toc61119229"/>
      <w:bookmarkStart w:id="3257" w:name="_Toc61119610"/>
      <w:bookmarkStart w:id="3258" w:name="_Toc67923801"/>
      <w:bookmarkEnd w:id="3241"/>
      <w:r w:rsidRPr="00C04A08">
        <w:t>6.5</w:t>
      </w:r>
      <w:r w:rsidRPr="00C04A08">
        <w:tab/>
        <w:t>Output RF spectrum emissions</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3404DCBF" w14:textId="77777777" w:rsidR="00842EF7" w:rsidRPr="00C04A08" w:rsidRDefault="00842EF7" w:rsidP="00842EF7">
      <w:pPr>
        <w:pStyle w:val="Heading3"/>
      </w:pPr>
      <w:bookmarkStart w:id="3259" w:name="_Toc21340900"/>
      <w:bookmarkStart w:id="3260" w:name="_Toc29805347"/>
      <w:bookmarkStart w:id="3261" w:name="_Toc36456556"/>
      <w:bookmarkStart w:id="3262" w:name="_Toc36469654"/>
      <w:bookmarkStart w:id="3263" w:name="_Toc37254063"/>
      <w:bookmarkStart w:id="3264" w:name="_Toc37322920"/>
      <w:bookmarkStart w:id="3265" w:name="_Toc37324326"/>
      <w:bookmarkStart w:id="3266" w:name="_Toc45889849"/>
      <w:bookmarkStart w:id="3267" w:name="_Toc52196510"/>
      <w:bookmarkStart w:id="3268" w:name="_Toc52197490"/>
      <w:bookmarkStart w:id="3269" w:name="_Toc53173213"/>
      <w:bookmarkStart w:id="3270" w:name="_Toc53173582"/>
      <w:bookmarkStart w:id="3271" w:name="_Toc61118848"/>
      <w:bookmarkStart w:id="3272" w:name="_Toc61119230"/>
      <w:bookmarkStart w:id="3273" w:name="_Toc61119611"/>
      <w:bookmarkStart w:id="3274" w:name="_Toc67923802"/>
      <w:r w:rsidRPr="00C04A08">
        <w:t>6.5.1</w:t>
      </w:r>
      <w:r w:rsidRPr="00C04A08">
        <w:tab/>
        <w:t>Occupied bandwidth</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lastRenderedPageBreak/>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3275" w:name="_Toc21340901"/>
      <w:bookmarkStart w:id="3276" w:name="_Toc29805348"/>
      <w:bookmarkStart w:id="3277" w:name="_Toc36456557"/>
      <w:bookmarkStart w:id="3278" w:name="_Toc36469655"/>
      <w:bookmarkStart w:id="3279" w:name="_Toc37254064"/>
      <w:bookmarkStart w:id="3280" w:name="_Toc37322921"/>
      <w:bookmarkStart w:id="3281" w:name="_Toc37324327"/>
      <w:bookmarkStart w:id="3282" w:name="_Toc45889850"/>
      <w:bookmarkStart w:id="3283" w:name="_Toc52196511"/>
      <w:bookmarkStart w:id="3284" w:name="_Toc52197491"/>
      <w:bookmarkStart w:id="3285" w:name="_Toc53173214"/>
      <w:bookmarkStart w:id="3286" w:name="_Toc53173583"/>
      <w:bookmarkStart w:id="3287" w:name="_Toc61118849"/>
      <w:bookmarkStart w:id="3288" w:name="_Toc61119231"/>
      <w:bookmarkStart w:id="3289" w:name="_Toc61119612"/>
      <w:bookmarkStart w:id="3290" w:name="_Toc67923803"/>
      <w:r w:rsidRPr="00C04A08">
        <w:t>6.5.2</w:t>
      </w:r>
      <w:r w:rsidRPr="00C04A08">
        <w:tab/>
        <w:t>Out of band emissions</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1B18B1BD" w14:textId="77777777" w:rsidR="00842EF7" w:rsidRPr="00C04A08" w:rsidRDefault="00842EF7" w:rsidP="00842EF7">
      <w:pPr>
        <w:pStyle w:val="Heading4"/>
      </w:pPr>
      <w:bookmarkStart w:id="3291" w:name="_Toc21340902"/>
      <w:bookmarkStart w:id="3292" w:name="_Toc29805349"/>
      <w:bookmarkStart w:id="3293" w:name="_Toc36456558"/>
      <w:bookmarkStart w:id="3294" w:name="_Toc36469656"/>
      <w:bookmarkStart w:id="3295" w:name="_Toc37254065"/>
      <w:bookmarkStart w:id="3296" w:name="_Toc37322922"/>
      <w:bookmarkStart w:id="3297" w:name="_Toc37324328"/>
      <w:bookmarkStart w:id="3298" w:name="_Toc45889851"/>
      <w:bookmarkStart w:id="3299" w:name="_Toc52196512"/>
      <w:bookmarkStart w:id="3300" w:name="_Toc52197492"/>
      <w:bookmarkStart w:id="3301" w:name="_Toc53173215"/>
      <w:bookmarkStart w:id="3302" w:name="_Toc53173584"/>
      <w:bookmarkStart w:id="3303" w:name="_Toc61118850"/>
      <w:bookmarkStart w:id="3304" w:name="_Toc61119232"/>
      <w:bookmarkStart w:id="3305" w:name="_Toc61119613"/>
      <w:bookmarkStart w:id="3306" w:name="_Toc67923804"/>
      <w:r w:rsidRPr="00C04A08">
        <w:t>6.5.2.0</w:t>
      </w:r>
      <w:r w:rsidRPr="00C04A08">
        <w:tab/>
        <w:t>General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3307" w:name="_Toc21340903"/>
      <w:bookmarkStart w:id="3308" w:name="_Toc29805350"/>
      <w:bookmarkStart w:id="3309" w:name="_Toc36456559"/>
      <w:bookmarkStart w:id="3310" w:name="_Toc36469657"/>
      <w:bookmarkStart w:id="3311" w:name="_Toc37254066"/>
      <w:bookmarkStart w:id="3312" w:name="_Toc37322923"/>
      <w:bookmarkStart w:id="3313" w:name="_Toc37324329"/>
      <w:bookmarkStart w:id="3314" w:name="_Toc45889852"/>
      <w:bookmarkStart w:id="3315" w:name="_Toc52196513"/>
      <w:bookmarkStart w:id="3316" w:name="_Toc52197493"/>
      <w:bookmarkStart w:id="3317" w:name="_Toc53173216"/>
      <w:bookmarkStart w:id="3318" w:name="_Toc53173585"/>
      <w:bookmarkStart w:id="3319" w:name="_Toc61118851"/>
      <w:bookmarkStart w:id="3320" w:name="_Toc61119233"/>
      <w:bookmarkStart w:id="3321" w:name="_Toc61119614"/>
      <w:bookmarkStart w:id="3322" w:name="_Toc67923805"/>
      <w:r w:rsidRPr="00C04A08">
        <w:t>6.5.2.1</w:t>
      </w:r>
      <w:r w:rsidRPr="00C04A08">
        <w:tab/>
        <w:t>Spectrum emission mask</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3323" w:name="_Toc21340904"/>
      <w:bookmarkStart w:id="3324" w:name="_Toc29805351"/>
      <w:bookmarkStart w:id="3325" w:name="_Toc36456560"/>
      <w:bookmarkStart w:id="3326" w:name="_Toc36469658"/>
      <w:bookmarkStart w:id="3327" w:name="_Toc37254067"/>
      <w:bookmarkStart w:id="3328" w:name="_Toc37322924"/>
      <w:bookmarkStart w:id="3329" w:name="_Toc37324330"/>
      <w:bookmarkStart w:id="3330" w:name="_Toc45889853"/>
      <w:bookmarkStart w:id="3331" w:name="_Toc52196514"/>
      <w:bookmarkStart w:id="3332" w:name="_Toc52197494"/>
      <w:bookmarkStart w:id="3333" w:name="_Toc53173217"/>
      <w:bookmarkStart w:id="3334" w:name="_Toc53173586"/>
      <w:bookmarkStart w:id="3335" w:name="_Toc61118852"/>
      <w:bookmarkStart w:id="3336" w:name="_Toc61119234"/>
      <w:bookmarkStart w:id="3337" w:name="_Toc61119615"/>
      <w:bookmarkStart w:id="3338" w:name="_Toc67923806"/>
      <w:r w:rsidRPr="00C04A08">
        <w:t>6.5.2.2</w:t>
      </w:r>
      <w:r w:rsidRPr="00C04A08">
        <w:tab/>
        <w:t>Void</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5B4D2784" w14:textId="77777777" w:rsidR="00842EF7" w:rsidRPr="00C04A08" w:rsidRDefault="00842EF7" w:rsidP="00842EF7">
      <w:pPr>
        <w:pStyle w:val="Heading4"/>
      </w:pPr>
      <w:bookmarkStart w:id="3339" w:name="_Toc21340905"/>
      <w:bookmarkStart w:id="3340" w:name="_Toc29805352"/>
      <w:bookmarkStart w:id="3341" w:name="_Toc36456561"/>
      <w:bookmarkStart w:id="3342" w:name="_Toc36469659"/>
      <w:bookmarkStart w:id="3343" w:name="_Toc37254068"/>
      <w:bookmarkStart w:id="3344" w:name="_Toc37322925"/>
      <w:bookmarkStart w:id="3345" w:name="_Toc37324331"/>
      <w:bookmarkStart w:id="3346" w:name="_Toc45889854"/>
      <w:bookmarkStart w:id="3347" w:name="_Toc52196515"/>
      <w:bookmarkStart w:id="3348" w:name="_Toc52197495"/>
      <w:bookmarkStart w:id="3349" w:name="_Toc53173218"/>
      <w:bookmarkStart w:id="3350" w:name="_Toc53173587"/>
      <w:bookmarkStart w:id="3351" w:name="_Toc61118853"/>
      <w:bookmarkStart w:id="3352" w:name="_Toc61119235"/>
      <w:bookmarkStart w:id="3353" w:name="_Toc61119616"/>
      <w:bookmarkStart w:id="3354" w:name="_Toc67923807"/>
      <w:r w:rsidRPr="00C04A08">
        <w:t>6.5.2.3</w:t>
      </w:r>
      <w:r w:rsidRPr="00C04A08">
        <w:tab/>
        <w:t>Adjacent channel leakage ratio</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w:t>
      </w:r>
      <w:r w:rsidRPr="00C04A08">
        <w:lastRenderedPageBreak/>
        <w:t xml:space="preserve">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3355" w:name="_Toc21340906"/>
      <w:bookmarkStart w:id="3356" w:name="_Toc29805353"/>
      <w:bookmarkStart w:id="3357" w:name="_Toc36456562"/>
      <w:bookmarkStart w:id="3358" w:name="_Toc36469660"/>
      <w:bookmarkStart w:id="3359" w:name="_Toc37254069"/>
      <w:bookmarkStart w:id="3360" w:name="_Toc37322926"/>
      <w:bookmarkStart w:id="3361" w:name="_Toc37324332"/>
      <w:bookmarkStart w:id="3362" w:name="_Toc45889855"/>
      <w:bookmarkStart w:id="3363" w:name="_Toc52196516"/>
      <w:bookmarkStart w:id="3364" w:name="_Toc52197496"/>
      <w:bookmarkStart w:id="3365" w:name="_Toc53173219"/>
      <w:bookmarkStart w:id="3366" w:name="_Toc53173588"/>
      <w:bookmarkStart w:id="3367" w:name="_Toc61118854"/>
      <w:bookmarkStart w:id="3368" w:name="_Toc61119236"/>
      <w:bookmarkStart w:id="3369" w:name="_Toc61119617"/>
      <w:bookmarkStart w:id="3370" w:name="_Toc67923808"/>
      <w:r w:rsidRPr="00C04A08">
        <w:t>6.5.3</w:t>
      </w:r>
      <w:r w:rsidRPr="00C04A08">
        <w:tab/>
        <w:t>Spurious emissions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3371" w:name="_Toc21340907"/>
      <w:bookmarkStart w:id="3372" w:name="_Toc29805354"/>
      <w:bookmarkStart w:id="3373" w:name="_Toc36456563"/>
      <w:bookmarkStart w:id="3374" w:name="_Toc36469661"/>
      <w:bookmarkStart w:id="3375" w:name="_Toc37254070"/>
      <w:bookmarkStart w:id="3376" w:name="_Toc37322927"/>
      <w:bookmarkStart w:id="3377" w:name="_Toc37324333"/>
      <w:bookmarkStart w:id="3378" w:name="_Toc45889856"/>
      <w:bookmarkStart w:id="3379" w:name="_Toc52196517"/>
      <w:bookmarkStart w:id="3380" w:name="_Toc52197497"/>
      <w:bookmarkStart w:id="3381" w:name="_Toc53173220"/>
      <w:bookmarkStart w:id="3382" w:name="_Toc53173589"/>
      <w:bookmarkStart w:id="3383" w:name="_Toc61118855"/>
      <w:bookmarkStart w:id="3384" w:name="_Toc61119237"/>
      <w:bookmarkStart w:id="3385" w:name="_Toc61119618"/>
      <w:bookmarkStart w:id="3386" w:name="_Toc67923809"/>
      <w:r w:rsidRPr="00C04A08">
        <w:t>6.5.3.1</w:t>
      </w:r>
      <w:r w:rsidRPr="00C04A08">
        <w:tab/>
        <w:t>Spurious emission band UE co-existence</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3387" w:name="_Toc21340908"/>
      <w:bookmarkStart w:id="3388" w:name="_Toc29805355"/>
      <w:bookmarkStart w:id="3389" w:name="_Toc36456564"/>
      <w:bookmarkStart w:id="3390" w:name="_Toc36469662"/>
      <w:bookmarkStart w:id="3391" w:name="_Toc37254071"/>
      <w:bookmarkStart w:id="3392" w:name="_Toc37322928"/>
      <w:bookmarkStart w:id="3393" w:name="_Toc37324334"/>
      <w:bookmarkStart w:id="3394" w:name="_Toc45889857"/>
      <w:bookmarkStart w:id="3395" w:name="_Toc52196518"/>
      <w:bookmarkStart w:id="3396" w:name="_Toc52197498"/>
      <w:bookmarkStart w:id="3397" w:name="_Toc53173221"/>
      <w:bookmarkStart w:id="3398" w:name="_Toc53173590"/>
      <w:bookmarkStart w:id="3399" w:name="_Toc61118856"/>
      <w:bookmarkStart w:id="3400" w:name="_Toc61119238"/>
      <w:bookmarkStart w:id="3401" w:name="_Toc61119619"/>
      <w:bookmarkStart w:id="3402" w:name="_Toc67923810"/>
      <w:r w:rsidRPr="00C04A08">
        <w:t>6.5.3.2</w:t>
      </w:r>
      <w:r w:rsidRPr="00C04A08">
        <w:tab/>
      </w:r>
      <w:r w:rsidRPr="00C04A08">
        <w:rPr>
          <w:rFonts w:cs="Arial"/>
          <w:szCs w:val="24"/>
          <w:lang w:val="en-US" w:eastAsia="it-IT"/>
        </w:rPr>
        <w:t>Additional spurious emissions</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3979F04F" w14:textId="77777777" w:rsidR="00842EF7" w:rsidRPr="00C04A08" w:rsidRDefault="00842EF7" w:rsidP="003C6ED8">
      <w:pPr>
        <w:pStyle w:val="Heading5"/>
        <w:rPr>
          <w:lang w:val="en-US" w:eastAsia="it-IT"/>
        </w:rPr>
      </w:pPr>
      <w:bookmarkStart w:id="3403" w:name="_Toc21340909"/>
      <w:bookmarkStart w:id="3404" w:name="_Toc29805356"/>
      <w:bookmarkStart w:id="3405" w:name="_Toc36456565"/>
      <w:bookmarkStart w:id="3406" w:name="_Toc36469663"/>
      <w:bookmarkStart w:id="3407" w:name="_Toc37254072"/>
      <w:bookmarkStart w:id="3408" w:name="_Toc37322929"/>
      <w:bookmarkStart w:id="3409" w:name="_Toc37324335"/>
      <w:bookmarkStart w:id="3410" w:name="_Toc45889858"/>
      <w:bookmarkStart w:id="3411" w:name="_Toc52196519"/>
      <w:bookmarkStart w:id="3412" w:name="_Toc52197499"/>
      <w:bookmarkStart w:id="3413" w:name="_Toc53173222"/>
      <w:bookmarkStart w:id="3414" w:name="_Toc53173591"/>
      <w:bookmarkStart w:id="3415" w:name="_Toc61118857"/>
      <w:bookmarkStart w:id="3416" w:name="_Toc61119239"/>
      <w:bookmarkStart w:id="3417" w:name="_Toc61119620"/>
      <w:bookmarkStart w:id="3418" w:name="_Toc67923811"/>
      <w:r w:rsidRPr="00C04A08">
        <w:t>6.5.3.2.1</w:t>
      </w:r>
      <w:r w:rsidRPr="00C04A08">
        <w:tab/>
        <w:t>General</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3419" w:name="_Toc21340910"/>
      <w:bookmarkStart w:id="3420" w:name="_Toc29805357"/>
      <w:bookmarkStart w:id="3421" w:name="_Toc36456566"/>
      <w:bookmarkStart w:id="3422" w:name="_Toc36469664"/>
      <w:bookmarkStart w:id="3423" w:name="_Toc37254073"/>
      <w:bookmarkStart w:id="3424" w:name="_Toc37322930"/>
      <w:bookmarkStart w:id="3425" w:name="_Toc37324336"/>
      <w:bookmarkStart w:id="3426" w:name="_Toc45889859"/>
      <w:bookmarkStart w:id="3427" w:name="_Toc52196520"/>
      <w:bookmarkStart w:id="3428" w:name="_Toc52197500"/>
      <w:bookmarkStart w:id="3429" w:name="_Toc53173223"/>
      <w:bookmarkStart w:id="3430" w:name="_Toc53173592"/>
      <w:bookmarkStart w:id="3431" w:name="_Toc61118858"/>
      <w:bookmarkStart w:id="3432" w:name="_Toc61119240"/>
      <w:bookmarkStart w:id="3433" w:name="_Toc61119621"/>
      <w:bookmarkStart w:id="3434" w:name="_Toc67923812"/>
      <w:r w:rsidRPr="00C04A08">
        <w:rPr>
          <w:lang w:val="en-US" w:eastAsia="it-IT"/>
        </w:rPr>
        <w:t>6.5.3.2.2</w:t>
      </w:r>
      <w:r w:rsidRPr="00C04A08">
        <w:rPr>
          <w:lang w:val="en-US" w:eastAsia="it-IT"/>
        </w:rPr>
        <w:tab/>
      </w:r>
      <w:bookmarkEnd w:id="3419"/>
      <w:bookmarkEnd w:id="3420"/>
      <w:bookmarkEnd w:id="3421"/>
      <w:bookmarkEnd w:id="3422"/>
      <w:bookmarkEnd w:id="3423"/>
      <w:bookmarkEnd w:id="3424"/>
      <w:bookmarkEnd w:id="3425"/>
      <w:bookmarkEnd w:id="3426"/>
      <w:bookmarkEnd w:id="3427"/>
      <w:bookmarkEnd w:id="3428"/>
      <w:bookmarkEnd w:id="3429"/>
      <w:bookmarkEnd w:id="3430"/>
      <w:r>
        <w:rPr>
          <w:lang w:val="en-US" w:eastAsia="it-IT"/>
        </w:rPr>
        <w:t>Void</w:t>
      </w:r>
      <w:bookmarkEnd w:id="3431"/>
      <w:bookmarkEnd w:id="3432"/>
      <w:bookmarkEnd w:id="3433"/>
      <w:bookmarkEnd w:id="3434"/>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3435" w:name="_Toc21340911"/>
      <w:bookmarkStart w:id="3436" w:name="_Toc29805358"/>
      <w:bookmarkStart w:id="3437" w:name="_Toc36456567"/>
      <w:bookmarkStart w:id="3438" w:name="_Toc36469665"/>
      <w:bookmarkStart w:id="3439" w:name="_Toc37254074"/>
      <w:bookmarkStart w:id="3440" w:name="_Toc37322931"/>
      <w:bookmarkStart w:id="3441" w:name="_Toc37324337"/>
      <w:bookmarkStart w:id="3442" w:name="_Toc45889860"/>
      <w:bookmarkStart w:id="3443" w:name="_Toc52196521"/>
      <w:bookmarkStart w:id="3444" w:name="_Toc52197501"/>
      <w:bookmarkStart w:id="3445" w:name="_Toc53173224"/>
      <w:bookmarkStart w:id="3446" w:name="_Toc53173593"/>
      <w:bookmarkStart w:id="3447" w:name="_Toc61118859"/>
      <w:bookmarkStart w:id="3448" w:name="_Toc61119241"/>
      <w:bookmarkStart w:id="3449" w:name="_Toc61119622"/>
      <w:bookmarkStart w:id="3450" w:name="_Toc67923813"/>
      <w:r w:rsidRPr="00C04A08">
        <w:rPr>
          <w:lang w:val="en-US" w:eastAsia="it-IT"/>
        </w:rPr>
        <w:t>6.5.3.2.3</w:t>
      </w:r>
      <w:r w:rsidRPr="00C04A08">
        <w:rPr>
          <w:lang w:val="en-US" w:eastAsia="it-IT"/>
        </w:rPr>
        <w:tab/>
        <w:t>Additional spurious emission requirements for NS_202</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3451" w:name="_Toc61118860"/>
      <w:bookmarkStart w:id="3452" w:name="_Toc61119242"/>
      <w:bookmarkStart w:id="3453" w:name="_Toc61119623"/>
      <w:bookmarkStart w:id="3454" w:name="_Toc67923814"/>
      <w:r w:rsidRPr="00282D2F">
        <w:rPr>
          <w:rFonts w:eastAsia="Malgun Gothic"/>
          <w:lang w:val="en-US" w:eastAsia="it-IT"/>
        </w:rPr>
        <w:t>6.5.3.2.4</w:t>
      </w:r>
      <w:r w:rsidRPr="00282D2F">
        <w:rPr>
          <w:rFonts w:eastAsia="Malgun Gothic"/>
          <w:lang w:val="en-US" w:eastAsia="it-IT"/>
        </w:rPr>
        <w:tab/>
        <w:t>Additional spurious emission requirements for NS_203</w:t>
      </w:r>
      <w:bookmarkEnd w:id="3451"/>
      <w:bookmarkEnd w:id="3452"/>
      <w:bookmarkEnd w:id="3453"/>
      <w:bookmarkEnd w:id="3454"/>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3455" w:name="_Toc21340912"/>
      <w:bookmarkStart w:id="3456" w:name="_Toc29805359"/>
      <w:bookmarkStart w:id="3457" w:name="_Toc36456568"/>
      <w:bookmarkStart w:id="3458" w:name="_Toc36469666"/>
      <w:bookmarkStart w:id="3459" w:name="_Toc37254075"/>
      <w:bookmarkStart w:id="3460" w:name="_Toc37322932"/>
      <w:bookmarkStart w:id="3461" w:name="_Toc37324338"/>
      <w:bookmarkStart w:id="3462" w:name="_Toc45889861"/>
      <w:bookmarkStart w:id="3463" w:name="_Toc52196522"/>
      <w:bookmarkStart w:id="3464" w:name="_Toc52197502"/>
      <w:bookmarkStart w:id="3465" w:name="_Toc53173225"/>
      <w:bookmarkStart w:id="3466" w:name="_Toc53173594"/>
      <w:bookmarkStart w:id="3467" w:name="_Toc61118861"/>
      <w:bookmarkStart w:id="3468" w:name="_Toc61119243"/>
      <w:bookmarkStart w:id="3469" w:name="_Toc61119624"/>
      <w:bookmarkStart w:id="3470" w:name="_Toc67923815"/>
      <w:r w:rsidRPr="00C04A08">
        <w:t>6.5A</w:t>
      </w:r>
      <w:r w:rsidRPr="00C04A08">
        <w:tab/>
        <w:t>Output RF spectrum emissions for CA</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4C05C8EA" w14:textId="77777777" w:rsidR="00842EF7" w:rsidRPr="00C04A08" w:rsidRDefault="00842EF7" w:rsidP="00842EF7">
      <w:pPr>
        <w:pStyle w:val="Heading3"/>
      </w:pPr>
      <w:bookmarkStart w:id="3471" w:name="_Toc21340913"/>
      <w:bookmarkStart w:id="3472" w:name="_Toc29805360"/>
      <w:bookmarkStart w:id="3473" w:name="_Toc36456569"/>
      <w:bookmarkStart w:id="3474" w:name="_Toc36469667"/>
      <w:bookmarkStart w:id="3475" w:name="_Toc37254076"/>
      <w:bookmarkStart w:id="3476" w:name="_Toc37322933"/>
      <w:bookmarkStart w:id="3477" w:name="_Toc37324339"/>
      <w:bookmarkStart w:id="3478" w:name="_Toc45889862"/>
      <w:bookmarkStart w:id="3479" w:name="_Toc52196523"/>
      <w:bookmarkStart w:id="3480" w:name="_Toc52197503"/>
      <w:bookmarkStart w:id="3481" w:name="_Toc53173226"/>
      <w:bookmarkStart w:id="3482" w:name="_Toc53173595"/>
      <w:bookmarkStart w:id="3483" w:name="_Toc61118862"/>
      <w:bookmarkStart w:id="3484" w:name="_Toc61119244"/>
      <w:bookmarkStart w:id="3485" w:name="_Toc61119625"/>
      <w:bookmarkStart w:id="3486" w:name="_Toc67923816"/>
      <w:r w:rsidRPr="00C04A08">
        <w:t>6.5A.1</w:t>
      </w:r>
      <w:r w:rsidRPr="00C04A08">
        <w:tab/>
        <w:t>Occupied bandwidth for CA</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3F2EAD24" w14:textId="77777777" w:rsidR="002915DA" w:rsidRPr="00C04A08" w:rsidRDefault="002915DA" w:rsidP="00C04A08">
      <w:pPr>
        <w:pStyle w:val="Heading4"/>
      </w:pPr>
      <w:bookmarkStart w:id="3487" w:name="_Toc52196524"/>
      <w:bookmarkStart w:id="3488" w:name="_Toc52197504"/>
      <w:bookmarkStart w:id="3489" w:name="_Toc53173227"/>
      <w:bookmarkStart w:id="3490" w:name="_Toc53173596"/>
      <w:bookmarkStart w:id="3491" w:name="_Toc61118863"/>
      <w:bookmarkStart w:id="3492" w:name="_Toc61119245"/>
      <w:bookmarkStart w:id="3493" w:name="_Toc61119626"/>
      <w:bookmarkStart w:id="3494" w:name="_Hlk52185232"/>
      <w:bookmarkStart w:id="3495" w:name="_Toc67923817"/>
      <w:r w:rsidRPr="00C04A08">
        <w:t>6.5A.1.0</w:t>
      </w:r>
      <w:r w:rsidRPr="00C04A08">
        <w:tab/>
        <w:t>General</w:t>
      </w:r>
      <w:bookmarkEnd w:id="3487"/>
      <w:bookmarkEnd w:id="3488"/>
      <w:bookmarkEnd w:id="3489"/>
      <w:bookmarkEnd w:id="3490"/>
      <w:bookmarkEnd w:id="3491"/>
      <w:bookmarkEnd w:id="3492"/>
      <w:bookmarkEnd w:id="3493"/>
      <w:bookmarkEnd w:id="3495"/>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3496" w:name="_Toc52196525"/>
      <w:bookmarkStart w:id="3497" w:name="_Toc52197505"/>
      <w:bookmarkStart w:id="3498" w:name="_Toc53173228"/>
      <w:bookmarkStart w:id="3499" w:name="_Toc53173597"/>
      <w:bookmarkStart w:id="3500" w:name="_Toc61118864"/>
      <w:bookmarkStart w:id="3501" w:name="_Toc61119246"/>
      <w:bookmarkStart w:id="3502" w:name="_Toc61119627"/>
      <w:bookmarkStart w:id="3503" w:name="_Toc67923818"/>
      <w:r w:rsidRPr="00C04A08">
        <w:t>6.5A.1.1</w:t>
      </w:r>
      <w:r w:rsidRPr="00C04A08">
        <w:tab/>
        <w:t>Occupied bandwidth for intra-band contiguous UL CA</w:t>
      </w:r>
      <w:bookmarkEnd w:id="3496"/>
      <w:bookmarkEnd w:id="3497"/>
      <w:bookmarkEnd w:id="3498"/>
      <w:bookmarkEnd w:id="3499"/>
      <w:bookmarkEnd w:id="3500"/>
      <w:bookmarkEnd w:id="3501"/>
      <w:bookmarkEnd w:id="3502"/>
      <w:bookmarkEnd w:id="3503"/>
    </w:p>
    <w:bookmarkEnd w:id="3494"/>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3504" w:name="_Toc52196526"/>
      <w:bookmarkStart w:id="3505" w:name="_Toc52197506"/>
      <w:bookmarkStart w:id="3506" w:name="_Toc53173229"/>
      <w:bookmarkStart w:id="3507" w:name="_Toc53173598"/>
      <w:bookmarkStart w:id="3508" w:name="_Toc61118865"/>
      <w:bookmarkStart w:id="3509" w:name="_Toc61119247"/>
      <w:bookmarkStart w:id="3510" w:name="_Toc61119628"/>
      <w:bookmarkStart w:id="3511" w:name="_Toc21340914"/>
      <w:bookmarkStart w:id="3512" w:name="_Toc29805361"/>
      <w:bookmarkStart w:id="3513" w:name="_Toc36456570"/>
      <w:bookmarkStart w:id="3514" w:name="_Toc36469668"/>
      <w:bookmarkStart w:id="3515" w:name="_Toc37254077"/>
      <w:bookmarkStart w:id="3516" w:name="_Toc37322934"/>
      <w:bookmarkStart w:id="3517" w:name="_Toc37324340"/>
      <w:bookmarkStart w:id="3518" w:name="_Toc45889863"/>
      <w:bookmarkStart w:id="3519" w:name="_Toc67923819"/>
      <w:r w:rsidRPr="00C04A08">
        <w:t>6.5A.1.2</w:t>
      </w:r>
      <w:r w:rsidRPr="00C04A08">
        <w:tab/>
        <w:t>Occupied bandwidth for intra-band non-contiguous UL CA</w:t>
      </w:r>
      <w:bookmarkEnd w:id="3504"/>
      <w:bookmarkEnd w:id="3505"/>
      <w:bookmarkEnd w:id="3506"/>
      <w:bookmarkEnd w:id="3507"/>
      <w:bookmarkEnd w:id="3508"/>
      <w:bookmarkEnd w:id="3509"/>
      <w:bookmarkEnd w:id="3510"/>
      <w:bookmarkEnd w:id="3519"/>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3520" w:name="_Toc52196527"/>
      <w:bookmarkStart w:id="3521" w:name="_Toc52197507"/>
      <w:bookmarkStart w:id="3522" w:name="_Toc53173230"/>
      <w:bookmarkStart w:id="3523" w:name="_Toc53173599"/>
      <w:bookmarkStart w:id="3524" w:name="_Toc61118866"/>
      <w:bookmarkStart w:id="3525" w:name="_Toc61119248"/>
      <w:bookmarkStart w:id="3526" w:name="_Toc61119629"/>
      <w:bookmarkStart w:id="3527" w:name="_Toc67923820"/>
      <w:r w:rsidRPr="00C04A08">
        <w:t>6.5A.2</w:t>
      </w:r>
      <w:r w:rsidRPr="00C04A08">
        <w:tab/>
        <w:t>Out of band emissions</w:t>
      </w:r>
      <w:bookmarkEnd w:id="3511"/>
      <w:bookmarkEnd w:id="3512"/>
      <w:bookmarkEnd w:id="3513"/>
      <w:bookmarkEnd w:id="3514"/>
      <w:bookmarkEnd w:id="3515"/>
      <w:bookmarkEnd w:id="3516"/>
      <w:bookmarkEnd w:id="3517"/>
      <w:bookmarkEnd w:id="3518"/>
      <w:bookmarkEnd w:id="3520"/>
      <w:bookmarkEnd w:id="3521"/>
      <w:bookmarkEnd w:id="3522"/>
      <w:bookmarkEnd w:id="3523"/>
      <w:bookmarkEnd w:id="3524"/>
      <w:bookmarkEnd w:id="3525"/>
      <w:bookmarkEnd w:id="3526"/>
      <w:bookmarkEnd w:id="3527"/>
    </w:p>
    <w:p w14:paraId="34846E01" w14:textId="77777777" w:rsidR="00842EF7" w:rsidRPr="00C04A08" w:rsidRDefault="00842EF7" w:rsidP="00842EF7">
      <w:pPr>
        <w:pStyle w:val="Heading4"/>
      </w:pPr>
      <w:bookmarkStart w:id="3528" w:name="_Toc21340915"/>
      <w:bookmarkStart w:id="3529" w:name="_Toc29805362"/>
      <w:bookmarkStart w:id="3530" w:name="_Toc36456571"/>
      <w:bookmarkStart w:id="3531" w:name="_Toc36469669"/>
      <w:bookmarkStart w:id="3532" w:name="_Toc37254078"/>
      <w:bookmarkStart w:id="3533" w:name="_Toc37322935"/>
      <w:bookmarkStart w:id="3534" w:name="_Toc37324341"/>
      <w:bookmarkStart w:id="3535" w:name="_Toc45889864"/>
      <w:bookmarkStart w:id="3536" w:name="_Toc52196529"/>
      <w:bookmarkStart w:id="3537" w:name="_Toc52197508"/>
      <w:bookmarkStart w:id="3538" w:name="_Toc53173231"/>
      <w:bookmarkStart w:id="3539" w:name="_Toc53173600"/>
      <w:bookmarkStart w:id="3540" w:name="_Toc61118867"/>
      <w:bookmarkStart w:id="3541" w:name="_Toc61119249"/>
      <w:bookmarkStart w:id="3542" w:name="_Toc61119630"/>
      <w:bookmarkStart w:id="3543" w:name="_Toc67923821"/>
      <w:r w:rsidRPr="00C04A08">
        <w:t>6.5A.2.1</w:t>
      </w:r>
      <w:r w:rsidRPr="00C04A08">
        <w:tab/>
        <w:t>Spectrum emission mask for CA</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405B354D" w14:textId="77777777" w:rsidR="00C65024" w:rsidRPr="00C04A08" w:rsidRDefault="00C65024" w:rsidP="003C6ED8">
      <w:pPr>
        <w:pStyle w:val="Heading5"/>
      </w:pPr>
      <w:bookmarkStart w:id="3544" w:name="_Toc52196528"/>
      <w:bookmarkStart w:id="3545" w:name="_Toc52197509"/>
      <w:bookmarkStart w:id="3546" w:name="_Toc53173232"/>
      <w:bookmarkStart w:id="3547" w:name="_Toc53173601"/>
      <w:bookmarkStart w:id="3548" w:name="_Toc61118868"/>
      <w:bookmarkStart w:id="3549" w:name="_Toc61119250"/>
      <w:bookmarkStart w:id="3550" w:name="_Toc61119631"/>
      <w:bookmarkStart w:id="3551" w:name="_Toc67923822"/>
      <w:r w:rsidRPr="00C04A08">
        <w:t>6.5A.2.1.0</w:t>
      </w:r>
      <w:r w:rsidRPr="00C04A08">
        <w:tab/>
        <w:t>General</w:t>
      </w:r>
      <w:bookmarkEnd w:id="3544"/>
      <w:bookmarkEnd w:id="3545"/>
      <w:bookmarkEnd w:id="3546"/>
      <w:bookmarkEnd w:id="3547"/>
      <w:bookmarkEnd w:id="3548"/>
      <w:bookmarkEnd w:id="3549"/>
      <w:bookmarkEnd w:id="3550"/>
      <w:bookmarkEnd w:id="3551"/>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3552"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3553" w:name="_Toc52196530"/>
      <w:bookmarkStart w:id="3554" w:name="_Toc52197510"/>
      <w:bookmarkStart w:id="3555" w:name="_Toc53173233"/>
      <w:bookmarkStart w:id="3556" w:name="_Toc53173602"/>
      <w:bookmarkStart w:id="3557" w:name="_Toc61118869"/>
      <w:bookmarkStart w:id="3558" w:name="_Toc61119251"/>
      <w:bookmarkStart w:id="3559" w:name="_Toc61119632"/>
      <w:bookmarkStart w:id="3560" w:name="_Toc67923823"/>
      <w:bookmarkEnd w:id="3552"/>
      <w:r w:rsidRPr="00C04A08">
        <w:t>6.5A.2.1.1</w:t>
      </w:r>
      <w:r w:rsidRPr="00C04A08">
        <w:tab/>
        <w:t>Spectrum emission mask for intra-band contiguous UL CA</w:t>
      </w:r>
      <w:bookmarkEnd w:id="3553"/>
      <w:bookmarkEnd w:id="3554"/>
      <w:bookmarkEnd w:id="3555"/>
      <w:bookmarkEnd w:id="3556"/>
      <w:bookmarkEnd w:id="3557"/>
      <w:bookmarkEnd w:id="3558"/>
      <w:bookmarkEnd w:id="3559"/>
      <w:bookmarkEnd w:id="3560"/>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3561" w:name="_Toc52196531"/>
      <w:bookmarkStart w:id="3562" w:name="_Toc52197511"/>
      <w:bookmarkStart w:id="3563" w:name="_Toc53173234"/>
      <w:bookmarkStart w:id="3564" w:name="_Toc53173603"/>
      <w:bookmarkStart w:id="3565" w:name="_Toc61118870"/>
      <w:bookmarkStart w:id="3566" w:name="_Toc61119252"/>
      <w:bookmarkStart w:id="3567" w:name="_Toc61119633"/>
      <w:bookmarkStart w:id="3568" w:name="_Toc21340916"/>
      <w:bookmarkStart w:id="3569" w:name="_Toc29805363"/>
      <w:bookmarkStart w:id="3570" w:name="_Toc36456572"/>
      <w:bookmarkStart w:id="3571" w:name="_Toc36469670"/>
      <w:bookmarkStart w:id="3572" w:name="_Toc37254079"/>
      <w:bookmarkStart w:id="3573" w:name="_Toc37322936"/>
      <w:bookmarkStart w:id="3574" w:name="_Toc37324342"/>
      <w:bookmarkStart w:id="3575" w:name="_Toc45889865"/>
      <w:bookmarkStart w:id="3576" w:name="_Toc67923824"/>
      <w:r w:rsidRPr="00C04A08">
        <w:t>6.5A.2.1.2</w:t>
      </w:r>
      <w:r w:rsidRPr="00C04A08">
        <w:tab/>
        <w:t>Spectrum emission mask for intra-band non-contiguous UL CA</w:t>
      </w:r>
      <w:bookmarkEnd w:id="3561"/>
      <w:bookmarkEnd w:id="3562"/>
      <w:bookmarkEnd w:id="3563"/>
      <w:bookmarkEnd w:id="3564"/>
      <w:bookmarkEnd w:id="3565"/>
      <w:bookmarkEnd w:id="3566"/>
      <w:bookmarkEnd w:id="3567"/>
      <w:bookmarkEnd w:id="3576"/>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3577" w:name="_Toc13085710"/>
      <w:bookmarkStart w:id="3578" w:name="_Toc29805364"/>
      <w:bookmarkStart w:id="3579" w:name="_Toc36456573"/>
      <w:bookmarkStart w:id="3580" w:name="_Toc36469671"/>
      <w:bookmarkStart w:id="3581" w:name="_Toc37254080"/>
      <w:bookmarkStart w:id="3582" w:name="_Toc37322937"/>
      <w:bookmarkStart w:id="3583" w:name="_Toc37324343"/>
      <w:bookmarkStart w:id="3584" w:name="_Toc45889866"/>
      <w:bookmarkStart w:id="3585" w:name="_Toc52196532"/>
      <w:bookmarkStart w:id="3586" w:name="_Toc52197512"/>
      <w:bookmarkStart w:id="3587" w:name="_Toc53173235"/>
      <w:bookmarkStart w:id="3588" w:name="_Toc53173604"/>
      <w:bookmarkStart w:id="3589" w:name="_Toc61118871"/>
      <w:bookmarkStart w:id="3590" w:name="_Toc61119253"/>
      <w:bookmarkStart w:id="3591" w:name="_Toc61119634"/>
      <w:bookmarkStart w:id="3592" w:name="_Toc67923825"/>
      <w:bookmarkEnd w:id="3568"/>
      <w:bookmarkEnd w:id="3569"/>
      <w:bookmarkEnd w:id="3570"/>
      <w:bookmarkEnd w:id="3571"/>
      <w:bookmarkEnd w:id="3572"/>
      <w:bookmarkEnd w:id="3573"/>
      <w:bookmarkEnd w:id="3574"/>
      <w:bookmarkEnd w:id="3575"/>
      <w:r w:rsidRPr="00C04A08">
        <w:t>6.5A.2.3</w:t>
      </w:r>
      <w:r w:rsidRPr="00C04A08">
        <w:tab/>
        <w:t>Adjacent channel leakage ratio for CA</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648230B7" w14:textId="77777777" w:rsidR="00E902A4" w:rsidRPr="00C04A08" w:rsidRDefault="00E902A4" w:rsidP="003C6ED8">
      <w:pPr>
        <w:pStyle w:val="Heading5"/>
        <w:rPr>
          <w:sz w:val="24"/>
        </w:rPr>
      </w:pPr>
      <w:bookmarkStart w:id="3593" w:name="_Toc52196533"/>
      <w:bookmarkStart w:id="3594" w:name="_Toc52197513"/>
      <w:bookmarkStart w:id="3595" w:name="_Toc53173236"/>
      <w:bookmarkStart w:id="3596" w:name="_Toc53173605"/>
      <w:bookmarkStart w:id="3597" w:name="_Toc61118872"/>
      <w:bookmarkStart w:id="3598" w:name="_Toc61119254"/>
      <w:bookmarkStart w:id="3599" w:name="_Toc61119635"/>
      <w:bookmarkStart w:id="3600" w:name="_Hlk52185973"/>
      <w:bookmarkStart w:id="3601" w:name="_Toc67923826"/>
      <w:r w:rsidRPr="00C04A08">
        <w:t>6.5A.2.3.1</w:t>
      </w:r>
      <w:r w:rsidRPr="00C04A08">
        <w:tab/>
        <w:t>Adjacent channel leakage ratio for CA intra-band contiguous UL CA</w:t>
      </w:r>
      <w:bookmarkEnd w:id="3593"/>
      <w:bookmarkEnd w:id="3594"/>
      <w:bookmarkEnd w:id="3595"/>
      <w:bookmarkEnd w:id="3596"/>
      <w:bookmarkEnd w:id="3597"/>
      <w:bookmarkEnd w:id="3598"/>
      <w:bookmarkEnd w:id="3599"/>
      <w:bookmarkEnd w:id="3601"/>
    </w:p>
    <w:bookmarkEnd w:id="3600"/>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3602" w:name="_Toc52196534"/>
      <w:bookmarkStart w:id="3603" w:name="_Toc52197514"/>
      <w:bookmarkStart w:id="3604" w:name="_Toc53173237"/>
      <w:bookmarkStart w:id="3605" w:name="_Toc53173606"/>
      <w:bookmarkStart w:id="3606" w:name="_Toc61118873"/>
      <w:bookmarkStart w:id="3607" w:name="_Toc61119255"/>
      <w:bookmarkStart w:id="3608" w:name="_Toc61119636"/>
      <w:bookmarkStart w:id="3609" w:name="_Toc67923827"/>
      <w:r w:rsidRPr="00C04A08">
        <w:t>6.5A.2.3.2</w:t>
      </w:r>
      <w:r w:rsidRPr="00C04A08">
        <w:tab/>
        <w:t>Adjacent channel leakage ratio for CA intra-band non-contiguous UL CA</w:t>
      </w:r>
      <w:bookmarkEnd w:id="3602"/>
      <w:bookmarkEnd w:id="3603"/>
      <w:bookmarkEnd w:id="3604"/>
      <w:bookmarkEnd w:id="3605"/>
      <w:bookmarkEnd w:id="3606"/>
      <w:bookmarkEnd w:id="3607"/>
      <w:bookmarkEnd w:id="3608"/>
      <w:bookmarkEnd w:id="3609"/>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3610" w:name="_Toc21340917"/>
      <w:bookmarkStart w:id="3611" w:name="_Toc29805365"/>
      <w:bookmarkStart w:id="3612" w:name="_Toc36456574"/>
      <w:bookmarkStart w:id="3613" w:name="_Toc36469672"/>
      <w:bookmarkStart w:id="3614" w:name="_Toc37254081"/>
      <w:bookmarkStart w:id="3615" w:name="_Toc37322938"/>
      <w:bookmarkStart w:id="3616" w:name="_Toc37324344"/>
      <w:bookmarkStart w:id="3617" w:name="_Toc45889867"/>
      <w:bookmarkStart w:id="3618" w:name="_Toc52196535"/>
      <w:bookmarkStart w:id="3619" w:name="_Toc52197515"/>
      <w:bookmarkStart w:id="3620" w:name="_Toc53173238"/>
      <w:bookmarkStart w:id="3621" w:name="_Toc53173607"/>
      <w:bookmarkStart w:id="3622" w:name="_Toc61118874"/>
      <w:bookmarkStart w:id="3623" w:name="_Toc61119256"/>
      <w:bookmarkStart w:id="3624" w:name="_Toc61119637"/>
      <w:bookmarkStart w:id="3625" w:name="_Toc67923828"/>
      <w:r w:rsidRPr="00C04A08">
        <w:t>6.5A.3</w:t>
      </w:r>
      <w:r w:rsidRPr="00C04A08">
        <w:tab/>
        <w:t>Spurious emissions for CA</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5A29F79C" w14:textId="77777777" w:rsidR="00E902A4" w:rsidRPr="00C04A08" w:rsidRDefault="00E902A4" w:rsidP="003C6ED8">
      <w:pPr>
        <w:pStyle w:val="Heading4"/>
        <w:rPr>
          <w:lang w:eastAsia="ko-KR"/>
        </w:rPr>
      </w:pPr>
      <w:bookmarkStart w:id="3626" w:name="_Toc52196536"/>
      <w:bookmarkStart w:id="3627" w:name="_Toc52197516"/>
      <w:bookmarkStart w:id="3628" w:name="_Toc53173239"/>
      <w:bookmarkStart w:id="3629" w:name="_Toc53173608"/>
      <w:bookmarkStart w:id="3630" w:name="_Toc61118875"/>
      <w:bookmarkStart w:id="3631" w:name="_Toc61119257"/>
      <w:bookmarkStart w:id="3632" w:name="_Toc61119638"/>
      <w:bookmarkStart w:id="3633" w:name="_Toc67923829"/>
      <w:r w:rsidRPr="00C04A08">
        <w:t>6.5A.3.0</w:t>
      </w:r>
      <w:r w:rsidRPr="00C04A08">
        <w:rPr>
          <w:lang w:eastAsia="ko-KR"/>
        </w:rPr>
        <w:tab/>
        <w:t>General</w:t>
      </w:r>
      <w:r w:rsidRPr="00C04A08">
        <w:t xml:space="preserve"> </w:t>
      </w:r>
      <w:r w:rsidRPr="00C04A08">
        <w:rPr>
          <w:lang w:eastAsia="ko-KR"/>
        </w:rPr>
        <w:t>spurious emissions for CA</w:t>
      </w:r>
      <w:bookmarkEnd w:id="3626"/>
      <w:bookmarkEnd w:id="3627"/>
      <w:bookmarkEnd w:id="3628"/>
      <w:bookmarkEnd w:id="3629"/>
      <w:bookmarkEnd w:id="3630"/>
      <w:bookmarkEnd w:id="3631"/>
      <w:bookmarkEnd w:id="3632"/>
      <w:bookmarkEnd w:id="3633"/>
    </w:p>
    <w:p w14:paraId="0C92D05D" w14:textId="77777777" w:rsidR="00E902A4" w:rsidRPr="00C04A08" w:rsidRDefault="00E902A4" w:rsidP="003C6ED8">
      <w:pPr>
        <w:pStyle w:val="Heading5"/>
        <w:rPr>
          <w:lang w:eastAsia="ko-KR"/>
        </w:rPr>
      </w:pPr>
      <w:bookmarkStart w:id="3634" w:name="_Toc52196537"/>
      <w:bookmarkStart w:id="3635" w:name="_Toc52197517"/>
      <w:bookmarkStart w:id="3636" w:name="_Toc53173240"/>
      <w:bookmarkStart w:id="3637" w:name="_Toc53173609"/>
      <w:bookmarkStart w:id="3638" w:name="_Toc61118876"/>
      <w:bookmarkStart w:id="3639" w:name="_Toc61119258"/>
      <w:bookmarkStart w:id="3640" w:name="_Toc61119639"/>
      <w:bookmarkStart w:id="3641" w:name="_Toc67923830"/>
      <w:r w:rsidRPr="00C04A08">
        <w:t>6.5A.3.0.0</w:t>
      </w:r>
      <w:r w:rsidRPr="00C04A08">
        <w:rPr>
          <w:lang w:eastAsia="ko-KR"/>
        </w:rPr>
        <w:tab/>
        <w:t>General</w:t>
      </w:r>
      <w:bookmarkEnd w:id="3634"/>
      <w:bookmarkEnd w:id="3635"/>
      <w:bookmarkEnd w:id="3636"/>
      <w:bookmarkEnd w:id="3637"/>
      <w:bookmarkEnd w:id="3638"/>
      <w:bookmarkEnd w:id="3639"/>
      <w:bookmarkEnd w:id="3640"/>
      <w:bookmarkEnd w:id="3641"/>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3642" w:name="_Toc52196538"/>
      <w:bookmarkStart w:id="3643" w:name="_Toc52197518"/>
      <w:bookmarkStart w:id="3644" w:name="_Toc53173241"/>
      <w:bookmarkStart w:id="3645" w:name="_Toc53173610"/>
      <w:bookmarkStart w:id="3646" w:name="_Toc61118877"/>
      <w:bookmarkStart w:id="3647" w:name="_Toc61119259"/>
      <w:bookmarkStart w:id="3648" w:name="_Toc61119640"/>
      <w:bookmarkStart w:id="3649" w:name="_Toc67923831"/>
      <w:r w:rsidRPr="00C04A08">
        <w:lastRenderedPageBreak/>
        <w:t>6.5A.3.0.1</w:t>
      </w:r>
      <w:r w:rsidRPr="00C04A08">
        <w:tab/>
        <w:t>Spurious emissions for intra-band contiguous UL CA</w:t>
      </w:r>
      <w:bookmarkEnd w:id="3642"/>
      <w:bookmarkEnd w:id="3643"/>
      <w:bookmarkEnd w:id="3644"/>
      <w:bookmarkEnd w:id="3645"/>
      <w:bookmarkEnd w:id="3646"/>
      <w:bookmarkEnd w:id="3647"/>
      <w:bookmarkEnd w:id="3648"/>
      <w:bookmarkEnd w:id="3649"/>
    </w:p>
    <w:p w14:paraId="235FF964" w14:textId="77777777" w:rsidR="00897889" w:rsidRPr="00EC03C7" w:rsidRDefault="00897889" w:rsidP="00897889">
      <w:bookmarkStart w:id="3650" w:name="_Toc52196539"/>
      <w:bookmarkStart w:id="3651" w:name="_Toc52197519"/>
      <w:bookmarkStart w:id="3652" w:name="_Toc53173242"/>
      <w:bookmarkStart w:id="3653" w:name="_Toc53173611"/>
      <w:bookmarkStart w:id="3654" w:name="_Toc21340918"/>
      <w:bookmarkStart w:id="3655" w:name="_Toc29805366"/>
      <w:bookmarkStart w:id="3656" w:name="_Toc36456575"/>
      <w:bookmarkStart w:id="3657" w:name="_Toc36469673"/>
      <w:bookmarkStart w:id="3658" w:name="_Toc37254082"/>
      <w:bookmarkStart w:id="3659" w:name="_Toc37322939"/>
      <w:bookmarkStart w:id="3660" w:name="_Toc37324345"/>
      <w:bookmarkStart w:id="3661"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3662" w:name="_Toc61118878"/>
      <w:bookmarkStart w:id="3663" w:name="_Toc61119260"/>
      <w:bookmarkStart w:id="3664" w:name="_Toc61119641"/>
      <w:bookmarkStart w:id="3665" w:name="_Toc67923832"/>
      <w:r w:rsidRPr="00C04A08">
        <w:t>6.5A.3.0.2</w:t>
      </w:r>
      <w:r w:rsidRPr="00C04A08">
        <w:tab/>
        <w:t>Spurious emissions for intra-band non-contiguous UL CA</w:t>
      </w:r>
      <w:bookmarkEnd w:id="3650"/>
      <w:bookmarkEnd w:id="3651"/>
      <w:bookmarkEnd w:id="3652"/>
      <w:bookmarkEnd w:id="3653"/>
      <w:bookmarkEnd w:id="3662"/>
      <w:bookmarkEnd w:id="3663"/>
      <w:bookmarkEnd w:id="3664"/>
      <w:bookmarkEnd w:id="3665"/>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3666" w:name="_Toc52196540"/>
      <w:bookmarkStart w:id="3667" w:name="_Toc52197520"/>
      <w:bookmarkStart w:id="3668" w:name="_Toc53173243"/>
      <w:bookmarkStart w:id="3669" w:name="_Toc53173612"/>
      <w:bookmarkStart w:id="3670" w:name="_Toc61118879"/>
      <w:bookmarkStart w:id="3671" w:name="_Toc61119261"/>
      <w:bookmarkStart w:id="3672" w:name="_Toc61119642"/>
      <w:bookmarkStart w:id="3673" w:name="_Toc67923833"/>
      <w:r w:rsidRPr="00C04A08">
        <w:t>6.5A.3.1</w:t>
      </w:r>
      <w:r w:rsidRPr="00C04A08">
        <w:tab/>
        <w:t xml:space="preserve">Spurious emission band UE co-existence for </w:t>
      </w:r>
      <w:r w:rsidR="00167752" w:rsidRPr="00C04A08">
        <w:t xml:space="preserve">UL </w:t>
      </w:r>
      <w:r w:rsidRPr="00C04A08">
        <w:t>CA</w:t>
      </w:r>
      <w:bookmarkEnd w:id="3654"/>
      <w:bookmarkEnd w:id="3655"/>
      <w:bookmarkEnd w:id="3656"/>
      <w:bookmarkEnd w:id="3657"/>
      <w:bookmarkEnd w:id="3658"/>
      <w:bookmarkEnd w:id="3659"/>
      <w:bookmarkEnd w:id="3660"/>
      <w:bookmarkEnd w:id="3661"/>
      <w:bookmarkEnd w:id="3666"/>
      <w:bookmarkEnd w:id="3667"/>
      <w:bookmarkEnd w:id="3668"/>
      <w:bookmarkEnd w:id="3669"/>
      <w:bookmarkEnd w:id="3670"/>
      <w:bookmarkEnd w:id="3671"/>
      <w:bookmarkEnd w:id="3672"/>
      <w:bookmarkEnd w:id="3673"/>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8F9E380" w14:textId="77777777" w:rsidR="00BD20C8" w:rsidRPr="00C04A08" w:rsidRDefault="00BD20C8" w:rsidP="00BD20C8">
            <w:pPr>
              <w:pStyle w:val="TAC"/>
              <w:rPr>
                <w:rFonts w:cs="Arial"/>
                <w:szCs w:val="16"/>
              </w:rPr>
            </w:pPr>
            <w:r w:rsidRPr="00C04A08">
              <w:rPr>
                <w:rFonts w:cs="Arial"/>
                <w:szCs w:val="16"/>
              </w:rPr>
              <w:t>CA_n260</w:t>
            </w:r>
          </w:p>
          <w:p w14:paraId="36421067" w14:textId="25998F4D" w:rsidR="00BD20C8" w:rsidRPr="00C04A08" w:rsidRDefault="00BD20C8" w:rsidP="00BD20C8">
            <w:pPr>
              <w:pStyle w:val="TAC"/>
              <w:rPr>
                <w:rFonts w:cs="Arial"/>
                <w:szCs w:val="16"/>
              </w:rPr>
            </w:pPr>
            <w:r w:rsidRPr="00C04A08">
              <w:rPr>
                <w:rFonts w:cs="Arial"/>
                <w:szCs w:val="16"/>
              </w:rPr>
              <w:t>CA_n260(*)</w:t>
            </w: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3674" w:name="_Hlk9415938"/>
      <w:bookmarkStart w:id="3675" w:name="_Toc21340919"/>
      <w:bookmarkStart w:id="3676" w:name="_Toc29805367"/>
      <w:bookmarkStart w:id="3677" w:name="_Toc36456576"/>
      <w:bookmarkStart w:id="3678" w:name="_Toc36469674"/>
      <w:bookmarkStart w:id="3679" w:name="_Toc37254083"/>
      <w:bookmarkStart w:id="3680" w:name="_Toc37322940"/>
      <w:bookmarkStart w:id="3681" w:name="_Toc37324346"/>
      <w:bookmarkStart w:id="3682" w:name="_Toc45889869"/>
      <w:bookmarkStart w:id="3683" w:name="_Toc52196541"/>
      <w:bookmarkStart w:id="3684" w:name="_Toc52197521"/>
      <w:bookmarkStart w:id="3685" w:name="_Toc53173244"/>
      <w:bookmarkStart w:id="3686" w:name="_Toc53173613"/>
      <w:bookmarkStart w:id="3687" w:name="_Toc61118880"/>
      <w:bookmarkStart w:id="3688" w:name="_Toc61119262"/>
      <w:bookmarkStart w:id="3689" w:name="_Toc61119643"/>
      <w:bookmarkStart w:id="3690" w:name="_Toc67923834"/>
      <w:r w:rsidRPr="00C04A08">
        <w:t>6.5A.3.2</w:t>
      </w:r>
      <w:r w:rsidRPr="00C04A08">
        <w:tab/>
        <w:t>Additional spurious emissions</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5663DB78" w14:textId="77777777" w:rsidR="00842EF7" w:rsidRPr="00C04A08" w:rsidRDefault="00842EF7" w:rsidP="003C6ED8">
      <w:pPr>
        <w:pStyle w:val="Heading5"/>
      </w:pPr>
      <w:bookmarkStart w:id="3691" w:name="_Toc21340920"/>
      <w:bookmarkStart w:id="3692" w:name="_Toc29805368"/>
      <w:bookmarkStart w:id="3693" w:name="_Toc36456577"/>
      <w:bookmarkStart w:id="3694" w:name="_Toc36469675"/>
      <w:bookmarkStart w:id="3695" w:name="_Toc37254084"/>
      <w:bookmarkStart w:id="3696" w:name="_Toc37322941"/>
      <w:bookmarkStart w:id="3697" w:name="_Toc37324347"/>
      <w:bookmarkStart w:id="3698" w:name="_Toc45889870"/>
      <w:bookmarkStart w:id="3699" w:name="_Toc52196542"/>
      <w:bookmarkStart w:id="3700" w:name="_Toc52197522"/>
      <w:bookmarkStart w:id="3701" w:name="_Toc53173245"/>
      <w:bookmarkStart w:id="3702" w:name="_Toc53173614"/>
      <w:bookmarkStart w:id="3703" w:name="_Toc61118881"/>
      <w:bookmarkStart w:id="3704" w:name="_Toc61119263"/>
      <w:bookmarkStart w:id="3705" w:name="_Toc61119644"/>
      <w:bookmarkStart w:id="3706" w:name="_Toc67923835"/>
      <w:r w:rsidRPr="00C04A08">
        <w:t>6.5A.3.2.1</w:t>
      </w:r>
      <w:r w:rsidRPr="00C04A08">
        <w:tab/>
        <w:t>General</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47D3162E" w:rsidR="00842EF7" w:rsidRPr="00C04A08" w:rsidRDefault="00842EF7" w:rsidP="00554860">
      <w:pPr>
        <w:pStyle w:val="Heading5"/>
      </w:pPr>
      <w:bookmarkStart w:id="3707" w:name="_Toc21340921"/>
      <w:bookmarkStart w:id="3708" w:name="_Toc29805369"/>
      <w:bookmarkStart w:id="3709" w:name="_Toc36456578"/>
      <w:bookmarkStart w:id="3710" w:name="_Toc36469676"/>
      <w:bookmarkStart w:id="3711" w:name="_Toc37254085"/>
      <w:bookmarkStart w:id="3712" w:name="_Toc37322942"/>
      <w:bookmarkStart w:id="3713" w:name="_Toc37324348"/>
      <w:bookmarkStart w:id="3714" w:name="_Toc45889871"/>
      <w:bookmarkStart w:id="3715" w:name="_Toc52196543"/>
      <w:bookmarkStart w:id="3716" w:name="_Toc52197523"/>
      <w:bookmarkStart w:id="3717" w:name="_Toc53173246"/>
      <w:bookmarkStart w:id="3718" w:name="_Toc53173615"/>
      <w:bookmarkStart w:id="3719" w:name="_Toc61118882"/>
      <w:bookmarkStart w:id="3720" w:name="_Toc61119264"/>
      <w:bookmarkStart w:id="3721" w:name="_Toc61119645"/>
      <w:bookmarkStart w:id="3722" w:name="_Toc67923836"/>
      <w:r w:rsidRPr="00C04A08">
        <w:lastRenderedPageBreak/>
        <w:t>6.5A.3.2.2</w:t>
      </w:r>
      <w:r w:rsidRPr="00C04A08">
        <w:tab/>
      </w:r>
      <w:del w:id="3723" w:author="0086" w:date="2021-03-18T09:26:00Z">
        <w:r w:rsidRPr="00C04A08" w:rsidDel="002E1AFD">
          <w:rPr>
            <w:lang w:val="en-US"/>
          </w:rPr>
          <w:delText>Additional spurious emission requirements for CA_NS_201</w:delText>
        </w:r>
      </w:del>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ins w:id="3724" w:author="0086" w:date="2021-03-18T09:26:00Z">
        <w:r w:rsidR="002E1AFD">
          <w:rPr>
            <w:lang w:val="en-US"/>
          </w:rPr>
          <w:t>Void</w:t>
        </w:r>
      </w:ins>
      <w:bookmarkEnd w:id="3722"/>
    </w:p>
    <w:p w14:paraId="47E33F09" w14:textId="4A0C4ACB" w:rsidR="00842EF7" w:rsidRPr="00C04A08" w:rsidDel="002E1AFD" w:rsidRDefault="00842EF7" w:rsidP="00842EF7">
      <w:pPr>
        <w:rPr>
          <w:del w:id="3725" w:author="0086" w:date="2021-03-18T09:26:00Z"/>
        </w:rPr>
      </w:pPr>
      <w:del w:id="3726" w:author="0086" w:date="2021-03-18T09:26:00Z">
        <w:r w:rsidRPr="00C04A08" w:rsidDel="002E1AFD">
          <w:delText>When "CA_NS_201" is indicated in the cell, the power of any UE emission shall not exceed the levels specified in Table 6.5.3.2.2-1. This requirement also applies for the frequency ranges that are less than F</w:delText>
        </w:r>
        <w:r w:rsidRPr="00C04A08" w:rsidDel="002E1AFD">
          <w:rPr>
            <w:vertAlign w:val="subscript"/>
          </w:rPr>
          <w:delText>OOB</w:delText>
        </w:r>
        <w:r w:rsidRPr="00C04A08" w:rsidDel="002E1AFD">
          <w:delText xml:space="preserve"> (MHz) as defined in clause 6.5A.3.</w:delText>
        </w:r>
      </w:del>
    </w:p>
    <w:p w14:paraId="73F61DC0" w14:textId="77777777" w:rsidR="00842EF7" w:rsidRPr="00C04A08" w:rsidRDefault="00842EF7" w:rsidP="003C6ED8">
      <w:pPr>
        <w:pStyle w:val="Heading5"/>
      </w:pPr>
      <w:bookmarkStart w:id="3727" w:name="_Toc21340922"/>
      <w:bookmarkStart w:id="3728" w:name="_Toc29805370"/>
      <w:bookmarkStart w:id="3729" w:name="_Toc36456579"/>
      <w:bookmarkStart w:id="3730" w:name="_Toc36469677"/>
      <w:bookmarkStart w:id="3731" w:name="_Toc37254086"/>
      <w:bookmarkStart w:id="3732" w:name="_Toc37322943"/>
      <w:bookmarkStart w:id="3733" w:name="_Toc37324349"/>
      <w:bookmarkStart w:id="3734" w:name="_Toc45889872"/>
      <w:bookmarkStart w:id="3735" w:name="_Toc52196544"/>
      <w:bookmarkStart w:id="3736" w:name="_Toc52197524"/>
      <w:bookmarkStart w:id="3737" w:name="_Toc53173247"/>
      <w:bookmarkStart w:id="3738" w:name="_Toc53173616"/>
      <w:bookmarkStart w:id="3739" w:name="_Toc61118883"/>
      <w:bookmarkStart w:id="3740" w:name="_Toc61119265"/>
      <w:bookmarkStart w:id="3741" w:name="_Toc61119646"/>
      <w:bookmarkStart w:id="3742" w:name="_Toc67923837"/>
      <w:r w:rsidRPr="00C04A08">
        <w:t>6.5A.3.2.3</w:t>
      </w:r>
      <w:r w:rsidRPr="00C04A08">
        <w:tab/>
      </w:r>
      <w:r w:rsidRPr="00C04A08">
        <w:rPr>
          <w:lang w:val="en-US"/>
        </w:rPr>
        <w:t>Additional spurious emission requirements for CA_NS_202</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3743" w:name="_Toc61118884"/>
      <w:bookmarkStart w:id="3744" w:name="_Toc61119266"/>
      <w:bookmarkStart w:id="3745" w:name="_Toc61119647"/>
      <w:bookmarkStart w:id="3746" w:name="_Toc67923838"/>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3743"/>
      <w:bookmarkEnd w:id="3744"/>
      <w:bookmarkEnd w:id="3745"/>
      <w:bookmarkEnd w:id="3746"/>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3747" w:name="_Toc21340923"/>
      <w:bookmarkStart w:id="3748" w:name="_Toc29805371"/>
      <w:bookmarkStart w:id="3749" w:name="_Toc36456580"/>
      <w:bookmarkStart w:id="3750" w:name="_Toc36469678"/>
      <w:bookmarkStart w:id="3751" w:name="_Toc37254087"/>
      <w:bookmarkStart w:id="3752" w:name="_Toc37322944"/>
      <w:bookmarkStart w:id="3753" w:name="_Toc37324350"/>
      <w:bookmarkStart w:id="3754" w:name="_Toc45889873"/>
      <w:bookmarkStart w:id="3755" w:name="_Toc52196545"/>
      <w:bookmarkStart w:id="3756" w:name="_Toc52197525"/>
      <w:bookmarkStart w:id="3757" w:name="_Toc53173248"/>
      <w:bookmarkStart w:id="3758" w:name="_Toc53173617"/>
      <w:bookmarkStart w:id="3759" w:name="_Toc61118885"/>
      <w:bookmarkStart w:id="3760" w:name="_Toc61119267"/>
      <w:bookmarkStart w:id="3761" w:name="_Toc61119648"/>
      <w:bookmarkStart w:id="3762" w:name="_Toc67923839"/>
      <w:r w:rsidRPr="00C04A08">
        <w:t>6.5D</w:t>
      </w:r>
      <w:r w:rsidRPr="00C04A08">
        <w:tab/>
        <w:t>Output RF spectrum emissions for UL MIMO</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34BD7ED5" w14:textId="77777777" w:rsidR="00842EF7" w:rsidRPr="00C04A08" w:rsidRDefault="00842EF7" w:rsidP="003C6ED8">
      <w:pPr>
        <w:pStyle w:val="Heading3"/>
      </w:pPr>
      <w:bookmarkStart w:id="3763" w:name="_Toc21340924"/>
      <w:bookmarkStart w:id="3764" w:name="_Toc29805372"/>
      <w:bookmarkStart w:id="3765" w:name="_Toc36456581"/>
      <w:bookmarkStart w:id="3766" w:name="_Toc36469679"/>
      <w:bookmarkStart w:id="3767" w:name="_Toc37254088"/>
      <w:bookmarkStart w:id="3768" w:name="_Toc37322945"/>
      <w:bookmarkStart w:id="3769" w:name="_Toc37324351"/>
      <w:bookmarkStart w:id="3770" w:name="_Toc45889874"/>
      <w:bookmarkStart w:id="3771" w:name="_Toc52196546"/>
      <w:bookmarkStart w:id="3772" w:name="_Toc52197526"/>
      <w:bookmarkStart w:id="3773" w:name="_Toc53173249"/>
      <w:bookmarkStart w:id="3774" w:name="_Toc53173618"/>
      <w:bookmarkStart w:id="3775" w:name="_Toc61118886"/>
      <w:bookmarkStart w:id="3776" w:name="_Toc61119268"/>
      <w:bookmarkStart w:id="3777" w:name="_Toc61119649"/>
      <w:bookmarkStart w:id="3778" w:name="_Toc67923840"/>
      <w:r w:rsidRPr="00C04A08">
        <w:t>6.5D.1</w:t>
      </w:r>
      <w:r w:rsidRPr="00C04A08">
        <w:tab/>
        <w:t>Occupied bandwidth for UL MIMO</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64B76F31" w14:textId="69F1BD8D" w:rsidR="00842EF7" w:rsidRPr="00C04A08" w:rsidRDefault="00842EF7" w:rsidP="00842EF7">
      <w:r w:rsidRPr="00C04A08">
        <w:t xml:space="preserve">For UE(s) supporting UL MIMO, the occupied bandwidth requirement in clause 6.5.1 apply. The requirements shall be met with the UL MIMO configurations specified in Table </w:t>
      </w:r>
      <w:del w:id="3779" w:author="2562" w:date="2021-03-18T10:29:00Z">
        <w:r w:rsidRPr="00C04A08" w:rsidDel="005E3386">
          <w:delText>6.2D.1.3-3</w:delText>
        </w:r>
      </w:del>
      <w:ins w:id="3780" w:author="2562" w:date="2021-03-18T10:29:00Z">
        <w:r w:rsidR="005E3386" w:rsidRPr="002F4633">
          <w:rPr>
            <w:noProof/>
            <w:lang w:eastAsia="zh-TW"/>
          </w:rPr>
          <w:t>6.2D.1.0-1</w:t>
        </w:r>
      </w:ins>
      <w:r w:rsidRPr="00C04A08">
        <w:t>.</w:t>
      </w:r>
    </w:p>
    <w:p w14:paraId="6C31A562" w14:textId="77777777" w:rsidR="00842EF7" w:rsidRPr="00C04A08" w:rsidRDefault="00842EF7" w:rsidP="00842EF7">
      <w:pPr>
        <w:pStyle w:val="Heading3"/>
      </w:pPr>
      <w:bookmarkStart w:id="3781" w:name="_Toc21340925"/>
      <w:bookmarkStart w:id="3782" w:name="_Toc29805373"/>
      <w:bookmarkStart w:id="3783" w:name="_Toc36456582"/>
      <w:bookmarkStart w:id="3784" w:name="_Toc36469680"/>
      <w:bookmarkStart w:id="3785" w:name="_Toc37254089"/>
      <w:bookmarkStart w:id="3786" w:name="_Toc37322946"/>
      <w:bookmarkStart w:id="3787" w:name="_Toc37324352"/>
      <w:bookmarkStart w:id="3788" w:name="_Toc45889875"/>
      <w:bookmarkStart w:id="3789" w:name="_Toc52196547"/>
      <w:bookmarkStart w:id="3790" w:name="_Toc52197527"/>
      <w:bookmarkStart w:id="3791" w:name="_Toc53173250"/>
      <w:bookmarkStart w:id="3792" w:name="_Toc53173619"/>
      <w:bookmarkStart w:id="3793" w:name="_Toc61118887"/>
      <w:bookmarkStart w:id="3794" w:name="_Toc61119269"/>
      <w:bookmarkStart w:id="3795" w:name="_Toc61119650"/>
      <w:bookmarkStart w:id="3796" w:name="_Toc67923841"/>
      <w:r w:rsidRPr="00C04A08">
        <w:t>6.5D.2</w:t>
      </w:r>
      <w:r w:rsidRPr="00C04A08">
        <w:tab/>
        <w:t>Out of band emissions for UL MIMO</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47A280BC" w14:textId="2461D3E1"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del w:id="3797" w:author="2562" w:date="2021-03-18T10:29:00Z">
        <w:r w:rsidRPr="00C04A08" w:rsidDel="005E3386">
          <w:delText>6.2D.1.3-3</w:delText>
        </w:r>
      </w:del>
      <w:ins w:id="3798" w:author="2562" w:date="2021-03-18T10:29:00Z">
        <w:r w:rsidR="005E3386" w:rsidRPr="002F4633">
          <w:rPr>
            <w:noProof/>
            <w:lang w:eastAsia="zh-TW"/>
          </w:rPr>
          <w:t>6.2D.1.0-1</w:t>
        </w:r>
      </w:ins>
      <w:r w:rsidRPr="00C04A08">
        <w:t>.</w:t>
      </w:r>
    </w:p>
    <w:p w14:paraId="403187EF" w14:textId="77777777" w:rsidR="00842EF7" w:rsidRPr="00C04A08" w:rsidRDefault="00842EF7" w:rsidP="00842EF7">
      <w:pPr>
        <w:pStyle w:val="Heading3"/>
      </w:pPr>
      <w:bookmarkStart w:id="3799" w:name="_Toc21340926"/>
      <w:bookmarkStart w:id="3800" w:name="_Toc29805374"/>
      <w:bookmarkStart w:id="3801" w:name="_Toc36456583"/>
      <w:bookmarkStart w:id="3802" w:name="_Toc36469681"/>
      <w:bookmarkStart w:id="3803" w:name="_Toc37254090"/>
      <w:bookmarkStart w:id="3804" w:name="_Toc37322947"/>
      <w:bookmarkStart w:id="3805" w:name="_Toc37324353"/>
      <w:bookmarkStart w:id="3806" w:name="_Toc45889876"/>
      <w:bookmarkStart w:id="3807" w:name="_Toc52196548"/>
      <w:bookmarkStart w:id="3808" w:name="_Toc52197528"/>
      <w:bookmarkStart w:id="3809" w:name="_Toc53173251"/>
      <w:bookmarkStart w:id="3810" w:name="_Toc53173620"/>
      <w:bookmarkStart w:id="3811" w:name="_Toc61118888"/>
      <w:bookmarkStart w:id="3812" w:name="_Toc61119270"/>
      <w:bookmarkStart w:id="3813" w:name="_Toc61119651"/>
      <w:bookmarkStart w:id="3814" w:name="_Toc67923842"/>
      <w:r w:rsidRPr="00C04A08">
        <w:t>6.5D.3</w:t>
      </w:r>
      <w:r w:rsidRPr="00C04A08">
        <w:tab/>
        <w:t>Spurious emissions for UL MIMO</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4738BB48" w14:textId="12E4A167"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del w:id="3815" w:author="2562" w:date="2021-03-18T10:30:00Z">
        <w:r w:rsidRPr="00C04A08" w:rsidDel="005E3386">
          <w:delText>6.2D.1.3-3</w:delText>
        </w:r>
      </w:del>
      <w:ins w:id="3816" w:author="2562" w:date="2021-03-18T10:30:00Z">
        <w:r w:rsidR="005E3386" w:rsidRPr="002F4633">
          <w:rPr>
            <w:noProof/>
            <w:lang w:eastAsia="zh-TW"/>
          </w:rPr>
          <w:t>6.2D.1.0-1</w:t>
        </w:r>
      </w:ins>
      <w:r w:rsidRPr="00C04A08">
        <w:t>.</w:t>
      </w:r>
    </w:p>
    <w:p w14:paraId="6675A2BA" w14:textId="77777777" w:rsidR="00842EF7" w:rsidRPr="00C04A08" w:rsidRDefault="00842EF7" w:rsidP="00842EF7">
      <w:pPr>
        <w:pStyle w:val="Heading2"/>
      </w:pPr>
      <w:bookmarkStart w:id="3817" w:name="_Toc21340927"/>
      <w:bookmarkStart w:id="3818" w:name="_Toc29805375"/>
      <w:bookmarkStart w:id="3819" w:name="_Toc36456584"/>
      <w:bookmarkStart w:id="3820" w:name="_Toc36469682"/>
      <w:bookmarkStart w:id="3821" w:name="_Toc37254091"/>
      <w:bookmarkStart w:id="3822" w:name="_Toc37322948"/>
      <w:bookmarkStart w:id="3823" w:name="_Toc37324354"/>
      <w:bookmarkStart w:id="3824" w:name="_Toc45889877"/>
      <w:bookmarkStart w:id="3825" w:name="_Toc52196549"/>
      <w:bookmarkStart w:id="3826" w:name="_Toc52197529"/>
      <w:bookmarkStart w:id="3827" w:name="_Toc53173252"/>
      <w:bookmarkStart w:id="3828" w:name="_Toc53173621"/>
      <w:bookmarkStart w:id="3829" w:name="_Toc61118889"/>
      <w:bookmarkStart w:id="3830" w:name="_Toc61119271"/>
      <w:bookmarkStart w:id="3831" w:name="_Toc61119652"/>
      <w:bookmarkStart w:id="3832" w:name="_Toc67923843"/>
      <w:r w:rsidRPr="00C04A08">
        <w:t>6.6</w:t>
      </w:r>
      <w:r w:rsidRPr="00C04A08">
        <w:tab/>
        <w:t>Beam correspondence</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49F0B726" w14:textId="77777777" w:rsidR="00842EF7" w:rsidRPr="00C04A08" w:rsidRDefault="00842EF7" w:rsidP="00842EF7">
      <w:pPr>
        <w:pStyle w:val="Heading3"/>
      </w:pPr>
      <w:bookmarkStart w:id="3833" w:name="_Toc21340928"/>
      <w:bookmarkStart w:id="3834" w:name="_Toc29805376"/>
      <w:bookmarkStart w:id="3835" w:name="_Toc36456585"/>
      <w:bookmarkStart w:id="3836" w:name="_Toc36469683"/>
      <w:bookmarkStart w:id="3837" w:name="_Toc37254092"/>
      <w:bookmarkStart w:id="3838" w:name="_Toc37322949"/>
      <w:bookmarkStart w:id="3839" w:name="_Toc37324355"/>
      <w:bookmarkStart w:id="3840" w:name="_Toc45889878"/>
      <w:bookmarkStart w:id="3841" w:name="_Toc52196550"/>
      <w:bookmarkStart w:id="3842" w:name="_Toc52197530"/>
      <w:bookmarkStart w:id="3843" w:name="_Toc53173253"/>
      <w:bookmarkStart w:id="3844" w:name="_Toc53173622"/>
      <w:bookmarkStart w:id="3845" w:name="_Toc61118890"/>
      <w:bookmarkStart w:id="3846" w:name="_Toc61119272"/>
      <w:bookmarkStart w:id="3847" w:name="_Toc61119653"/>
      <w:bookmarkStart w:id="3848" w:name="_Toc67923844"/>
      <w:r w:rsidRPr="00C04A08">
        <w:t>6.6.1</w:t>
      </w:r>
      <w:r w:rsidRPr="00C04A08">
        <w:tab/>
        <w:t>General</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32AF1721" w14:textId="1BF7AE4B" w:rsidR="00842EF7" w:rsidRPr="00C04A08" w:rsidRDefault="00842EF7" w:rsidP="00842EF7">
      <w:r w:rsidRPr="00C04A08">
        <w:t>Beam correspondence is the ability of the UE to select a suitable beam for UL transmission based on DL measurements with or without relying on UL beam sweeping.</w:t>
      </w:r>
      <w:ins w:id="3849" w:author="2665" w:date="2021-03-18T10:32:00Z">
        <w:r w:rsidR="005E3386">
          <w:t xml:space="preserve"> Unless explicitly addressed in subclauses below, t</w:t>
        </w:r>
        <w:r w:rsidR="005E3386" w:rsidRPr="00C04A08">
          <w:t>he beam correspondence requirement is fulfilled if the UE meet</w:t>
        </w:r>
        <w:r w:rsidR="005E3386">
          <w:t>s</w:t>
        </w:r>
        <w:r w:rsidR="005E3386" w:rsidRPr="00C04A08">
          <w:t xml:space="preserve"> the minimum peak EIRP requirement according to Table 6.2.1.</w:t>
        </w:r>
        <w:r w:rsidR="005E3386">
          <w:t>x</w:t>
        </w:r>
        <w:r w:rsidR="005E3386" w:rsidRPr="00C04A08">
          <w:t>-1 and spherical coverage requirement according to Table 6.2.1.</w:t>
        </w:r>
        <w:r w:rsidR="005E3386">
          <w:t>x</w:t>
        </w:r>
        <w:r w:rsidR="005E3386" w:rsidRPr="00C04A08">
          <w:t xml:space="preserve">-3 with its autonomously chosen UL beams and without uplink beam sweeping.  </w:t>
        </w:r>
      </w:ins>
    </w:p>
    <w:p w14:paraId="02171D2A" w14:textId="77777777" w:rsidR="00842EF7" w:rsidRPr="00C04A08" w:rsidRDefault="00842EF7" w:rsidP="00842EF7">
      <w:pPr>
        <w:pStyle w:val="Heading3"/>
      </w:pPr>
      <w:bookmarkStart w:id="3850" w:name="_Toc21340929"/>
      <w:bookmarkStart w:id="3851" w:name="_Toc29805377"/>
      <w:bookmarkStart w:id="3852" w:name="_Toc36456586"/>
      <w:bookmarkStart w:id="3853" w:name="_Toc36469684"/>
      <w:bookmarkStart w:id="3854" w:name="_Toc37254093"/>
      <w:bookmarkStart w:id="3855" w:name="_Toc37322950"/>
      <w:bookmarkStart w:id="3856" w:name="_Toc37324356"/>
      <w:bookmarkStart w:id="3857" w:name="_Toc45889879"/>
      <w:bookmarkStart w:id="3858" w:name="_Toc52196551"/>
      <w:bookmarkStart w:id="3859" w:name="_Toc52197531"/>
      <w:bookmarkStart w:id="3860" w:name="_Toc53173254"/>
      <w:bookmarkStart w:id="3861" w:name="_Toc53173623"/>
      <w:bookmarkStart w:id="3862" w:name="_Toc61118891"/>
      <w:bookmarkStart w:id="3863" w:name="_Toc61119273"/>
      <w:bookmarkStart w:id="3864" w:name="_Toc61119654"/>
      <w:bookmarkStart w:id="3865" w:name="_Toc67923845"/>
      <w:r w:rsidRPr="00C04A08">
        <w:t>6.6.2</w:t>
      </w:r>
      <w:r w:rsidRPr="00C04A08">
        <w:tab/>
        <w:t>(Void)</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4BC6955F" w14:textId="77777777" w:rsidR="00842EF7" w:rsidRPr="00C04A08" w:rsidRDefault="00842EF7" w:rsidP="00842EF7">
      <w:pPr>
        <w:pStyle w:val="Heading3"/>
      </w:pPr>
      <w:bookmarkStart w:id="3866" w:name="_Toc21340930"/>
      <w:bookmarkStart w:id="3867" w:name="_Toc29805378"/>
      <w:bookmarkStart w:id="3868" w:name="_Toc36456587"/>
      <w:bookmarkStart w:id="3869" w:name="_Toc36469685"/>
      <w:bookmarkStart w:id="3870" w:name="_Toc37254094"/>
      <w:bookmarkStart w:id="3871" w:name="_Toc37322951"/>
      <w:bookmarkStart w:id="3872" w:name="_Toc37324357"/>
      <w:bookmarkStart w:id="3873" w:name="_Toc45889880"/>
      <w:bookmarkStart w:id="3874" w:name="_Toc52196552"/>
      <w:bookmarkStart w:id="3875" w:name="_Toc52197532"/>
      <w:bookmarkStart w:id="3876" w:name="_Toc53173255"/>
      <w:bookmarkStart w:id="3877" w:name="_Toc53173624"/>
      <w:bookmarkStart w:id="3878" w:name="_Toc61118892"/>
      <w:bookmarkStart w:id="3879" w:name="_Toc61119274"/>
      <w:bookmarkStart w:id="3880" w:name="_Toc61119655"/>
      <w:bookmarkStart w:id="3881" w:name="_Toc67923846"/>
      <w:r w:rsidRPr="00C04A08">
        <w:t>6.6.3</w:t>
      </w:r>
      <w:r w:rsidRPr="00C04A08">
        <w:tab/>
        <w:t>(Void)</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1C5D3170" w14:textId="77777777" w:rsidR="00842EF7" w:rsidRPr="00C04A08" w:rsidRDefault="00842EF7" w:rsidP="00842EF7">
      <w:pPr>
        <w:pStyle w:val="Heading3"/>
      </w:pPr>
      <w:bookmarkStart w:id="3882" w:name="_Toc21340931"/>
      <w:bookmarkStart w:id="3883" w:name="_Toc29805379"/>
      <w:bookmarkStart w:id="3884" w:name="_Toc36456588"/>
      <w:bookmarkStart w:id="3885" w:name="_Toc36469686"/>
      <w:bookmarkStart w:id="3886" w:name="_Toc37254095"/>
      <w:bookmarkStart w:id="3887" w:name="_Toc37322952"/>
      <w:bookmarkStart w:id="3888" w:name="_Toc37324358"/>
      <w:bookmarkStart w:id="3889" w:name="_Toc45889881"/>
      <w:bookmarkStart w:id="3890" w:name="_Toc52196553"/>
      <w:bookmarkStart w:id="3891" w:name="_Toc52197533"/>
      <w:bookmarkStart w:id="3892" w:name="_Toc53173256"/>
      <w:bookmarkStart w:id="3893" w:name="_Toc53173625"/>
      <w:bookmarkStart w:id="3894" w:name="_Toc61118893"/>
      <w:bookmarkStart w:id="3895" w:name="_Toc61119275"/>
      <w:bookmarkStart w:id="3896" w:name="_Toc61119656"/>
      <w:bookmarkStart w:id="3897" w:name="_Toc67923847"/>
      <w:r w:rsidRPr="00C04A08">
        <w:t>6.6.4</w:t>
      </w:r>
      <w:r w:rsidRPr="00C04A08">
        <w:tab/>
        <w:t>Beam correspondence for power class 3</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3E3E4A96" w14:textId="77777777" w:rsidR="00842EF7" w:rsidRPr="00C04A08" w:rsidRDefault="00842EF7" w:rsidP="003C6ED8">
      <w:pPr>
        <w:pStyle w:val="Heading4"/>
      </w:pPr>
      <w:bookmarkStart w:id="3898" w:name="_Toc21340932"/>
      <w:bookmarkStart w:id="3899" w:name="_Toc29805380"/>
      <w:bookmarkStart w:id="3900" w:name="_Toc36456589"/>
      <w:bookmarkStart w:id="3901" w:name="_Toc36469687"/>
      <w:bookmarkStart w:id="3902" w:name="_Toc37254096"/>
      <w:bookmarkStart w:id="3903" w:name="_Toc37322953"/>
      <w:bookmarkStart w:id="3904" w:name="_Toc37324359"/>
      <w:bookmarkStart w:id="3905" w:name="_Toc45889882"/>
      <w:bookmarkStart w:id="3906" w:name="_Toc52196554"/>
      <w:bookmarkStart w:id="3907" w:name="_Toc52197534"/>
      <w:bookmarkStart w:id="3908" w:name="_Toc53173257"/>
      <w:bookmarkStart w:id="3909" w:name="_Toc53173626"/>
      <w:bookmarkStart w:id="3910" w:name="_Toc61118894"/>
      <w:bookmarkStart w:id="3911" w:name="_Toc61119276"/>
      <w:bookmarkStart w:id="3912" w:name="_Toc61119657"/>
      <w:bookmarkStart w:id="3913" w:name="_Toc67923848"/>
      <w:r w:rsidRPr="00C04A08">
        <w:t>6.6.4.1</w:t>
      </w:r>
      <w:r w:rsidRPr="00C04A08">
        <w:tab/>
        <w:t>General</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E1B6154" w14:textId="4D631FAD" w:rsidR="008C68B8" w:rsidRPr="00C04A08" w:rsidRDefault="00437B9E" w:rsidP="008C68B8">
      <w:pPr>
        <w:pStyle w:val="B10"/>
      </w:pPr>
      <w:bookmarkStart w:id="3914" w:name="_Toc21340933"/>
      <w:bookmarkStart w:id="3915" w:name="_Toc29805381"/>
      <w:bookmarkStart w:id="3916" w:name="_Toc36456590"/>
      <w:bookmarkStart w:id="3917" w:name="_Toc36469688"/>
      <w:bookmarkStart w:id="3918" w:name="_Toc37254097"/>
      <w:bookmarkStart w:id="3919" w:name="_Toc37322954"/>
      <w:bookmarkStart w:id="3920" w:name="_Toc37324360"/>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8AA2DA7" w14:textId="04C9331D" w:rsidR="00897889" w:rsidRPr="00C04A08" w:rsidRDefault="00897889" w:rsidP="00897889">
      <w:pPr>
        <w:pStyle w:val="B10"/>
      </w:pPr>
      <w:bookmarkStart w:id="3921" w:name="_Toc45889883"/>
      <w:bookmarkStart w:id="3922" w:name="_Toc52196555"/>
      <w:bookmarkStart w:id="3923" w:name="_Toc52197535"/>
      <w:bookmarkStart w:id="3924" w:name="_Toc53173258"/>
      <w:bookmarkStart w:id="3925"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3A63696" w14:textId="51EBA8A8"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3A88E6F1"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31108C36" w14:textId="444CF786"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62DFB33B" w14:textId="17AC888A"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3926" w:name="_Toc61118895"/>
      <w:bookmarkStart w:id="3927" w:name="_Toc61119277"/>
      <w:bookmarkStart w:id="3928" w:name="_Toc61119658"/>
      <w:bookmarkStart w:id="3929" w:name="_Toc67923849"/>
      <w:r w:rsidRPr="00C04A08">
        <w:t>6.6.4.2</w:t>
      </w:r>
      <w:r w:rsidRPr="00C04A08">
        <w:tab/>
        <w:t>Beam correspondence tolerance for power class 3</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3930" w:name="_Toc37322955"/>
      <w:bookmarkStart w:id="3931" w:name="_Toc37324361"/>
      <w:bookmarkStart w:id="3932" w:name="_Toc45889884"/>
      <w:bookmarkStart w:id="3933" w:name="_Toc52196556"/>
      <w:bookmarkStart w:id="3934" w:name="_Toc52197536"/>
      <w:bookmarkStart w:id="3935" w:name="_Toc53173259"/>
      <w:bookmarkStart w:id="3936" w:name="_Toc53173628"/>
      <w:bookmarkStart w:id="3937" w:name="_Toc61118896"/>
      <w:bookmarkStart w:id="3938" w:name="_Toc61119278"/>
      <w:bookmarkStart w:id="3939" w:name="_Toc61119659"/>
      <w:bookmarkStart w:id="3940" w:name="_Toc67923850"/>
      <w:r w:rsidRPr="00C04A08">
        <w:t>6.6.4.3</w:t>
      </w:r>
      <w:r w:rsidRPr="00C04A08">
        <w:tab/>
        <w:t>Side Conditions</w:t>
      </w:r>
      <w:bookmarkEnd w:id="3930"/>
      <w:bookmarkEnd w:id="3931"/>
      <w:bookmarkEnd w:id="3932"/>
      <w:bookmarkEnd w:id="3933"/>
      <w:bookmarkEnd w:id="3934"/>
      <w:bookmarkEnd w:id="3935"/>
      <w:bookmarkEnd w:id="3936"/>
      <w:bookmarkEnd w:id="3937"/>
      <w:bookmarkEnd w:id="3938"/>
      <w:bookmarkEnd w:id="3939"/>
      <w:bookmarkEnd w:id="3940"/>
    </w:p>
    <w:p w14:paraId="38E10A7F" w14:textId="749424D3" w:rsidR="00952DE1" w:rsidRPr="00C04A08" w:rsidRDefault="00952DE1" w:rsidP="003C6ED8">
      <w:pPr>
        <w:pStyle w:val="Heading5"/>
      </w:pPr>
      <w:bookmarkStart w:id="3941" w:name="_Toc37322956"/>
      <w:bookmarkStart w:id="3942" w:name="_Toc37324362"/>
      <w:bookmarkStart w:id="3943" w:name="_Toc45889885"/>
      <w:bookmarkStart w:id="3944" w:name="_Toc52196557"/>
      <w:bookmarkStart w:id="3945" w:name="_Toc52197537"/>
      <w:bookmarkStart w:id="3946" w:name="_Toc53173260"/>
      <w:bookmarkStart w:id="3947" w:name="_Toc53173629"/>
      <w:bookmarkStart w:id="3948" w:name="_Toc61118897"/>
      <w:bookmarkStart w:id="3949" w:name="_Toc61119279"/>
      <w:bookmarkStart w:id="3950" w:name="_Toc61119660"/>
      <w:bookmarkStart w:id="3951" w:name="_Toc67923851"/>
      <w:r w:rsidRPr="00C04A08">
        <w:t>6.6.4.3.1</w:t>
      </w:r>
      <w:r w:rsidRPr="00C04A08">
        <w:tab/>
        <w:t xml:space="preserve">Side Condition for </w:t>
      </w:r>
      <w:r w:rsidR="008C68B8" w:rsidRPr="00C04A08">
        <w:t xml:space="preserve">beam correspondence based on </w:t>
      </w:r>
      <w:r w:rsidRPr="00C04A08">
        <w:t>SSB and CSI-RS</w:t>
      </w:r>
      <w:bookmarkEnd w:id="3941"/>
      <w:bookmarkEnd w:id="3942"/>
      <w:bookmarkEnd w:id="3943"/>
      <w:bookmarkEnd w:id="3944"/>
      <w:bookmarkEnd w:id="3945"/>
      <w:bookmarkEnd w:id="3946"/>
      <w:bookmarkEnd w:id="3947"/>
      <w:bookmarkEnd w:id="3948"/>
      <w:bookmarkEnd w:id="3949"/>
      <w:bookmarkEnd w:id="3950"/>
      <w:bookmarkEnd w:id="3951"/>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D20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D20C8" w:rsidRPr="00C04A08" w:rsidRDefault="00BD20C8" w:rsidP="00BD20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D20C8" w:rsidRPr="00C04A08" w:rsidRDefault="00BD20C8" w:rsidP="00BD20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D20C8" w:rsidRPr="00C04A08" w:rsidRDefault="00BD20C8" w:rsidP="00BD20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60F12EC1" w14:textId="77777777" w:rsidR="00BD20C8" w:rsidRPr="00C04A08" w:rsidRDefault="00BD20C8" w:rsidP="00BD20C8">
            <w:pPr>
              <w:pStyle w:val="TAC"/>
              <w:rPr>
                <w:rFonts w:eastAsia="Yu Mincho"/>
                <w:lang w:eastAsia="ja-JP"/>
              </w:rPr>
            </w:pPr>
          </w:p>
        </w:tc>
      </w:tr>
      <w:tr w:rsidR="00A17CB4"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A17CB4" w:rsidRPr="00C04A08" w:rsidRDefault="00A17CB4" w:rsidP="00A17CB4">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A17CB4" w:rsidRPr="00C04A08" w:rsidRDefault="00A17CB4" w:rsidP="00A17CB4">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2474303" w:rsidR="00A17CB4" w:rsidRPr="00C04A08" w:rsidRDefault="00A17CB4" w:rsidP="00A17CB4">
            <w:pPr>
              <w:pStyle w:val="TAC"/>
              <w:rPr>
                <w:szCs w:val="18"/>
              </w:rPr>
            </w:pPr>
            <w:r w:rsidRPr="00C04A08">
              <w:rPr>
                <w:szCs w:val="18"/>
              </w:rPr>
              <w:t>-92.1</w:t>
            </w:r>
          </w:p>
        </w:tc>
        <w:tc>
          <w:tcPr>
            <w:tcW w:w="0" w:type="auto"/>
            <w:tcBorders>
              <w:top w:val="nil"/>
              <w:left w:val="single" w:sz="4" w:space="0" w:color="auto"/>
              <w:bottom w:val="nil"/>
              <w:right w:val="single" w:sz="4" w:space="0" w:color="auto"/>
            </w:tcBorders>
            <w:shd w:val="clear" w:color="auto" w:fill="auto"/>
          </w:tcPr>
          <w:p w14:paraId="1495C730" w14:textId="77777777" w:rsidR="00A17CB4" w:rsidRPr="00C04A08" w:rsidRDefault="00A17CB4" w:rsidP="00A17CB4">
            <w:pPr>
              <w:pStyle w:val="TAC"/>
              <w:rPr>
                <w:rFonts w:eastAsia="Yu Mincho"/>
                <w:lang w:eastAsia="ja-JP"/>
              </w:rPr>
            </w:pPr>
          </w:p>
        </w:tc>
      </w:tr>
      <w:tr w:rsidR="00BD20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D20C8" w:rsidRPr="00C04A08" w:rsidRDefault="00BD20C8" w:rsidP="00BD20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5C68794A" w14:textId="77777777" w:rsidR="00BD20C8" w:rsidRPr="00C04A08" w:rsidRDefault="00BD20C8" w:rsidP="00BD20C8">
            <w:pPr>
              <w:pStyle w:val="TAC"/>
              <w:rPr>
                <w:rFonts w:eastAsia="Yu Mincho"/>
                <w:lang w:eastAsia="ja-JP"/>
              </w:rPr>
            </w:pPr>
          </w:p>
        </w:tc>
      </w:tr>
      <w:tr w:rsidR="00BD20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D20C8" w:rsidRPr="00C04A08" w:rsidRDefault="00BD20C8" w:rsidP="00BD20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D20C8" w:rsidRPr="00C04A08" w:rsidRDefault="00BD20C8" w:rsidP="00BD20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C0F1B2" w14:textId="6AB08A9A"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D20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D20C8" w:rsidRPr="00C04A08" w:rsidRDefault="00BD20C8" w:rsidP="00BD20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D20C8" w:rsidRPr="00C04A08" w:rsidRDefault="00BD20C8" w:rsidP="00BD20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D20C8" w:rsidRPr="00C04A08" w:rsidRDefault="00BD20C8" w:rsidP="00BD20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26B7ABF4" w14:textId="77777777" w:rsidR="00BD20C8" w:rsidRPr="00C04A08" w:rsidRDefault="00BD20C8" w:rsidP="00BD20C8">
            <w:pPr>
              <w:pStyle w:val="TAC"/>
              <w:rPr>
                <w:rFonts w:eastAsia="Yu Mincho"/>
                <w:lang w:eastAsia="ja-JP"/>
              </w:rPr>
            </w:pPr>
          </w:p>
        </w:tc>
      </w:tr>
      <w:tr w:rsidR="00A17CB4"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A17CB4" w:rsidRPr="00C04A08" w:rsidRDefault="00A17CB4" w:rsidP="00A17CB4">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A17CB4" w:rsidRPr="00C04A08" w:rsidRDefault="00A17CB4" w:rsidP="00A17CB4">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69400964" w:rsidR="00A17CB4" w:rsidRPr="00C04A08" w:rsidRDefault="00A17CB4" w:rsidP="00A17CB4">
            <w:pPr>
              <w:pStyle w:val="TAC"/>
              <w:rPr>
                <w:szCs w:val="18"/>
              </w:rPr>
            </w:pPr>
            <w:r>
              <w:rPr>
                <w:szCs w:val="18"/>
              </w:rPr>
              <w:t>-92.1</w:t>
            </w:r>
          </w:p>
        </w:tc>
        <w:tc>
          <w:tcPr>
            <w:tcW w:w="0" w:type="auto"/>
            <w:tcBorders>
              <w:top w:val="nil"/>
              <w:left w:val="single" w:sz="4" w:space="0" w:color="auto"/>
              <w:bottom w:val="nil"/>
              <w:right w:val="single" w:sz="4" w:space="0" w:color="auto"/>
            </w:tcBorders>
            <w:shd w:val="clear" w:color="auto" w:fill="auto"/>
          </w:tcPr>
          <w:p w14:paraId="2410C76C" w14:textId="77777777" w:rsidR="00A17CB4" w:rsidRPr="00C04A08" w:rsidRDefault="00A17CB4" w:rsidP="00A17CB4">
            <w:pPr>
              <w:pStyle w:val="TAC"/>
              <w:rPr>
                <w:rFonts w:eastAsia="Yu Mincho"/>
                <w:lang w:eastAsia="ja-JP"/>
              </w:rPr>
            </w:pPr>
          </w:p>
        </w:tc>
      </w:tr>
      <w:tr w:rsidR="00BD20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D20C8" w:rsidRPr="00C04A08" w:rsidRDefault="00BD20C8" w:rsidP="00BD20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3E9AB608" w14:textId="77777777" w:rsidR="00BD20C8" w:rsidRPr="00C04A08" w:rsidRDefault="00BD20C8" w:rsidP="00BD20C8">
            <w:pPr>
              <w:pStyle w:val="TAC"/>
              <w:rPr>
                <w:rFonts w:eastAsia="Yu Mincho"/>
                <w:lang w:eastAsia="ja-JP"/>
              </w:rPr>
            </w:pPr>
          </w:p>
        </w:tc>
      </w:tr>
      <w:tr w:rsidR="00BD20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D20C8" w:rsidRPr="00C04A08" w:rsidRDefault="00BD20C8" w:rsidP="00BD20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D20C8" w:rsidRPr="00C04A08" w:rsidRDefault="00BD20C8" w:rsidP="00BD20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05220514"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3952" w:name="_Toc52196558"/>
      <w:bookmarkStart w:id="3953" w:name="_Toc52197538"/>
      <w:bookmarkStart w:id="3954" w:name="_Toc53173261"/>
      <w:bookmarkStart w:id="3955" w:name="_Toc53173630"/>
      <w:bookmarkStart w:id="3956" w:name="_Toc61118898"/>
      <w:bookmarkStart w:id="3957" w:name="_Toc61119280"/>
      <w:bookmarkStart w:id="3958" w:name="_Toc61119661"/>
      <w:bookmarkStart w:id="3959" w:name="_Toc67923852"/>
      <w:r w:rsidRPr="00C04A08">
        <w:lastRenderedPageBreak/>
        <w:t>6.6.4.3.2</w:t>
      </w:r>
      <w:r w:rsidRPr="00C04A08">
        <w:tab/>
        <w:t>Side Condition for SSB based enhanced Beam Correspondence requirements</w:t>
      </w:r>
      <w:bookmarkEnd w:id="3952"/>
      <w:bookmarkEnd w:id="3953"/>
      <w:bookmarkEnd w:id="3954"/>
      <w:bookmarkEnd w:id="3955"/>
      <w:bookmarkEnd w:id="3956"/>
      <w:bookmarkEnd w:id="3957"/>
      <w:bookmarkEnd w:id="3958"/>
      <w:bookmarkEnd w:id="3959"/>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3960" w:name="_Toc52196559"/>
      <w:bookmarkStart w:id="3961" w:name="_Toc52197539"/>
      <w:bookmarkStart w:id="3962" w:name="_Toc53173262"/>
      <w:bookmarkStart w:id="3963" w:name="_Toc53173631"/>
      <w:bookmarkStart w:id="3964" w:name="_Toc61118899"/>
      <w:bookmarkStart w:id="3965" w:name="_Toc61119281"/>
      <w:bookmarkStart w:id="3966" w:name="_Toc61119662"/>
      <w:bookmarkStart w:id="3967" w:name="_Toc67923853"/>
      <w:r w:rsidRPr="00C04A08">
        <w:t>6.6.4.3.3</w:t>
      </w:r>
      <w:r w:rsidRPr="00C04A08">
        <w:tab/>
        <w:t>Side Condition for CSI-RS based enhanced Beam Correspondence requirements</w:t>
      </w:r>
      <w:bookmarkEnd w:id="3960"/>
      <w:bookmarkEnd w:id="3961"/>
      <w:bookmarkEnd w:id="3962"/>
      <w:bookmarkEnd w:id="3963"/>
      <w:bookmarkEnd w:id="3964"/>
      <w:bookmarkEnd w:id="3965"/>
      <w:bookmarkEnd w:id="3966"/>
      <w:bookmarkEnd w:id="3967"/>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3968" w:name="_Toc52196560"/>
      <w:bookmarkStart w:id="3969" w:name="_Toc52197540"/>
      <w:bookmarkStart w:id="3970" w:name="_Toc53173263"/>
      <w:bookmarkStart w:id="3971"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00C4C976" w14:textId="77777777" w:rsidR="008F641A" w:rsidRPr="00C04A08" w:rsidRDefault="008F641A" w:rsidP="008F641A">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3972" w:name="_Toc61118900"/>
      <w:bookmarkStart w:id="3973" w:name="_Toc61119282"/>
      <w:bookmarkStart w:id="3974" w:name="_Toc61119663"/>
      <w:bookmarkStart w:id="3975" w:name="_Toc67923854"/>
      <w:r w:rsidRPr="00C04A08">
        <w:t>6.6.4.4</w:t>
      </w:r>
      <w:r w:rsidRPr="00C04A08">
        <w:tab/>
        <w:t>Applicability</w:t>
      </w:r>
      <w:bookmarkEnd w:id="3968"/>
      <w:bookmarkEnd w:id="3969"/>
      <w:bookmarkEnd w:id="3970"/>
      <w:bookmarkEnd w:id="3971"/>
      <w:bookmarkEnd w:id="3972"/>
      <w:bookmarkEnd w:id="3973"/>
      <w:bookmarkEnd w:id="3974"/>
      <w:bookmarkEnd w:id="3975"/>
    </w:p>
    <w:p w14:paraId="4E778481" w14:textId="77777777" w:rsidR="008F641A" w:rsidRPr="008F641A" w:rsidRDefault="008F641A" w:rsidP="008F641A">
      <w:pPr>
        <w:rPr>
          <w:lang w:eastAsia="zh-CN"/>
        </w:rPr>
      </w:pPr>
      <w:bookmarkStart w:id="3976" w:name="_Toc21340934"/>
      <w:bookmarkStart w:id="3977" w:name="_Toc29805382"/>
      <w:bookmarkStart w:id="3978" w:name="_Toc36456591"/>
      <w:bookmarkStart w:id="3979" w:name="_Toc36469689"/>
      <w:bookmarkStart w:id="3980" w:name="_Toc37254098"/>
      <w:bookmarkStart w:id="3981" w:name="_Toc37322957"/>
      <w:bookmarkStart w:id="3982" w:name="_Toc37324363"/>
      <w:bookmarkStart w:id="3983" w:name="_Toc45889886"/>
      <w:bookmarkStart w:id="3984" w:name="_Toc52196561"/>
      <w:bookmarkStart w:id="3985" w:name="_Toc52197541"/>
      <w:bookmarkStart w:id="3986" w:name="_Toc53173264"/>
      <w:bookmarkStart w:id="3987" w:name="_Toc53173633"/>
      <w:r w:rsidRPr="008F641A">
        <w:rPr>
          <w:rFonts w:hint="eastAsia"/>
          <w:lang w:eastAsia="zh-CN"/>
        </w:rPr>
        <w:t>F</w:t>
      </w:r>
      <w:r w:rsidRPr="008F641A">
        <w:rPr>
          <w:lang w:eastAsia="zh-CN"/>
        </w:rPr>
        <w:t>or UEs supporting more than one type of beam correspondence, the following applicability rules apply:</w:t>
      </w:r>
    </w:p>
    <w:p w14:paraId="5A2327B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11B7BC6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0C366E0"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6926D60" w14:textId="76BBA16B"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5A7AC886" w14:textId="77777777" w:rsidR="008F641A" w:rsidRPr="008F641A" w:rsidRDefault="008F641A" w:rsidP="00A84D8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4D1705ED" w14:textId="77777777" w:rsidR="00842EF7" w:rsidRPr="00C04A08" w:rsidRDefault="00842EF7" w:rsidP="00842EF7">
      <w:pPr>
        <w:pStyle w:val="Heading3"/>
      </w:pPr>
      <w:bookmarkStart w:id="3988" w:name="_Toc61118901"/>
      <w:bookmarkStart w:id="3989" w:name="_Toc61119283"/>
      <w:bookmarkStart w:id="3990" w:name="_Toc61119664"/>
      <w:bookmarkStart w:id="3991" w:name="_Toc67923855"/>
      <w:r w:rsidRPr="00C04A08">
        <w:lastRenderedPageBreak/>
        <w:t>6.6.5</w:t>
      </w:r>
      <w:r w:rsidRPr="00C04A08">
        <w:tab/>
        <w:t>(Void)</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074B4678" w14:textId="77777777" w:rsidR="00842EF7" w:rsidRPr="00C04A08" w:rsidRDefault="00842EF7" w:rsidP="00842EF7">
      <w:pPr>
        <w:pStyle w:val="Heading2"/>
      </w:pPr>
      <w:bookmarkStart w:id="3992" w:name="_Toc21340935"/>
      <w:bookmarkStart w:id="3993" w:name="_Toc29805383"/>
      <w:bookmarkStart w:id="3994" w:name="_Toc36456592"/>
      <w:bookmarkStart w:id="3995" w:name="_Toc36469690"/>
      <w:bookmarkStart w:id="3996" w:name="_Toc37254099"/>
      <w:bookmarkStart w:id="3997" w:name="_Toc37322958"/>
      <w:bookmarkStart w:id="3998" w:name="_Toc37324364"/>
      <w:bookmarkStart w:id="3999" w:name="_Toc45889887"/>
      <w:bookmarkStart w:id="4000" w:name="_Toc52196562"/>
      <w:bookmarkStart w:id="4001" w:name="_Toc52197542"/>
      <w:bookmarkStart w:id="4002" w:name="_Toc53173265"/>
      <w:bookmarkStart w:id="4003" w:name="_Toc53173634"/>
      <w:bookmarkStart w:id="4004" w:name="_Toc61118902"/>
      <w:bookmarkStart w:id="4005" w:name="_Toc61119284"/>
      <w:bookmarkStart w:id="4006" w:name="_Toc61119665"/>
      <w:bookmarkStart w:id="4007" w:name="_Toc67923856"/>
      <w:r w:rsidRPr="00C04A08">
        <w:t>6.6A</w:t>
      </w:r>
      <w:r w:rsidRPr="00C04A08">
        <w:tab/>
        <w:t>Beam correspondence for CA</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4008" w:name="_Toc21340936"/>
      <w:bookmarkStart w:id="4009" w:name="_Toc29805384"/>
      <w:bookmarkStart w:id="4010" w:name="_Toc36456593"/>
      <w:bookmarkStart w:id="4011" w:name="_Toc36469691"/>
      <w:bookmarkStart w:id="4012" w:name="_Toc37254100"/>
      <w:bookmarkStart w:id="4013" w:name="_Toc37322959"/>
      <w:bookmarkStart w:id="4014" w:name="_Toc37324365"/>
      <w:bookmarkStart w:id="4015" w:name="_Toc45889888"/>
      <w:bookmarkStart w:id="4016" w:name="_Toc52196563"/>
      <w:bookmarkStart w:id="4017" w:name="_Toc52197543"/>
      <w:bookmarkStart w:id="4018" w:name="_Toc53173266"/>
      <w:bookmarkStart w:id="4019" w:name="_Toc53173635"/>
      <w:bookmarkStart w:id="4020" w:name="_Toc61118903"/>
      <w:bookmarkStart w:id="4021" w:name="_Toc61119285"/>
      <w:bookmarkStart w:id="4022" w:name="_Toc61119666"/>
      <w:bookmarkStart w:id="4023" w:name="_Toc67923857"/>
      <w:r w:rsidRPr="00C04A08">
        <w:lastRenderedPageBreak/>
        <w:t>7</w:t>
      </w:r>
      <w:r w:rsidRPr="00C04A08">
        <w:tab/>
        <w:t>Receiver characteristics</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32BB0608" w14:textId="77777777" w:rsidR="00842EF7" w:rsidRPr="00C04A08" w:rsidRDefault="00842EF7" w:rsidP="00842EF7">
      <w:pPr>
        <w:pStyle w:val="Heading2"/>
      </w:pPr>
      <w:bookmarkStart w:id="4024" w:name="_Toc21340937"/>
      <w:bookmarkStart w:id="4025" w:name="_Toc29805385"/>
      <w:bookmarkStart w:id="4026" w:name="_Toc36456594"/>
      <w:bookmarkStart w:id="4027" w:name="_Toc36469692"/>
      <w:bookmarkStart w:id="4028" w:name="_Toc37254101"/>
      <w:bookmarkStart w:id="4029" w:name="_Toc37322960"/>
      <w:bookmarkStart w:id="4030" w:name="_Toc37324366"/>
      <w:bookmarkStart w:id="4031" w:name="_Toc45889889"/>
      <w:bookmarkStart w:id="4032" w:name="_Toc52196564"/>
      <w:bookmarkStart w:id="4033" w:name="_Toc52197544"/>
      <w:bookmarkStart w:id="4034" w:name="_Toc53173267"/>
      <w:bookmarkStart w:id="4035" w:name="_Toc53173636"/>
      <w:bookmarkStart w:id="4036" w:name="_Toc61118904"/>
      <w:bookmarkStart w:id="4037" w:name="_Toc61119286"/>
      <w:bookmarkStart w:id="4038" w:name="_Toc61119667"/>
      <w:bookmarkStart w:id="4039" w:name="_Hlk528841293"/>
      <w:bookmarkStart w:id="4040" w:name="_Toc67923858"/>
      <w:r w:rsidRPr="00C04A08">
        <w:t>7.1</w:t>
      </w:r>
      <w:r w:rsidRPr="00C04A08">
        <w:tab/>
        <w:t>General</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40"/>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4041" w:name="_Toc21340938"/>
      <w:bookmarkStart w:id="4042" w:name="_Toc29805386"/>
      <w:bookmarkStart w:id="4043" w:name="_Toc36456595"/>
      <w:bookmarkStart w:id="4044" w:name="_Toc36469693"/>
      <w:bookmarkStart w:id="4045" w:name="_Toc37254102"/>
      <w:bookmarkStart w:id="4046" w:name="_Toc37322961"/>
      <w:bookmarkStart w:id="4047" w:name="_Toc37324367"/>
      <w:bookmarkStart w:id="4048" w:name="_Toc45889890"/>
      <w:bookmarkStart w:id="4049" w:name="_Toc52196565"/>
      <w:bookmarkStart w:id="4050" w:name="_Toc52197545"/>
      <w:bookmarkStart w:id="4051" w:name="_Toc53173268"/>
      <w:bookmarkStart w:id="4052" w:name="_Toc53173637"/>
      <w:bookmarkStart w:id="4053" w:name="_Toc61118905"/>
      <w:bookmarkStart w:id="4054" w:name="_Toc61119287"/>
      <w:bookmarkStart w:id="4055" w:name="_Toc61119668"/>
      <w:bookmarkStart w:id="4056" w:name="_Toc67923859"/>
      <w:r w:rsidRPr="00C04A08">
        <w:t>7.2</w:t>
      </w:r>
      <w:r w:rsidRPr="00C04A08">
        <w:tab/>
        <w:t>Diversity characteristics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4057" w:name="_Toc21340939"/>
      <w:bookmarkStart w:id="4058" w:name="_Toc29805387"/>
      <w:bookmarkStart w:id="4059" w:name="_Toc36456596"/>
      <w:bookmarkStart w:id="4060" w:name="_Toc36469694"/>
      <w:bookmarkStart w:id="4061" w:name="_Toc37254103"/>
      <w:bookmarkStart w:id="4062" w:name="_Toc37322962"/>
      <w:bookmarkStart w:id="4063" w:name="_Toc37324368"/>
      <w:bookmarkStart w:id="4064" w:name="_Toc45889891"/>
      <w:bookmarkStart w:id="4065" w:name="_Toc52196566"/>
      <w:bookmarkStart w:id="4066" w:name="_Toc52197546"/>
      <w:bookmarkStart w:id="4067" w:name="_Toc53173269"/>
      <w:bookmarkStart w:id="4068" w:name="_Toc53173638"/>
      <w:bookmarkStart w:id="4069" w:name="_Toc61118906"/>
      <w:bookmarkStart w:id="4070" w:name="_Toc61119288"/>
      <w:bookmarkStart w:id="4071" w:name="_Toc61119669"/>
      <w:bookmarkStart w:id="4072" w:name="_Toc67923860"/>
      <w:bookmarkEnd w:id="4039"/>
      <w:r w:rsidRPr="00C04A08">
        <w:t>7.3</w:t>
      </w:r>
      <w:r w:rsidRPr="00C04A08">
        <w:tab/>
        <w:t>Reference sensitivity</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FB5E8C8" w14:textId="77777777" w:rsidR="00842EF7" w:rsidRPr="00C04A08" w:rsidRDefault="00842EF7" w:rsidP="00842EF7">
      <w:pPr>
        <w:pStyle w:val="Heading3"/>
      </w:pPr>
      <w:bookmarkStart w:id="4073" w:name="_Toc21340940"/>
      <w:bookmarkStart w:id="4074" w:name="_Toc29805388"/>
      <w:bookmarkStart w:id="4075" w:name="_Toc36456597"/>
      <w:bookmarkStart w:id="4076" w:name="_Toc36469695"/>
      <w:bookmarkStart w:id="4077" w:name="_Toc37254104"/>
      <w:bookmarkStart w:id="4078" w:name="_Toc37322963"/>
      <w:bookmarkStart w:id="4079" w:name="_Toc37324369"/>
      <w:bookmarkStart w:id="4080" w:name="_Toc45889892"/>
      <w:bookmarkStart w:id="4081" w:name="_Toc52196567"/>
      <w:bookmarkStart w:id="4082" w:name="_Toc52197547"/>
      <w:bookmarkStart w:id="4083" w:name="_Toc53173270"/>
      <w:bookmarkStart w:id="4084" w:name="_Toc53173639"/>
      <w:bookmarkStart w:id="4085" w:name="_Toc61118907"/>
      <w:bookmarkStart w:id="4086" w:name="_Toc61119289"/>
      <w:bookmarkStart w:id="4087" w:name="_Toc61119670"/>
      <w:bookmarkStart w:id="4088" w:name="_Toc67923861"/>
      <w:r w:rsidRPr="00C04A08">
        <w:t>7.3.1</w:t>
      </w:r>
      <w:r w:rsidRPr="00C04A08">
        <w:tab/>
        <w:t>General</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4089" w:name="_Toc21340941"/>
      <w:bookmarkStart w:id="4090" w:name="_Toc29805389"/>
      <w:bookmarkStart w:id="4091" w:name="_Toc36456598"/>
      <w:bookmarkStart w:id="4092" w:name="_Toc36469696"/>
      <w:bookmarkStart w:id="4093" w:name="_Toc37254105"/>
      <w:bookmarkStart w:id="4094" w:name="_Toc37322964"/>
      <w:bookmarkStart w:id="4095" w:name="_Toc37324370"/>
      <w:bookmarkStart w:id="4096" w:name="_Toc45889893"/>
      <w:bookmarkStart w:id="4097" w:name="_Toc52196568"/>
      <w:bookmarkStart w:id="4098" w:name="_Toc52197548"/>
      <w:bookmarkStart w:id="4099" w:name="_Toc53173271"/>
      <w:bookmarkStart w:id="4100" w:name="_Toc53173640"/>
      <w:bookmarkStart w:id="4101" w:name="_Toc61118908"/>
      <w:bookmarkStart w:id="4102" w:name="_Toc61119290"/>
      <w:bookmarkStart w:id="4103" w:name="_Toc61119671"/>
      <w:bookmarkStart w:id="4104" w:name="_Toc67923862"/>
      <w:r w:rsidRPr="00C04A08">
        <w:t>7.3.2</w:t>
      </w:r>
      <w:r w:rsidRPr="00C04A08">
        <w:tab/>
        <w:t>Reference sensitivity power level</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31E96F55" w14:textId="77777777" w:rsidR="00842EF7" w:rsidRPr="00C04A08" w:rsidRDefault="00842EF7" w:rsidP="00842EF7">
      <w:pPr>
        <w:pStyle w:val="Heading4"/>
      </w:pPr>
      <w:bookmarkStart w:id="4105" w:name="_Toc21340942"/>
      <w:bookmarkStart w:id="4106" w:name="_Toc29805390"/>
      <w:bookmarkStart w:id="4107" w:name="_Toc36456599"/>
      <w:bookmarkStart w:id="4108" w:name="_Toc36469697"/>
      <w:bookmarkStart w:id="4109" w:name="_Toc37254106"/>
      <w:bookmarkStart w:id="4110" w:name="_Toc37322965"/>
      <w:bookmarkStart w:id="4111" w:name="_Toc37324371"/>
      <w:bookmarkStart w:id="4112" w:name="_Toc45889894"/>
      <w:bookmarkStart w:id="4113" w:name="_Toc52196569"/>
      <w:bookmarkStart w:id="4114" w:name="_Toc52197549"/>
      <w:bookmarkStart w:id="4115" w:name="_Toc53173272"/>
      <w:bookmarkStart w:id="4116" w:name="_Toc53173641"/>
      <w:bookmarkStart w:id="4117" w:name="_Toc61118909"/>
      <w:bookmarkStart w:id="4118" w:name="_Toc61119291"/>
      <w:bookmarkStart w:id="4119" w:name="_Toc61119672"/>
      <w:bookmarkStart w:id="4120" w:name="_Toc67923863"/>
      <w:r w:rsidRPr="00C04A08">
        <w:t>7.3.2.1</w:t>
      </w:r>
      <w:r w:rsidRPr="00C04A08">
        <w:tab/>
        <w:t>Reference sensitivity power level for power class 1</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4121" w:name="_Hlk44411793"/>
      <w:r w:rsidR="00CF7919" w:rsidRPr="00C04A08">
        <w:t>The requirement is verified with the test metric of EIS (Link=RX beam peak direction, Meas=Link Angle).</w:t>
      </w:r>
      <w:bookmarkEnd w:id="4121"/>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27C45717" w:rsidR="00842EF7" w:rsidRPr="00C04A08" w:rsidRDefault="00842EF7" w:rsidP="00842EF7">
      <w:pPr>
        <w:pStyle w:val="TH"/>
      </w:pPr>
      <w:r w:rsidRPr="00C04A08">
        <w:lastRenderedPageBreak/>
        <w:t xml:space="preserve">Table 7.3.2.1-3: </w:t>
      </w:r>
      <w:ins w:id="4122" w:author="0086" w:date="2021-03-18T09:26:00Z">
        <w:r w:rsidR="002E1AFD">
          <w:t>Reserved</w:t>
        </w:r>
      </w:ins>
      <w:del w:id="4123" w:author="0086" w:date="2021-03-18T09:26:00Z">
        <w:r w:rsidRPr="00C04A08" w:rsidDel="002E1AFD">
          <w:delText>Network signaling value for reference sensitivity</w:delText>
        </w:r>
      </w:del>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389CAD4C" w:rsidR="00842EF7" w:rsidRPr="00C04A08" w:rsidRDefault="00842EF7" w:rsidP="00F91227">
            <w:pPr>
              <w:pStyle w:val="TAC"/>
            </w:pPr>
            <w:del w:id="4124" w:author="0086" w:date="2021-03-18T09:27:00Z">
              <w:r w:rsidRPr="00C04A08" w:rsidDel="002E1AFD">
                <w:delText>n258</w:delText>
              </w:r>
            </w:del>
          </w:p>
        </w:tc>
        <w:tc>
          <w:tcPr>
            <w:tcW w:w="1140" w:type="dxa"/>
            <w:shd w:val="clear" w:color="auto" w:fill="auto"/>
          </w:tcPr>
          <w:p w14:paraId="201DA839" w14:textId="0FEAAA87" w:rsidR="00842EF7" w:rsidRPr="00C04A08" w:rsidRDefault="00842EF7" w:rsidP="00F91227">
            <w:pPr>
              <w:pStyle w:val="TAC"/>
            </w:pPr>
            <w:del w:id="4125" w:author="0086" w:date="2021-03-18T09:27:00Z">
              <w:r w:rsidRPr="00C04A08" w:rsidDel="002E1AFD">
                <w:delText>NS_201</w:delText>
              </w:r>
            </w:del>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4126" w:name="_Toc21340943"/>
      <w:bookmarkStart w:id="4127" w:name="_Toc29805391"/>
      <w:bookmarkStart w:id="4128" w:name="_Toc36456600"/>
      <w:bookmarkStart w:id="4129" w:name="_Toc36469698"/>
      <w:bookmarkStart w:id="4130" w:name="_Toc37254107"/>
      <w:bookmarkStart w:id="4131" w:name="_Toc37322966"/>
      <w:bookmarkStart w:id="4132" w:name="_Toc37324372"/>
      <w:bookmarkStart w:id="4133" w:name="_Toc45889895"/>
      <w:bookmarkStart w:id="4134" w:name="_Toc52196570"/>
      <w:bookmarkStart w:id="4135" w:name="_Toc52197550"/>
      <w:bookmarkStart w:id="4136" w:name="_Toc53173273"/>
      <w:bookmarkStart w:id="4137" w:name="_Toc53173642"/>
      <w:bookmarkStart w:id="4138" w:name="_Toc61118910"/>
      <w:bookmarkStart w:id="4139" w:name="_Toc61119292"/>
      <w:bookmarkStart w:id="4140" w:name="_Toc61119673"/>
      <w:bookmarkStart w:id="4141" w:name="_Toc67923864"/>
      <w:r w:rsidRPr="00C04A08">
        <w:t>7.3.2.2</w:t>
      </w:r>
      <w:r w:rsidRPr="00C04A08">
        <w:tab/>
        <w:t>Reference sensitivity power level for power class 2</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4142" w:name="_Toc21340944"/>
      <w:bookmarkStart w:id="4143" w:name="_Toc29805392"/>
      <w:bookmarkStart w:id="4144" w:name="_Toc36456601"/>
      <w:bookmarkStart w:id="4145" w:name="_Toc36469699"/>
      <w:bookmarkStart w:id="4146" w:name="_Toc37254108"/>
      <w:bookmarkStart w:id="4147" w:name="_Toc37322967"/>
      <w:bookmarkStart w:id="4148" w:name="_Toc37324373"/>
      <w:bookmarkStart w:id="4149" w:name="_Toc45889896"/>
      <w:bookmarkStart w:id="4150" w:name="_Toc52196571"/>
      <w:bookmarkStart w:id="4151" w:name="_Toc52197551"/>
      <w:bookmarkStart w:id="4152" w:name="_Toc53173274"/>
      <w:bookmarkStart w:id="4153" w:name="_Toc53173643"/>
      <w:bookmarkStart w:id="4154" w:name="_Toc61118911"/>
      <w:bookmarkStart w:id="4155" w:name="_Toc61119293"/>
      <w:bookmarkStart w:id="4156" w:name="_Toc61119674"/>
      <w:bookmarkStart w:id="4157" w:name="_Toc67923865"/>
      <w:r w:rsidRPr="00C04A08">
        <w:t>7.3.2.3</w:t>
      </w:r>
      <w:r w:rsidRPr="00C04A08">
        <w:tab/>
        <w:t>Reference sensitivity power level for power class 3</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4158" w:name="_Toc21340945"/>
      <w:bookmarkStart w:id="4159" w:name="_Toc29805393"/>
      <w:bookmarkStart w:id="4160" w:name="_Toc36456602"/>
      <w:bookmarkStart w:id="4161" w:name="_Toc36469700"/>
      <w:bookmarkStart w:id="4162" w:name="_Toc37254109"/>
      <w:bookmarkStart w:id="4163" w:name="_Toc37322968"/>
      <w:bookmarkStart w:id="4164" w:name="_Toc37324374"/>
      <w:bookmarkStart w:id="4165" w:name="_Toc45889897"/>
      <w:bookmarkStart w:id="4166" w:name="_Toc52196572"/>
      <w:bookmarkStart w:id="4167" w:name="_Toc52197552"/>
      <w:bookmarkStart w:id="4168" w:name="_Toc53173275"/>
      <w:bookmarkStart w:id="4169" w:name="_Toc53173644"/>
      <w:bookmarkStart w:id="4170" w:name="_Toc61118912"/>
      <w:bookmarkStart w:id="4171" w:name="_Toc61119294"/>
      <w:bookmarkStart w:id="4172" w:name="_Toc61119675"/>
      <w:bookmarkStart w:id="4173" w:name="_Toc67923866"/>
      <w:r w:rsidRPr="00C04A08">
        <w:lastRenderedPageBreak/>
        <w:t>7.3.2.4</w:t>
      </w:r>
      <w:r w:rsidRPr="00C04A08">
        <w:tab/>
        <w:t>Reference sensitivity power level for power class 4</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4174" w:name="_Toc21340946"/>
      <w:bookmarkStart w:id="4175" w:name="_Toc29805394"/>
      <w:bookmarkStart w:id="4176" w:name="_Toc36456603"/>
      <w:bookmarkStart w:id="4177" w:name="_Toc36469701"/>
      <w:bookmarkStart w:id="4178" w:name="_Toc37254110"/>
      <w:bookmarkStart w:id="4179" w:name="_Toc37322969"/>
      <w:bookmarkStart w:id="4180" w:name="_Toc37324375"/>
      <w:bookmarkStart w:id="4181" w:name="_Toc45889898"/>
      <w:bookmarkStart w:id="4182" w:name="_Toc52196573"/>
      <w:bookmarkStart w:id="4183" w:name="_Toc52197553"/>
      <w:bookmarkStart w:id="4184" w:name="_Toc53173276"/>
      <w:bookmarkStart w:id="4185" w:name="_Toc53173645"/>
      <w:bookmarkStart w:id="4186" w:name="_Toc61118913"/>
      <w:bookmarkStart w:id="4187" w:name="_Toc61119295"/>
      <w:bookmarkStart w:id="4188" w:name="_Toc61119676"/>
      <w:bookmarkStart w:id="4189" w:name="_Toc67923867"/>
      <w:r w:rsidRPr="00C04A08">
        <w:rPr>
          <w:snapToGrid w:val="0"/>
        </w:rPr>
        <w:t>7.3.3</w:t>
      </w:r>
      <w:r w:rsidRPr="00C04A08">
        <w:rPr>
          <w:snapToGrid w:val="0"/>
        </w:rPr>
        <w:tab/>
        <w:t>Void</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5C0C2546" w14:textId="77777777" w:rsidR="00842EF7" w:rsidRPr="00C04A08" w:rsidRDefault="00842EF7" w:rsidP="00842EF7">
      <w:pPr>
        <w:pStyle w:val="Heading3"/>
      </w:pPr>
      <w:bookmarkStart w:id="4190" w:name="_Toc21340947"/>
      <w:bookmarkStart w:id="4191" w:name="_Toc29805395"/>
      <w:bookmarkStart w:id="4192" w:name="_Toc36456604"/>
      <w:bookmarkStart w:id="4193" w:name="_Toc36469702"/>
      <w:bookmarkStart w:id="4194" w:name="_Toc37254111"/>
      <w:bookmarkStart w:id="4195" w:name="_Toc37322970"/>
      <w:bookmarkStart w:id="4196" w:name="_Toc37324376"/>
      <w:bookmarkStart w:id="4197" w:name="_Toc45889899"/>
      <w:bookmarkStart w:id="4198" w:name="_Toc52196574"/>
      <w:bookmarkStart w:id="4199" w:name="_Toc52197554"/>
      <w:bookmarkStart w:id="4200" w:name="_Toc53173277"/>
      <w:bookmarkStart w:id="4201" w:name="_Toc53173646"/>
      <w:bookmarkStart w:id="4202" w:name="_Toc61118914"/>
      <w:bookmarkStart w:id="4203" w:name="_Toc61119296"/>
      <w:bookmarkStart w:id="4204" w:name="_Toc61119677"/>
      <w:bookmarkStart w:id="4205" w:name="_Toc67923868"/>
      <w:r w:rsidRPr="00C04A08">
        <w:t>7.3.4</w:t>
      </w:r>
      <w:r w:rsidRPr="00C04A08">
        <w:tab/>
      </w:r>
      <w:bookmarkStart w:id="4206" w:name="_Hlk528876588"/>
      <w:r w:rsidRPr="00C04A08">
        <w:t>EIS spherical coverage</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6"/>
      <w:bookmarkEnd w:id="4205"/>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4207" w:name="_Hlk528876724"/>
      <w:r w:rsidRPr="00C04A08">
        <w:rPr>
          <w:rFonts w:ascii="Arial" w:eastAsia="Malgun Gothic" w:hAnsi="Arial"/>
          <w:sz w:val="24"/>
        </w:rPr>
        <w:t xml:space="preserve">EIS spherical coverage </w:t>
      </w:r>
      <w:bookmarkEnd w:id="4207"/>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4208" w:name="_Toc21340948"/>
      <w:bookmarkStart w:id="4209" w:name="_Toc29805396"/>
      <w:bookmarkStart w:id="4210" w:name="_Toc36456605"/>
      <w:bookmarkStart w:id="4211" w:name="_Toc36469703"/>
      <w:bookmarkStart w:id="4212" w:name="_Toc37254112"/>
      <w:bookmarkStart w:id="4213" w:name="_Toc37322971"/>
      <w:bookmarkStart w:id="4214" w:name="_Toc37324377"/>
      <w:bookmarkStart w:id="4215" w:name="_Toc45889900"/>
      <w:bookmarkStart w:id="4216" w:name="_Toc52196575"/>
      <w:bookmarkStart w:id="4217" w:name="_Toc52197555"/>
      <w:bookmarkStart w:id="4218" w:name="_Toc53173278"/>
      <w:bookmarkStart w:id="4219" w:name="_Toc53173647"/>
      <w:bookmarkStart w:id="4220" w:name="_Toc61118915"/>
      <w:bookmarkStart w:id="4221" w:name="_Toc61119297"/>
      <w:bookmarkStart w:id="4222" w:name="_Toc61119678"/>
      <w:bookmarkStart w:id="4223" w:name="_Toc67923869"/>
      <w:r w:rsidRPr="00C04A08">
        <w:t>7.3.4.3</w:t>
      </w:r>
      <w:r w:rsidRPr="00C04A08">
        <w:tab/>
        <w:t>EIS spherical coverage for power class 3</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4224" w:name="_Toc21340949"/>
      <w:bookmarkStart w:id="4225" w:name="_Toc29805397"/>
      <w:bookmarkStart w:id="4226" w:name="_Toc36456606"/>
      <w:bookmarkStart w:id="4227" w:name="_Toc36469704"/>
      <w:bookmarkStart w:id="4228" w:name="_Toc37254113"/>
      <w:bookmarkStart w:id="4229" w:name="_Toc37322972"/>
      <w:bookmarkStart w:id="4230" w:name="_Toc37324378"/>
      <w:bookmarkStart w:id="4231" w:name="_Toc45889901"/>
      <w:bookmarkStart w:id="4232" w:name="_Toc52196576"/>
      <w:bookmarkStart w:id="4233" w:name="_Toc52197556"/>
      <w:bookmarkStart w:id="4234" w:name="_Toc53173279"/>
      <w:bookmarkStart w:id="4235" w:name="_Toc53173648"/>
      <w:bookmarkStart w:id="4236" w:name="_Toc61118916"/>
      <w:bookmarkStart w:id="4237" w:name="_Toc61119298"/>
      <w:bookmarkStart w:id="4238" w:name="_Toc61119679"/>
      <w:bookmarkStart w:id="4239" w:name="_Toc67923870"/>
      <w:r w:rsidRPr="00C04A08">
        <w:t>7.3A</w:t>
      </w:r>
      <w:r w:rsidRPr="00C04A08">
        <w:tab/>
        <w:t xml:space="preserve">Reference sensitivity for </w:t>
      </w:r>
      <w:r w:rsidR="004963EA" w:rsidRPr="00C04A08">
        <w:t xml:space="preserve">DL </w:t>
      </w:r>
      <w:r w:rsidRPr="00C04A08">
        <w:t>CA</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33A563BC" w14:textId="77777777" w:rsidR="00842EF7" w:rsidRPr="00C04A08" w:rsidRDefault="00842EF7" w:rsidP="00842EF7">
      <w:pPr>
        <w:pStyle w:val="Heading3"/>
      </w:pPr>
      <w:bookmarkStart w:id="4240" w:name="_Toc21340950"/>
      <w:bookmarkStart w:id="4241" w:name="_Toc29805398"/>
      <w:bookmarkStart w:id="4242" w:name="_Toc36456607"/>
      <w:bookmarkStart w:id="4243" w:name="_Toc36469705"/>
      <w:bookmarkStart w:id="4244" w:name="_Toc37254114"/>
      <w:bookmarkStart w:id="4245" w:name="_Toc37322973"/>
      <w:bookmarkStart w:id="4246" w:name="_Toc37324379"/>
      <w:bookmarkStart w:id="4247" w:name="_Toc45889902"/>
      <w:bookmarkStart w:id="4248" w:name="_Toc52196577"/>
      <w:bookmarkStart w:id="4249" w:name="_Toc52197557"/>
      <w:bookmarkStart w:id="4250" w:name="_Toc53173280"/>
      <w:bookmarkStart w:id="4251" w:name="_Toc53173649"/>
      <w:bookmarkStart w:id="4252" w:name="_Toc61118917"/>
      <w:bookmarkStart w:id="4253" w:name="_Toc61119299"/>
      <w:bookmarkStart w:id="4254" w:name="_Toc61119680"/>
      <w:bookmarkStart w:id="4255" w:name="_Toc67923871"/>
      <w:r w:rsidRPr="00C04A08">
        <w:t>7.3A.1</w:t>
      </w:r>
      <w:r w:rsidRPr="00C04A08">
        <w:tab/>
        <w:t>General</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AEFF2F1" w14:textId="77777777" w:rsidR="00842EF7" w:rsidRPr="00C04A08" w:rsidRDefault="00842EF7" w:rsidP="003C6ED8">
      <w:pPr>
        <w:pStyle w:val="Heading3"/>
      </w:pPr>
      <w:bookmarkStart w:id="4256" w:name="_Toc21340951"/>
      <w:bookmarkStart w:id="4257" w:name="_Toc29805399"/>
      <w:bookmarkStart w:id="4258" w:name="_Toc36456608"/>
      <w:bookmarkStart w:id="4259" w:name="_Toc36469706"/>
      <w:bookmarkStart w:id="4260" w:name="_Toc37254115"/>
      <w:bookmarkStart w:id="4261" w:name="_Toc37322974"/>
      <w:bookmarkStart w:id="4262" w:name="_Toc37324380"/>
      <w:bookmarkStart w:id="4263" w:name="_Toc45889903"/>
      <w:bookmarkStart w:id="4264" w:name="_Toc52196578"/>
      <w:bookmarkStart w:id="4265" w:name="_Toc52197558"/>
      <w:bookmarkStart w:id="4266" w:name="_Toc53173281"/>
      <w:bookmarkStart w:id="4267" w:name="_Toc53173650"/>
      <w:bookmarkStart w:id="4268" w:name="_Toc61118918"/>
      <w:bookmarkStart w:id="4269" w:name="_Toc61119300"/>
      <w:bookmarkStart w:id="4270" w:name="_Toc61119681"/>
      <w:bookmarkStart w:id="4271" w:name="_Toc67923872"/>
      <w:r w:rsidRPr="00C04A08">
        <w:t>7.3A.2</w:t>
      </w:r>
      <w:r w:rsidRPr="00C04A08">
        <w:tab/>
        <w:t>Reference sensitivity power level for CA</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12480AFA" w14:textId="77777777" w:rsidR="00842EF7" w:rsidRPr="00C04A08" w:rsidRDefault="00842EF7" w:rsidP="003C6ED8">
      <w:pPr>
        <w:pStyle w:val="Heading4"/>
      </w:pPr>
      <w:bookmarkStart w:id="4272" w:name="_Toc21340952"/>
      <w:bookmarkStart w:id="4273" w:name="_Toc29805400"/>
      <w:bookmarkStart w:id="4274" w:name="_Toc36456609"/>
      <w:bookmarkStart w:id="4275" w:name="_Toc36469707"/>
      <w:bookmarkStart w:id="4276" w:name="_Toc37254116"/>
      <w:bookmarkStart w:id="4277" w:name="_Toc37322975"/>
      <w:bookmarkStart w:id="4278" w:name="_Toc37324381"/>
      <w:bookmarkStart w:id="4279" w:name="_Toc45889904"/>
      <w:bookmarkStart w:id="4280" w:name="_Toc52196579"/>
      <w:bookmarkStart w:id="4281" w:name="_Toc52197559"/>
      <w:bookmarkStart w:id="4282" w:name="_Toc53173282"/>
      <w:bookmarkStart w:id="4283" w:name="_Toc53173651"/>
      <w:bookmarkStart w:id="4284" w:name="_Toc61118919"/>
      <w:bookmarkStart w:id="4285" w:name="_Toc61119301"/>
      <w:bookmarkStart w:id="4286" w:name="_Toc61119682"/>
      <w:bookmarkStart w:id="4287" w:name="_Toc67923873"/>
      <w:r w:rsidRPr="00C04A08">
        <w:t>7.3A.2.1</w:t>
      </w:r>
      <w:r w:rsidRPr="00C04A08">
        <w:tab/>
        <w:t>Intra-band contiguous CA</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4288" w:name="_Toc52196580"/>
      <w:bookmarkStart w:id="4289" w:name="_Toc52197560"/>
      <w:bookmarkStart w:id="4290" w:name="_Toc53173283"/>
      <w:bookmarkStart w:id="4291" w:name="_Toc53173652"/>
      <w:bookmarkStart w:id="4292" w:name="_Toc61118920"/>
      <w:bookmarkStart w:id="4293" w:name="_Toc61119302"/>
      <w:bookmarkStart w:id="4294" w:name="_Toc61119683"/>
      <w:bookmarkStart w:id="4295" w:name="_Toc21340953"/>
      <w:bookmarkStart w:id="4296" w:name="_Toc29805401"/>
      <w:bookmarkStart w:id="4297" w:name="_Toc36456610"/>
      <w:bookmarkStart w:id="4298" w:name="_Toc36469708"/>
      <w:bookmarkStart w:id="4299" w:name="_Toc37254117"/>
      <w:bookmarkStart w:id="4300" w:name="_Toc37322976"/>
      <w:bookmarkStart w:id="4301" w:name="_Toc37324382"/>
      <w:bookmarkStart w:id="4302" w:name="_Toc45889905"/>
      <w:bookmarkStart w:id="4303" w:name="_Toc67923874"/>
      <w:r w:rsidRPr="00C04A08">
        <w:rPr>
          <w:rFonts w:eastAsia="Malgun Gothic"/>
        </w:rPr>
        <w:lastRenderedPageBreak/>
        <w:t>7.3A.2.3</w:t>
      </w:r>
      <w:r w:rsidRPr="00C04A08">
        <w:rPr>
          <w:rFonts w:eastAsia="Malgun Gothic"/>
        </w:rPr>
        <w:tab/>
        <w:t>Inter-band CA</w:t>
      </w:r>
      <w:bookmarkEnd w:id="4288"/>
      <w:bookmarkEnd w:id="4289"/>
      <w:bookmarkEnd w:id="4290"/>
      <w:bookmarkEnd w:id="4291"/>
      <w:bookmarkEnd w:id="4292"/>
      <w:bookmarkEnd w:id="4293"/>
      <w:bookmarkEnd w:id="4294"/>
      <w:bookmarkEnd w:id="4303"/>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6B637B82" w14:textId="77777777" w:rsidR="004963EA" w:rsidRPr="00C04A08" w:rsidRDefault="004963EA" w:rsidP="004963EA">
      <w:pPr>
        <w:pStyle w:val="TH"/>
      </w:pPr>
      <w:bookmarkStart w:id="4304" w:name="_Hlk31890999"/>
      <w:r w:rsidRPr="00C04A08">
        <w:t>Table 7.3A.2.3-1</w:t>
      </w:r>
      <w:bookmarkEnd w:id="4304"/>
      <w:r w:rsidRPr="00C04A08">
        <w:t>: ΔR</w:t>
      </w:r>
      <w:r w:rsidRPr="00C04A08">
        <w:rPr>
          <w:vertAlign w:val="subscript"/>
        </w:rPr>
        <w:t>IB</w:t>
      </w:r>
      <w:r w:rsidRPr="00C04A08">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75F20BE5" w14:textId="77777777" w:rsidTr="00EB5970">
        <w:trPr>
          <w:jc w:val="center"/>
        </w:trPr>
        <w:tc>
          <w:tcPr>
            <w:tcW w:w="2605" w:type="dxa"/>
            <w:tcBorders>
              <w:bottom w:val="single" w:sz="4" w:space="0" w:color="auto"/>
            </w:tcBorders>
            <w:vAlign w:val="center"/>
          </w:tcPr>
          <w:p w14:paraId="6286290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4FDFF217"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D57375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DC2AC0" w:rsidRPr="00C04A08" w14:paraId="18DFC50B" w14:textId="77777777" w:rsidTr="00EB5970">
        <w:trPr>
          <w:jc w:val="center"/>
        </w:trPr>
        <w:tc>
          <w:tcPr>
            <w:tcW w:w="2605" w:type="dxa"/>
            <w:tcBorders>
              <w:bottom w:val="nil"/>
            </w:tcBorders>
            <w:shd w:val="clear" w:color="auto" w:fill="auto"/>
            <w:vAlign w:val="center"/>
          </w:tcPr>
          <w:p w14:paraId="61BF387D"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FE70D9D"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E024A0D" w14:textId="7E5F145D"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4CAA24F5" w14:textId="77777777" w:rsidTr="00EB5970">
        <w:trPr>
          <w:jc w:val="center"/>
        </w:trPr>
        <w:tc>
          <w:tcPr>
            <w:tcW w:w="2605" w:type="dxa"/>
            <w:tcBorders>
              <w:top w:val="nil"/>
            </w:tcBorders>
            <w:shd w:val="clear" w:color="auto" w:fill="auto"/>
            <w:vAlign w:val="center"/>
          </w:tcPr>
          <w:p w14:paraId="5B96F52F"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49490323"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10A213F" w14:textId="4AEE7680"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4305" w:name="_Toc52196581"/>
      <w:bookmarkStart w:id="4306" w:name="_Toc52197561"/>
      <w:bookmarkStart w:id="4307" w:name="_Toc53173284"/>
      <w:bookmarkStart w:id="4308" w:name="_Toc53173653"/>
      <w:bookmarkStart w:id="4309" w:name="_Toc61118921"/>
      <w:bookmarkStart w:id="4310" w:name="_Toc61119303"/>
      <w:bookmarkStart w:id="4311" w:name="_Toc61119684"/>
      <w:bookmarkStart w:id="4312" w:name="_Toc67923875"/>
      <w:r w:rsidRPr="00C04A08">
        <w:t>7.3A.3</w:t>
      </w:r>
      <w:r w:rsidRPr="00C04A08">
        <w:tab/>
        <w:t>EIS spherical coverage for DL CA</w:t>
      </w:r>
      <w:bookmarkEnd w:id="4305"/>
      <w:bookmarkEnd w:id="4306"/>
      <w:bookmarkEnd w:id="4307"/>
      <w:bookmarkEnd w:id="4308"/>
      <w:bookmarkEnd w:id="4309"/>
      <w:bookmarkEnd w:id="4310"/>
      <w:bookmarkEnd w:id="4311"/>
      <w:bookmarkEnd w:id="4312"/>
    </w:p>
    <w:p w14:paraId="39869426" w14:textId="77777777" w:rsidR="004963EA" w:rsidRPr="00C04A08" w:rsidRDefault="004963EA" w:rsidP="003C6ED8">
      <w:pPr>
        <w:pStyle w:val="Heading4"/>
        <w:rPr>
          <w:lang w:val="en-US"/>
        </w:rPr>
      </w:pPr>
      <w:bookmarkStart w:id="4313" w:name="_Toc52196582"/>
      <w:bookmarkStart w:id="4314" w:name="_Toc52197562"/>
      <w:bookmarkStart w:id="4315" w:name="_Toc53173285"/>
      <w:bookmarkStart w:id="4316" w:name="_Toc53173654"/>
      <w:bookmarkStart w:id="4317" w:name="_Toc61118922"/>
      <w:bookmarkStart w:id="4318" w:name="_Toc61119304"/>
      <w:bookmarkStart w:id="4319" w:name="_Toc61119685"/>
      <w:bookmarkStart w:id="4320" w:name="_Toc67923876"/>
      <w:r w:rsidRPr="00C04A08">
        <w:rPr>
          <w:lang w:val="en-US"/>
        </w:rPr>
        <w:t>7.3A.3.1</w:t>
      </w:r>
      <w:r w:rsidRPr="00C04A08">
        <w:rPr>
          <w:lang w:val="en-US"/>
        </w:rPr>
        <w:tab/>
        <w:t>Void</w:t>
      </w:r>
      <w:bookmarkEnd w:id="4313"/>
      <w:bookmarkEnd w:id="4314"/>
      <w:bookmarkEnd w:id="4315"/>
      <w:bookmarkEnd w:id="4316"/>
      <w:bookmarkEnd w:id="4317"/>
      <w:bookmarkEnd w:id="4318"/>
      <w:bookmarkEnd w:id="4319"/>
      <w:bookmarkEnd w:id="4320"/>
    </w:p>
    <w:p w14:paraId="7AEE5855" w14:textId="77777777" w:rsidR="004963EA" w:rsidRPr="00C04A08" w:rsidRDefault="004963EA" w:rsidP="003C6ED8">
      <w:pPr>
        <w:pStyle w:val="Heading4"/>
        <w:rPr>
          <w:lang w:val="en-US"/>
        </w:rPr>
      </w:pPr>
      <w:bookmarkStart w:id="4321" w:name="_Toc52196583"/>
      <w:bookmarkStart w:id="4322" w:name="_Toc52197563"/>
      <w:bookmarkStart w:id="4323" w:name="_Toc53173286"/>
      <w:bookmarkStart w:id="4324" w:name="_Toc53173655"/>
      <w:bookmarkStart w:id="4325" w:name="_Toc61118923"/>
      <w:bookmarkStart w:id="4326" w:name="_Toc61119305"/>
      <w:bookmarkStart w:id="4327" w:name="_Toc61119686"/>
      <w:bookmarkStart w:id="4328" w:name="_Toc67923877"/>
      <w:r w:rsidRPr="00C04A08">
        <w:rPr>
          <w:lang w:val="en-US"/>
        </w:rPr>
        <w:t>7.3A.3.2</w:t>
      </w:r>
      <w:r w:rsidRPr="00C04A08">
        <w:rPr>
          <w:lang w:val="en-US"/>
        </w:rPr>
        <w:tab/>
        <w:t>Void</w:t>
      </w:r>
      <w:bookmarkEnd w:id="4321"/>
      <w:bookmarkEnd w:id="4322"/>
      <w:bookmarkEnd w:id="4323"/>
      <w:bookmarkEnd w:id="4324"/>
      <w:bookmarkEnd w:id="4325"/>
      <w:bookmarkEnd w:id="4326"/>
      <w:bookmarkEnd w:id="4327"/>
      <w:bookmarkEnd w:id="4328"/>
    </w:p>
    <w:p w14:paraId="24BFAF9D" w14:textId="5C552EC6" w:rsidR="004963EA" w:rsidRPr="00C04A08" w:rsidRDefault="004963EA" w:rsidP="003C6ED8">
      <w:pPr>
        <w:pStyle w:val="Heading4"/>
      </w:pPr>
      <w:bookmarkStart w:id="4329" w:name="_Toc52196584"/>
      <w:bookmarkStart w:id="4330" w:name="_Toc52197564"/>
      <w:bookmarkStart w:id="4331" w:name="_Toc53173287"/>
      <w:bookmarkStart w:id="4332" w:name="_Toc53173656"/>
      <w:bookmarkStart w:id="4333" w:name="_Toc61118924"/>
      <w:bookmarkStart w:id="4334" w:name="_Toc61119306"/>
      <w:bookmarkStart w:id="4335" w:name="_Toc61119687"/>
      <w:bookmarkStart w:id="4336" w:name="_Toc67923878"/>
      <w:r w:rsidRPr="00C04A08">
        <w:rPr>
          <w:lang w:val="en-US"/>
        </w:rPr>
        <w:t>7.3A.3.3</w:t>
      </w:r>
      <w:r w:rsidRPr="00C04A08">
        <w:rPr>
          <w:lang w:val="en-US"/>
        </w:rPr>
        <w:tab/>
      </w:r>
      <w:r w:rsidRPr="00C04A08">
        <w:t>EIS spherical coverage for inter-band CA</w:t>
      </w:r>
      <w:bookmarkEnd w:id="4329"/>
      <w:bookmarkEnd w:id="4330"/>
      <w:bookmarkEnd w:id="4331"/>
      <w:bookmarkEnd w:id="4332"/>
      <w:bookmarkEnd w:id="4333"/>
      <w:bookmarkEnd w:id="4334"/>
      <w:bookmarkEnd w:id="4335"/>
      <w:bookmarkEnd w:id="4336"/>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7CBCB433"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11F2E2A1" w14:textId="77777777" w:rsidTr="00EB5970">
        <w:trPr>
          <w:jc w:val="center"/>
        </w:trPr>
        <w:tc>
          <w:tcPr>
            <w:tcW w:w="2605" w:type="dxa"/>
            <w:tcBorders>
              <w:bottom w:val="single" w:sz="4" w:space="0" w:color="auto"/>
            </w:tcBorders>
            <w:vAlign w:val="center"/>
          </w:tcPr>
          <w:p w14:paraId="6E59F0FA"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0B7E88C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1051172D"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DC2AC0" w:rsidRPr="00C04A08" w14:paraId="4CAB3C69" w14:textId="77777777" w:rsidTr="00EB5970">
        <w:trPr>
          <w:jc w:val="center"/>
        </w:trPr>
        <w:tc>
          <w:tcPr>
            <w:tcW w:w="2605" w:type="dxa"/>
            <w:tcBorders>
              <w:bottom w:val="nil"/>
            </w:tcBorders>
            <w:shd w:val="clear" w:color="auto" w:fill="auto"/>
            <w:vAlign w:val="center"/>
          </w:tcPr>
          <w:p w14:paraId="2DED06B1"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92683B9"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5983EBA" w14:textId="2911F024"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0F24ABAA" w14:textId="77777777" w:rsidTr="00EB5970">
        <w:trPr>
          <w:jc w:val="center"/>
        </w:trPr>
        <w:tc>
          <w:tcPr>
            <w:tcW w:w="2605" w:type="dxa"/>
            <w:tcBorders>
              <w:top w:val="nil"/>
            </w:tcBorders>
            <w:shd w:val="clear" w:color="auto" w:fill="auto"/>
            <w:vAlign w:val="center"/>
          </w:tcPr>
          <w:p w14:paraId="603975FD"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17704FB1"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4AADF88A" w14:textId="2DE07D61"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4337" w:name="_Toc52196585"/>
      <w:bookmarkStart w:id="4338" w:name="_Toc52197565"/>
      <w:bookmarkStart w:id="4339" w:name="_Toc53173288"/>
      <w:bookmarkStart w:id="4340" w:name="_Toc53173657"/>
      <w:bookmarkStart w:id="4341" w:name="_Toc61118925"/>
      <w:bookmarkStart w:id="4342" w:name="_Toc61119307"/>
      <w:bookmarkStart w:id="4343" w:name="_Toc61119688"/>
      <w:bookmarkStart w:id="4344" w:name="_Toc67923879"/>
      <w:r w:rsidRPr="00C04A08">
        <w:lastRenderedPageBreak/>
        <w:t>7.3D</w:t>
      </w:r>
      <w:r w:rsidRPr="00C04A08">
        <w:tab/>
        <w:t>Reference sensitivity for UL MIMO</w:t>
      </w:r>
      <w:bookmarkEnd w:id="4295"/>
      <w:bookmarkEnd w:id="4296"/>
      <w:bookmarkEnd w:id="4297"/>
      <w:bookmarkEnd w:id="4298"/>
      <w:bookmarkEnd w:id="4299"/>
      <w:bookmarkEnd w:id="4300"/>
      <w:bookmarkEnd w:id="4301"/>
      <w:bookmarkEnd w:id="4302"/>
      <w:bookmarkEnd w:id="4337"/>
      <w:bookmarkEnd w:id="4338"/>
      <w:bookmarkEnd w:id="4339"/>
      <w:bookmarkEnd w:id="4340"/>
      <w:bookmarkEnd w:id="4341"/>
      <w:bookmarkEnd w:id="4342"/>
      <w:bookmarkEnd w:id="4343"/>
      <w:bookmarkEnd w:id="4344"/>
    </w:p>
    <w:p w14:paraId="5C0CC53C" w14:textId="4CFF91E8" w:rsidR="00842EF7" w:rsidRPr="00C04A08" w:rsidRDefault="00842EF7" w:rsidP="00842EF7">
      <w:r w:rsidRPr="00C04A08">
        <w:t xml:space="preserve">For UL MIMO, the reference sensitivity requirements in clause 7.3 apply. The requirements shall be met with the UL MIMO configurations specified in Table </w:t>
      </w:r>
      <w:del w:id="4345" w:author="2562" w:date="2021-03-18T10:30:00Z">
        <w:r w:rsidRPr="00C04A08" w:rsidDel="005E3386">
          <w:delText>6.2D.1.3-3</w:delText>
        </w:r>
      </w:del>
      <w:ins w:id="4346" w:author="2562" w:date="2021-03-18T10:30:00Z">
        <w:r w:rsidR="005E3386" w:rsidRPr="002F4633">
          <w:rPr>
            <w:noProof/>
            <w:lang w:eastAsia="zh-TW"/>
          </w:rPr>
          <w:t>6.2D.1.0-1</w:t>
        </w:r>
      </w:ins>
      <w:r w:rsidRPr="00C04A08">
        <w:t>.</w:t>
      </w:r>
    </w:p>
    <w:p w14:paraId="70F76560" w14:textId="77777777" w:rsidR="00842EF7" w:rsidRPr="00C04A08" w:rsidRDefault="00842EF7" w:rsidP="00842EF7">
      <w:pPr>
        <w:pStyle w:val="Heading2"/>
      </w:pPr>
      <w:bookmarkStart w:id="4347" w:name="_Toc21340954"/>
      <w:bookmarkStart w:id="4348" w:name="_Toc29805402"/>
      <w:bookmarkStart w:id="4349" w:name="_Toc36456611"/>
      <w:bookmarkStart w:id="4350" w:name="_Toc36469709"/>
      <w:bookmarkStart w:id="4351" w:name="_Toc37254118"/>
      <w:bookmarkStart w:id="4352" w:name="_Toc37322977"/>
      <w:bookmarkStart w:id="4353" w:name="_Toc37324383"/>
      <w:bookmarkStart w:id="4354" w:name="_Toc45889906"/>
      <w:bookmarkStart w:id="4355" w:name="_Toc52196586"/>
      <w:bookmarkStart w:id="4356" w:name="_Toc52197566"/>
      <w:bookmarkStart w:id="4357" w:name="_Toc53173289"/>
      <w:bookmarkStart w:id="4358" w:name="_Toc53173658"/>
      <w:bookmarkStart w:id="4359" w:name="_Toc61118926"/>
      <w:bookmarkStart w:id="4360" w:name="_Toc61119308"/>
      <w:bookmarkStart w:id="4361" w:name="_Toc61119689"/>
      <w:bookmarkStart w:id="4362" w:name="_Toc67923880"/>
      <w:r w:rsidRPr="00C04A08">
        <w:t>7.4</w:t>
      </w:r>
      <w:r w:rsidRPr="00C04A08">
        <w:tab/>
        <w:t>Maximum input level</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4363" w:name="_Toc21340955"/>
      <w:bookmarkStart w:id="4364" w:name="_Toc29805403"/>
      <w:bookmarkStart w:id="4365" w:name="_Toc36456612"/>
      <w:bookmarkStart w:id="4366" w:name="_Toc36469710"/>
      <w:bookmarkStart w:id="4367" w:name="_Toc37254119"/>
      <w:bookmarkStart w:id="4368" w:name="_Toc37322978"/>
      <w:bookmarkStart w:id="4369" w:name="_Toc37324384"/>
      <w:bookmarkStart w:id="4370" w:name="_Toc45889907"/>
      <w:bookmarkStart w:id="4371" w:name="_Toc52196587"/>
      <w:bookmarkStart w:id="4372" w:name="_Toc52197567"/>
      <w:bookmarkStart w:id="4373" w:name="_Toc53173290"/>
      <w:bookmarkStart w:id="4374" w:name="_Toc53173659"/>
      <w:bookmarkStart w:id="4375" w:name="_Toc61118927"/>
      <w:bookmarkStart w:id="4376" w:name="_Toc61119309"/>
      <w:bookmarkStart w:id="4377" w:name="_Toc61119690"/>
      <w:bookmarkStart w:id="4378" w:name="_Toc67923881"/>
      <w:r w:rsidRPr="00C04A08">
        <w:t>7.4A</w:t>
      </w:r>
      <w:r w:rsidRPr="00C04A08">
        <w:tab/>
        <w:t xml:space="preserve">Maximum input level for </w:t>
      </w:r>
      <w:r w:rsidR="004963EA" w:rsidRPr="00C04A08">
        <w:t xml:space="preserve">DL </w:t>
      </w:r>
      <w:r w:rsidRPr="00C04A08">
        <w:t>CA</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4379" w:name="_Toc37254120"/>
      <w:bookmarkStart w:id="4380" w:name="_Toc37322979"/>
      <w:bookmarkStart w:id="4381" w:name="_Toc37324385"/>
      <w:bookmarkStart w:id="4382" w:name="_Toc45889908"/>
      <w:bookmarkStart w:id="4383" w:name="_Toc52196588"/>
      <w:bookmarkStart w:id="4384" w:name="_Toc52197568"/>
      <w:bookmarkStart w:id="4385" w:name="_Toc53173291"/>
      <w:bookmarkStart w:id="4386" w:name="_Toc53173660"/>
      <w:bookmarkStart w:id="4387" w:name="_Toc61118928"/>
      <w:bookmarkStart w:id="4388" w:name="_Toc61119310"/>
      <w:bookmarkStart w:id="4389" w:name="_Toc61119691"/>
      <w:bookmarkStart w:id="4390" w:name="_Toc67923882"/>
      <w:r w:rsidRPr="00C04A08">
        <w:rPr>
          <w:lang w:eastAsia="en-GB"/>
        </w:rPr>
        <w:t>7.4A.1</w:t>
      </w:r>
      <w:r w:rsidRPr="00C04A08">
        <w:rPr>
          <w:lang w:eastAsia="en-GB"/>
        </w:rPr>
        <w:tab/>
        <w:t xml:space="preserve">Maximum input level for </w:t>
      </w:r>
      <w:bookmarkStart w:id="4391" w:name="_Hlk32425289"/>
      <w:r w:rsidRPr="00C04A08">
        <w:rPr>
          <w:lang w:eastAsia="en-GB"/>
        </w:rPr>
        <w:t xml:space="preserve">Intra-band contiguous </w:t>
      </w:r>
      <w:bookmarkEnd w:id="4391"/>
      <w:r w:rsidRPr="00C04A08">
        <w:rPr>
          <w:lang w:eastAsia="en-GB"/>
        </w:rPr>
        <w:t>CA</w:t>
      </w:r>
      <w:bookmarkEnd w:id="4379"/>
      <w:bookmarkEnd w:id="4380"/>
      <w:bookmarkEnd w:id="4381"/>
      <w:bookmarkEnd w:id="4382"/>
      <w:bookmarkEnd w:id="4383"/>
      <w:bookmarkEnd w:id="4384"/>
      <w:bookmarkEnd w:id="4385"/>
      <w:bookmarkEnd w:id="4386"/>
      <w:bookmarkEnd w:id="4387"/>
      <w:bookmarkEnd w:id="4388"/>
      <w:bookmarkEnd w:id="4389"/>
      <w:bookmarkEnd w:id="4390"/>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4392" w:name="_Toc37254121"/>
      <w:bookmarkStart w:id="4393" w:name="_Toc37322980"/>
      <w:bookmarkStart w:id="4394" w:name="_Toc37324386"/>
      <w:bookmarkStart w:id="4395" w:name="_Toc45889909"/>
      <w:bookmarkStart w:id="4396" w:name="_Toc52196589"/>
      <w:bookmarkStart w:id="4397" w:name="_Toc52197569"/>
      <w:bookmarkStart w:id="4398" w:name="_Toc53173292"/>
      <w:bookmarkStart w:id="4399" w:name="_Toc53173661"/>
      <w:bookmarkStart w:id="4400" w:name="_Toc61118929"/>
      <w:bookmarkStart w:id="4401" w:name="_Toc61119311"/>
      <w:bookmarkStart w:id="4402" w:name="_Toc61119692"/>
      <w:bookmarkStart w:id="4403" w:name="_Toc67923883"/>
      <w:r w:rsidRPr="00C04A08">
        <w:rPr>
          <w:lang w:eastAsia="en-GB"/>
        </w:rPr>
        <w:t>7.4A.2</w:t>
      </w:r>
      <w:r w:rsidRPr="00C04A08">
        <w:rPr>
          <w:lang w:eastAsia="en-GB"/>
        </w:rPr>
        <w:tab/>
        <w:t>Maximum input level for Intra-band non-contiguous CA</w:t>
      </w:r>
      <w:bookmarkEnd w:id="4392"/>
      <w:bookmarkEnd w:id="4393"/>
      <w:bookmarkEnd w:id="4394"/>
      <w:bookmarkEnd w:id="4395"/>
      <w:bookmarkEnd w:id="4396"/>
      <w:bookmarkEnd w:id="4397"/>
      <w:bookmarkEnd w:id="4398"/>
      <w:bookmarkEnd w:id="4399"/>
      <w:bookmarkEnd w:id="4400"/>
      <w:bookmarkEnd w:id="4401"/>
      <w:bookmarkEnd w:id="4402"/>
      <w:bookmarkEnd w:id="4403"/>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4404" w:name="_Toc21343112"/>
      <w:bookmarkStart w:id="4405" w:name="_Toc29770078"/>
      <w:bookmarkStart w:id="4406" w:name="_Toc29799577"/>
      <w:bookmarkStart w:id="4407" w:name="_Toc37254122"/>
      <w:bookmarkStart w:id="4408" w:name="_Toc37322981"/>
      <w:bookmarkStart w:id="4409" w:name="_Toc37324387"/>
      <w:bookmarkStart w:id="4410" w:name="_Toc45889910"/>
      <w:bookmarkStart w:id="4411" w:name="_Toc52196590"/>
      <w:bookmarkStart w:id="4412" w:name="_Toc52197570"/>
      <w:bookmarkStart w:id="4413" w:name="_Toc53173293"/>
      <w:bookmarkStart w:id="4414" w:name="_Toc53173662"/>
      <w:bookmarkStart w:id="4415" w:name="_Toc61118930"/>
      <w:bookmarkStart w:id="4416" w:name="_Toc61119312"/>
      <w:bookmarkStart w:id="4417" w:name="_Toc61119693"/>
      <w:bookmarkStart w:id="4418" w:name="_Toc67923884"/>
      <w:r w:rsidRPr="00C04A08">
        <w:rPr>
          <w:lang w:eastAsia="en-GB"/>
        </w:rPr>
        <w:t>7.4A.3</w:t>
      </w:r>
      <w:r w:rsidRPr="00C04A08">
        <w:rPr>
          <w:lang w:eastAsia="en-GB"/>
        </w:rPr>
        <w:tab/>
      </w:r>
      <w:bookmarkStart w:id="4419" w:name="_Hlk51960226"/>
      <w:bookmarkEnd w:id="4404"/>
      <w:bookmarkEnd w:id="4405"/>
      <w:bookmarkEnd w:id="4406"/>
      <w:bookmarkEnd w:id="4407"/>
      <w:bookmarkEnd w:id="4408"/>
      <w:bookmarkEnd w:id="4409"/>
      <w:bookmarkEnd w:id="4410"/>
      <w:r w:rsidR="004963EA" w:rsidRPr="00C04A08">
        <w:rPr>
          <w:lang w:eastAsia="en-GB"/>
        </w:rPr>
        <w:t>Maximum input level for Inter-band CA</w:t>
      </w:r>
      <w:bookmarkEnd w:id="4411"/>
      <w:bookmarkEnd w:id="4412"/>
      <w:bookmarkEnd w:id="4413"/>
      <w:bookmarkEnd w:id="4414"/>
      <w:bookmarkEnd w:id="4415"/>
      <w:bookmarkEnd w:id="4416"/>
      <w:bookmarkEnd w:id="4417"/>
      <w:bookmarkEnd w:id="4419"/>
      <w:bookmarkEnd w:id="4418"/>
    </w:p>
    <w:p w14:paraId="183D4E46" w14:textId="77777777" w:rsidR="004963EA" w:rsidRPr="00C04A08" w:rsidRDefault="004963EA" w:rsidP="004963EA">
      <w:pPr>
        <w:rPr>
          <w:lang w:eastAsia="en-GB"/>
        </w:rPr>
      </w:pPr>
      <w:bookmarkStart w:id="4420" w:name="_Toc21340956"/>
      <w:bookmarkStart w:id="4421" w:name="_Toc29805404"/>
      <w:bookmarkStart w:id="4422" w:name="_Toc36456613"/>
      <w:bookmarkStart w:id="4423" w:name="_Toc36469711"/>
      <w:bookmarkStart w:id="4424" w:name="_Toc37254123"/>
      <w:bookmarkStart w:id="4425" w:name="_Toc37322982"/>
      <w:bookmarkStart w:id="4426" w:name="_Toc37324388"/>
      <w:bookmarkStart w:id="4427"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4428" w:name="_Toc52196591"/>
      <w:bookmarkStart w:id="4429" w:name="_Toc52197571"/>
      <w:bookmarkStart w:id="4430" w:name="_Toc53173294"/>
      <w:bookmarkStart w:id="4431" w:name="_Toc53173663"/>
      <w:bookmarkStart w:id="4432" w:name="_Toc61118931"/>
      <w:bookmarkStart w:id="4433" w:name="_Toc61119313"/>
      <w:bookmarkStart w:id="4434" w:name="_Toc61119694"/>
      <w:bookmarkStart w:id="4435" w:name="_Toc67923885"/>
      <w:r w:rsidRPr="00C04A08">
        <w:t>7.4D</w:t>
      </w:r>
      <w:r w:rsidRPr="00C04A08">
        <w:tab/>
        <w:t>Maximum input level for UL MIMO</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2604346E" w14:textId="3D7E3B31"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del w:id="4436" w:author="2562" w:date="2021-03-18T10:30:00Z">
        <w:r w:rsidRPr="00C04A08" w:rsidDel="005E3386">
          <w:delText>6.2D.1.3-3</w:delText>
        </w:r>
      </w:del>
      <w:ins w:id="4437" w:author="2562" w:date="2021-03-18T10:30:00Z">
        <w:r w:rsidR="005E3386" w:rsidRPr="002F4633">
          <w:rPr>
            <w:noProof/>
            <w:lang w:eastAsia="zh-TW"/>
          </w:rPr>
          <w:t>6.2D.1.0-1</w:t>
        </w:r>
      </w:ins>
      <w:r w:rsidRPr="00C04A08">
        <w:t>.</w:t>
      </w:r>
    </w:p>
    <w:p w14:paraId="145579CE" w14:textId="730AB5AC" w:rsidR="00CF7919" w:rsidRPr="00C04A08" w:rsidRDefault="00CF7919" w:rsidP="00CF7919">
      <w:pPr>
        <w:pStyle w:val="Heading2"/>
      </w:pPr>
      <w:bookmarkStart w:id="4438" w:name="_Toc36456614"/>
      <w:bookmarkStart w:id="4439" w:name="_Toc36469712"/>
      <w:bookmarkStart w:id="4440" w:name="_Toc37254124"/>
      <w:bookmarkStart w:id="4441" w:name="_Toc37322983"/>
      <w:bookmarkStart w:id="4442" w:name="_Toc37324389"/>
      <w:bookmarkStart w:id="4443" w:name="_Toc45889912"/>
      <w:bookmarkStart w:id="4444" w:name="_Toc52196592"/>
      <w:bookmarkStart w:id="4445" w:name="_Toc52197572"/>
      <w:bookmarkStart w:id="4446" w:name="_Toc53173295"/>
      <w:bookmarkStart w:id="4447" w:name="_Toc53173664"/>
      <w:bookmarkStart w:id="4448" w:name="_Toc61118932"/>
      <w:bookmarkStart w:id="4449" w:name="_Toc61119314"/>
      <w:bookmarkStart w:id="4450" w:name="_Toc61119695"/>
      <w:bookmarkStart w:id="4451" w:name="_Toc67923886"/>
      <w:r w:rsidRPr="00C04A08">
        <w:t>7.5</w:t>
      </w:r>
      <w:r w:rsidRPr="00C04A08">
        <w:tab/>
        <w:t>Adjacent channel selectivity</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4452" w:name="_Toc21339506"/>
      <w:bookmarkStart w:id="4453" w:name="_Toc29804723"/>
      <w:bookmarkStart w:id="4454" w:name="_Toc36548293"/>
      <w:bookmarkStart w:id="4455" w:name="_Toc37253511"/>
      <w:bookmarkStart w:id="4456" w:name="_Toc37253843"/>
      <w:bookmarkStart w:id="4457" w:name="_Toc37321614"/>
      <w:bookmarkStart w:id="4458" w:name="_Toc45889913"/>
      <w:bookmarkStart w:id="4459" w:name="_Toc52196593"/>
      <w:bookmarkStart w:id="4460" w:name="_Toc52197573"/>
      <w:bookmarkStart w:id="4461" w:name="_Toc53173296"/>
      <w:bookmarkStart w:id="4462" w:name="_Toc53173665"/>
      <w:bookmarkStart w:id="4463" w:name="_Toc61118933"/>
      <w:bookmarkStart w:id="4464" w:name="_Toc61119315"/>
      <w:bookmarkStart w:id="4465" w:name="_Toc61119696"/>
      <w:bookmarkStart w:id="4466" w:name="_Toc37253512"/>
      <w:bookmarkStart w:id="4467" w:name="_Toc37253844"/>
      <w:bookmarkStart w:id="4468" w:name="_Toc37321615"/>
      <w:bookmarkStart w:id="4469" w:name="_Toc67923887"/>
      <w:r w:rsidRPr="00C04A08">
        <w:lastRenderedPageBreak/>
        <w:t>7.5A</w:t>
      </w:r>
      <w:r w:rsidRPr="00C04A08">
        <w:tab/>
        <w:t xml:space="preserve">Adjacent channel selectivity for </w:t>
      </w:r>
      <w:r w:rsidR="004963EA" w:rsidRPr="00C04A08">
        <w:t xml:space="preserve">DL </w:t>
      </w:r>
      <w:r w:rsidRPr="00C04A08">
        <w:t>CA</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9"/>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4470" w:name="_Toc45889914"/>
      <w:bookmarkStart w:id="4471" w:name="_Toc52196594"/>
      <w:bookmarkStart w:id="4472" w:name="_Toc52197574"/>
      <w:bookmarkStart w:id="4473" w:name="_Toc53173297"/>
      <w:bookmarkStart w:id="4474" w:name="_Toc53173666"/>
      <w:bookmarkStart w:id="4475" w:name="_Toc61118934"/>
      <w:bookmarkStart w:id="4476" w:name="_Toc61119316"/>
      <w:bookmarkStart w:id="4477" w:name="_Toc61119697"/>
      <w:bookmarkStart w:id="4478" w:name="_Toc67923888"/>
      <w:r w:rsidRPr="00C04A08">
        <w:rPr>
          <w:lang w:eastAsia="en-GB"/>
        </w:rPr>
        <w:t>7.5A.1</w:t>
      </w:r>
      <w:r w:rsidRPr="00C04A08">
        <w:rPr>
          <w:lang w:eastAsia="en-GB"/>
        </w:rPr>
        <w:tab/>
        <w:t>Adjacent channel selectivity for Intra-band contiguous CA</w:t>
      </w:r>
      <w:bookmarkEnd w:id="4466"/>
      <w:bookmarkEnd w:id="4467"/>
      <w:bookmarkEnd w:id="4468"/>
      <w:bookmarkEnd w:id="4470"/>
      <w:bookmarkEnd w:id="4471"/>
      <w:bookmarkEnd w:id="4472"/>
      <w:bookmarkEnd w:id="4473"/>
      <w:bookmarkEnd w:id="4474"/>
      <w:bookmarkEnd w:id="4475"/>
      <w:bookmarkEnd w:id="4476"/>
      <w:bookmarkEnd w:id="4477"/>
      <w:bookmarkEnd w:id="4478"/>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4479" w:name="_Toc37322985"/>
      <w:bookmarkStart w:id="4480" w:name="_Toc37324391"/>
      <w:bookmarkStart w:id="4481" w:name="_Toc45889915"/>
      <w:bookmarkStart w:id="4482" w:name="_Toc52196595"/>
      <w:bookmarkStart w:id="4483" w:name="_Toc52197575"/>
      <w:bookmarkStart w:id="4484" w:name="_Toc53173298"/>
      <w:bookmarkStart w:id="4485" w:name="_Toc53173667"/>
      <w:bookmarkStart w:id="4486" w:name="_Toc61118935"/>
      <w:bookmarkStart w:id="4487" w:name="_Toc61119317"/>
      <w:bookmarkStart w:id="4488" w:name="_Toc61119698"/>
      <w:bookmarkStart w:id="4489" w:name="_Toc21340959"/>
      <w:bookmarkStart w:id="4490" w:name="_Toc29805407"/>
      <w:bookmarkStart w:id="4491" w:name="_Toc36456616"/>
      <w:bookmarkStart w:id="4492" w:name="_Toc36469714"/>
      <w:bookmarkStart w:id="4493" w:name="_Toc37254129"/>
      <w:bookmarkStart w:id="4494" w:name="_Toc67923889"/>
      <w:r w:rsidRPr="00C04A08">
        <w:rPr>
          <w:lang w:eastAsia="en-GB"/>
        </w:rPr>
        <w:t>7.5A.2</w:t>
      </w:r>
      <w:r w:rsidRPr="00C04A08">
        <w:rPr>
          <w:lang w:eastAsia="en-GB"/>
        </w:rPr>
        <w:tab/>
        <w:t xml:space="preserve">Adjacent channel selectivity </w:t>
      </w:r>
      <w:bookmarkStart w:id="4495" w:name="_Hlk32426810"/>
      <w:r w:rsidRPr="00C04A08">
        <w:rPr>
          <w:lang w:eastAsia="en-GB"/>
        </w:rPr>
        <w:t>for Intra-band non-contiguous CA</w:t>
      </w:r>
      <w:bookmarkEnd w:id="4479"/>
      <w:bookmarkEnd w:id="4480"/>
      <w:bookmarkEnd w:id="4481"/>
      <w:bookmarkEnd w:id="4482"/>
      <w:bookmarkEnd w:id="4483"/>
      <w:bookmarkEnd w:id="4484"/>
      <w:bookmarkEnd w:id="4485"/>
      <w:bookmarkEnd w:id="4486"/>
      <w:bookmarkEnd w:id="4487"/>
      <w:bookmarkEnd w:id="4488"/>
      <w:bookmarkEnd w:id="4495"/>
      <w:bookmarkEnd w:id="4494"/>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4496" w:name="_Toc37322986"/>
      <w:bookmarkStart w:id="4497" w:name="_Toc37324392"/>
      <w:bookmarkStart w:id="4498" w:name="_Toc45889916"/>
      <w:bookmarkStart w:id="4499" w:name="_Toc52196596"/>
      <w:bookmarkStart w:id="4500" w:name="_Toc52197576"/>
      <w:bookmarkStart w:id="4501" w:name="_Toc53173299"/>
      <w:bookmarkStart w:id="4502" w:name="_Toc53173668"/>
      <w:bookmarkStart w:id="4503" w:name="_Toc61118936"/>
      <w:bookmarkStart w:id="4504" w:name="_Toc61119318"/>
      <w:bookmarkStart w:id="4505" w:name="_Toc61119699"/>
      <w:bookmarkStart w:id="4506" w:name="_Toc67923890"/>
      <w:r w:rsidRPr="00C04A08">
        <w:rPr>
          <w:lang w:eastAsia="en-GB"/>
        </w:rPr>
        <w:t>7.5A.3</w:t>
      </w:r>
      <w:r w:rsidRPr="00C04A08">
        <w:rPr>
          <w:lang w:eastAsia="en-GB"/>
        </w:rPr>
        <w:tab/>
      </w:r>
      <w:r w:rsidR="004963EA" w:rsidRPr="00C04A08">
        <w:rPr>
          <w:lang w:eastAsia="en-GB"/>
        </w:rPr>
        <w:t>Adjacent channel selectivity for Inter-band CA</w:t>
      </w:r>
      <w:bookmarkEnd w:id="4496"/>
      <w:bookmarkEnd w:id="4497"/>
      <w:bookmarkEnd w:id="4498"/>
      <w:bookmarkEnd w:id="4499"/>
      <w:bookmarkEnd w:id="4500"/>
      <w:bookmarkEnd w:id="4501"/>
      <w:bookmarkEnd w:id="4502"/>
      <w:bookmarkEnd w:id="4503"/>
      <w:bookmarkEnd w:id="4504"/>
      <w:bookmarkEnd w:id="4505"/>
      <w:bookmarkEnd w:id="4506"/>
    </w:p>
    <w:p w14:paraId="1FCC87F6" w14:textId="77777777" w:rsidR="004963EA" w:rsidRPr="00C04A08" w:rsidRDefault="004963EA" w:rsidP="004963EA">
      <w:pPr>
        <w:rPr>
          <w:lang w:eastAsia="en-GB"/>
        </w:rPr>
      </w:pPr>
      <w:bookmarkStart w:id="4507" w:name="_Toc37322987"/>
      <w:bookmarkStart w:id="4508" w:name="_Toc37324393"/>
      <w:bookmarkStart w:id="4509"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4510" w:name="_Toc52196597"/>
      <w:bookmarkStart w:id="4511" w:name="_Toc52197577"/>
      <w:bookmarkStart w:id="4512" w:name="_Toc53173300"/>
      <w:bookmarkStart w:id="4513" w:name="_Toc53173669"/>
      <w:bookmarkStart w:id="4514" w:name="_Toc61118937"/>
      <w:bookmarkStart w:id="4515" w:name="_Toc61119319"/>
      <w:bookmarkStart w:id="4516" w:name="_Toc61119700"/>
      <w:bookmarkStart w:id="4517" w:name="_Toc67923891"/>
      <w:r w:rsidRPr="00C04A08">
        <w:t>7.5D</w:t>
      </w:r>
      <w:r w:rsidRPr="00C04A08">
        <w:tab/>
        <w:t>Adjacent channel selectivity for UL MIMO</w:t>
      </w:r>
      <w:bookmarkEnd w:id="4489"/>
      <w:bookmarkEnd w:id="4490"/>
      <w:bookmarkEnd w:id="4491"/>
      <w:bookmarkEnd w:id="4492"/>
      <w:bookmarkEnd w:id="4493"/>
      <w:bookmarkEnd w:id="4507"/>
      <w:bookmarkEnd w:id="4508"/>
      <w:bookmarkEnd w:id="4509"/>
      <w:bookmarkEnd w:id="4510"/>
      <w:bookmarkEnd w:id="4511"/>
      <w:bookmarkEnd w:id="4512"/>
      <w:bookmarkEnd w:id="4513"/>
      <w:bookmarkEnd w:id="4514"/>
      <w:bookmarkEnd w:id="4515"/>
      <w:bookmarkEnd w:id="4516"/>
      <w:bookmarkEnd w:id="4517"/>
    </w:p>
    <w:p w14:paraId="08A6BFB6" w14:textId="130B0CA6" w:rsidR="00842EF7" w:rsidRPr="00C04A08" w:rsidRDefault="00842EF7" w:rsidP="00842EF7">
      <w:r w:rsidRPr="00C04A08">
        <w:t xml:space="preserve">For UL MIMO, the adjacent channel selectivity requirements in clause 7.5 apply. The requirements shall be met with the UL MIMO configurations specified in Table </w:t>
      </w:r>
      <w:del w:id="4518" w:author="2562" w:date="2021-03-18T10:30:00Z">
        <w:r w:rsidRPr="00C04A08" w:rsidDel="005E3386">
          <w:delText>6.2D.1.3-3</w:delText>
        </w:r>
      </w:del>
      <w:ins w:id="4519" w:author="2562" w:date="2021-03-18T10:31:00Z">
        <w:r w:rsidR="005E3386" w:rsidRPr="002F4633">
          <w:rPr>
            <w:noProof/>
            <w:lang w:eastAsia="zh-TW"/>
          </w:rPr>
          <w:t>6.2D.1.0-1</w:t>
        </w:r>
      </w:ins>
      <w:r w:rsidRPr="00C04A08">
        <w:t>.</w:t>
      </w:r>
    </w:p>
    <w:p w14:paraId="00155C86" w14:textId="77777777" w:rsidR="00842EF7" w:rsidRPr="00C04A08" w:rsidRDefault="00842EF7" w:rsidP="00842EF7">
      <w:pPr>
        <w:pStyle w:val="Heading2"/>
      </w:pPr>
      <w:bookmarkStart w:id="4520" w:name="_Toc21340960"/>
      <w:bookmarkStart w:id="4521" w:name="_Toc29805408"/>
      <w:bookmarkStart w:id="4522" w:name="_Toc36456617"/>
      <w:bookmarkStart w:id="4523" w:name="_Toc36469715"/>
      <w:bookmarkStart w:id="4524" w:name="_Toc37254130"/>
      <w:bookmarkStart w:id="4525" w:name="_Toc37322988"/>
      <w:bookmarkStart w:id="4526" w:name="_Toc37324394"/>
      <w:bookmarkStart w:id="4527" w:name="_Toc45889918"/>
      <w:bookmarkStart w:id="4528" w:name="_Toc52196598"/>
      <w:bookmarkStart w:id="4529" w:name="_Toc52197578"/>
      <w:bookmarkStart w:id="4530" w:name="_Toc53173301"/>
      <w:bookmarkStart w:id="4531" w:name="_Toc53173670"/>
      <w:bookmarkStart w:id="4532" w:name="_Toc61118938"/>
      <w:bookmarkStart w:id="4533" w:name="_Toc61119320"/>
      <w:bookmarkStart w:id="4534" w:name="_Toc61119701"/>
      <w:bookmarkStart w:id="4535" w:name="_Toc67923892"/>
      <w:r w:rsidRPr="00C04A08">
        <w:lastRenderedPageBreak/>
        <w:t>7.6</w:t>
      </w:r>
      <w:r w:rsidRPr="00C04A08">
        <w:tab/>
        <w:t>Blocking characteristics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4E8B2505" w14:textId="77777777" w:rsidR="00842EF7" w:rsidRPr="00C04A08" w:rsidRDefault="00842EF7" w:rsidP="00842EF7">
      <w:pPr>
        <w:pStyle w:val="Heading3"/>
      </w:pPr>
      <w:bookmarkStart w:id="4536" w:name="_Toc21340961"/>
      <w:bookmarkStart w:id="4537" w:name="_Toc29805409"/>
      <w:bookmarkStart w:id="4538" w:name="_Toc36456618"/>
      <w:bookmarkStart w:id="4539" w:name="_Toc36469716"/>
      <w:bookmarkStart w:id="4540" w:name="_Toc37254131"/>
      <w:bookmarkStart w:id="4541" w:name="_Toc37322989"/>
      <w:bookmarkStart w:id="4542" w:name="_Toc37324395"/>
      <w:bookmarkStart w:id="4543" w:name="_Toc45889919"/>
      <w:bookmarkStart w:id="4544" w:name="_Toc52196599"/>
      <w:bookmarkStart w:id="4545" w:name="_Toc52197579"/>
      <w:bookmarkStart w:id="4546" w:name="_Toc53173302"/>
      <w:bookmarkStart w:id="4547" w:name="_Toc53173671"/>
      <w:bookmarkStart w:id="4548" w:name="_Toc61118939"/>
      <w:bookmarkStart w:id="4549" w:name="_Toc61119321"/>
      <w:bookmarkStart w:id="4550" w:name="_Toc61119702"/>
      <w:bookmarkStart w:id="4551" w:name="_Toc67923893"/>
      <w:r w:rsidRPr="00C04A08">
        <w:t>7.6.1</w:t>
      </w:r>
      <w:r w:rsidRPr="00C04A08">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4552" w:name="_Toc21340962"/>
      <w:bookmarkStart w:id="4553" w:name="_Toc29805410"/>
      <w:bookmarkStart w:id="4554" w:name="_Toc36456619"/>
      <w:bookmarkStart w:id="4555" w:name="_Toc36469717"/>
      <w:bookmarkStart w:id="4556" w:name="_Toc37254132"/>
      <w:bookmarkStart w:id="4557" w:name="_Toc37322990"/>
      <w:bookmarkStart w:id="4558" w:name="_Toc37324396"/>
      <w:bookmarkStart w:id="4559" w:name="_Toc45889920"/>
      <w:bookmarkStart w:id="4560" w:name="_Toc52196600"/>
      <w:bookmarkStart w:id="4561" w:name="_Toc52197580"/>
      <w:bookmarkStart w:id="4562" w:name="_Toc53173303"/>
      <w:bookmarkStart w:id="4563" w:name="_Toc53173672"/>
      <w:bookmarkStart w:id="4564" w:name="_Toc61118940"/>
      <w:bookmarkStart w:id="4565" w:name="_Toc61119322"/>
      <w:bookmarkStart w:id="4566" w:name="_Toc61119703"/>
      <w:bookmarkStart w:id="4567" w:name="_Toc67923894"/>
      <w:r w:rsidRPr="00C04A08">
        <w:t>7.6.2</w:t>
      </w:r>
      <w:r w:rsidRPr="00C04A08">
        <w:tab/>
        <w:t>In-band blocking</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4568" w:name="_Toc21340963"/>
      <w:bookmarkStart w:id="4569" w:name="_Toc29805411"/>
      <w:bookmarkStart w:id="4570" w:name="_Toc36456620"/>
      <w:bookmarkStart w:id="4571" w:name="_Toc36469718"/>
      <w:bookmarkStart w:id="4572" w:name="_Toc37254133"/>
      <w:bookmarkStart w:id="4573" w:name="_Toc37322991"/>
      <w:bookmarkStart w:id="4574" w:name="_Toc37324397"/>
      <w:bookmarkStart w:id="4575" w:name="_Toc45889921"/>
      <w:bookmarkStart w:id="4576" w:name="_Toc52196601"/>
      <w:bookmarkStart w:id="4577" w:name="_Toc52197581"/>
      <w:bookmarkStart w:id="4578" w:name="_Toc53173304"/>
      <w:bookmarkStart w:id="4579" w:name="_Toc53173673"/>
      <w:bookmarkStart w:id="4580" w:name="_Toc61118941"/>
      <w:bookmarkStart w:id="4581" w:name="_Toc61119323"/>
      <w:bookmarkStart w:id="4582" w:name="_Toc61119704"/>
      <w:bookmarkStart w:id="4583" w:name="_Toc67923895"/>
      <w:r w:rsidRPr="00C04A08">
        <w:lastRenderedPageBreak/>
        <w:t>7.6.3</w:t>
      </w:r>
      <w:r w:rsidRPr="00C04A08">
        <w:tab/>
        <w:t>Void</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5FBE9F5E" w14:textId="799B30C2" w:rsidR="00842EF7" w:rsidRPr="00C04A08" w:rsidRDefault="00842EF7" w:rsidP="00842EF7">
      <w:pPr>
        <w:pStyle w:val="Heading2"/>
      </w:pPr>
      <w:bookmarkStart w:id="4584" w:name="_Toc21340964"/>
      <w:bookmarkStart w:id="4585" w:name="_Toc29805412"/>
      <w:bookmarkStart w:id="4586" w:name="_Toc36456621"/>
      <w:bookmarkStart w:id="4587" w:name="_Toc36469719"/>
      <w:bookmarkStart w:id="4588" w:name="_Toc37254134"/>
      <w:bookmarkStart w:id="4589" w:name="_Toc37322992"/>
      <w:bookmarkStart w:id="4590" w:name="_Toc37324398"/>
      <w:bookmarkStart w:id="4591" w:name="_Toc45889922"/>
      <w:bookmarkStart w:id="4592" w:name="_Toc52196602"/>
      <w:bookmarkStart w:id="4593" w:name="_Toc52197582"/>
      <w:bookmarkStart w:id="4594" w:name="_Toc53173305"/>
      <w:bookmarkStart w:id="4595" w:name="_Toc53173674"/>
      <w:bookmarkStart w:id="4596" w:name="_Toc61118942"/>
      <w:bookmarkStart w:id="4597" w:name="_Toc61119324"/>
      <w:bookmarkStart w:id="4598" w:name="_Toc61119705"/>
      <w:bookmarkStart w:id="4599" w:name="_Toc67923896"/>
      <w:r w:rsidRPr="00C04A08">
        <w:t>7.6A</w:t>
      </w:r>
      <w:r w:rsidRPr="00C04A08">
        <w:tab/>
        <w:t xml:space="preserve">Blocking characteristics for </w:t>
      </w:r>
      <w:r w:rsidR="004963EA" w:rsidRPr="00C04A08">
        <w:t xml:space="preserve">DL </w:t>
      </w:r>
      <w:r w:rsidRPr="00C04A08">
        <w:t>CA</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2EF4BCE1" w14:textId="77777777" w:rsidR="00842EF7" w:rsidRPr="00C04A08" w:rsidRDefault="00842EF7" w:rsidP="00842EF7">
      <w:pPr>
        <w:pStyle w:val="Heading3"/>
      </w:pPr>
      <w:bookmarkStart w:id="4600" w:name="_Toc21340965"/>
      <w:bookmarkStart w:id="4601" w:name="_Toc29805413"/>
      <w:bookmarkStart w:id="4602" w:name="_Toc36456622"/>
      <w:bookmarkStart w:id="4603" w:name="_Toc36469720"/>
      <w:bookmarkStart w:id="4604" w:name="_Toc37254135"/>
      <w:bookmarkStart w:id="4605" w:name="_Toc37322993"/>
      <w:bookmarkStart w:id="4606" w:name="_Toc37324399"/>
      <w:bookmarkStart w:id="4607" w:name="_Toc45889923"/>
      <w:bookmarkStart w:id="4608" w:name="_Toc52196603"/>
      <w:bookmarkStart w:id="4609" w:name="_Toc52197583"/>
      <w:bookmarkStart w:id="4610" w:name="_Toc53173306"/>
      <w:bookmarkStart w:id="4611" w:name="_Toc53173675"/>
      <w:bookmarkStart w:id="4612" w:name="_Toc61118943"/>
      <w:bookmarkStart w:id="4613" w:name="_Toc61119325"/>
      <w:bookmarkStart w:id="4614" w:name="_Toc61119706"/>
      <w:bookmarkStart w:id="4615" w:name="_Toc67923897"/>
      <w:r w:rsidRPr="00C04A08">
        <w:t>7.6A.1</w:t>
      </w:r>
      <w:r w:rsidRPr="00C04A08">
        <w:tab/>
        <w:t>General</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7DFED482" w14:textId="77777777" w:rsidR="00842EF7" w:rsidRPr="00C04A08" w:rsidRDefault="00842EF7" w:rsidP="00842EF7">
      <w:pPr>
        <w:pStyle w:val="Heading3"/>
      </w:pPr>
      <w:bookmarkStart w:id="4616" w:name="_Toc21340966"/>
      <w:bookmarkStart w:id="4617" w:name="_Toc29805414"/>
      <w:bookmarkStart w:id="4618" w:name="_Toc36456623"/>
      <w:bookmarkStart w:id="4619" w:name="_Toc36469721"/>
      <w:bookmarkStart w:id="4620" w:name="_Toc37254136"/>
      <w:bookmarkStart w:id="4621" w:name="_Toc37322994"/>
      <w:bookmarkStart w:id="4622" w:name="_Toc37324400"/>
      <w:bookmarkStart w:id="4623" w:name="_Toc45889924"/>
      <w:bookmarkStart w:id="4624" w:name="_Toc52196604"/>
      <w:bookmarkStart w:id="4625" w:name="_Toc52197584"/>
      <w:bookmarkStart w:id="4626" w:name="_Toc53173307"/>
      <w:bookmarkStart w:id="4627" w:name="_Toc53173676"/>
      <w:bookmarkStart w:id="4628" w:name="_Toc61118944"/>
      <w:bookmarkStart w:id="4629" w:name="_Toc61119326"/>
      <w:bookmarkStart w:id="4630" w:name="_Toc61119707"/>
      <w:bookmarkStart w:id="4631" w:name="_Toc67923898"/>
      <w:r w:rsidRPr="00C04A08">
        <w:t>7.6A.2</w:t>
      </w:r>
      <w:r w:rsidRPr="00C04A08">
        <w:tab/>
        <w:t>In-band blocking</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4632" w:name="_Toc37254137"/>
      <w:bookmarkStart w:id="4633" w:name="_Toc37322995"/>
      <w:bookmarkStart w:id="4634" w:name="_Toc37324401"/>
      <w:bookmarkStart w:id="4635" w:name="_Toc45889925"/>
      <w:bookmarkStart w:id="4636" w:name="_Toc52196605"/>
      <w:bookmarkStart w:id="4637" w:name="_Toc52197585"/>
      <w:bookmarkStart w:id="4638" w:name="_Toc53173308"/>
      <w:bookmarkStart w:id="4639" w:name="_Toc53173677"/>
      <w:bookmarkStart w:id="4640" w:name="_Toc61118945"/>
      <w:bookmarkStart w:id="4641" w:name="_Toc61119327"/>
      <w:bookmarkStart w:id="4642" w:name="_Toc61119708"/>
      <w:bookmarkStart w:id="4643" w:name="_Toc67923899"/>
      <w:r w:rsidRPr="00C04A08">
        <w:lastRenderedPageBreak/>
        <w:t>7.6A.2.2</w:t>
      </w:r>
      <w:r w:rsidRPr="00C04A08">
        <w:tab/>
        <w:t>In-band blocking for Intra-band non-contiguous CA</w:t>
      </w:r>
      <w:bookmarkEnd w:id="4632"/>
      <w:bookmarkEnd w:id="4633"/>
      <w:bookmarkEnd w:id="4634"/>
      <w:bookmarkEnd w:id="4635"/>
      <w:bookmarkEnd w:id="4636"/>
      <w:bookmarkEnd w:id="4637"/>
      <w:bookmarkEnd w:id="4638"/>
      <w:bookmarkEnd w:id="4639"/>
      <w:bookmarkEnd w:id="4640"/>
      <w:bookmarkEnd w:id="4641"/>
      <w:bookmarkEnd w:id="4642"/>
      <w:bookmarkEnd w:id="4643"/>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4644" w:name="_Toc37254138"/>
      <w:bookmarkStart w:id="4645" w:name="_Toc37322996"/>
      <w:bookmarkStart w:id="4646" w:name="_Toc37324402"/>
      <w:bookmarkStart w:id="4647" w:name="_Toc45889926"/>
      <w:bookmarkStart w:id="4648" w:name="_Toc52196606"/>
      <w:bookmarkStart w:id="4649" w:name="_Toc52197586"/>
      <w:bookmarkStart w:id="4650" w:name="_Toc53173309"/>
      <w:bookmarkStart w:id="4651" w:name="_Toc53173678"/>
      <w:bookmarkStart w:id="4652" w:name="_Toc61118946"/>
      <w:bookmarkStart w:id="4653" w:name="_Toc61119328"/>
      <w:bookmarkStart w:id="4654" w:name="_Toc61119709"/>
      <w:bookmarkStart w:id="4655" w:name="_Toc67923900"/>
      <w:r w:rsidRPr="00C04A08">
        <w:t>7.6A.2.3</w:t>
      </w:r>
      <w:r w:rsidRPr="00C04A08">
        <w:tab/>
      </w:r>
      <w:r w:rsidR="0014412D" w:rsidRPr="00C04A08">
        <w:t>In-band blocking for Inter-band CA</w:t>
      </w:r>
      <w:bookmarkEnd w:id="4644"/>
      <w:bookmarkEnd w:id="4645"/>
      <w:bookmarkEnd w:id="4646"/>
      <w:bookmarkEnd w:id="4647"/>
      <w:bookmarkEnd w:id="4648"/>
      <w:bookmarkEnd w:id="4649"/>
      <w:bookmarkEnd w:id="4650"/>
      <w:bookmarkEnd w:id="4651"/>
      <w:bookmarkEnd w:id="4652"/>
      <w:bookmarkEnd w:id="4653"/>
      <w:bookmarkEnd w:id="4654"/>
      <w:bookmarkEnd w:id="4655"/>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4656" w:name="_Toc21340967"/>
      <w:bookmarkStart w:id="4657" w:name="_Toc29805415"/>
      <w:bookmarkStart w:id="4658" w:name="_Toc36456624"/>
      <w:bookmarkStart w:id="4659" w:name="_Toc36469722"/>
      <w:bookmarkStart w:id="4660" w:name="_Toc37254139"/>
      <w:bookmarkStart w:id="4661" w:name="_Toc37322997"/>
      <w:bookmarkStart w:id="4662" w:name="_Toc37324403"/>
      <w:bookmarkStart w:id="4663" w:name="_Toc45889927"/>
      <w:bookmarkStart w:id="4664" w:name="_Toc52196607"/>
      <w:bookmarkStart w:id="4665" w:name="_Toc52197587"/>
      <w:bookmarkStart w:id="4666" w:name="_Toc53173310"/>
      <w:bookmarkStart w:id="4667" w:name="_Toc53173679"/>
      <w:bookmarkStart w:id="4668" w:name="_Toc61118947"/>
      <w:bookmarkStart w:id="4669" w:name="_Toc61119329"/>
      <w:bookmarkStart w:id="4670" w:name="_Toc61119710"/>
      <w:bookmarkStart w:id="4671" w:name="_Toc67923901"/>
      <w:r w:rsidRPr="00C04A08">
        <w:t>7.6D</w:t>
      </w:r>
      <w:r w:rsidRPr="00C04A08">
        <w:tab/>
        <w:t>Blocking characteristics for UL MIMO</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6BD11312" w14:textId="1844C0BB" w:rsidR="00842EF7" w:rsidRPr="00C04A08" w:rsidRDefault="00842EF7" w:rsidP="00842EF7">
      <w:r w:rsidRPr="00C04A08">
        <w:t xml:space="preserve">For UL MIMO, the blocking characteristics requirements in clause 7.6 apply. The requirements shall be met with the UL MIMO configurations specified in Table </w:t>
      </w:r>
      <w:del w:id="4672" w:author="2562" w:date="2021-03-18T10:31:00Z">
        <w:r w:rsidRPr="00C04A08" w:rsidDel="005E3386">
          <w:delText>6.2D.1.3-3</w:delText>
        </w:r>
      </w:del>
      <w:ins w:id="4673" w:author="2562" w:date="2021-03-18T10:31:00Z">
        <w:r w:rsidR="005E3386" w:rsidRPr="002F4633">
          <w:rPr>
            <w:noProof/>
            <w:lang w:eastAsia="zh-TW"/>
          </w:rPr>
          <w:t>6.2D.1.0-1</w:t>
        </w:r>
      </w:ins>
      <w:r w:rsidRPr="00C04A08">
        <w:t>.</w:t>
      </w:r>
    </w:p>
    <w:p w14:paraId="4ED59279" w14:textId="77777777" w:rsidR="00842EF7" w:rsidRPr="00C04A08" w:rsidRDefault="00842EF7" w:rsidP="00842EF7">
      <w:pPr>
        <w:pStyle w:val="Heading2"/>
      </w:pPr>
      <w:bookmarkStart w:id="4674" w:name="_Toc21340968"/>
      <w:bookmarkStart w:id="4675" w:name="_Toc29805416"/>
      <w:bookmarkStart w:id="4676" w:name="_Toc36456625"/>
      <w:bookmarkStart w:id="4677" w:name="_Toc36469723"/>
      <w:bookmarkStart w:id="4678" w:name="_Toc37254140"/>
      <w:bookmarkStart w:id="4679" w:name="_Toc37322998"/>
      <w:bookmarkStart w:id="4680" w:name="_Toc37324404"/>
      <w:bookmarkStart w:id="4681" w:name="_Toc45889928"/>
      <w:bookmarkStart w:id="4682" w:name="_Toc52196608"/>
      <w:bookmarkStart w:id="4683" w:name="_Toc52197588"/>
      <w:bookmarkStart w:id="4684" w:name="_Toc53173311"/>
      <w:bookmarkStart w:id="4685" w:name="_Toc53173680"/>
      <w:bookmarkStart w:id="4686" w:name="_Toc61118948"/>
      <w:bookmarkStart w:id="4687" w:name="_Toc61119330"/>
      <w:bookmarkStart w:id="4688" w:name="_Toc61119711"/>
      <w:bookmarkStart w:id="4689" w:name="_Toc67923902"/>
      <w:r w:rsidRPr="00C04A08">
        <w:t>7.7</w:t>
      </w:r>
      <w:r w:rsidRPr="00C04A08">
        <w:tab/>
        <w:t>Void</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72610C63" w14:textId="77777777" w:rsidR="00842EF7" w:rsidRPr="00C04A08" w:rsidRDefault="00842EF7" w:rsidP="00842EF7">
      <w:pPr>
        <w:pStyle w:val="Heading2"/>
      </w:pPr>
      <w:bookmarkStart w:id="4690" w:name="_Toc21340969"/>
      <w:bookmarkStart w:id="4691" w:name="_Toc29805417"/>
      <w:bookmarkStart w:id="4692" w:name="_Toc36456626"/>
      <w:bookmarkStart w:id="4693" w:name="_Toc36469724"/>
      <w:bookmarkStart w:id="4694" w:name="_Toc37254141"/>
      <w:bookmarkStart w:id="4695" w:name="_Toc37322999"/>
      <w:bookmarkStart w:id="4696" w:name="_Toc37324405"/>
      <w:bookmarkStart w:id="4697" w:name="_Toc45889929"/>
      <w:bookmarkStart w:id="4698" w:name="_Toc52196609"/>
      <w:bookmarkStart w:id="4699" w:name="_Toc52197589"/>
      <w:bookmarkStart w:id="4700" w:name="_Toc53173312"/>
      <w:bookmarkStart w:id="4701" w:name="_Toc53173681"/>
      <w:bookmarkStart w:id="4702" w:name="_Toc61118949"/>
      <w:bookmarkStart w:id="4703" w:name="_Toc61119331"/>
      <w:bookmarkStart w:id="4704" w:name="_Toc61119712"/>
      <w:bookmarkStart w:id="4705" w:name="_Toc67923903"/>
      <w:r w:rsidRPr="00C04A08">
        <w:t>7.8</w:t>
      </w:r>
      <w:r w:rsidRPr="00C04A08">
        <w:tab/>
        <w:t>Void</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10252967" w14:textId="77777777" w:rsidR="00842EF7" w:rsidRPr="00C04A08" w:rsidRDefault="00842EF7" w:rsidP="00842EF7">
      <w:pPr>
        <w:pStyle w:val="Heading2"/>
      </w:pPr>
      <w:bookmarkStart w:id="4706" w:name="_Toc21340970"/>
      <w:bookmarkStart w:id="4707" w:name="_Toc29805418"/>
      <w:bookmarkStart w:id="4708" w:name="_Toc36456627"/>
      <w:bookmarkStart w:id="4709" w:name="_Toc36469725"/>
      <w:bookmarkStart w:id="4710" w:name="_Toc37254142"/>
      <w:bookmarkStart w:id="4711" w:name="_Toc37323000"/>
      <w:bookmarkStart w:id="4712" w:name="_Toc37324406"/>
      <w:bookmarkStart w:id="4713" w:name="_Toc45889930"/>
      <w:bookmarkStart w:id="4714" w:name="_Toc52196610"/>
      <w:bookmarkStart w:id="4715" w:name="_Toc52197590"/>
      <w:bookmarkStart w:id="4716" w:name="_Toc53173313"/>
      <w:bookmarkStart w:id="4717" w:name="_Toc53173682"/>
      <w:bookmarkStart w:id="4718" w:name="_Toc61118950"/>
      <w:bookmarkStart w:id="4719" w:name="_Toc61119332"/>
      <w:bookmarkStart w:id="4720" w:name="_Toc61119713"/>
      <w:bookmarkStart w:id="4721" w:name="_Toc67923904"/>
      <w:r w:rsidRPr="00C04A08">
        <w:t>7.9</w:t>
      </w:r>
      <w:r w:rsidRPr="00C04A08">
        <w:tab/>
        <w:t>Spurious emissions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4722" w:name="_Toc21340971"/>
      <w:bookmarkStart w:id="4723" w:name="_Toc29805419"/>
      <w:bookmarkStart w:id="4724" w:name="_Toc36456628"/>
      <w:bookmarkStart w:id="4725" w:name="_Toc36469726"/>
      <w:bookmarkStart w:id="4726" w:name="_Toc37254143"/>
      <w:bookmarkStart w:id="4727" w:name="_Toc37323001"/>
      <w:bookmarkStart w:id="4728" w:name="_Toc37324407"/>
      <w:bookmarkStart w:id="4729" w:name="_Toc45889931"/>
      <w:bookmarkStart w:id="4730" w:name="_Toc52196611"/>
      <w:bookmarkStart w:id="4731" w:name="_Toc52197591"/>
      <w:bookmarkStart w:id="4732" w:name="_Toc53173314"/>
      <w:bookmarkStart w:id="4733" w:name="_Toc53173683"/>
      <w:bookmarkStart w:id="4734" w:name="_Toc61118951"/>
      <w:bookmarkStart w:id="4735" w:name="_Toc61119333"/>
      <w:bookmarkStart w:id="4736" w:name="_Toc61119714"/>
      <w:bookmarkStart w:id="4737" w:name="_Toc67923905"/>
      <w:r w:rsidRPr="00C04A08">
        <w:lastRenderedPageBreak/>
        <w:t>7.10</w:t>
      </w:r>
      <w:r w:rsidRPr="00C04A08">
        <w:tab/>
        <w:t>Void</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36A571A2" w14:textId="77777777" w:rsidR="00842EF7" w:rsidRPr="00C04A08" w:rsidRDefault="00842EF7" w:rsidP="00842EF7">
      <w:pPr>
        <w:pStyle w:val="Heading8"/>
      </w:pPr>
      <w:r w:rsidRPr="00C04A08">
        <w:br w:type="page"/>
      </w:r>
      <w:bookmarkStart w:id="4738" w:name="_Toc21340972"/>
      <w:bookmarkStart w:id="4739" w:name="_Toc29805420"/>
      <w:bookmarkStart w:id="4740" w:name="_Toc36456629"/>
      <w:bookmarkStart w:id="4741" w:name="_Toc36469727"/>
      <w:bookmarkStart w:id="4742" w:name="_Toc37254144"/>
      <w:bookmarkStart w:id="4743" w:name="_Toc37323002"/>
      <w:bookmarkStart w:id="4744" w:name="_Toc37324408"/>
      <w:bookmarkStart w:id="4745" w:name="_Toc45889932"/>
      <w:bookmarkStart w:id="4746" w:name="_Toc52196612"/>
      <w:bookmarkStart w:id="4747" w:name="_Toc52197592"/>
      <w:bookmarkStart w:id="4748" w:name="_Toc53173315"/>
      <w:bookmarkStart w:id="4749" w:name="_Toc53173684"/>
      <w:bookmarkStart w:id="4750" w:name="_Toc61118952"/>
      <w:bookmarkStart w:id="4751" w:name="_Toc61119334"/>
      <w:bookmarkStart w:id="4752" w:name="_Toc61119715"/>
      <w:bookmarkStart w:id="4753" w:name="_Toc67923906"/>
      <w:r w:rsidRPr="00C04A08">
        <w:lastRenderedPageBreak/>
        <w:t>Annex A (normative):</w:t>
      </w:r>
      <w:r w:rsidRPr="00C04A08">
        <w:br/>
        <w:t>Measurement channels</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4754" w:name="_Toc21340973"/>
      <w:bookmarkStart w:id="4755" w:name="_Toc29805421"/>
      <w:bookmarkStart w:id="4756" w:name="_Toc36456630"/>
      <w:bookmarkStart w:id="4757" w:name="_Toc36469728"/>
      <w:bookmarkStart w:id="4758" w:name="_Toc37254145"/>
      <w:bookmarkStart w:id="4759" w:name="_Toc37323003"/>
      <w:bookmarkStart w:id="4760" w:name="_Toc37324409"/>
      <w:bookmarkStart w:id="4761" w:name="_Toc45889933"/>
      <w:bookmarkStart w:id="4762" w:name="_Toc52196613"/>
      <w:bookmarkStart w:id="4763" w:name="_Toc52197593"/>
      <w:bookmarkStart w:id="4764" w:name="_Toc53173316"/>
      <w:bookmarkStart w:id="4765" w:name="_Toc53173685"/>
      <w:bookmarkStart w:id="4766" w:name="_Toc61118953"/>
      <w:bookmarkStart w:id="4767" w:name="_Toc61119335"/>
      <w:bookmarkStart w:id="4768" w:name="_Toc61119716"/>
      <w:bookmarkStart w:id="4769" w:name="_Toc67923907"/>
      <w:r w:rsidRPr="00C04A08">
        <w:t>A.1</w:t>
      </w:r>
      <w:r w:rsidRPr="00C04A08">
        <w:tab/>
        <w:t>General</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14211790" w14:textId="77777777" w:rsidR="00842EF7" w:rsidRPr="00C04A08" w:rsidRDefault="00842EF7" w:rsidP="00842EF7"/>
    <w:p w14:paraId="5491A735" w14:textId="77777777" w:rsidR="00842EF7" w:rsidRPr="00C04A08" w:rsidRDefault="00842EF7" w:rsidP="00842EF7">
      <w:pPr>
        <w:pStyle w:val="Heading1"/>
      </w:pPr>
      <w:bookmarkStart w:id="4770" w:name="_Toc21340974"/>
      <w:bookmarkStart w:id="4771" w:name="_Toc29805422"/>
      <w:bookmarkStart w:id="4772" w:name="_Toc36456631"/>
      <w:bookmarkStart w:id="4773" w:name="_Toc36469729"/>
      <w:bookmarkStart w:id="4774" w:name="_Toc37254146"/>
      <w:bookmarkStart w:id="4775" w:name="_Toc37323004"/>
      <w:bookmarkStart w:id="4776" w:name="_Toc37324410"/>
      <w:bookmarkStart w:id="4777" w:name="_Toc45889934"/>
      <w:bookmarkStart w:id="4778" w:name="_Toc52196614"/>
      <w:bookmarkStart w:id="4779" w:name="_Toc52197594"/>
      <w:bookmarkStart w:id="4780" w:name="_Toc53173317"/>
      <w:bookmarkStart w:id="4781" w:name="_Toc53173686"/>
      <w:bookmarkStart w:id="4782" w:name="_Toc61118954"/>
      <w:bookmarkStart w:id="4783" w:name="_Toc61119336"/>
      <w:bookmarkStart w:id="4784" w:name="_Toc61119717"/>
      <w:bookmarkStart w:id="4785" w:name="_Toc67923908"/>
      <w:r w:rsidRPr="00C04A08">
        <w:t>A.2</w:t>
      </w:r>
      <w:r w:rsidRPr="00C04A08">
        <w:tab/>
        <w:t>UL reference measurement channels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72C8896C" w14:textId="77777777" w:rsidR="00842EF7" w:rsidRPr="00C04A08" w:rsidRDefault="00842EF7" w:rsidP="00842EF7">
      <w:pPr>
        <w:pStyle w:val="Heading2"/>
      </w:pPr>
      <w:bookmarkStart w:id="4786" w:name="_Toc21340975"/>
      <w:bookmarkStart w:id="4787" w:name="_Toc29805423"/>
      <w:bookmarkStart w:id="4788" w:name="_Toc36456632"/>
      <w:bookmarkStart w:id="4789" w:name="_Toc36469730"/>
      <w:bookmarkStart w:id="4790" w:name="_Toc37254147"/>
      <w:bookmarkStart w:id="4791" w:name="_Toc37323005"/>
      <w:bookmarkStart w:id="4792" w:name="_Toc37324411"/>
      <w:bookmarkStart w:id="4793" w:name="_Toc45889935"/>
      <w:bookmarkStart w:id="4794" w:name="_Toc52196615"/>
      <w:bookmarkStart w:id="4795" w:name="_Toc52197595"/>
      <w:bookmarkStart w:id="4796" w:name="_Toc53173318"/>
      <w:bookmarkStart w:id="4797" w:name="_Toc53173687"/>
      <w:bookmarkStart w:id="4798" w:name="_Toc61118955"/>
      <w:bookmarkStart w:id="4799" w:name="_Toc61119337"/>
      <w:bookmarkStart w:id="4800" w:name="_Toc61119718"/>
      <w:bookmarkStart w:id="4801" w:name="_Toc67923909"/>
      <w:r w:rsidRPr="00C04A08">
        <w:t>A.2.1</w:t>
      </w:r>
      <w:r w:rsidRPr="00C04A08">
        <w:tab/>
        <w:t>General</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124CE707" w14:textId="77777777" w:rsidR="00842EF7" w:rsidRPr="00C04A08" w:rsidRDefault="00842EF7" w:rsidP="00842EF7">
      <w:pPr>
        <w:pStyle w:val="Heading2"/>
      </w:pPr>
      <w:bookmarkStart w:id="4802" w:name="_Toc21340976"/>
      <w:bookmarkStart w:id="4803" w:name="_Toc29805424"/>
      <w:bookmarkStart w:id="4804" w:name="_Toc36456633"/>
      <w:bookmarkStart w:id="4805" w:name="_Toc36469731"/>
      <w:bookmarkStart w:id="4806" w:name="_Toc37254148"/>
      <w:bookmarkStart w:id="4807" w:name="_Toc37323006"/>
      <w:bookmarkStart w:id="4808" w:name="_Toc37324412"/>
      <w:bookmarkStart w:id="4809" w:name="_Toc45889936"/>
      <w:bookmarkStart w:id="4810" w:name="_Toc52196616"/>
      <w:bookmarkStart w:id="4811" w:name="_Toc52197596"/>
      <w:bookmarkStart w:id="4812" w:name="_Toc53173319"/>
      <w:bookmarkStart w:id="4813" w:name="_Toc53173688"/>
      <w:bookmarkStart w:id="4814" w:name="_Toc61118956"/>
      <w:bookmarkStart w:id="4815" w:name="_Toc61119338"/>
      <w:bookmarkStart w:id="4816" w:name="_Toc61119719"/>
      <w:bookmarkStart w:id="4817" w:name="_Toc67923910"/>
      <w:r w:rsidRPr="00C04A08">
        <w:t>A.2.2</w:t>
      </w:r>
      <w:r w:rsidRPr="00C04A08">
        <w:tab/>
        <w:t>Void</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4818" w:name="_Toc21340977"/>
      <w:bookmarkStart w:id="4819" w:name="_Toc29805425"/>
      <w:bookmarkStart w:id="4820" w:name="_Toc36456634"/>
      <w:bookmarkStart w:id="4821" w:name="_Toc36469732"/>
      <w:bookmarkStart w:id="4822" w:name="_Toc37254149"/>
      <w:bookmarkStart w:id="4823" w:name="_Toc37323007"/>
      <w:bookmarkStart w:id="4824" w:name="_Toc37324413"/>
      <w:bookmarkStart w:id="4825" w:name="_Toc45889937"/>
      <w:bookmarkStart w:id="4826" w:name="_Toc52196617"/>
      <w:bookmarkStart w:id="4827" w:name="_Toc52197597"/>
      <w:bookmarkStart w:id="4828" w:name="_Toc53173320"/>
      <w:bookmarkStart w:id="4829" w:name="_Toc53173689"/>
      <w:bookmarkStart w:id="4830" w:name="_Toc61118957"/>
      <w:bookmarkStart w:id="4831" w:name="_Toc61119339"/>
      <w:bookmarkStart w:id="4832" w:name="_Toc61119720"/>
      <w:bookmarkStart w:id="4833" w:name="_Toc67923911"/>
      <w:r w:rsidRPr="00C04A08">
        <w:lastRenderedPageBreak/>
        <w:t>A.2.3</w:t>
      </w:r>
      <w:r w:rsidRPr="00C04A08">
        <w:tab/>
        <w:t>Reference measurement channels for TDD</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EB5970"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EB5970" w:rsidRPr="00C04A08" w:rsidRDefault="00EB5970"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EB5970" w:rsidRPr="00C04A08" w:rsidRDefault="00EB5970"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EB5970" w:rsidRPr="00C04A08" w:rsidRDefault="00EB5970" w:rsidP="00F91227">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4834" w:name="_Toc21340978"/>
      <w:bookmarkStart w:id="4835" w:name="_Toc29805426"/>
      <w:bookmarkStart w:id="4836" w:name="_Toc36456635"/>
      <w:bookmarkStart w:id="4837" w:name="_Toc36469733"/>
      <w:bookmarkStart w:id="4838" w:name="_Toc37254150"/>
      <w:bookmarkStart w:id="4839" w:name="_Toc37323008"/>
      <w:bookmarkStart w:id="4840" w:name="_Toc37324414"/>
      <w:bookmarkStart w:id="4841" w:name="_Toc45889938"/>
      <w:bookmarkStart w:id="4842" w:name="_Toc52196618"/>
      <w:bookmarkStart w:id="4843" w:name="_Toc52197598"/>
      <w:bookmarkStart w:id="4844" w:name="_Toc53173321"/>
      <w:bookmarkStart w:id="4845" w:name="_Toc53173690"/>
      <w:bookmarkStart w:id="4846" w:name="_Toc61118958"/>
      <w:bookmarkStart w:id="4847" w:name="_Toc61119340"/>
      <w:bookmarkStart w:id="4848" w:name="_Toc61119721"/>
      <w:bookmarkStart w:id="4849" w:name="_Toc67923912"/>
      <w:r w:rsidRPr="00C04A08">
        <w:lastRenderedPageBreak/>
        <w:t>A.2.3.1</w:t>
      </w:r>
      <w:r w:rsidRPr="00C04A08">
        <w:tab/>
        <w:t>DFT-s-OFDM Pi/2-BPSK</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09D37CB7" w14:textId="77777777" w:rsidR="00842EF7" w:rsidRPr="00C04A08" w:rsidRDefault="00842EF7" w:rsidP="00842EF7">
      <w:pPr>
        <w:pStyle w:val="TH"/>
      </w:pPr>
      <w:r w:rsidRPr="00C04A08">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6DF87D6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1642D29"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4B25259B"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208F7C"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5B2D82A1"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F93A9E"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234AC154"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5E765CC"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938F204"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8A9520E"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52BDAB51"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1622029"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C78A7A7"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C47493"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AB9337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61F5FD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EFA717"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EA1312"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EA5ACE"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3AA4C54"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73F14E5"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A1181FD"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1CB496DC"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570C487E"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0D45EA0F"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E31049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989BEBD"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7471B"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91FA69B"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7734E" w14:textId="77777777" w:rsidR="00842EF7" w:rsidRPr="00C04A08" w:rsidRDefault="00842EF7" w:rsidP="00F91227">
            <w:pPr>
              <w:pStyle w:val="TAH"/>
              <w:rPr>
                <w:lang w:val="en-US"/>
              </w:rPr>
            </w:pPr>
            <w:r w:rsidRPr="00C04A08">
              <w:rPr>
                <w:lang w:val="en-US"/>
              </w:rPr>
              <w:t> </w:t>
            </w:r>
          </w:p>
        </w:tc>
      </w:tr>
      <w:tr w:rsidR="00842EF7" w:rsidRPr="00C04A08" w14:paraId="12794C5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AD63A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2D594EE" w14:textId="77777777" w:rsidR="00842EF7" w:rsidRPr="00C04A08" w:rsidRDefault="00842EF7" w:rsidP="00F91227">
            <w:pPr>
              <w:pStyle w:val="TAC"/>
              <w:rPr>
                <w:lang w:val="en-US"/>
              </w:rPr>
            </w:pPr>
            <w:r w:rsidRPr="00C04A08">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26BF20F7"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60678B"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67101BC"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C52A6"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8DBA3D8"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D293A8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1B8566A" w14:textId="77777777" w:rsidR="00842EF7" w:rsidRPr="00C04A08" w:rsidRDefault="00842EF7" w:rsidP="00F91227">
            <w:pPr>
              <w:pStyle w:val="TAC"/>
              <w:rPr>
                <w:lang w:val="en-US"/>
              </w:rPr>
            </w:pPr>
            <w:r w:rsidRPr="00C04A08">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7D81205"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738512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8D875B"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8E6727" w14:textId="77777777" w:rsidR="00842EF7" w:rsidRPr="00C04A08" w:rsidRDefault="00842EF7" w:rsidP="00F91227">
            <w:pPr>
              <w:pStyle w:val="TAC"/>
              <w:rPr>
                <w:lang w:val="en-US"/>
              </w:rPr>
            </w:pPr>
            <w:r w:rsidRPr="00C04A08">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38182CBE" w14:textId="77777777" w:rsidR="00842EF7" w:rsidRPr="00C04A08" w:rsidRDefault="00842EF7" w:rsidP="00F91227">
            <w:pPr>
              <w:pStyle w:val="TAC"/>
              <w:rPr>
                <w:lang w:val="en-US"/>
              </w:rPr>
            </w:pPr>
            <w:r w:rsidRPr="00C04A08">
              <w:rPr>
                <w:lang w:val="en-US"/>
              </w:rPr>
              <w:t>132</w:t>
            </w:r>
          </w:p>
        </w:tc>
      </w:tr>
      <w:tr w:rsidR="00842EF7" w:rsidRPr="00C04A08" w14:paraId="59D5F419"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52718A5A"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D5911C" w14:textId="77777777" w:rsidR="00842EF7" w:rsidRPr="00C04A08" w:rsidRDefault="00842EF7" w:rsidP="00F91227">
            <w:pPr>
              <w:pStyle w:val="TAC"/>
              <w:rPr>
                <w:lang w:val="en-US"/>
              </w:rPr>
            </w:pPr>
            <w:r w:rsidRPr="00C04A08">
              <w:t>50-200</w:t>
            </w:r>
          </w:p>
        </w:tc>
        <w:tc>
          <w:tcPr>
            <w:tcW w:w="1110" w:type="dxa"/>
            <w:tcBorders>
              <w:top w:val="nil"/>
              <w:left w:val="nil"/>
              <w:bottom w:val="single" w:sz="4" w:space="0" w:color="auto"/>
              <w:right w:val="single" w:sz="4" w:space="0" w:color="auto"/>
            </w:tcBorders>
            <w:shd w:val="clear" w:color="auto" w:fill="auto"/>
            <w:noWrap/>
          </w:tcPr>
          <w:p w14:paraId="642CC705" w14:textId="77777777" w:rsidR="00842EF7" w:rsidRPr="00C04A08" w:rsidRDefault="00842EF7" w:rsidP="00F91227">
            <w:pPr>
              <w:pStyle w:val="TAC"/>
              <w:rPr>
                <w:lang w:val="en-US"/>
              </w:rPr>
            </w:pPr>
            <w:r w:rsidRPr="00C04A08">
              <w:t>60</w:t>
            </w:r>
          </w:p>
        </w:tc>
        <w:tc>
          <w:tcPr>
            <w:tcW w:w="1021" w:type="dxa"/>
            <w:tcBorders>
              <w:top w:val="nil"/>
              <w:left w:val="nil"/>
              <w:bottom w:val="single" w:sz="4" w:space="0" w:color="auto"/>
              <w:right w:val="single" w:sz="4" w:space="0" w:color="auto"/>
            </w:tcBorders>
            <w:shd w:val="clear" w:color="auto" w:fill="auto"/>
            <w:noWrap/>
          </w:tcPr>
          <w:p w14:paraId="24DC0194" w14:textId="77777777" w:rsidR="00842EF7" w:rsidRPr="00C04A08" w:rsidRDefault="00842EF7" w:rsidP="00F91227">
            <w:pPr>
              <w:pStyle w:val="TAC"/>
              <w:rPr>
                <w:lang w:val="en-US"/>
              </w:rPr>
            </w:pPr>
            <w:r w:rsidRPr="00C04A08">
              <w:t>16</w:t>
            </w:r>
          </w:p>
        </w:tc>
        <w:tc>
          <w:tcPr>
            <w:tcW w:w="961" w:type="dxa"/>
            <w:tcBorders>
              <w:top w:val="nil"/>
              <w:left w:val="nil"/>
              <w:bottom w:val="single" w:sz="4" w:space="0" w:color="auto"/>
              <w:right w:val="single" w:sz="4" w:space="0" w:color="auto"/>
            </w:tcBorders>
            <w:shd w:val="clear" w:color="auto" w:fill="auto"/>
            <w:noWrap/>
          </w:tcPr>
          <w:p w14:paraId="273560C9"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5CEC693" w14:textId="77777777" w:rsidR="00842EF7" w:rsidRPr="00C04A08" w:rsidRDefault="00842EF7" w:rsidP="00F91227">
            <w:pPr>
              <w:pStyle w:val="TAC"/>
              <w:rPr>
                <w:lang w:val="en-US"/>
              </w:rPr>
            </w:pPr>
            <w:r w:rsidRPr="00C04A08">
              <w:t>pi/2 BPSK</w:t>
            </w:r>
          </w:p>
        </w:tc>
        <w:tc>
          <w:tcPr>
            <w:tcW w:w="818" w:type="dxa"/>
            <w:tcBorders>
              <w:top w:val="nil"/>
              <w:left w:val="nil"/>
              <w:bottom w:val="single" w:sz="4" w:space="0" w:color="auto"/>
              <w:right w:val="single" w:sz="4" w:space="0" w:color="auto"/>
            </w:tcBorders>
            <w:shd w:val="clear" w:color="auto" w:fill="auto"/>
            <w:noWrap/>
          </w:tcPr>
          <w:p w14:paraId="28A4E127" w14:textId="77777777" w:rsidR="00842EF7" w:rsidRPr="00C04A08" w:rsidRDefault="00842EF7" w:rsidP="00F91227">
            <w:pPr>
              <w:pStyle w:val="TAC"/>
              <w:rPr>
                <w:lang w:val="en-US"/>
              </w:rPr>
            </w:pPr>
            <w:r w:rsidRPr="00C04A08">
              <w:t>0</w:t>
            </w:r>
          </w:p>
        </w:tc>
        <w:tc>
          <w:tcPr>
            <w:tcW w:w="853" w:type="dxa"/>
            <w:tcBorders>
              <w:top w:val="nil"/>
              <w:left w:val="nil"/>
              <w:bottom w:val="single" w:sz="4" w:space="0" w:color="auto"/>
              <w:right w:val="single" w:sz="4" w:space="0" w:color="auto"/>
            </w:tcBorders>
            <w:shd w:val="clear" w:color="auto" w:fill="auto"/>
            <w:noWrap/>
          </w:tcPr>
          <w:p w14:paraId="585E5049" w14:textId="77777777" w:rsidR="00842EF7" w:rsidRPr="00C04A08" w:rsidRDefault="00842EF7" w:rsidP="00F91227">
            <w:pPr>
              <w:pStyle w:val="TAC"/>
              <w:rPr>
                <w:lang w:val="en-US"/>
              </w:rPr>
            </w:pPr>
            <w:r w:rsidRPr="00C04A08">
              <w:t>1/4</w:t>
            </w:r>
          </w:p>
        </w:tc>
        <w:tc>
          <w:tcPr>
            <w:tcW w:w="1084" w:type="dxa"/>
            <w:tcBorders>
              <w:top w:val="nil"/>
              <w:left w:val="nil"/>
              <w:bottom w:val="single" w:sz="4" w:space="0" w:color="auto"/>
              <w:right w:val="single" w:sz="4" w:space="0" w:color="auto"/>
            </w:tcBorders>
            <w:shd w:val="clear" w:color="auto" w:fill="auto"/>
            <w:noWrap/>
          </w:tcPr>
          <w:p w14:paraId="353AE66C" w14:textId="77777777" w:rsidR="00842EF7" w:rsidRPr="00C04A08" w:rsidRDefault="00842EF7" w:rsidP="00F91227">
            <w:pPr>
              <w:pStyle w:val="TAC"/>
              <w:rPr>
                <w:lang w:val="en-US"/>
              </w:rPr>
            </w:pPr>
            <w:r w:rsidRPr="00C04A08">
              <w:t>480</w:t>
            </w:r>
          </w:p>
        </w:tc>
        <w:tc>
          <w:tcPr>
            <w:tcW w:w="1050" w:type="dxa"/>
            <w:tcBorders>
              <w:top w:val="nil"/>
              <w:left w:val="nil"/>
              <w:bottom w:val="single" w:sz="4" w:space="0" w:color="auto"/>
              <w:right w:val="single" w:sz="4" w:space="0" w:color="auto"/>
            </w:tcBorders>
            <w:shd w:val="clear" w:color="auto" w:fill="auto"/>
            <w:noWrap/>
          </w:tcPr>
          <w:p w14:paraId="2FA69846"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252C8382"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37BDD00B"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07E30A38" w14:textId="77777777" w:rsidR="00842EF7" w:rsidRPr="00C04A08" w:rsidRDefault="00842EF7" w:rsidP="00F91227">
            <w:pPr>
              <w:pStyle w:val="TAC"/>
              <w:rPr>
                <w:lang w:val="en-US"/>
              </w:rPr>
            </w:pPr>
            <w:r w:rsidRPr="00C04A08">
              <w:t>2024</w:t>
            </w:r>
          </w:p>
        </w:tc>
        <w:tc>
          <w:tcPr>
            <w:tcW w:w="1120" w:type="dxa"/>
            <w:tcBorders>
              <w:top w:val="nil"/>
              <w:left w:val="nil"/>
              <w:bottom w:val="single" w:sz="4" w:space="0" w:color="auto"/>
              <w:right w:val="single" w:sz="4" w:space="0" w:color="auto"/>
            </w:tcBorders>
            <w:shd w:val="clear" w:color="auto" w:fill="auto"/>
            <w:noWrap/>
          </w:tcPr>
          <w:p w14:paraId="2C0BC01D" w14:textId="77777777" w:rsidR="00842EF7" w:rsidRPr="00C04A08" w:rsidRDefault="00842EF7" w:rsidP="00F91227">
            <w:pPr>
              <w:pStyle w:val="TAC"/>
              <w:rPr>
                <w:lang w:val="en-US"/>
              </w:rPr>
            </w:pPr>
            <w:r w:rsidRPr="00C04A08">
              <w:t>2024</w:t>
            </w:r>
          </w:p>
        </w:tc>
      </w:tr>
      <w:tr w:rsidR="00842EF7" w:rsidRPr="00C04A08" w14:paraId="7973D4E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023B9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0B43DBB"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DB12C24"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0F7366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6EFA2C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2457CF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ED72E05"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500D7B6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0446641" w14:textId="77777777" w:rsidR="00842EF7" w:rsidRPr="00C04A08" w:rsidRDefault="00842EF7" w:rsidP="00F91227">
            <w:pPr>
              <w:pStyle w:val="TAC"/>
              <w:rPr>
                <w:lang w:val="en-US"/>
              </w:rPr>
            </w:pPr>
            <w:r w:rsidRPr="00C04A08">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4B138FC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8806A30"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768E8E"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C478C44"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FDCECC4" w14:textId="77777777" w:rsidR="00842EF7" w:rsidRPr="00C04A08" w:rsidRDefault="00842EF7" w:rsidP="00F91227">
            <w:pPr>
              <w:pStyle w:val="TAC"/>
              <w:rPr>
                <w:lang w:val="en-US"/>
              </w:rPr>
            </w:pPr>
            <w:r w:rsidRPr="00C04A08">
              <w:rPr>
                <w:lang w:val="en-US"/>
              </w:rPr>
              <w:t>4224</w:t>
            </w:r>
          </w:p>
        </w:tc>
      </w:tr>
      <w:tr w:rsidR="00842EF7" w:rsidRPr="00C04A08" w14:paraId="040CFA6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BB502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BFE9E7F"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21315C6"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372A23"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587F6B"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A1D0BB5"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756DE8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AA35DE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8560245"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56A1D001"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8B5A66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BCC64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40F9956"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57A68A2" w14:textId="77777777" w:rsidR="00842EF7" w:rsidRPr="00C04A08" w:rsidRDefault="00842EF7" w:rsidP="00F91227">
            <w:pPr>
              <w:pStyle w:val="TAC"/>
              <w:rPr>
                <w:lang w:val="en-US"/>
              </w:rPr>
            </w:pPr>
            <w:r w:rsidRPr="00C04A08">
              <w:rPr>
                <w:lang w:val="en-US"/>
              </w:rPr>
              <w:t>8448</w:t>
            </w:r>
          </w:p>
        </w:tc>
      </w:tr>
      <w:tr w:rsidR="00842EF7" w:rsidRPr="00C04A08" w14:paraId="7E973B3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EE017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BA8B0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074FEEA"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36414C0"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717CD70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D50FF4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75D3BF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D1C33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03B5BC3"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303C43E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30686C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6D7C85"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F4F00AB"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4D94775" w14:textId="77777777" w:rsidR="00842EF7" w:rsidRPr="00C04A08" w:rsidRDefault="00842EF7" w:rsidP="00F91227">
            <w:pPr>
              <w:pStyle w:val="TAC"/>
              <w:rPr>
                <w:lang w:val="en-US"/>
              </w:rPr>
            </w:pPr>
            <w:r w:rsidRPr="00C04A08">
              <w:rPr>
                <w:lang w:val="en-US"/>
              </w:rPr>
              <w:t>8448</w:t>
            </w:r>
          </w:p>
        </w:tc>
      </w:tr>
      <w:tr w:rsidR="00842EF7" w:rsidRPr="00C04A08" w14:paraId="77E8772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AC722B8"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48BA4D1"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4C3EB3B3"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80C8B3"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3A0395F"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4C5A9C9"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E0F474E"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B2F598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28A2986"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0967A3D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06393D"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1CED5D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EE2087"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8628DD7" w14:textId="77777777" w:rsidR="00842EF7" w:rsidRPr="00C04A08" w:rsidRDefault="00842EF7" w:rsidP="00F91227">
            <w:pPr>
              <w:pStyle w:val="TAC"/>
              <w:rPr>
                <w:lang w:val="en-US"/>
              </w:rPr>
            </w:pPr>
            <w:r w:rsidRPr="00C04A08">
              <w:rPr>
                <w:lang w:val="en-US"/>
              </w:rPr>
              <w:t>16896</w:t>
            </w:r>
          </w:p>
        </w:tc>
      </w:tr>
      <w:tr w:rsidR="00842EF7" w:rsidRPr="00C04A08" w14:paraId="1B519D1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2FEB5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64FA52"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DE3E3B8"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AA3F212"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E8A696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FAEF48"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BBA8C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BE206B"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EEE700D"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1C4D91F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6E68D1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BED68A"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5392E4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2DB1DBFF" w14:textId="77777777" w:rsidR="00842EF7" w:rsidRPr="00C04A08" w:rsidRDefault="00842EF7" w:rsidP="00F91227">
            <w:pPr>
              <w:pStyle w:val="TAC"/>
              <w:rPr>
                <w:lang w:val="en-US"/>
              </w:rPr>
            </w:pPr>
            <w:r w:rsidRPr="00C04A08">
              <w:rPr>
                <w:lang w:val="en-US"/>
              </w:rPr>
              <w:t>16896</w:t>
            </w:r>
          </w:p>
        </w:tc>
      </w:tr>
      <w:tr w:rsidR="00842EF7" w:rsidRPr="00C04A08" w14:paraId="58B2D0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503E12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0E0992A"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360A27E"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46AB7F"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6B2DD3F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828B637"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CE34A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6BF267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347DED" w14:textId="77777777" w:rsidR="00842EF7" w:rsidRPr="00C04A08" w:rsidRDefault="00842EF7" w:rsidP="00F91227">
            <w:pPr>
              <w:pStyle w:val="TAC"/>
              <w:rPr>
                <w:lang w:val="en-US"/>
              </w:rPr>
            </w:pPr>
            <w:r w:rsidRPr="00C04A08">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ECFB1E3"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0E7FB3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9CB408" w14:textId="77777777" w:rsidR="00842EF7" w:rsidRPr="00C04A08" w:rsidRDefault="00842EF7" w:rsidP="00F91227">
            <w:pPr>
              <w:pStyle w:val="TAC"/>
              <w:rPr>
                <w:lang w:val="en-US"/>
              </w:rPr>
            </w:pPr>
            <w:r w:rsidRPr="00C04A08">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0CB39550"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073E205" w14:textId="77777777" w:rsidR="00842EF7" w:rsidRPr="00C04A08" w:rsidRDefault="00842EF7" w:rsidP="00F91227">
            <w:pPr>
              <w:pStyle w:val="TAC"/>
              <w:rPr>
                <w:lang w:val="en-US"/>
              </w:rPr>
            </w:pPr>
            <w:r w:rsidRPr="00C04A08">
              <w:rPr>
                <w:lang w:val="en-US"/>
              </w:rPr>
              <w:t>33792</w:t>
            </w:r>
          </w:p>
        </w:tc>
      </w:tr>
      <w:tr w:rsidR="00842EF7" w:rsidRPr="00C04A08" w14:paraId="4BE9C0B4"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08B5EBAC"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6770FE8"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10A9FB8B"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423C92D"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928ECF" w14:textId="77777777" w:rsidR="00842EF7" w:rsidRPr="00C04A08" w:rsidRDefault="00842EF7" w:rsidP="00842EF7"/>
    <w:p w14:paraId="4E7D77BC" w14:textId="77777777" w:rsidR="00842EF7" w:rsidRPr="00C04A08" w:rsidRDefault="00842EF7" w:rsidP="00842EF7">
      <w:pPr>
        <w:pStyle w:val="TH"/>
      </w:pPr>
      <w:r w:rsidRPr="00C04A08">
        <w:lastRenderedPageBreak/>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1F5D60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E674DA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C1AB7CB"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8099C18"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B62B26"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EA20FE4"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A489BC8"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E8D2E89"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93F004D"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0FB9591"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EA59E70"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2BC027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1B72AA8"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AEC34F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42B7C71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7B34A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3A8A05"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CCDBD9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BEFAA58"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466ACF1"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2054B2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020FA7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C34DB2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2C93F8A"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976413"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3E73006"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2A5196"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88C78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35C40D1"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52F6E9C" w14:textId="77777777" w:rsidR="00842EF7" w:rsidRPr="00C04A08" w:rsidRDefault="00842EF7" w:rsidP="00F91227">
            <w:pPr>
              <w:pStyle w:val="TAH"/>
              <w:rPr>
                <w:lang w:val="en-US"/>
              </w:rPr>
            </w:pPr>
            <w:r w:rsidRPr="00C04A08">
              <w:rPr>
                <w:lang w:val="en-US"/>
              </w:rPr>
              <w:t> </w:t>
            </w:r>
          </w:p>
        </w:tc>
      </w:tr>
      <w:tr w:rsidR="00842EF7" w:rsidRPr="00C04A08" w14:paraId="464CF6F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4F959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2B5E23"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C71DE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D257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379280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01CC0C"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1FD95B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8647D04"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21CFADE" w14:textId="77777777" w:rsidR="00842EF7" w:rsidRPr="00C04A08" w:rsidRDefault="00842EF7" w:rsidP="00F91227">
            <w:pPr>
              <w:pStyle w:val="TAC"/>
              <w:rPr>
                <w:lang w:val="en-US"/>
              </w:rPr>
            </w:pPr>
            <w:r w:rsidRPr="00C04A08">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6CD0DD2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3C11E7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B9F03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41C1BA" w14:textId="77777777" w:rsidR="00842EF7" w:rsidRPr="00C04A08" w:rsidRDefault="00842EF7" w:rsidP="00F91227">
            <w:pPr>
              <w:pStyle w:val="TAC"/>
              <w:rPr>
                <w:lang w:val="en-US"/>
              </w:rPr>
            </w:pPr>
            <w:r w:rsidRPr="00C04A08">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5FB1E28C" w14:textId="77777777" w:rsidR="00842EF7" w:rsidRPr="00C04A08" w:rsidRDefault="00842EF7" w:rsidP="00F91227">
            <w:pPr>
              <w:pStyle w:val="TAC"/>
              <w:rPr>
                <w:lang w:val="en-US"/>
              </w:rPr>
            </w:pPr>
            <w:r w:rsidRPr="00C04A08">
              <w:rPr>
                <w:lang w:val="en-US"/>
              </w:rPr>
              <w:t>132</w:t>
            </w:r>
          </w:p>
        </w:tc>
      </w:tr>
      <w:tr w:rsidR="00842EF7" w:rsidRPr="00C04A08" w14:paraId="78DD99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AA4C7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449E6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C7D336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29BE6C"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E7B246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3158B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1254CA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EF9A8C3"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ACC0660" w14:textId="77777777" w:rsidR="00842EF7" w:rsidRPr="00C04A08" w:rsidRDefault="00842EF7" w:rsidP="00F91227">
            <w:pPr>
              <w:pStyle w:val="TAC"/>
              <w:rPr>
                <w:lang w:val="en-US"/>
              </w:rPr>
            </w:pPr>
            <w:r w:rsidRPr="00C04A08">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401D59EE"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0FDD1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8A2CA0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82E1BC1" w14:textId="77777777" w:rsidR="00842EF7" w:rsidRPr="00C04A08" w:rsidRDefault="00842EF7" w:rsidP="00F91227">
            <w:pPr>
              <w:pStyle w:val="TAC"/>
              <w:rPr>
                <w:lang w:val="en-US"/>
              </w:rPr>
            </w:pPr>
            <w:r w:rsidRPr="00C04A08">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5BEB9C72" w14:textId="77777777" w:rsidR="00842EF7" w:rsidRPr="00C04A08" w:rsidRDefault="00842EF7" w:rsidP="00F91227">
            <w:pPr>
              <w:pStyle w:val="TAC"/>
              <w:rPr>
                <w:lang w:val="en-US"/>
              </w:rPr>
            </w:pPr>
            <w:r w:rsidRPr="00C04A08">
              <w:rPr>
                <w:lang w:val="en-US"/>
              </w:rPr>
              <w:t>2112</w:t>
            </w:r>
          </w:p>
        </w:tc>
      </w:tr>
      <w:tr w:rsidR="00842EF7" w:rsidRPr="00C04A08" w14:paraId="417707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5201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D1118B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EE16A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FE8976E"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90633B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DFB1519"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46558A5"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F066F75"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4EEBA37"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256A9A3D"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5ABC9D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E3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037288"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74D7465" w14:textId="77777777" w:rsidR="00842EF7" w:rsidRPr="00C04A08" w:rsidRDefault="00842EF7" w:rsidP="00F91227">
            <w:pPr>
              <w:pStyle w:val="TAC"/>
              <w:rPr>
                <w:lang w:val="en-US"/>
              </w:rPr>
            </w:pPr>
            <w:r w:rsidRPr="00C04A08">
              <w:rPr>
                <w:lang w:val="en-US"/>
              </w:rPr>
              <w:t>4224</w:t>
            </w:r>
          </w:p>
        </w:tc>
      </w:tr>
      <w:tr w:rsidR="00842EF7" w:rsidRPr="00C04A08" w14:paraId="54BBF2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761DA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5B69A0"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1F00B8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0F7CD5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D8CF6B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E0C2B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09A94D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54DA68C"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5EFB0E8B"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069C17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430ADD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897A8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2F5993"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2E8C3AE3" w14:textId="77777777" w:rsidR="00842EF7" w:rsidRPr="00C04A08" w:rsidRDefault="00842EF7" w:rsidP="00F91227">
            <w:pPr>
              <w:pStyle w:val="TAC"/>
              <w:rPr>
                <w:lang w:val="en-US"/>
              </w:rPr>
            </w:pPr>
            <w:r w:rsidRPr="00C04A08">
              <w:rPr>
                <w:lang w:val="en-US"/>
              </w:rPr>
              <w:t>4224</w:t>
            </w:r>
          </w:p>
        </w:tc>
      </w:tr>
      <w:tr w:rsidR="00842EF7" w:rsidRPr="00C04A08" w14:paraId="1F53BD7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468EC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E0276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C53B231"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E7E89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8D33DE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F9A3BA"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60AD8E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92F266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0E1F2A6"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472695FB"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E54A98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0F9919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532201"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D4C332A" w14:textId="77777777" w:rsidR="00842EF7" w:rsidRPr="00C04A08" w:rsidRDefault="00842EF7" w:rsidP="00F91227">
            <w:pPr>
              <w:pStyle w:val="TAC"/>
              <w:rPr>
                <w:lang w:val="en-US"/>
              </w:rPr>
            </w:pPr>
            <w:r w:rsidRPr="00C04A08">
              <w:rPr>
                <w:lang w:val="en-US"/>
              </w:rPr>
              <w:t>8448</w:t>
            </w:r>
          </w:p>
        </w:tc>
      </w:tr>
      <w:tr w:rsidR="00842EF7" w:rsidRPr="00C04A08" w14:paraId="2CF00B6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767D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77DAD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12DF8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1699E3"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B1A4A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A4CF9F"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FBDD2D1"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04D5D6B"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3057BE8"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46F494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C5BE4EA"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69CC0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545D2"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81446E2" w14:textId="77777777" w:rsidR="00842EF7" w:rsidRPr="00C04A08" w:rsidRDefault="00842EF7" w:rsidP="00F91227">
            <w:pPr>
              <w:pStyle w:val="TAC"/>
              <w:rPr>
                <w:lang w:val="en-US"/>
              </w:rPr>
            </w:pPr>
            <w:r w:rsidRPr="00C04A08">
              <w:rPr>
                <w:lang w:val="en-US"/>
              </w:rPr>
              <w:t>8448</w:t>
            </w:r>
          </w:p>
        </w:tc>
      </w:tr>
      <w:tr w:rsidR="00842EF7" w:rsidRPr="00C04A08" w14:paraId="550DCF7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FF2CE0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0D5D6C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69E598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3DD6EF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0F74B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2AA9E3"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1C42AC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AAE34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FDEB8F1"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4E69E9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036F3C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225C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DF3382"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2C7C643" w14:textId="77777777" w:rsidR="00842EF7" w:rsidRPr="00C04A08" w:rsidRDefault="00842EF7" w:rsidP="00F91227">
            <w:pPr>
              <w:pStyle w:val="TAC"/>
              <w:rPr>
                <w:lang w:val="en-US"/>
              </w:rPr>
            </w:pPr>
            <w:r w:rsidRPr="00C04A08">
              <w:rPr>
                <w:lang w:val="en-US"/>
              </w:rPr>
              <w:t>16896</w:t>
            </w:r>
          </w:p>
        </w:tc>
      </w:tr>
      <w:tr w:rsidR="00842EF7" w:rsidRPr="00C04A08" w14:paraId="151035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DD850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45A4E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8D4FF3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F1EF8"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C63E8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CE92D"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EBA4BF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C0072A2"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83A8419"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07EA855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0AB878"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553A73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542B7B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B8F572E" w14:textId="77777777" w:rsidR="00842EF7" w:rsidRPr="00C04A08" w:rsidRDefault="00842EF7" w:rsidP="00F91227">
            <w:pPr>
              <w:pStyle w:val="TAC"/>
              <w:rPr>
                <w:lang w:val="en-US"/>
              </w:rPr>
            </w:pPr>
            <w:r w:rsidRPr="00C04A08">
              <w:rPr>
                <w:lang w:val="en-US"/>
              </w:rPr>
              <w:t>16896</w:t>
            </w:r>
          </w:p>
        </w:tc>
      </w:tr>
      <w:tr w:rsidR="00842EF7" w:rsidRPr="00C04A08" w14:paraId="37804D1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ED25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C7A7B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B7AB2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D23DACD"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38DBE2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C54D5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34D4A7"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8CEE089"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388C7C1" w14:textId="77777777" w:rsidR="00842EF7" w:rsidRPr="00C04A08" w:rsidRDefault="00842EF7" w:rsidP="00F91227">
            <w:pPr>
              <w:pStyle w:val="TAC"/>
              <w:rPr>
                <w:lang w:val="en-US"/>
              </w:rPr>
            </w:pPr>
            <w:r w:rsidRPr="00C04A08">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716404B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516A76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209459"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9E7FF3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4359ACC" w14:textId="77777777" w:rsidR="00842EF7" w:rsidRPr="00C04A08" w:rsidRDefault="00842EF7" w:rsidP="00F91227">
            <w:pPr>
              <w:pStyle w:val="TAC"/>
              <w:rPr>
                <w:lang w:val="en-US"/>
              </w:rPr>
            </w:pPr>
            <w:r w:rsidRPr="00C04A08">
              <w:rPr>
                <w:lang w:val="en-US"/>
              </w:rPr>
              <w:t>33792</w:t>
            </w:r>
          </w:p>
        </w:tc>
      </w:tr>
      <w:tr w:rsidR="00842EF7" w:rsidRPr="00C04A08" w14:paraId="707A950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5D0B7DD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1A64A645"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24B6BBA"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2707D10"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9B3C23A" w14:textId="77777777" w:rsidR="00842EF7" w:rsidRPr="00C04A08" w:rsidRDefault="00842EF7" w:rsidP="00842EF7"/>
    <w:p w14:paraId="702EE3A3" w14:textId="77777777" w:rsidR="00842EF7" w:rsidRPr="00C04A08" w:rsidRDefault="00842EF7" w:rsidP="00842EF7">
      <w:pPr>
        <w:pStyle w:val="Heading3"/>
      </w:pPr>
      <w:bookmarkStart w:id="4850" w:name="_Toc21340979"/>
      <w:bookmarkStart w:id="4851" w:name="_Toc29805427"/>
      <w:bookmarkStart w:id="4852" w:name="_Toc36456636"/>
      <w:bookmarkStart w:id="4853" w:name="_Toc36469734"/>
      <w:bookmarkStart w:id="4854" w:name="_Toc37254151"/>
      <w:bookmarkStart w:id="4855" w:name="_Toc37323009"/>
      <w:bookmarkStart w:id="4856" w:name="_Toc37324415"/>
      <w:bookmarkStart w:id="4857" w:name="_Toc45889939"/>
      <w:bookmarkStart w:id="4858" w:name="_Toc52196619"/>
      <w:bookmarkStart w:id="4859" w:name="_Toc52197599"/>
      <w:bookmarkStart w:id="4860" w:name="_Toc53173322"/>
      <w:bookmarkStart w:id="4861" w:name="_Toc53173691"/>
      <w:bookmarkStart w:id="4862" w:name="_Toc61118959"/>
      <w:bookmarkStart w:id="4863" w:name="_Toc61119341"/>
      <w:bookmarkStart w:id="4864" w:name="_Toc61119722"/>
      <w:bookmarkStart w:id="4865" w:name="_Toc67923913"/>
      <w:r w:rsidRPr="00C04A08">
        <w:lastRenderedPageBreak/>
        <w:t>A.2.3.2</w:t>
      </w:r>
      <w:r w:rsidRPr="00C04A08">
        <w:tab/>
        <w:t>DFT-s-OFDM QPSK</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51DFE9BC" w14:textId="77777777" w:rsidR="00842EF7" w:rsidRPr="00C04A08" w:rsidRDefault="00842EF7" w:rsidP="00842EF7">
      <w:pPr>
        <w:pStyle w:val="TH"/>
      </w:pPr>
      <w:r w:rsidRPr="00C04A08">
        <w:t>Table A.2.3.2-1: Reference Channels for DFT-s-OFDM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01A94B03"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1616C583"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2A401DE"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8E85BDE"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351932A9"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22B9542A" w14:textId="77777777" w:rsidR="00842EF7" w:rsidRPr="00C04A08" w:rsidRDefault="00842EF7" w:rsidP="00F91227">
            <w:pPr>
              <w:pStyle w:val="TAH"/>
              <w:rPr>
                <w:lang w:val="en-US"/>
              </w:rPr>
            </w:pPr>
            <w:r w:rsidRPr="00C04A08">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3ADE8FC6"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073E6178"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7F2DF774"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217B2C8E"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D69108A"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12AC4684"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7619FB42"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C913DA"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060B7C3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520D1F23"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6AF5D5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09C0B94"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D74E437"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2863D558"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18FC4FC3"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228CA78F"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0904E9E0"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1C8CF072"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65F1167C"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CF8816A"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489AEB4"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0FFF826"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6DF8B97"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78FB0C20" w14:textId="77777777" w:rsidR="00842EF7" w:rsidRPr="00C04A08" w:rsidRDefault="00842EF7" w:rsidP="00F91227">
            <w:pPr>
              <w:pStyle w:val="TAH"/>
              <w:rPr>
                <w:lang w:val="en-US"/>
              </w:rPr>
            </w:pPr>
            <w:r w:rsidRPr="00C04A08">
              <w:rPr>
                <w:lang w:val="en-US"/>
              </w:rPr>
              <w:t> </w:t>
            </w:r>
          </w:p>
        </w:tc>
      </w:tr>
      <w:tr w:rsidR="00CF7919" w:rsidRPr="00C04A08" w14:paraId="1E55120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C7050C3" w14:textId="77777777" w:rsidR="00CF7919" w:rsidRPr="00C04A08" w:rsidRDefault="00CF7919" w:rsidP="00CF7919">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5BD73AE1"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vAlign w:val="bottom"/>
            <w:hideMark/>
          </w:tcPr>
          <w:p w14:paraId="6AFAB51C"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F02D82D" w14:textId="77777777" w:rsidR="00CF7919" w:rsidRPr="00C04A08" w:rsidRDefault="00CF7919" w:rsidP="00CF7919">
            <w:pPr>
              <w:pStyle w:val="TAC"/>
            </w:pPr>
            <w:r w:rsidRPr="00C04A08">
              <w:t>1</w:t>
            </w:r>
          </w:p>
        </w:tc>
        <w:tc>
          <w:tcPr>
            <w:tcW w:w="963" w:type="dxa"/>
            <w:tcBorders>
              <w:top w:val="nil"/>
              <w:left w:val="nil"/>
              <w:bottom w:val="single" w:sz="4" w:space="0" w:color="auto"/>
              <w:right w:val="single" w:sz="4" w:space="0" w:color="auto"/>
            </w:tcBorders>
            <w:shd w:val="clear" w:color="auto" w:fill="auto"/>
            <w:noWrap/>
            <w:vAlign w:val="bottom"/>
            <w:hideMark/>
          </w:tcPr>
          <w:p w14:paraId="1B2C0A7F"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9B5CF1"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4942DE"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7973D20"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10E5D8" w14:textId="1C995ADC" w:rsidR="00CF7919" w:rsidRPr="00C04A08" w:rsidRDefault="00CF7919" w:rsidP="00CF7919">
            <w:pPr>
              <w:pStyle w:val="TAC"/>
            </w:pPr>
            <w:r w:rsidRPr="00C04A08">
              <w:t>48</w:t>
            </w:r>
          </w:p>
        </w:tc>
        <w:tc>
          <w:tcPr>
            <w:tcW w:w="1053" w:type="dxa"/>
            <w:tcBorders>
              <w:top w:val="nil"/>
              <w:left w:val="nil"/>
              <w:bottom w:val="single" w:sz="4" w:space="0" w:color="auto"/>
              <w:right w:val="single" w:sz="4" w:space="0" w:color="auto"/>
            </w:tcBorders>
            <w:shd w:val="clear" w:color="auto" w:fill="auto"/>
            <w:noWrap/>
            <w:vAlign w:val="bottom"/>
            <w:hideMark/>
          </w:tcPr>
          <w:p w14:paraId="134E548E"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3F0E9132"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CE4FB30"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78539FA" w14:textId="77777777" w:rsidR="00CF7919" w:rsidRPr="00C04A08" w:rsidRDefault="00CF7919" w:rsidP="00CF7919">
            <w:pPr>
              <w:pStyle w:val="TAC"/>
            </w:pPr>
            <w:r w:rsidRPr="00C04A08">
              <w:t>264</w:t>
            </w:r>
          </w:p>
        </w:tc>
        <w:tc>
          <w:tcPr>
            <w:tcW w:w="1123" w:type="dxa"/>
            <w:tcBorders>
              <w:top w:val="nil"/>
              <w:left w:val="nil"/>
              <w:bottom w:val="single" w:sz="4" w:space="0" w:color="auto"/>
              <w:right w:val="single" w:sz="4" w:space="0" w:color="auto"/>
            </w:tcBorders>
            <w:shd w:val="clear" w:color="auto" w:fill="auto"/>
            <w:noWrap/>
            <w:vAlign w:val="bottom"/>
            <w:hideMark/>
          </w:tcPr>
          <w:p w14:paraId="7D0E07FB" w14:textId="77777777" w:rsidR="00CF7919" w:rsidRPr="00C04A08" w:rsidRDefault="00CF7919" w:rsidP="00CF7919">
            <w:pPr>
              <w:pStyle w:val="TAC"/>
            </w:pPr>
            <w:r w:rsidRPr="00C04A08">
              <w:t>132</w:t>
            </w:r>
          </w:p>
        </w:tc>
      </w:tr>
      <w:tr w:rsidR="00CF7919" w:rsidRPr="00C04A08" w14:paraId="6CD29D00"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40A29640" w14:textId="77777777" w:rsidR="00CF7919" w:rsidRPr="00C04A08"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386AF60F"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tcPr>
          <w:p w14:paraId="7A6E6AFF"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tcPr>
          <w:p w14:paraId="790BB8C3" w14:textId="77777777" w:rsidR="00CF7919" w:rsidRPr="00C04A08" w:rsidRDefault="00CF7919" w:rsidP="00CF7919">
            <w:pPr>
              <w:pStyle w:val="TAC"/>
            </w:pPr>
            <w:r w:rsidRPr="00C04A08">
              <w:t>16</w:t>
            </w:r>
          </w:p>
        </w:tc>
        <w:tc>
          <w:tcPr>
            <w:tcW w:w="963" w:type="dxa"/>
            <w:tcBorders>
              <w:top w:val="nil"/>
              <w:left w:val="nil"/>
              <w:bottom w:val="single" w:sz="4" w:space="0" w:color="auto"/>
              <w:right w:val="single" w:sz="4" w:space="0" w:color="auto"/>
            </w:tcBorders>
            <w:shd w:val="clear" w:color="auto" w:fill="auto"/>
            <w:noWrap/>
          </w:tcPr>
          <w:p w14:paraId="51BC020E"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tcPr>
          <w:p w14:paraId="34A7BE9C"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tcPr>
          <w:p w14:paraId="22483340"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tcPr>
          <w:p w14:paraId="46E2EA27"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tcPr>
          <w:p w14:paraId="0A3DB416" w14:textId="423F687D" w:rsidR="00CF7919" w:rsidRPr="00C04A08" w:rsidRDefault="00CF7919" w:rsidP="00CF7919">
            <w:pPr>
              <w:pStyle w:val="TAC"/>
            </w:pPr>
            <w:r w:rsidRPr="00C04A08">
              <w:t>808</w:t>
            </w:r>
          </w:p>
        </w:tc>
        <w:tc>
          <w:tcPr>
            <w:tcW w:w="1053" w:type="dxa"/>
            <w:tcBorders>
              <w:top w:val="nil"/>
              <w:left w:val="nil"/>
              <w:bottom w:val="single" w:sz="4" w:space="0" w:color="auto"/>
              <w:right w:val="single" w:sz="4" w:space="0" w:color="auto"/>
            </w:tcBorders>
            <w:shd w:val="clear" w:color="auto" w:fill="auto"/>
            <w:noWrap/>
          </w:tcPr>
          <w:p w14:paraId="7C326244"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tcPr>
          <w:p w14:paraId="33F0C656"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tcPr>
          <w:p w14:paraId="36F59FFE"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tcPr>
          <w:p w14:paraId="0807A972" w14:textId="77777777" w:rsidR="00CF7919" w:rsidRPr="00C04A08" w:rsidRDefault="00CF7919" w:rsidP="00CF7919">
            <w:pPr>
              <w:pStyle w:val="TAC"/>
            </w:pPr>
            <w:r w:rsidRPr="00C04A08">
              <w:t>4048</w:t>
            </w:r>
          </w:p>
        </w:tc>
        <w:tc>
          <w:tcPr>
            <w:tcW w:w="1123" w:type="dxa"/>
            <w:tcBorders>
              <w:top w:val="nil"/>
              <w:left w:val="nil"/>
              <w:bottom w:val="single" w:sz="4" w:space="0" w:color="auto"/>
              <w:right w:val="single" w:sz="4" w:space="0" w:color="auto"/>
            </w:tcBorders>
            <w:shd w:val="clear" w:color="auto" w:fill="auto"/>
            <w:noWrap/>
          </w:tcPr>
          <w:p w14:paraId="28FC298C" w14:textId="77777777" w:rsidR="00CF7919" w:rsidRPr="00C04A08" w:rsidRDefault="00CF7919" w:rsidP="00CF7919">
            <w:pPr>
              <w:pStyle w:val="TAC"/>
            </w:pPr>
            <w:r w:rsidRPr="00C04A08">
              <w:t>2024</w:t>
            </w:r>
          </w:p>
        </w:tc>
      </w:tr>
      <w:tr w:rsidR="00842EF7" w:rsidRPr="00C04A08" w14:paraId="00E835E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6DDEB3B"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6A96155E"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ABE964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992267" w14:textId="77777777" w:rsidR="00842EF7" w:rsidRPr="00C04A08" w:rsidRDefault="00842EF7" w:rsidP="00F91227">
            <w:pPr>
              <w:pStyle w:val="TAC"/>
            </w:pPr>
            <w:r w:rsidRPr="00C04A08">
              <w:t>32</w:t>
            </w:r>
          </w:p>
        </w:tc>
        <w:tc>
          <w:tcPr>
            <w:tcW w:w="963" w:type="dxa"/>
            <w:tcBorders>
              <w:top w:val="nil"/>
              <w:left w:val="nil"/>
              <w:bottom w:val="single" w:sz="4" w:space="0" w:color="auto"/>
              <w:right w:val="single" w:sz="4" w:space="0" w:color="auto"/>
            </w:tcBorders>
            <w:shd w:val="clear" w:color="auto" w:fill="auto"/>
            <w:noWrap/>
            <w:vAlign w:val="bottom"/>
            <w:hideMark/>
          </w:tcPr>
          <w:p w14:paraId="39C98AC2"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DCF6F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4EFA3372"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F948995"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6F0BEC" w14:textId="77777777" w:rsidR="00842EF7" w:rsidRPr="00C04A08" w:rsidRDefault="00842EF7" w:rsidP="00F91227">
            <w:pPr>
              <w:pStyle w:val="TAC"/>
            </w:pPr>
            <w:r w:rsidRPr="00C04A08">
              <w:t>1608</w:t>
            </w:r>
          </w:p>
        </w:tc>
        <w:tc>
          <w:tcPr>
            <w:tcW w:w="1053" w:type="dxa"/>
            <w:tcBorders>
              <w:top w:val="nil"/>
              <w:left w:val="nil"/>
              <w:bottom w:val="single" w:sz="4" w:space="0" w:color="auto"/>
              <w:right w:val="single" w:sz="4" w:space="0" w:color="auto"/>
            </w:tcBorders>
            <w:shd w:val="clear" w:color="auto" w:fill="auto"/>
            <w:noWrap/>
            <w:vAlign w:val="bottom"/>
            <w:hideMark/>
          </w:tcPr>
          <w:p w14:paraId="2F291AB4"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56F2272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2D60DF8"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08E2990C" w14:textId="77777777" w:rsidR="00842EF7" w:rsidRPr="00C04A08" w:rsidRDefault="00842EF7" w:rsidP="00F91227">
            <w:pPr>
              <w:pStyle w:val="TAC"/>
            </w:pPr>
            <w:r w:rsidRPr="00C04A08">
              <w:t>8448</w:t>
            </w:r>
          </w:p>
        </w:tc>
        <w:tc>
          <w:tcPr>
            <w:tcW w:w="1123" w:type="dxa"/>
            <w:tcBorders>
              <w:top w:val="nil"/>
              <w:left w:val="nil"/>
              <w:bottom w:val="single" w:sz="4" w:space="0" w:color="auto"/>
              <w:right w:val="single" w:sz="4" w:space="0" w:color="auto"/>
            </w:tcBorders>
            <w:shd w:val="clear" w:color="auto" w:fill="auto"/>
            <w:noWrap/>
            <w:vAlign w:val="bottom"/>
            <w:hideMark/>
          </w:tcPr>
          <w:p w14:paraId="78160C71" w14:textId="77777777" w:rsidR="00842EF7" w:rsidRPr="00C04A08" w:rsidRDefault="00842EF7" w:rsidP="00F91227">
            <w:pPr>
              <w:pStyle w:val="TAC"/>
            </w:pPr>
            <w:r w:rsidRPr="00C04A08">
              <w:t>4224</w:t>
            </w:r>
          </w:p>
        </w:tc>
      </w:tr>
      <w:tr w:rsidR="00842EF7" w:rsidRPr="00C04A08" w14:paraId="1EBDF51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768934A"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31E77CD0"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8AC1154"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218E39"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E59D7DB"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7BABA68"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18E1D6C"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40B7274"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632AB28"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60DCC265"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101A849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645E78C3"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174BC91A"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516EB260" w14:textId="77777777" w:rsidR="00842EF7" w:rsidRPr="00C04A08" w:rsidRDefault="00842EF7" w:rsidP="00F91227">
            <w:pPr>
              <w:pStyle w:val="TAC"/>
            </w:pPr>
            <w:r w:rsidRPr="00C04A08">
              <w:t>8448</w:t>
            </w:r>
          </w:p>
        </w:tc>
      </w:tr>
      <w:tr w:rsidR="00842EF7" w:rsidRPr="00C04A08" w14:paraId="45B3C02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870B352"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169C3891"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0232DC2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7435B1D1"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AF3885A"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BC2C4FA"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0B9451"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2945DE0A"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863EDC9"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2CA63527"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7F51D9D4"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21E90DB"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9A7D854"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67230640" w14:textId="77777777" w:rsidR="00842EF7" w:rsidRPr="00C04A08" w:rsidRDefault="00842EF7" w:rsidP="00F91227">
            <w:pPr>
              <w:pStyle w:val="TAC"/>
            </w:pPr>
            <w:r w:rsidRPr="00C04A08">
              <w:t>8448</w:t>
            </w:r>
          </w:p>
        </w:tc>
      </w:tr>
      <w:tr w:rsidR="00842EF7" w:rsidRPr="00C04A08" w14:paraId="4A9B893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BDEADFF"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8C5DAB7"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69647878"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4E6E7334"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7E466309"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D52459B"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8453689"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249D68C"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45B89C37"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564DBE46"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F896A87"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5C8BAD9"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10B4EFC6"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085F49B6" w14:textId="77777777" w:rsidR="00842EF7" w:rsidRPr="00C04A08" w:rsidRDefault="00842EF7" w:rsidP="00F91227">
            <w:pPr>
              <w:pStyle w:val="TAC"/>
            </w:pPr>
            <w:r w:rsidRPr="00C04A08">
              <w:t>16896</w:t>
            </w:r>
          </w:p>
        </w:tc>
      </w:tr>
      <w:tr w:rsidR="00842EF7" w:rsidRPr="00C04A08" w14:paraId="6C1B390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EC8C87"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CD7E6B1"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11B9F15D"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56D4731"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6C50E470"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6587B05"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746308"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7B07F941"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BF21A29"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11E2984D"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3CF969C3"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475B22A0"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E4C243A"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1A167F38" w14:textId="77777777" w:rsidR="00842EF7" w:rsidRPr="00C04A08" w:rsidRDefault="00842EF7" w:rsidP="00F91227">
            <w:pPr>
              <w:pStyle w:val="TAC"/>
            </w:pPr>
            <w:r w:rsidRPr="00C04A08">
              <w:t>16896</w:t>
            </w:r>
          </w:p>
        </w:tc>
      </w:tr>
      <w:tr w:rsidR="00842EF7" w:rsidRPr="00C04A08" w14:paraId="4C245E4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B675F10"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77B6D887"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3C9DACA7"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07F55505" w14:textId="77777777" w:rsidR="00842EF7" w:rsidRPr="00C04A08" w:rsidRDefault="00842EF7" w:rsidP="00F91227">
            <w:pPr>
              <w:pStyle w:val="TAC"/>
            </w:pPr>
            <w:r w:rsidRPr="00C04A08">
              <w:t>256</w:t>
            </w:r>
          </w:p>
        </w:tc>
        <w:tc>
          <w:tcPr>
            <w:tcW w:w="963" w:type="dxa"/>
            <w:tcBorders>
              <w:top w:val="nil"/>
              <w:left w:val="nil"/>
              <w:bottom w:val="single" w:sz="4" w:space="0" w:color="auto"/>
              <w:right w:val="single" w:sz="4" w:space="0" w:color="auto"/>
            </w:tcBorders>
            <w:shd w:val="clear" w:color="auto" w:fill="auto"/>
            <w:noWrap/>
            <w:vAlign w:val="bottom"/>
            <w:hideMark/>
          </w:tcPr>
          <w:p w14:paraId="69CB45D4"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3642CBE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9445DD"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24901EE"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5DBEEB7" w14:textId="77777777" w:rsidR="00842EF7" w:rsidRPr="00C04A08" w:rsidRDefault="00842EF7" w:rsidP="00F91227">
            <w:pPr>
              <w:pStyle w:val="TAC"/>
            </w:pPr>
            <w:r w:rsidRPr="00C04A08">
              <w:t>12808</w:t>
            </w:r>
          </w:p>
        </w:tc>
        <w:tc>
          <w:tcPr>
            <w:tcW w:w="1053" w:type="dxa"/>
            <w:tcBorders>
              <w:top w:val="nil"/>
              <w:left w:val="nil"/>
              <w:bottom w:val="single" w:sz="4" w:space="0" w:color="auto"/>
              <w:right w:val="single" w:sz="4" w:space="0" w:color="auto"/>
            </w:tcBorders>
            <w:shd w:val="clear" w:color="auto" w:fill="auto"/>
            <w:noWrap/>
            <w:vAlign w:val="bottom"/>
            <w:hideMark/>
          </w:tcPr>
          <w:p w14:paraId="6161A17E"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97D55C2"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84FDE66" w14:textId="77777777" w:rsidR="00842EF7" w:rsidRPr="00C04A08" w:rsidRDefault="00842EF7" w:rsidP="00F91227">
            <w:pPr>
              <w:pStyle w:val="TAC"/>
            </w:pPr>
            <w:r w:rsidRPr="00C04A08">
              <w:t>4</w:t>
            </w:r>
          </w:p>
        </w:tc>
        <w:tc>
          <w:tcPr>
            <w:tcW w:w="970" w:type="dxa"/>
            <w:tcBorders>
              <w:top w:val="nil"/>
              <w:left w:val="nil"/>
              <w:bottom w:val="single" w:sz="4" w:space="0" w:color="auto"/>
              <w:right w:val="single" w:sz="4" w:space="0" w:color="auto"/>
            </w:tcBorders>
            <w:shd w:val="clear" w:color="auto" w:fill="auto"/>
            <w:noWrap/>
            <w:vAlign w:val="bottom"/>
            <w:hideMark/>
          </w:tcPr>
          <w:p w14:paraId="0B13D0B1" w14:textId="77777777" w:rsidR="00842EF7" w:rsidRPr="00C04A08" w:rsidRDefault="00842EF7" w:rsidP="00F91227">
            <w:pPr>
              <w:pStyle w:val="TAC"/>
            </w:pPr>
            <w:r w:rsidRPr="00C04A08">
              <w:t>67584</w:t>
            </w:r>
          </w:p>
        </w:tc>
        <w:tc>
          <w:tcPr>
            <w:tcW w:w="1123" w:type="dxa"/>
            <w:tcBorders>
              <w:top w:val="nil"/>
              <w:left w:val="nil"/>
              <w:bottom w:val="single" w:sz="4" w:space="0" w:color="auto"/>
              <w:right w:val="single" w:sz="4" w:space="0" w:color="auto"/>
            </w:tcBorders>
            <w:shd w:val="clear" w:color="auto" w:fill="auto"/>
            <w:noWrap/>
            <w:vAlign w:val="bottom"/>
            <w:hideMark/>
          </w:tcPr>
          <w:p w14:paraId="1239BD6B" w14:textId="77777777" w:rsidR="00842EF7" w:rsidRPr="00C04A08" w:rsidRDefault="00842EF7" w:rsidP="00F91227">
            <w:pPr>
              <w:pStyle w:val="TAC"/>
            </w:pPr>
            <w:r w:rsidRPr="00C04A08">
              <w:t>33792</w:t>
            </w:r>
          </w:p>
        </w:tc>
      </w:tr>
      <w:tr w:rsidR="00842EF7" w:rsidRPr="00C04A08" w14:paraId="7B6C933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18EDE3F5"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59C6F307"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40664B4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2F62C6A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F57AF6C" w14:textId="77777777" w:rsidR="00842EF7" w:rsidRPr="00C04A08" w:rsidRDefault="00842EF7" w:rsidP="00842EF7"/>
    <w:p w14:paraId="31F17603" w14:textId="77777777" w:rsidR="00842EF7" w:rsidRPr="00C04A08" w:rsidRDefault="00842EF7" w:rsidP="00842EF7">
      <w:pPr>
        <w:pStyle w:val="TH"/>
      </w:pPr>
      <w:r w:rsidRPr="00C04A08">
        <w:lastRenderedPageBreak/>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0F9C3A9B"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7491846"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A34FE55"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0E0DF8F8"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914FFC2"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45A4A21F"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7EC67A3"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2350B308"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69F0F313"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5BAA1071"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2645B883"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BC43DEC"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28879C1"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18B38DA0"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B4CE28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79C9A8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780F7B0"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9AB21A9"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5371AA7"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E062C5E"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5DE0F8B9"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AB2C499"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72CF0EE"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223C202"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0D6C7FA"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2AC2A86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08C31E16"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065DAFA"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8E9060"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56766" w14:textId="77777777" w:rsidR="00842EF7" w:rsidRPr="00C04A08" w:rsidRDefault="00842EF7" w:rsidP="00F91227">
            <w:pPr>
              <w:pStyle w:val="TAH"/>
              <w:rPr>
                <w:lang w:val="en-US"/>
              </w:rPr>
            </w:pPr>
            <w:r w:rsidRPr="00C04A08">
              <w:rPr>
                <w:lang w:val="en-US"/>
              </w:rPr>
              <w:t> </w:t>
            </w:r>
          </w:p>
        </w:tc>
      </w:tr>
      <w:tr w:rsidR="00842EF7" w:rsidRPr="00C04A08" w14:paraId="2D8046C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E2260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7D8EE33" w14:textId="77777777" w:rsidR="00842EF7" w:rsidRPr="00C04A08" w:rsidRDefault="00842EF7" w:rsidP="00F91227">
            <w:pPr>
              <w:pStyle w:val="TAC"/>
              <w:rPr>
                <w:lang w:val="en-US"/>
              </w:rPr>
            </w:pPr>
            <w:r w:rsidRPr="00C04A08">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4836DB5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B897703"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63A7A932"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212CDCA"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66D8412"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270572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CCE20A" w14:textId="15985097" w:rsidR="00842EF7" w:rsidRPr="00C04A08" w:rsidRDefault="00CF7919" w:rsidP="00F91227">
            <w:pPr>
              <w:pStyle w:val="TAC"/>
              <w:rPr>
                <w:lang w:val="en-US"/>
              </w:rPr>
            </w:pPr>
            <w:r w:rsidRPr="00C04A08">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108762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CAA4CFB"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57E83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37548B2" w14:textId="77777777" w:rsidR="00842EF7" w:rsidRPr="00C04A08" w:rsidRDefault="00842EF7" w:rsidP="00F91227">
            <w:pPr>
              <w:pStyle w:val="TAC"/>
              <w:rPr>
                <w:lang w:val="en-US"/>
              </w:rPr>
            </w:pPr>
            <w:r w:rsidRPr="00C04A08">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5572BB17" w14:textId="77777777" w:rsidR="00842EF7" w:rsidRPr="00C04A08" w:rsidRDefault="00842EF7" w:rsidP="00F91227">
            <w:pPr>
              <w:pStyle w:val="TAC"/>
              <w:rPr>
                <w:lang w:val="en-US"/>
              </w:rPr>
            </w:pPr>
            <w:r w:rsidRPr="00C04A08">
              <w:rPr>
                <w:lang w:val="en-US"/>
              </w:rPr>
              <w:t>132</w:t>
            </w:r>
          </w:p>
        </w:tc>
      </w:tr>
      <w:tr w:rsidR="00842EF7" w:rsidRPr="00C04A08" w14:paraId="057BF77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D294ACB"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4270E30"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0958030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07826B7" w14:textId="77777777" w:rsidR="00842EF7" w:rsidRPr="00C04A08" w:rsidRDefault="00842EF7" w:rsidP="00F91227">
            <w:pPr>
              <w:pStyle w:val="TAC"/>
              <w:rPr>
                <w:lang w:val="en-US"/>
              </w:rPr>
            </w:pPr>
            <w:r w:rsidRPr="00C04A08">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6C71FCC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BFBC81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372997"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043519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9E99A6" w14:textId="77777777" w:rsidR="00842EF7" w:rsidRPr="00C04A08" w:rsidRDefault="00842EF7" w:rsidP="00F91227">
            <w:pPr>
              <w:pStyle w:val="TAC"/>
              <w:rPr>
                <w:lang w:val="en-US"/>
              </w:rPr>
            </w:pPr>
            <w:r w:rsidRPr="00C04A08">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4C79563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5EC43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3F7E3A6"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7E52262"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C64E397" w14:textId="77777777" w:rsidR="00842EF7" w:rsidRPr="00C04A08" w:rsidRDefault="00842EF7" w:rsidP="00F91227">
            <w:pPr>
              <w:pStyle w:val="TAC"/>
              <w:rPr>
                <w:lang w:val="en-US"/>
              </w:rPr>
            </w:pPr>
            <w:r w:rsidRPr="00C04A08">
              <w:rPr>
                <w:lang w:val="en-US"/>
              </w:rPr>
              <w:t>2112</w:t>
            </w:r>
          </w:p>
        </w:tc>
      </w:tr>
      <w:tr w:rsidR="00842EF7" w:rsidRPr="00C04A08" w14:paraId="2167AD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FD1616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E919537"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21623D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69C62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12E4626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9EAEED"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8A9A0D4"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B999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C910981"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326823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75F390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B1C67D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BC94F59"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4F5B684" w14:textId="77777777" w:rsidR="00842EF7" w:rsidRPr="00C04A08" w:rsidRDefault="00842EF7" w:rsidP="00F91227">
            <w:pPr>
              <w:pStyle w:val="TAC"/>
              <w:rPr>
                <w:lang w:val="en-US"/>
              </w:rPr>
            </w:pPr>
            <w:r w:rsidRPr="00C04A08">
              <w:rPr>
                <w:lang w:val="en-US"/>
              </w:rPr>
              <w:t>4224</w:t>
            </w:r>
          </w:p>
        </w:tc>
      </w:tr>
      <w:tr w:rsidR="00842EF7" w:rsidRPr="00C04A08" w14:paraId="4876F5C7"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2180DF96"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0E529C" w14:textId="77777777" w:rsidR="00842EF7" w:rsidRPr="00C04A08" w:rsidRDefault="00842EF7" w:rsidP="00F91227">
            <w:pPr>
              <w:pStyle w:val="TAC"/>
              <w:rPr>
                <w:lang w:val="en-US"/>
              </w:rPr>
            </w:pPr>
            <w:r w:rsidRPr="00C04A08">
              <w:t>100</w:t>
            </w:r>
          </w:p>
        </w:tc>
        <w:tc>
          <w:tcPr>
            <w:tcW w:w="1110" w:type="dxa"/>
            <w:tcBorders>
              <w:top w:val="nil"/>
              <w:left w:val="nil"/>
              <w:bottom w:val="single" w:sz="4" w:space="0" w:color="auto"/>
              <w:right w:val="single" w:sz="4" w:space="0" w:color="auto"/>
            </w:tcBorders>
            <w:shd w:val="clear" w:color="auto" w:fill="auto"/>
            <w:noWrap/>
          </w:tcPr>
          <w:p w14:paraId="088411B4" w14:textId="77777777" w:rsidR="00842EF7" w:rsidRPr="00C04A08" w:rsidRDefault="00842EF7" w:rsidP="00F91227">
            <w:pPr>
              <w:pStyle w:val="TAC"/>
              <w:rPr>
                <w:lang w:val="en-US"/>
              </w:rPr>
            </w:pPr>
            <w:r w:rsidRPr="00C04A08">
              <w:t>120</w:t>
            </w:r>
          </w:p>
        </w:tc>
        <w:tc>
          <w:tcPr>
            <w:tcW w:w="1021" w:type="dxa"/>
            <w:tcBorders>
              <w:top w:val="nil"/>
              <w:left w:val="nil"/>
              <w:bottom w:val="single" w:sz="4" w:space="0" w:color="auto"/>
              <w:right w:val="single" w:sz="4" w:space="0" w:color="auto"/>
            </w:tcBorders>
            <w:shd w:val="clear" w:color="auto" w:fill="auto"/>
            <w:noWrap/>
          </w:tcPr>
          <w:p w14:paraId="4DA7D080" w14:textId="77777777" w:rsidR="00842EF7" w:rsidRPr="00C04A08" w:rsidRDefault="00842EF7" w:rsidP="00F91227">
            <w:pPr>
              <w:pStyle w:val="TAC"/>
              <w:rPr>
                <w:lang w:val="en-US"/>
              </w:rPr>
            </w:pPr>
            <w:r w:rsidRPr="00C04A08">
              <w:t>20</w:t>
            </w:r>
          </w:p>
        </w:tc>
        <w:tc>
          <w:tcPr>
            <w:tcW w:w="961" w:type="dxa"/>
            <w:tcBorders>
              <w:top w:val="nil"/>
              <w:left w:val="nil"/>
              <w:bottom w:val="single" w:sz="4" w:space="0" w:color="auto"/>
              <w:right w:val="single" w:sz="4" w:space="0" w:color="auto"/>
            </w:tcBorders>
            <w:shd w:val="clear" w:color="auto" w:fill="auto"/>
            <w:noWrap/>
          </w:tcPr>
          <w:p w14:paraId="39F69B7D"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4B7CDD8" w14:textId="77777777" w:rsidR="00842EF7" w:rsidRPr="00C04A08" w:rsidRDefault="00842EF7" w:rsidP="00F91227">
            <w:pPr>
              <w:pStyle w:val="TAC"/>
              <w:rPr>
                <w:lang w:val="en-US"/>
              </w:rPr>
            </w:pPr>
            <w:r w:rsidRPr="00C04A08">
              <w:t>QPSK</w:t>
            </w:r>
          </w:p>
        </w:tc>
        <w:tc>
          <w:tcPr>
            <w:tcW w:w="818" w:type="dxa"/>
            <w:tcBorders>
              <w:top w:val="nil"/>
              <w:left w:val="nil"/>
              <w:bottom w:val="single" w:sz="4" w:space="0" w:color="auto"/>
              <w:right w:val="single" w:sz="4" w:space="0" w:color="auto"/>
            </w:tcBorders>
            <w:shd w:val="clear" w:color="auto" w:fill="auto"/>
            <w:noWrap/>
          </w:tcPr>
          <w:p w14:paraId="5A60C397" w14:textId="77777777" w:rsidR="00842EF7" w:rsidRPr="00C04A08" w:rsidRDefault="00842EF7" w:rsidP="00F91227">
            <w:pPr>
              <w:pStyle w:val="TAC"/>
              <w:rPr>
                <w:lang w:val="en-US"/>
              </w:rPr>
            </w:pPr>
            <w:r w:rsidRPr="00C04A08">
              <w:t>2</w:t>
            </w:r>
          </w:p>
        </w:tc>
        <w:tc>
          <w:tcPr>
            <w:tcW w:w="853" w:type="dxa"/>
            <w:tcBorders>
              <w:top w:val="nil"/>
              <w:left w:val="nil"/>
              <w:bottom w:val="single" w:sz="4" w:space="0" w:color="auto"/>
              <w:right w:val="single" w:sz="4" w:space="0" w:color="auto"/>
            </w:tcBorders>
            <w:shd w:val="clear" w:color="auto" w:fill="auto"/>
            <w:noWrap/>
          </w:tcPr>
          <w:p w14:paraId="4D3C55D1" w14:textId="77777777" w:rsidR="00842EF7" w:rsidRPr="00C04A08" w:rsidRDefault="00842EF7" w:rsidP="00F91227">
            <w:pPr>
              <w:pStyle w:val="TAC"/>
              <w:rPr>
                <w:lang w:val="en-US"/>
              </w:rPr>
            </w:pPr>
            <w:r w:rsidRPr="00C04A08">
              <w:t>1/6</w:t>
            </w:r>
          </w:p>
        </w:tc>
        <w:tc>
          <w:tcPr>
            <w:tcW w:w="1084" w:type="dxa"/>
            <w:tcBorders>
              <w:top w:val="nil"/>
              <w:left w:val="nil"/>
              <w:bottom w:val="single" w:sz="4" w:space="0" w:color="auto"/>
              <w:right w:val="single" w:sz="4" w:space="0" w:color="auto"/>
            </w:tcBorders>
            <w:shd w:val="clear" w:color="auto" w:fill="auto"/>
            <w:noWrap/>
          </w:tcPr>
          <w:p w14:paraId="1EB5043A" w14:textId="77777777" w:rsidR="00842EF7" w:rsidRPr="00C04A08" w:rsidRDefault="00842EF7" w:rsidP="00F91227">
            <w:pPr>
              <w:pStyle w:val="TAC"/>
              <w:rPr>
                <w:lang w:val="en-US"/>
              </w:rPr>
            </w:pPr>
            <w:r w:rsidRPr="00C04A08">
              <w:t>984</w:t>
            </w:r>
          </w:p>
        </w:tc>
        <w:tc>
          <w:tcPr>
            <w:tcW w:w="1050" w:type="dxa"/>
            <w:tcBorders>
              <w:top w:val="nil"/>
              <w:left w:val="nil"/>
              <w:bottom w:val="single" w:sz="4" w:space="0" w:color="auto"/>
              <w:right w:val="single" w:sz="4" w:space="0" w:color="auto"/>
            </w:tcBorders>
            <w:shd w:val="clear" w:color="auto" w:fill="auto"/>
            <w:noWrap/>
          </w:tcPr>
          <w:p w14:paraId="216FDB9F"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5B491F3A"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1F3FE451"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7126AEA5" w14:textId="77777777" w:rsidR="00842EF7" w:rsidRPr="00C04A08" w:rsidRDefault="00842EF7" w:rsidP="00F91227">
            <w:pPr>
              <w:pStyle w:val="TAC"/>
              <w:rPr>
                <w:lang w:val="en-US"/>
              </w:rPr>
            </w:pPr>
            <w:r w:rsidRPr="00C04A08">
              <w:t>5060</w:t>
            </w:r>
          </w:p>
        </w:tc>
        <w:tc>
          <w:tcPr>
            <w:tcW w:w="1120" w:type="dxa"/>
            <w:tcBorders>
              <w:top w:val="nil"/>
              <w:left w:val="nil"/>
              <w:bottom w:val="single" w:sz="4" w:space="0" w:color="auto"/>
              <w:right w:val="single" w:sz="4" w:space="0" w:color="auto"/>
            </w:tcBorders>
            <w:shd w:val="clear" w:color="auto" w:fill="auto"/>
            <w:noWrap/>
          </w:tcPr>
          <w:p w14:paraId="7406EB1F" w14:textId="77777777" w:rsidR="00842EF7" w:rsidRPr="00C04A08" w:rsidRDefault="00842EF7" w:rsidP="00F91227">
            <w:pPr>
              <w:pStyle w:val="TAC"/>
              <w:rPr>
                <w:lang w:val="en-US"/>
              </w:rPr>
            </w:pPr>
            <w:r w:rsidRPr="00C04A08">
              <w:t>2530</w:t>
            </w:r>
          </w:p>
        </w:tc>
      </w:tr>
      <w:tr w:rsidR="00842EF7" w:rsidRPr="00C04A08" w14:paraId="390F48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6BFB45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375B69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5EB4C1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ED240B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330A18E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5694C80"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3A89F65"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F7B7D1"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8538366"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6E4BBEA"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009F45E"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8F0BDB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AB3A8C"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01F1EC9F" w14:textId="77777777" w:rsidR="00842EF7" w:rsidRPr="00C04A08" w:rsidRDefault="00842EF7" w:rsidP="00F91227">
            <w:pPr>
              <w:pStyle w:val="TAC"/>
              <w:rPr>
                <w:lang w:val="en-US"/>
              </w:rPr>
            </w:pPr>
            <w:r w:rsidRPr="00C04A08">
              <w:rPr>
                <w:lang w:val="en-US"/>
              </w:rPr>
              <w:t>4224</w:t>
            </w:r>
          </w:p>
        </w:tc>
      </w:tr>
      <w:tr w:rsidR="00842EF7" w:rsidRPr="00C04A08" w14:paraId="0D32E85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A5C83C9"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A386C1E"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1989A4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6639EC4"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56CE7A2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31FA4C"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5C094D"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DDCB0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C3AA22"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3762B038"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00F345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574824"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9776DD0"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5BC8B25" w14:textId="77777777" w:rsidR="00842EF7" w:rsidRPr="00C04A08" w:rsidRDefault="00842EF7" w:rsidP="00F91227">
            <w:pPr>
              <w:pStyle w:val="TAC"/>
              <w:rPr>
                <w:lang w:val="en-US"/>
              </w:rPr>
            </w:pPr>
            <w:r w:rsidRPr="00C04A08">
              <w:rPr>
                <w:lang w:val="en-US"/>
              </w:rPr>
              <w:t>8448</w:t>
            </w:r>
          </w:p>
        </w:tc>
      </w:tr>
      <w:tr w:rsidR="00842EF7" w:rsidRPr="00C04A08" w14:paraId="089873A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507A8D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1E54780"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3F4DC0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3A9F347"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9E6B28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25AABD2"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B7E7088"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CAFD1B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00C6DA8"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7D7B7A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9AC36B1"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EBAD54D"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095E33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13B3CCD" w14:textId="77777777" w:rsidR="00842EF7" w:rsidRPr="00C04A08" w:rsidRDefault="00842EF7" w:rsidP="00F91227">
            <w:pPr>
              <w:pStyle w:val="TAC"/>
              <w:rPr>
                <w:lang w:val="en-US"/>
              </w:rPr>
            </w:pPr>
            <w:r w:rsidRPr="00C04A08">
              <w:rPr>
                <w:lang w:val="en-US"/>
              </w:rPr>
              <w:t>8448</w:t>
            </w:r>
          </w:p>
        </w:tc>
      </w:tr>
      <w:tr w:rsidR="00842EF7" w:rsidRPr="00C04A08" w14:paraId="62F1322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B9A2FE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2B8C86"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BADCF4"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5BB422D"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BE68167"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FF2A15"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BFE1D0E"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EAD691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DA6853B"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8520079"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CE90C3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86167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187219"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16DE22FE" w14:textId="77777777" w:rsidR="00842EF7" w:rsidRPr="00C04A08" w:rsidRDefault="00842EF7" w:rsidP="00F91227">
            <w:pPr>
              <w:pStyle w:val="TAC"/>
              <w:rPr>
                <w:lang w:val="en-US"/>
              </w:rPr>
            </w:pPr>
            <w:r w:rsidRPr="00C04A08">
              <w:rPr>
                <w:lang w:val="en-US"/>
              </w:rPr>
              <w:t>16896</w:t>
            </w:r>
          </w:p>
        </w:tc>
      </w:tr>
      <w:tr w:rsidR="00842EF7" w:rsidRPr="00C04A08" w14:paraId="57EBB69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A1CFD3E"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2C2AE3"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A76078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D0AACD1"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6D94964E"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71A0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08D9951"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33F832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6966681"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2E70A5A"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484EDF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AA23A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2782DB"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2D3F1B0" w14:textId="77777777" w:rsidR="00842EF7" w:rsidRPr="00C04A08" w:rsidRDefault="00842EF7" w:rsidP="00F91227">
            <w:pPr>
              <w:pStyle w:val="TAC"/>
              <w:rPr>
                <w:lang w:val="en-US"/>
              </w:rPr>
            </w:pPr>
            <w:r w:rsidRPr="00C04A08">
              <w:rPr>
                <w:lang w:val="en-US"/>
              </w:rPr>
              <w:t>16896</w:t>
            </w:r>
          </w:p>
        </w:tc>
      </w:tr>
      <w:tr w:rsidR="00842EF7" w:rsidRPr="00C04A08" w14:paraId="4F698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C8ADE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5C431BD"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2B4E9B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175F076"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496AB7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33C005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FE4FD6A"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EDAAB1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E36F0C" w14:textId="77777777" w:rsidR="00842EF7" w:rsidRPr="00C04A08" w:rsidRDefault="00842EF7" w:rsidP="00F91227">
            <w:pPr>
              <w:pStyle w:val="TAC"/>
              <w:rPr>
                <w:lang w:val="en-US"/>
              </w:rPr>
            </w:pPr>
            <w:r w:rsidRPr="00C04A08">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7127EE55"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23EF1D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5CE2D9" w14:textId="77777777" w:rsidR="00842EF7" w:rsidRPr="00C04A08" w:rsidRDefault="00842EF7" w:rsidP="00F91227">
            <w:pPr>
              <w:pStyle w:val="TAC"/>
              <w:rPr>
                <w:lang w:val="en-US"/>
              </w:rPr>
            </w:pPr>
            <w:r w:rsidRPr="00C04A08">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31776411" w14:textId="77777777" w:rsidR="00842EF7" w:rsidRPr="00C04A08" w:rsidRDefault="00842EF7" w:rsidP="00F91227">
            <w:pPr>
              <w:pStyle w:val="TAC"/>
              <w:rPr>
                <w:lang w:val="en-US"/>
              </w:rPr>
            </w:pPr>
            <w:r w:rsidRPr="00C04A08">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4C46B3B8" w14:textId="77777777" w:rsidR="00842EF7" w:rsidRPr="00C04A08" w:rsidRDefault="00842EF7" w:rsidP="00F91227">
            <w:pPr>
              <w:pStyle w:val="TAC"/>
              <w:rPr>
                <w:lang w:val="en-US"/>
              </w:rPr>
            </w:pPr>
            <w:r w:rsidRPr="00C04A08">
              <w:rPr>
                <w:lang w:val="en-US"/>
              </w:rPr>
              <w:t>33792</w:t>
            </w:r>
          </w:p>
        </w:tc>
      </w:tr>
      <w:tr w:rsidR="00842EF7" w:rsidRPr="00C04A08" w14:paraId="0723712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126848C3"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0123ACA6"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0A31C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C9B269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5B7BA67" w14:textId="77777777" w:rsidR="00842EF7" w:rsidRPr="00C04A08" w:rsidRDefault="00842EF7" w:rsidP="00842EF7"/>
    <w:p w14:paraId="24770332" w14:textId="77777777" w:rsidR="00842EF7" w:rsidRPr="00C04A08" w:rsidRDefault="00842EF7" w:rsidP="00842EF7">
      <w:pPr>
        <w:pStyle w:val="Heading3"/>
      </w:pPr>
      <w:bookmarkStart w:id="4866" w:name="_Toc21340980"/>
      <w:bookmarkStart w:id="4867" w:name="_Toc29805428"/>
      <w:bookmarkStart w:id="4868" w:name="_Toc36456637"/>
      <w:bookmarkStart w:id="4869" w:name="_Toc36469735"/>
      <w:bookmarkStart w:id="4870" w:name="_Toc37254152"/>
      <w:bookmarkStart w:id="4871" w:name="_Toc37323010"/>
      <w:bookmarkStart w:id="4872" w:name="_Toc37324416"/>
      <w:bookmarkStart w:id="4873" w:name="_Toc45889940"/>
      <w:bookmarkStart w:id="4874" w:name="_Toc52196620"/>
      <w:bookmarkStart w:id="4875" w:name="_Toc52197600"/>
      <w:bookmarkStart w:id="4876" w:name="_Toc53173323"/>
      <w:bookmarkStart w:id="4877" w:name="_Toc53173692"/>
      <w:bookmarkStart w:id="4878" w:name="_Toc61118960"/>
      <w:bookmarkStart w:id="4879" w:name="_Toc61119342"/>
      <w:bookmarkStart w:id="4880" w:name="_Toc61119723"/>
      <w:bookmarkStart w:id="4881" w:name="_Toc67923914"/>
      <w:r w:rsidRPr="00C04A08">
        <w:lastRenderedPageBreak/>
        <w:t>A.2.3.3</w:t>
      </w:r>
      <w:r w:rsidRPr="00C04A08">
        <w:tab/>
        <w:t>DFT-s-OFDM 16QAM</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04C25FB9" w14:textId="77777777" w:rsidR="00842EF7" w:rsidRPr="00C04A08" w:rsidRDefault="00842EF7" w:rsidP="00842EF7">
      <w:pPr>
        <w:pStyle w:val="TH"/>
      </w:pPr>
      <w:r w:rsidRPr="00C04A08">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6DF1ED4A"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FDEE56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5140FF7"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B54541"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E2EB6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1122405"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FFC8F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72C8AEB"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2DA213B"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98F5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C3C5A84"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2693AFE"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A08EF3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3CE4C7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C57C37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CAEADB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52919E7"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4D3B40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8ADFC76"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5BAE9C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EA71F8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C716CA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66186F4"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82FB0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E54B2E"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C82056B"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316AE5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82A281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4513CA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B905F8E" w14:textId="77777777" w:rsidR="00842EF7" w:rsidRPr="00C04A08" w:rsidRDefault="00842EF7" w:rsidP="00F91227">
            <w:pPr>
              <w:pStyle w:val="TAH"/>
              <w:rPr>
                <w:lang w:val="en-US"/>
              </w:rPr>
            </w:pPr>
            <w:r w:rsidRPr="00C04A08">
              <w:rPr>
                <w:lang w:val="en-US"/>
              </w:rPr>
              <w:t> </w:t>
            </w:r>
          </w:p>
        </w:tc>
      </w:tr>
      <w:tr w:rsidR="00842EF7" w:rsidRPr="00C04A08" w14:paraId="4DB996C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4B2B3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2C66A0C"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0DF329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DA58C39"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30142C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6C48A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2BFF8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5F6446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B923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8151D8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D1B6E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6490F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D1B1925"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53A0751C" w14:textId="77777777" w:rsidR="00842EF7" w:rsidRPr="00C04A08" w:rsidRDefault="00842EF7" w:rsidP="00F91227">
            <w:pPr>
              <w:pStyle w:val="TAC"/>
              <w:rPr>
                <w:lang w:val="en-US"/>
              </w:rPr>
            </w:pPr>
            <w:r w:rsidRPr="00C04A08">
              <w:rPr>
                <w:lang w:val="en-US"/>
              </w:rPr>
              <w:t>132</w:t>
            </w:r>
          </w:p>
        </w:tc>
      </w:tr>
      <w:tr w:rsidR="00842EF7" w:rsidRPr="00C04A08" w14:paraId="5D481A9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D92CF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E4105"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310F0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41A011F"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A9AE9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9CD19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227BBC"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0F18C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DB736D5"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28BF7D1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2DE06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06801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6E01A7"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74215B9" w14:textId="77777777" w:rsidR="00842EF7" w:rsidRPr="00C04A08" w:rsidRDefault="00842EF7" w:rsidP="00F91227">
            <w:pPr>
              <w:pStyle w:val="TAC"/>
              <w:rPr>
                <w:lang w:val="en-US"/>
              </w:rPr>
            </w:pPr>
            <w:r w:rsidRPr="00C04A08">
              <w:rPr>
                <w:lang w:val="en-US"/>
              </w:rPr>
              <w:t>4224</w:t>
            </w:r>
          </w:p>
        </w:tc>
      </w:tr>
      <w:tr w:rsidR="00842EF7" w:rsidRPr="00C04A08" w14:paraId="27C160A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30398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F1ADF9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500292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38794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B91F2D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1DC53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24E2F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02513B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971834E"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2C739E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05225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03522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726C77"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2B7FF13" w14:textId="77777777" w:rsidR="00842EF7" w:rsidRPr="00C04A08" w:rsidRDefault="00842EF7" w:rsidP="00F91227">
            <w:pPr>
              <w:pStyle w:val="TAC"/>
              <w:rPr>
                <w:lang w:val="en-US"/>
              </w:rPr>
            </w:pPr>
            <w:r w:rsidRPr="00C04A08">
              <w:rPr>
                <w:lang w:val="en-US"/>
              </w:rPr>
              <w:t>8448</w:t>
            </w:r>
          </w:p>
        </w:tc>
      </w:tr>
      <w:tr w:rsidR="00842EF7" w:rsidRPr="00C04A08" w14:paraId="6FEB75F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6D8D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BD8891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1015E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2594B1"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5C6063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EA5E5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3276D7"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05EF4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B909C1"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8B7E2D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8729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94FFEF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F475E3"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95B557C" w14:textId="77777777" w:rsidR="00842EF7" w:rsidRPr="00C04A08" w:rsidRDefault="00842EF7" w:rsidP="00F91227">
            <w:pPr>
              <w:pStyle w:val="TAC"/>
              <w:rPr>
                <w:lang w:val="en-US"/>
              </w:rPr>
            </w:pPr>
            <w:r w:rsidRPr="00C04A08">
              <w:rPr>
                <w:lang w:val="en-US"/>
              </w:rPr>
              <w:t>8448</w:t>
            </w:r>
          </w:p>
        </w:tc>
      </w:tr>
      <w:tr w:rsidR="00842EF7" w:rsidRPr="00C04A08" w14:paraId="1C400B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718C77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A7FDB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3BD09C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D0F4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9AF030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1442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64C72C6"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DDC0BF0"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C2F9B0"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BF1A66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88E87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4A5E5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1306D9"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BFAB6B5" w14:textId="77777777" w:rsidR="00842EF7" w:rsidRPr="00C04A08" w:rsidRDefault="00842EF7" w:rsidP="00F91227">
            <w:pPr>
              <w:pStyle w:val="TAC"/>
              <w:rPr>
                <w:lang w:val="en-US"/>
              </w:rPr>
            </w:pPr>
            <w:r w:rsidRPr="00C04A08">
              <w:rPr>
                <w:lang w:val="en-US"/>
              </w:rPr>
              <w:t>16896</w:t>
            </w:r>
          </w:p>
        </w:tc>
      </w:tr>
      <w:tr w:rsidR="00842EF7" w:rsidRPr="00C04A08" w14:paraId="795BCD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0A089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F81CB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872512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9F1EC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76B9BC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439D3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AF45B3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5C4B6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C4D8D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30BFEC6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CF0A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090A3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5D9A7C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6A05BE20" w14:textId="77777777" w:rsidR="00842EF7" w:rsidRPr="00C04A08" w:rsidRDefault="00842EF7" w:rsidP="00F91227">
            <w:pPr>
              <w:pStyle w:val="TAC"/>
              <w:rPr>
                <w:lang w:val="en-US"/>
              </w:rPr>
            </w:pPr>
            <w:r w:rsidRPr="00C04A08">
              <w:rPr>
                <w:lang w:val="en-US"/>
              </w:rPr>
              <w:t>16896</w:t>
            </w:r>
          </w:p>
        </w:tc>
      </w:tr>
      <w:tr w:rsidR="00842EF7" w:rsidRPr="00C04A08" w14:paraId="76AE04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D86B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ADC149"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DD17D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E85291"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9B47F1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7D3E7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BD17D1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B9E2B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3B086F"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4FBF332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1A85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580AF5C"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D41BE4"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83EA789" w14:textId="77777777" w:rsidR="00842EF7" w:rsidRPr="00C04A08" w:rsidRDefault="00842EF7" w:rsidP="00F91227">
            <w:pPr>
              <w:pStyle w:val="TAC"/>
              <w:rPr>
                <w:lang w:val="en-US"/>
              </w:rPr>
            </w:pPr>
            <w:r w:rsidRPr="00C04A08">
              <w:rPr>
                <w:lang w:val="en-US"/>
              </w:rPr>
              <w:t>33792</w:t>
            </w:r>
          </w:p>
        </w:tc>
      </w:tr>
      <w:tr w:rsidR="00842EF7" w:rsidRPr="00C04A08" w14:paraId="630988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6BC517E9"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08216E8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059965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8E98E6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D873B9" w14:textId="77777777" w:rsidR="00842EF7" w:rsidRPr="00C04A08" w:rsidRDefault="00842EF7" w:rsidP="00842EF7"/>
    <w:p w14:paraId="2DDC740C" w14:textId="77777777" w:rsidR="00842EF7" w:rsidRPr="00C04A08" w:rsidRDefault="00842EF7" w:rsidP="00842EF7">
      <w:pPr>
        <w:pStyle w:val="TH"/>
      </w:pPr>
      <w:r w:rsidRPr="00C04A08">
        <w:lastRenderedPageBreak/>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1E3C4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D5CC34D"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ABD641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EB5E81F"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396F3AF"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10F5551"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448EEF9"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D04ABB0"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73B41B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75443C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6B9C5CB"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FE5F108"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35CBC83"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7B8C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72F13FA"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912FA5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FC580C"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9CAAAC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06C679"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1F8E78D"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D7CCA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5D3515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6E3C680"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B43052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2A5FA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55A5188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9AB0B7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E2FFC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C7BA706"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EC36554" w14:textId="77777777" w:rsidR="00842EF7" w:rsidRPr="00C04A08" w:rsidRDefault="00842EF7" w:rsidP="00F91227">
            <w:pPr>
              <w:pStyle w:val="TAH"/>
              <w:rPr>
                <w:lang w:val="en-US"/>
              </w:rPr>
            </w:pPr>
            <w:r w:rsidRPr="00C04A08">
              <w:rPr>
                <w:lang w:val="en-US"/>
              </w:rPr>
              <w:t> </w:t>
            </w:r>
          </w:p>
        </w:tc>
      </w:tr>
      <w:tr w:rsidR="00842EF7" w:rsidRPr="00C04A08" w14:paraId="640744F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19D51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16B4A"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414DC0B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E7D7B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F4C7FF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D729A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6611E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CAD9FD"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419826B"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11AD35F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CFBF83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6DDAE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748F7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0B17CA2" w14:textId="77777777" w:rsidR="00842EF7" w:rsidRPr="00C04A08" w:rsidRDefault="00842EF7" w:rsidP="00F91227">
            <w:pPr>
              <w:pStyle w:val="TAC"/>
              <w:rPr>
                <w:lang w:val="en-US"/>
              </w:rPr>
            </w:pPr>
            <w:r w:rsidRPr="00C04A08">
              <w:rPr>
                <w:lang w:val="en-US"/>
              </w:rPr>
              <w:t>132</w:t>
            </w:r>
          </w:p>
        </w:tc>
      </w:tr>
      <w:tr w:rsidR="00842EF7" w:rsidRPr="00C04A08" w14:paraId="56CF44F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5EDAA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A5354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FA4EA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AA7E5F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62DD5E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74AA7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BD122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D6EBB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0EEEEF"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F114FA"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BE7F9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322D6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04CF4A"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C9121ED" w14:textId="77777777" w:rsidR="00842EF7" w:rsidRPr="00C04A08" w:rsidRDefault="00842EF7" w:rsidP="00F91227">
            <w:pPr>
              <w:pStyle w:val="TAC"/>
              <w:rPr>
                <w:lang w:val="en-US"/>
              </w:rPr>
            </w:pPr>
            <w:r w:rsidRPr="00C04A08">
              <w:rPr>
                <w:lang w:val="en-US"/>
              </w:rPr>
              <w:t>2112</w:t>
            </w:r>
          </w:p>
        </w:tc>
      </w:tr>
      <w:tr w:rsidR="00842EF7" w:rsidRPr="00C04A08" w14:paraId="4E4A605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9640C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3EF15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4BDB6E0"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D1D9D8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30D1C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BBC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9E9C6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E3130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5CE34E"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0C890E4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F5F66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FA151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073CF6"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77BAA49F" w14:textId="77777777" w:rsidR="00842EF7" w:rsidRPr="00C04A08" w:rsidRDefault="00842EF7" w:rsidP="00F91227">
            <w:pPr>
              <w:pStyle w:val="TAC"/>
              <w:rPr>
                <w:lang w:val="en-US"/>
              </w:rPr>
            </w:pPr>
            <w:r w:rsidRPr="00C04A08">
              <w:rPr>
                <w:lang w:val="en-US"/>
              </w:rPr>
              <w:t>4224</w:t>
            </w:r>
          </w:p>
        </w:tc>
      </w:tr>
      <w:tr w:rsidR="00842EF7" w:rsidRPr="00C04A08" w14:paraId="536BD0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5E0D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3F37D5"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14DB0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7E10E9"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B5BC79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B04929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978A78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C0163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207DCA"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71869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283749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1D0D4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93A574"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43F1741" w14:textId="77777777" w:rsidR="00842EF7" w:rsidRPr="00C04A08" w:rsidRDefault="00842EF7" w:rsidP="00F91227">
            <w:pPr>
              <w:pStyle w:val="TAC"/>
              <w:rPr>
                <w:lang w:val="en-US"/>
              </w:rPr>
            </w:pPr>
            <w:r w:rsidRPr="00C04A08">
              <w:rPr>
                <w:lang w:val="en-US"/>
              </w:rPr>
              <w:t>4224</w:t>
            </w:r>
          </w:p>
        </w:tc>
      </w:tr>
      <w:tr w:rsidR="00842EF7" w:rsidRPr="00C04A08" w14:paraId="27BB79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2538A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FB59B4"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5AD0B9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A32282"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F6FAF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E6F4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6C0850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BD71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8A8FEC9"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643470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08B8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AE1F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3DC787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3C0505C7" w14:textId="77777777" w:rsidR="00842EF7" w:rsidRPr="00C04A08" w:rsidRDefault="00842EF7" w:rsidP="00F91227">
            <w:pPr>
              <w:pStyle w:val="TAC"/>
              <w:rPr>
                <w:lang w:val="en-US"/>
              </w:rPr>
            </w:pPr>
            <w:r w:rsidRPr="00C04A08">
              <w:rPr>
                <w:lang w:val="en-US"/>
              </w:rPr>
              <w:t>8448</w:t>
            </w:r>
          </w:p>
        </w:tc>
      </w:tr>
      <w:tr w:rsidR="00842EF7" w:rsidRPr="00C04A08" w14:paraId="522A23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3AF8D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497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D3524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B849DA"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AF602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AD219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92D89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306C1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49ACE2"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67A3E9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BFA3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4FDFE9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C0419"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0D623DA" w14:textId="77777777" w:rsidR="00842EF7" w:rsidRPr="00C04A08" w:rsidRDefault="00842EF7" w:rsidP="00F91227">
            <w:pPr>
              <w:pStyle w:val="TAC"/>
              <w:rPr>
                <w:lang w:val="en-US"/>
              </w:rPr>
            </w:pPr>
            <w:r w:rsidRPr="00C04A08">
              <w:rPr>
                <w:lang w:val="en-US"/>
              </w:rPr>
              <w:t>8448</w:t>
            </w:r>
          </w:p>
        </w:tc>
      </w:tr>
      <w:tr w:rsidR="00842EF7" w:rsidRPr="00C04A08" w14:paraId="444308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B060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76242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1558E7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480C3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909FD7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4D836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B65FF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8CF30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5535E1"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7000D1C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7BAA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5569A5B"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66C662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796EE5D" w14:textId="77777777" w:rsidR="00842EF7" w:rsidRPr="00C04A08" w:rsidRDefault="00842EF7" w:rsidP="00F91227">
            <w:pPr>
              <w:pStyle w:val="TAC"/>
              <w:rPr>
                <w:lang w:val="en-US"/>
              </w:rPr>
            </w:pPr>
            <w:r w:rsidRPr="00C04A08">
              <w:rPr>
                <w:lang w:val="en-US"/>
              </w:rPr>
              <w:t>16896</w:t>
            </w:r>
          </w:p>
        </w:tc>
      </w:tr>
      <w:tr w:rsidR="00842EF7" w:rsidRPr="00C04A08" w14:paraId="7441C14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A06E5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B6F44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0C6F3E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86EAA3"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51E438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4F8C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5D6975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796B7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11C227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F6353E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097680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B7E3A4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48EAFAA"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0F5E43E" w14:textId="77777777" w:rsidR="00842EF7" w:rsidRPr="00C04A08" w:rsidRDefault="00842EF7" w:rsidP="00F91227">
            <w:pPr>
              <w:pStyle w:val="TAC"/>
              <w:rPr>
                <w:lang w:val="en-US"/>
              </w:rPr>
            </w:pPr>
            <w:r w:rsidRPr="00C04A08">
              <w:rPr>
                <w:lang w:val="en-US"/>
              </w:rPr>
              <w:t>16896</w:t>
            </w:r>
          </w:p>
        </w:tc>
      </w:tr>
      <w:tr w:rsidR="00842EF7" w:rsidRPr="00C04A08" w14:paraId="55E0C1C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A118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363CD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FCA045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4154277"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7EA3A64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72F8DF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67482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346E15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13EDDA2"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3C957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283CA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ABDEA3"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488D262"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FFBB1CC" w14:textId="77777777" w:rsidR="00842EF7" w:rsidRPr="00C04A08" w:rsidRDefault="00842EF7" w:rsidP="00F91227">
            <w:pPr>
              <w:pStyle w:val="TAC"/>
              <w:rPr>
                <w:lang w:val="en-US"/>
              </w:rPr>
            </w:pPr>
            <w:r w:rsidRPr="00C04A08">
              <w:rPr>
                <w:lang w:val="en-US"/>
              </w:rPr>
              <w:t>33792</w:t>
            </w:r>
          </w:p>
        </w:tc>
      </w:tr>
      <w:tr w:rsidR="00842EF7" w:rsidRPr="00C04A08" w14:paraId="2D867902"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25FAECF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C92F9C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6D84A8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53857A1"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ADCFA13" w14:textId="77777777" w:rsidR="00842EF7" w:rsidRPr="00C04A08" w:rsidRDefault="00842EF7" w:rsidP="00842EF7">
      <w:pPr>
        <w:rPr>
          <w:b/>
        </w:rPr>
      </w:pPr>
    </w:p>
    <w:p w14:paraId="2A727528" w14:textId="77777777" w:rsidR="00842EF7" w:rsidRPr="00C04A08" w:rsidRDefault="00842EF7" w:rsidP="00842EF7">
      <w:pPr>
        <w:pStyle w:val="Heading3"/>
      </w:pPr>
      <w:bookmarkStart w:id="4882" w:name="_Toc21340981"/>
      <w:bookmarkStart w:id="4883" w:name="_Toc29805429"/>
      <w:bookmarkStart w:id="4884" w:name="_Toc36456638"/>
      <w:bookmarkStart w:id="4885" w:name="_Toc36469736"/>
      <w:bookmarkStart w:id="4886" w:name="_Toc37254153"/>
      <w:bookmarkStart w:id="4887" w:name="_Toc37323011"/>
      <w:bookmarkStart w:id="4888" w:name="_Toc37324417"/>
      <w:bookmarkStart w:id="4889" w:name="_Toc45889941"/>
      <w:bookmarkStart w:id="4890" w:name="_Toc52196621"/>
      <w:bookmarkStart w:id="4891" w:name="_Toc52197601"/>
      <w:bookmarkStart w:id="4892" w:name="_Toc53173324"/>
      <w:bookmarkStart w:id="4893" w:name="_Toc53173693"/>
      <w:bookmarkStart w:id="4894" w:name="_Toc61118961"/>
      <w:bookmarkStart w:id="4895" w:name="_Toc61119343"/>
      <w:bookmarkStart w:id="4896" w:name="_Toc61119724"/>
      <w:bookmarkStart w:id="4897" w:name="_Toc67923915"/>
      <w:r w:rsidRPr="00C04A08">
        <w:lastRenderedPageBreak/>
        <w:t>A.2.3.4</w:t>
      </w:r>
      <w:r w:rsidRPr="00C04A08">
        <w:tab/>
        <w:t>DFT-s-OFDM 64QAM</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04055999" w14:textId="77777777" w:rsidR="00842EF7" w:rsidRPr="00C04A08" w:rsidRDefault="00842EF7" w:rsidP="00842EF7">
      <w:pPr>
        <w:pStyle w:val="TH"/>
      </w:pPr>
      <w:r w:rsidRPr="00C04A08">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54C5BC36"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C4B02C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B7192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F4C231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6EA045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3AB63EAC"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C8F32FC"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CA3D9F8"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4EDD2A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2B6A55C"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3F294B5"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C3FDF3C"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963E7D2"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8C15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7CAB5AC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F95CCA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D247A6"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E137196"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AF96FD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E45727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44F86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FA5199"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F192DAD"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3FA308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025378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ECF6F7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6F3D7A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A5477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6B438D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AF54CF2" w14:textId="77777777" w:rsidR="00842EF7" w:rsidRPr="00C04A08" w:rsidRDefault="00842EF7" w:rsidP="00F91227">
            <w:pPr>
              <w:pStyle w:val="TAH"/>
              <w:rPr>
                <w:lang w:val="en-US"/>
              </w:rPr>
            </w:pPr>
            <w:r w:rsidRPr="00C04A08">
              <w:rPr>
                <w:lang w:val="en-US"/>
              </w:rPr>
              <w:t> </w:t>
            </w:r>
          </w:p>
        </w:tc>
      </w:tr>
      <w:tr w:rsidR="00842EF7" w:rsidRPr="00C04A08" w14:paraId="2292DDA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D8524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D8FEBB"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0B1015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8DED7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CDB5C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77660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90D1F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57D39A8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BDC879B"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64B3F98"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D36E7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D422A5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E602F24"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AFD4D7F" w14:textId="77777777" w:rsidR="00842EF7" w:rsidRPr="00C04A08" w:rsidRDefault="00842EF7" w:rsidP="00F91227">
            <w:pPr>
              <w:pStyle w:val="TAC"/>
              <w:rPr>
                <w:lang w:val="en-US"/>
              </w:rPr>
            </w:pPr>
            <w:r w:rsidRPr="00C04A08">
              <w:rPr>
                <w:lang w:val="en-US"/>
              </w:rPr>
              <w:t>132</w:t>
            </w:r>
          </w:p>
        </w:tc>
      </w:tr>
      <w:tr w:rsidR="00842EF7" w:rsidRPr="00C04A08" w14:paraId="78794C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4EF5D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39F13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E819D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34D3F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B418F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2EE06D"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47284"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89FF4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133205"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9729A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C9EBCB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BA1DE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92E6E"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34172F2B" w14:textId="77777777" w:rsidR="00842EF7" w:rsidRPr="00C04A08" w:rsidRDefault="00842EF7" w:rsidP="00F91227">
            <w:pPr>
              <w:pStyle w:val="TAC"/>
              <w:rPr>
                <w:lang w:val="en-US"/>
              </w:rPr>
            </w:pPr>
            <w:r w:rsidRPr="00C04A08">
              <w:rPr>
                <w:lang w:val="en-US"/>
              </w:rPr>
              <w:t>4224</w:t>
            </w:r>
          </w:p>
        </w:tc>
      </w:tr>
      <w:tr w:rsidR="00842EF7" w:rsidRPr="00C04A08" w14:paraId="4BD1D6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6C461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4C9E85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E3922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56B74C7"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66BEB7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35AAD1"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E70BA9"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B736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7A9FA24"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EEE01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B5F3F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5C4B21"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55BAFE03"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01AFAECE" w14:textId="77777777" w:rsidR="00842EF7" w:rsidRPr="00C04A08" w:rsidRDefault="00842EF7" w:rsidP="00F91227">
            <w:pPr>
              <w:pStyle w:val="TAC"/>
              <w:rPr>
                <w:lang w:val="en-US"/>
              </w:rPr>
            </w:pPr>
            <w:r w:rsidRPr="00C04A08">
              <w:rPr>
                <w:lang w:val="en-US"/>
              </w:rPr>
              <w:t>8448</w:t>
            </w:r>
          </w:p>
        </w:tc>
      </w:tr>
      <w:tr w:rsidR="00842EF7" w:rsidRPr="00C04A08" w14:paraId="669E2C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C7F1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73ACAF"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EB4729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9BF8F9"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9AB29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65B1A7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138F11"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964435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790581"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BD4DA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FD66DF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44DF38"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D341606"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123DC43E" w14:textId="77777777" w:rsidR="00842EF7" w:rsidRPr="00C04A08" w:rsidRDefault="00842EF7" w:rsidP="00F91227">
            <w:pPr>
              <w:pStyle w:val="TAC"/>
              <w:rPr>
                <w:lang w:val="en-US"/>
              </w:rPr>
            </w:pPr>
            <w:r w:rsidRPr="00C04A08">
              <w:rPr>
                <w:lang w:val="en-US"/>
              </w:rPr>
              <w:t>8448</w:t>
            </w:r>
          </w:p>
        </w:tc>
      </w:tr>
      <w:tr w:rsidR="00842EF7" w:rsidRPr="00C04A08" w14:paraId="008E30D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D27C4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B2DA8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D764768"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9E3CDD"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A91F38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395F7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0EFEC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A51609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EF2D567"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4F1766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E58512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2DB85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065294"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9AB13D" w14:textId="77777777" w:rsidR="00842EF7" w:rsidRPr="00C04A08" w:rsidRDefault="00842EF7" w:rsidP="00F91227">
            <w:pPr>
              <w:pStyle w:val="TAC"/>
              <w:rPr>
                <w:lang w:val="en-US"/>
              </w:rPr>
            </w:pPr>
            <w:r w:rsidRPr="00C04A08">
              <w:rPr>
                <w:lang w:val="en-US"/>
              </w:rPr>
              <w:t>16896</w:t>
            </w:r>
          </w:p>
        </w:tc>
      </w:tr>
      <w:tr w:rsidR="00842EF7" w:rsidRPr="00C04A08" w14:paraId="32957EE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F4DDC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EE1408"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583674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D1EBA22"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ED776E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FA545C"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834DB2"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48A4A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5E20978"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B91EFE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AC2F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A54F22"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0D98499"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C0B2BB" w14:textId="77777777" w:rsidR="00842EF7" w:rsidRPr="00C04A08" w:rsidRDefault="00842EF7" w:rsidP="00F91227">
            <w:pPr>
              <w:pStyle w:val="TAC"/>
              <w:rPr>
                <w:lang w:val="en-US"/>
              </w:rPr>
            </w:pPr>
            <w:r w:rsidRPr="00C04A08">
              <w:rPr>
                <w:lang w:val="en-US"/>
              </w:rPr>
              <w:t>16896</w:t>
            </w:r>
          </w:p>
        </w:tc>
      </w:tr>
      <w:tr w:rsidR="00842EF7" w:rsidRPr="00C04A08" w14:paraId="5A2466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32755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6CCED31"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EB42F1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7E76D9"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6BA203E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7B863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AD7AE5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F47FD5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CF0C96" w14:textId="77777777" w:rsidR="00842EF7" w:rsidRPr="00C04A08" w:rsidRDefault="00842EF7" w:rsidP="00F91227">
            <w:pPr>
              <w:pStyle w:val="TAC"/>
              <w:rPr>
                <w:lang w:val="en-US"/>
              </w:rPr>
            </w:pPr>
            <w:r w:rsidRPr="00C04A08">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D22947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A62EA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58E14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C789D4" w14:textId="77777777" w:rsidR="00842EF7" w:rsidRPr="00C04A08" w:rsidRDefault="00842EF7" w:rsidP="00F91227">
            <w:pPr>
              <w:pStyle w:val="TAC"/>
              <w:rPr>
                <w:lang w:val="en-US"/>
              </w:rPr>
            </w:pPr>
            <w:r w:rsidRPr="00C04A08">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79FF81D3" w14:textId="77777777" w:rsidR="00842EF7" w:rsidRPr="00C04A08" w:rsidRDefault="00842EF7" w:rsidP="00F91227">
            <w:pPr>
              <w:pStyle w:val="TAC"/>
              <w:rPr>
                <w:lang w:val="en-US"/>
              </w:rPr>
            </w:pPr>
            <w:r w:rsidRPr="00C04A08">
              <w:rPr>
                <w:lang w:val="en-US"/>
              </w:rPr>
              <w:t>33792</w:t>
            </w:r>
          </w:p>
        </w:tc>
      </w:tr>
      <w:tr w:rsidR="00842EF7" w:rsidRPr="00C04A08" w14:paraId="595D850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6C7183DF"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6F157B9"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3BF48DF"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C5B65CE"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3C51450" w14:textId="77777777" w:rsidR="00842EF7" w:rsidRPr="00C04A08" w:rsidRDefault="00842EF7" w:rsidP="00842EF7"/>
    <w:p w14:paraId="6AA938CC" w14:textId="77777777" w:rsidR="00842EF7" w:rsidRPr="00C04A08" w:rsidRDefault="00842EF7" w:rsidP="00842EF7">
      <w:pPr>
        <w:pStyle w:val="TH"/>
      </w:pPr>
      <w:r w:rsidRPr="00C04A08">
        <w:lastRenderedPageBreak/>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C04A08" w14:paraId="26300BA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8F4CE23"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295015C" w14:textId="77777777" w:rsidR="00842EF7" w:rsidRPr="00C04A08" w:rsidRDefault="00842EF7" w:rsidP="00F91227">
            <w:pPr>
              <w:pStyle w:val="TAH"/>
              <w:rPr>
                <w:lang w:val="en-US"/>
              </w:rPr>
            </w:pPr>
            <w:r w:rsidRPr="00C04A08">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09620EF3" w14:textId="77777777" w:rsidR="00842EF7" w:rsidRPr="00C04A08" w:rsidRDefault="00842EF7" w:rsidP="00F91227">
            <w:pPr>
              <w:pStyle w:val="TAH"/>
              <w:rPr>
                <w:lang w:val="en-US"/>
              </w:rPr>
            </w:pPr>
            <w:r w:rsidRPr="00C04A08">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1E442AB" w14:textId="77777777" w:rsidR="00842EF7" w:rsidRPr="00C04A08" w:rsidRDefault="00842EF7" w:rsidP="00F91227">
            <w:pPr>
              <w:pStyle w:val="TAH"/>
              <w:rPr>
                <w:lang w:val="en-US"/>
              </w:rPr>
            </w:pPr>
            <w:r w:rsidRPr="00C04A08">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7CDE4B0C" w14:textId="77777777" w:rsidR="00842EF7" w:rsidRPr="00C04A08" w:rsidRDefault="00842EF7" w:rsidP="00F91227">
            <w:pPr>
              <w:pStyle w:val="TAH"/>
              <w:rPr>
                <w:lang w:val="en-US"/>
              </w:rPr>
            </w:pPr>
            <w:r w:rsidRPr="00C04A08">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6F1FCA6" w14:textId="77777777" w:rsidR="00842EF7" w:rsidRPr="00C04A08" w:rsidRDefault="00842EF7" w:rsidP="00F91227">
            <w:pPr>
              <w:pStyle w:val="TAH"/>
              <w:rPr>
                <w:lang w:val="en-US"/>
              </w:rPr>
            </w:pPr>
            <w:r w:rsidRPr="00C04A08">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C765EB9" w14:textId="77777777" w:rsidR="00842EF7" w:rsidRPr="00C04A08" w:rsidRDefault="00842EF7" w:rsidP="00F91227">
            <w:pPr>
              <w:pStyle w:val="TAH"/>
              <w:rPr>
                <w:lang w:val="en-US"/>
              </w:rPr>
            </w:pPr>
            <w:r w:rsidRPr="00C04A08">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241CA0C5" w14:textId="77777777" w:rsidR="00842EF7" w:rsidRPr="00C04A08" w:rsidRDefault="00842EF7" w:rsidP="00F91227">
            <w:pPr>
              <w:pStyle w:val="TAH"/>
              <w:rPr>
                <w:lang w:val="en-US"/>
              </w:rPr>
            </w:pPr>
            <w:r w:rsidRPr="00C04A08">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79507CEE" w14:textId="77777777" w:rsidR="00842EF7" w:rsidRPr="00C04A08" w:rsidRDefault="00842EF7" w:rsidP="00F91227">
            <w:pPr>
              <w:pStyle w:val="TAH"/>
              <w:rPr>
                <w:lang w:val="en-US"/>
              </w:rPr>
            </w:pPr>
            <w:r w:rsidRPr="00C04A08">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1FD5AEB9" w14:textId="77777777" w:rsidR="00842EF7" w:rsidRPr="00C04A08" w:rsidRDefault="00842EF7" w:rsidP="00F91227">
            <w:pPr>
              <w:pStyle w:val="TAH"/>
              <w:rPr>
                <w:lang w:val="en-US"/>
              </w:rPr>
            </w:pPr>
            <w:r w:rsidRPr="00C04A08">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639CB736" w14:textId="77777777" w:rsidR="00842EF7" w:rsidRPr="00C04A08" w:rsidRDefault="00842EF7" w:rsidP="00F91227">
            <w:pPr>
              <w:pStyle w:val="TAH"/>
              <w:rPr>
                <w:lang w:val="en-US"/>
              </w:rPr>
            </w:pPr>
            <w:r w:rsidRPr="00C04A08">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E2D81D0" w14:textId="77777777" w:rsidR="00842EF7" w:rsidRPr="00C04A08" w:rsidRDefault="00842EF7" w:rsidP="00F91227">
            <w:pPr>
              <w:pStyle w:val="TAH"/>
              <w:rPr>
                <w:lang w:val="en-US"/>
              </w:rPr>
            </w:pPr>
            <w:r w:rsidRPr="00C04A08">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D9D152" w14:textId="77777777" w:rsidR="00842EF7" w:rsidRPr="00C04A08" w:rsidRDefault="00842EF7" w:rsidP="00F91227">
            <w:pPr>
              <w:pStyle w:val="TAH"/>
              <w:rPr>
                <w:lang w:val="en-US"/>
              </w:rPr>
            </w:pPr>
            <w:r w:rsidRPr="00C04A08">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793FF893"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937690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CC8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2E03DF4" w14:textId="77777777" w:rsidR="00842EF7" w:rsidRPr="00C04A08" w:rsidRDefault="00842EF7" w:rsidP="00F91227">
            <w:pPr>
              <w:pStyle w:val="TAH"/>
              <w:rPr>
                <w:lang w:val="en-US"/>
              </w:rPr>
            </w:pPr>
            <w:r w:rsidRPr="00C04A08">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4FB59820" w14:textId="77777777" w:rsidR="00842EF7" w:rsidRPr="00C04A08" w:rsidRDefault="00842EF7" w:rsidP="00F91227">
            <w:pPr>
              <w:pStyle w:val="TAH"/>
              <w:rPr>
                <w:lang w:val="en-US"/>
              </w:rPr>
            </w:pPr>
            <w:r w:rsidRPr="00C04A08">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0499DF57" w14:textId="77777777" w:rsidR="00842EF7" w:rsidRPr="00C04A08" w:rsidRDefault="00842EF7" w:rsidP="00F91227">
            <w:pPr>
              <w:pStyle w:val="TAH"/>
              <w:rPr>
                <w:lang w:val="en-US"/>
              </w:rPr>
            </w:pPr>
            <w:r w:rsidRPr="00C04A08">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1E19CCAC" w14:textId="77777777" w:rsidR="00842EF7" w:rsidRPr="00C04A08" w:rsidRDefault="00842EF7" w:rsidP="00F91227">
            <w:pPr>
              <w:pStyle w:val="TAH"/>
              <w:rPr>
                <w:lang w:val="en-US"/>
              </w:rPr>
            </w:pPr>
            <w:r w:rsidRPr="00C04A08">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ECDA193" w14:textId="77777777" w:rsidR="00842EF7" w:rsidRPr="00C04A08" w:rsidRDefault="00842EF7" w:rsidP="00F91227">
            <w:pPr>
              <w:pStyle w:val="TAH"/>
              <w:rPr>
                <w:lang w:val="en-US"/>
              </w:rPr>
            </w:pPr>
            <w:r w:rsidRPr="00C04A08">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1BC5BFF" w14:textId="77777777" w:rsidR="00842EF7" w:rsidRPr="00C04A08" w:rsidRDefault="00842EF7" w:rsidP="00F91227">
            <w:pPr>
              <w:pStyle w:val="TAH"/>
              <w:rPr>
                <w:lang w:val="en-US"/>
              </w:rPr>
            </w:pPr>
            <w:r w:rsidRPr="00C04A08">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02220614"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6E4FE8D5" w14:textId="77777777" w:rsidR="00842EF7" w:rsidRPr="00C04A08" w:rsidRDefault="00842EF7" w:rsidP="00F91227">
            <w:pPr>
              <w:pStyle w:val="TAH"/>
              <w:rPr>
                <w:lang w:val="en-US"/>
              </w:rPr>
            </w:pPr>
            <w:r w:rsidRPr="00C04A08">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0AA41CBC" w14:textId="77777777" w:rsidR="00842EF7" w:rsidRPr="00C04A08" w:rsidRDefault="00842EF7" w:rsidP="00F91227">
            <w:pPr>
              <w:pStyle w:val="TAH"/>
              <w:rPr>
                <w:lang w:val="en-US"/>
              </w:rPr>
            </w:pPr>
            <w:r w:rsidRPr="00C04A08">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EF0B52"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71923D60"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12497DFE" w14:textId="77777777" w:rsidR="00842EF7" w:rsidRPr="00C04A08" w:rsidRDefault="00842EF7" w:rsidP="00F91227">
            <w:pPr>
              <w:pStyle w:val="TAH"/>
              <w:rPr>
                <w:lang w:val="en-US"/>
              </w:rPr>
            </w:pPr>
            <w:r w:rsidRPr="00C04A08">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8734554" w14:textId="77777777" w:rsidR="00842EF7" w:rsidRPr="00C04A08" w:rsidRDefault="00842EF7" w:rsidP="00F91227">
            <w:pPr>
              <w:pStyle w:val="TAH"/>
              <w:rPr>
                <w:lang w:val="en-US"/>
              </w:rPr>
            </w:pPr>
            <w:r w:rsidRPr="00C04A08">
              <w:rPr>
                <w:lang w:val="en-US"/>
              </w:rPr>
              <w:t> </w:t>
            </w:r>
          </w:p>
        </w:tc>
      </w:tr>
      <w:tr w:rsidR="00842EF7" w:rsidRPr="00C04A08" w14:paraId="011052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C41BC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769DDDC" w14:textId="77777777" w:rsidR="00842EF7" w:rsidRPr="00C04A08" w:rsidRDefault="00842EF7" w:rsidP="00F91227">
            <w:pPr>
              <w:pStyle w:val="TAC"/>
              <w:rPr>
                <w:lang w:val="en-US"/>
              </w:rPr>
            </w:pPr>
            <w:r w:rsidRPr="00C04A08">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371087A"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25F1C11" w14:textId="77777777" w:rsidR="00842EF7" w:rsidRPr="00C04A08" w:rsidRDefault="00842EF7" w:rsidP="00F91227">
            <w:pPr>
              <w:pStyle w:val="TAC"/>
              <w:rPr>
                <w:lang w:val="en-US"/>
              </w:rPr>
            </w:pPr>
            <w:r w:rsidRPr="00C04A08">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25C499CF"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24D67A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E8F2AA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3CAC6"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66B56A" w14:textId="77777777" w:rsidR="00842EF7" w:rsidRPr="00C04A08" w:rsidRDefault="00842EF7" w:rsidP="00F91227">
            <w:pPr>
              <w:pStyle w:val="TAC"/>
              <w:rPr>
                <w:lang w:val="en-US"/>
              </w:rPr>
            </w:pPr>
            <w:r w:rsidRPr="00C04A08">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5F4A9925" w14:textId="77777777" w:rsidR="00842EF7" w:rsidRPr="00C04A08" w:rsidRDefault="00842EF7" w:rsidP="00F91227">
            <w:pPr>
              <w:pStyle w:val="TAC"/>
              <w:rPr>
                <w:lang w:val="en-US"/>
              </w:rPr>
            </w:pPr>
            <w:r w:rsidRPr="00C04A08">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4BE20106"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84E223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8827191" w14:textId="77777777" w:rsidR="00842EF7" w:rsidRPr="00C04A08" w:rsidRDefault="00842EF7" w:rsidP="00F91227">
            <w:pPr>
              <w:pStyle w:val="TAC"/>
              <w:rPr>
                <w:lang w:val="en-US"/>
              </w:rPr>
            </w:pPr>
            <w:r w:rsidRPr="00C04A08">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2F4B9142" w14:textId="77777777" w:rsidR="00842EF7" w:rsidRPr="00C04A08" w:rsidRDefault="00842EF7" w:rsidP="00F91227">
            <w:pPr>
              <w:pStyle w:val="TAC"/>
              <w:rPr>
                <w:lang w:val="en-US"/>
              </w:rPr>
            </w:pPr>
            <w:r w:rsidRPr="00C04A08">
              <w:rPr>
                <w:lang w:val="en-US"/>
              </w:rPr>
              <w:t>132</w:t>
            </w:r>
          </w:p>
        </w:tc>
      </w:tr>
      <w:tr w:rsidR="00842EF7" w:rsidRPr="00C04A08" w14:paraId="5493CE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410F3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F2872D"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F38C3DB"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FBE81BA" w14:textId="77777777" w:rsidR="00842EF7" w:rsidRPr="00C04A08" w:rsidRDefault="00842EF7" w:rsidP="00F91227">
            <w:pPr>
              <w:pStyle w:val="TAC"/>
              <w:rPr>
                <w:lang w:val="en-US"/>
              </w:rPr>
            </w:pPr>
            <w:r w:rsidRPr="00C04A08">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6A8375E3"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04E83F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F28A5C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C3BA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4393B6E" w14:textId="77777777" w:rsidR="00842EF7" w:rsidRPr="00C04A08" w:rsidRDefault="00842EF7" w:rsidP="00F91227">
            <w:pPr>
              <w:pStyle w:val="TAC"/>
              <w:rPr>
                <w:lang w:val="en-US"/>
              </w:rPr>
            </w:pPr>
            <w:r w:rsidRPr="00C04A08">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42A9A28F"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0CE1940"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DAB62CB"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2FA0EF1" w14:textId="77777777" w:rsidR="00842EF7" w:rsidRPr="00C04A08" w:rsidRDefault="00842EF7" w:rsidP="00F91227">
            <w:pPr>
              <w:pStyle w:val="TAC"/>
              <w:rPr>
                <w:lang w:val="en-US"/>
              </w:rPr>
            </w:pPr>
            <w:r w:rsidRPr="00C04A08">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3E1C090B" w14:textId="77777777" w:rsidR="00842EF7" w:rsidRPr="00C04A08" w:rsidRDefault="00842EF7" w:rsidP="00F91227">
            <w:pPr>
              <w:pStyle w:val="TAC"/>
              <w:rPr>
                <w:lang w:val="en-US"/>
              </w:rPr>
            </w:pPr>
            <w:r w:rsidRPr="00C04A08">
              <w:rPr>
                <w:lang w:val="en-US"/>
              </w:rPr>
              <w:t>2112</w:t>
            </w:r>
          </w:p>
        </w:tc>
      </w:tr>
      <w:tr w:rsidR="00842EF7" w:rsidRPr="00C04A08" w14:paraId="3ABA52C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65E6B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5172CA"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CADADE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DF6A216"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9B4EDE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3D185EF6"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AFFD03E"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E4C24C"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CFECD7A"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661DA28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9EFF8E5"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62C2E5A"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7FAFF47"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1FEC55" w14:textId="77777777" w:rsidR="00842EF7" w:rsidRPr="00C04A08" w:rsidRDefault="00842EF7" w:rsidP="00F91227">
            <w:pPr>
              <w:pStyle w:val="TAC"/>
              <w:rPr>
                <w:lang w:val="en-US"/>
              </w:rPr>
            </w:pPr>
            <w:r w:rsidRPr="00C04A08">
              <w:rPr>
                <w:lang w:val="en-US"/>
              </w:rPr>
              <w:t>4224</w:t>
            </w:r>
          </w:p>
        </w:tc>
      </w:tr>
      <w:tr w:rsidR="00842EF7" w:rsidRPr="00C04A08" w14:paraId="07C9E0C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070E6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FC13C"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5D64E96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35AB64A"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A0FEC41"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FE75C5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9CF6B6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558EFF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FF9C4FF"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C07395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C2E814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F21C0F3"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CF433C5"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F72F265" w14:textId="77777777" w:rsidR="00842EF7" w:rsidRPr="00C04A08" w:rsidRDefault="00842EF7" w:rsidP="00F91227">
            <w:pPr>
              <w:pStyle w:val="TAC"/>
              <w:rPr>
                <w:lang w:val="en-US"/>
              </w:rPr>
            </w:pPr>
            <w:r w:rsidRPr="00C04A08">
              <w:rPr>
                <w:lang w:val="en-US"/>
              </w:rPr>
              <w:t>4224</w:t>
            </w:r>
          </w:p>
        </w:tc>
      </w:tr>
      <w:tr w:rsidR="00842EF7" w:rsidRPr="00C04A08" w14:paraId="3615087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6C06B0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D71C12"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1D5CDCA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E897465"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4A4300F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789A987"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7395BB0"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E7F38E3"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B66761"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7DA8EB72"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45D745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04423AA"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118FB3C"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666B1BC3" w14:textId="77777777" w:rsidR="00842EF7" w:rsidRPr="00C04A08" w:rsidRDefault="00842EF7" w:rsidP="00F91227">
            <w:pPr>
              <w:pStyle w:val="TAC"/>
              <w:rPr>
                <w:lang w:val="en-US"/>
              </w:rPr>
            </w:pPr>
            <w:r w:rsidRPr="00C04A08">
              <w:rPr>
                <w:lang w:val="en-US"/>
              </w:rPr>
              <w:t>8448</w:t>
            </w:r>
          </w:p>
        </w:tc>
      </w:tr>
      <w:tr w:rsidR="00842EF7" w:rsidRPr="00C04A08" w14:paraId="6AB54C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F39EE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2377DB"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BB9DD0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46158E4"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559C0CA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E9D423F"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0348D9"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30E7E2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E0994E6"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A21E63"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67485D8"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F3F8D0E"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341326E8"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5DC85D6F" w14:textId="77777777" w:rsidR="00842EF7" w:rsidRPr="00C04A08" w:rsidRDefault="00842EF7" w:rsidP="00F91227">
            <w:pPr>
              <w:pStyle w:val="TAC"/>
              <w:rPr>
                <w:lang w:val="en-US"/>
              </w:rPr>
            </w:pPr>
            <w:r w:rsidRPr="00C04A08">
              <w:rPr>
                <w:lang w:val="en-US"/>
              </w:rPr>
              <w:t>8448</w:t>
            </w:r>
          </w:p>
        </w:tc>
      </w:tr>
      <w:tr w:rsidR="00842EF7" w:rsidRPr="00C04A08" w14:paraId="283DA96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83C41A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AF2877"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3CB028A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15980A"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076A90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733E3805"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F7FB8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879FAB5"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A93CB37"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42E7F88A"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8368DC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FE9648E"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77C378F2"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2103C232" w14:textId="77777777" w:rsidR="00842EF7" w:rsidRPr="00C04A08" w:rsidRDefault="00842EF7" w:rsidP="00F91227">
            <w:pPr>
              <w:pStyle w:val="TAC"/>
              <w:rPr>
                <w:lang w:val="en-US"/>
              </w:rPr>
            </w:pPr>
            <w:r w:rsidRPr="00C04A08">
              <w:rPr>
                <w:lang w:val="en-US"/>
              </w:rPr>
              <w:t>16896</w:t>
            </w:r>
          </w:p>
        </w:tc>
      </w:tr>
      <w:tr w:rsidR="00842EF7" w:rsidRPr="00C04A08" w14:paraId="21B4DC8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98482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13FBEB"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B44FB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A632E85"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39FC74A4"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51386A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209A2A"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C728A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D6E8D91"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539CEDC"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C1D04C"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760CF8C"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80702D5"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6004581B" w14:textId="77777777" w:rsidR="00842EF7" w:rsidRPr="00C04A08" w:rsidRDefault="00842EF7" w:rsidP="00F91227">
            <w:pPr>
              <w:pStyle w:val="TAC"/>
              <w:rPr>
                <w:lang w:val="en-US"/>
              </w:rPr>
            </w:pPr>
            <w:r w:rsidRPr="00C04A08">
              <w:rPr>
                <w:lang w:val="en-US"/>
              </w:rPr>
              <w:t>16896</w:t>
            </w:r>
          </w:p>
        </w:tc>
      </w:tr>
      <w:tr w:rsidR="00842EF7" w:rsidRPr="00C04A08" w14:paraId="69102FB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7CDCE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33EDD9"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388CCE"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E7E6EC3" w14:textId="77777777" w:rsidR="00842EF7" w:rsidRPr="00C04A08" w:rsidRDefault="00842EF7" w:rsidP="00F91227">
            <w:pPr>
              <w:pStyle w:val="TAC"/>
              <w:rPr>
                <w:lang w:val="en-US"/>
              </w:rPr>
            </w:pPr>
            <w:r w:rsidRPr="00C04A08">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736C03F5"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E0B509"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48DC47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DB67A1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C76D08B" w14:textId="77777777" w:rsidR="00842EF7" w:rsidRPr="00C04A08" w:rsidRDefault="00842EF7" w:rsidP="00F91227">
            <w:pPr>
              <w:pStyle w:val="TAC"/>
              <w:rPr>
                <w:lang w:val="en-US"/>
              </w:rPr>
            </w:pPr>
            <w:r w:rsidRPr="00C04A08">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552B5F01"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BE88286"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1E454BB" w14:textId="77777777" w:rsidR="00842EF7" w:rsidRPr="00C04A08" w:rsidRDefault="00842EF7" w:rsidP="00F91227">
            <w:pPr>
              <w:pStyle w:val="TAC"/>
              <w:rPr>
                <w:lang w:val="en-US"/>
              </w:rPr>
            </w:pPr>
            <w:r w:rsidRPr="00C04A08">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4F933BC3" w14:textId="77777777" w:rsidR="00842EF7" w:rsidRPr="00C04A08" w:rsidRDefault="00842EF7" w:rsidP="00F91227">
            <w:pPr>
              <w:pStyle w:val="TAC"/>
              <w:rPr>
                <w:lang w:val="en-US"/>
              </w:rPr>
            </w:pPr>
            <w:r w:rsidRPr="00C04A08">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E6879A9" w14:textId="77777777" w:rsidR="00842EF7" w:rsidRPr="00C04A08" w:rsidRDefault="00842EF7" w:rsidP="00F91227">
            <w:pPr>
              <w:pStyle w:val="TAC"/>
              <w:rPr>
                <w:lang w:val="en-US"/>
              </w:rPr>
            </w:pPr>
            <w:r w:rsidRPr="00C04A08">
              <w:rPr>
                <w:lang w:val="en-US"/>
              </w:rPr>
              <w:t>33792</w:t>
            </w:r>
          </w:p>
        </w:tc>
      </w:tr>
      <w:tr w:rsidR="00842EF7" w:rsidRPr="00C04A08" w14:paraId="631EC1B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77C63DD3"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D0C2E4D"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7592B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2DDD41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FA3BE9" w14:textId="77777777" w:rsidR="00842EF7" w:rsidRPr="00C04A08" w:rsidRDefault="00842EF7" w:rsidP="00842EF7">
      <w:pPr>
        <w:rPr>
          <w:b/>
        </w:rPr>
      </w:pPr>
    </w:p>
    <w:p w14:paraId="73D9167C" w14:textId="77777777" w:rsidR="00842EF7" w:rsidRPr="00C04A08" w:rsidRDefault="00842EF7" w:rsidP="00842EF7">
      <w:pPr>
        <w:pStyle w:val="Heading3"/>
      </w:pPr>
      <w:bookmarkStart w:id="4898" w:name="_Toc21340982"/>
      <w:bookmarkStart w:id="4899" w:name="_Toc29805430"/>
      <w:bookmarkStart w:id="4900" w:name="_Toc36456639"/>
      <w:bookmarkStart w:id="4901" w:name="_Toc36469737"/>
      <w:bookmarkStart w:id="4902" w:name="_Toc37254154"/>
      <w:bookmarkStart w:id="4903" w:name="_Toc37323012"/>
      <w:bookmarkStart w:id="4904" w:name="_Toc37324418"/>
      <w:bookmarkStart w:id="4905" w:name="_Toc45889942"/>
      <w:bookmarkStart w:id="4906" w:name="_Toc52196622"/>
      <w:bookmarkStart w:id="4907" w:name="_Toc52197602"/>
      <w:bookmarkStart w:id="4908" w:name="_Toc53173325"/>
      <w:bookmarkStart w:id="4909" w:name="_Toc53173694"/>
      <w:bookmarkStart w:id="4910" w:name="_Toc61118962"/>
      <w:bookmarkStart w:id="4911" w:name="_Toc61119344"/>
      <w:bookmarkStart w:id="4912" w:name="_Toc61119725"/>
      <w:bookmarkStart w:id="4913" w:name="_Toc67923916"/>
      <w:r w:rsidRPr="00C04A08">
        <w:lastRenderedPageBreak/>
        <w:t>A.2.3.5</w:t>
      </w:r>
      <w:r w:rsidRPr="00C04A08">
        <w:tab/>
        <w:t>CP-OFDM QPSK</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6A407FC4" w14:textId="77777777" w:rsidR="00842EF7" w:rsidRPr="00C04A08" w:rsidRDefault="00842EF7" w:rsidP="00842EF7">
      <w:pPr>
        <w:pStyle w:val="TH"/>
      </w:pPr>
      <w:r w:rsidRPr="00C04A08">
        <w:t>Table A.2.3.5-1: Reference Channels for CP-OFDM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40067509"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4772719F"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C7DBE6D"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4EFF1105"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A3CDA37"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7B8C2AF2" w14:textId="77777777" w:rsidR="00842EF7" w:rsidRPr="00C04A08" w:rsidRDefault="00842EF7" w:rsidP="00F91227">
            <w:pPr>
              <w:pStyle w:val="TAH"/>
              <w:rPr>
                <w:lang w:val="en-US"/>
              </w:rPr>
            </w:pPr>
            <w:r w:rsidRPr="00C04A08">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4B58843E"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1DD621F5"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AE168E7"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748248E5"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533775F"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62774CDA"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15CC4321"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8380D19"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795B5630"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0A29E3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2C4AF0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5E7AF0A3"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2D6E824B"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0389525D"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46296877"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3D997D4A"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4468547A"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17DA8EE"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7CC69FC7"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AEC9618"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146F9DA"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AEBDFA8"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5F02A76"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1999E994" w14:textId="77777777" w:rsidR="00842EF7" w:rsidRPr="00C04A08" w:rsidRDefault="00842EF7" w:rsidP="00F91227">
            <w:pPr>
              <w:pStyle w:val="TAH"/>
              <w:rPr>
                <w:lang w:val="en-US"/>
              </w:rPr>
            </w:pPr>
            <w:r w:rsidRPr="00C04A08">
              <w:rPr>
                <w:lang w:val="en-US"/>
              </w:rPr>
              <w:t> </w:t>
            </w:r>
          </w:p>
        </w:tc>
      </w:tr>
      <w:tr w:rsidR="00CF7919" w:rsidRPr="00C04A08" w14:paraId="1E210FE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9CA0D0" w14:textId="77777777" w:rsidR="00CF7919" w:rsidRPr="00C04A08" w:rsidRDefault="00CF7919" w:rsidP="00CF7919">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8D21691" w14:textId="77777777" w:rsidR="00CF7919" w:rsidRPr="00C04A08" w:rsidRDefault="00CF7919" w:rsidP="00CF7919">
            <w:pPr>
              <w:pStyle w:val="TAC"/>
              <w:rPr>
                <w:lang w:val="en-US"/>
              </w:rPr>
            </w:pPr>
            <w:r w:rsidRPr="00C04A08">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3EB88BB2" w14:textId="77777777" w:rsidR="00CF7919" w:rsidRPr="00C04A08" w:rsidRDefault="00CF7919" w:rsidP="00CF7919">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48D40F65" w14:textId="77777777" w:rsidR="00CF7919" w:rsidRPr="00C04A08" w:rsidRDefault="00CF7919" w:rsidP="00CF7919">
            <w:pPr>
              <w:pStyle w:val="TAC"/>
              <w:rPr>
                <w:lang w:val="en-US"/>
              </w:rPr>
            </w:pPr>
            <w:r w:rsidRPr="00C04A08">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0A5F6678" w14:textId="77777777" w:rsidR="00CF7919" w:rsidRPr="00C04A08" w:rsidRDefault="00CF7919" w:rsidP="00CF7919">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8EAB5BB" w14:textId="77777777" w:rsidR="00CF7919" w:rsidRPr="00C04A08" w:rsidRDefault="00CF7919" w:rsidP="00CF7919">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F4A79E3" w14:textId="77777777" w:rsidR="00CF7919" w:rsidRPr="00C04A08" w:rsidRDefault="00CF7919" w:rsidP="00CF7919">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732C0B8" w14:textId="77777777" w:rsidR="00CF7919" w:rsidRPr="00C04A08" w:rsidRDefault="00CF7919" w:rsidP="00CF7919">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1184914" w14:textId="0F5867C8" w:rsidR="00CF7919" w:rsidRPr="00C04A08" w:rsidRDefault="00CF7919" w:rsidP="00CF7919">
            <w:pPr>
              <w:pStyle w:val="TAC"/>
              <w:rPr>
                <w:lang w:val="en-US"/>
              </w:rPr>
            </w:pPr>
            <w:r w:rsidRPr="00C04A08">
              <w:rPr>
                <w:lang w:val="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2BB8763C" w14:textId="77777777" w:rsidR="00CF7919" w:rsidRPr="00C04A08" w:rsidRDefault="00CF7919" w:rsidP="00CF7919">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E9C99D6" w14:textId="77777777" w:rsidR="00CF7919" w:rsidRPr="00C04A08" w:rsidRDefault="00CF7919" w:rsidP="00CF7919">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8C68FDE" w14:textId="77777777" w:rsidR="00CF7919" w:rsidRPr="00C04A08" w:rsidRDefault="00CF7919" w:rsidP="00CF7919">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48A0B6B" w14:textId="77777777" w:rsidR="00CF7919" w:rsidRPr="00C04A08" w:rsidRDefault="00CF7919" w:rsidP="00CF7919">
            <w:pPr>
              <w:pStyle w:val="TAC"/>
              <w:rPr>
                <w:lang w:val="en-US"/>
              </w:rPr>
            </w:pPr>
            <w:r w:rsidRPr="00C04A08">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2EE4E48F" w14:textId="77777777" w:rsidR="00CF7919" w:rsidRPr="00C04A08" w:rsidRDefault="00CF7919" w:rsidP="00CF7919">
            <w:pPr>
              <w:pStyle w:val="TAC"/>
              <w:rPr>
                <w:lang w:val="en-US"/>
              </w:rPr>
            </w:pPr>
            <w:r w:rsidRPr="00C04A08">
              <w:rPr>
                <w:lang w:val="en-US"/>
              </w:rPr>
              <w:t>132</w:t>
            </w:r>
          </w:p>
        </w:tc>
      </w:tr>
      <w:tr w:rsidR="00CF7919" w:rsidRPr="00C04A08" w14:paraId="5328D249"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56ADA9D" w14:textId="77777777" w:rsidR="00CF7919" w:rsidRPr="00C04A08"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1F51BBDD" w14:textId="77777777" w:rsidR="00CF7919" w:rsidRPr="00C04A08" w:rsidRDefault="00CF7919" w:rsidP="00CF7919">
            <w:pPr>
              <w:pStyle w:val="TAC"/>
              <w:rPr>
                <w:lang w:val="en-US"/>
              </w:rPr>
            </w:pPr>
            <w:r w:rsidRPr="00C04A08">
              <w:t>50-200</w:t>
            </w:r>
          </w:p>
        </w:tc>
        <w:tc>
          <w:tcPr>
            <w:tcW w:w="1113" w:type="dxa"/>
            <w:tcBorders>
              <w:top w:val="nil"/>
              <w:left w:val="nil"/>
              <w:bottom w:val="single" w:sz="4" w:space="0" w:color="auto"/>
              <w:right w:val="single" w:sz="4" w:space="0" w:color="auto"/>
            </w:tcBorders>
            <w:shd w:val="clear" w:color="auto" w:fill="auto"/>
            <w:noWrap/>
          </w:tcPr>
          <w:p w14:paraId="1DA0C675" w14:textId="77777777" w:rsidR="00CF7919" w:rsidRPr="00C04A08" w:rsidRDefault="00CF7919" w:rsidP="00CF7919">
            <w:pPr>
              <w:pStyle w:val="TAC"/>
              <w:rPr>
                <w:lang w:val="en-US"/>
              </w:rPr>
            </w:pPr>
            <w:r w:rsidRPr="00C04A08">
              <w:t>60</w:t>
            </w:r>
          </w:p>
        </w:tc>
        <w:tc>
          <w:tcPr>
            <w:tcW w:w="1023" w:type="dxa"/>
            <w:tcBorders>
              <w:top w:val="nil"/>
              <w:left w:val="nil"/>
              <w:bottom w:val="single" w:sz="4" w:space="0" w:color="auto"/>
              <w:right w:val="single" w:sz="4" w:space="0" w:color="auto"/>
            </w:tcBorders>
            <w:shd w:val="clear" w:color="auto" w:fill="auto"/>
            <w:noWrap/>
          </w:tcPr>
          <w:p w14:paraId="3BEA40AF" w14:textId="77777777" w:rsidR="00CF7919" w:rsidRPr="00C04A08" w:rsidRDefault="00CF7919" w:rsidP="00CF7919">
            <w:pPr>
              <w:pStyle w:val="TAC"/>
              <w:rPr>
                <w:lang w:val="en-US"/>
              </w:rPr>
            </w:pPr>
            <w:r w:rsidRPr="00C04A08">
              <w:t>16</w:t>
            </w:r>
          </w:p>
        </w:tc>
        <w:tc>
          <w:tcPr>
            <w:tcW w:w="963" w:type="dxa"/>
            <w:tcBorders>
              <w:top w:val="nil"/>
              <w:left w:val="nil"/>
              <w:bottom w:val="single" w:sz="4" w:space="0" w:color="auto"/>
              <w:right w:val="single" w:sz="4" w:space="0" w:color="auto"/>
            </w:tcBorders>
            <w:shd w:val="clear" w:color="auto" w:fill="auto"/>
            <w:noWrap/>
          </w:tcPr>
          <w:p w14:paraId="24C04CAC" w14:textId="77777777" w:rsidR="00CF7919" w:rsidRPr="00C04A08" w:rsidRDefault="00CF7919" w:rsidP="00CF7919">
            <w:pPr>
              <w:pStyle w:val="TAC"/>
              <w:rPr>
                <w:lang w:val="en-US"/>
              </w:rPr>
            </w:pPr>
            <w:r w:rsidRPr="00C04A08">
              <w:t>11</w:t>
            </w:r>
          </w:p>
        </w:tc>
        <w:tc>
          <w:tcPr>
            <w:tcW w:w="1171" w:type="dxa"/>
            <w:tcBorders>
              <w:top w:val="nil"/>
              <w:left w:val="nil"/>
              <w:bottom w:val="single" w:sz="4" w:space="0" w:color="auto"/>
              <w:right w:val="single" w:sz="4" w:space="0" w:color="auto"/>
            </w:tcBorders>
            <w:shd w:val="clear" w:color="auto" w:fill="auto"/>
            <w:noWrap/>
          </w:tcPr>
          <w:p w14:paraId="004A26D3" w14:textId="77777777" w:rsidR="00CF7919" w:rsidRPr="00C04A08" w:rsidRDefault="00CF7919" w:rsidP="00CF7919">
            <w:pPr>
              <w:pStyle w:val="TAC"/>
              <w:rPr>
                <w:lang w:val="en-US"/>
              </w:rPr>
            </w:pPr>
            <w:r w:rsidRPr="00C04A08">
              <w:t>QPSK</w:t>
            </w:r>
          </w:p>
        </w:tc>
        <w:tc>
          <w:tcPr>
            <w:tcW w:w="815" w:type="dxa"/>
            <w:tcBorders>
              <w:top w:val="nil"/>
              <w:left w:val="nil"/>
              <w:bottom w:val="single" w:sz="4" w:space="0" w:color="auto"/>
              <w:right w:val="single" w:sz="4" w:space="0" w:color="auto"/>
            </w:tcBorders>
            <w:shd w:val="clear" w:color="auto" w:fill="auto"/>
            <w:noWrap/>
          </w:tcPr>
          <w:p w14:paraId="37C012F1" w14:textId="77777777" w:rsidR="00CF7919" w:rsidRPr="00C04A08" w:rsidRDefault="00CF7919" w:rsidP="00CF7919">
            <w:pPr>
              <w:pStyle w:val="TAC"/>
              <w:rPr>
                <w:lang w:val="en-US"/>
              </w:rPr>
            </w:pPr>
            <w:r w:rsidRPr="00C04A08">
              <w:t>2</w:t>
            </w:r>
          </w:p>
        </w:tc>
        <w:tc>
          <w:tcPr>
            <w:tcW w:w="850" w:type="dxa"/>
            <w:tcBorders>
              <w:top w:val="nil"/>
              <w:left w:val="nil"/>
              <w:bottom w:val="single" w:sz="4" w:space="0" w:color="auto"/>
              <w:right w:val="single" w:sz="4" w:space="0" w:color="auto"/>
            </w:tcBorders>
            <w:shd w:val="clear" w:color="auto" w:fill="auto"/>
            <w:noWrap/>
          </w:tcPr>
          <w:p w14:paraId="5EA37A6C" w14:textId="77777777" w:rsidR="00CF7919" w:rsidRPr="00C04A08" w:rsidRDefault="00CF7919" w:rsidP="00CF7919">
            <w:pPr>
              <w:pStyle w:val="TAC"/>
              <w:rPr>
                <w:lang w:val="en-US"/>
              </w:rPr>
            </w:pPr>
            <w:r w:rsidRPr="00C04A08">
              <w:t>1/6</w:t>
            </w:r>
          </w:p>
        </w:tc>
        <w:tc>
          <w:tcPr>
            <w:tcW w:w="1080" w:type="dxa"/>
            <w:tcBorders>
              <w:top w:val="nil"/>
              <w:left w:val="nil"/>
              <w:bottom w:val="single" w:sz="4" w:space="0" w:color="auto"/>
              <w:right w:val="single" w:sz="4" w:space="0" w:color="auto"/>
            </w:tcBorders>
            <w:shd w:val="clear" w:color="auto" w:fill="auto"/>
            <w:noWrap/>
          </w:tcPr>
          <w:p w14:paraId="409C656A" w14:textId="4D921C9A" w:rsidR="00CF7919" w:rsidRPr="00C04A08" w:rsidRDefault="00CF7919" w:rsidP="00CF7919">
            <w:pPr>
              <w:pStyle w:val="TAC"/>
              <w:rPr>
                <w:lang w:val="en-US"/>
              </w:rPr>
            </w:pPr>
            <w:r w:rsidRPr="00C04A08">
              <w:t>808</w:t>
            </w:r>
          </w:p>
        </w:tc>
        <w:tc>
          <w:tcPr>
            <w:tcW w:w="1053" w:type="dxa"/>
            <w:tcBorders>
              <w:top w:val="nil"/>
              <w:left w:val="nil"/>
              <w:bottom w:val="single" w:sz="4" w:space="0" w:color="auto"/>
              <w:right w:val="single" w:sz="4" w:space="0" w:color="auto"/>
            </w:tcBorders>
            <w:shd w:val="clear" w:color="auto" w:fill="auto"/>
            <w:noWrap/>
          </w:tcPr>
          <w:p w14:paraId="4AEB67BA" w14:textId="77777777" w:rsidR="00CF7919" w:rsidRPr="00C04A08" w:rsidRDefault="00CF7919" w:rsidP="00CF7919">
            <w:pPr>
              <w:pStyle w:val="TAC"/>
              <w:rPr>
                <w:lang w:val="en-US"/>
              </w:rPr>
            </w:pPr>
            <w:r w:rsidRPr="00C04A08">
              <w:t>16</w:t>
            </w:r>
          </w:p>
        </w:tc>
        <w:tc>
          <w:tcPr>
            <w:tcW w:w="829" w:type="dxa"/>
            <w:tcBorders>
              <w:top w:val="nil"/>
              <w:left w:val="nil"/>
              <w:bottom w:val="single" w:sz="4" w:space="0" w:color="auto"/>
              <w:right w:val="single" w:sz="4" w:space="0" w:color="auto"/>
            </w:tcBorders>
            <w:shd w:val="clear" w:color="auto" w:fill="auto"/>
            <w:noWrap/>
          </w:tcPr>
          <w:p w14:paraId="43F72AB4" w14:textId="77777777" w:rsidR="00CF7919" w:rsidRPr="00C04A08" w:rsidRDefault="00CF7919" w:rsidP="00CF7919">
            <w:pPr>
              <w:pStyle w:val="TAC"/>
              <w:rPr>
                <w:lang w:val="en-US"/>
              </w:rPr>
            </w:pPr>
            <w:r w:rsidRPr="00C04A08">
              <w:t>2</w:t>
            </w:r>
          </w:p>
        </w:tc>
        <w:tc>
          <w:tcPr>
            <w:tcW w:w="970" w:type="dxa"/>
            <w:tcBorders>
              <w:top w:val="nil"/>
              <w:left w:val="nil"/>
              <w:bottom w:val="single" w:sz="4" w:space="0" w:color="auto"/>
              <w:right w:val="single" w:sz="4" w:space="0" w:color="auto"/>
            </w:tcBorders>
            <w:shd w:val="clear" w:color="auto" w:fill="auto"/>
            <w:noWrap/>
          </w:tcPr>
          <w:p w14:paraId="7C2E16F3" w14:textId="77777777" w:rsidR="00CF7919" w:rsidRPr="00C04A08" w:rsidRDefault="00CF7919" w:rsidP="00CF7919">
            <w:pPr>
              <w:pStyle w:val="TAC"/>
              <w:rPr>
                <w:lang w:val="en-US"/>
              </w:rPr>
            </w:pPr>
            <w:r w:rsidRPr="00C04A08">
              <w:t>1</w:t>
            </w:r>
          </w:p>
        </w:tc>
        <w:tc>
          <w:tcPr>
            <w:tcW w:w="970" w:type="dxa"/>
            <w:tcBorders>
              <w:top w:val="nil"/>
              <w:left w:val="nil"/>
              <w:bottom w:val="single" w:sz="4" w:space="0" w:color="auto"/>
              <w:right w:val="single" w:sz="4" w:space="0" w:color="auto"/>
            </w:tcBorders>
            <w:shd w:val="clear" w:color="auto" w:fill="auto"/>
            <w:noWrap/>
          </w:tcPr>
          <w:p w14:paraId="0F336722" w14:textId="77777777" w:rsidR="00CF7919" w:rsidRPr="00C04A08" w:rsidRDefault="00CF7919" w:rsidP="00CF7919">
            <w:pPr>
              <w:pStyle w:val="TAC"/>
              <w:rPr>
                <w:lang w:val="en-US"/>
              </w:rPr>
            </w:pPr>
            <w:r w:rsidRPr="00C04A08">
              <w:t>4048</w:t>
            </w:r>
          </w:p>
        </w:tc>
        <w:tc>
          <w:tcPr>
            <w:tcW w:w="1123" w:type="dxa"/>
            <w:tcBorders>
              <w:top w:val="nil"/>
              <w:left w:val="nil"/>
              <w:bottom w:val="single" w:sz="4" w:space="0" w:color="auto"/>
              <w:right w:val="single" w:sz="4" w:space="0" w:color="auto"/>
            </w:tcBorders>
            <w:shd w:val="clear" w:color="auto" w:fill="auto"/>
            <w:noWrap/>
          </w:tcPr>
          <w:p w14:paraId="42084AC2" w14:textId="77777777" w:rsidR="00CF7919" w:rsidRPr="00C04A08" w:rsidRDefault="00CF7919" w:rsidP="00CF7919">
            <w:pPr>
              <w:pStyle w:val="TAC"/>
              <w:rPr>
                <w:lang w:val="en-US"/>
              </w:rPr>
            </w:pPr>
            <w:r w:rsidRPr="00C04A08">
              <w:t>2024</w:t>
            </w:r>
          </w:p>
        </w:tc>
      </w:tr>
      <w:tr w:rsidR="00842EF7" w:rsidRPr="00C04A08" w14:paraId="4048A1B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18243E"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93343AE"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5EB825ED"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5993EC62" w14:textId="77777777" w:rsidR="00842EF7" w:rsidRPr="00C04A08" w:rsidRDefault="00842EF7" w:rsidP="00F91227">
            <w:pPr>
              <w:pStyle w:val="TAC"/>
              <w:rPr>
                <w:lang w:val="en-US"/>
              </w:rPr>
            </w:pPr>
            <w:r w:rsidRPr="00C04A08">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1AE04C09"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9D1C658"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FB2E5F9"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D2D70A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3477F6D" w14:textId="77777777" w:rsidR="00842EF7" w:rsidRPr="00C04A08" w:rsidRDefault="00842EF7" w:rsidP="00F91227">
            <w:pPr>
              <w:pStyle w:val="TAC"/>
              <w:rPr>
                <w:lang w:val="en-US"/>
              </w:rPr>
            </w:pPr>
            <w:r w:rsidRPr="00C04A08">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38F03A63"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2FCADD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2A72FE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2E5C6B3" w14:textId="77777777" w:rsidR="00842EF7" w:rsidRPr="00C04A08" w:rsidRDefault="00842EF7" w:rsidP="00F91227">
            <w:pPr>
              <w:pStyle w:val="TAC"/>
              <w:rPr>
                <w:lang w:val="en-US"/>
              </w:rPr>
            </w:pPr>
            <w:r w:rsidRPr="00C04A08">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04049EB1" w14:textId="77777777" w:rsidR="00842EF7" w:rsidRPr="00C04A08" w:rsidRDefault="00842EF7" w:rsidP="00F91227">
            <w:pPr>
              <w:pStyle w:val="TAC"/>
              <w:rPr>
                <w:lang w:val="en-US"/>
              </w:rPr>
            </w:pPr>
            <w:r w:rsidRPr="00C04A08">
              <w:rPr>
                <w:lang w:val="en-US"/>
              </w:rPr>
              <w:t>4356</w:t>
            </w:r>
          </w:p>
        </w:tc>
      </w:tr>
      <w:tr w:rsidR="00842EF7" w:rsidRPr="00C04A08" w14:paraId="4FAE3B30"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D71239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86FAC47"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2F30F7C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49DB0C3"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3092CFCE"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B3AD6B3"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B4B41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1257F52"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924547"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4478A27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62FE6C40"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58BC11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6D7B9A7F"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39E2DFBD" w14:textId="77777777" w:rsidR="00842EF7" w:rsidRPr="00C04A08" w:rsidRDefault="00842EF7" w:rsidP="00F91227">
            <w:pPr>
              <w:pStyle w:val="TAC"/>
              <w:rPr>
                <w:lang w:val="en-US"/>
              </w:rPr>
            </w:pPr>
            <w:r w:rsidRPr="00C04A08">
              <w:rPr>
                <w:lang w:val="en-US"/>
              </w:rPr>
              <w:t>8712</w:t>
            </w:r>
          </w:p>
        </w:tc>
      </w:tr>
      <w:tr w:rsidR="00842EF7" w:rsidRPr="00C04A08" w14:paraId="3472567B"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A217EF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2211DF52"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22B108B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CA8D3C2"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73D0B3E8"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892C3FE"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175B2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B56600A"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BAF2AA2"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A03823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43A81B87"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334DAD1"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DBB566C"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56EF468C" w14:textId="77777777" w:rsidR="00842EF7" w:rsidRPr="00C04A08" w:rsidRDefault="00842EF7" w:rsidP="00F91227">
            <w:pPr>
              <w:pStyle w:val="TAC"/>
              <w:rPr>
                <w:lang w:val="en-US"/>
              </w:rPr>
            </w:pPr>
            <w:r w:rsidRPr="00C04A08">
              <w:rPr>
                <w:lang w:val="en-US"/>
              </w:rPr>
              <w:t>8712</w:t>
            </w:r>
          </w:p>
        </w:tc>
      </w:tr>
      <w:tr w:rsidR="00842EF7" w:rsidRPr="00C04A08" w14:paraId="194CDDC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16C7C8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9F3458D"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64C016A0"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830E140"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463E2805"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9922480"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68F36C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F35B9A0"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B1F0B96"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10C58E0"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61BA6BF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7CD5785"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BA37344"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3889CB66" w14:textId="77777777" w:rsidR="00842EF7" w:rsidRPr="00C04A08" w:rsidRDefault="00842EF7" w:rsidP="00F91227">
            <w:pPr>
              <w:pStyle w:val="TAC"/>
              <w:rPr>
                <w:lang w:val="en-US"/>
              </w:rPr>
            </w:pPr>
            <w:r w:rsidRPr="00C04A08">
              <w:rPr>
                <w:lang w:val="en-US"/>
              </w:rPr>
              <w:t>17424</w:t>
            </w:r>
          </w:p>
        </w:tc>
      </w:tr>
      <w:tr w:rsidR="00842EF7" w:rsidRPr="00C04A08" w14:paraId="2EC20AC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4E4C6F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7B23AB0"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1B8251E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18D985B"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601AE227"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262DF31"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619194B"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BEC1875"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B73128E"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289B8118"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0B42F56"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B88EA3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E8EBA2A"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488CA35" w14:textId="77777777" w:rsidR="00842EF7" w:rsidRPr="00C04A08" w:rsidRDefault="00842EF7" w:rsidP="00F91227">
            <w:pPr>
              <w:pStyle w:val="TAC"/>
              <w:rPr>
                <w:lang w:val="en-US"/>
              </w:rPr>
            </w:pPr>
            <w:r w:rsidRPr="00C04A08">
              <w:rPr>
                <w:lang w:val="en-US"/>
              </w:rPr>
              <w:t>17424</w:t>
            </w:r>
          </w:p>
        </w:tc>
      </w:tr>
      <w:tr w:rsidR="00842EF7" w:rsidRPr="00C04A08" w14:paraId="367537B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5243E9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A833ACB"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773603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03E784C" w14:textId="77777777" w:rsidR="00842EF7" w:rsidRPr="00C04A08" w:rsidRDefault="00842EF7" w:rsidP="00F91227">
            <w:pPr>
              <w:pStyle w:val="TAC"/>
              <w:rPr>
                <w:lang w:val="en-US"/>
              </w:rPr>
            </w:pPr>
            <w:r w:rsidRPr="00C04A08">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7799A112"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BC528D9"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BCF80E"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D85082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3969C8D" w14:textId="77777777" w:rsidR="00842EF7" w:rsidRPr="00C04A08" w:rsidRDefault="00842EF7" w:rsidP="00F91227">
            <w:pPr>
              <w:pStyle w:val="TAC"/>
              <w:rPr>
                <w:lang w:val="en-US"/>
              </w:rPr>
            </w:pPr>
            <w:r w:rsidRPr="00C04A08">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2400CC01"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4D9F02BA"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8387488" w14:textId="77777777" w:rsidR="00842EF7" w:rsidRPr="00C04A08" w:rsidRDefault="00842EF7" w:rsidP="00F91227">
            <w:pPr>
              <w:pStyle w:val="TAC"/>
              <w:rPr>
                <w:lang w:val="en-US"/>
              </w:rPr>
            </w:pPr>
            <w:r w:rsidRPr="00C04A08">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58DB72E0" w14:textId="77777777" w:rsidR="00842EF7" w:rsidRPr="00C04A08" w:rsidRDefault="00842EF7" w:rsidP="00F91227">
            <w:pPr>
              <w:pStyle w:val="TAC"/>
              <w:rPr>
                <w:lang w:val="en-US"/>
              </w:rPr>
            </w:pPr>
            <w:r w:rsidRPr="00C04A08">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75D2E3AC" w14:textId="77777777" w:rsidR="00842EF7" w:rsidRPr="00C04A08" w:rsidRDefault="00842EF7" w:rsidP="00F91227">
            <w:pPr>
              <w:pStyle w:val="TAC"/>
              <w:rPr>
                <w:lang w:val="en-US"/>
              </w:rPr>
            </w:pPr>
            <w:r w:rsidRPr="00C04A08">
              <w:rPr>
                <w:lang w:val="en-US"/>
              </w:rPr>
              <w:t>34848</w:t>
            </w:r>
          </w:p>
        </w:tc>
      </w:tr>
      <w:tr w:rsidR="00842EF7" w:rsidRPr="00C04A08" w14:paraId="657F3FC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1DAE288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6BEB4AE" w14:textId="79601B9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7D2649B4"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0E67E1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DBF44FB" w14:textId="77777777" w:rsidR="00842EF7" w:rsidRPr="00C04A08" w:rsidRDefault="00842EF7" w:rsidP="00842EF7"/>
    <w:p w14:paraId="0DC64327" w14:textId="77777777" w:rsidR="00842EF7" w:rsidRPr="00C04A08" w:rsidRDefault="00842EF7" w:rsidP="00842EF7">
      <w:pPr>
        <w:pStyle w:val="TH"/>
      </w:pPr>
      <w:r w:rsidRPr="00C04A08">
        <w:lastRenderedPageBreak/>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C04A08" w14:paraId="11F50BFB"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77777777" w:rsidR="00842EF7" w:rsidRPr="00C04A08" w:rsidRDefault="00842EF7" w:rsidP="00F91227">
            <w:pPr>
              <w:pStyle w:val="TAH"/>
              <w:rPr>
                <w:lang w:val="en-US"/>
              </w:rPr>
            </w:pPr>
            <w:r w:rsidRPr="00C04A08">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77777777" w:rsidR="00842EF7" w:rsidRPr="00C04A08" w:rsidRDefault="00842EF7" w:rsidP="00F91227">
            <w:pPr>
              <w:pStyle w:val="TAH"/>
              <w:rPr>
                <w:lang w:val="en-US"/>
              </w:rPr>
            </w:pPr>
            <w:r w:rsidRPr="00C04A08">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77777777" w:rsidR="00842EF7" w:rsidRPr="00C04A08" w:rsidRDefault="00842EF7" w:rsidP="00F91227">
            <w:pPr>
              <w:pStyle w:val="TAH"/>
              <w:rPr>
                <w:lang w:val="en-US"/>
              </w:rPr>
            </w:pPr>
            <w:r w:rsidRPr="00C04A08">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77777777" w:rsidR="00842EF7" w:rsidRPr="00C04A08" w:rsidRDefault="00842EF7" w:rsidP="00F91227">
            <w:pPr>
              <w:pStyle w:val="TAH"/>
              <w:rPr>
                <w:lang w:val="en-US"/>
              </w:rPr>
            </w:pPr>
            <w:r w:rsidRPr="00C04A08">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77777777" w:rsidR="00842EF7" w:rsidRPr="00C04A08" w:rsidRDefault="00842EF7" w:rsidP="00F91227">
            <w:pPr>
              <w:pStyle w:val="TAH"/>
              <w:rPr>
                <w:lang w:val="en-US"/>
              </w:rPr>
            </w:pPr>
            <w:r w:rsidRPr="00C04A08">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77777777" w:rsidR="00842EF7" w:rsidRPr="00C04A08" w:rsidRDefault="00842EF7" w:rsidP="00F91227">
            <w:pPr>
              <w:pStyle w:val="TAH"/>
              <w:rPr>
                <w:lang w:val="en-US"/>
              </w:rPr>
            </w:pPr>
            <w:r w:rsidRPr="00C04A0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77777777" w:rsidR="00842EF7" w:rsidRPr="00C04A08" w:rsidRDefault="00842EF7" w:rsidP="00F91227">
            <w:pPr>
              <w:pStyle w:val="TAH"/>
              <w:rPr>
                <w:lang w:val="en-US"/>
              </w:rPr>
            </w:pPr>
            <w:r w:rsidRPr="00C04A0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77777777" w:rsidR="00842EF7" w:rsidRPr="00C04A08" w:rsidRDefault="00842EF7" w:rsidP="00F91227">
            <w:pPr>
              <w:pStyle w:val="TAH"/>
              <w:rPr>
                <w:lang w:val="en-US"/>
              </w:rPr>
            </w:pPr>
            <w:r w:rsidRPr="00C04A0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77777777" w:rsidR="00842EF7" w:rsidRPr="00C04A08" w:rsidRDefault="00842EF7" w:rsidP="00F91227">
            <w:pPr>
              <w:pStyle w:val="TAH"/>
              <w:rPr>
                <w:lang w:val="en-US"/>
              </w:rPr>
            </w:pPr>
            <w:r w:rsidRPr="00C04A08">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77777777" w:rsidR="00842EF7" w:rsidRPr="00C04A08" w:rsidRDefault="00842EF7" w:rsidP="00F91227">
            <w:pPr>
              <w:pStyle w:val="TAH"/>
              <w:rPr>
                <w:lang w:val="en-US"/>
              </w:rPr>
            </w:pPr>
            <w:r w:rsidRPr="00C04A0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77777777" w:rsidR="00842EF7" w:rsidRPr="00C04A08" w:rsidRDefault="00842EF7" w:rsidP="00F91227">
            <w:pPr>
              <w:pStyle w:val="TAH"/>
              <w:rPr>
                <w:lang w:val="en-US"/>
              </w:rPr>
            </w:pPr>
            <w:r w:rsidRPr="00C04A0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7777777" w:rsidR="00842EF7" w:rsidRPr="00C04A08" w:rsidRDefault="00842EF7" w:rsidP="00F91227">
            <w:pPr>
              <w:pStyle w:val="TAH"/>
              <w:rPr>
                <w:lang w:val="en-US"/>
              </w:rPr>
            </w:pPr>
            <w:r w:rsidRPr="00C04A08">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77777777" w:rsidR="00842EF7" w:rsidRPr="00C04A08" w:rsidRDefault="00842EF7" w:rsidP="00F91227">
            <w:pPr>
              <w:pStyle w:val="TAH"/>
              <w:rPr>
                <w:lang w:val="en-US"/>
              </w:rPr>
            </w:pPr>
            <w:r w:rsidRPr="00C04A08">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73CC28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77777777" w:rsidR="00842EF7" w:rsidRPr="00C04A08" w:rsidRDefault="00842EF7" w:rsidP="00F91227">
            <w:pPr>
              <w:pStyle w:val="TAH"/>
              <w:rPr>
                <w:lang w:val="en-US"/>
              </w:rPr>
            </w:pPr>
            <w:r w:rsidRPr="00C04A08">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7777777" w:rsidR="00842EF7" w:rsidRPr="00C04A08" w:rsidRDefault="00842EF7" w:rsidP="00F91227">
            <w:pPr>
              <w:pStyle w:val="TAH"/>
              <w:rPr>
                <w:lang w:val="en-US"/>
              </w:rPr>
            </w:pPr>
            <w:r w:rsidRPr="00C04A08">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77777777" w:rsidR="00842EF7" w:rsidRPr="00C04A08" w:rsidRDefault="00842EF7" w:rsidP="00F91227">
            <w:pPr>
              <w:pStyle w:val="TAH"/>
              <w:rPr>
                <w:lang w:val="en-US"/>
              </w:rPr>
            </w:pPr>
            <w:r w:rsidRPr="00C04A08">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77777777" w:rsidR="00842EF7" w:rsidRPr="00C04A08" w:rsidRDefault="00842EF7" w:rsidP="00F91227">
            <w:pPr>
              <w:pStyle w:val="TAH"/>
              <w:rPr>
                <w:lang w:val="en-US"/>
              </w:rPr>
            </w:pPr>
            <w:r w:rsidRPr="00C04A08">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77777777" w:rsidR="00842EF7" w:rsidRPr="00C04A08" w:rsidRDefault="00842EF7" w:rsidP="00F91227">
            <w:pPr>
              <w:pStyle w:val="TAH"/>
              <w:rPr>
                <w:lang w:val="en-US"/>
              </w:rPr>
            </w:pPr>
            <w:r w:rsidRPr="00C04A08">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77777777" w:rsidR="00842EF7" w:rsidRPr="00C04A08" w:rsidRDefault="00842EF7" w:rsidP="00F91227">
            <w:pPr>
              <w:pStyle w:val="TAH"/>
              <w:rPr>
                <w:lang w:val="en-US"/>
              </w:rPr>
            </w:pPr>
            <w:r w:rsidRPr="00C04A0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77777777" w:rsidR="00842EF7" w:rsidRPr="00C04A08" w:rsidRDefault="00842EF7" w:rsidP="00F91227">
            <w:pPr>
              <w:pStyle w:val="TAH"/>
              <w:rPr>
                <w:lang w:val="en-US"/>
              </w:rPr>
            </w:pPr>
            <w:r w:rsidRPr="00C04A0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77777777" w:rsidR="00842EF7" w:rsidRPr="00C04A08" w:rsidRDefault="00842EF7" w:rsidP="00F91227">
            <w:pPr>
              <w:pStyle w:val="TAH"/>
              <w:rPr>
                <w:lang w:val="en-US"/>
              </w:rPr>
            </w:pPr>
            <w:r w:rsidRPr="00C04A08">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77777777" w:rsidR="00842EF7" w:rsidRPr="00C04A08" w:rsidRDefault="00842EF7" w:rsidP="00F91227">
            <w:pPr>
              <w:pStyle w:val="TAH"/>
              <w:rPr>
                <w:lang w:val="en-US"/>
              </w:rPr>
            </w:pPr>
            <w:r w:rsidRPr="00C04A0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77777777" w:rsidR="00842EF7" w:rsidRPr="00C04A08" w:rsidRDefault="00842EF7" w:rsidP="00F91227">
            <w:pPr>
              <w:pStyle w:val="TAH"/>
              <w:rPr>
                <w:lang w:val="en-US"/>
              </w:rPr>
            </w:pPr>
            <w:r w:rsidRPr="00C04A08">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77777777" w:rsidR="00842EF7" w:rsidRPr="00C04A08" w:rsidRDefault="00842EF7" w:rsidP="00F91227">
            <w:pPr>
              <w:pStyle w:val="TAH"/>
              <w:rPr>
                <w:lang w:val="en-US"/>
              </w:rPr>
            </w:pPr>
            <w:r w:rsidRPr="00C04A08">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77777777" w:rsidR="00842EF7" w:rsidRPr="00C04A08" w:rsidRDefault="00842EF7" w:rsidP="00F91227">
            <w:pPr>
              <w:pStyle w:val="TAH"/>
              <w:rPr>
                <w:lang w:val="en-US"/>
              </w:rPr>
            </w:pPr>
            <w:r w:rsidRPr="00C04A08">
              <w:rPr>
                <w:lang w:val="en-US"/>
              </w:rPr>
              <w:t> </w:t>
            </w:r>
          </w:p>
        </w:tc>
      </w:tr>
      <w:tr w:rsidR="00842EF7" w:rsidRPr="00C04A08" w14:paraId="1B76E1BC"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77777777" w:rsidR="00842EF7" w:rsidRPr="00C04A08" w:rsidRDefault="00842EF7" w:rsidP="00F91227">
            <w:pPr>
              <w:pStyle w:val="TAC"/>
              <w:rPr>
                <w:lang w:val="en-US"/>
              </w:rPr>
            </w:pPr>
            <w:r w:rsidRPr="00C04A08">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77777777" w:rsidR="00842EF7" w:rsidRPr="00C04A08" w:rsidRDefault="00842EF7" w:rsidP="00F91227">
            <w:pPr>
              <w:pStyle w:val="TAC"/>
              <w:rPr>
                <w:lang w:val="en-US"/>
              </w:rPr>
            </w:pPr>
            <w:r w:rsidRPr="00C04A08">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770F0296" w:rsidR="00842EF7" w:rsidRPr="00C04A08" w:rsidRDefault="00CF7919" w:rsidP="00F91227">
            <w:pPr>
              <w:pStyle w:val="TAC"/>
              <w:rPr>
                <w:lang w:val="en-US"/>
              </w:rPr>
            </w:pPr>
            <w:r w:rsidRPr="00C04A08">
              <w:rPr>
                <w:lang w:val="en-US"/>
              </w:rPr>
              <w:t>48</w:t>
            </w:r>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77777777" w:rsidR="00842EF7" w:rsidRPr="00C04A08" w:rsidRDefault="00842EF7" w:rsidP="00F91227">
            <w:pPr>
              <w:pStyle w:val="TAC"/>
              <w:rPr>
                <w:lang w:val="en-US"/>
              </w:rPr>
            </w:pPr>
            <w:r w:rsidRPr="00C04A08">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77777777" w:rsidR="00842EF7" w:rsidRPr="00C04A08" w:rsidRDefault="00842EF7" w:rsidP="00F91227">
            <w:pPr>
              <w:pStyle w:val="TAC"/>
              <w:rPr>
                <w:lang w:val="en-US"/>
              </w:rPr>
            </w:pPr>
            <w:r w:rsidRPr="00C04A08">
              <w:rPr>
                <w:lang w:val="en-US"/>
              </w:rPr>
              <w:t>132</w:t>
            </w:r>
          </w:p>
        </w:tc>
      </w:tr>
      <w:tr w:rsidR="00842EF7" w:rsidRPr="00C04A08" w14:paraId="7C2CAAE4"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777777" w:rsidR="00842EF7" w:rsidRPr="00C04A08" w:rsidRDefault="00842EF7" w:rsidP="00F91227">
            <w:pPr>
              <w:pStyle w:val="TAC"/>
              <w:rPr>
                <w:lang w:val="en-US"/>
              </w:rPr>
            </w:pPr>
            <w:r w:rsidRPr="00C04A08">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77777777" w:rsidR="00842EF7" w:rsidRPr="00C04A08" w:rsidRDefault="00842EF7" w:rsidP="00F91227">
            <w:pPr>
              <w:pStyle w:val="TAC"/>
              <w:rPr>
                <w:lang w:val="en-US"/>
              </w:rPr>
            </w:pPr>
            <w:r w:rsidRPr="00C04A08">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77777777" w:rsidR="00842EF7" w:rsidRPr="00C04A08" w:rsidRDefault="00842EF7" w:rsidP="00F91227">
            <w:pPr>
              <w:pStyle w:val="TAC"/>
              <w:rPr>
                <w:lang w:val="en-US"/>
              </w:rPr>
            </w:pPr>
            <w:r w:rsidRPr="00C04A08">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77777777" w:rsidR="00842EF7" w:rsidRPr="00C04A08" w:rsidRDefault="00842EF7" w:rsidP="00F91227">
            <w:pPr>
              <w:pStyle w:val="TAC"/>
              <w:rPr>
                <w:lang w:val="en-US"/>
              </w:rPr>
            </w:pPr>
            <w:r w:rsidRPr="00C04A08">
              <w:rPr>
                <w:lang w:val="en-US"/>
              </w:rPr>
              <w:t>2112</w:t>
            </w:r>
          </w:p>
        </w:tc>
      </w:tr>
      <w:tr w:rsidR="00842EF7" w:rsidRPr="00C04A08" w14:paraId="46C7962A"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77777777" w:rsidR="00842EF7" w:rsidRPr="00C04A08" w:rsidRDefault="00842EF7" w:rsidP="00F91227">
            <w:pPr>
              <w:pStyle w:val="TAC"/>
              <w:rPr>
                <w:lang w:val="en-US"/>
              </w:rPr>
            </w:pPr>
            <w:r w:rsidRPr="00C04A08">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77777777" w:rsidR="00842EF7" w:rsidRPr="00C04A08" w:rsidRDefault="00842EF7" w:rsidP="00F91227">
            <w:pPr>
              <w:pStyle w:val="TAC"/>
              <w:rPr>
                <w:lang w:val="en-US"/>
              </w:rPr>
            </w:pPr>
            <w:r w:rsidRPr="00C04A08">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77777777" w:rsidR="00842EF7" w:rsidRPr="00C04A08" w:rsidRDefault="00842EF7" w:rsidP="00F91227">
            <w:pPr>
              <w:pStyle w:val="TAC"/>
              <w:rPr>
                <w:lang w:val="en-US"/>
              </w:rPr>
            </w:pPr>
            <w:r w:rsidRPr="00C04A08">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77777777" w:rsidR="00842EF7" w:rsidRPr="00C04A08" w:rsidRDefault="00842EF7" w:rsidP="00F91227">
            <w:pPr>
              <w:pStyle w:val="TAC"/>
              <w:rPr>
                <w:lang w:val="en-US"/>
              </w:rPr>
            </w:pPr>
            <w:r w:rsidRPr="00C04A08">
              <w:rPr>
                <w:lang w:val="en-US"/>
              </w:rPr>
              <w:t>4224</w:t>
            </w:r>
          </w:p>
        </w:tc>
      </w:tr>
      <w:tr w:rsidR="00842EF7" w:rsidRPr="00C04A08" w14:paraId="5447739B"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77777777" w:rsidR="00842EF7" w:rsidRPr="00C04A08" w:rsidRDefault="00842EF7" w:rsidP="00F91227">
            <w:pPr>
              <w:pStyle w:val="TAC"/>
              <w:rPr>
                <w:lang w:val="en-US"/>
              </w:rPr>
            </w:pPr>
            <w:r w:rsidRPr="00C04A08">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77777777" w:rsidR="00842EF7" w:rsidRPr="00C04A08" w:rsidRDefault="00842EF7" w:rsidP="00F91227">
            <w:pPr>
              <w:pStyle w:val="TAC"/>
              <w:rPr>
                <w:lang w:val="en-US"/>
              </w:rPr>
            </w:pPr>
            <w:r w:rsidRPr="00C04A08">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77777777" w:rsidR="00842EF7" w:rsidRPr="00C04A08" w:rsidRDefault="00842EF7" w:rsidP="00F91227">
            <w:pPr>
              <w:pStyle w:val="TAC"/>
              <w:rPr>
                <w:lang w:val="en-US"/>
              </w:rPr>
            </w:pPr>
            <w:r w:rsidRPr="00C04A08">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77777777" w:rsidR="00842EF7" w:rsidRPr="00C04A08" w:rsidRDefault="00842EF7" w:rsidP="00F91227">
            <w:pPr>
              <w:pStyle w:val="TAC"/>
              <w:rPr>
                <w:lang w:val="en-US"/>
              </w:rPr>
            </w:pPr>
            <w:r w:rsidRPr="00C04A08">
              <w:rPr>
                <w:lang w:val="en-US"/>
              </w:rPr>
              <w:t>4356</w:t>
            </w:r>
          </w:p>
        </w:tc>
      </w:tr>
      <w:tr w:rsidR="00842EF7" w:rsidRPr="00C04A08" w14:paraId="0AFA07F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77777777" w:rsidR="00842EF7" w:rsidRPr="00C04A08" w:rsidRDefault="00842EF7" w:rsidP="00F91227">
            <w:pPr>
              <w:pStyle w:val="TAC"/>
              <w:rPr>
                <w:lang w:val="en-US"/>
              </w:rPr>
            </w:pPr>
            <w:r w:rsidRPr="00C04A08">
              <w:rPr>
                <w:lang w:val="en-US"/>
              </w:rPr>
              <w:t>8712</w:t>
            </w:r>
          </w:p>
        </w:tc>
      </w:tr>
      <w:tr w:rsidR="00842EF7" w:rsidRPr="00C04A08" w14:paraId="6B3E00C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77777777" w:rsidR="00842EF7" w:rsidRPr="00C04A08" w:rsidRDefault="00842EF7" w:rsidP="00F91227">
            <w:pPr>
              <w:pStyle w:val="TAC"/>
              <w:rPr>
                <w:lang w:val="en-US"/>
              </w:rPr>
            </w:pPr>
            <w:r w:rsidRPr="00C04A08">
              <w:rPr>
                <w:lang w:val="en-US"/>
              </w:rPr>
              <w:t>8712</w:t>
            </w:r>
          </w:p>
        </w:tc>
      </w:tr>
      <w:tr w:rsidR="00842EF7" w:rsidRPr="00C04A08" w14:paraId="29252E5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77777777" w:rsidR="00842EF7" w:rsidRPr="00C04A08" w:rsidRDefault="00842EF7" w:rsidP="00F91227">
            <w:pPr>
              <w:pStyle w:val="TAC"/>
              <w:rPr>
                <w:lang w:val="en-US"/>
              </w:rPr>
            </w:pPr>
            <w:r w:rsidRPr="00C04A08">
              <w:rPr>
                <w:lang w:val="en-US"/>
              </w:rPr>
              <w:t>17424</w:t>
            </w:r>
          </w:p>
        </w:tc>
      </w:tr>
      <w:tr w:rsidR="00842EF7" w:rsidRPr="00C04A08" w14:paraId="646A3E0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77777777" w:rsidR="00842EF7" w:rsidRPr="00C04A08" w:rsidRDefault="00842EF7" w:rsidP="00F91227">
            <w:pPr>
              <w:pStyle w:val="TAC"/>
              <w:rPr>
                <w:lang w:val="en-US"/>
              </w:rPr>
            </w:pPr>
            <w:r w:rsidRPr="00C04A08">
              <w:rPr>
                <w:lang w:val="en-US"/>
              </w:rPr>
              <w:t>17424</w:t>
            </w:r>
          </w:p>
        </w:tc>
      </w:tr>
      <w:tr w:rsidR="00842EF7" w:rsidRPr="00C04A08" w14:paraId="09A0A3B5"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77777777" w:rsidR="00842EF7" w:rsidRPr="00C04A08" w:rsidRDefault="00842EF7" w:rsidP="00F91227">
            <w:pPr>
              <w:pStyle w:val="TAC"/>
              <w:rPr>
                <w:lang w:val="en-US"/>
              </w:rPr>
            </w:pPr>
            <w:r w:rsidRPr="00C04A08">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77777777" w:rsidR="00842EF7" w:rsidRPr="00C04A08" w:rsidRDefault="00842EF7" w:rsidP="00F91227">
            <w:pPr>
              <w:pStyle w:val="TAC"/>
              <w:rPr>
                <w:lang w:val="en-US"/>
              </w:rPr>
            </w:pPr>
            <w:r w:rsidRPr="00C04A08">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77777777" w:rsidR="00842EF7" w:rsidRPr="00C04A08" w:rsidRDefault="00842EF7" w:rsidP="00F91227">
            <w:pPr>
              <w:pStyle w:val="TAC"/>
              <w:rPr>
                <w:lang w:val="en-US"/>
              </w:rPr>
            </w:pPr>
            <w:r w:rsidRPr="00C04A08">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77777777" w:rsidR="00842EF7" w:rsidRPr="00C04A08" w:rsidRDefault="00842EF7" w:rsidP="00F91227">
            <w:pPr>
              <w:pStyle w:val="TAC"/>
              <w:rPr>
                <w:lang w:val="en-US"/>
              </w:rPr>
            </w:pPr>
            <w:r w:rsidRPr="00C04A08">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77777777" w:rsidR="00842EF7" w:rsidRPr="00C04A08" w:rsidRDefault="00842EF7" w:rsidP="00F91227">
            <w:pPr>
              <w:pStyle w:val="TAC"/>
              <w:rPr>
                <w:lang w:val="en-US"/>
              </w:rPr>
            </w:pPr>
            <w:r w:rsidRPr="00C04A08">
              <w:rPr>
                <w:lang w:val="en-US"/>
              </w:rPr>
              <w:t>34848</w:t>
            </w:r>
          </w:p>
        </w:tc>
      </w:tr>
      <w:tr w:rsidR="00842EF7" w:rsidRPr="00C04A08" w14:paraId="58F9BFA8"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1063892F"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10427542" w14:textId="15E31E38" w:rsidR="0021069B" w:rsidRPr="00C04A08" w:rsidRDefault="00842EF7" w:rsidP="0021069B">
            <w:pPr>
              <w:pStyle w:val="TAN"/>
              <w:rPr>
                <w:lang w:val="en-US"/>
              </w:rPr>
            </w:pPr>
            <w:r w:rsidRPr="00C04A08">
              <w:rPr>
                <w:lang w:val="en-US"/>
              </w:rPr>
              <w:t>NOTE 2:</w:t>
            </w:r>
            <w:r w:rsidRPr="00C04A08">
              <w:tab/>
            </w:r>
            <w:r w:rsidR="0021069B" w:rsidRPr="00C04A08">
              <w:rPr>
                <w:lang w:val="en-US"/>
              </w:rPr>
              <w:t>MCS Index is based on MCS table 5.1.3.1-1 defined in 38.214.</w:t>
            </w:r>
          </w:p>
          <w:p w14:paraId="7F0B52E8" w14:textId="327D696E"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0787A53"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3A7377" w14:textId="77777777" w:rsidR="00842EF7" w:rsidRPr="00C04A08" w:rsidRDefault="00842EF7" w:rsidP="00842EF7">
      <w:pPr>
        <w:rPr>
          <w:b/>
        </w:rPr>
      </w:pPr>
    </w:p>
    <w:p w14:paraId="5D6C5121" w14:textId="77777777" w:rsidR="00842EF7" w:rsidRPr="00C04A08" w:rsidRDefault="00842EF7" w:rsidP="00842EF7">
      <w:pPr>
        <w:pStyle w:val="Heading3"/>
      </w:pPr>
      <w:bookmarkStart w:id="4914" w:name="_Toc21340983"/>
      <w:bookmarkStart w:id="4915" w:name="_Toc29805431"/>
      <w:bookmarkStart w:id="4916" w:name="_Toc36456640"/>
      <w:bookmarkStart w:id="4917" w:name="_Toc36469738"/>
      <w:bookmarkStart w:id="4918" w:name="_Toc37254155"/>
      <w:bookmarkStart w:id="4919" w:name="_Toc37323013"/>
      <w:bookmarkStart w:id="4920" w:name="_Toc37324419"/>
      <w:bookmarkStart w:id="4921" w:name="_Toc45889943"/>
      <w:bookmarkStart w:id="4922" w:name="_Toc52196623"/>
      <w:bookmarkStart w:id="4923" w:name="_Toc52197603"/>
      <w:bookmarkStart w:id="4924" w:name="_Toc53173326"/>
      <w:bookmarkStart w:id="4925" w:name="_Toc53173695"/>
      <w:bookmarkStart w:id="4926" w:name="_Toc61118963"/>
      <w:bookmarkStart w:id="4927" w:name="_Toc61119345"/>
      <w:bookmarkStart w:id="4928" w:name="_Toc61119726"/>
      <w:bookmarkStart w:id="4929" w:name="_Toc67923917"/>
      <w:r w:rsidRPr="00C04A08">
        <w:lastRenderedPageBreak/>
        <w:t>A.2.3.6</w:t>
      </w:r>
      <w:r w:rsidRPr="00C04A08">
        <w:tab/>
        <w:t>CP-OFDM 16QAM</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1F7141F9" w14:textId="77777777" w:rsidR="00842EF7" w:rsidRPr="00C04A08" w:rsidRDefault="00842EF7" w:rsidP="00842EF7">
      <w:pPr>
        <w:pStyle w:val="TH"/>
      </w:pPr>
      <w:r w:rsidRPr="00C04A08">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994CB1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6FCAD4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6910D2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B29B7C"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003C9B9"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C5EAAC8"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26CA75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01232F6"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539E687"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4D96BE"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09CDEB9"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D194807"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DED392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0B6ED95"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4C5212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CFA79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F7AC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57280C"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CA82DD4"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AF2CCD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FA9687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1196995"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6F4567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6A6DFB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AE03A7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72F53FA"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B55D8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1D12D35"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0BFE9B9"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D764323" w14:textId="77777777" w:rsidR="00842EF7" w:rsidRPr="00C04A08" w:rsidRDefault="00842EF7" w:rsidP="00F91227">
            <w:pPr>
              <w:pStyle w:val="TAH"/>
              <w:rPr>
                <w:lang w:val="en-US"/>
              </w:rPr>
            </w:pPr>
            <w:r w:rsidRPr="00C04A08">
              <w:rPr>
                <w:lang w:val="en-US"/>
              </w:rPr>
              <w:t> </w:t>
            </w:r>
          </w:p>
        </w:tc>
      </w:tr>
      <w:tr w:rsidR="00842EF7" w:rsidRPr="00C04A08" w14:paraId="4C180C1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31A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BBEE39"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6DAEDF1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8B256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CB2BC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EADC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01CCA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8D5A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8C6C0B5"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BDBC61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4BD84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DB590F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86ED6F"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84F7A69" w14:textId="77777777" w:rsidR="00842EF7" w:rsidRPr="00C04A08" w:rsidRDefault="00842EF7" w:rsidP="00F91227">
            <w:pPr>
              <w:pStyle w:val="TAC"/>
              <w:rPr>
                <w:lang w:val="en-US"/>
              </w:rPr>
            </w:pPr>
            <w:r w:rsidRPr="00C04A08">
              <w:rPr>
                <w:lang w:val="en-US"/>
              </w:rPr>
              <w:t>132</w:t>
            </w:r>
          </w:p>
        </w:tc>
      </w:tr>
      <w:tr w:rsidR="00842EF7" w:rsidRPr="00C04A08" w14:paraId="20DAED5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9501E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761D0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A44A54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8497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ACC2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9A33A4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008E0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E54F47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3337DF"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73F33A2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0AE9B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B431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DBBB31"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65A90969" w14:textId="77777777" w:rsidR="00842EF7" w:rsidRPr="00C04A08" w:rsidRDefault="00842EF7" w:rsidP="00F91227">
            <w:pPr>
              <w:pStyle w:val="TAC"/>
              <w:rPr>
                <w:lang w:val="en-US"/>
              </w:rPr>
            </w:pPr>
            <w:r w:rsidRPr="00C04A08">
              <w:rPr>
                <w:lang w:val="en-US"/>
              </w:rPr>
              <w:t>4356</w:t>
            </w:r>
          </w:p>
        </w:tc>
      </w:tr>
      <w:tr w:rsidR="00842EF7" w:rsidRPr="00C04A08" w14:paraId="2AE276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D01E8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30583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B620A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B0EC616"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0D20EA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894CF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5AD5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C368C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97262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429EB4A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853D7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B93CD0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2E6F39"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06DAF15" w14:textId="77777777" w:rsidR="00842EF7" w:rsidRPr="00C04A08" w:rsidRDefault="00842EF7" w:rsidP="00F91227">
            <w:pPr>
              <w:pStyle w:val="TAC"/>
              <w:rPr>
                <w:lang w:val="en-US"/>
              </w:rPr>
            </w:pPr>
            <w:r w:rsidRPr="00C04A08">
              <w:rPr>
                <w:lang w:val="en-US"/>
              </w:rPr>
              <w:t>8712</w:t>
            </w:r>
          </w:p>
        </w:tc>
      </w:tr>
      <w:tr w:rsidR="00842EF7" w:rsidRPr="00C04A08" w14:paraId="518222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B48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36BCA6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9416B4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DBE2930"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3EE3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A91B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893E45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CAAD27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058ED4F"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E94AD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D1752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88F91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C9CF77"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4C28BA5B" w14:textId="77777777" w:rsidR="00842EF7" w:rsidRPr="00C04A08" w:rsidRDefault="00842EF7" w:rsidP="00F91227">
            <w:pPr>
              <w:pStyle w:val="TAC"/>
              <w:rPr>
                <w:lang w:val="en-US"/>
              </w:rPr>
            </w:pPr>
            <w:r w:rsidRPr="00C04A08">
              <w:rPr>
                <w:lang w:val="en-US"/>
              </w:rPr>
              <w:t>8712</w:t>
            </w:r>
          </w:p>
        </w:tc>
      </w:tr>
      <w:tr w:rsidR="00842EF7" w:rsidRPr="00C04A08" w14:paraId="10CE9D3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87C1CF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C6FAA7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2EC3BD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BBFF341"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DE3EA2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9A5C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E0D93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F90F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E50337"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8B9223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16315B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43DC21"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6093A2"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B0CB027" w14:textId="77777777" w:rsidR="00842EF7" w:rsidRPr="00C04A08" w:rsidRDefault="00842EF7" w:rsidP="00F91227">
            <w:pPr>
              <w:pStyle w:val="TAC"/>
              <w:rPr>
                <w:lang w:val="en-US"/>
              </w:rPr>
            </w:pPr>
            <w:r w:rsidRPr="00C04A08">
              <w:rPr>
                <w:lang w:val="en-US"/>
              </w:rPr>
              <w:t>17424</w:t>
            </w:r>
          </w:p>
        </w:tc>
      </w:tr>
      <w:tr w:rsidR="00842EF7" w:rsidRPr="00C04A08" w14:paraId="7CC60F8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7200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90C170"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559E8A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53F88B7"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16CAE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7C708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DF6DA7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228E49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D7813B"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3785634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3DEF5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3829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985DE94"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FB8BA0B" w14:textId="77777777" w:rsidR="00842EF7" w:rsidRPr="00C04A08" w:rsidRDefault="00842EF7" w:rsidP="00F91227">
            <w:pPr>
              <w:pStyle w:val="TAC"/>
              <w:rPr>
                <w:lang w:val="en-US"/>
              </w:rPr>
            </w:pPr>
            <w:r w:rsidRPr="00C04A08">
              <w:rPr>
                <w:lang w:val="en-US"/>
              </w:rPr>
              <w:t>17424</w:t>
            </w:r>
          </w:p>
        </w:tc>
      </w:tr>
      <w:tr w:rsidR="00842EF7" w:rsidRPr="00C04A08" w14:paraId="0EEBE76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DF46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A6B95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921EE5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C24DDD"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A31D63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F438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831004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3786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390045A"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7703DC3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241CF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793596"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730971E3"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4C630CB9" w14:textId="77777777" w:rsidR="00842EF7" w:rsidRPr="00C04A08" w:rsidRDefault="00842EF7" w:rsidP="00F91227">
            <w:pPr>
              <w:pStyle w:val="TAC"/>
              <w:rPr>
                <w:lang w:val="en-US"/>
              </w:rPr>
            </w:pPr>
            <w:r w:rsidRPr="00C04A08">
              <w:rPr>
                <w:lang w:val="en-US"/>
              </w:rPr>
              <w:t>34848</w:t>
            </w:r>
          </w:p>
        </w:tc>
      </w:tr>
      <w:tr w:rsidR="00842EF7" w:rsidRPr="00C04A08" w14:paraId="1EBE6AA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1B54E3E1"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6274E872" w14:textId="450B0935"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3A06522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F8A7BD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0E90AB" w14:textId="77777777" w:rsidR="00842EF7" w:rsidRPr="00C04A08" w:rsidRDefault="00842EF7" w:rsidP="00842EF7"/>
    <w:p w14:paraId="6BD0973B" w14:textId="77777777" w:rsidR="00842EF7" w:rsidRPr="00C04A08" w:rsidRDefault="00842EF7" w:rsidP="00842EF7">
      <w:pPr>
        <w:pStyle w:val="TH"/>
      </w:pPr>
      <w:r w:rsidRPr="00C04A08">
        <w:lastRenderedPageBreak/>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F7823C9"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C46AB98"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E31B51D"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3FE240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7B8079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A08F64A"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4DD5012"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9559E8D"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4B06328"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DD8F0D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69D2786"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6022656"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B855F07"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69B425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6D4D09A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EC556D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01A0D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C85767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1E52A1"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154A2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6DDD72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79418AE"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783D4C8"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786C30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7F4396F"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F4C2E0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88E2F5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1BBC9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C2BD8E8"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92D027C" w14:textId="77777777" w:rsidR="00842EF7" w:rsidRPr="00C04A08" w:rsidRDefault="00842EF7" w:rsidP="00F91227">
            <w:pPr>
              <w:pStyle w:val="TAH"/>
              <w:rPr>
                <w:lang w:val="en-US"/>
              </w:rPr>
            </w:pPr>
            <w:r w:rsidRPr="00C04A08">
              <w:rPr>
                <w:lang w:val="en-US"/>
              </w:rPr>
              <w:t> </w:t>
            </w:r>
          </w:p>
        </w:tc>
      </w:tr>
      <w:tr w:rsidR="00842EF7" w:rsidRPr="00C04A08" w14:paraId="6CBD9DA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A06ED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C9CD15"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4CD6C5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C1BA37"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E11B8C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EB95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C686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2CAF2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48032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1AD811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83D9F8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1EC26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4F5F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212D9519" w14:textId="77777777" w:rsidR="00842EF7" w:rsidRPr="00C04A08" w:rsidRDefault="00842EF7" w:rsidP="00F91227">
            <w:pPr>
              <w:pStyle w:val="TAC"/>
              <w:rPr>
                <w:lang w:val="en-US"/>
              </w:rPr>
            </w:pPr>
            <w:r w:rsidRPr="00C04A08">
              <w:rPr>
                <w:lang w:val="en-US"/>
              </w:rPr>
              <w:t>132</w:t>
            </w:r>
          </w:p>
        </w:tc>
      </w:tr>
      <w:tr w:rsidR="00842EF7" w:rsidRPr="00C04A08" w14:paraId="20A0DBF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56B52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70D277"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4700A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F04C2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CA62CF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17CD6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30DCA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78E283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9CA9A"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CE631F"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FBD42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A64E7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1DA6D8"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1965E00" w14:textId="77777777" w:rsidR="00842EF7" w:rsidRPr="00C04A08" w:rsidRDefault="00842EF7" w:rsidP="00F91227">
            <w:pPr>
              <w:pStyle w:val="TAC"/>
              <w:rPr>
                <w:lang w:val="en-US"/>
              </w:rPr>
            </w:pPr>
            <w:r w:rsidRPr="00C04A08">
              <w:rPr>
                <w:lang w:val="en-US"/>
              </w:rPr>
              <w:t>2112</w:t>
            </w:r>
          </w:p>
        </w:tc>
      </w:tr>
      <w:tr w:rsidR="00842EF7" w:rsidRPr="00C04A08" w14:paraId="3057D0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22CA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C8060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9D21A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221B47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21582D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E4A2A4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E43F4E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16197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ADC50EF"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119C51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AA6B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E91D2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103D1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0509DA" w14:textId="77777777" w:rsidR="00842EF7" w:rsidRPr="00C04A08" w:rsidRDefault="00842EF7" w:rsidP="00F91227">
            <w:pPr>
              <w:pStyle w:val="TAC"/>
              <w:rPr>
                <w:lang w:val="en-US"/>
              </w:rPr>
            </w:pPr>
            <w:r w:rsidRPr="00C04A08">
              <w:rPr>
                <w:lang w:val="en-US"/>
              </w:rPr>
              <w:t>4224</w:t>
            </w:r>
          </w:p>
        </w:tc>
      </w:tr>
      <w:tr w:rsidR="00842EF7" w:rsidRPr="00C04A08" w14:paraId="6350FE1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DD223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7627D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0E4369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0FB2AC"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B464C9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F45FF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41197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F7ED4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F579E88"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1F698F0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A13E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FA26E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B3788F"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2A24DD78" w14:textId="77777777" w:rsidR="00842EF7" w:rsidRPr="00C04A08" w:rsidRDefault="00842EF7" w:rsidP="00F91227">
            <w:pPr>
              <w:pStyle w:val="TAC"/>
              <w:rPr>
                <w:lang w:val="en-US"/>
              </w:rPr>
            </w:pPr>
            <w:r w:rsidRPr="00C04A08">
              <w:rPr>
                <w:lang w:val="en-US"/>
              </w:rPr>
              <w:t>4356</w:t>
            </w:r>
          </w:p>
        </w:tc>
      </w:tr>
      <w:tr w:rsidR="00842EF7" w:rsidRPr="00C04A08" w14:paraId="6A8220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2F91D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FBB44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F3F342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6C160E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FBE3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FEE5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C081EB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8FC792"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CE80B80"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D0DF0B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AD84D5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1BA03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9DDBB23"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A611C29" w14:textId="77777777" w:rsidR="00842EF7" w:rsidRPr="00C04A08" w:rsidRDefault="00842EF7" w:rsidP="00F91227">
            <w:pPr>
              <w:pStyle w:val="TAC"/>
              <w:rPr>
                <w:lang w:val="en-US"/>
              </w:rPr>
            </w:pPr>
            <w:r w:rsidRPr="00C04A08">
              <w:rPr>
                <w:lang w:val="en-US"/>
              </w:rPr>
              <w:t>8712</w:t>
            </w:r>
          </w:p>
        </w:tc>
      </w:tr>
      <w:tr w:rsidR="00842EF7" w:rsidRPr="00C04A08" w14:paraId="1CD17A6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2D114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FD7922"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B1CF619"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A1ABC"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1808FA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143FC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DF990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FE4C0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9B7820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10035BE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EA347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EAA66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FD63C0"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E8A366" w14:textId="77777777" w:rsidR="00842EF7" w:rsidRPr="00C04A08" w:rsidRDefault="00842EF7" w:rsidP="00F91227">
            <w:pPr>
              <w:pStyle w:val="TAC"/>
              <w:rPr>
                <w:lang w:val="en-US"/>
              </w:rPr>
            </w:pPr>
            <w:r w:rsidRPr="00C04A08">
              <w:rPr>
                <w:lang w:val="en-US"/>
              </w:rPr>
              <w:t>8712</w:t>
            </w:r>
          </w:p>
        </w:tc>
      </w:tr>
      <w:tr w:rsidR="00842EF7" w:rsidRPr="00C04A08" w14:paraId="3BAA23D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51FFB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B73A"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F9DDD1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36F3CD"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533C7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75A2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1ED60D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819D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DF49790"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B674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3433C4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6CC2D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87C8C46"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D1E3A29" w14:textId="77777777" w:rsidR="00842EF7" w:rsidRPr="00C04A08" w:rsidRDefault="00842EF7" w:rsidP="00F91227">
            <w:pPr>
              <w:pStyle w:val="TAC"/>
              <w:rPr>
                <w:lang w:val="en-US"/>
              </w:rPr>
            </w:pPr>
            <w:r w:rsidRPr="00C04A08">
              <w:rPr>
                <w:lang w:val="en-US"/>
              </w:rPr>
              <w:t>17424</w:t>
            </w:r>
          </w:p>
        </w:tc>
      </w:tr>
      <w:tr w:rsidR="00842EF7" w:rsidRPr="00C04A08" w14:paraId="755185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2DCD2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23B658"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E1726C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936C3AE"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FDD6E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2B57E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D730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06894D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22E993"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16794B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C0913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08E8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7B8A1D0"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0124A16D" w14:textId="77777777" w:rsidR="00842EF7" w:rsidRPr="00C04A08" w:rsidRDefault="00842EF7" w:rsidP="00F91227">
            <w:pPr>
              <w:pStyle w:val="TAC"/>
              <w:rPr>
                <w:lang w:val="en-US"/>
              </w:rPr>
            </w:pPr>
            <w:r w:rsidRPr="00C04A08">
              <w:rPr>
                <w:lang w:val="en-US"/>
              </w:rPr>
              <w:t>17424</w:t>
            </w:r>
          </w:p>
        </w:tc>
      </w:tr>
      <w:tr w:rsidR="00842EF7" w:rsidRPr="00C04A08" w14:paraId="380D60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80195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5968F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51D7CD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4B1028"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15B7B66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DC9E26"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1ABFB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DE627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78EFAB"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78F3E3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52048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841B90"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D223475"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544361D7" w14:textId="77777777" w:rsidR="00842EF7" w:rsidRPr="00C04A08" w:rsidRDefault="00842EF7" w:rsidP="00F91227">
            <w:pPr>
              <w:pStyle w:val="TAC"/>
              <w:rPr>
                <w:lang w:val="en-US"/>
              </w:rPr>
            </w:pPr>
            <w:r w:rsidRPr="00C04A08">
              <w:rPr>
                <w:lang w:val="en-US"/>
              </w:rPr>
              <w:t>34848</w:t>
            </w:r>
          </w:p>
        </w:tc>
      </w:tr>
      <w:tr w:rsidR="00842EF7" w:rsidRPr="00C04A08" w14:paraId="2D16CF3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21578112"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BEE2984" w14:textId="536D1F4D"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r w:rsidRPr="00C04A08">
              <w:rPr>
                <w:lang w:val="en-US"/>
              </w:rPr>
              <w:t>.</w:t>
            </w:r>
          </w:p>
          <w:p w14:paraId="3ABB8572"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6FB2DBF"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F18D1EA" w14:textId="77777777" w:rsidR="00842EF7" w:rsidRPr="00C04A08" w:rsidRDefault="00842EF7" w:rsidP="00842EF7">
      <w:pPr>
        <w:rPr>
          <w:b/>
        </w:rPr>
      </w:pPr>
    </w:p>
    <w:p w14:paraId="5639E2C9" w14:textId="77777777" w:rsidR="00842EF7" w:rsidRPr="00C04A08" w:rsidRDefault="00842EF7" w:rsidP="00842EF7">
      <w:pPr>
        <w:pStyle w:val="Heading3"/>
      </w:pPr>
      <w:bookmarkStart w:id="4930" w:name="_Toc21340984"/>
      <w:bookmarkStart w:id="4931" w:name="_Toc29805432"/>
      <w:bookmarkStart w:id="4932" w:name="_Toc36456641"/>
      <w:bookmarkStart w:id="4933" w:name="_Toc36469739"/>
      <w:bookmarkStart w:id="4934" w:name="_Toc37254156"/>
      <w:bookmarkStart w:id="4935" w:name="_Toc37323014"/>
      <w:bookmarkStart w:id="4936" w:name="_Toc37324420"/>
      <w:bookmarkStart w:id="4937" w:name="_Toc45889944"/>
      <w:bookmarkStart w:id="4938" w:name="_Toc52196624"/>
      <w:bookmarkStart w:id="4939" w:name="_Toc52197604"/>
      <w:bookmarkStart w:id="4940" w:name="_Toc53173327"/>
      <w:bookmarkStart w:id="4941" w:name="_Toc53173696"/>
      <w:bookmarkStart w:id="4942" w:name="_Toc61118964"/>
      <w:bookmarkStart w:id="4943" w:name="_Toc61119346"/>
      <w:bookmarkStart w:id="4944" w:name="_Toc61119727"/>
      <w:bookmarkStart w:id="4945" w:name="_Toc67923918"/>
      <w:r w:rsidRPr="00C04A08">
        <w:lastRenderedPageBreak/>
        <w:t>A.2.3.7</w:t>
      </w:r>
      <w:r w:rsidRPr="00C04A08">
        <w:tab/>
        <w:t>CP-OFDM 64QAM</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5BE1EA0" w14:textId="77777777" w:rsidR="00842EF7" w:rsidRPr="00C04A08" w:rsidRDefault="00842EF7" w:rsidP="00842EF7">
      <w:pPr>
        <w:pStyle w:val="TH"/>
      </w:pPr>
      <w:r w:rsidRPr="00C04A08">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783AD2"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9A99F4A"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50B872"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2C0A9B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43C4D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86C02FD"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2BB77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CF6AA62"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F32F0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56090B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49D710A"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7063FF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5D0841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B68BB1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3BDDBBB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DBC84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75591D"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7E88AAB"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F1CB9DC"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12EA70"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CB8A965"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347784F"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7DF48C3"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BF7476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7BA0E6"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9D866E7"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F0937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563D7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4817E2F"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6D2BD7F" w14:textId="77777777" w:rsidR="00842EF7" w:rsidRPr="00C04A08" w:rsidRDefault="00842EF7" w:rsidP="00F91227">
            <w:pPr>
              <w:pStyle w:val="TAH"/>
              <w:rPr>
                <w:lang w:val="en-US"/>
              </w:rPr>
            </w:pPr>
            <w:r w:rsidRPr="00C04A08">
              <w:rPr>
                <w:lang w:val="en-US"/>
              </w:rPr>
              <w:t> </w:t>
            </w:r>
          </w:p>
        </w:tc>
      </w:tr>
      <w:tr w:rsidR="00842EF7" w:rsidRPr="00C04A08" w14:paraId="00CA93B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3815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9D1476"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326A13F"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C04D870"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0EFFF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25ED8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164F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6F2CED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BF5D355"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0B9282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A45B2C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E7B9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D6B58B"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9FF436D" w14:textId="77777777" w:rsidR="00842EF7" w:rsidRPr="00C04A08" w:rsidRDefault="00842EF7" w:rsidP="00F91227">
            <w:pPr>
              <w:pStyle w:val="TAC"/>
              <w:rPr>
                <w:lang w:val="en-US"/>
              </w:rPr>
            </w:pPr>
            <w:r w:rsidRPr="00C04A08">
              <w:rPr>
                <w:lang w:val="en-US"/>
              </w:rPr>
              <w:t>132</w:t>
            </w:r>
          </w:p>
        </w:tc>
      </w:tr>
      <w:tr w:rsidR="00842EF7" w:rsidRPr="00C04A08" w14:paraId="307054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91117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80176"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93CDB3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EB2B488"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8C4A04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4643B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A1E2CE"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186F2C0"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1B513F"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000898C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DA0D2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78739"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4B4A62"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78715FAC" w14:textId="77777777" w:rsidR="00842EF7" w:rsidRPr="00C04A08" w:rsidRDefault="00842EF7" w:rsidP="00F91227">
            <w:pPr>
              <w:pStyle w:val="TAC"/>
              <w:rPr>
                <w:lang w:val="en-US"/>
              </w:rPr>
            </w:pPr>
            <w:r w:rsidRPr="00C04A08">
              <w:rPr>
                <w:lang w:val="en-US"/>
              </w:rPr>
              <w:t>4356</w:t>
            </w:r>
          </w:p>
        </w:tc>
      </w:tr>
      <w:tr w:rsidR="00842EF7" w:rsidRPr="00C04A08" w14:paraId="40DE59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5464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AD4CD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369D1E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A6B082"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ECE55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AF12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36E605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272E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AEA91C"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09A82F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A032C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C9A4DC"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0C66337"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5D8FFE9" w14:textId="77777777" w:rsidR="00842EF7" w:rsidRPr="00C04A08" w:rsidRDefault="00842EF7" w:rsidP="00F91227">
            <w:pPr>
              <w:pStyle w:val="TAC"/>
              <w:rPr>
                <w:lang w:val="en-US"/>
              </w:rPr>
            </w:pPr>
            <w:r w:rsidRPr="00C04A08">
              <w:rPr>
                <w:lang w:val="en-US"/>
              </w:rPr>
              <w:t>8712</w:t>
            </w:r>
          </w:p>
        </w:tc>
      </w:tr>
      <w:tr w:rsidR="00842EF7" w:rsidRPr="00C04A08" w14:paraId="7D9ACD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23E9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C23D5A"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B87BB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6EE30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0808BC0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1C6E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D9A4B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C914E9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8184D2"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CD1576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61433C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013869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81FA0F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06E96C5" w14:textId="77777777" w:rsidR="00842EF7" w:rsidRPr="00C04A08" w:rsidRDefault="00842EF7" w:rsidP="00F91227">
            <w:pPr>
              <w:pStyle w:val="TAC"/>
              <w:rPr>
                <w:lang w:val="en-US"/>
              </w:rPr>
            </w:pPr>
            <w:r w:rsidRPr="00C04A08">
              <w:rPr>
                <w:lang w:val="en-US"/>
              </w:rPr>
              <w:t>8712</w:t>
            </w:r>
          </w:p>
        </w:tc>
      </w:tr>
      <w:tr w:rsidR="00842EF7" w:rsidRPr="00C04A08" w14:paraId="0D0E645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BCEC8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CA695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837B28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BC7C36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9A0E7C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E91D67"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619DD45"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94A8CA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022AB3"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1A2CD49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E399B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8CCF8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7035EC4"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757596D" w14:textId="77777777" w:rsidR="00842EF7" w:rsidRPr="00C04A08" w:rsidRDefault="00842EF7" w:rsidP="00F91227">
            <w:pPr>
              <w:pStyle w:val="TAC"/>
              <w:rPr>
                <w:lang w:val="en-US"/>
              </w:rPr>
            </w:pPr>
            <w:r w:rsidRPr="00C04A08">
              <w:rPr>
                <w:lang w:val="en-US"/>
              </w:rPr>
              <w:t>17424</w:t>
            </w:r>
          </w:p>
        </w:tc>
      </w:tr>
      <w:tr w:rsidR="00842EF7" w:rsidRPr="00C04A08" w14:paraId="4DB01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D45B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D82F9B"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A73B1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1924C26"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803E7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EA6F2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B7A728"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294579E"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F1F0B5"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FAC455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EC0E0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78C3"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19CB6AA"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54189244" w14:textId="77777777" w:rsidR="00842EF7" w:rsidRPr="00C04A08" w:rsidRDefault="00842EF7" w:rsidP="00F91227">
            <w:pPr>
              <w:pStyle w:val="TAC"/>
              <w:rPr>
                <w:lang w:val="en-US"/>
              </w:rPr>
            </w:pPr>
            <w:r w:rsidRPr="00C04A08">
              <w:rPr>
                <w:lang w:val="en-US"/>
              </w:rPr>
              <w:t>17424</w:t>
            </w:r>
          </w:p>
        </w:tc>
      </w:tr>
      <w:tr w:rsidR="00842EF7" w:rsidRPr="00C04A08" w14:paraId="2D72DE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F70B5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7A93F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F8C687E"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8916EF0"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E59936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D78A252"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F7FDB3"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FCCBB0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C2FF73F"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72D27E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60475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9DDB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0AEE95"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F6FC203" w14:textId="77777777" w:rsidR="00842EF7" w:rsidRPr="00C04A08" w:rsidRDefault="00842EF7" w:rsidP="00F91227">
            <w:pPr>
              <w:pStyle w:val="TAC"/>
              <w:rPr>
                <w:lang w:val="en-US"/>
              </w:rPr>
            </w:pPr>
            <w:r w:rsidRPr="00C04A08">
              <w:rPr>
                <w:lang w:val="en-US"/>
              </w:rPr>
              <w:t>34848</w:t>
            </w:r>
          </w:p>
        </w:tc>
      </w:tr>
      <w:tr w:rsidR="00842EF7" w:rsidRPr="00C04A08" w14:paraId="64ED60C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510026DC"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B69B0A0" w14:textId="1C56C02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10A9B90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A2BFF48"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1A649D3" w14:textId="77777777" w:rsidR="00842EF7" w:rsidRPr="00C04A08" w:rsidRDefault="00842EF7" w:rsidP="00842EF7"/>
    <w:p w14:paraId="636AD87A" w14:textId="77777777" w:rsidR="00842EF7" w:rsidRPr="00C04A08" w:rsidRDefault="00842EF7" w:rsidP="00842EF7">
      <w:pPr>
        <w:pStyle w:val="TH"/>
        <w:ind w:left="284" w:firstLine="284"/>
      </w:pPr>
      <w:r w:rsidRPr="00C04A08">
        <w:lastRenderedPageBreak/>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1C7185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14FF9C5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D1D504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9DA71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20A58E"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67BFDE6"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DC814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5FCF276A"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927E82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B02B19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3163738D"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54BA91"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0863E6C"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9155E5F"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3D231A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6E3059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FD07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F1135A3"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2436B6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F7D44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3ACB3A1"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374266B"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9F2A552"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CBD1B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DD2CA65"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AAB405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6CFED3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CB7BB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656128A"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122A07" w14:textId="77777777" w:rsidR="00842EF7" w:rsidRPr="00C04A08" w:rsidRDefault="00842EF7" w:rsidP="00F91227">
            <w:pPr>
              <w:pStyle w:val="TAH"/>
              <w:rPr>
                <w:lang w:val="en-US"/>
              </w:rPr>
            </w:pPr>
            <w:r w:rsidRPr="00C04A08">
              <w:rPr>
                <w:lang w:val="en-US"/>
              </w:rPr>
              <w:t> </w:t>
            </w:r>
          </w:p>
        </w:tc>
      </w:tr>
      <w:tr w:rsidR="00842EF7" w:rsidRPr="00C04A08" w14:paraId="271A469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5B454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DAE8D"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9E376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C1597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A930B2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61F5226"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9F4F21"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AB57D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4569FF1"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A428E56"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65B2C0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B581A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83CC853"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DE095E" w14:textId="77777777" w:rsidR="00842EF7" w:rsidRPr="00C04A08" w:rsidRDefault="00842EF7" w:rsidP="00F91227">
            <w:pPr>
              <w:pStyle w:val="TAC"/>
              <w:rPr>
                <w:lang w:val="en-US"/>
              </w:rPr>
            </w:pPr>
            <w:r w:rsidRPr="00C04A08">
              <w:rPr>
                <w:lang w:val="en-US"/>
              </w:rPr>
              <w:t>132</w:t>
            </w:r>
          </w:p>
        </w:tc>
      </w:tr>
      <w:tr w:rsidR="00842EF7" w:rsidRPr="00C04A08" w14:paraId="2F2CB6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13215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F2E492"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F375FF8"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A69B05F"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39FE8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B9AF0F" w14:textId="492AA180" w:rsidR="00842EF7" w:rsidRPr="00C04A08" w:rsidRDefault="00842EF7" w:rsidP="00F91227">
            <w:pPr>
              <w:pStyle w:val="TAC"/>
              <w:rPr>
                <w:lang w:val="en-US"/>
              </w:rPr>
            </w:pPr>
            <w:r w:rsidRPr="00C04A08">
              <w:rPr>
                <w:lang w:val="en-US"/>
              </w:rPr>
              <w:t>64QAM</w:t>
            </w:r>
            <w:r w:rsidR="002A0090">
              <w:rPr>
                <w:lang w:val="en-US"/>
              </w:rPr>
              <w:t xml:space="preserve"> </w:t>
            </w:r>
          </w:p>
        </w:tc>
        <w:tc>
          <w:tcPr>
            <w:tcW w:w="829" w:type="dxa"/>
            <w:tcBorders>
              <w:top w:val="nil"/>
              <w:left w:val="nil"/>
              <w:bottom w:val="single" w:sz="4" w:space="0" w:color="auto"/>
              <w:right w:val="single" w:sz="4" w:space="0" w:color="auto"/>
            </w:tcBorders>
            <w:shd w:val="clear" w:color="auto" w:fill="auto"/>
            <w:noWrap/>
            <w:vAlign w:val="bottom"/>
            <w:hideMark/>
          </w:tcPr>
          <w:p w14:paraId="067DD66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96DBF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80CB66" w14:textId="77777777" w:rsidR="00842EF7" w:rsidRPr="00C04A08" w:rsidRDefault="00842EF7" w:rsidP="00F91227">
            <w:pPr>
              <w:pStyle w:val="TAC"/>
              <w:rPr>
                <w:lang w:val="en-US"/>
              </w:rPr>
            </w:pPr>
            <w:r w:rsidRPr="00C04A08">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4A07E4E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BE4DAB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A6864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7B152F" w14:textId="77777777" w:rsidR="00842EF7" w:rsidRPr="00C04A08" w:rsidRDefault="00842EF7" w:rsidP="00F91227">
            <w:pPr>
              <w:pStyle w:val="TAC"/>
              <w:rPr>
                <w:lang w:val="en-US"/>
              </w:rPr>
            </w:pPr>
            <w:r w:rsidRPr="00C04A08">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6CE8846A" w14:textId="77777777" w:rsidR="00842EF7" w:rsidRPr="00C04A08" w:rsidRDefault="00842EF7" w:rsidP="00F91227">
            <w:pPr>
              <w:pStyle w:val="TAC"/>
              <w:rPr>
                <w:lang w:val="en-US"/>
              </w:rPr>
            </w:pPr>
            <w:r w:rsidRPr="00C04A08">
              <w:rPr>
                <w:lang w:val="en-US"/>
              </w:rPr>
              <w:t>2112</w:t>
            </w:r>
          </w:p>
        </w:tc>
      </w:tr>
      <w:tr w:rsidR="00842EF7" w:rsidRPr="00C04A08" w14:paraId="7A6263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592DE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4424D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246C9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9F2CE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58AE7B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E962F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85F8F2"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EAC08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8C62D4A"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55C42AD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ACC52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14992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520AC"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600351B5" w14:textId="77777777" w:rsidR="00842EF7" w:rsidRPr="00C04A08" w:rsidRDefault="00842EF7" w:rsidP="00F91227">
            <w:pPr>
              <w:pStyle w:val="TAC"/>
              <w:rPr>
                <w:lang w:val="en-US"/>
              </w:rPr>
            </w:pPr>
            <w:r w:rsidRPr="00C04A08">
              <w:rPr>
                <w:lang w:val="en-US"/>
              </w:rPr>
              <w:t>4224</w:t>
            </w:r>
          </w:p>
        </w:tc>
      </w:tr>
      <w:tr w:rsidR="00842EF7" w:rsidRPr="00C04A08" w14:paraId="14192F9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9F2B8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566E4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2D2750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EDFC3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1953C78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E19364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43B4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86EB99C"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AD345A1"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3622EE8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2698D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4C29FC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79C675"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FBF2C73" w14:textId="77777777" w:rsidR="00842EF7" w:rsidRPr="00C04A08" w:rsidRDefault="00842EF7" w:rsidP="00F91227">
            <w:pPr>
              <w:pStyle w:val="TAC"/>
              <w:rPr>
                <w:lang w:val="en-US"/>
              </w:rPr>
            </w:pPr>
            <w:r w:rsidRPr="00C04A08">
              <w:rPr>
                <w:lang w:val="en-US"/>
              </w:rPr>
              <w:t>4356</w:t>
            </w:r>
          </w:p>
        </w:tc>
      </w:tr>
      <w:tr w:rsidR="00842EF7" w:rsidRPr="00C04A08" w14:paraId="17D89A4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54378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6F5C11"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32BBEA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03F167E"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F4EAE3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7EA15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0152C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6D0E4D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E822CA"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28B5D9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91A11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E2DF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E9686E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FC1C614" w14:textId="77777777" w:rsidR="00842EF7" w:rsidRPr="00C04A08" w:rsidRDefault="00842EF7" w:rsidP="00F91227">
            <w:pPr>
              <w:pStyle w:val="TAC"/>
              <w:rPr>
                <w:lang w:val="en-US"/>
              </w:rPr>
            </w:pPr>
            <w:r w:rsidRPr="00C04A08">
              <w:rPr>
                <w:lang w:val="en-US"/>
              </w:rPr>
              <w:t>8712</w:t>
            </w:r>
          </w:p>
        </w:tc>
      </w:tr>
      <w:tr w:rsidR="00842EF7" w:rsidRPr="00C04A08" w14:paraId="7FCAFE6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BA435D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B17576"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F3DDF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9681F4"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2043C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9EDDB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4ACBEF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273C3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3DB0B8"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7B1592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B65D53"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27146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47097D"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243D83B" w14:textId="77777777" w:rsidR="00842EF7" w:rsidRPr="00C04A08" w:rsidRDefault="00842EF7" w:rsidP="00F91227">
            <w:pPr>
              <w:pStyle w:val="TAC"/>
              <w:rPr>
                <w:lang w:val="en-US"/>
              </w:rPr>
            </w:pPr>
            <w:r w:rsidRPr="00C04A08">
              <w:rPr>
                <w:lang w:val="en-US"/>
              </w:rPr>
              <w:t>8712</w:t>
            </w:r>
          </w:p>
        </w:tc>
      </w:tr>
      <w:tr w:rsidR="00842EF7" w:rsidRPr="00C04A08" w14:paraId="2EE89C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8EFE1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B62073"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F07DE2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E25A1A"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5A792D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B9955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A2931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1F13EC2"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F015FCF"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2C55F0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8DBF07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A55D1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AF16DAF"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2B09B81B" w14:textId="77777777" w:rsidR="00842EF7" w:rsidRPr="00C04A08" w:rsidRDefault="00842EF7" w:rsidP="00F91227">
            <w:pPr>
              <w:pStyle w:val="TAC"/>
              <w:rPr>
                <w:lang w:val="en-US"/>
              </w:rPr>
            </w:pPr>
            <w:r w:rsidRPr="00C04A08">
              <w:rPr>
                <w:lang w:val="en-US"/>
              </w:rPr>
              <w:t>17424</w:t>
            </w:r>
          </w:p>
        </w:tc>
      </w:tr>
      <w:tr w:rsidR="00842EF7" w:rsidRPr="00C04A08" w14:paraId="48F7E77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B5B50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EF494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3DBF4C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84B308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79216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A7D681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80FAB8D"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350E9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7DDD46"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99E8A2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274EE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90A4E4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7B6AD921"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4D18BC2D" w14:textId="77777777" w:rsidR="00842EF7" w:rsidRPr="00C04A08" w:rsidRDefault="00842EF7" w:rsidP="00F91227">
            <w:pPr>
              <w:pStyle w:val="TAC"/>
              <w:rPr>
                <w:lang w:val="en-US"/>
              </w:rPr>
            </w:pPr>
            <w:r w:rsidRPr="00C04A08">
              <w:rPr>
                <w:lang w:val="en-US"/>
              </w:rPr>
              <w:t>17424</w:t>
            </w:r>
          </w:p>
        </w:tc>
      </w:tr>
      <w:tr w:rsidR="00842EF7" w:rsidRPr="00C04A08" w14:paraId="2A598B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7851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D859C0"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1F7F97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129EE1F"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0A0F55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F057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626DF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F2145B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7C6508"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213CBEC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70584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AF6554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7338B2B"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0F6ED7CD" w14:textId="77777777" w:rsidR="00842EF7" w:rsidRPr="00C04A08" w:rsidRDefault="00842EF7" w:rsidP="00F91227">
            <w:pPr>
              <w:pStyle w:val="TAC"/>
              <w:rPr>
                <w:lang w:val="en-US"/>
              </w:rPr>
            </w:pPr>
            <w:r w:rsidRPr="00C04A08">
              <w:rPr>
                <w:lang w:val="en-US"/>
              </w:rPr>
              <w:t>34848</w:t>
            </w:r>
          </w:p>
        </w:tc>
      </w:tr>
      <w:tr w:rsidR="00842EF7" w:rsidRPr="00C04A08" w14:paraId="46468C2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453851F1"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DEC676E" w14:textId="4715DF86" w:rsidR="00E17840" w:rsidRPr="00C04A08" w:rsidRDefault="00E17840" w:rsidP="00E17840">
            <w:pPr>
              <w:pStyle w:val="TAN"/>
              <w:rPr>
                <w:lang w:val="en-US"/>
              </w:rPr>
            </w:pPr>
            <w:r w:rsidRPr="00C04A08">
              <w:rPr>
                <w:lang w:val="en-US"/>
              </w:rPr>
              <w:t>NOTE 2:</w:t>
            </w:r>
            <w:r w:rsidRPr="00C04A08">
              <w:tab/>
            </w:r>
            <w:r w:rsidRPr="00C04A08">
              <w:rPr>
                <w:lang w:val="en-US"/>
              </w:rPr>
              <w:t>MCS Index is based on MCS table 5.1.3.1-1 defined in 38.214.</w:t>
            </w:r>
          </w:p>
          <w:p w14:paraId="061F22E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38B68F6"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7C2F8E" w14:textId="77777777" w:rsidR="00842EF7" w:rsidRPr="00C04A08" w:rsidRDefault="00842EF7" w:rsidP="00842EF7"/>
    <w:p w14:paraId="06391D93" w14:textId="77777777" w:rsidR="00842EF7" w:rsidRPr="00C04A08" w:rsidRDefault="00842EF7" w:rsidP="00842EF7">
      <w:pPr>
        <w:pStyle w:val="Heading2"/>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C04A08" w:rsidRDefault="00842EF7" w:rsidP="00842EF7">
      <w:pPr>
        <w:pStyle w:val="Heading1"/>
      </w:pPr>
      <w:bookmarkStart w:id="4946" w:name="_Toc21340985"/>
      <w:bookmarkStart w:id="4947" w:name="_Toc29805433"/>
      <w:bookmarkStart w:id="4948" w:name="_Toc36456642"/>
      <w:bookmarkStart w:id="4949" w:name="_Toc36469740"/>
      <w:bookmarkStart w:id="4950" w:name="_Toc37254157"/>
      <w:bookmarkStart w:id="4951" w:name="_Toc37323015"/>
      <w:bookmarkStart w:id="4952" w:name="_Toc37324421"/>
      <w:bookmarkStart w:id="4953" w:name="_Toc45889945"/>
      <w:bookmarkStart w:id="4954" w:name="_Toc52196625"/>
      <w:bookmarkStart w:id="4955" w:name="_Toc52197605"/>
      <w:bookmarkStart w:id="4956" w:name="_Toc53173328"/>
      <w:bookmarkStart w:id="4957" w:name="_Toc53173697"/>
      <w:bookmarkStart w:id="4958" w:name="_Toc61118965"/>
      <w:bookmarkStart w:id="4959" w:name="_Toc61119347"/>
      <w:bookmarkStart w:id="4960" w:name="_Toc61119728"/>
      <w:bookmarkStart w:id="4961" w:name="_Toc67923919"/>
      <w:r w:rsidRPr="00C04A08">
        <w:lastRenderedPageBreak/>
        <w:t>A.3</w:t>
      </w:r>
      <w:r w:rsidRPr="00C04A08">
        <w:tab/>
        <w:t>DL reference measurement channels</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50E206CE" w14:textId="77777777" w:rsidR="00842EF7" w:rsidRPr="00C04A08" w:rsidRDefault="00842EF7" w:rsidP="00842EF7">
      <w:pPr>
        <w:pStyle w:val="Heading2"/>
      </w:pPr>
      <w:bookmarkStart w:id="4962" w:name="_Toc21340986"/>
      <w:bookmarkStart w:id="4963" w:name="_Toc29805434"/>
      <w:bookmarkStart w:id="4964" w:name="_Toc36456643"/>
      <w:bookmarkStart w:id="4965" w:name="_Toc36469741"/>
      <w:bookmarkStart w:id="4966" w:name="_Toc37254158"/>
      <w:bookmarkStart w:id="4967" w:name="_Toc37323016"/>
      <w:bookmarkStart w:id="4968" w:name="_Toc37324422"/>
      <w:bookmarkStart w:id="4969" w:name="_Toc45889946"/>
      <w:bookmarkStart w:id="4970" w:name="_Toc52196626"/>
      <w:bookmarkStart w:id="4971" w:name="_Toc52197606"/>
      <w:bookmarkStart w:id="4972" w:name="_Toc53173329"/>
      <w:bookmarkStart w:id="4973" w:name="_Toc53173698"/>
      <w:bookmarkStart w:id="4974" w:name="_Toc61118966"/>
      <w:bookmarkStart w:id="4975" w:name="_Toc61119348"/>
      <w:bookmarkStart w:id="4976" w:name="_Toc61119729"/>
      <w:bookmarkStart w:id="4977" w:name="_Toc67923920"/>
      <w:r w:rsidRPr="00C04A08">
        <w:t>A.3.1</w:t>
      </w:r>
      <w:r w:rsidRPr="00C04A08">
        <w:tab/>
        <w:t>General</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4978" w:name="_Toc21340987"/>
      <w:bookmarkStart w:id="4979" w:name="_Toc29805435"/>
      <w:bookmarkStart w:id="4980" w:name="_Toc36456644"/>
      <w:bookmarkStart w:id="4981" w:name="_Toc36469742"/>
      <w:bookmarkStart w:id="4982" w:name="_Toc37254159"/>
      <w:bookmarkStart w:id="4983" w:name="_Toc37323017"/>
      <w:bookmarkStart w:id="4984" w:name="_Toc37324423"/>
      <w:bookmarkStart w:id="4985" w:name="_Toc45889947"/>
      <w:bookmarkStart w:id="4986" w:name="_Toc52196627"/>
      <w:bookmarkStart w:id="4987" w:name="_Toc52197607"/>
      <w:bookmarkStart w:id="4988" w:name="_Toc53173330"/>
      <w:bookmarkStart w:id="4989" w:name="_Toc53173699"/>
      <w:bookmarkStart w:id="4990" w:name="_Toc61118967"/>
      <w:bookmarkStart w:id="4991" w:name="_Toc61119349"/>
      <w:bookmarkStart w:id="4992" w:name="_Toc61119730"/>
      <w:bookmarkStart w:id="4993" w:name="_Toc67923921"/>
      <w:r w:rsidRPr="00C04A08">
        <w:lastRenderedPageBreak/>
        <w:t>A.3.2</w:t>
      </w:r>
      <w:r w:rsidRPr="00C04A08">
        <w:tab/>
        <w:t>Void</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54DD67AC" w14:textId="77777777" w:rsidR="00842EF7" w:rsidRPr="00C04A08" w:rsidRDefault="00842EF7" w:rsidP="00842EF7">
      <w:pPr>
        <w:pStyle w:val="Heading2"/>
      </w:pPr>
      <w:bookmarkStart w:id="4994" w:name="_Toc21340988"/>
      <w:bookmarkStart w:id="4995" w:name="_Toc29805436"/>
      <w:bookmarkStart w:id="4996" w:name="_Toc36456645"/>
      <w:bookmarkStart w:id="4997" w:name="_Toc36469743"/>
      <w:bookmarkStart w:id="4998" w:name="_Toc37254160"/>
      <w:bookmarkStart w:id="4999" w:name="_Toc37323018"/>
      <w:bookmarkStart w:id="5000" w:name="_Toc37324424"/>
      <w:bookmarkStart w:id="5001" w:name="_Toc45889948"/>
      <w:bookmarkStart w:id="5002" w:name="_Toc52196628"/>
      <w:bookmarkStart w:id="5003" w:name="_Toc52197608"/>
      <w:bookmarkStart w:id="5004" w:name="_Toc53173331"/>
      <w:bookmarkStart w:id="5005" w:name="_Toc53173700"/>
      <w:bookmarkStart w:id="5006" w:name="_Toc61118968"/>
      <w:bookmarkStart w:id="5007" w:name="_Toc61119350"/>
      <w:bookmarkStart w:id="5008" w:name="_Toc61119731"/>
      <w:bookmarkStart w:id="5009" w:name="_Toc67923922"/>
      <w:r w:rsidRPr="00C04A08">
        <w:t>A.3.3</w:t>
      </w:r>
      <w:r w:rsidRPr="00C04A08">
        <w:tab/>
        <w:t>DL reference measurement channels for TDD</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4CDF0999" w14:textId="77777777" w:rsidR="00842EF7" w:rsidRPr="00C04A08" w:rsidRDefault="00842EF7" w:rsidP="00842EF7">
      <w:pPr>
        <w:pStyle w:val="Heading4"/>
      </w:pPr>
      <w:bookmarkStart w:id="5010" w:name="_Toc21340989"/>
      <w:bookmarkStart w:id="5011" w:name="_Toc29805437"/>
      <w:bookmarkStart w:id="5012" w:name="_Toc36456646"/>
      <w:bookmarkStart w:id="5013" w:name="_Toc36469744"/>
      <w:bookmarkStart w:id="5014" w:name="_Toc37254161"/>
      <w:bookmarkStart w:id="5015" w:name="_Toc37323019"/>
      <w:bookmarkStart w:id="5016" w:name="_Toc37324425"/>
      <w:bookmarkStart w:id="5017" w:name="_Toc45889949"/>
      <w:bookmarkStart w:id="5018" w:name="_Toc52196629"/>
      <w:bookmarkStart w:id="5019" w:name="_Toc52197609"/>
      <w:bookmarkStart w:id="5020" w:name="_Toc53173332"/>
      <w:bookmarkStart w:id="5021" w:name="_Toc53173701"/>
      <w:bookmarkStart w:id="5022" w:name="_Toc61118969"/>
      <w:bookmarkStart w:id="5023" w:name="_Toc61119351"/>
      <w:bookmarkStart w:id="5024" w:name="_Toc61119732"/>
      <w:bookmarkStart w:id="5025" w:name="_Toc67923923"/>
      <w:r w:rsidRPr="00C04A08">
        <w:t>A.3.3.1 General</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5026" w:name="_Toc21340990"/>
      <w:bookmarkStart w:id="5027" w:name="_Toc29805438"/>
      <w:bookmarkStart w:id="5028" w:name="_Toc36456647"/>
      <w:bookmarkStart w:id="5029" w:name="_Toc36469745"/>
      <w:bookmarkStart w:id="5030" w:name="_Toc37254162"/>
      <w:bookmarkStart w:id="5031" w:name="_Toc37323020"/>
      <w:bookmarkStart w:id="5032" w:name="_Toc37324426"/>
      <w:bookmarkStart w:id="5033" w:name="_Toc45889950"/>
      <w:bookmarkStart w:id="5034" w:name="_Toc52196630"/>
      <w:bookmarkStart w:id="5035" w:name="_Toc52197610"/>
      <w:bookmarkStart w:id="5036" w:name="_Toc53173333"/>
      <w:bookmarkStart w:id="5037" w:name="_Toc53173702"/>
      <w:bookmarkStart w:id="5038" w:name="_Toc61118970"/>
      <w:bookmarkStart w:id="5039" w:name="_Toc61119352"/>
      <w:bookmarkStart w:id="5040" w:name="_Toc61119733"/>
      <w:bookmarkStart w:id="5041" w:name="_Toc67923924"/>
      <w:r w:rsidRPr="00C04A08">
        <w:lastRenderedPageBreak/>
        <w:t>A.3.3.2</w:t>
      </w:r>
      <w:r w:rsidRPr="00C04A08">
        <w:tab/>
        <w:t>FRC for receiver requirements for QPSK</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5pt;height:14.5pt" o:ole="">
                  <v:imagedata r:id="rId34" o:title=""/>
                </v:shape>
                <o:OLEObject Type="Embed" ProgID="Equation.3" ShapeID="_x0000_i1028" DrawAspect="Content" ObjectID="_1678537490"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842EF7" w:rsidRPr="00C04A08" w14:paraId="3C872CAE" w14:textId="77777777" w:rsidTr="00C71299">
        <w:trPr>
          <w:jc w:val="center"/>
        </w:trPr>
        <w:tc>
          <w:tcPr>
            <w:tcW w:w="3690" w:type="dxa"/>
          </w:tcPr>
          <w:p w14:paraId="69B0C3A0" w14:textId="77777777" w:rsidR="00842EF7" w:rsidRPr="00C04A08" w:rsidRDefault="00842EF7" w:rsidP="00C71299">
            <w:pPr>
              <w:pStyle w:val="TAC"/>
            </w:pPr>
            <w:r w:rsidRPr="00C04A08">
              <w:t>Allocated slots per Frame</w:t>
            </w:r>
          </w:p>
        </w:tc>
        <w:tc>
          <w:tcPr>
            <w:tcW w:w="1093" w:type="dxa"/>
          </w:tcPr>
          <w:p w14:paraId="3D4DC471" w14:textId="77777777" w:rsidR="00842EF7" w:rsidRPr="00C04A08" w:rsidRDefault="00842EF7" w:rsidP="00C71299">
            <w:pPr>
              <w:pStyle w:val="TAC"/>
            </w:pPr>
          </w:p>
        </w:tc>
        <w:tc>
          <w:tcPr>
            <w:tcW w:w="985" w:type="dxa"/>
          </w:tcPr>
          <w:p w14:paraId="6B75EB6E" w14:textId="77777777" w:rsidR="00842EF7" w:rsidRPr="00C04A08" w:rsidRDefault="00842EF7" w:rsidP="00C71299">
            <w:pPr>
              <w:pStyle w:val="TAC"/>
            </w:pPr>
            <w:r w:rsidRPr="00C04A08">
              <w:t>23</w:t>
            </w:r>
          </w:p>
        </w:tc>
        <w:tc>
          <w:tcPr>
            <w:tcW w:w="985" w:type="dxa"/>
          </w:tcPr>
          <w:p w14:paraId="25D5C6A3" w14:textId="77777777" w:rsidR="00842EF7" w:rsidRPr="00C04A08" w:rsidRDefault="00842EF7" w:rsidP="00C71299">
            <w:pPr>
              <w:pStyle w:val="TAC"/>
            </w:pPr>
            <w:r w:rsidRPr="00C04A08">
              <w:t>23</w:t>
            </w:r>
          </w:p>
        </w:tc>
        <w:tc>
          <w:tcPr>
            <w:tcW w:w="985" w:type="dxa"/>
          </w:tcPr>
          <w:p w14:paraId="15320F71" w14:textId="77777777" w:rsidR="00842EF7" w:rsidRPr="00C04A08" w:rsidRDefault="00842EF7" w:rsidP="00C71299">
            <w:pPr>
              <w:pStyle w:val="TAC"/>
            </w:pPr>
            <w:r w:rsidRPr="00C04A08">
              <w:t>23</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263719" w:rsidRPr="00C04A08" w14:paraId="67802397" w14:textId="77777777" w:rsidTr="00C71299">
        <w:trPr>
          <w:jc w:val="center"/>
        </w:trPr>
        <w:tc>
          <w:tcPr>
            <w:tcW w:w="3690" w:type="dxa"/>
          </w:tcPr>
          <w:p w14:paraId="3B10DC92" w14:textId="027D8B7C"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0EAA5E8" w14:textId="77777777" w:rsidR="00263719" w:rsidRPr="00C04A08" w:rsidRDefault="00263719" w:rsidP="00C71299">
            <w:pPr>
              <w:pStyle w:val="TAC"/>
            </w:pPr>
            <w:r w:rsidRPr="00C04A08">
              <w:t>Bits</w:t>
            </w:r>
          </w:p>
        </w:tc>
        <w:tc>
          <w:tcPr>
            <w:tcW w:w="985" w:type="dxa"/>
          </w:tcPr>
          <w:p w14:paraId="14EB7918"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28914FF5"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69B5335B"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7845CB0A" w14:textId="77777777" w:rsidTr="00C71299">
        <w:trPr>
          <w:trHeight w:val="70"/>
          <w:jc w:val="center"/>
        </w:trPr>
        <w:tc>
          <w:tcPr>
            <w:tcW w:w="3690" w:type="dxa"/>
          </w:tcPr>
          <w:p w14:paraId="39E24986" w14:textId="77777777" w:rsidR="00842EF7" w:rsidRPr="00C04A08" w:rsidRDefault="00842EF7" w:rsidP="00C71299">
            <w:pPr>
              <w:pStyle w:val="TAC"/>
            </w:pPr>
            <w:r w:rsidRPr="00C04A08">
              <w:t>Max. Throughput averaged over 1 frame</w:t>
            </w:r>
          </w:p>
        </w:tc>
        <w:tc>
          <w:tcPr>
            <w:tcW w:w="1093" w:type="dxa"/>
          </w:tcPr>
          <w:p w14:paraId="392B6236" w14:textId="77777777" w:rsidR="00842EF7" w:rsidRPr="00C04A08" w:rsidRDefault="00842EF7" w:rsidP="00C71299">
            <w:pPr>
              <w:pStyle w:val="TAC"/>
            </w:pPr>
            <w:r w:rsidRPr="00C04A08">
              <w:t>Mbps</w:t>
            </w:r>
          </w:p>
        </w:tc>
        <w:tc>
          <w:tcPr>
            <w:tcW w:w="985" w:type="dxa"/>
          </w:tcPr>
          <w:p w14:paraId="506384DD" w14:textId="77777777" w:rsidR="00842EF7" w:rsidRPr="00C04A08" w:rsidRDefault="00842EF7" w:rsidP="00C71299">
            <w:pPr>
              <w:pStyle w:val="TAC"/>
            </w:pPr>
            <w:r w:rsidRPr="00C04A08">
              <w:t>9.715</w:t>
            </w:r>
          </w:p>
        </w:tc>
        <w:tc>
          <w:tcPr>
            <w:tcW w:w="985" w:type="dxa"/>
          </w:tcPr>
          <w:p w14:paraId="14ECE48F" w14:textId="77777777" w:rsidR="00842EF7" w:rsidRPr="00C04A08" w:rsidRDefault="00842EF7" w:rsidP="00C71299">
            <w:pPr>
              <w:pStyle w:val="TAC"/>
            </w:pPr>
            <w:r w:rsidRPr="00C04A08">
              <w:t>19.449</w:t>
            </w:r>
          </w:p>
        </w:tc>
        <w:tc>
          <w:tcPr>
            <w:tcW w:w="985" w:type="dxa"/>
          </w:tcPr>
          <w:p w14:paraId="5F09065B" w14:textId="77777777" w:rsidR="00842EF7" w:rsidRPr="00C04A08" w:rsidRDefault="00842EF7" w:rsidP="00C71299">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5pt;height:14.5pt" o:ole="">
                  <v:imagedata r:id="rId34" o:title=""/>
                </v:shape>
                <o:OLEObject Type="Embed" ProgID="Equation.3" ShapeID="_x0000_i1029" DrawAspect="Content" ObjectID="_1678537491"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842EF7" w:rsidRPr="00C04A08" w14:paraId="724953D2" w14:textId="77777777" w:rsidTr="00C71299">
        <w:trPr>
          <w:jc w:val="center"/>
        </w:trPr>
        <w:tc>
          <w:tcPr>
            <w:tcW w:w="3690" w:type="dxa"/>
          </w:tcPr>
          <w:p w14:paraId="64C0007E" w14:textId="77777777" w:rsidR="00842EF7" w:rsidRPr="00C04A08" w:rsidRDefault="00842EF7" w:rsidP="00C71299">
            <w:pPr>
              <w:pStyle w:val="TAC"/>
            </w:pPr>
            <w:r w:rsidRPr="00C04A08">
              <w:t>Allocated slots per Frame</w:t>
            </w:r>
          </w:p>
        </w:tc>
        <w:tc>
          <w:tcPr>
            <w:tcW w:w="1093" w:type="dxa"/>
          </w:tcPr>
          <w:p w14:paraId="34DFC80D" w14:textId="77777777" w:rsidR="00842EF7" w:rsidRPr="00C04A08" w:rsidRDefault="00842EF7" w:rsidP="00C71299">
            <w:pPr>
              <w:pStyle w:val="TAC"/>
            </w:pPr>
          </w:p>
        </w:tc>
        <w:tc>
          <w:tcPr>
            <w:tcW w:w="940" w:type="dxa"/>
          </w:tcPr>
          <w:p w14:paraId="080A723E" w14:textId="77777777" w:rsidR="00842EF7" w:rsidRPr="00C04A08" w:rsidRDefault="00842EF7" w:rsidP="00C71299">
            <w:pPr>
              <w:pStyle w:val="TAC"/>
            </w:pPr>
            <w:r w:rsidRPr="00C04A08">
              <w:t>47</w:t>
            </w:r>
          </w:p>
        </w:tc>
        <w:tc>
          <w:tcPr>
            <w:tcW w:w="940" w:type="dxa"/>
          </w:tcPr>
          <w:p w14:paraId="13CD6DFF" w14:textId="77777777" w:rsidR="00842EF7" w:rsidRPr="00C04A08" w:rsidRDefault="00842EF7" w:rsidP="00C71299">
            <w:pPr>
              <w:pStyle w:val="TAC"/>
            </w:pPr>
            <w:r w:rsidRPr="00C04A08">
              <w:t>47</w:t>
            </w:r>
          </w:p>
        </w:tc>
        <w:tc>
          <w:tcPr>
            <w:tcW w:w="940" w:type="dxa"/>
          </w:tcPr>
          <w:p w14:paraId="4B018F53" w14:textId="77777777" w:rsidR="00842EF7" w:rsidRPr="00C04A08" w:rsidRDefault="00842EF7" w:rsidP="00C71299">
            <w:pPr>
              <w:pStyle w:val="TAC"/>
            </w:pPr>
            <w:r w:rsidRPr="00C04A08">
              <w:t>47</w:t>
            </w:r>
          </w:p>
        </w:tc>
        <w:tc>
          <w:tcPr>
            <w:tcW w:w="940" w:type="dxa"/>
          </w:tcPr>
          <w:p w14:paraId="15E44C21" w14:textId="77777777" w:rsidR="00842EF7" w:rsidRPr="00C04A08" w:rsidRDefault="00842EF7" w:rsidP="00C71299">
            <w:pPr>
              <w:pStyle w:val="TAC"/>
            </w:pPr>
            <w:r w:rsidRPr="00C04A08">
              <w:t>47</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263719" w:rsidRPr="00C04A08" w14:paraId="331AAA8B" w14:textId="77777777" w:rsidTr="00C71299">
        <w:trPr>
          <w:jc w:val="center"/>
        </w:trPr>
        <w:tc>
          <w:tcPr>
            <w:tcW w:w="3690" w:type="dxa"/>
          </w:tcPr>
          <w:p w14:paraId="061D3238" w14:textId="3A8979BC"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91C4DBC" w14:textId="77777777" w:rsidR="00263719" w:rsidRPr="00C04A08" w:rsidRDefault="00263719" w:rsidP="00C71299">
            <w:pPr>
              <w:pStyle w:val="TAC"/>
            </w:pPr>
            <w:r w:rsidRPr="00C04A08">
              <w:t>Bits</w:t>
            </w:r>
          </w:p>
        </w:tc>
        <w:tc>
          <w:tcPr>
            <w:tcW w:w="940" w:type="dxa"/>
          </w:tcPr>
          <w:p w14:paraId="3DDEF266" w14:textId="77777777" w:rsidR="00263719" w:rsidRPr="00C04A08" w:rsidRDefault="00263719" w:rsidP="00C71299">
            <w:pPr>
              <w:pStyle w:val="TAC"/>
            </w:pPr>
            <w:r w:rsidRPr="00C04A08">
              <w:t>6912</w:t>
            </w:r>
          </w:p>
        </w:tc>
        <w:tc>
          <w:tcPr>
            <w:tcW w:w="940" w:type="dxa"/>
          </w:tcPr>
          <w:p w14:paraId="2D060960" w14:textId="77777777" w:rsidR="00263719" w:rsidRPr="00C04A08" w:rsidRDefault="00263719" w:rsidP="00C71299">
            <w:pPr>
              <w:pStyle w:val="TAC"/>
            </w:pPr>
            <w:r w:rsidRPr="00C04A08">
              <w:t>14256</w:t>
            </w:r>
          </w:p>
        </w:tc>
        <w:tc>
          <w:tcPr>
            <w:tcW w:w="940" w:type="dxa"/>
          </w:tcPr>
          <w:p w14:paraId="5BA264F1" w14:textId="77777777" w:rsidR="00263719" w:rsidRPr="00C04A08" w:rsidRDefault="00263719" w:rsidP="00C71299">
            <w:pPr>
              <w:pStyle w:val="TAC"/>
            </w:pPr>
            <w:r w:rsidRPr="00C04A08">
              <w:t>28512</w:t>
            </w:r>
          </w:p>
        </w:tc>
        <w:tc>
          <w:tcPr>
            <w:tcW w:w="940" w:type="dxa"/>
          </w:tcPr>
          <w:p w14:paraId="00074CD1" w14:textId="77777777" w:rsidR="00263719" w:rsidRPr="00C04A08" w:rsidRDefault="00263719" w:rsidP="00C71299">
            <w:pPr>
              <w:pStyle w:val="TAC"/>
            </w:pPr>
            <w:r w:rsidRPr="00C04A08">
              <w:t>57024</w:t>
            </w:r>
          </w:p>
        </w:tc>
      </w:tr>
      <w:tr w:rsidR="00263719" w:rsidRPr="00C04A08" w14:paraId="339A2D86" w14:textId="77777777" w:rsidTr="00C71299">
        <w:trPr>
          <w:trHeight w:val="70"/>
          <w:jc w:val="center"/>
        </w:trPr>
        <w:tc>
          <w:tcPr>
            <w:tcW w:w="3690" w:type="dxa"/>
          </w:tcPr>
          <w:p w14:paraId="210D6E51" w14:textId="77777777" w:rsidR="00263719" w:rsidRPr="00C04A08" w:rsidRDefault="00263719" w:rsidP="00C71299">
            <w:pPr>
              <w:pStyle w:val="TAC"/>
            </w:pPr>
            <w:r w:rsidRPr="00C04A08">
              <w:t>Max. Throughput averaged over 1 frame</w:t>
            </w:r>
          </w:p>
        </w:tc>
        <w:tc>
          <w:tcPr>
            <w:tcW w:w="1093" w:type="dxa"/>
          </w:tcPr>
          <w:p w14:paraId="1B4DD60C" w14:textId="77777777" w:rsidR="00263719" w:rsidRPr="00C04A08" w:rsidRDefault="00263719" w:rsidP="00C71299">
            <w:pPr>
              <w:pStyle w:val="TAC"/>
            </w:pPr>
            <w:r w:rsidRPr="00C04A08">
              <w:t>Mbps</w:t>
            </w:r>
          </w:p>
        </w:tc>
        <w:tc>
          <w:tcPr>
            <w:tcW w:w="940" w:type="dxa"/>
          </w:tcPr>
          <w:p w14:paraId="14193BD1"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27186FE8"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6F89ECD9"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19502B4F"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5042" w:name="_Toc21340991"/>
      <w:bookmarkStart w:id="5043" w:name="_Toc29805439"/>
      <w:bookmarkStart w:id="5044" w:name="_Toc36456648"/>
      <w:bookmarkStart w:id="5045" w:name="_Toc36469746"/>
      <w:bookmarkStart w:id="5046" w:name="_Toc37254163"/>
      <w:bookmarkStart w:id="5047" w:name="_Toc37323021"/>
      <w:bookmarkStart w:id="5048" w:name="_Toc37324427"/>
      <w:bookmarkStart w:id="5049" w:name="_Toc45889951"/>
      <w:bookmarkStart w:id="5050" w:name="_Toc52196631"/>
      <w:bookmarkStart w:id="5051" w:name="_Toc52197611"/>
      <w:bookmarkStart w:id="5052" w:name="_Toc53173334"/>
      <w:bookmarkStart w:id="5053" w:name="_Toc53173703"/>
      <w:bookmarkStart w:id="5054" w:name="_Toc61118971"/>
      <w:bookmarkStart w:id="5055" w:name="_Toc61119353"/>
      <w:bookmarkStart w:id="5056" w:name="_Toc61119734"/>
      <w:bookmarkStart w:id="5057" w:name="_Toc67923925"/>
      <w:r w:rsidRPr="00C04A08">
        <w:t>A.3.3.3</w:t>
      </w:r>
      <w:r w:rsidRPr="00C04A08">
        <w:tab/>
        <w:t>FRC for receiver requirements for 16QAM</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5B50EF85" w14:textId="77777777" w:rsidR="00842EF7" w:rsidRPr="00C04A08" w:rsidRDefault="00842EF7" w:rsidP="00842EF7"/>
    <w:p w14:paraId="4B01A425" w14:textId="77777777" w:rsidR="00842EF7" w:rsidRPr="00C04A08" w:rsidRDefault="00842EF7" w:rsidP="00842EF7">
      <w:pPr>
        <w:pStyle w:val="Heading4"/>
      </w:pPr>
      <w:bookmarkStart w:id="5058" w:name="_Toc21340992"/>
      <w:bookmarkStart w:id="5059" w:name="_Toc29805440"/>
      <w:bookmarkStart w:id="5060" w:name="_Toc36456649"/>
      <w:bookmarkStart w:id="5061" w:name="_Toc36469747"/>
      <w:bookmarkStart w:id="5062" w:name="_Toc37254164"/>
      <w:bookmarkStart w:id="5063" w:name="_Toc37323022"/>
      <w:bookmarkStart w:id="5064" w:name="_Toc37324428"/>
      <w:bookmarkStart w:id="5065" w:name="_Toc45889952"/>
      <w:bookmarkStart w:id="5066" w:name="_Toc52196632"/>
      <w:bookmarkStart w:id="5067" w:name="_Toc52197612"/>
      <w:bookmarkStart w:id="5068" w:name="_Toc53173335"/>
      <w:bookmarkStart w:id="5069" w:name="_Toc53173704"/>
      <w:bookmarkStart w:id="5070" w:name="_Toc61118972"/>
      <w:bookmarkStart w:id="5071" w:name="_Toc61119354"/>
      <w:bookmarkStart w:id="5072" w:name="_Toc61119735"/>
      <w:bookmarkStart w:id="5073" w:name="_Toc67923926"/>
      <w:r w:rsidRPr="00C04A08">
        <w:lastRenderedPageBreak/>
        <w:t>A.3.3.4</w:t>
      </w:r>
      <w:r w:rsidRPr="00C04A08">
        <w:tab/>
        <w:t>FRC for receiver requirements for 64QAM</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5pt;height:14.5pt" o:ole="">
                  <v:imagedata r:id="rId34" o:title=""/>
                </v:shape>
                <o:OLEObject Type="Embed" ProgID="Equation.3" ShapeID="_x0000_i1030" DrawAspect="Content" ObjectID="_1678537492"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842EF7" w:rsidRPr="00C04A08" w14:paraId="2105E177" w14:textId="77777777" w:rsidTr="00C71299">
        <w:trPr>
          <w:jc w:val="center"/>
        </w:trPr>
        <w:tc>
          <w:tcPr>
            <w:tcW w:w="3690" w:type="dxa"/>
          </w:tcPr>
          <w:p w14:paraId="4D4F756F" w14:textId="77777777" w:rsidR="00842EF7" w:rsidRPr="00C04A08" w:rsidRDefault="00842EF7" w:rsidP="00C71299">
            <w:pPr>
              <w:pStyle w:val="TAC"/>
            </w:pPr>
            <w:r w:rsidRPr="00C04A08">
              <w:t>Allocated slots per Frame</w:t>
            </w:r>
          </w:p>
        </w:tc>
        <w:tc>
          <w:tcPr>
            <w:tcW w:w="1093" w:type="dxa"/>
          </w:tcPr>
          <w:p w14:paraId="7C590EC5" w14:textId="77777777" w:rsidR="00842EF7" w:rsidRPr="00C04A08" w:rsidRDefault="00842EF7" w:rsidP="00C71299">
            <w:pPr>
              <w:pStyle w:val="TAC"/>
            </w:pPr>
          </w:p>
        </w:tc>
        <w:tc>
          <w:tcPr>
            <w:tcW w:w="985" w:type="dxa"/>
          </w:tcPr>
          <w:p w14:paraId="7F988789" w14:textId="77777777" w:rsidR="00842EF7" w:rsidRPr="00C04A08" w:rsidRDefault="00842EF7" w:rsidP="00C71299">
            <w:pPr>
              <w:pStyle w:val="TAC"/>
            </w:pPr>
            <w:r w:rsidRPr="00C04A08">
              <w:t>23</w:t>
            </w:r>
          </w:p>
        </w:tc>
        <w:tc>
          <w:tcPr>
            <w:tcW w:w="985" w:type="dxa"/>
          </w:tcPr>
          <w:p w14:paraId="1994893C" w14:textId="77777777" w:rsidR="00842EF7" w:rsidRPr="00C04A08" w:rsidRDefault="00842EF7" w:rsidP="00C71299">
            <w:pPr>
              <w:pStyle w:val="TAC"/>
            </w:pPr>
            <w:r w:rsidRPr="00C04A08">
              <w:t>23</w:t>
            </w:r>
          </w:p>
        </w:tc>
        <w:tc>
          <w:tcPr>
            <w:tcW w:w="985" w:type="dxa"/>
          </w:tcPr>
          <w:p w14:paraId="72617D03" w14:textId="77777777" w:rsidR="00842EF7" w:rsidRPr="00C04A08" w:rsidRDefault="00842EF7" w:rsidP="00C71299">
            <w:pPr>
              <w:pStyle w:val="TAC"/>
            </w:pPr>
            <w:r w:rsidRPr="00C04A08">
              <w:t>23</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842EF7" w:rsidRPr="00C04A08" w14:paraId="42787F0F" w14:textId="77777777" w:rsidTr="00C71299">
        <w:trPr>
          <w:jc w:val="center"/>
        </w:trPr>
        <w:tc>
          <w:tcPr>
            <w:tcW w:w="3690" w:type="dxa"/>
          </w:tcPr>
          <w:p w14:paraId="48937958" w14:textId="161DB4AB"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CA3083F" w14:textId="77777777" w:rsidR="00842EF7" w:rsidRPr="00C04A08" w:rsidRDefault="00842EF7" w:rsidP="00C71299">
            <w:pPr>
              <w:pStyle w:val="TAC"/>
            </w:pPr>
            <w:r w:rsidRPr="00C04A08">
              <w:t>Bits</w:t>
            </w:r>
          </w:p>
        </w:tc>
        <w:tc>
          <w:tcPr>
            <w:tcW w:w="985" w:type="dxa"/>
          </w:tcPr>
          <w:p w14:paraId="75804C93" w14:textId="77777777" w:rsidR="00842EF7" w:rsidRPr="00C04A08" w:rsidRDefault="00842EF7" w:rsidP="00C71299">
            <w:pPr>
              <w:pStyle w:val="TAC"/>
            </w:pPr>
            <w:r w:rsidRPr="00C04A08">
              <w:t>40986</w:t>
            </w:r>
          </w:p>
        </w:tc>
        <w:tc>
          <w:tcPr>
            <w:tcW w:w="985" w:type="dxa"/>
          </w:tcPr>
          <w:p w14:paraId="56068EA0" w14:textId="77777777" w:rsidR="00842EF7" w:rsidRPr="00C04A08" w:rsidRDefault="00842EF7" w:rsidP="00C71299">
            <w:pPr>
              <w:pStyle w:val="TAC"/>
            </w:pPr>
            <w:r w:rsidRPr="00C04A08">
              <w:t>81972</w:t>
            </w:r>
          </w:p>
        </w:tc>
        <w:tc>
          <w:tcPr>
            <w:tcW w:w="985" w:type="dxa"/>
          </w:tcPr>
          <w:p w14:paraId="549A6744" w14:textId="77777777" w:rsidR="00842EF7" w:rsidRPr="00C04A08" w:rsidRDefault="00842EF7" w:rsidP="00C71299">
            <w:pPr>
              <w:pStyle w:val="TAC"/>
            </w:pPr>
            <w:r w:rsidRPr="00C04A08">
              <w:t>163944</w:t>
            </w:r>
          </w:p>
        </w:tc>
      </w:tr>
      <w:tr w:rsidR="00263719" w:rsidRPr="00C04A08" w14:paraId="6D99C66F" w14:textId="77777777" w:rsidTr="00C71299">
        <w:trPr>
          <w:trHeight w:val="70"/>
          <w:jc w:val="center"/>
        </w:trPr>
        <w:tc>
          <w:tcPr>
            <w:tcW w:w="3690" w:type="dxa"/>
          </w:tcPr>
          <w:p w14:paraId="23AF36BF" w14:textId="77777777" w:rsidR="00263719" w:rsidRPr="00C04A08" w:rsidRDefault="00263719" w:rsidP="00C71299">
            <w:pPr>
              <w:pStyle w:val="TAC"/>
            </w:pPr>
            <w:r w:rsidRPr="00C04A08">
              <w:t>Max. Throughput averaged over 1 frame</w:t>
            </w:r>
          </w:p>
        </w:tc>
        <w:tc>
          <w:tcPr>
            <w:tcW w:w="1093" w:type="dxa"/>
          </w:tcPr>
          <w:p w14:paraId="13D3FE21" w14:textId="77777777" w:rsidR="00263719" w:rsidRPr="00C04A08" w:rsidRDefault="00263719" w:rsidP="00C71299">
            <w:pPr>
              <w:pStyle w:val="TAC"/>
            </w:pPr>
            <w:r w:rsidRPr="00C04A08">
              <w:t>Mbps</w:t>
            </w:r>
          </w:p>
        </w:tc>
        <w:tc>
          <w:tcPr>
            <w:tcW w:w="985" w:type="dxa"/>
          </w:tcPr>
          <w:p w14:paraId="46C8E911"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4A20A0B"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77680BCE"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5pt;height:14.5pt" o:ole="">
                  <v:imagedata r:id="rId34" o:title=""/>
                </v:shape>
                <o:OLEObject Type="Embed" ProgID="Equation.3" ShapeID="_x0000_i1031" DrawAspect="Content" ObjectID="_1678537493"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842EF7" w:rsidRPr="00C04A08" w14:paraId="4A5824E1" w14:textId="77777777" w:rsidTr="00C71299">
        <w:trPr>
          <w:jc w:val="center"/>
        </w:trPr>
        <w:tc>
          <w:tcPr>
            <w:tcW w:w="3690" w:type="dxa"/>
          </w:tcPr>
          <w:p w14:paraId="7A74DA26" w14:textId="77777777" w:rsidR="00842EF7" w:rsidRPr="00C04A08" w:rsidRDefault="00842EF7" w:rsidP="00C71299">
            <w:pPr>
              <w:pStyle w:val="TAC"/>
            </w:pPr>
            <w:r w:rsidRPr="00C04A08">
              <w:t>Allocated slots per Frame</w:t>
            </w:r>
          </w:p>
        </w:tc>
        <w:tc>
          <w:tcPr>
            <w:tcW w:w="1093" w:type="dxa"/>
          </w:tcPr>
          <w:p w14:paraId="6FE1D505" w14:textId="77777777" w:rsidR="00842EF7" w:rsidRPr="00C04A08" w:rsidRDefault="00842EF7" w:rsidP="00C71299">
            <w:pPr>
              <w:pStyle w:val="TAC"/>
            </w:pPr>
          </w:p>
        </w:tc>
        <w:tc>
          <w:tcPr>
            <w:tcW w:w="940" w:type="dxa"/>
          </w:tcPr>
          <w:p w14:paraId="45B60C57" w14:textId="77777777" w:rsidR="00842EF7" w:rsidRPr="00C04A08" w:rsidRDefault="00842EF7" w:rsidP="00C71299">
            <w:pPr>
              <w:pStyle w:val="TAC"/>
            </w:pPr>
            <w:r w:rsidRPr="00C04A08">
              <w:t>47</w:t>
            </w:r>
          </w:p>
        </w:tc>
        <w:tc>
          <w:tcPr>
            <w:tcW w:w="940" w:type="dxa"/>
          </w:tcPr>
          <w:p w14:paraId="74043241" w14:textId="77777777" w:rsidR="00842EF7" w:rsidRPr="00C04A08" w:rsidRDefault="00842EF7" w:rsidP="00C71299">
            <w:pPr>
              <w:pStyle w:val="TAC"/>
            </w:pPr>
            <w:r w:rsidRPr="00C04A08">
              <w:t>47</w:t>
            </w:r>
          </w:p>
        </w:tc>
        <w:tc>
          <w:tcPr>
            <w:tcW w:w="940" w:type="dxa"/>
          </w:tcPr>
          <w:p w14:paraId="6008E0D8" w14:textId="77777777" w:rsidR="00842EF7" w:rsidRPr="00C04A08" w:rsidRDefault="00842EF7" w:rsidP="00C71299">
            <w:pPr>
              <w:pStyle w:val="TAC"/>
            </w:pPr>
            <w:r w:rsidRPr="00C04A08">
              <w:t>47</w:t>
            </w:r>
          </w:p>
        </w:tc>
        <w:tc>
          <w:tcPr>
            <w:tcW w:w="940" w:type="dxa"/>
          </w:tcPr>
          <w:p w14:paraId="4FA6BAC6" w14:textId="77777777" w:rsidR="00842EF7" w:rsidRPr="00C04A08" w:rsidRDefault="00842EF7" w:rsidP="00C71299">
            <w:pPr>
              <w:pStyle w:val="TAC"/>
            </w:pPr>
            <w:r w:rsidRPr="00C04A08">
              <w:t>47</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263719" w:rsidRPr="00C04A08" w14:paraId="6EF7E123" w14:textId="77777777" w:rsidTr="00C71299">
        <w:trPr>
          <w:jc w:val="center"/>
        </w:trPr>
        <w:tc>
          <w:tcPr>
            <w:tcW w:w="3690" w:type="dxa"/>
          </w:tcPr>
          <w:p w14:paraId="28F21980" w14:textId="5A66DCBB"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6AC91A6A" w14:textId="77777777" w:rsidR="00263719" w:rsidRPr="00C04A08" w:rsidRDefault="00263719" w:rsidP="00C71299">
            <w:pPr>
              <w:pStyle w:val="TAC"/>
            </w:pPr>
            <w:r w:rsidRPr="00C04A08">
              <w:t>Bits</w:t>
            </w:r>
          </w:p>
        </w:tc>
        <w:tc>
          <w:tcPr>
            <w:tcW w:w="940" w:type="dxa"/>
          </w:tcPr>
          <w:p w14:paraId="40074952" w14:textId="77777777" w:rsidR="00263719" w:rsidRPr="00C04A08" w:rsidRDefault="00263719" w:rsidP="00C71299">
            <w:pPr>
              <w:pStyle w:val="TAC"/>
            </w:pPr>
            <w:r w:rsidRPr="00C04A08">
              <w:t>19872</w:t>
            </w:r>
          </w:p>
        </w:tc>
        <w:tc>
          <w:tcPr>
            <w:tcW w:w="940" w:type="dxa"/>
          </w:tcPr>
          <w:p w14:paraId="7294AF85" w14:textId="77777777" w:rsidR="00263719" w:rsidRPr="00C04A08" w:rsidRDefault="00263719" w:rsidP="00C71299">
            <w:pPr>
              <w:pStyle w:val="TAC"/>
            </w:pPr>
            <w:r w:rsidRPr="00C04A08">
              <w:t>40986</w:t>
            </w:r>
          </w:p>
        </w:tc>
        <w:tc>
          <w:tcPr>
            <w:tcW w:w="940" w:type="dxa"/>
          </w:tcPr>
          <w:p w14:paraId="4D1E6E43" w14:textId="77777777" w:rsidR="00263719" w:rsidRPr="00C04A08" w:rsidRDefault="00263719" w:rsidP="00C71299">
            <w:pPr>
              <w:pStyle w:val="TAC"/>
            </w:pPr>
            <w:r w:rsidRPr="00C04A08">
              <w:t>81972</w:t>
            </w:r>
          </w:p>
        </w:tc>
        <w:tc>
          <w:tcPr>
            <w:tcW w:w="940" w:type="dxa"/>
          </w:tcPr>
          <w:p w14:paraId="2378DE60" w14:textId="77777777" w:rsidR="00263719" w:rsidRPr="00C04A08" w:rsidRDefault="00263719" w:rsidP="00C71299">
            <w:pPr>
              <w:pStyle w:val="TAC"/>
            </w:pPr>
            <w:r w:rsidRPr="00C04A08">
              <w:t>163944</w:t>
            </w:r>
          </w:p>
        </w:tc>
      </w:tr>
      <w:tr w:rsidR="00263719" w:rsidRPr="00C04A08" w14:paraId="3DD952F0" w14:textId="77777777" w:rsidTr="00C71299">
        <w:trPr>
          <w:trHeight w:val="70"/>
          <w:jc w:val="center"/>
        </w:trPr>
        <w:tc>
          <w:tcPr>
            <w:tcW w:w="3690" w:type="dxa"/>
          </w:tcPr>
          <w:p w14:paraId="3684FADE" w14:textId="77777777" w:rsidR="00263719" w:rsidRPr="00C04A08" w:rsidRDefault="00263719" w:rsidP="00C71299">
            <w:pPr>
              <w:pStyle w:val="TAC"/>
            </w:pPr>
            <w:r w:rsidRPr="00C04A08">
              <w:t>Max. Throughput averaged over 1 frame</w:t>
            </w:r>
          </w:p>
        </w:tc>
        <w:tc>
          <w:tcPr>
            <w:tcW w:w="1093" w:type="dxa"/>
          </w:tcPr>
          <w:p w14:paraId="2698F9EE" w14:textId="77777777" w:rsidR="00263719" w:rsidRPr="00C04A08" w:rsidRDefault="00263719" w:rsidP="00C71299">
            <w:pPr>
              <w:pStyle w:val="TAC"/>
            </w:pPr>
            <w:r w:rsidRPr="00C04A08">
              <w:t>Mbps</w:t>
            </w:r>
          </w:p>
        </w:tc>
        <w:tc>
          <w:tcPr>
            <w:tcW w:w="940" w:type="dxa"/>
          </w:tcPr>
          <w:p w14:paraId="55B8ECC9"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260C63E"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45A20F97"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753CF03D"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5074" w:name="_Toc45889953"/>
      <w:bookmarkStart w:id="5075" w:name="_Toc52196633"/>
      <w:bookmarkStart w:id="5076" w:name="_Toc52197613"/>
      <w:bookmarkStart w:id="5077" w:name="_Toc53173336"/>
      <w:bookmarkStart w:id="5078" w:name="_Toc53173705"/>
      <w:bookmarkStart w:id="5079" w:name="_Toc61118973"/>
      <w:bookmarkStart w:id="5080" w:name="_Toc61119355"/>
      <w:bookmarkStart w:id="5081" w:name="_Toc61119736"/>
      <w:bookmarkStart w:id="5082" w:name="_Toc67923927"/>
      <w:r w:rsidRPr="00C04A08">
        <w:rPr>
          <w:rFonts w:eastAsiaTheme="minorEastAsia"/>
        </w:rPr>
        <w:lastRenderedPageBreak/>
        <w:t>A.3.3.5</w:t>
      </w:r>
      <w:r w:rsidRPr="00C04A08">
        <w:rPr>
          <w:rFonts w:eastAsiaTheme="minorEastAsia"/>
        </w:rPr>
        <w:tab/>
        <w:t>FRC for receiver requirements for 256QAM</w:t>
      </w:r>
      <w:bookmarkEnd w:id="5074"/>
      <w:bookmarkEnd w:id="5075"/>
      <w:bookmarkEnd w:id="5076"/>
      <w:bookmarkEnd w:id="5077"/>
      <w:bookmarkEnd w:id="5078"/>
      <w:bookmarkEnd w:id="5079"/>
      <w:bookmarkEnd w:id="5080"/>
      <w:bookmarkEnd w:id="5081"/>
      <w:bookmarkEnd w:id="5082"/>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4pt;height:14.5pt" o:ole="">
                  <v:imagedata r:id="rId34" o:title=""/>
                </v:shape>
                <o:OLEObject Type="Embed" ProgID="Equation.3" ShapeID="_x0000_i1032" DrawAspect="Content" ObjectID="_1678537494"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CF7919"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726E9F1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8DA1544" w14:textId="77777777" w:rsidR="00CF7919" w:rsidRPr="00C04A08" w:rsidRDefault="00CF7919" w:rsidP="00C71299">
            <w:pPr>
              <w:pStyle w:val="TAC"/>
            </w:pPr>
            <w:r w:rsidRPr="00C04A08">
              <w:t>23</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CF7919"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7602338"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BF552FA"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5D7D06E0" w14:textId="77777777" w:rsidR="00CF7919" w:rsidRPr="00C04A08" w:rsidRDefault="00CF7919" w:rsidP="00C71299">
            <w:pPr>
              <w:pStyle w:val="TAC"/>
            </w:pPr>
            <w:r w:rsidRPr="00C04A08">
              <w:t>218592</w:t>
            </w:r>
          </w:p>
        </w:tc>
      </w:tr>
      <w:tr w:rsidR="00CF7919"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50B135E"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282AC02A"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B1ACA20" w14:textId="77777777" w:rsidR="00CF7919" w:rsidRPr="00C04A08" w:rsidRDefault="00CF7919" w:rsidP="00C7129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4pt;height:14.5pt" o:ole="">
                  <v:imagedata r:id="rId34" o:title=""/>
                </v:shape>
                <o:OLEObject Type="Embed" ProgID="Equation.3" ShapeID="_x0000_i1033" DrawAspect="Content" ObjectID="_1678537495"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CF7919"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7E150323"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7264DC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381984A" w14:textId="77777777" w:rsidR="00CF7919" w:rsidRPr="00C04A08" w:rsidRDefault="00CF7919" w:rsidP="00C71299">
            <w:pPr>
              <w:pStyle w:val="TAC"/>
            </w:pPr>
            <w:r w:rsidRPr="00C04A08">
              <w:t>47</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C71299"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6EC7F858"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3A9BECC8"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73B76AE" w14:textId="0DDEF0E2"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0F449DA6" w14:textId="1CDE29C3"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566091C4" w14:textId="473AEA70" w:rsidR="00CF7919" w:rsidRPr="00C71299" w:rsidRDefault="00CF7919" w:rsidP="00C71299">
            <w:pPr>
              <w:pStyle w:val="TAC"/>
            </w:pPr>
            <w:r w:rsidRPr="00C71299">
              <w:t>218592</w:t>
            </w:r>
          </w:p>
        </w:tc>
      </w:tr>
      <w:tr w:rsidR="00CF7919"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34927DB3"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0D278EEB"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41A28126"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124155FD" w14:textId="77777777" w:rsidR="00CF7919" w:rsidRPr="00C04A08" w:rsidRDefault="00CF7919" w:rsidP="00C7129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5083" w:name="_Toc21340993"/>
      <w:bookmarkStart w:id="5084" w:name="_Toc29805441"/>
      <w:bookmarkStart w:id="5085" w:name="_Toc36456650"/>
      <w:bookmarkStart w:id="5086" w:name="_Toc36469748"/>
      <w:bookmarkStart w:id="5087" w:name="_Toc37254165"/>
      <w:bookmarkStart w:id="5088" w:name="_Toc37323023"/>
      <w:bookmarkStart w:id="5089" w:name="_Toc37324429"/>
      <w:bookmarkStart w:id="5090" w:name="_Toc45889954"/>
      <w:bookmarkStart w:id="5091" w:name="_Toc52196634"/>
      <w:bookmarkStart w:id="5092" w:name="_Toc52197614"/>
      <w:bookmarkStart w:id="5093" w:name="_Toc53173337"/>
      <w:bookmarkStart w:id="5094" w:name="_Toc53173706"/>
      <w:bookmarkStart w:id="5095" w:name="_Toc61118974"/>
      <w:bookmarkStart w:id="5096" w:name="_Toc61119356"/>
      <w:bookmarkStart w:id="5097" w:name="_Toc61119737"/>
      <w:bookmarkStart w:id="5098" w:name="_Toc67923928"/>
      <w:r w:rsidRPr="00C04A08">
        <w:lastRenderedPageBreak/>
        <w:t>A.4</w:t>
      </w:r>
      <w:r w:rsidRPr="00C04A08">
        <w:tab/>
        <w:t>Void</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2BC9AB7B" w14:textId="77777777" w:rsidR="00842EF7" w:rsidRPr="00C04A08" w:rsidRDefault="00842EF7" w:rsidP="00842EF7">
      <w:pPr>
        <w:pStyle w:val="Heading2"/>
      </w:pPr>
      <w:bookmarkStart w:id="5099" w:name="_Toc21340994"/>
      <w:bookmarkStart w:id="5100" w:name="_Toc29805442"/>
      <w:bookmarkStart w:id="5101" w:name="_Toc36456651"/>
      <w:bookmarkStart w:id="5102" w:name="_Toc36469749"/>
      <w:bookmarkStart w:id="5103" w:name="_Toc37254166"/>
      <w:bookmarkStart w:id="5104" w:name="_Toc37323024"/>
      <w:bookmarkStart w:id="5105" w:name="_Toc37324430"/>
      <w:bookmarkStart w:id="5106" w:name="_Toc45889955"/>
      <w:bookmarkStart w:id="5107" w:name="_Toc52196635"/>
      <w:bookmarkStart w:id="5108" w:name="_Toc52197615"/>
      <w:bookmarkStart w:id="5109" w:name="_Toc53173338"/>
      <w:bookmarkStart w:id="5110" w:name="_Toc53173707"/>
      <w:bookmarkStart w:id="5111" w:name="_Toc61118975"/>
      <w:bookmarkStart w:id="5112" w:name="_Toc61119357"/>
      <w:bookmarkStart w:id="5113" w:name="_Toc61119738"/>
      <w:bookmarkStart w:id="5114" w:name="_Toc67923929"/>
      <w:r w:rsidRPr="00C04A08">
        <w:t>A.5</w:t>
      </w:r>
      <w:r w:rsidRPr="00C04A08">
        <w:tab/>
        <w:t>OFDMA Channel Noise Generator (OCNG)</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72C453AA" w14:textId="77777777" w:rsidR="00842EF7" w:rsidRPr="00C04A08" w:rsidRDefault="00842EF7" w:rsidP="00842EF7">
      <w:pPr>
        <w:pStyle w:val="Heading3"/>
      </w:pPr>
      <w:bookmarkStart w:id="5115" w:name="_Toc21340995"/>
      <w:bookmarkStart w:id="5116" w:name="_Toc29805443"/>
      <w:bookmarkStart w:id="5117" w:name="_Toc36456652"/>
      <w:bookmarkStart w:id="5118" w:name="_Toc36469750"/>
      <w:bookmarkStart w:id="5119" w:name="_Toc37254167"/>
      <w:bookmarkStart w:id="5120" w:name="_Toc37323025"/>
      <w:bookmarkStart w:id="5121" w:name="_Toc37324431"/>
      <w:bookmarkStart w:id="5122" w:name="_Toc45889956"/>
      <w:bookmarkStart w:id="5123" w:name="_Toc52196636"/>
      <w:bookmarkStart w:id="5124" w:name="_Toc52197616"/>
      <w:bookmarkStart w:id="5125" w:name="_Toc53173339"/>
      <w:bookmarkStart w:id="5126" w:name="_Toc53173708"/>
      <w:bookmarkStart w:id="5127" w:name="_Toc61118976"/>
      <w:bookmarkStart w:id="5128" w:name="_Toc61119358"/>
      <w:bookmarkStart w:id="5129" w:name="_Toc61119739"/>
      <w:bookmarkStart w:id="5130" w:name="_Toc67923930"/>
      <w:r w:rsidRPr="00C04A08">
        <w:t>A.5.1</w:t>
      </w:r>
      <w:r w:rsidRPr="00C04A08">
        <w:tab/>
        <w:t>OCNG Patterns for FDD</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0CA939F" w14:textId="77777777" w:rsidR="00842EF7" w:rsidRPr="00C04A08" w:rsidRDefault="00842EF7" w:rsidP="00842EF7">
      <w:pPr>
        <w:pStyle w:val="Heading3"/>
      </w:pPr>
      <w:bookmarkStart w:id="5131" w:name="_Toc21340996"/>
      <w:bookmarkStart w:id="5132" w:name="_Toc29805444"/>
      <w:bookmarkStart w:id="5133" w:name="_Toc36456653"/>
      <w:bookmarkStart w:id="5134" w:name="_Toc36469751"/>
      <w:bookmarkStart w:id="5135" w:name="_Toc37254168"/>
      <w:bookmarkStart w:id="5136" w:name="_Toc37323026"/>
      <w:bookmarkStart w:id="5137" w:name="_Toc37324432"/>
      <w:bookmarkStart w:id="5138" w:name="_Toc45889957"/>
      <w:bookmarkStart w:id="5139" w:name="_Toc52196637"/>
      <w:bookmarkStart w:id="5140" w:name="_Toc52197617"/>
      <w:bookmarkStart w:id="5141" w:name="_Toc53173340"/>
      <w:bookmarkStart w:id="5142" w:name="_Toc53173709"/>
      <w:bookmarkStart w:id="5143" w:name="_Toc61118977"/>
      <w:bookmarkStart w:id="5144" w:name="_Toc61119359"/>
      <w:bookmarkStart w:id="5145" w:name="_Toc61119740"/>
      <w:bookmarkStart w:id="5146" w:name="_Toc67923931"/>
      <w:r w:rsidRPr="00C04A08">
        <w:t>A.5.2</w:t>
      </w:r>
      <w:r w:rsidRPr="00C04A08">
        <w:tab/>
        <w:t>OCNG Patterns for TDD</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268E2623" w14:textId="77777777" w:rsidR="00842EF7" w:rsidRPr="00C04A08" w:rsidRDefault="00842EF7" w:rsidP="00842EF7">
      <w:pPr>
        <w:pStyle w:val="Heading4"/>
      </w:pPr>
      <w:bookmarkStart w:id="5147" w:name="_Toc21340997"/>
      <w:bookmarkStart w:id="5148" w:name="_Toc29805445"/>
      <w:bookmarkStart w:id="5149" w:name="_Toc36456654"/>
      <w:bookmarkStart w:id="5150" w:name="_Toc36469752"/>
      <w:bookmarkStart w:id="5151" w:name="_Toc37254169"/>
      <w:bookmarkStart w:id="5152" w:name="_Toc37323027"/>
      <w:bookmarkStart w:id="5153" w:name="_Toc37324433"/>
      <w:bookmarkStart w:id="5154" w:name="_Toc45889958"/>
      <w:bookmarkStart w:id="5155" w:name="_Toc52196638"/>
      <w:bookmarkStart w:id="5156" w:name="_Toc52197618"/>
      <w:bookmarkStart w:id="5157" w:name="_Toc53173341"/>
      <w:bookmarkStart w:id="5158" w:name="_Toc53173710"/>
      <w:bookmarkStart w:id="5159" w:name="_Toc61118978"/>
      <w:bookmarkStart w:id="5160" w:name="_Toc61119360"/>
      <w:bookmarkStart w:id="5161" w:name="_Toc61119741"/>
      <w:bookmarkStart w:id="5162" w:name="_Toc67923932"/>
      <w:r w:rsidRPr="00C04A08">
        <w:t>A.5.2.1</w:t>
      </w:r>
      <w:r w:rsidRPr="00C04A08">
        <w:tab/>
        <w:t>OCNG TDD pattern 1: Generic OCNG TDD Pattern for all unused REs</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5163" w:name="_Toc21340998"/>
      <w:bookmarkStart w:id="5164" w:name="_Toc29805446"/>
      <w:bookmarkStart w:id="5165" w:name="_Toc36456655"/>
      <w:bookmarkStart w:id="5166" w:name="_Toc36469753"/>
      <w:bookmarkStart w:id="5167" w:name="_Toc37254170"/>
      <w:bookmarkStart w:id="5168" w:name="_Toc37323028"/>
      <w:bookmarkStart w:id="5169" w:name="_Toc37324434"/>
      <w:bookmarkStart w:id="5170" w:name="_Toc45889959"/>
      <w:bookmarkStart w:id="5171" w:name="_Toc52196639"/>
      <w:bookmarkStart w:id="5172" w:name="_Toc52197619"/>
      <w:bookmarkStart w:id="5173" w:name="_Toc53173342"/>
      <w:bookmarkStart w:id="5174" w:name="_Toc53173711"/>
      <w:bookmarkStart w:id="5175" w:name="_Toc61118979"/>
      <w:bookmarkStart w:id="5176" w:name="_Toc61119361"/>
      <w:bookmarkStart w:id="5177" w:name="_Toc61119742"/>
      <w:bookmarkStart w:id="5178" w:name="_Toc67923933"/>
      <w:r w:rsidRPr="00C04A08">
        <w:lastRenderedPageBreak/>
        <w:t>Annex B (informative): Void</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r w:rsidRPr="00C04A08">
        <w:br/>
      </w:r>
    </w:p>
    <w:p w14:paraId="417A6349" w14:textId="77777777" w:rsidR="00842EF7" w:rsidRPr="00C04A08" w:rsidRDefault="00842EF7" w:rsidP="00842EF7">
      <w:pPr>
        <w:pStyle w:val="Heading8"/>
      </w:pPr>
      <w:r w:rsidRPr="00C04A08">
        <w:br w:type="page"/>
      </w:r>
      <w:bookmarkStart w:id="5179" w:name="_Toc21340999"/>
      <w:bookmarkStart w:id="5180" w:name="_Toc29805447"/>
      <w:bookmarkStart w:id="5181" w:name="_Toc36456656"/>
      <w:bookmarkStart w:id="5182" w:name="_Toc36469754"/>
      <w:bookmarkStart w:id="5183" w:name="_Toc37254171"/>
      <w:bookmarkStart w:id="5184" w:name="_Toc37323029"/>
      <w:bookmarkStart w:id="5185" w:name="_Toc37324435"/>
      <w:bookmarkStart w:id="5186" w:name="_Toc45889960"/>
      <w:bookmarkStart w:id="5187" w:name="_Toc52196640"/>
      <w:bookmarkStart w:id="5188" w:name="_Toc52197620"/>
      <w:bookmarkStart w:id="5189" w:name="_Toc53173343"/>
      <w:bookmarkStart w:id="5190" w:name="_Toc53173712"/>
      <w:bookmarkStart w:id="5191" w:name="_Toc61118980"/>
      <w:bookmarkStart w:id="5192" w:name="_Toc61119362"/>
      <w:bookmarkStart w:id="5193" w:name="_Toc61119743"/>
      <w:bookmarkStart w:id="5194" w:name="_Toc67923934"/>
      <w:r w:rsidRPr="00C04A08">
        <w:lastRenderedPageBreak/>
        <w:t>Annex C (normative):</w:t>
      </w:r>
      <w:r w:rsidRPr="00C04A08">
        <w:br/>
        <w:t>Downlink physical channels</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5195" w:name="_Toc21341000"/>
      <w:bookmarkStart w:id="5196" w:name="_Toc29805448"/>
      <w:bookmarkStart w:id="5197" w:name="_Toc36456657"/>
      <w:bookmarkStart w:id="5198" w:name="_Toc36469755"/>
      <w:bookmarkStart w:id="5199" w:name="_Toc37254172"/>
      <w:bookmarkStart w:id="5200" w:name="_Toc37323030"/>
      <w:bookmarkStart w:id="5201" w:name="_Toc37324436"/>
      <w:bookmarkStart w:id="5202" w:name="_Toc45889961"/>
      <w:bookmarkStart w:id="5203" w:name="_Toc52196641"/>
      <w:bookmarkStart w:id="5204" w:name="_Toc52197621"/>
      <w:bookmarkStart w:id="5205" w:name="_Toc53173344"/>
      <w:bookmarkStart w:id="5206" w:name="_Toc53173713"/>
      <w:bookmarkStart w:id="5207" w:name="_Toc61118981"/>
      <w:bookmarkStart w:id="5208" w:name="_Toc61119363"/>
      <w:bookmarkStart w:id="5209" w:name="_Toc61119744"/>
      <w:bookmarkStart w:id="5210" w:name="_Toc67923935"/>
      <w:r w:rsidRPr="00C04A08">
        <w:t>C.1</w:t>
      </w:r>
      <w:r w:rsidRPr="00C04A08">
        <w:tab/>
        <w:t>General</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19EC96F3" w14:textId="77777777" w:rsidR="00842EF7" w:rsidRPr="00C04A08" w:rsidRDefault="00842EF7" w:rsidP="00842EF7"/>
    <w:p w14:paraId="2467A32C" w14:textId="77777777" w:rsidR="00842EF7" w:rsidRPr="00C04A08" w:rsidRDefault="00842EF7" w:rsidP="00842EF7">
      <w:pPr>
        <w:pStyle w:val="Heading1"/>
      </w:pPr>
      <w:bookmarkStart w:id="5211" w:name="_Toc21341001"/>
      <w:bookmarkStart w:id="5212" w:name="_Toc29805449"/>
      <w:bookmarkStart w:id="5213" w:name="_Toc36456658"/>
      <w:bookmarkStart w:id="5214" w:name="_Toc36469756"/>
      <w:bookmarkStart w:id="5215" w:name="_Toc37254173"/>
      <w:bookmarkStart w:id="5216" w:name="_Toc37323031"/>
      <w:bookmarkStart w:id="5217" w:name="_Toc37324437"/>
      <w:bookmarkStart w:id="5218" w:name="_Toc45889962"/>
      <w:bookmarkStart w:id="5219" w:name="_Toc52196642"/>
      <w:bookmarkStart w:id="5220" w:name="_Toc52197622"/>
      <w:bookmarkStart w:id="5221" w:name="_Toc53173345"/>
      <w:bookmarkStart w:id="5222" w:name="_Toc53173714"/>
      <w:bookmarkStart w:id="5223" w:name="_Toc61118982"/>
      <w:bookmarkStart w:id="5224" w:name="_Toc61119364"/>
      <w:bookmarkStart w:id="5225" w:name="_Toc61119745"/>
      <w:bookmarkStart w:id="5226" w:name="_Toc67923936"/>
      <w:r w:rsidRPr="00C04A08">
        <w:t>C.2</w:t>
      </w:r>
      <w:r w:rsidRPr="00C04A08">
        <w:tab/>
        <w:t>Setup</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5227" w:name="_Toc21341002"/>
      <w:bookmarkStart w:id="5228" w:name="_Toc29805450"/>
      <w:bookmarkStart w:id="5229" w:name="_Toc36456659"/>
      <w:bookmarkStart w:id="5230" w:name="_Toc36469757"/>
      <w:bookmarkStart w:id="5231" w:name="_Toc37254174"/>
      <w:bookmarkStart w:id="5232" w:name="_Toc37323032"/>
      <w:bookmarkStart w:id="5233" w:name="_Toc37324438"/>
      <w:bookmarkStart w:id="5234" w:name="_Toc45889963"/>
      <w:bookmarkStart w:id="5235" w:name="_Toc52196643"/>
      <w:bookmarkStart w:id="5236" w:name="_Toc52197623"/>
      <w:bookmarkStart w:id="5237" w:name="_Toc53173346"/>
      <w:bookmarkStart w:id="5238" w:name="_Toc53173715"/>
      <w:bookmarkStart w:id="5239" w:name="_Toc61118983"/>
      <w:bookmarkStart w:id="5240" w:name="_Toc61119365"/>
      <w:bookmarkStart w:id="5241" w:name="_Toc61119746"/>
      <w:bookmarkStart w:id="5242" w:name="_Toc67923937"/>
      <w:r w:rsidRPr="00C04A08">
        <w:t>C.3</w:t>
      </w:r>
      <w:r w:rsidRPr="00C04A08">
        <w:tab/>
        <w:t>Connection</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41F5A829" w14:textId="77777777" w:rsidR="00842EF7" w:rsidRPr="00C04A08" w:rsidRDefault="00842EF7" w:rsidP="00842EF7">
      <w:pPr>
        <w:pStyle w:val="Heading2"/>
      </w:pPr>
      <w:bookmarkStart w:id="5243" w:name="_Toc21341003"/>
      <w:bookmarkStart w:id="5244" w:name="_Toc29805451"/>
      <w:bookmarkStart w:id="5245" w:name="_Toc36456660"/>
      <w:bookmarkStart w:id="5246" w:name="_Toc36469758"/>
      <w:bookmarkStart w:id="5247" w:name="_Toc37254175"/>
      <w:bookmarkStart w:id="5248" w:name="_Toc37323033"/>
      <w:bookmarkStart w:id="5249" w:name="_Toc37324439"/>
      <w:bookmarkStart w:id="5250" w:name="_Toc45889964"/>
      <w:bookmarkStart w:id="5251" w:name="_Toc52196644"/>
      <w:bookmarkStart w:id="5252" w:name="_Toc52197624"/>
      <w:bookmarkStart w:id="5253" w:name="_Toc53173347"/>
      <w:bookmarkStart w:id="5254" w:name="_Toc53173716"/>
      <w:bookmarkStart w:id="5255" w:name="_Toc61118984"/>
      <w:bookmarkStart w:id="5256" w:name="_Toc61119366"/>
      <w:bookmarkStart w:id="5257" w:name="_Toc61119747"/>
      <w:bookmarkStart w:id="5258" w:name="_Toc67923938"/>
      <w:r w:rsidRPr="00C04A08">
        <w:t>C.3.1</w:t>
      </w:r>
      <w:r w:rsidRPr="00C04A08">
        <w:tab/>
        <w:t>Measurement of Receiver Characteristics</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5259" w:name="_Toc21341004"/>
      <w:bookmarkStart w:id="5260" w:name="_Toc29805452"/>
      <w:bookmarkStart w:id="5261" w:name="_Toc36456661"/>
      <w:bookmarkStart w:id="5262" w:name="_Toc36469759"/>
      <w:bookmarkStart w:id="5263" w:name="_Toc37254176"/>
      <w:bookmarkStart w:id="5264" w:name="_Toc37323034"/>
      <w:bookmarkStart w:id="5265" w:name="_Toc37324440"/>
      <w:bookmarkStart w:id="5266" w:name="_Toc45889965"/>
      <w:bookmarkStart w:id="5267" w:name="_Toc52196645"/>
      <w:bookmarkStart w:id="5268" w:name="_Toc52197625"/>
      <w:bookmarkStart w:id="5269" w:name="_Toc53173348"/>
      <w:bookmarkStart w:id="5270" w:name="_Toc53173717"/>
      <w:bookmarkStart w:id="5271" w:name="_Toc61118985"/>
      <w:bookmarkStart w:id="5272" w:name="_Toc61119367"/>
      <w:bookmarkStart w:id="5273" w:name="_Toc61119748"/>
      <w:bookmarkStart w:id="5274" w:name="_Toc67923939"/>
      <w:r w:rsidRPr="00C04A08">
        <w:lastRenderedPageBreak/>
        <w:t>Annex D (normative):</w:t>
      </w:r>
      <w:r w:rsidRPr="00C04A08">
        <w:br/>
        <w:t>Characteristics of the interfering signal</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56DBEF37" w14:textId="77777777" w:rsidR="00842EF7" w:rsidRPr="00C04A08" w:rsidRDefault="00842EF7" w:rsidP="00842EF7"/>
    <w:p w14:paraId="4E74E426" w14:textId="77777777" w:rsidR="00842EF7" w:rsidRPr="00C04A08" w:rsidRDefault="00842EF7" w:rsidP="00842EF7">
      <w:pPr>
        <w:pStyle w:val="Heading1"/>
      </w:pPr>
      <w:bookmarkStart w:id="5275" w:name="_Toc21341005"/>
      <w:bookmarkStart w:id="5276" w:name="_Toc29805453"/>
      <w:bookmarkStart w:id="5277" w:name="_Toc36456662"/>
      <w:bookmarkStart w:id="5278" w:name="_Toc36469760"/>
      <w:bookmarkStart w:id="5279" w:name="_Toc37254177"/>
      <w:bookmarkStart w:id="5280" w:name="_Toc37323035"/>
      <w:bookmarkStart w:id="5281" w:name="_Toc37324441"/>
      <w:bookmarkStart w:id="5282" w:name="_Toc45889966"/>
      <w:bookmarkStart w:id="5283" w:name="_Toc52196646"/>
      <w:bookmarkStart w:id="5284" w:name="_Toc52197626"/>
      <w:bookmarkStart w:id="5285" w:name="_Toc53173349"/>
      <w:bookmarkStart w:id="5286" w:name="_Toc53173718"/>
      <w:bookmarkStart w:id="5287" w:name="_Toc61118986"/>
      <w:bookmarkStart w:id="5288" w:name="_Toc61119368"/>
      <w:bookmarkStart w:id="5289" w:name="_Toc61119749"/>
      <w:bookmarkStart w:id="5290" w:name="_Toc67923940"/>
      <w:r w:rsidRPr="00C04A08">
        <w:t>D.1</w:t>
      </w:r>
      <w:r w:rsidRPr="00C04A08">
        <w:tab/>
        <w:t>General</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5291" w:name="_Toc21341006"/>
      <w:bookmarkStart w:id="5292" w:name="_Toc29805454"/>
      <w:bookmarkStart w:id="5293" w:name="_Toc36456663"/>
      <w:bookmarkStart w:id="5294" w:name="_Toc36469761"/>
      <w:bookmarkStart w:id="5295" w:name="_Toc37254178"/>
      <w:bookmarkStart w:id="5296" w:name="_Toc37323036"/>
      <w:bookmarkStart w:id="5297" w:name="_Toc37324442"/>
      <w:bookmarkStart w:id="5298" w:name="_Toc45889967"/>
      <w:bookmarkStart w:id="5299" w:name="_Toc52196647"/>
      <w:bookmarkStart w:id="5300" w:name="_Toc52197627"/>
      <w:bookmarkStart w:id="5301" w:name="_Toc53173350"/>
      <w:bookmarkStart w:id="5302" w:name="_Toc53173719"/>
      <w:bookmarkStart w:id="5303" w:name="_Toc61118987"/>
      <w:bookmarkStart w:id="5304" w:name="_Toc61119369"/>
      <w:bookmarkStart w:id="5305" w:name="_Toc61119750"/>
      <w:bookmarkStart w:id="5306" w:name="_Toc67923941"/>
      <w:r w:rsidRPr="00C04A08">
        <w:t>D.2</w:t>
      </w:r>
      <w:r w:rsidRPr="00C04A08">
        <w:tab/>
        <w:t>Interference signals</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5307" w:name="_Toc21341007"/>
      <w:bookmarkStart w:id="5308" w:name="_Toc29805455"/>
      <w:bookmarkStart w:id="5309" w:name="_Toc36456664"/>
      <w:bookmarkStart w:id="5310" w:name="_Toc36469762"/>
      <w:bookmarkStart w:id="5311" w:name="_Toc37254179"/>
      <w:bookmarkStart w:id="5312" w:name="_Toc37323037"/>
      <w:bookmarkStart w:id="5313" w:name="_Toc37324443"/>
      <w:bookmarkStart w:id="5314" w:name="_Toc45889968"/>
      <w:bookmarkStart w:id="5315" w:name="_Toc52196648"/>
      <w:bookmarkStart w:id="5316" w:name="_Toc52197628"/>
      <w:bookmarkStart w:id="5317" w:name="_Toc53173351"/>
      <w:bookmarkStart w:id="5318" w:name="_Toc53173720"/>
      <w:bookmarkStart w:id="5319" w:name="_Toc61118988"/>
      <w:bookmarkStart w:id="5320" w:name="_Toc61119370"/>
      <w:bookmarkStart w:id="5321" w:name="_Toc61119751"/>
      <w:bookmarkStart w:id="5322" w:name="_Toc67923942"/>
      <w:r w:rsidRPr="00C04A08">
        <w:lastRenderedPageBreak/>
        <w:t>Annex E (normative):</w:t>
      </w:r>
      <w:r w:rsidRPr="00C04A08">
        <w:br/>
        <w:t>Environmental conditions</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7EE1D5B0" w14:textId="77777777" w:rsidR="00842EF7" w:rsidRPr="00C04A08" w:rsidRDefault="00842EF7" w:rsidP="00842EF7"/>
    <w:p w14:paraId="38CFB7ED" w14:textId="77777777" w:rsidR="00842EF7" w:rsidRPr="00C04A08" w:rsidRDefault="00842EF7" w:rsidP="00842EF7">
      <w:pPr>
        <w:pStyle w:val="Heading1"/>
      </w:pPr>
      <w:bookmarkStart w:id="5323" w:name="_Toc21341008"/>
      <w:bookmarkStart w:id="5324" w:name="_Toc29805456"/>
      <w:bookmarkStart w:id="5325" w:name="_Toc36456665"/>
      <w:bookmarkStart w:id="5326" w:name="_Toc36469763"/>
      <w:bookmarkStart w:id="5327" w:name="_Toc37254180"/>
      <w:bookmarkStart w:id="5328" w:name="_Toc37323038"/>
      <w:bookmarkStart w:id="5329" w:name="_Toc37324444"/>
      <w:bookmarkStart w:id="5330" w:name="_Toc45889969"/>
      <w:bookmarkStart w:id="5331" w:name="_Toc52196649"/>
      <w:bookmarkStart w:id="5332" w:name="_Toc52197629"/>
      <w:bookmarkStart w:id="5333" w:name="_Toc53173352"/>
      <w:bookmarkStart w:id="5334" w:name="_Toc53173721"/>
      <w:bookmarkStart w:id="5335" w:name="_Toc61118989"/>
      <w:bookmarkStart w:id="5336" w:name="_Toc61119371"/>
      <w:bookmarkStart w:id="5337" w:name="_Toc61119752"/>
      <w:bookmarkStart w:id="5338" w:name="_Toc67923943"/>
      <w:r w:rsidRPr="00C04A08">
        <w:t>E.1</w:t>
      </w:r>
      <w:r w:rsidRPr="00C04A08">
        <w:tab/>
        <w:t>General</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5339" w:name="_Toc21341009"/>
      <w:bookmarkStart w:id="5340" w:name="_Toc29805457"/>
      <w:bookmarkStart w:id="5341" w:name="_Toc36456666"/>
      <w:bookmarkStart w:id="5342" w:name="_Toc36469764"/>
      <w:bookmarkStart w:id="5343" w:name="_Toc37254181"/>
      <w:bookmarkStart w:id="5344" w:name="_Toc37323039"/>
      <w:bookmarkStart w:id="5345" w:name="_Toc37324445"/>
      <w:bookmarkStart w:id="5346" w:name="_Toc45889970"/>
      <w:bookmarkStart w:id="5347" w:name="_Toc52196650"/>
      <w:bookmarkStart w:id="5348" w:name="_Toc52197630"/>
      <w:bookmarkStart w:id="5349" w:name="_Toc53173353"/>
      <w:bookmarkStart w:id="5350" w:name="_Toc53173722"/>
      <w:bookmarkStart w:id="5351" w:name="_Toc61118990"/>
      <w:bookmarkStart w:id="5352" w:name="_Toc61119372"/>
      <w:bookmarkStart w:id="5353" w:name="_Toc61119753"/>
      <w:bookmarkStart w:id="5354" w:name="_Toc67923944"/>
      <w:r w:rsidRPr="00C04A08">
        <w:t>E.2</w:t>
      </w:r>
      <w:r w:rsidRPr="00C04A08">
        <w:tab/>
        <w:t>Environmental</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0C21985E" w14:textId="77777777" w:rsidR="00842EF7" w:rsidRPr="00C04A08" w:rsidRDefault="00842EF7" w:rsidP="00842EF7">
      <w:bookmarkStart w:id="5355" w:name="historyclause"/>
      <w:r w:rsidRPr="00C04A08">
        <w:t>The requirements in this clause apply to all types of UE(s).</w:t>
      </w:r>
    </w:p>
    <w:p w14:paraId="7FDEFEB3" w14:textId="77777777" w:rsidR="00842EF7" w:rsidRPr="00C04A08" w:rsidRDefault="00842EF7" w:rsidP="00842EF7">
      <w:pPr>
        <w:pStyle w:val="Heading2"/>
      </w:pPr>
      <w:bookmarkStart w:id="5356" w:name="_Toc21341010"/>
      <w:bookmarkStart w:id="5357" w:name="_Toc29805458"/>
      <w:bookmarkStart w:id="5358" w:name="_Toc36456667"/>
      <w:bookmarkStart w:id="5359" w:name="_Toc36469765"/>
      <w:bookmarkStart w:id="5360" w:name="_Toc37254182"/>
      <w:bookmarkStart w:id="5361" w:name="_Toc37323040"/>
      <w:bookmarkStart w:id="5362" w:name="_Toc37324446"/>
      <w:bookmarkStart w:id="5363" w:name="_Toc45889971"/>
      <w:bookmarkStart w:id="5364" w:name="_Toc52196651"/>
      <w:bookmarkStart w:id="5365" w:name="_Toc52197631"/>
      <w:bookmarkStart w:id="5366" w:name="_Toc53173354"/>
      <w:bookmarkStart w:id="5367" w:name="_Toc53173723"/>
      <w:bookmarkStart w:id="5368" w:name="_Toc61118991"/>
      <w:bookmarkStart w:id="5369" w:name="_Toc61119373"/>
      <w:bookmarkStart w:id="5370" w:name="_Toc61119754"/>
      <w:bookmarkStart w:id="5371" w:name="_Toc67923945"/>
      <w:r w:rsidRPr="00C04A08">
        <w:t>E.2.1</w:t>
      </w:r>
      <w:r w:rsidRPr="00C04A08">
        <w:tab/>
        <w:t>Temperature</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5372" w:name="_Toc21341011"/>
      <w:bookmarkStart w:id="5373" w:name="_Toc29805459"/>
      <w:bookmarkStart w:id="5374" w:name="_Toc36456668"/>
      <w:bookmarkStart w:id="5375" w:name="_Toc36469766"/>
      <w:bookmarkStart w:id="5376" w:name="_Toc37254183"/>
      <w:bookmarkStart w:id="5377" w:name="_Toc37323041"/>
      <w:bookmarkStart w:id="5378" w:name="_Toc37324447"/>
      <w:bookmarkStart w:id="5379" w:name="_Toc45889972"/>
      <w:bookmarkStart w:id="5380" w:name="_Toc52196652"/>
      <w:bookmarkStart w:id="5381" w:name="_Toc52197632"/>
      <w:bookmarkStart w:id="5382" w:name="_Toc53173355"/>
      <w:bookmarkStart w:id="5383" w:name="_Toc53173724"/>
      <w:bookmarkStart w:id="5384" w:name="_Toc61118992"/>
      <w:bookmarkStart w:id="5385" w:name="_Toc61119374"/>
      <w:bookmarkStart w:id="5386" w:name="_Toc61119755"/>
      <w:bookmarkStart w:id="5387" w:name="_Toc67923946"/>
      <w:r w:rsidRPr="00C04A08">
        <w:t>E.2.2</w:t>
      </w:r>
      <w:r w:rsidRPr="00C04A08">
        <w:tab/>
        <w:t>Voltage</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5388" w:name="_Toc21341012"/>
      <w:bookmarkStart w:id="5389" w:name="_Toc29805460"/>
      <w:bookmarkStart w:id="5390" w:name="_Toc36456669"/>
      <w:bookmarkStart w:id="5391" w:name="_Toc36469767"/>
      <w:bookmarkStart w:id="5392" w:name="_Toc37254184"/>
      <w:bookmarkStart w:id="5393" w:name="_Toc37323042"/>
      <w:bookmarkStart w:id="5394" w:name="_Toc37324448"/>
      <w:bookmarkStart w:id="5395" w:name="_Toc45889973"/>
      <w:bookmarkStart w:id="5396" w:name="_Toc52196653"/>
      <w:bookmarkStart w:id="5397" w:name="_Toc52197633"/>
      <w:bookmarkStart w:id="5398" w:name="_Toc53173356"/>
      <w:bookmarkStart w:id="5399" w:name="_Toc53173725"/>
      <w:bookmarkStart w:id="5400" w:name="_Toc61118993"/>
      <w:bookmarkStart w:id="5401" w:name="_Toc61119375"/>
      <w:bookmarkStart w:id="5402" w:name="_Toc61119756"/>
      <w:bookmarkStart w:id="5403" w:name="_Toc67923947"/>
      <w:r w:rsidRPr="00C04A08">
        <w:t>E.2.3</w:t>
      </w:r>
      <w:r w:rsidRPr="00C04A08">
        <w:tab/>
        <w:t>Void</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5404" w:name="_Toc21341013"/>
      <w:bookmarkStart w:id="5405" w:name="_Toc29805461"/>
      <w:bookmarkStart w:id="5406" w:name="_Toc36456670"/>
      <w:bookmarkStart w:id="5407" w:name="_Toc36469768"/>
      <w:bookmarkStart w:id="5408" w:name="_Toc37254185"/>
      <w:bookmarkStart w:id="5409" w:name="_Toc37323043"/>
      <w:bookmarkStart w:id="5410" w:name="_Toc37324449"/>
      <w:bookmarkStart w:id="5411" w:name="_Toc45889974"/>
      <w:bookmarkStart w:id="5412" w:name="_Toc52196654"/>
      <w:bookmarkStart w:id="5413" w:name="_Toc52197634"/>
      <w:bookmarkStart w:id="5414" w:name="_Toc53173357"/>
      <w:bookmarkStart w:id="5415" w:name="_Toc53173726"/>
      <w:bookmarkStart w:id="5416" w:name="_Toc61118994"/>
      <w:bookmarkStart w:id="5417" w:name="_Toc61119376"/>
      <w:bookmarkStart w:id="5418" w:name="_Toc61119757"/>
      <w:bookmarkStart w:id="5419" w:name="_Toc67923948"/>
      <w:r w:rsidRPr="00C04A08">
        <w:lastRenderedPageBreak/>
        <w:t>Annex F (normative):</w:t>
      </w:r>
      <w:r w:rsidRPr="00C04A08">
        <w:br/>
        <w:t>Transmit modulation</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55DBE17D" w14:textId="77777777" w:rsidR="00842EF7" w:rsidRPr="00C04A08" w:rsidRDefault="00842EF7" w:rsidP="00842EF7"/>
    <w:p w14:paraId="6F664EA6" w14:textId="77777777" w:rsidR="00842EF7" w:rsidRPr="00C04A08" w:rsidRDefault="00842EF7" w:rsidP="00842EF7">
      <w:pPr>
        <w:pStyle w:val="Heading1"/>
      </w:pPr>
      <w:bookmarkStart w:id="5420" w:name="_Toc21341014"/>
      <w:bookmarkStart w:id="5421" w:name="_Toc29805462"/>
      <w:bookmarkStart w:id="5422" w:name="_Toc36456671"/>
      <w:bookmarkStart w:id="5423" w:name="_Toc36469769"/>
      <w:bookmarkStart w:id="5424" w:name="_Toc37254186"/>
      <w:bookmarkStart w:id="5425" w:name="_Toc37323044"/>
      <w:bookmarkStart w:id="5426" w:name="_Toc37324450"/>
      <w:bookmarkStart w:id="5427" w:name="_Toc45889975"/>
      <w:bookmarkStart w:id="5428" w:name="_Toc52196655"/>
      <w:bookmarkStart w:id="5429" w:name="_Toc52197635"/>
      <w:bookmarkStart w:id="5430" w:name="_Toc53173358"/>
      <w:bookmarkStart w:id="5431" w:name="_Toc53173727"/>
      <w:bookmarkStart w:id="5432" w:name="_Toc61118995"/>
      <w:bookmarkStart w:id="5433" w:name="_Toc61119377"/>
      <w:bookmarkStart w:id="5434" w:name="_Toc61119758"/>
      <w:bookmarkStart w:id="5435" w:name="_Toc67923949"/>
      <w:r w:rsidRPr="00C04A08">
        <w:t>F.1</w:t>
      </w:r>
      <w:r w:rsidRPr="00C04A08">
        <w:tab/>
        <w:t>Measurement Point</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2E1AFD" w:rsidRDefault="002E1AFD"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2E1AFD" w:rsidRDefault="002E1AFD"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2E1AFD" w:rsidRDefault="002E1AFD"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2E1AFD" w:rsidRDefault="002E1AFD"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2E1AFD" w:rsidRDefault="002E1AFD"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2E1AFD" w:rsidRDefault="002E1AFD"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2E1AFD" w:rsidRDefault="002E1AFD"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2E1AFD" w:rsidRDefault="002E1AFD"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2E1AFD" w:rsidRDefault="002E1AFD"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2E1AFD" w:rsidRDefault="002E1AFD"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2E1AFD" w:rsidRDefault="002E1AFD"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2E1AFD" w:rsidRDefault="002E1AFD"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2E1AFD" w:rsidRDefault="002E1AFD"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2E1AFD" w:rsidRDefault="002E1AFD"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2E1AFD" w:rsidRDefault="002E1AFD"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2E1AFD" w:rsidRDefault="002E1AFD"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2E1AFD" w:rsidRDefault="002E1AFD"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2E1AFD" w:rsidRDefault="002E1AFD"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2E1AFD" w:rsidRDefault="002E1AFD"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2E1AFD" w:rsidRPr="00075AF0" w:rsidRDefault="002E1AFD"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2E1AFD" w:rsidRDefault="002E1AFD"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2E1AFD" w:rsidRDefault="002E1AFD"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2E1AFD" w:rsidRDefault="002E1AFD"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2E1AFD" w:rsidRDefault="002E1AFD"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2E1AFD" w:rsidRDefault="002E1AFD"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2E1AFD" w:rsidRDefault="002E1AFD"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2E1AFD" w:rsidRDefault="002E1AFD"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2E1AFD" w:rsidRDefault="002E1AFD"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2E1AFD" w:rsidRDefault="002E1AFD"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2E1AFD" w:rsidRDefault="002E1AFD"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2E1AFD" w:rsidRDefault="002E1AFD"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2E1AFD" w:rsidRDefault="002E1AFD"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2E1AFD" w:rsidRDefault="002E1AFD"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2E1AFD" w:rsidRDefault="002E1AFD"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2E1AFD" w:rsidRDefault="002E1AFD"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2E1AFD" w:rsidRPr="00366CDF" w:rsidRDefault="002E1AFD"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2E1AFD" w:rsidRDefault="002E1AFD"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2E1AFD" w:rsidRDefault="002E1AFD"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2E1AFD" w:rsidRDefault="002E1AFD"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2E1AFD" w:rsidRDefault="002E1AFD"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2E1AFD" w:rsidRDefault="002E1AFD"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2E1AFD" w:rsidRDefault="002E1AFD"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2E1AFD" w:rsidRDefault="002E1AFD"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2E1AFD" w:rsidRDefault="002E1AFD"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2E1AFD" w:rsidRDefault="002E1AFD"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2E1AFD" w:rsidRDefault="002E1AFD"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2E1AFD" w:rsidRDefault="002E1AFD"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2E1AFD" w:rsidRDefault="002E1AFD"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2E1AFD" w:rsidRDefault="002E1AFD"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2E1AFD" w:rsidRDefault="002E1AFD"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2E1AFD" w:rsidRDefault="002E1AFD"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2E1AFD" w:rsidRDefault="002E1AFD"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2E1AFD" w:rsidRDefault="002E1AFD"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2E1AFD" w:rsidRDefault="002E1AFD"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2E1AFD" w:rsidRDefault="002E1AFD"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2E1AFD" w:rsidRDefault="002E1AFD"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2E1AFD" w:rsidRDefault="002E1AFD"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2E1AFD" w:rsidRDefault="002E1AFD"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2E1AFD" w:rsidRDefault="002E1AFD"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2E1AFD" w:rsidRDefault="002E1AFD"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2E1AFD" w:rsidRDefault="002E1AFD"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2E1AFD" w:rsidRDefault="002E1AFD"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2E1AFD" w:rsidRDefault="002E1AFD"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2E1AFD" w:rsidRDefault="002E1AFD"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2E1AFD" w:rsidRDefault="002E1AFD"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2E1AFD" w:rsidRPr="00075AF0" w:rsidRDefault="002E1AFD"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2E1AFD" w:rsidRDefault="002E1AFD"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2E1AFD" w:rsidRDefault="002E1AFD"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2E1AFD" w:rsidRDefault="002E1AFD"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2E1AFD" w:rsidRDefault="002E1AFD"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2E1AFD" w:rsidRDefault="002E1AFD"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2E1AFD" w:rsidRDefault="002E1AFD"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2E1AFD" w:rsidRDefault="002E1AFD"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2E1AFD" w:rsidRDefault="002E1AFD"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2E1AFD" w:rsidRDefault="002E1AFD"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2E1AFD" w:rsidRDefault="002E1AFD"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2E1AFD" w:rsidRDefault="002E1AFD"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2E1AFD" w:rsidRDefault="002E1AFD"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2E1AFD" w:rsidRDefault="002E1AFD"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2E1AFD" w:rsidRDefault="002E1AFD"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2E1AFD" w:rsidRDefault="002E1AFD"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2E1AFD" w:rsidRDefault="002E1AFD"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2E1AFD" w:rsidRDefault="002E1AFD"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2E1AFD" w:rsidRDefault="002E1AFD"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2E1AFD" w:rsidRDefault="002E1AFD"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2E1AFD" w:rsidRDefault="002E1AFD"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2E1AFD" w:rsidRPr="00366CDF" w:rsidRDefault="002E1AFD"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2E1AFD" w:rsidRDefault="002E1AFD"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5436" w:name="_Toc21341015"/>
      <w:bookmarkStart w:id="5437" w:name="_Toc29805463"/>
      <w:bookmarkStart w:id="5438" w:name="_Toc36456672"/>
      <w:bookmarkStart w:id="5439" w:name="_Toc36469770"/>
      <w:bookmarkStart w:id="5440" w:name="_Toc37254187"/>
      <w:bookmarkStart w:id="5441" w:name="_Toc37323045"/>
      <w:bookmarkStart w:id="5442" w:name="_Toc37324451"/>
      <w:bookmarkStart w:id="5443" w:name="_Toc45889976"/>
      <w:bookmarkStart w:id="5444" w:name="_Toc52196656"/>
      <w:bookmarkStart w:id="5445" w:name="_Toc52197636"/>
      <w:bookmarkStart w:id="5446" w:name="_Toc53173359"/>
      <w:bookmarkStart w:id="5447" w:name="_Toc53173728"/>
      <w:bookmarkStart w:id="5448" w:name="_Toc61118996"/>
      <w:bookmarkStart w:id="5449" w:name="_Toc61119378"/>
      <w:bookmarkStart w:id="5450" w:name="_Toc61119759"/>
      <w:bookmarkStart w:id="5451" w:name="_Toc67923950"/>
      <w:r w:rsidRPr="00C04A08">
        <w:t>F.2</w:t>
      </w:r>
      <w:r w:rsidRPr="00C04A08">
        <w:tab/>
        <w:t>Basic Error Vector Magnitude measurement</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pt;height:50pt" o:ole="">
            <v:imagedata r:id="rId41" o:title=""/>
          </v:shape>
          <o:OLEObject Type="Embed" ProgID="Equation.3" ShapeID="_x0000_i1034" DrawAspect="Content" ObjectID="_1678537496"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5pt;height:21.5pt" o:ole="">
            <v:imagedata r:id="rId43" o:title=""/>
          </v:shape>
          <o:OLEObject Type="Embed" ProgID="Equation.3" ShapeID="_x0000_i1035" DrawAspect="Content" ObjectID="_1678537497"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pt;height:22pt" o:ole="">
            <v:imagedata r:id="rId45" o:title=""/>
          </v:shape>
          <o:OLEObject Type="Embed" ProgID="Equation.3" ShapeID="_x0000_i1036" DrawAspect="Content" ObjectID="_1678537498"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pt;height:21.5pt" o:ole="">
            <v:imagedata r:id="rId47" o:title=""/>
          </v:shape>
          <o:OLEObject Type="Embed" ProgID="Equation.3" ShapeID="_x0000_i1037" DrawAspect="Content" ObjectID="_1678537499"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pt;height:21.5pt" o:ole="">
            <v:imagedata r:id="rId49" o:title=""/>
          </v:shape>
          <o:OLEObject Type="Embed" ProgID="Equation.3" ShapeID="_x0000_i1038" DrawAspect="Content" ObjectID="_1678537500"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4pt;height:21.5pt" o:ole="">
            <v:imagedata r:id="rId51" o:title=""/>
          </v:shape>
          <o:OLEObject Type="Embed" ProgID="Equation.3" ShapeID="_x0000_i1039" DrawAspect="Content" ObjectID="_1678537501"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4pt;height:21.5pt" o:ole="">
            <v:imagedata r:id="rId51" o:title=""/>
          </v:shape>
          <o:OLEObject Type="Embed" ProgID="Equation.3" ShapeID="_x0000_i1040" DrawAspect="Content" ObjectID="_1678537502"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5452" w:name="_Toc21341016"/>
      <w:bookmarkStart w:id="5453" w:name="_Toc29805464"/>
      <w:bookmarkStart w:id="5454" w:name="_Toc36456673"/>
      <w:bookmarkStart w:id="5455" w:name="_Toc36469771"/>
      <w:bookmarkStart w:id="5456" w:name="_Toc37254188"/>
      <w:bookmarkStart w:id="5457" w:name="_Toc37323046"/>
      <w:bookmarkStart w:id="5458" w:name="_Toc37324452"/>
      <w:bookmarkStart w:id="5459" w:name="_Toc45889977"/>
      <w:bookmarkStart w:id="5460" w:name="_Toc52196657"/>
      <w:bookmarkStart w:id="5461" w:name="_Toc52197637"/>
      <w:bookmarkStart w:id="5462" w:name="_Toc53173360"/>
      <w:bookmarkStart w:id="5463" w:name="_Toc53173729"/>
      <w:bookmarkStart w:id="5464" w:name="_Toc61118997"/>
      <w:bookmarkStart w:id="5465" w:name="_Toc61119379"/>
      <w:bookmarkStart w:id="5466" w:name="_Toc61119760"/>
      <w:bookmarkStart w:id="5467" w:name="_Toc67923951"/>
      <w:r w:rsidRPr="00C04A08">
        <w:t>F.3</w:t>
      </w:r>
      <w:r w:rsidRPr="00C04A08">
        <w:tab/>
        <w:t>Basic in-band emissions measurement</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6.5pt;height:1in" o:ole="">
            <v:imagedata r:id="rId54" o:title=""/>
          </v:shape>
          <o:OLEObject Type="Embed" ProgID="Equation.3" ShapeID="_x0000_i1041" DrawAspect="Content" ObjectID="_1678537503"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4pt;height:21.5pt" o:ole="">
            <v:imagedata r:id="rId56" o:title=""/>
          </v:shape>
          <o:OLEObject Type="Embed" ProgID="Equation.3" ShapeID="_x0000_i1042" DrawAspect="Content" ObjectID="_1678537504"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5pt;height:22pt" o:ole="">
            <v:imagedata r:id="rId58" o:title=""/>
          </v:shape>
          <o:OLEObject Type="Embed" ProgID="Equation.3" ShapeID="_x0000_i1043" DrawAspect="Content" ObjectID="_1678537505"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pt;height:14.5pt" o:ole="">
            <v:imagedata r:id="rId60" o:title=""/>
          </v:shape>
          <o:OLEObject Type="Embed" ProgID="Equation.3" ShapeID="_x0000_i1044" DrawAspect="Content" ObjectID="_1678537506"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6pt;height:21.5pt" o:ole="">
            <v:imagedata r:id="rId62" o:title=""/>
          </v:shape>
          <o:OLEObject Type="Embed" ProgID="Equation.3" ShapeID="_x0000_i1045" DrawAspect="Content" ObjectID="_1678537507" r:id="rId63"/>
        </w:object>
      </w:r>
      <w:r w:rsidRPr="00C04A08">
        <w:t xml:space="preserve"> or </w:t>
      </w:r>
      <w:r w:rsidRPr="00C04A08">
        <w:rPr>
          <w:position w:val="-10"/>
        </w:rPr>
        <w:object w:dxaOrig="920" w:dyaOrig="340" w14:anchorId="1B324CC1">
          <v:shape id="_x0000_i1046" type="#_x0000_t75" style="width:43.5pt;height:21.5pt" o:ole="">
            <v:imagedata r:id="rId64" o:title=""/>
          </v:shape>
          <o:OLEObject Type="Embed" ProgID="Equation.3" ShapeID="_x0000_i1046" DrawAspect="Content" ObjectID="_1678537508"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pt;height:14.5pt" o:ole="">
            <v:imagedata r:id="rId66" o:title=""/>
          </v:shape>
          <o:OLEObject Type="Embed" ProgID="Equation.3" ShapeID="_x0000_i1047" DrawAspect="Content" ObjectID="_1678537509" r:id="rId67"/>
        </w:object>
      </w:r>
      <w:r w:rsidRPr="00C04A08">
        <w:t xml:space="preserve"> (resp. </w:t>
      </w:r>
      <w:r w:rsidRPr="00C04A08">
        <w:rPr>
          <w:position w:val="-12"/>
        </w:rPr>
        <w:object w:dxaOrig="460" w:dyaOrig="360" w14:anchorId="76F7D14A">
          <v:shape id="_x0000_i1048" type="#_x0000_t75" style="width:28.5pt;height:21.5pt" o:ole="">
            <v:imagedata r:id="rId68" o:title=""/>
          </v:shape>
          <o:OLEObject Type="Embed" ProgID="Equation.3" ShapeID="_x0000_i1048" DrawAspect="Content" ObjectID="_1678537510"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5pt;height:21.5pt" o:ole="">
            <v:imagedata r:id="rId70" o:title=""/>
          </v:shape>
          <o:OLEObject Type="Embed" ProgID="Equation.3" ShapeID="_x0000_i1049" DrawAspect="Content" ObjectID="_1678537511" r:id="rId71"/>
        </w:object>
      </w:r>
      <w:r w:rsidRPr="00C04A08">
        <w:t xml:space="preserve"> and </w:t>
      </w:r>
      <w:r w:rsidRPr="00C04A08">
        <w:rPr>
          <w:position w:val="-12"/>
        </w:rPr>
        <w:object w:dxaOrig="279" w:dyaOrig="360" w14:anchorId="2088A887">
          <v:shape id="_x0000_i1050" type="#_x0000_t75" style="width:14.5pt;height:21.5pt" o:ole="">
            <v:imagedata r:id="rId72" o:title=""/>
          </v:shape>
          <o:OLEObject Type="Embed" ProgID="Equation.3" ShapeID="_x0000_i1050" DrawAspect="Content" ObjectID="_1678537512"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5pt;height:14pt" o:ole="">
            <v:imagedata r:id="rId74" o:title=""/>
          </v:shape>
          <o:OLEObject Type="Embed" ProgID="Equation.3" ShapeID="_x0000_i1051" DrawAspect="Content" ObjectID="_1678537513"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5pt;height:50pt" o:ole="">
            <v:imagedata r:id="rId76" o:title=""/>
          </v:shape>
          <o:OLEObject Type="Embed" ProgID="Equation.3" ShapeID="_x0000_i1052" DrawAspect="Content" ObjectID="_1678537514"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pt;height:21.5pt" o:ole="">
            <v:imagedata r:id="rId78" o:title=""/>
          </v:shape>
          <o:OLEObject Type="Embed" ProgID="Equation.3" ShapeID="_x0000_i1053" DrawAspect="Content" ObjectID="_1678537515"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5pt;height:14.5pt" o:ole="" fillcolor="window">
            <v:imagedata r:id="rId80" o:title=""/>
          </v:shape>
          <o:OLEObject Type="Embed" ProgID="Equation.3" ShapeID="_x0000_i1054" DrawAspect="Content" ObjectID="_1678537516" r:id="rId81"/>
        </w:object>
      </w:r>
      <w:r w:rsidRPr="00C04A08">
        <w:t xml:space="preserve">, where sample time offsets </w:t>
      </w:r>
      <w:r w:rsidRPr="00C04A08">
        <w:rPr>
          <w:position w:val="-6"/>
        </w:rPr>
        <w:object w:dxaOrig="360" w:dyaOrig="300" w14:anchorId="538F52B1">
          <v:shape id="_x0000_i1055" type="#_x0000_t75" style="width:21.5pt;height:14.5pt" o:ole="" fillcolor="window">
            <v:imagedata r:id="rId82" o:title=""/>
          </v:shape>
          <o:OLEObject Type="Embed" ProgID="Equation.3" ShapeID="_x0000_i1055" DrawAspect="Content" ObjectID="_1678537517" r:id="rId83"/>
        </w:object>
      </w:r>
      <w:r w:rsidRPr="00C04A08">
        <w:t xml:space="preserve"> and </w:t>
      </w:r>
      <w:r w:rsidRPr="00C04A08">
        <w:rPr>
          <w:position w:val="-6"/>
        </w:rPr>
        <w:object w:dxaOrig="360" w:dyaOrig="279" w14:anchorId="03503020">
          <v:shape id="_x0000_i1056" type="#_x0000_t75" style="width:21.5pt;height:14.5pt" o:ole="" fillcolor="window">
            <v:imagedata r:id="rId84" o:title=""/>
          </v:shape>
          <o:OLEObject Type="Embed" ProgID="Equation.3" ShapeID="_x0000_i1056" DrawAspect="Content" ObjectID="_1678537518" r:id="rId85"/>
        </w:object>
      </w:r>
      <w:r w:rsidRPr="00C04A08">
        <w:t xml:space="preserve"> are defined in clause F.4.</w:t>
      </w:r>
    </w:p>
    <w:p w14:paraId="23E58A11" w14:textId="77777777" w:rsidR="00842EF7" w:rsidRPr="00C04A08" w:rsidRDefault="00842EF7" w:rsidP="00842EF7">
      <w:pPr>
        <w:pStyle w:val="Heading1"/>
      </w:pPr>
      <w:bookmarkStart w:id="5468" w:name="_Toc21341017"/>
      <w:bookmarkStart w:id="5469" w:name="_Toc29805465"/>
      <w:bookmarkStart w:id="5470" w:name="_Toc36456674"/>
      <w:bookmarkStart w:id="5471" w:name="_Toc36469772"/>
      <w:bookmarkStart w:id="5472" w:name="_Toc37254189"/>
      <w:bookmarkStart w:id="5473" w:name="_Toc37323047"/>
      <w:bookmarkStart w:id="5474" w:name="_Toc37324453"/>
      <w:bookmarkStart w:id="5475" w:name="_Toc45889978"/>
      <w:bookmarkStart w:id="5476" w:name="_Toc52196658"/>
      <w:bookmarkStart w:id="5477" w:name="_Toc52197638"/>
      <w:bookmarkStart w:id="5478" w:name="_Toc53173361"/>
      <w:bookmarkStart w:id="5479" w:name="_Toc53173730"/>
      <w:bookmarkStart w:id="5480" w:name="_Toc61118998"/>
      <w:bookmarkStart w:id="5481" w:name="_Toc61119380"/>
      <w:bookmarkStart w:id="5482" w:name="_Toc61119761"/>
      <w:bookmarkStart w:id="5483" w:name="_Toc67923952"/>
      <w:r w:rsidRPr="00C04A08">
        <w:t>F.4</w:t>
      </w:r>
      <w:r w:rsidRPr="00C04A08">
        <w:tab/>
        <w:t>Modified signal under test</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8pt;height:43.5pt" o:ole="">
            <v:imagedata r:id="rId86" o:title=""/>
          </v:shape>
          <o:OLEObject Type="Embed" ProgID="Equation.3" ShapeID="_x0000_i1057" DrawAspect="Content" ObjectID="_1678537519"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5pt;height:21.5pt" o:ole="">
            <v:imagedata r:id="rId88" o:title=""/>
          </v:shape>
          <o:OLEObject Type="Embed" ProgID="Equation.3" ShapeID="_x0000_i1058" DrawAspect="Content" ObjectID="_1678537520" r:id="rId89"/>
        </w:object>
      </w:r>
      <w:r w:rsidRPr="00C04A08">
        <w:t xml:space="preserve"> is the time domain samples of the signal under test.</w:t>
      </w:r>
    </w:p>
    <w:p w14:paraId="0024A96C"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pt;height:36pt" o:ole="">
            <v:imagedata r:id="rId90" o:title=""/>
          </v:shape>
          <o:OLEObject Type="Embed" ProgID="Equation.3" ShapeID="_x0000_i1059" DrawAspect="Content" ObjectID="_1678537521"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5pt;height:21.5pt" o:ole="">
            <v:imagedata r:id="rId88" o:title=""/>
          </v:shape>
          <o:OLEObject Type="Embed" ProgID="Equation.3" ShapeID="_x0000_i1060" DrawAspect="Content" ObjectID="_1678537522"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5pt;height:14.5pt" o:ole="" fillcolor="window">
            <v:imagedata r:id="rId93" o:title=""/>
          </v:shape>
          <o:OLEObject Type="Embed" ProgID="Equation.3" ShapeID="_x0000_i1061" DrawAspect="Content" ObjectID="_1678537523"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5pt;height:22pt" o:ole="" fillcolor="window">
            <v:imagedata r:id="rId95" o:title=""/>
          </v:shape>
          <o:OLEObject Type="Embed" ProgID="Equation.3" ShapeID="_x0000_i1062" DrawAspect="Content" ObjectID="_1678537524"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pt;height:21.5pt" o:ole="" fillcolor="window">
            <v:imagedata r:id="rId97" o:title=""/>
          </v:shape>
          <o:OLEObject Type="Embed" ProgID="Equation.3" ShapeID="_x0000_i1063" DrawAspect="Content" ObjectID="_1678537525"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pt;height:21.5pt" o:ole="" fillcolor="window">
            <v:imagedata r:id="rId99" o:title=""/>
          </v:shape>
          <o:OLEObject Type="Embed" ProgID="Equation.3" ShapeID="_x0000_i1064" DrawAspect="Content" ObjectID="_1678537526"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5pt;height:14.5pt" o:ole="" fillcolor="window">
            <v:imagedata r:id="rId84" o:title=""/>
          </v:shape>
          <o:OLEObject Type="Embed" ProgID="Equation.3" ShapeID="_x0000_i1065" DrawAspect="Content" ObjectID="_1678537527" r:id="rId101"/>
        </w:object>
      </w:r>
      <w:r w:rsidRPr="00C04A08">
        <w:t xml:space="preserve"> represents the middle sample of the EVM window of length </w:t>
      </w:r>
      <w:r w:rsidRPr="00C04A08">
        <w:rPr>
          <w:position w:val="-6"/>
        </w:rPr>
        <w:object w:dxaOrig="279" w:dyaOrig="279" w14:anchorId="129798E5">
          <v:shape id="_x0000_i1066" type="#_x0000_t75" style="width:14.5pt;height:14.5pt" o:ole="">
            <v:imagedata r:id="rId102" o:title=""/>
          </v:shape>
          <o:OLEObject Type="Embed" ProgID="Equation.3" ShapeID="_x0000_i1066" DrawAspect="Content" ObjectID="_1678537528"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5pt;height:14.5pt" o:ole="">
            <v:imagedata r:id="rId102" o:title=""/>
          </v:shape>
          <o:OLEObject Type="Embed" ProgID="Equation.3" ShapeID="_x0000_i1067" DrawAspect="Content" ObjectID="_1678537529"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5pt;height:14.5pt" o:ole="" fillcolor="window">
            <v:imagedata r:id="rId82" o:title=""/>
          </v:shape>
          <o:OLEObject Type="Embed" ProgID="Equation.3" ShapeID="_x0000_i1068" DrawAspect="Content" ObjectID="_1678537530" r:id="rId105"/>
        </w:object>
      </w:r>
      <w:r w:rsidRPr="00C04A08">
        <w:t xml:space="preserve"> and </w:t>
      </w:r>
      <w:r w:rsidRPr="00C04A08">
        <w:rPr>
          <w:position w:val="-10"/>
        </w:rPr>
        <w:object w:dxaOrig="360" w:dyaOrig="380" w14:anchorId="2D9B29CB">
          <v:shape id="_x0000_i1069" type="#_x0000_t75" style="width:21.5pt;height:22pt" o:ole="" fillcolor="window">
            <v:imagedata r:id="rId106" o:title=""/>
          </v:shape>
          <o:OLEObject Type="Embed" ProgID="Equation.3" ShapeID="_x0000_i1069" DrawAspect="Content" ObjectID="_1678537531"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5pt;height:14.5pt" o:ole="" fillcolor="window">
            <v:imagedata r:id="rId84" o:title=""/>
          </v:shape>
          <o:OLEObject Type="Embed" ProgID="Equation.3" ShapeID="_x0000_i1070" DrawAspect="Content" ObjectID="_1678537532" r:id="rId108"/>
        </w:object>
      </w:r>
      <w:r w:rsidRPr="00C04A08">
        <w:t xml:space="preserve"> so that the EVM window of length </w:t>
      </w:r>
      <w:r w:rsidRPr="00C04A08">
        <w:rPr>
          <w:position w:val="-6"/>
        </w:rPr>
        <w:object w:dxaOrig="279" w:dyaOrig="279" w14:anchorId="4410478B">
          <v:shape id="_x0000_i1071" type="#_x0000_t75" style="width:14.5pt;height:14.5pt" o:ole="">
            <v:imagedata r:id="rId102" o:title=""/>
          </v:shape>
          <o:OLEObject Type="Embed" ProgID="Equation.3" ShapeID="_x0000_i1071" DrawAspect="Content" ObjectID="_1678537533"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5pt;height:14.5pt" o:ole="" fillcolor="window">
            <v:imagedata r:id="rId84" o:title=""/>
          </v:shape>
          <o:OLEObject Type="Embed" ProgID="Equation.3" ShapeID="_x0000_i1072" DrawAspect="Content" ObjectID="_1678537534"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5pt;height:22pt" o:ole="" fillcolor="window">
            <v:imagedata r:id="rId95" o:title=""/>
          </v:shape>
          <o:OLEObject Type="Embed" ProgID="Equation.3" ShapeID="_x0000_i1073" DrawAspect="Content" ObjectID="_1678537535"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5pt;height:14pt" o:ole="">
            <v:imagedata r:id="rId112" o:title=""/>
          </v:shape>
          <o:OLEObject Type="Embed" ProgID="Equation.3" ShapeID="_x0000_i1074" DrawAspect="Content" ObjectID="_1678537536" r:id="rId113"/>
        </w:object>
      </w:r>
      <w:r w:rsidRPr="00C04A08">
        <w:t>, is used to evaluate the in-band emissions.</w:t>
      </w:r>
    </w:p>
    <w:p w14:paraId="78C70C81" w14:textId="77777777" w:rsidR="00842EF7" w:rsidRPr="00C04A08" w:rsidRDefault="00842EF7" w:rsidP="00842EF7">
      <w:r w:rsidRPr="00C04A08">
        <w:lastRenderedPageBreak/>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pt;height:21.5pt" o:ole="" fillcolor="window">
            <v:imagedata r:id="rId99" o:title=""/>
          </v:shape>
          <o:OLEObject Type="Embed" ProgID="Equation.3" ShapeID="_x0000_i1075" DrawAspect="Content" ObjectID="_1678537537" r:id="rId114"/>
        </w:object>
      </w:r>
      <w:r w:rsidRPr="00C04A08">
        <w:t xml:space="preserve">and </w:t>
      </w:r>
      <w:r w:rsidRPr="00C04A08">
        <w:rPr>
          <w:position w:val="-10"/>
        </w:rPr>
        <w:object w:dxaOrig="720" w:dyaOrig="320" w14:anchorId="577A6DE2">
          <v:shape id="_x0000_i1076" type="#_x0000_t75" style="width:36pt;height:21.5pt" o:ole="" fillcolor="window">
            <v:imagedata r:id="rId97" o:title=""/>
          </v:shape>
          <o:OLEObject Type="Embed" ProgID="Equation.3" ShapeID="_x0000_i1076" DrawAspect="Content" ObjectID="_1678537538"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5pt;height:21.5pt" o:ole="" fillcolor="window">
            <v:imagedata r:id="rId116" o:title=""/>
          </v:shape>
          <o:OLEObject Type="Embed" ProgID="Equation.3" ShapeID="_x0000_i1077" DrawAspect="Content" ObjectID="_1678537539" r:id="rId117"/>
        </w:object>
      </w:r>
      <w:r w:rsidRPr="00C04A08">
        <w:t xml:space="preserve">and </w:t>
      </w:r>
      <w:r w:rsidRPr="00C04A08">
        <w:rPr>
          <w:position w:val="-10"/>
        </w:rPr>
        <w:object w:dxaOrig="480" w:dyaOrig="320" w14:anchorId="73F0BF38">
          <v:shape id="_x0000_i1078" type="#_x0000_t75" style="width:21.5pt;height:21.5pt" o:ole="" fillcolor="window">
            <v:imagedata r:id="rId118" o:title=""/>
          </v:shape>
          <o:OLEObject Type="Embed" ProgID="Equation.3" ShapeID="_x0000_i1078" DrawAspect="Content" ObjectID="_1678537540"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5pt;height:21.5pt" o:ole="" fillcolor="window">
            <v:imagedata r:id="rId120" o:title=""/>
          </v:shape>
          <o:OLEObject Type="Embed" ProgID="Equation.3" ShapeID="_x0000_i1079" DrawAspect="Content" ObjectID="_1678537541" r:id="rId121"/>
        </w:object>
      </w:r>
      <w:r w:rsidRPr="00C04A08">
        <w:t xml:space="preserve"> and </w:t>
      </w:r>
      <w:r w:rsidRPr="00C04A08">
        <w:rPr>
          <w:position w:val="-10"/>
        </w:rPr>
        <w:object w:dxaOrig="1400" w:dyaOrig="320" w14:anchorId="2068CDFD">
          <v:shape id="_x0000_i1080" type="#_x0000_t75" style="width:1in;height:21.5pt" o:ole="" fillcolor="window">
            <v:imagedata r:id="rId122" o:title=""/>
          </v:shape>
          <o:OLEObject Type="Embed" ProgID="Equation.3" ShapeID="_x0000_i1080" DrawAspect="Content" ObjectID="_1678537542"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5pt;height:14.5pt" o:ole="" fillcolor="window">
            <v:imagedata r:id="rId82" o:title=""/>
          </v:shape>
          <o:OLEObject Type="Embed" ProgID="Equation.3" ShapeID="_x0000_i1081" DrawAspect="Content" ObjectID="_1678537543"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5pt;height:22pt" o:ole="" fillcolor="window">
            <v:imagedata r:id="rId95" o:title=""/>
          </v:shape>
          <o:OLEObject Type="Embed" ProgID="Equation.3" ShapeID="_x0000_i1082" DrawAspect="Content" ObjectID="_1678537544" r:id="rId125"/>
        </w:object>
      </w:r>
      <w:r w:rsidRPr="00C04A08">
        <w:t xml:space="preserve">, </w:t>
      </w:r>
      <w:r w:rsidRPr="00C04A08">
        <w:rPr>
          <w:position w:val="-10"/>
        </w:rPr>
        <w:object w:dxaOrig="720" w:dyaOrig="320" w14:anchorId="468655FA">
          <v:shape id="_x0000_i1083" type="#_x0000_t75" style="width:36pt;height:21.5pt" o:ole="" fillcolor="window">
            <v:imagedata r:id="rId99" o:title=""/>
          </v:shape>
          <o:OLEObject Type="Embed" ProgID="Equation.3" ShapeID="_x0000_i1083" DrawAspect="Content" ObjectID="_1678537545" r:id="rId126"/>
        </w:object>
      </w:r>
      <w:r w:rsidRPr="00C04A08">
        <w:t xml:space="preserve">, </w:t>
      </w:r>
      <w:r w:rsidRPr="00C04A08">
        <w:rPr>
          <w:position w:val="-10"/>
        </w:rPr>
        <w:object w:dxaOrig="720" w:dyaOrig="320" w14:anchorId="4BCED6F9">
          <v:shape id="_x0000_i1084" type="#_x0000_t75" style="width:36pt;height:21.5pt" o:ole="" fillcolor="window">
            <v:imagedata r:id="rId97" o:title=""/>
          </v:shape>
          <o:OLEObject Type="Embed" ProgID="Equation.3" ShapeID="_x0000_i1084" DrawAspect="Content" ObjectID="_1678537546" r:id="rId127"/>
        </w:object>
      </w:r>
      <w:r w:rsidRPr="00C04A08">
        <w:t xml:space="preserve"> and </w:t>
      </w:r>
      <w:r w:rsidRPr="00C04A08">
        <w:rPr>
          <w:position w:val="-6"/>
        </w:rPr>
        <w:object w:dxaOrig="360" w:dyaOrig="279" w14:anchorId="237C9C8D">
          <v:shape id="_x0000_i1085" type="#_x0000_t75" style="width:21.5pt;height:14.5pt" o:ole="" fillcolor="window">
            <v:imagedata r:id="rId84" o:title=""/>
          </v:shape>
          <o:OLEObject Type="Embed" ProgID="Equation.3" ShapeID="_x0000_i1085" DrawAspect="Content" ObjectID="_1678537547" r:id="rId128"/>
        </w:object>
      </w:r>
      <w:r w:rsidRPr="00C04A08">
        <w:t xml:space="preserve"> are available. </w:t>
      </w:r>
      <w:r w:rsidRPr="00C04A08">
        <w:rPr>
          <w:position w:val="-6"/>
        </w:rPr>
        <w:object w:dxaOrig="360" w:dyaOrig="300" w14:anchorId="3C5B66BA">
          <v:shape id="_x0000_i1086" type="#_x0000_t75" style="width:21.5pt;height:14.5pt" o:ole="" fillcolor="window">
            <v:imagedata r:id="rId82" o:title=""/>
          </v:shape>
          <o:OLEObject Type="Embed" ProgID="Equation.3" ShapeID="_x0000_i1086" DrawAspect="Content" ObjectID="_1678537548" r:id="rId129"/>
        </w:object>
      </w:r>
      <w:r w:rsidRPr="00C04A08">
        <w:t xml:space="preserve"> is one of the extremities of the window </w:t>
      </w:r>
      <w:r w:rsidRPr="00C04A08">
        <w:rPr>
          <w:position w:val="-6"/>
        </w:rPr>
        <w:object w:dxaOrig="279" w:dyaOrig="279" w14:anchorId="01D3E73F">
          <v:shape id="_x0000_i1087" type="#_x0000_t75" style="width:14.5pt;height:14.5pt" o:ole="">
            <v:imagedata r:id="rId102" o:title=""/>
          </v:shape>
          <o:OLEObject Type="Embed" ProgID="Equation.3" ShapeID="_x0000_i1087" DrawAspect="Content" ObjectID="_1678537549" r:id="rId130"/>
        </w:object>
      </w:r>
      <w:r w:rsidRPr="00C04A08">
        <w:t xml:space="preserve">, i.e. </w:t>
      </w:r>
      <w:r w:rsidRPr="00C04A08">
        <w:rPr>
          <w:position w:val="-6"/>
        </w:rPr>
        <w:object w:dxaOrig="360" w:dyaOrig="300" w14:anchorId="20E0BD8D">
          <v:shape id="_x0000_i1088" type="#_x0000_t75" style="width:21.5pt;height:14.5pt" o:ole="" fillcolor="window">
            <v:imagedata r:id="rId82" o:title=""/>
          </v:shape>
          <o:OLEObject Type="Embed" ProgID="Equation.3" ShapeID="_x0000_i1088" DrawAspect="Content" ObjectID="_1678537550" r:id="rId131"/>
        </w:object>
      </w:r>
      <w:r w:rsidRPr="00C04A08">
        <w:t xml:space="preserve">can be </w:t>
      </w:r>
      <w:r w:rsidRPr="00C04A08">
        <w:rPr>
          <w:position w:val="-28"/>
        </w:rPr>
        <w:object w:dxaOrig="1440" w:dyaOrig="680" w14:anchorId="089F3334">
          <v:shape id="_x0000_i1089" type="#_x0000_t75" style="width:1in;height:36pt" o:ole="" fillcolor="window">
            <v:imagedata r:id="rId132" o:title=""/>
          </v:shape>
          <o:OLEObject Type="Embed" ProgID="Equation.3" ShapeID="_x0000_i1089" DrawAspect="Content" ObjectID="_1678537551" r:id="rId133"/>
        </w:object>
      </w:r>
      <w:r w:rsidRPr="00C04A08">
        <w:t xml:space="preserve"> or </w:t>
      </w:r>
      <w:r w:rsidRPr="00C04A08">
        <w:rPr>
          <w:position w:val="-28"/>
        </w:rPr>
        <w:object w:dxaOrig="1060" w:dyaOrig="680" w14:anchorId="433094F1">
          <v:shape id="_x0000_i1090" type="#_x0000_t75" style="width:50pt;height:36pt" o:ole="" fillcolor="window">
            <v:imagedata r:id="rId134" o:title=""/>
          </v:shape>
          <o:OLEObject Type="Embed" ProgID="Equation.3" ShapeID="_x0000_i1090" DrawAspect="Content" ObjectID="_1678537552" r:id="rId135"/>
        </w:object>
      </w:r>
      <w:r w:rsidRPr="00C04A08">
        <w:t xml:space="preserve">, where </w:t>
      </w:r>
      <w:r w:rsidRPr="00C04A08">
        <w:rPr>
          <w:position w:val="-6"/>
        </w:rPr>
        <w:object w:dxaOrig="600" w:dyaOrig="279" w14:anchorId="43636F68">
          <v:shape id="_x0000_i1091" type="#_x0000_t75" style="width:28.5pt;height:14.5pt" o:ole="" fillcolor="window">
            <v:imagedata r:id="rId136" o:title=""/>
          </v:shape>
          <o:OLEObject Type="Embed" ProgID="Equation.3" ShapeID="_x0000_i1091" DrawAspect="Content" ObjectID="_1678537553" r:id="rId137"/>
        </w:object>
      </w:r>
      <w:r w:rsidRPr="00C04A08">
        <w:t xml:space="preserve"> if </w:t>
      </w:r>
      <w:r w:rsidRPr="00C04A08">
        <w:rPr>
          <w:position w:val="-6"/>
        </w:rPr>
        <w:object w:dxaOrig="279" w:dyaOrig="279" w14:anchorId="53385A5C">
          <v:shape id="_x0000_i1092" type="#_x0000_t75" style="width:14.5pt;height:14.5pt" o:ole="">
            <v:imagedata r:id="rId138" o:title=""/>
          </v:shape>
          <o:OLEObject Type="Embed" ProgID="Equation.3" ShapeID="_x0000_i1092" DrawAspect="Content" ObjectID="_1678537554" r:id="rId139"/>
        </w:object>
      </w:r>
      <w:r w:rsidRPr="00C04A08">
        <w:t xml:space="preserve"> is odd and </w:t>
      </w:r>
      <w:r w:rsidRPr="00C04A08">
        <w:rPr>
          <w:position w:val="-6"/>
        </w:rPr>
        <w:object w:dxaOrig="560" w:dyaOrig="279" w14:anchorId="73316CE6">
          <v:shape id="_x0000_i1093" type="#_x0000_t75" style="width:28.5pt;height:14.5pt" o:ole="" fillcolor="window">
            <v:imagedata r:id="rId140" o:title=""/>
          </v:shape>
          <o:OLEObject Type="Embed" ProgID="Equation.3" ShapeID="_x0000_i1093" DrawAspect="Content" ObjectID="_1678537555" r:id="rId141"/>
        </w:object>
      </w:r>
      <w:r w:rsidRPr="00C04A08">
        <w:t xml:space="preserve"> if </w:t>
      </w:r>
      <w:r w:rsidRPr="00C04A08">
        <w:rPr>
          <w:position w:val="-6"/>
        </w:rPr>
        <w:object w:dxaOrig="279" w:dyaOrig="279" w14:anchorId="3AFA896D">
          <v:shape id="_x0000_i1094" type="#_x0000_t75" style="width:14.5pt;height:14.5pt" o:ole="">
            <v:imagedata r:id="rId142" o:title=""/>
          </v:shape>
          <o:OLEObject Type="Embed" ProgID="Equation.3" ShapeID="_x0000_i1094" DrawAspect="Content" ObjectID="_1678537556"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5pt;height:14.5pt" o:ole="" fillcolor="window">
            <v:imagedata r:id="rId82" o:title=""/>
          </v:shape>
          <o:OLEObject Type="Embed" ProgID="Equation.3" ShapeID="_x0000_i1095" DrawAspect="Content" ObjectID="_1678537557" r:id="rId144"/>
        </w:object>
      </w:r>
      <w:r w:rsidRPr="00C04A08">
        <w:t xml:space="preserve"> set to </w:t>
      </w:r>
      <w:r w:rsidRPr="00C04A08">
        <w:rPr>
          <w:position w:val="-28"/>
        </w:rPr>
        <w:object w:dxaOrig="1440" w:dyaOrig="680" w14:anchorId="4331A161">
          <v:shape id="_x0000_i1096" type="#_x0000_t75" style="width:1in;height:36pt" o:ole="" fillcolor="window">
            <v:imagedata r:id="rId132" o:title=""/>
          </v:shape>
          <o:OLEObject Type="Embed" ProgID="Equation.3" ShapeID="_x0000_i1096" DrawAspect="Content" ObjectID="_1678537558"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5pt;height:14.5pt" o:ole="" fillcolor="window">
            <v:imagedata r:id="rId82" o:title=""/>
          </v:shape>
          <o:OLEObject Type="Embed" ProgID="Equation.3" ShapeID="_x0000_i1097" DrawAspect="Content" ObjectID="_1678537559" r:id="rId146"/>
        </w:object>
      </w:r>
      <w:r w:rsidRPr="00C04A08">
        <w:t xml:space="preserve"> set to </w:t>
      </w:r>
      <w:r w:rsidRPr="00C04A08">
        <w:rPr>
          <w:position w:val="-28"/>
        </w:rPr>
        <w:object w:dxaOrig="1060" w:dyaOrig="680" w14:anchorId="60418FB5">
          <v:shape id="_x0000_i1098" type="#_x0000_t75" style="width:50pt;height:36pt" o:ole="" fillcolor="window">
            <v:imagedata r:id="rId134" o:title=""/>
          </v:shape>
          <o:OLEObject Type="Embed" ProgID="Equation.3" ShapeID="_x0000_i1098" DrawAspect="Content" ObjectID="_1678537560" r:id="rId147"/>
        </w:object>
      </w:r>
      <w:r w:rsidRPr="00C04A08">
        <w:t>.</w:t>
      </w:r>
    </w:p>
    <w:p w14:paraId="1426C3D3" w14:textId="77777777" w:rsidR="00842EF7" w:rsidRPr="00C04A08" w:rsidRDefault="00842EF7" w:rsidP="00842EF7">
      <w:pPr>
        <w:pStyle w:val="Heading1"/>
      </w:pPr>
      <w:bookmarkStart w:id="5484" w:name="_Toc21341018"/>
      <w:bookmarkStart w:id="5485" w:name="_Toc29805466"/>
      <w:bookmarkStart w:id="5486" w:name="_Toc36456675"/>
      <w:bookmarkStart w:id="5487" w:name="_Toc36469773"/>
      <w:bookmarkStart w:id="5488" w:name="_Toc37254190"/>
      <w:bookmarkStart w:id="5489" w:name="_Toc37323048"/>
      <w:bookmarkStart w:id="5490" w:name="_Toc37324454"/>
      <w:bookmarkStart w:id="5491" w:name="_Toc45889979"/>
      <w:bookmarkStart w:id="5492" w:name="_Toc52196659"/>
      <w:bookmarkStart w:id="5493" w:name="_Toc52197639"/>
      <w:bookmarkStart w:id="5494" w:name="_Toc53173362"/>
      <w:bookmarkStart w:id="5495" w:name="_Toc53173731"/>
      <w:bookmarkStart w:id="5496" w:name="_Toc61118999"/>
      <w:bookmarkStart w:id="5497" w:name="_Toc61119381"/>
      <w:bookmarkStart w:id="5498" w:name="_Toc61119762"/>
      <w:bookmarkStart w:id="5499" w:name="_Toc67923953"/>
      <w:r w:rsidRPr="00C04A08">
        <w:t>F.5</w:t>
      </w:r>
      <w:r w:rsidRPr="00C04A08">
        <w:tab/>
        <w:t>Window length</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2E3321C9" w14:textId="77777777" w:rsidR="00842EF7" w:rsidRPr="00C04A08" w:rsidRDefault="00842EF7" w:rsidP="00842EF7">
      <w:pPr>
        <w:pStyle w:val="Heading2"/>
      </w:pPr>
      <w:bookmarkStart w:id="5500" w:name="_Toc21341019"/>
      <w:bookmarkStart w:id="5501" w:name="_Toc29805467"/>
      <w:bookmarkStart w:id="5502" w:name="_Toc36456676"/>
      <w:bookmarkStart w:id="5503" w:name="_Toc36469774"/>
      <w:bookmarkStart w:id="5504" w:name="_Toc37254191"/>
      <w:bookmarkStart w:id="5505" w:name="_Toc37323049"/>
      <w:bookmarkStart w:id="5506" w:name="_Toc37324455"/>
      <w:bookmarkStart w:id="5507" w:name="_Toc45889980"/>
      <w:bookmarkStart w:id="5508" w:name="_Toc52196660"/>
      <w:bookmarkStart w:id="5509" w:name="_Toc52197640"/>
      <w:bookmarkStart w:id="5510" w:name="_Toc53173363"/>
      <w:bookmarkStart w:id="5511" w:name="_Toc53173732"/>
      <w:bookmarkStart w:id="5512" w:name="_Toc61119000"/>
      <w:bookmarkStart w:id="5513" w:name="_Toc61119382"/>
      <w:bookmarkStart w:id="5514" w:name="_Toc61119763"/>
      <w:bookmarkStart w:id="5515" w:name="_Toc67923954"/>
      <w:r w:rsidRPr="00C04A08">
        <w:t>F.5.1</w:t>
      </w:r>
      <w:r w:rsidRPr="00C04A08">
        <w:tab/>
        <w:t>Timing offset</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1.5pt;height:14.5pt" o:ole="">
            <v:imagedata r:id="rId148" o:title=""/>
          </v:shape>
          <o:OLEObject Type="Embed" ProgID="Equation.3" ShapeID="_x0000_i1099" DrawAspect="Content" ObjectID="_1678537561"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1.5pt;height:14.5pt" o:ole="">
            <v:imagedata r:id="rId150" o:title=""/>
          </v:shape>
          <o:OLEObject Type="Embed" ProgID="Equation.3" ShapeID="_x0000_i1100" DrawAspect="Content" ObjectID="_1678537562"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5516" w:name="_Toc21341020"/>
      <w:bookmarkStart w:id="5517" w:name="_Toc29805468"/>
      <w:bookmarkStart w:id="5518" w:name="_Toc36456677"/>
      <w:bookmarkStart w:id="5519" w:name="_Toc36469775"/>
      <w:bookmarkStart w:id="5520" w:name="_Toc37254192"/>
      <w:bookmarkStart w:id="5521" w:name="_Toc37323050"/>
      <w:bookmarkStart w:id="5522" w:name="_Toc37324456"/>
      <w:bookmarkStart w:id="5523" w:name="_Toc45889981"/>
      <w:bookmarkStart w:id="5524" w:name="_Toc52196661"/>
      <w:bookmarkStart w:id="5525" w:name="_Toc52197641"/>
      <w:bookmarkStart w:id="5526" w:name="_Toc53173364"/>
      <w:bookmarkStart w:id="5527" w:name="_Toc53173733"/>
      <w:bookmarkStart w:id="5528" w:name="_Toc61119001"/>
      <w:bookmarkStart w:id="5529" w:name="_Toc61119383"/>
      <w:bookmarkStart w:id="5530" w:name="_Toc61119764"/>
      <w:bookmarkStart w:id="5531" w:name="_Toc67923955"/>
      <w:r w:rsidRPr="00C04A08">
        <w:t>F.5.2</w:t>
      </w:r>
      <w:r w:rsidRPr="00C04A08">
        <w:tab/>
        <w:t>Window length</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5532" w:name="_Toc21341021"/>
      <w:bookmarkStart w:id="5533" w:name="_Toc29805469"/>
      <w:bookmarkStart w:id="5534" w:name="_Toc36456678"/>
      <w:bookmarkStart w:id="5535" w:name="_Toc36469776"/>
      <w:bookmarkStart w:id="5536" w:name="_Toc37254193"/>
      <w:bookmarkStart w:id="5537" w:name="_Toc37323051"/>
      <w:bookmarkStart w:id="5538" w:name="_Toc37324457"/>
      <w:bookmarkStart w:id="5539" w:name="_Toc45889982"/>
      <w:bookmarkStart w:id="5540" w:name="_Toc52196662"/>
      <w:bookmarkStart w:id="5541" w:name="_Toc52197642"/>
      <w:bookmarkStart w:id="5542" w:name="_Toc53173365"/>
      <w:bookmarkStart w:id="5543" w:name="_Toc53173734"/>
      <w:bookmarkStart w:id="5544" w:name="_Toc61119002"/>
      <w:bookmarkStart w:id="5545" w:name="_Toc61119384"/>
      <w:bookmarkStart w:id="5546" w:name="_Toc61119765"/>
      <w:bookmarkStart w:id="5547" w:name="_Toc67923956"/>
      <w:r w:rsidRPr="00C04A08">
        <w:t>F.5.3</w:t>
      </w:r>
      <w:r w:rsidRPr="00C04A08">
        <w:tab/>
        <w:t>Window length for normal CP</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5548" w:name="_Hlk503533742"/>
      <w:r w:rsidRPr="00C04A08">
        <w:t>.</w:t>
      </w:r>
    </w:p>
    <w:bookmarkEnd w:id="5548"/>
    <w:p w14:paraId="282A0F1D"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5549"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5549"/>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5550" w:name="_Toc21341022"/>
      <w:bookmarkStart w:id="5551" w:name="_Toc29805470"/>
      <w:bookmarkStart w:id="5552" w:name="_Toc36456679"/>
      <w:bookmarkStart w:id="5553" w:name="_Toc36469777"/>
      <w:bookmarkStart w:id="5554" w:name="_Toc37254194"/>
      <w:bookmarkStart w:id="5555" w:name="_Toc37323052"/>
      <w:bookmarkStart w:id="5556" w:name="_Toc37324458"/>
      <w:bookmarkStart w:id="5557" w:name="_Toc45889983"/>
      <w:bookmarkStart w:id="5558" w:name="_Toc52196663"/>
      <w:bookmarkStart w:id="5559" w:name="_Toc52197643"/>
      <w:bookmarkStart w:id="5560" w:name="_Toc53173366"/>
      <w:bookmarkStart w:id="5561" w:name="_Toc53173735"/>
      <w:bookmarkStart w:id="5562" w:name="_Toc61119003"/>
      <w:bookmarkStart w:id="5563" w:name="_Toc61119385"/>
      <w:bookmarkStart w:id="5564" w:name="_Toc61119766"/>
      <w:bookmarkStart w:id="5565" w:name="_Toc67923957"/>
      <w:r w:rsidRPr="00C04A08">
        <w:t>F.5.4</w:t>
      </w:r>
      <w:r w:rsidRPr="00C04A08">
        <w:tab/>
        <w:t>Window length for Extended CP</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5566" w:name="_Toc21341023"/>
      <w:bookmarkStart w:id="5567" w:name="_Toc29805471"/>
      <w:bookmarkStart w:id="5568" w:name="_Toc36456680"/>
      <w:bookmarkStart w:id="5569" w:name="_Toc36469778"/>
      <w:bookmarkStart w:id="5570" w:name="_Toc37254195"/>
      <w:bookmarkStart w:id="5571" w:name="_Toc37323053"/>
      <w:bookmarkStart w:id="5572" w:name="_Toc37324459"/>
      <w:bookmarkStart w:id="5573" w:name="_Toc45889984"/>
      <w:bookmarkStart w:id="5574" w:name="_Toc52196664"/>
      <w:bookmarkStart w:id="5575" w:name="_Toc52197644"/>
      <w:bookmarkStart w:id="5576" w:name="_Toc53173367"/>
      <w:bookmarkStart w:id="5577" w:name="_Toc53173736"/>
      <w:bookmarkStart w:id="5578" w:name="_Toc61119004"/>
      <w:bookmarkStart w:id="5579" w:name="_Toc61119386"/>
      <w:bookmarkStart w:id="5580" w:name="_Toc61119767"/>
      <w:bookmarkStart w:id="5581" w:name="_Toc67923958"/>
      <w:r w:rsidRPr="00C04A08">
        <w:t>F.5.5</w:t>
      </w:r>
      <w:r w:rsidRPr="00C04A08">
        <w:tab/>
        <w:t>Window length for PRACH</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5pt;height:21.5pt" o:ole="">
            <v:imagedata r:id="rId152" o:title=""/>
          </v:shape>
          <o:OLEObject Type="Embed" ProgID="Equation.3" ShapeID="_x0000_i1101" DrawAspect="Content" ObjectID="_1678537563" r:id="rId153"/>
        </w:object>
      </w:r>
      <w:r w:rsidRPr="00C04A08">
        <w:t xml:space="preserve"> where </w:t>
      </w:r>
      <w:r w:rsidRPr="00C04A08">
        <w:object w:dxaOrig="940" w:dyaOrig="320" w14:anchorId="44F67387">
          <v:shape id="_x0000_i1102" type="#_x0000_t75" style="width:50pt;height:14.5pt" o:ole="">
            <v:imagedata r:id="rId154" o:title=""/>
          </v:shape>
          <o:OLEObject Type="Embed" ProgID="Equation.3" ShapeID="_x0000_i1102" DrawAspect="Content" ObjectID="_1678537564"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pt;height:21.5pt" o:ole="">
                  <v:imagedata r:id="rId156" o:title=""/>
                </v:shape>
                <o:OLEObject Type="Embed" ProgID="Equation.3" ShapeID="_x0000_i1103" DrawAspect="Content" ObjectID="_1678537565"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5582" w:name="_Toc21341024"/>
      <w:bookmarkStart w:id="5583" w:name="_Toc29805472"/>
      <w:bookmarkStart w:id="5584" w:name="_Toc36456681"/>
      <w:bookmarkStart w:id="5585" w:name="_Toc36469779"/>
      <w:bookmarkStart w:id="5586" w:name="_Toc37254196"/>
      <w:bookmarkStart w:id="5587" w:name="_Toc37323054"/>
      <w:bookmarkStart w:id="5588" w:name="_Toc37324460"/>
      <w:bookmarkStart w:id="5589" w:name="_Toc45889985"/>
      <w:bookmarkStart w:id="5590" w:name="_Toc52196665"/>
      <w:bookmarkStart w:id="5591" w:name="_Toc52197645"/>
      <w:bookmarkStart w:id="5592" w:name="_Toc53173368"/>
      <w:bookmarkStart w:id="5593" w:name="_Toc53173737"/>
      <w:bookmarkStart w:id="5594" w:name="_Toc61119005"/>
      <w:bookmarkStart w:id="5595" w:name="_Toc61119387"/>
      <w:bookmarkStart w:id="5596" w:name="_Toc61119768"/>
      <w:bookmarkStart w:id="5597" w:name="_Toc67923959"/>
      <w:r w:rsidRPr="00C04A08">
        <w:t>F.6</w:t>
      </w:r>
      <w:r w:rsidRPr="00C04A08">
        <w:tab/>
        <w:t>Averaged EVM</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pt;height:36pt" o:ole="">
            <v:imagedata r:id="rId158" o:title=""/>
          </v:shape>
          <o:OLEObject Type="Embed" ProgID="Equation.3" ShapeID="_x0000_i1104" DrawAspect="Content" ObjectID="_1678537566"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5pt;height:21.5pt" o:ole="">
            <v:imagedata r:id="rId160" o:title=""/>
          </v:shape>
          <o:OLEObject Type="Embed" ProgID="Equation.3" ShapeID="_x0000_i1105" DrawAspect="Content" ObjectID="_1678537567"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5pt;height:21.5pt" o:ole="" fillcolor="window">
            <v:imagedata r:id="rId162" o:title=""/>
          </v:shape>
          <o:OLEObject Type="Embed" ProgID="Equation.3" ShapeID="_x0000_i1106" DrawAspect="Content" ObjectID="_1678537568" r:id="rId163"/>
        </w:object>
      </w:r>
      <w:r w:rsidRPr="00C04A08">
        <w:t xml:space="preserve">in the expressions above and </w:t>
      </w:r>
      <w:r w:rsidRPr="00C04A08">
        <w:rPr>
          <w:rFonts w:eastAsia="×–¾’©‘Ì"/>
          <w:position w:val="-6"/>
        </w:rPr>
        <w:object w:dxaOrig="720" w:dyaOrig="340" w14:anchorId="4BC20AC3">
          <v:shape id="_x0000_i1107" type="#_x0000_t75" style="width:36pt;height:21.5pt" o:ole="">
            <v:imagedata r:id="rId164" o:title=""/>
          </v:shape>
          <o:OLEObject Type="Embed" ProgID="Equation.3" ShapeID="_x0000_i1107" DrawAspect="Content" ObjectID="_1678537569" r:id="rId165"/>
        </w:object>
      </w:r>
      <w:r w:rsidRPr="00C04A08">
        <w:t xml:space="preserve">is calculated using </w:t>
      </w:r>
      <w:r w:rsidRPr="00C04A08">
        <w:rPr>
          <w:position w:val="-12"/>
        </w:rPr>
        <w:object w:dxaOrig="900" w:dyaOrig="360" w14:anchorId="06768BB7">
          <v:shape id="_x0000_i1108" type="#_x0000_t75" style="width:50.5pt;height:21.5pt" o:ole="" fillcolor="window">
            <v:imagedata r:id="rId166" o:title=""/>
          </v:shape>
          <o:OLEObject Type="Embed" ProgID="Equation.3" ShapeID="_x0000_i1108" DrawAspect="Content" ObjectID="_1678537570"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pt" o:ole="">
            <v:imagedata r:id="rId168" o:title=""/>
          </v:shape>
          <o:OLEObject Type="Embed" ProgID="Equation.3" ShapeID="_x0000_i1109" DrawAspect="Content" ObjectID="_1678537571"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pt;height:21.5pt" o:ole="">
            <v:imagedata r:id="rId170" o:title=""/>
          </v:shape>
          <o:OLEObject Type="Embed" ProgID="Equation.3" ShapeID="_x0000_i1110" DrawAspect="Content" ObjectID="_1678537572"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5pt;height:21.5pt" o:ole="">
            <v:imagedata r:id="rId43" o:title=""/>
          </v:shape>
          <o:OLEObject Type="Embed" ProgID="Equation.3" ShapeID="_x0000_i1111" DrawAspect="Content" ObjectID="_1678537573"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pt;height:21.5pt" o:ole="">
            <v:imagedata r:id="rId170" o:title=""/>
          </v:shape>
          <o:OLEObject Type="Embed" ProgID="Equation.3" ShapeID="_x0000_i1112" DrawAspect="Content" ObjectID="_1678537574"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pt;height:21.5pt" o:ole="">
            <v:imagedata r:id="rId174" o:title=""/>
          </v:shape>
          <o:OLEObject Type="Embed" ProgID="Equation.3" ShapeID="_x0000_i1113" DrawAspect="Content" ObjectID="_1678537575" r:id="rId175"/>
        </w:object>
      </w:r>
      <w:r w:rsidRPr="00C04A08">
        <w:rPr>
          <w:rFonts w:eastAsia="×–¾’©‘Ì"/>
        </w:rPr>
        <w:t>.</w:t>
      </w:r>
    </w:p>
    <w:p w14:paraId="000F40AC" w14:textId="77777777" w:rsidR="00842EF7" w:rsidRPr="00C04A08" w:rsidRDefault="00607395"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5pt;height:21.5pt" o:ole="" fillcolor="window">
            <v:imagedata r:id="rId162" o:title=""/>
          </v:shape>
          <o:OLEObject Type="Embed" ProgID="Equation.3" ShapeID="_x0000_i1114" DrawAspect="Content" ObjectID="_1678537576" r:id="rId177"/>
        </w:object>
      </w:r>
      <w:r w:rsidRPr="00C04A08">
        <w:t xml:space="preserve"> if </w:t>
      </w:r>
      <w:r w:rsidRPr="00C04A08">
        <w:rPr>
          <w:rFonts w:eastAsia="×–¾’©‘Ì"/>
          <w:position w:val="-6"/>
        </w:rPr>
        <w:object w:dxaOrig="1320" w:dyaOrig="340" w14:anchorId="22C23C56">
          <v:shape id="_x0000_i1115" type="#_x0000_t75" style="width:64.5pt;height:21.5pt" o:ole="">
            <v:imagedata r:id="rId178" o:title=""/>
          </v:shape>
          <o:OLEObject Type="Embed" ProgID="Equation.DSMT4" ShapeID="_x0000_i1115" DrawAspect="Content" ObjectID="_1678537577"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5pt;height:21.5pt" o:ole="" fillcolor="window">
            <v:imagedata r:id="rId166" o:title=""/>
          </v:shape>
          <o:OLEObject Type="Embed" ProgID="Equation.3" ShapeID="_x0000_i1116" DrawAspect="Content" ObjectID="_1678537578" r:id="rId180"/>
        </w:object>
      </w:r>
      <w:r w:rsidRPr="00C04A08">
        <w:t xml:space="preserve"> otherwise, where </w:t>
      </w:r>
      <w:r w:rsidRPr="00C04A08">
        <w:rPr>
          <w:rFonts w:eastAsia="×–¾’©‘Ì"/>
          <w:position w:val="-6"/>
        </w:rPr>
        <w:object w:dxaOrig="560" w:dyaOrig="340" w14:anchorId="2F3EA530">
          <v:shape id="_x0000_i1117" type="#_x0000_t75" style="width:28.5pt;height:21.5pt" o:ole="">
            <v:imagedata r:id="rId181" o:title=""/>
          </v:shape>
          <o:OLEObject Type="Embed" ProgID="Equation.DSMT4" ShapeID="_x0000_i1117" DrawAspect="Content" ObjectID="_1678537579"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8.5pt;height:21.5pt" o:ole="">
            <v:imagedata r:id="rId183" o:title=""/>
          </v:shape>
          <o:OLEObject Type="Embed" ProgID="Equation.DSMT4" ShapeID="_x0000_i1118" DrawAspect="Content" ObjectID="_1678537580"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5pt;height:21.5pt" o:ole="">
            <v:imagedata r:id="rId185" o:title=""/>
          </v:shape>
          <o:OLEObject Type="Embed" ProgID="Equation.DSMT4" ShapeID="_x0000_i1119" DrawAspect="Content" ObjectID="_1678537581"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5pt;height:21.5pt" o:ole="">
            <v:imagedata r:id="rId187" o:title=""/>
          </v:shape>
          <o:OLEObject Type="Embed" ProgID="Equation.DSMT4" ShapeID="_x0000_i1120" DrawAspect="Content" ObjectID="_1678537582"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5pt;height:43.5pt" o:ole="">
            <v:imagedata r:id="rId189" o:title=""/>
          </v:shape>
          <o:OLEObject Type="Embed" ProgID="Equation.3" ShapeID="_x0000_i1121" DrawAspect="Content" ObjectID="_1678537583"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5pt;height:21.5pt" o:ole="">
            <v:imagedata r:id="rId191" o:title=""/>
          </v:shape>
          <o:OLEObject Type="Embed" ProgID="Equation.3" ShapeID="_x0000_i1122" DrawAspect="Content" ObjectID="_1678537584"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pt;height:21.5pt" o:ole="">
            <v:imagedata r:id="rId193" o:title=""/>
          </v:shape>
          <o:OLEObject Type="Embed" ProgID="Equation.DSMT4" ShapeID="_x0000_i1123" DrawAspect="Content" ObjectID="_1678537585"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5pt;height:21.5pt" o:ole="" fillcolor="window">
            <v:imagedata r:id="rId162" o:title=""/>
          </v:shape>
          <o:OLEObject Type="Embed" ProgID="Equation.3" ShapeID="_x0000_i1124" DrawAspect="Content" ObjectID="_1678537586" r:id="rId195"/>
        </w:object>
      </w:r>
      <w:r w:rsidRPr="00C04A08">
        <w:t xml:space="preserve"> and </w:t>
      </w:r>
      <w:r w:rsidRPr="00C04A08">
        <w:rPr>
          <w:rFonts w:eastAsia="×–¾’©‘Ì"/>
          <w:position w:val="-8"/>
        </w:rPr>
        <w:object w:dxaOrig="1080" w:dyaOrig="360" w14:anchorId="3BD18934">
          <v:shape id="_x0000_i1125" type="#_x0000_t75" style="width:64.5pt;height:21.5pt" o:ole="">
            <v:imagedata r:id="rId196" o:title=""/>
          </v:shape>
          <o:OLEObject Type="Embed" ProgID="Equation.DSMT4" ShapeID="_x0000_i1125" DrawAspect="Content" ObjectID="_1678537587" r:id="rId197"/>
        </w:object>
      </w:r>
      <w:r w:rsidRPr="00C04A08">
        <w:t xml:space="preserve">is calculated using </w:t>
      </w:r>
      <w:r w:rsidRPr="00C04A08">
        <w:rPr>
          <w:position w:val="-12"/>
        </w:rPr>
        <w:object w:dxaOrig="900" w:dyaOrig="360" w14:anchorId="5B4EFA09">
          <v:shape id="_x0000_i1126" type="#_x0000_t75" style="width:50.5pt;height:21.5pt" o:ole="" fillcolor="window">
            <v:imagedata r:id="rId166" o:title=""/>
          </v:shape>
          <o:OLEObject Type="Embed" ProgID="Equation.3" ShapeID="_x0000_i1126" DrawAspect="Content" ObjectID="_1678537588"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pt" o:ole="">
            <v:imagedata r:id="rId199" o:title=""/>
          </v:shape>
          <o:OLEObject Type="Embed" ProgID="Equation.3" ShapeID="_x0000_i1127" DrawAspect="Content" ObjectID="_1678537589" r:id="rId200"/>
        </w:object>
      </w:r>
    </w:p>
    <w:p w14:paraId="295CBD31" w14:textId="77777777" w:rsidR="00842EF7" w:rsidRPr="00C04A08" w:rsidRDefault="00842EF7" w:rsidP="00842EF7">
      <w:pPr>
        <w:pStyle w:val="Heading1"/>
      </w:pPr>
      <w:bookmarkStart w:id="5598" w:name="_Toc21341025"/>
      <w:bookmarkStart w:id="5599" w:name="_Toc29805473"/>
      <w:bookmarkStart w:id="5600" w:name="_Toc36456682"/>
      <w:bookmarkStart w:id="5601" w:name="_Toc36469780"/>
      <w:bookmarkStart w:id="5602" w:name="_Toc37254197"/>
      <w:bookmarkStart w:id="5603" w:name="_Toc37323055"/>
      <w:bookmarkStart w:id="5604" w:name="_Toc37324461"/>
      <w:bookmarkStart w:id="5605" w:name="_Toc45889986"/>
      <w:bookmarkStart w:id="5606" w:name="_Toc52196666"/>
      <w:bookmarkStart w:id="5607" w:name="_Toc52197646"/>
      <w:bookmarkStart w:id="5608" w:name="_Toc53173369"/>
      <w:bookmarkStart w:id="5609" w:name="_Toc53173738"/>
      <w:bookmarkStart w:id="5610" w:name="_Toc61119006"/>
      <w:bookmarkStart w:id="5611" w:name="_Toc61119388"/>
      <w:bookmarkStart w:id="5612" w:name="_Toc61119769"/>
      <w:bookmarkStart w:id="5613" w:name="_Toc67923960"/>
      <w:r w:rsidRPr="00C04A08">
        <w:t>F.7</w:t>
      </w:r>
      <w:r w:rsidRPr="00C04A08">
        <w:tab/>
        <w:t>Spectrum Flatness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4F002E92" w14:textId="0DB3E778" w:rsidR="00842EF7" w:rsidRDefault="00842EF7" w:rsidP="00A84D8C">
      <w:pPr>
        <w:pStyle w:val="Heading8"/>
      </w:pPr>
      <w:bookmarkStart w:id="5614" w:name="_Toc21341026"/>
      <w:bookmarkStart w:id="5615" w:name="_Toc29805474"/>
      <w:bookmarkStart w:id="5616" w:name="_Toc36456683"/>
      <w:bookmarkStart w:id="5617" w:name="_Toc36469781"/>
      <w:bookmarkStart w:id="5618" w:name="_Toc37254198"/>
      <w:bookmarkStart w:id="5619" w:name="_Toc37323056"/>
      <w:bookmarkStart w:id="5620" w:name="_Toc37324462"/>
      <w:bookmarkStart w:id="5621" w:name="_Toc45889987"/>
      <w:bookmarkStart w:id="5622" w:name="_Toc52196667"/>
      <w:bookmarkStart w:id="5623" w:name="_Toc52197647"/>
      <w:bookmarkStart w:id="5624" w:name="_Toc53173370"/>
      <w:bookmarkStart w:id="5625" w:name="_Toc53173739"/>
      <w:bookmarkStart w:id="5626" w:name="_Toc61119007"/>
      <w:bookmarkStart w:id="5627" w:name="_Toc61119389"/>
      <w:bookmarkStart w:id="5628" w:name="_Toc61119770"/>
      <w:bookmarkStart w:id="5629" w:name="_Toc67923961"/>
      <w:r w:rsidRPr="00C04A08">
        <w:t>Annex G (informative): Void</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49C3A828" w14:textId="77777777" w:rsidR="00A84D8C" w:rsidRPr="00A84D8C" w:rsidRDefault="00A84D8C" w:rsidP="00A84D8C"/>
    <w:p w14:paraId="4081C3F9" w14:textId="018B03F1" w:rsidR="003D79C0" w:rsidRPr="00C04A08" w:rsidRDefault="00842EF7" w:rsidP="00A84D8C">
      <w:pPr>
        <w:pStyle w:val="Heading8"/>
      </w:pPr>
      <w:bookmarkStart w:id="5630" w:name="_Toc21341027"/>
      <w:bookmarkStart w:id="5631" w:name="_Toc29805475"/>
      <w:bookmarkStart w:id="5632" w:name="_Toc36456684"/>
      <w:bookmarkStart w:id="5633" w:name="_Toc36469782"/>
      <w:bookmarkStart w:id="5634" w:name="_Toc37254199"/>
      <w:bookmarkStart w:id="5635" w:name="_Toc37323057"/>
      <w:bookmarkStart w:id="5636" w:name="_Toc37324463"/>
      <w:bookmarkStart w:id="5637" w:name="_Toc45889988"/>
      <w:bookmarkStart w:id="5638" w:name="_Toc52196668"/>
      <w:bookmarkStart w:id="5639" w:name="_Toc52197648"/>
      <w:bookmarkStart w:id="5640" w:name="_Toc53173371"/>
      <w:bookmarkStart w:id="5641" w:name="_Toc53173740"/>
      <w:bookmarkStart w:id="5642" w:name="_Toc61119008"/>
      <w:bookmarkStart w:id="5643" w:name="_Toc61119390"/>
      <w:bookmarkStart w:id="5644" w:name="_Toc61119771"/>
      <w:bookmarkStart w:id="5645" w:name="_Toc67923962"/>
      <w:r w:rsidRPr="00C04A08">
        <w:t xml:space="preserve">Annex H </w:t>
      </w:r>
      <w:bookmarkEnd w:id="5630"/>
      <w:bookmarkEnd w:id="5631"/>
      <w:bookmarkEnd w:id="5632"/>
      <w:bookmarkEnd w:id="5633"/>
      <w:bookmarkEnd w:id="5634"/>
      <w:bookmarkEnd w:id="5635"/>
      <w:bookmarkEnd w:id="5636"/>
      <w:r w:rsidR="003D79C0" w:rsidRPr="00C04A08">
        <w:t>(Normative)</w:t>
      </w:r>
      <w:bookmarkStart w:id="5646" w:name="_Toc45889989"/>
      <w:bookmarkStart w:id="5647" w:name="_Toc52196669"/>
      <w:bookmarkStart w:id="5648" w:name="_Toc52197649"/>
      <w:bookmarkStart w:id="5649" w:name="_Toc53173372"/>
      <w:bookmarkStart w:id="5650" w:name="_Toc53173741"/>
      <w:bookmarkStart w:id="5651" w:name="_Toc61119009"/>
      <w:bookmarkStart w:id="5652" w:name="_Toc61119391"/>
      <w:bookmarkEnd w:id="5637"/>
      <w:bookmarkEnd w:id="5638"/>
      <w:bookmarkEnd w:id="5639"/>
      <w:bookmarkEnd w:id="5640"/>
      <w:bookmarkEnd w:id="5641"/>
      <w:bookmarkEnd w:id="5642"/>
      <w:bookmarkEnd w:id="5643"/>
      <w:r w:rsidR="00A84D8C">
        <w:t xml:space="preserve">: </w:t>
      </w:r>
      <w:r w:rsidR="003D79C0" w:rsidRPr="00C04A08">
        <w:t>Modified MPR behavior</w:t>
      </w:r>
      <w:bookmarkEnd w:id="5644"/>
      <w:bookmarkEnd w:id="5646"/>
      <w:bookmarkEnd w:id="5647"/>
      <w:bookmarkEnd w:id="5648"/>
      <w:bookmarkEnd w:id="5649"/>
      <w:bookmarkEnd w:id="5650"/>
      <w:bookmarkEnd w:id="5651"/>
      <w:bookmarkEnd w:id="5652"/>
      <w:bookmarkEnd w:id="5645"/>
    </w:p>
    <w:p w14:paraId="4D4807BD" w14:textId="77777777" w:rsidR="003D79C0" w:rsidRPr="00C04A08" w:rsidRDefault="003D79C0" w:rsidP="003D79C0">
      <w:pPr>
        <w:pStyle w:val="Heading1"/>
      </w:pPr>
      <w:bookmarkStart w:id="5653" w:name="_Toc45889990"/>
      <w:bookmarkStart w:id="5654" w:name="_Toc52196670"/>
      <w:bookmarkStart w:id="5655" w:name="_Toc52197650"/>
      <w:bookmarkStart w:id="5656" w:name="_Toc53173373"/>
      <w:bookmarkStart w:id="5657" w:name="_Toc53173742"/>
      <w:bookmarkStart w:id="5658" w:name="_Toc61119010"/>
      <w:bookmarkStart w:id="5659" w:name="_Toc61119392"/>
      <w:bookmarkStart w:id="5660" w:name="_Toc61119772"/>
      <w:bookmarkStart w:id="5661" w:name="_Toc67923963"/>
      <w:r w:rsidRPr="00C04A08">
        <w:t>H.1</w:t>
      </w:r>
      <w:r w:rsidRPr="00C04A08">
        <w:tab/>
        <w:t>Indication of modified MPR behavior</w:t>
      </w:r>
      <w:bookmarkEnd w:id="5653"/>
      <w:bookmarkEnd w:id="5654"/>
      <w:bookmarkEnd w:id="5655"/>
      <w:bookmarkEnd w:id="5656"/>
      <w:bookmarkEnd w:id="5657"/>
      <w:bookmarkEnd w:id="5658"/>
      <w:bookmarkEnd w:id="5659"/>
      <w:bookmarkEnd w:id="5660"/>
      <w:bookmarkEnd w:id="5661"/>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307C43DB" w:rsidR="00C71299" w:rsidRPr="00C04A08" w:rsidRDefault="002E1AFD" w:rsidP="00554860">
            <w:pPr>
              <w:pStyle w:val="TAC"/>
              <w:rPr>
                <w:rFonts w:cs="Arial"/>
              </w:rPr>
            </w:pPr>
            <w:ins w:id="5662" w:author="0086" w:date="2021-03-18T09:27:00Z">
              <w:r>
                <w:rPr>
                  <w:rFonts w:cs="Arial"/>
                </w:rPr>
                <w:t>Void</w:t>
              </w:r>
            </w:ins>
            <w:del w:id="5663" w:author="0086" w:date="2021-03-18T09:27:00Z">
              <w:r w:rsidR="00C71299" w:rsidRPr="00C04A08" w:rsidDel="002E1AFD">
                <w:rPr>
                  <w:rFonts w:cs="Arial"/>
                </w:rPr>
                <w:delText>- AMPR for NS_201 as defined in clausue 6.2.3.2 of 38.101-2 v15.7.0</w:delText>
              </w:r>
            </w:del>
          </w:p>
        </w:tc>
        <w:tc>
          <w:tcPr>
            <w:tcW w:w="2439" w:type="dxa"/>
          </w:tcPr>
          <w:p w14:paraId="4E247B33" w14:textId="0A68E9C9" w:rsidR="00C71299" w:rsidRPr="00C04A08" w:rsidRDefault="00C71299" w:rsidP="00554860">
            <w:pPr>
              <w:pStyle w:val="TAC"/>
              <w:rPr>
                <w:rFonts w:cs="Arial"/>
              </w:rPr>
            </w:pPr>
            <w:del w:id="5664" w:author="0086" w:date="2021-03-18T09:27:00Z">
              <w:r w:rsidRPr="00C04A08" w:rsidDel="002E1AFD">
                <w:rPr>
                  <w:rFonts w:cs="Arial"/>
                </w:rPr>
                <w:delText xml:space="preserve">- This bit may be set to 1 by a UE supporting </w:delText>
              </w:r>
              <w:r w:rsidRPr="00C04A08" w:rsidDel="002E1AFD">
                <w:delText>n258</w:delText>
              </w:r>
            </w:del>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5665" w:name="_Toc21341028"/>
      <w:bookmarkStart w:id="5666" w:name="_Toc29805476"/>
      <w:bookmarkStart w:id="5667" w:name="_Toc36456685"/>
      <w:bookmarkStart w:id="5668" w:name="_Toc36469783"/>
      <w:bookmarkStart w:id="5669" w:name="_Toc37254200"/>
      <w:bookmarkStart w:id="5670" w:name="_Toc37323058"/>
      <w:bookmarkStart w:id="5671" w:name="_Toc37324464"/>
      <w:bookmarkStart w:id="5672" w:name="_Toc45889993"/>
      <w:bookmarkStart w:id="5673" w:name="_Toc52196671"/>
      <w:bookmarkStart w:id="5674" w:name="_Toc52197651"/>
      <w:bookmarkStart w:id="5675" w:name="_Toc53173374"/>
      <w:bookmarkStart w:id="5676" w:name="_Toc53173743"/>
      <w:bookmarkStart w:id="5677" w:name="_Toc61119011"/>
      <w:bookmarkStart w:id="5678" w:name="_Toc61119393"/>
      <w:bookmarkStart w:id="5679" w:name="_Toc61119773"/>
      <w:bookmarkStart w:id="5680" w:name="_Toc67923964"/>
      <w:r w:rsidRPr="00C04A08">
        <w:t>Annex I (informative): Void</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5681" w:name="_Toc21341029"/>
      <w:bookmarkStart w:id="5682" w:name="_Toc29805477"/>
      <w:bookmarkStart w:id="5683" w:name="_Toc36456686"/>
      <w:bookmarkStart w:id="5684" w:name="_Toc36469784"/>
      <w:bookmarkStart w:id="5685" w:name="_Toc37254201"/>
      <w:bookmarkStart w:id="5686" w:name="_Toc37323059"/>
      <w:bookmarkStart w:id="5687" w:name="_Toc37324465"/>
      <w:bookmarkStart w:id="5688" w:name="_Toc45889994"/>
      <w:bookmarkStart w:id="5689" w:name="_Toc52196672"/>
      <w:bookmarkStart w:id="5690" w:name="_Toc52197652"/>
      <w:bookmarkStart w:id="5691" w:name="_Toc53173375"/>
      <w:bookmarkStart w:id="5692" w:name="_Toc53173744"/>
      <w:bookmarkStart w:id="5693" w:name="_Toc61119012"/>
      <w:bookmarkStart w:id="5694" w:name="_Toc61119394"/>
      <w:bookmarkStart w:id="5695" w:name="_Toc61119774"/>
      <w:bookmarkStart w:id="5696" w:name="_Toc67923965"/>
      <w:r w:rsidRPr="00C04A08">
        <w:lastRenderedPageBreak/>
        <w:t>Annex J (normative):</w:t>
      </w:r>
      <w:r w:rsidRPr="00C04A08">
        <w:br/>
        <w:t>UE coordinate system</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21A3AEE" w14:textId="77777777" w:rsidR="00842EF7" w:rsidRPr="00C04A08" w:rsidRDefault="00842EF7" w:rsidP="00842EF7"/>
    <w:p w14:paraId="13536AD8" w14:textId="77777777" w:rsidR="00842EF7" w:rsidRPr="00C04A08" w:rsidRDefault="00842EF7" w:rsidP="00842EF7">
      <w:pPr>
        <w:pStyle w:val="Heading1"/>
      </w:pPr>
      <w:bookmarkStart w:id="5697" w:name="_Toc21341030"/>
      <w:bookmarkStart w:id="5698" w:name="_Toc29805478"/>
      <w:bookmarkStart w:id="5699" w:name="_Toc36456687"/>
      <w:bookmarkStart w:id="5700" w:name="_Toc36469785"/>
      <w:bookmarkStart w:id="5701" w:name="_Toc37254202"/>
      <w:bookmarkStart w:id="5702" w:name="_Toc37323060"/>
      <w:bookmarkStart w:id="5703" w:name="_Toc37324466"/>
      <w:bookmarkStart w:id="5704" w:name="_Toc45889995"/>
      <w:bookmarkStart w:id="5705" w:name="_Toc52196673"/>
      <w:bookmarkStart w:id="5706" w:name="_Toc52197653"/>
      <w:bookmarkStart w:id="5707" w:name="_Toc53173376"/>
      <w:bookmarkStart w:id="5708" w:name="_Toc53173745"/>
      <w:bookmarkStart w:id="5709" w:name="_Toc61119013"/>
      <w:bookmarkStart w:id="5710" w:name="_Toc61119395"/>
      <w:bookmarkStart w:id="5711" w:name="_Toc61119775"/>
      <w:bookmarkStart w:id="5712" w:name="_Toc67923966"/>
      <w:r w:rsidRPr="00C04A08">
        <w:t>J.1</w:t>
      </w:r>
      <w:r w:rsidRPr="00C04A08">
        <w:tab/>
        <w:t>Reference coordinate system</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5713" w:name="_Toc21341031"/>
      <w:bookmarkStart w:id="5714" w:name="_Toc29805479"/>
      <w:bookmarkStart w:id="5715" w:name="_Toc36456688"/>
      <w:bookmarkStart w:id="5716" w:name="_Toc36469786"/>
      <w:bookmarkStart w:id="5717" w:name="_Toc37254203"/>
      <w:bookmarkStart w:id="5718" w:name="_Toc37323061"/>
      <w:bookmarkStart w:id="5719" w:name="_Toc37324467"/>
      <w:bookmarkStart w:id="5720" w:name="_Toc45889996"/>
      <w:bookmarkStart w:id="5721" w:name="_Toc52196674"/>
      <w:bookmarkStart w:id="5722" w:name="_Toc52197654"/>
      <w:bookmarkStart w:id="5723" w:name="_Toc53173377"/>
      <w:bookmarkStart w:id="5724" w:name="_Toc53173746"/>
      <w:bookmarkStart w:id="5725" w:name="_Toc61119014"/>
      <w:bookmarkStart w:id="5726" w:name="_Toc61119396"/>
      <w:bookmarkStart w:id="5727" w:name="_Toc61119776"/>
      <w:bookmarkStart w:id="5728" w:name="_Toc67923967"/>
      <w:r w:rsidRPr="00C04A08">
        <w:t>J.2</w:t>
      </w:r>
      <w:r w:rsidRPr="00C04A08">
        <w:tab/>
        <w:t>Test conditions and angle definitions</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5729" w:name="_Toc21341032"/>
      <w:bookmarkStart w:id="5730" w:name="_Toc29805480"/>
      <w:bookmarkStart w:id="5731" w:name="_Toc36456689"/>
      <w:bookmarkStart w:id="5732" w:name="_Toc36469787"/>
      <w:bookmarkStart w:id="5733" w:name="_Toc37254204"/>
      <w:bookmarkStart w:id="5734" w:name="_Toc37323062"/>
      <w:bookmarkStart w:id="5735" w:name="_Toc37324468"/>
      <w:bookmarkStart w:id="5736" w:name="_Toc45889997"/>
      <w:bookmarkStart w:id="5737" w:name="_Toc52196675"/>
      <w:bookmarkStart w:id="5738" w:name="_Toc52197655"/>
      <w:bookmarkStart w:id="5739" w:name="_Toc53173378"/>
      <w:bookmarkStart w:id="5740" w:name="_Toc53173747"/>
      <w:bookmarkStart w:id="5741" w:name="_Toc61119015"/>
      <w:bookmarkStart w:id="5742" w:name="_Toc61119397"/>
      <w:bookmarkStart w:id="5743" w:name="_Toc61119777"/>
      <w:bookmarkStart w:id="5744" w:name="_Toc67923968"/>
      <w:r w:rsidRPr="00C04A08">
        <w:t>J.3</w:t>
      </w:r>
      <w:r w:rsidRPr="00C04A08">
        <w:tab/>
        <w:t>DUT positioning guidelines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5745"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5745"/>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5746" w:name="_Toc21341033"/>
      <w:bookmarkStart w:id="5747" w:name="_Toc29805481"/>
      <w:bookmarkStart w:id="5748" w:name="_Toc36456690"/>
      <w:bookmarkStart w:id="5749" w:name="_Toc36469788"/>
      <w:bookmarkStart w:id="5750" w:name="_Toc37254205"/>
      <w:bookmarkStart w:id="5751" w:name="_Toc37323063"/>
      <w:bookmarkStart w:id="5752" w:name="_Toc37324469"/>
      <w:bookmarkStart w:id="5753" w:name="_Toc45889998"/>
      <w:bookmarkStart w:id="5754" w:name="_Toc52196676"/>
      <w:bookmarkStart w:id="5755" w:name="_Toc52197656"/>
      <w:bookmarkStart w:id="5756" w:name="_Toc53173379"/>
      <w:bookmarkStart w:id="5757" w:name="_Toc53173748"/>
      <w:bookmarkStart w:id="5758" w:name="_Toc61119016"/>
      <w:bookmarkStart w:id="5759" w:name="_Toc61119398"/>
      <w:bookmarkStart w:id="5760" w:name="_Toc61119778"/>
      <w:bookmarkStart w:id="5761" w:name="_Toc67923969"/>
      <w:r w:rsidRPr="00C04A08">
        <w:t>Annex K (informative): Void</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5762" w:name="_Toc21341034"/>
      <w:bookmarkStart w:id="5763" w:name="_Toc29805482"/>
      <w:bookmarkStart w:id="5764" w:name="_Toc36456691"/>
      <w:bookmarkStart w:id="5765" w:name="_Toc36469789"/>
      <w:bookmarkStart w:id="5766" w:name="_Toc37254206"/>
      <w:bookmarkStart w:id="5767" w:name="_Toc37323064"/>
      <w:bookmarkStart w:id="5768" w:name="_Toc37324470"/>
      <w:bookmarkStart w:id="5769" w:name="_Toc45889999"/>
      <w:bookmarkStart w:id="5770" w:name="_Toc52196677"/>
      <w:bookmarkStart w:id="5771" w:name="_Toc52197657"/>
      <w:bookmarkStart w:id="5772" w:name="_Toc53173380"/>
      <w:bookmarkStart w:id="5773" w:name="_Toc53173749"/>
      <w:bookmarkStart w:id="5774" w:name="_Toc61119017"/>
      <w:bookmarkStart w:id="5775" w:name="_Toc61119399"/>
      <w:bookmarkStart w:id="5776" w:name="_Toc61119779"/>
      <w:bookmarkStart w:id="5777" w:name="_Toc67923970"/>
      <w:r w:rsidRPr="00C04A08">
        <w:lastRenderedPageBreak/>
        <w:t>Annex L (informative):</w:t>
      </w:r>
      <w:r w:rsidRPr="00C04A08">
        <w:br/>
        <w:t>Change history</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bookmarkEnd w:id="5355"/>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ins w:id="5778" w:author="Carolyn Taylor" w:date="2021-03-29T15:10:00Z"/>
        </w:trPr>
        <w:tc>
          <w:tcPr>
            <w:tcW w:w="800" w:type="dxa"/>
            <w:shd w:val="solid" w:color="FFFFFF" w:fill="auto"/>
          </w:tcPr>
          <w:p w14:paraId="417A2469" w14:textId="5B5A524B" w:rsidR="00B90D43" w:rsidRDefault="00B90D43" w:rsidP="00607D1E">
            <w:pPr>
              <w:pStyle w:val="TAC"/>
              <w:keepNext w:val="0"/>
              <w:rPr>
                <w:ins w:id="5779" w:author="Carolyn Taylor" w:date="2021-03-29T15:10:00Z"/>
                <w:sz w:val="16"/>
                <w:szCs w:val="16"/>
                <w:lang w:eastAsia="ja-JP"/>
              </w:rPr>
            </w:pPr>
            <w:ins w:id="5780" w:author="Carolyn Taylor" w:date="2021-03-29T15:11:00Z">
              <w:r>
                <w:rPr>
                  <w:sz w:val="16"/>
                  <w:szCs w:val="16"/>
                  <w:lang w:eastAsia="ja-JP"/>
                </w:rPr>
                <w:t>2021-03</w:t>
              </w:r>
            </w:ins>
          </w:p>
        </w:tc>
        <w:tc>
          <w:tcPr>
            <w:tcW w:w="800" w:type="dxa"/>
            <w:shd w:val="solid" w:color="FFFFFF" w:fill="auto"/>
          </w:tcPr>
          <w:p w14:paraId="05D3A87D" w14:textId="06B38DDD" w:rsidR="00B90D43" w:rsidRDefault="00B90D43" w:rsidP="00607D1E">
            <w:pPr>
              <w:pStyle w:val="TAC"/>
              <w:keepNext w:val="0"/>
              <w:rPr>
                <w:ins w:id="5781" w:author="Carolyn Taylor" w:date="2021-03-29T15:10:00Z"/>
                <w:sz w:val="16"/>
                <w:szCs w:val="16"/>
                <w:lang w:eastAsia="ja-JP"/>
              </w:rPr>
            </w:pPr>
            <w:ins w:id="5782" w:author="Carolyn Taylor" w:date="2021-03-29T15:11:00Z">
              <w:r>
                <w:rPr>
                  <w:sz w:val="16"/>
                  <w:szCs w:val="16"/>
                  <w:lang w:eastAsia="ja-JP"/>
                </w:rPr>
                <w:t>RAN#91</w:t>
              </w:r>
            </w:ins>
          </w:p>
        </w:tc>
        <w:tc>
          <w:tcPr>
            <w:tcW w:w="952" w:type="dxa"/>
            <w:shd w:val="solid" w:color="FFFFFF" w:fill="auto"/>
          </w:tcPr>
          <w:p w14:paraId="23F37CCF" w14:textId="298AA0B0" w:rsidR="00B90D43" w:rsidRDefault="00D16996" w:rsidP="00607D1E">
            <w:pPr>
              <w:pStyle w:val="TAC"/>
              <w:keepNext w:val="0"/>
              <w:rPr>
                <w:ins w:id="5783" w:author="Carolyn Taylor" w:date="2021-03-29T15:10:00Z"/>
                <w:rFonts w:cs="Arial"/>
                <w:sz w:val="16"/>
                <w:szCs w:val="16"/>
              </w:rPr>
            </w:pPr>
            <w:ins w:id="5784" w:author="Carolyn Taylor" w:date="2021-03-29T15:13:00Z">
              <w:r w:rsidRPr="00D16996">
                <w:rPr>
                  <w:rFonts w:cs="Arial"/>
                  <w:sz w:val="16"/>
                  <w:szCs w:val="16"/>
                </w:rPr>
                <w:t>RP-210116</w:t>
              </w:r>
            </w:ins>
          </w:p>
        </w:tc>
        <w:tc>
          <w:tcPr>
            <w:tcW w:w="567" w:type="dxa"/>
            <w:shd w:val="solid" w:color="FFFFFF" w:fill="auto"/>
          </w:tcPr>
          <w:p w14:paraId="4F07C9EB" w14:textId="679477F3" w:rsidR="00B90D43" w:rsidRDefault="00EA4015" w:rsidP="00607D1E">
            <w:pPr>
              <w:pStyle w:val="TAL"/>
              <w:keepNext w:val="0"/>
              <w:rPr>
                <w:ins w:id="5785" w:author="Carolyn Taylor" w:date="2021-03-29T15:10:00Z"/>
                <w:rFonts w:cs="Arial"/>
                <w:sz w:val="16"/>
                <w:szCs w:val="16"/>
              </w:rPr>
            </w:pPr>
            <w:ins w:id="5786" w:author="Carolyn Taylor" w:date="2021-03-29T15:11:00Z">
              <w:r>
                <w:rPr>
                  <w:rFonts w:cs="Arial"/>
                  <w:sz w:val="16"/>
                  <w:szCs w:val="16"/>
                </w:rPr>
                <w:t>0314</w:t>
              </w:r>
            </w:ins>
          </w:p>
        </w:tc>
        <w:tc>
          <w:tcPr>
            <w:tcW w:w="425" w:type="dxa"/>
            <w:shd w:val="solid" w:color="FFFFFF" w:fill="auto"/>
          </w:tcPr>
          <w:p w14:paraId="78DA2977" w14:textId="77777777" w:rsidR="00B90D43" w:rsidRDefault="00B90D43" w:rsidP="00607D1E">
            <w:pPr>
              <w:pStyle w:val="TAR"/>
              <w:keepNext w:val="0"/>
              <w:jc w:val="center"/>
              <w:rPr>
                <w:ins w:id="5787" w:author="Carolyn Taylor" w:date="2021-03-29T15:10:00Z"/>
                <w:rFonts w:cs="Arial"/>
                <w:sz w:val="16"/>
                <w:szCs w:val="16"/>
              </w:rPr>
            </w:pPr>
          </w:p>
        </w:tc>
        <w:tc>
          <w:tcPr>
            <w:tcW w:w="425" w:type="dxa"/>
            <w:shd w:val="solid" w:color="FFFFFF" w:fill="auto"/>
          </w:tcPr>
          <w:p w14:paraId="6475A60D" w14:textId="040E4033" w:rsidR="00B90D43" w:rsidRDefault="004728FC" w:rsidP="00607D1E">
            <w:pPr>
              <w:pStyle w:val="TAC"/>
              <w:keepNext w:val="0"/>
              <w:rPr>
                <w:ins w:id="5788" w:author="Carolyn Taylor" w:date="2021-03-29T15:10:00Z"/>
                <w:rFonts w:cs="Arial"/>
                <w:sz w:val="16"/>
                <w:szCs w:val="16"/>
              </w:rPr>
            </w:pPr>
            <w:ins w:id="5789" w:author="Carolyn Taylor" w:date="2021-03-29T15:13:00Z">
              <w:r>
                <w:rPr>
                  <w:rFonts w:cs="Arial"/>
                  <w:sz w:val="16"/>
                  <w:szCs w:val="16"/>
                </w:rPr>
                <w:t>A</w:t>
              </w:r>
            </w:ins>
          </w:p>
        </w:tc>
        <w:tc>
          <w:tcPr>
            <w:tcW w:w="4962" w:type="dxa"/>
            <w:shd w:val="solid" w:color="FFFFFF" w:fill="auto"/>
          </w:tcPr>
          <w:p w14:paraId="10702940" w14:textId="4E0637E3" w:rsidR="00B90D43" w:rsidRDefault="004728FC" w:rsidP="00607D1E">
            <w:pPr>
              <w:pStyle w:val="TAL"/>
              <w:rPr>
                <w:ins w:id="5790" w:author="Carolyn Taylor" w:date="2021-03-29T15:10:00Z"/>
                <w:rFonts w:cs="Arial"/>
                <w:sz w:val="16"/>
                <w:szCs w:val="16"/>
              </w:rPr>
            </w:pPr>
            <w:ins w:id="5791" w:author="Carolyn Taylor" w:date="2021-03-29T15:13:00Z">
              <w:r w:rsidRPr="004728FC">
                <w:rPr>
                  <w:rFonts w:cs="Arial"/>
                  <w:sz w:val="16"/>
                  <w:szCs w:val="16"/>
                </w:rPr>
                <w:t>CR for 38.141-2: BS demodulation synchronization in test setup</w:t>
              </w:r>
            </w:ins>
          </w:p>
        </w:tc>
        <w:tc>
          <w:tcPr>
            <w:tcW w:w="708" w:type="dxa"/>
            <w:shd w:val="solid" w:color="FFFFFF" w:fill="auto"/>
          </w:tcPr>
          <w:p w14:paraId="39EB3EA3" w14:textId="33067858" w:rsidR="00B90D43" w:rsidRDefault="00B90D43" w:rsidP="00607D1E">
            <w:pPr>
              <w:pStyle w:val="TAC"/>
              <w:keepNext w:val="0"/>
              <w:rPr>
                <w:ins w:id="5792" w:author="Carolyn Taylor" w:date="2021-03-29T15:10:00Z"/>
                <w:sz w:val="16"/>
                <w:szCs w:val="16"/>
                <w:lang w:eastAsia="zh-CN"/>
              </w:rPr>
            </w:pPr>
            <w:ins w:id="5793" w:author="Carolyn Taylor" w:date="2021-03-29T15:11:00Z">
              <w:r>
                <w:rPr>
                  <w:sz w:val="16"/>
                  <w:szCs w:val="16"/>
                  <w:lang w:eastAsia="zh-CN"/>
                </w:rPr>
                <w:t>16.7.0</w:t>
              </w:r>
            </w:ins>
          </w:p>
        </w:tc>
      </w:tr>
      <w:tr w:rsidR="00B90D43" w:rsidRPr="00C04A08" w14:paraId="3A1D2D62" w14:textId="77777777" w:rsidTr="00822565">
        <w:trPr>
          <w:trHeight w:val="59"/>
          <w:jc w:val="center"/>
          <w:ins w:id="5794" w:author="Carolyn Taylor" w:date="2021-03-29T15:10:00Z"/>
        </w:trPr>
        <w:tc>
          <w:tcPr>
            <w:tcW w:w="800" w:type="dxa"/>
            <w:shd w:val="solid" w:color="FFFFFF" w:fill="auto"/>
          </w:tcPr>
          <w:p w14:paraId="0D380B99" w14:textId="6F39D6A0" w:rsidR="00B90D43" w:rsidRDefault="00B90D43" w:rsidP="00B90D43">
            <w:pPr>
              <w:pStyle w:val="TAC"/>
              <w:keepNext w:val="0"/>
              <w:rPr>
                <w:ins w:id="5795" w:author="Carolyn Taylor" w:date="2021-03-29T15:10:00Z"/>
                <w:sz w:val="16"/>
                <w:szCs w:val="16"/>
                <w:lang w:eastAsia="ja-JP"/>
              </w:rPr>
            </w:pPr>
            <w:ins w:id="5796" w:author="Carolyn Taylor" w:date="2021-03-29T15:11:00Z">
              <w:r>
                <w:rPr>
                  <w:sz w:val="16"/>
                  <w:szCs w:val="16"/>
                  <w:lang w:eastAsia="ja-JP"/>
                </w:rPr>
                <w:t>2021-03</w:t>
              </w:r>
            </w:ins>
          </w:p>
        </w:tc>
        <w:tc>
          <w:tcPr>
            <w:tcW w:w="800" w:type="dxa"/>
            <w:shd w:val="solid" w:color="FFFFFF" w:fill="auto"/>
          </w:tcPr>
          <w:p w14:paraId="3A21B112" w14:textId="18EBABAB" w:rsidR="00B90D43" w:rsidRDefault="00B90D43" w:rsidP="00B90D43">
            <w:pPr>
              <w:pStyle w:val="TAC"/>
              <w:keepNext w:val="0"/>
              <w:rPr>
                <w:ins w:id="5797" w:author="Carolyn Taylor" w:date="2021-03-29T15:10:00Z"/>
                <w:sz w:val="16"/>
                <w:szCs w:val="16"/>
                <w:lang w:eastAsia="ja-JP"/>
              </w:rPr>
            </w:pPr>
            <w:ins w:id="5798" w:author="Carolyn Taylor" w:date="2021-03-29T15:11:00Z">
              <w:r>
                <w:rPr>
                  <w:sz w:val="16"/>
                  <w:szCs w:val="16"/>
                  <w:lang w:eastAsia="ja-JP"/>
                </w:rPr>
                <w:t>RAN#91</w:t>
              </w:r>
            </w:ins>
          </w:p>
        </w:tc>
        <w:tc>
          <w:tcPr>
            <w:tcW w:w="952" w:type="dxa"/>
            <w:shd w:val="solid" w:color="FFFFFF" w:fill="auto"/>
          </w:tcPr>
          <w:p w14:paraId="3992CAC2" w14:textId="0ABE4F1B" w:rsidR="00B90D43" w:rsidRDefault="00C20275" w:rsidP="00B90D43">
            <w:pPr>
              <w:pStyle w:val="TAC"/>
              <w:keepNext w:val="0"/>
              <w:rPr>
                <w:ins w:id="5799" w:author="Carolyn Taylor" w:date="2021-03-29T15:10:00Z"/>
                <w:rFonts w:cs="Arial"/>
                <w:sz w:val="16"/>
                <w:szCs w:val="16"/>
              </w:rPr>
            </w:pPr>
            <w:ins w:id="5800" w:author="Carolyn Taylor" w:date="2021-03-29T15:14:00Z">
              <w:r w:rsidRPr="00C20275">
                <w:rPr>
                  <w:rFonts w:cs="Arial"/>
                  <w:sz w:val="16"/>
                  <w:szCs w:val="16"/>
                </w:rPr>
                <w:t>RP-210091</w:t>
              </w:r>
            </w:ins>
          </w:p>
        </w:tc>
        <w:tc>
          <w:tcPr>
            <w:tcW w:w="567" w:type="dxa"/>
            <w:shd w:val="solid" w:color="FFFFFF" w:fill="auto"/>
          </w:tcPr>
          <w:p w14:paraId="4F794D1E" w14:textId="5FA97E83" w:rsidR="00B90D43" w:rsidRDefault="00EA4015" w:rsidP="00B90D43">
            <w:pPr>
              <w:pStyle w:val="TAL"/>
              <w:keepNext w:val="0"/>
              <w:rPr>
                <w:ins w:id="5801" w:author="Carolyn Taylor" w:date="2021-03-29T15:10:00Z"/>
                <w:rFonts w:cs="Arial"/>
                <w:sz w:val="16"/>
                <w:szCs w:val="16"/>
              </w:rPr>
            </w:pPr>
            <w:ins w:id="5802" w:author="Carolyn Taylor" w:date="2021-03-29T15:12:00Z">
              <w:r>
                <w:rPr>
                  <w:rFonts w:cs="Arial"/>
                  <w:sz w:val="16"/>
                  <w:szCs w:val="16"/>
                </w:rPr>
                <w:t>0318</w:t>
              </w:r>
            </w:ins>
          </w:p>
        </w:tc>
        <w:tc>
          <w:tcPr>
            <w:tcW w:w="425" w:type="dxa"/>
            <w:shd w:val="solid" w:color="FFFFFF" w:fill="auto"/>
          </w:tcPr>
          <w:p w14:paraId="7B904D2A" w14:textId="77777777" w:rsidR="00B90D43" w:rsidRDefault="00B90D43" w:rsidP="00B90D43">
            <w:pPr>
              <w:pStyle w:val="TAR"/>
              <w:keepNext w:val="0"/>
              <w:jc w:val="center"/>
              <w:rPr>
                <w:ins w:id="5803" w:author="Carolyn Taylor" w:date="2021-03-29T15:10:00Z"/>
                <w:rFonts w:cs="Arial"/>
                <w:sz w:val="16"/>
                <w:szCs w:val="16"/>
              </w:rPr>
            </w:pPr>
          </w:p>
        </w:tc>
        <w:tc>
          <w:tcPr>
            <w:tcW w:w="425" w:type="dxa"/>
            <w:shd w:val="solid" w:color="FFFFFF" w:fill="auto"/>
          </w:tcPr>
          <w:p w14:paraId="69ED3938" w14:textId="449D88A4" w:rsidR="00B90D43" w:rsidRDefault="00D6590A" w:rsidP="00B90D43">
            <w:pPr>
              <w:pStyle w:val="TAC"/>
              <w:keepNext w:val="0"/>
              <w:rPr>
                <w:ins w:id="5804" w:author="Carolyn Taylor" w:date="2021-03-29T15:10:00Z"/>
                <w:rFonts w:cs="Arial"/>
                <w:sz w:val="16"/>
                <w:szCs w:val="16"/>
              </w:rPr>
            </w:pPr>
            <w:ins w:id="5805" w:author="Carolyn Taylor" w:date="2021-03-29T15:13:00Z">
              <w:r>
                <w:rPr>
                  <w:rFonts w:cs="Arial"/>
                  <w:sz w:val="16"/>
                  <w:szCs w:val="16"/>
                </w:rPr>
                <w:t>F</w:t>
              </w:r>
            </w:ins>
          </w:p>
        </w:tc>
        <w:tc>
          <w:tcPr>
            <w:tcW w:w="4962" w:type="dxa"/>
            <w:shd w:val="solid" w:color="FFFFFF" w:fill="auto"/>
          </w:tcPr>
          <w:p w14:paraId="4CB90803" w14:textId="5E6B6DD4" w:rsidR="00B90D43" w:rsidRDefault="00D6590A" w:rsidP="00B90D43">
            <w:pPr>
              <w:pStyle w:val="TAL"/>
              <w:rPr>
                <w:ins w:id="5806" w:author="Carolyn Taylor" w:date="2021-03-29T15:10:00Z"/>
                <w:rFonts w:cs="Arial"/>
                <w:sz w:val="16"/>
                <w:szCs w:val="16"/>
              </w:rPr>
            </w:pPr>
            <w:ins w:id="5807" w:author="Carolyn Taylor" w:date="2021-03-29T15:14:00Z">
              <w:r w:rsidRPr="00D6590A">
                <w:rPr>
                  <w:rFonts w:cs="Arial"/>
                  <w:sz w:val="16"/>
                  <w:szCs w:val="16"/>
                </w:rPr>
                <w:t>CR to TS 38.101-2 on correction to intra-band non-contiguous CA configurations (Rel-16)</w:t>
              </w:r>
            </w:ins>
          </w:p>
        </w:tc>
        <w:tc>
          <w:tcPr>
            <w:tcW w:w="708" w:type="dxa"/>
            <w:shd w:val="solid" w:color="FFFFFF" w:fill="auto"/>
          </w:tcPr>
          <w:p w14:paraId="71753FCA" w14:textId="097994D4" w:rsidR="00B90D43" w:rsidRDefault="00B90D43" w:rsidP="00B90D43">
            <w:pPr>
              <w:pStyle w:val="TAC"/>
              <w:keepNext w:val="0"/>
              <w:rPr>
                <w:ins w:id="5808" w:author="Carolyn Taylor" w:date="2021-03-29T15:10:00Z"/>
                <w:sz w:val="16"/>
                <w:szCs w:val="16"/>
                <w:lang w:eastAsia="zh-CN"/>
              </w:rPr>
            </w:pPr>
            <w:ins w:id="5809" w:author="Carolyn Taylor" w:date="2021-03-29T15:11:00Z">
              <w:r w:rsidRPr="00E63B30">
                <w:rPr>
                  <w:sz w:val="16"/>
                  <w:szCs w:val="16"/>
                  <w:lang w:eastAsia="zh-CN"/>
                </w:rPr>
                <w:t>16.7.0</w:t>
              </w:r>
            </w:ins>
          </w:p>
        </w:tc>
      </w:tr>
      <w:tr w:rsidR="00B90D43" w:rsidRPr="00C04A08" w14:paraId="56959467" w14:textId="77777777" w:rsidTr="00822565">
        <w:trPr>
          <w:trHeight w:val="59"/>
          <w:jc w:val="center"/>
          <w:ins w:id="5810" w:author="Carolyn Taylor" w:date="2021-03-29T15:10:00Z"/>
        </w:trPr>
        <w:tc>
          <w:tcPr>
            <w:tcW w:w="800" w:type="dxa"/>
            <w:shd w:val="solid" w:color="FFFFFF" w:fill="auto"/>
          </w:tcPr>
          <w:p w14:paraId="656FF518" w14:textId="24257632" w:rsidR="00B90D43" w:rsidRDefault="00B90D43" w:rsidP="00B90D43">
            <w:pPr>
              <w:pStyle w:val="TAC"/>
              <w:keepNext w:val="0"/>
              <w:rPr>
                <w:ins w:id="5811" w:author="Carolyn Taylor" w:date="2021-03-29T15:10:00Z"/>
                <w:sz w:val="16"/>
                <w:szCs w:val="16"/>
                <w:lang w:eastAsia="ja-JP"/>
              </w:rPr>
            </w:pPr>
            <w:ins w:id="5812" w:author="Carolyn Taylor" w:date="2021-03-29T15:11:00Z">
              <w:r>
                <w:rPr>
                  <w:sz w:val="16"/>
                  <w:szCs w:val="16"/>
                  <w:lang w:eastAsia="ja-JP"/>
                </w:rPr>
                <w:t>2021-03</w:t>
              </w:r>
            </w:ins>
          </w:p>
        </w:tc>
        <w:tc>
          <w:tcPr>
            <w:tcW w:w="800" w:type="dxa"/>
            <w:shd w:val="solid" w:color="FFFFFF" w:fill="auto"/>
          </w:tcPr>
          <w:p w14:paraId="131A817F" w14:textId="4C34230C" w:rsidR="00B90D43" w:rsidRDefault="00B90D43" w:rsidP="00B90D43">
            <w:pPr>
              <w:pStyle w:val="TAC"/>
              <w:keepNext w:val="0"/>
              <w:rPr>
                <w:ins w:id="5813" w:author="Carolyn Taylor" w:date="2021-03-29T15:10:00Z"/>
                <w:sz w:val="16"/>
                <w:szCs w:val="16"/>
                <w:lang w:eastAsia="ja-JP"/>
              </w:rPr>
            </w:pPr>
            <w:ins w:id="5814" w:author="Carolyn Taylor" w:date="2021-03-29T15:11:00Z">
              <w:r>
                <w:rPr>
                  <w:sz w:val="16"/>
                  <w:szCs w:val="16"/>
                  <w:lang w:eastAsia="ja-JP"/>
                </w:rPr>
                <w:t>RAN#91</w:t>
              </w:r>
            </w:ins>
          </w:p>
        </w:tc>
        <w:tc>
          <w:tcPr>
            <w:tcW w:w="952" w:type="dxa"/>
            <w:shd w:val="solid" w:color="FFFFFF" w:fill="auto"/>
          </w:tcPr>
          <w:p w14:paraId="7AE6AE90" w14:textId="243A3BE7" w:rsidR="00B90D43" w:rsidRDefault="00C20275" w:rsidP="00B90D43">
            <w:pPr>
              <w:pStyle w:val="TAC"/>
              <w:keepNext w:val="0"/>
              <w:rPr>
                <w:ins w:id="5815" w:author="Carolyn Taylor" w:date="2021-03-29T15:10:00Z"/>
                <w:rFonts w:cs="Arial"/>
                <w:sz w:val="16"/>
                <w:szCs w:val="16"/>
              </w:rPr>
            </w:pPr>
            <w:ins w:id="5816" w:author="Carolyn Taylor" w:date="2021-03-29T15:14:00Z">
              <w:r w:rsidRPr="00C20275">
                <w:rPr>
                  <w:rFonts w:cs="Arial"/>
                  <w:sz w:val="16"/>
                  <w:szCs w:val="16"/>
                </w:rPr>
                <w:t>RP-2100</w:t>
              </w:r>
            </w:ins>
            <w:ins w:id="5817" w:author="Carolyn Taylor" w:date="2021-03-29T15:15:00Z">
              <w:r>
                <w:rPr>
                  <w:rFonts w:cs="Arial"/>
                  <w:sz w:val="16"/>
                  <w:szCs w:val="16"/>
                </w:rPr>
                <w:t>83</w:t>
              </w:r>
            </w:ins>
          </w:p>
        </w:tc>
        <w:tc>
          <w:tcPr>
            <w:tcW w:w="567" w:type="dxa"/>
            <w:shd w:val="solid" w:color="FFFFFF" w:fill="auto"/>
          </w:tcPr>
          <w:p w14:paraId="7EC3CAD0" w14:textId="571207DA" w:rsidR="00B90D43" w:rsidRDefault="00EA4015" w:rsidP="00B90D43">
            <w:pPr>
              <w:pStyle w:val="TAL"/>
              <w:keepNext w:val="0"/>
              <w:rPr>
                <w:ins w:id="5818" w:author="Carolyn Taylor" w:date="2021-03-29T15:10:00Z"/>
                <w:rFonts w:cs="Arial"/>
                <w:sz w:val="16"/>
                <w:szCs w:val="16"/>
              </w:rPr>
            </w:pPr>
            <w:ins w:id="5819" w:author="Carolyn Taylor" w:date="2021-03-29T15:12:00Z">
              <w:r>
                <w:rPr>
                  <w:rFonts w:cs="Arial"/>
                  <w:sz w:val="16"/>
                  <w:szCs w:val="16"/>
                </w:rPr>
                <w:t>0323</w:t>
              </w:r>
            </w:ins>
          </w:p>
        </w:tc>
        <w:tc>
          <w:tcPr>
            <w:tcW w:w="425" w:type="dxa"/>
            <w:shd w:val="solid" w:color="FFFFFF" w:fill="auto"/>
          </w:tcPr>
          <w:p w14:paraId="38487B2F" w14:textId="0A684550" w:rsidR="00B90D43" w:rsidRDefault="00EA4015" w:rsidP="00B90D43">
            <w:pPr>
              <w:pStyle w:val="TAR"/>
              <w:keepNext w:val="0"/>
              <w:jc w:val="center"/>
              <w:rPr>
                <w:ins w:id="5820" w:author="Carolyn Taylor" w:date="2021-03-29T15:10:00Z"/>
                <w:rFonts w:cs="Arial"/>
                <w:sz w:val="16"/>
                <w:szCs w:val="16"/>
              </w:rPr>
            </w:pPr>
            <w:ins w:id="5821" w:author="Carolyn Taylor" w:date="2021-03-29T15:12:00Z">
              <w:r>
                <w:rPr>
                  <w:rFonts w:cs="Arial"/>
                  <w:sz w:val="16"/>
                  <w:szCs w:val="16"/>
                </w:rPr>
                <w:t>1</w:t>
              </w:r>
            </w:ins>
          </w:p>
        </w:tc>
        <w:tc>
          <w:tcPr>
            <w:tcW w:w="425" w:type="dxa"/>
            <w:shd w:val="solid" w:color="FFFFFF" w:fill="auto"/>
          </w:tcPr>
          <w:p w14:paraId="4FAA8A06" w14:textId="103EBEB2" w:rsidR="00B90D43" w:rsidRDefault="00C20275" w:rsidP="00B90D43">
            <w:pPr>
              <w:pStyle w:val="TAC"/>
              <w:keepNext w:val="0"/>
              <w:rPr>
                <w:ins w:id="5822" w:author="Carolyn Taylor" w:date="2021-03-29T15:10:00Z"/>
                <w:rFonts w:cs="Arial"/>
                <w:sz w:val="16"/>
                <w:szCs w:val="16"/>
              </w:rPr>
            </w:pPr>
            <w:ins w:id="5823" w:author="Carolyn Taylor" w:date="2021-03-29T15:14:00Z">
              <w:r>
                <w:rPr>
                  <w:rFonts w:cs="Arial"/>
                  <w:sz w:val="16"/>
                  <w:szCs w:val="16"/>
                </w:rPr>
                <w:t>F</w:t>
              </w:r>
            </w:ins>
          </w:p>
        </w:tc>
        <w:tc>
          <w:tcPr>
            <w:tcW w:w="4962" w:type="dxa"/>
            <w:shd w:val="solid" w:color="FFFFFF" w:fill="auto"/>
          </w:tcPr>
          <w:p w14:paraId="5C7DDAC0" w14:textId="49B28832" w:rsidR="00B90D43" w:rsidRDefault="00C20275" w:rsidP="00B90D43">
            <w:pPr>
              <w:pStyle w:val="TAL"/>
              <w:rPr>
                <w:ins w:id="5824" w:author="Carolyn Taylor" w:date="2021-03-29T15:10:00Z"/>
                <w:rFonts w:cs="Arial"/>
                <w:sz w:val="16"/>
                <w:szCs w:val="16"/>
              </w:rPr>
            </w:pPr>
            <w:ins w:id="5825" w:author="Carolyn Taylor" w:date="2021-03-29T15:14:00Z">
              <w:r w:rsidRPr="00C20275">
                <w:rPr>
                  <w:rFonts w:cs="Arial"/>
                  <w:sz w:val="16"/>
                  <w:szCs w:val="16"/>
                </w:rPr>
                <w:t>P_cmax P_IBE wording refinement and terminology improvement</w:t>
              </w:r>
            </w:ins>
          </w:p>
        </w:tc>
        <w:tc>
          <w:tcPr>
            <w:tcW w:w="708" w:type="dxa"/>
            <w:shd w:val="solid" w:color="FFFFFF" w:fill="auto"/>
          </w:tcPr>
          <w:p w14:paraId="633DD808" w14:textId="184F5166" w:rsidR="00B90D43" w:rsidRDefault="00B90D43" w:rsidP="00B90D43">
            <w:pPr>
              <w:pStyle w:val="TAC"/>
              <w:keepNext w:val="0"/>
              <w:rPr>
                <w:ins w:id="5826" w:author="Carolyn Taylor" w:date="2021-03-29T15:10:00Z"/>
                <w:sz w:val="16"/>
                <w:szCs w:val="16"/>
                <w:lang w:eastAsia="zh-CN"/>
              </w:rPr>
            </w:pPr>
            <w:ins w:id="5827" w:author="Carolyn Taylor" w:date="2021-03-29T15:11:00Z">
              <w:r w:rsidRPr="00E63B30">
                <w:rPr>
                  <w:sz w:val="16"/>
                  <w:szCs w:val="16"/>
                  <w:lang w:eastAsia="zh-CN"/>
                </w:rPr>
                <w:t>16.7.0</w:t>
              </w:r>
            </w:ins>
          </w:p>
        </w:tc>
      </w:tr>
      <w:tr w:rsidR="00B90D43" w:rsidRPr="00C04A08" w14:paraId="2901EB69" w14:textId="77777777" w:rsidTr="00822565">
        <w:trPr>
          <w:trHeight w:val="59"/>
          <w:jc w:val="center"/>
          <w:ins w:id="5828" w:author="Carolyn Taylor" w:date="2021-03-29T15:10:00Z"/>
        </w:trPr>
        <w:tc>
          <w:tcPr>
            <w:tcW w:w="800" w:type="dxa"/>
            <w:shd w:val="solid" w:color="FFFFFF" w:fill="auto"/>
          </w:tcPr>
          <w:p w14:paraId="53A17DED" w14:textId="073156C2" w:rsidR="00B90D43" w:rsidRDefault="00B90D43" w:rsidP="00B90D43">
            <w:pPr>
              <w:pStyle w:val="TAC"/>
              <w:keepNext w:val="0"/>
              <w:rPr>
                <w:ins w:id="5829" w:author="Carolyn Taylor" w:date="2021-03-29T15:10:00Z"/>
                <w:sz w:val="16"/>
                <w:szCs w:val="16"/>
                <w:lang w:eastAsia="ja-JP"/>
              </w:rPr>
            </w:pPr>
            <w:ins w:id="5830" w:author="Carolyn Taylor" w:date="2021-03-29T15:11:00Z">
              <w:r>
                <w:rPr>
                  <w:sz w:val="16"/>
                  <w:szCs w:val="16"/>
                  <w:lang w:eastAsia="ja-JP"/>
                </w:rPr>
                <w:t>2021-03</w:t>
              </w:r>
            </w:ins>
          </w:p>
        </w:tc>
        <w:tc>
          <w:tcPr>
            <w:tcW w:w="800" w:type="dxa"/>
            <w:shd w:val="solid" w:color="FFFFFF" w:fill="auto"/>
          </w:tcPr>
          <w:p w14:paraId="7568D82B" w14:textId="0ADA0A53" w:rsidR="00B90D43" w:rsidRDefault="00B90D43" w:rsidP="00B90D43">
            <w:pPr>
              <w:pStyle w:val="TAC"/>
              <w:keepNext w:val="0"/>
              <w:rPr>
                <w:ins w:id="5831" w:author="Carolyn Taylor" w:date="2021-03-29T15:10:00Z"/>
                <w:sz w:val="16"/>
                <w:szCs w:val="16"/>
                <w:lang w:eastAsia="ja-JP"/>
              </w:rPr>
            </w:pPr>
            <w:ins w:id="5832" w:author="Carolyn Taylor" w:date="2021-03-29T15:11:00Z">
              <w:r>
                <w:rPr>
                  <w:sz w:val="16"/>
                  <w:szCs w:val="16"/>
                  <w:lang w:eastAsia="ja-JP"/>
                </w:rPr>
                <w:t>RAN#91</w:t>
              </w:r>
            </w:ins>
          </w:p>
        </w:tc>
        <w:tc>
          <w:tcPr>
            <w:tcW w:w="952" w:type="dxa"/>
            <w:shd w:val="solid" w:color="FFFFFF" w:fill="auto"/>
          </w:tcPr>
          <w:p w14:paraId="5239D91D" w14:textId="11B3F802" w:rsidR="00B90D43" w:rsidRDefault="00C20275" w:rsidP="00B90D43">
            <w:pPr>
              <w:pStyle w:val="TAC"/>
              <w:keepNext w:val="0"/>
              <w:rPr>
                <w:ins w:id="5833" w:author="Carolyn Taylor" w:date="2021-03-29T15:10:00Z"/>
                <w:rFonts w:cs="Arial"/>
                <w:sz w:val="16"/>
                <w:szCs w:val="16"/>
              </w:rPr>
            </w:pPr>
            <w:ins w:id="5834" w:author="Carolyn Taylor" w:date="2021-03-29T15:15:00Z">
              <w:r w:rsidRPr="00D16996">
                <w:rPr>
                  <w:rFonts w:cs="Arial"/>
                  <w:sz w:val="16"/>
                  <w:szCs w:val="16"/>
                </w:rPr>
                <w:t>RP-21011</w:t>
              </w:r>
            </w:ins>
            <w:ins w:id="5835" w:author="Carolyn Taylor" w:date="2021-03-29T15:16:00Z">
              <w:r>
                <w:rPr>
                  <w:rFonts w:cs="Arial"/>
                  <w:sz w:val="16"/>
                  <w:szCs w:val="16"/>
                </w:rPr>
                <w:t>7</w:t>
              </w:r>
            </w:ins>
          </w:p>
        </w:tc>
        <w:tc>
          <w:tcPr>
            <w:tcW w:w="567" w:type="dxa"/>
            <w:shd w:val="solid" w:color="FFFFFF" w:fill="auto"/>
          </w:tcPr>
          <w:p w14:paraId="104B122B" w14:textId="56EB8E04" w:rsidR="00B90D43" w:rsidRDefault="00EA4015" w:rsidP="00B90D43">
            <w:pPr>
              <w:pStyle w:val="TAL"/>
              <w:keepNext w:val="0"/>
              <w:rPr>
                <w:ins w:id="5836" w:author="Carolyn Taylor" w:date="2021-03-29T15:10:00Z"/>
                <w:rFonts w:cs="Arial"/>
                <w:sz w:val="16"/>
                <w:szCs w:val="16"/>
              </w:rPr>
            </w:pPr>
            <w:ins w:id="5837" w:author="Carolyn Taylor" w:date="2021-03-29T15:12:00Z">
              <w:r>
                <w:rPr>
                  <w:rFonts w:cs="Arial"/>
                  <w:sz w:val="16"/>
                  <w:szCs w:val="16"/>
                </w:rPr>
                <w:t>0333</w:t>
              </w:r>
            </w:ins>
          </w:p>
        </w:tc>
        <w:tc>
          <w:tcPr>
            <w:tcW w:w="425" w:type="dxa"/>
            <w:shd w:val="solid" w:color="FFFFFF" w:fill="auto"/>
          </w:tcPr>
          <w:p w14:paraId="2B04ACED" w14:textId="77777777" w:rsidR="00B90D43" w:rsidRDefault="00B90D43" w:rsidP="00B90D43">
            <w:pPr>
              <w:pStyle w:val="TAR"/>
              <w:keepNext w:val="0"/>
              <w:jc w:val="center"/>
              <w:rPr>
                <w:ins w:id="5838" w:author="Carolyn Taylor" w:date="2021-03-29T15:10:00Z"/>
                <w:rFonts w:cs="Arial"/>
                <w:sz w:val="16"/>
                <w:szCs w:val="16"/>
              </w:rPr>
            </w:pPr>
          </w:p>
        </w:tc>
        <w:tc>
          <w:tcPr>
            <w:tcW w:w="425" w:type="dxa"/>
            <w:shd w:val="solid" w:color="FFFFFF" w:fill="auto"/>
          </w:tcPr>
          <w:p w14:paraId="6D6AC780" w14:textId="7B1576E3" w:rsidR="00B90D43" w:rsidRDefault="00C20275" w:rsidP="00B90D43">
            <w:pPr>
              <w:pStyle w:val="TAC"/>
              <w:keepNext w:val="0"/>
              <w:rPr>
                <w:ins w:id="5839" w:author="Carolyn Taylor" w:date="2021-03-29T15:10:00Z"/>
                <w:rFonts w:cs="Arial"/>
                <w:sz w:val="16"/>
                <w:szCs w:val="16"/>
              </w:rPr>
            </w:pPr>
            <w:ins w:id="5840" w:author="Carolyn Taylor" w:date="2021-03-29T15:15:00Z">
              <w:r>
                <w:rPr>
                  <w:rFonts w:cs="Arial"/>
                  <w:sz w:val="16"/>
                  <w:szCs w:val="16"/>
                </w:rPr>
                <w:t>F</w:t>
              </w:r>
            </w:ins>
          </w:p>
        </w:tc>
        <w:tc>
          <w:tcPr>
            <w:tcW w:w="4962" w:type="dxa"/>
            <w:shd w:val="solid" w:color="FFFFFF" w:fill="auto"/>
          </w:tcPr>
          <w:p w14:paraId="34747DAD" w14:textId="117A443D" w:rsidR="00B90D43" w:rsidRDefault="00C20275" w:rsidP="00B90D43">
            <w:pPr>
              <w:pStyle w:val="TAL"/>
              <w:rPr>
                <w:ins w:id="5841" w:author="Carolyn Taylor" w:date="2021-03-29T15:10:00Z"/>
                <w:rFonts w:cs="Arial"/>
                <w:sz w:val="16"/>
                <w:szCs w:val="16"/>
              </w:rPr>
            </w:pPr>
            <w:ins w:id="5842" w:author="Carolyn Taylor" w:date="2021-03-29T15:15:00Z">
              <w:r w:rsidRPr="00C20275">
                <w:rPr>
                  <w:rFonts w:cs="Arial"/>
                  <w:sz w:val="16"/>
                  <w:szCs w:val="16"/>
                </w:rPr>
                <w:t>CR to 38.101-2: correction on UL MIMO</w:t>
              </w:r>
            </w:ins>
          </w:p>
        </w:tc>
        <w:tc>
          <w:tcPr>
            <w:tcW w:w="708" w:type="dxa"/>
            <w:shd w:val="solid" w:color="FFFFFF" w:fill="auto"/>
          </w:tcPr>
          <w:p w14:paraId="74061935" w14:textId="35F27B5D" w:rsidR="00B90D43" w:rsidRDefault="00B90D43" w:rsidP="00B90D43">
            <w:pPr>
              <w:pStyle w:val="TAC"/>
              <w:keepNext w:val="0"/>
              <w:rPr>
                <w:ins w:id="5843" w:author="Carolyn Taylor" w:date="2021-03-29T15:10:00Z"/>
                <w:sz w:val="16"/>
                <w:szCs w:val="16"/>
                <w:lang w:eastAsia="zh-CN"/>
              </w:rPr>
            </w:pPr>
            <w:ins w:id="5844" w:author="Carolyn Taylor" w:date="2021-03-29T15:11:00Z">
              <w:r w:rsidRPr="00E63B30">
                <w:rPr>
                  <w:sz w:val="16"/>
                  <w:szCs w:val="16"/>
                  <w:lang w:eastAsia="zh-CN"/>
                </w:rPr>
                <w:t>16.7.0</w:t>
              </w:r>
            </w:ins>
          </w:p>
        </w:tc>
      </w:tr>
      <w:tr w:rsidR="00B90D43" w:rsidRPr="00C04A08" w14:paraId="337E67C7" w14:textId="77777777" w:rsidTr="00822565">
        <w:trPr>
          <w:trHeight w:val="59"/>
          <w:jc w:val="center"/>
          <w:ins w:id="5845" w:author="Carolyn Taylor" w:date="2021-03-29T15:10:00Z"/>
        </w:trPr>
        <w:tc>
          <w:tcPr>
            <w:tcW w:w="800" w:type="dxa"/>
            <w:shd w:val="solid" w:color="FFFFFF" w:fill="auto"/>
          </w:tcPr>
          <w:p w14:paraId="49B0D703" w14:textId="69CACE51" w:rsidR="00B90D43" w:rsidRDefault="00B90D43" w:rsidP="00B90D43">
            <w:pPr>
              <w:pStyle w:val="TAC"/>
              <w:keepNext w:val="0"/>
              <w:rPr>
                <w:ins w:id="5846" w:author="Carolyn Taylor" w:date="2021-03-29T15:10:00Z"/>
                <w:sz w:val="16"/>
                <w:szCs w:val="16"/>
                <w:lang w:eastAsia="ja-JP"/>
              </w:rPr>
            </w:pPr>
            <w:ins w:id="5847" w:author="Carolyn Taylor" w:date="2021-03-29T15:11:00Z">
              <w:r>
                <w:rPr>
                  <w:sz w:val="16"/>
                  <w:szCs w:val="16"/>
                  <w:lang w:eastAsia="ja-JP"/>
                </w:rPr>
                <w:t>2021-03</w:t>
              </w:r>
            </w:ins>
          </w:p>
        </w:tc>
        <w:tc>
          <w:tcPr>
            <w:tcW w:w="800" w:type="dxa"/>
            <w:shd w:val="solid" w:color="FFFFFF" w:fill="auto"/>
          </w:tcPr>
          <w:p w14:paraId="20356CF4" w14:textId="2459F429" w:rsidR="00B90D43" w:rsidRDefault="00B90D43" w:rsidP="00B90D43">
            <w:pPr>
              <w:pStyle w:val="TAC"/>
              <w:keepNext w:val="0"/>
              <w:rPr>
                <w:ins w:id="5848" w:author="Carolyn Taylor" w:date="2021-03-29T15:10:00Z"/>
                <w:sz w:val="16"/>
                <w:szCs w:val="16"/>
                <w:lang w:eastAsia="ja-JP"/>
              </w:rPr>
            </w:pPr>
            <w:ins w:id="5849" w:author="Carolyn Taylor" w:date="2021-03-29T15:11:00Z">
              <w:r>
                <w:rPr>
                  <w:sz w:val="16"/>
                  <w:szCs w:val="16"/>
                  <w:lang w:eastAsia="ja-JP"/>
                </w:rPr>
                <w:t>RAN#91</w:t>
              </w:r>
            </w:ins>
          </w:p>
        </w:tc>
        <w:tc>
          <w:tcPr>
            <w:tcW w:w="952" w:type="dxa"/>
            <w:shd w:val="solid" w:color="FFFFFF" w:fill="auto"/>
          </w:tcPr>
          <w:p w14:paraId="3CA17E78" w14:textId="6DC21B41" w:rsidR="00B90D43" w:rsidRDefault="00C20275" w:rsidP="00B90D43">
            <w:pPr>
              <w:pStyle w:val="TAC"/>
              <w:keepNext w:val="0"/>
              <w:rPr>
                <w:ins w:id="5850" w:author="Carolyn Taylor" w:date="2021-03-29T15:10:00Z"/>
                <w:rFonts w:cs="Arial"/>
                <w:sz w:val="16"/>
                <w:szCs w:val="16"/>
              </w:rPr>
            </w:pPr>
            <w:ins w:id="5851" w:author="Carolyn Taylor" w:date="2021-03-29T15:16:00Z">
              <w:r w:rsidRPr="00D16996">
                <w:rPr>
                  <w:rFonts w:cs="Arial"/>
                  <w:sz w:val="16"/>
                  <w:szCs w:val="16"/>
                </w:rPr>
                <w:t>RP-21011</w:t>
              </w:r>
              <w:r>
                <w:rPr>
                  <w:rFonts w:cs="Arial"/>
                  <w:sz w:val="16"/>
                  <w:szCs w:val="16"/>
                </w:rPr>
                <w:t>7</w:t>
              </w:r>
            </w:ins>
          </w:p>
        </w:tc>
        <w:tc>
          <w:tcPr>
            <w:tcW w:w="567" w:type="dxa"/>
            <w:shd w:val="solid" w:color="FFFFFF" w:fill="auto"/>
          </w:tcPr>
          <w:p w14:paraId="1A7D936B" w14:textId="3CE57ABE" w:rsidR="00B90D43" w:rsidRDefault="00EA4015" w:rsidP="00B90D43">
            <w:pPr>
              <w:pStyle w:val="TAL"/>
              <w:keepNext w:val="0"/>
              <w:rPr>
                <w:ins w:id="5852" w:author="Carolyn Taylor" w:date="2021-03-29T15:10:00Z"/>
                <w:rFonts w:cs="Arial"/>
                <w:sz w:val="16"/>
                <w:szCs w:val="16"/>
              </w:rPr>
            </w:pPr>
            <w:ins w:id="5853" w:author="Carolyn Taylor" w:date="2021-03-29T15:12:00Z">
              <w:r>
                <w:rPr>
                  <w:rFonts w:cs="Arial"/>
                  <w:sz w:val="16"/>
                  <w:szCs w:val="16"/>
                </w:rPr>
                <w:t>0336</w:t>
              </w:r>
            </w:ins>
          </w:p>
        </w:tc>
        <w:tc>
          <w:tcPr>
            <w:tcW w:w="425" w:type="dxa"/>
            <w:shd w:val="solid" w:color="FFFFFF" w:fill="auto"/>
          </w:tcPr>
          <w:p w14:paraId="5E8D30D5" w14:textId="77777777" w:rsidR="00B90D43" w:rsidRDefault="00B90D43" w:rsidP="00B90D43">
            <w:pPr>
              <w:pStyle w:val="TAR"/>
              <w:keepNext w:val="0"/>
              <w:jc w:val="center"/>
              <w:rPr>
                <w:ins w:id="5854" w:author="Carolyn Taylor" w:date="2021-03-29T15:10:00Z"/>
                <w:rFonts w:cs="Arial"/>
                <w:sz w:val="16"/>
                <w:szCs w:val="16"/>
              </w:rPr>
            </w:pPr>
          </w:p>
        </w:tc>
        <w:tc>
          <w:tcPr>
            <w:tcW w:w="425" w:type="dxa"/>
            <w:shd w:val="solid" w:color="FFFFFF" w:fill="auto"/>
          </w:tcPr>
          <w:p w14:paraId="699747B9" w14:textId="2E00A32E" w:rsidR="00B90D43" w:rsidRDefault="00C20275" w:rsidP="00B90D43">
            <w:pPr>
              <w:pStyle w:val="TAC"/>
              <w:keepNext w:val="0"/>
              <w:rPr>
                <w:ins w:id="5855" w:author="Carolyn Taylor" w:date="2021-03-29T15:10:00Z"/>
                <w:rFonts w:cs="Arial"/>
                <w:sz w:val="16"/>
                <w:szCs w:val="16"/>
              </w:rPr>
            </w:pPr>
            <w:ins w:id="5856" w:author="Carolyn Taylor" w:date="2021-03-29T15:16:00Z">
              <w:r>
                <w:rPr>
                  <w:rFonts w:cs="Arial"/>
                  <w:sz w:val="16"/>
                  <w:szCs w:val="16"/>
                </w:rPr>
                <w:t>A</w:t>
              </w:r>
            </w:ins>
          </w:p>
        </w:tc>
        <w:tc>
          <w:tcPr>
            <w:tcW w:w="4962" w:type="dxa"/>
            <w:shd w:val="solid" w:color="FFFFFF" w:fill="auto"/>
          </w:tcPr>
          <w:p w14:paraId="6BA77712" w14:textId="11E52C44" w:rsidR="00B90D43" w:rsidRDefault="00C20275" w:rsidP="00B90D43">
            <w:pPr>
              <w:pStyle w:val="TAL"/>
              <w:rPr>
                <w:ins w:id="5857" w:author="Carolyn Taylor" w:date="2021-03-29T15:10:00Z"/>
                <w:rFonts w:cs="Arial"/>
                <w:sz w:val="16"/>
                <w:szCs w:val="16"/>
              </w:rPr>
            </w:pPr>
            <w:ins w:id="5858" w:author="Carolyn Taylor" w:date="2021-03-29T15:16:00Z">
              <w:r w:rsidRPr="00C20275">
                <w:rPr>
                  <w:rFonts w:cs="Arial"/>
                  <w:sz w:val="16"/>
                  <w:szCs w:val="16"/>
                </w:rPr>
                <w:t>CR to 38.101-2 on beam correspondence</w:t>
              </w:r>
            </w:ins>
          </w:p>
        </w:tc>
        <w:tc>
          <w:tcPr>
            <w:tcW w:w="708" w:type="dxa"/>
            <w:shd w:val="solid" w:color="FFFFFF" w:fill="auto"/>
          </w:tcPr>
          <w:p w14:paraId="128FD8D7" w14:textId="3273794D" w:rsidR="00B90D43" w:rsidRDefault="00B90D43" w:rsidP="00B90D43">
            <w:pPr>
              <w:pStyle w:val="TAC"/>
              <w:keepNext w:val="0"/>
              <w:rPr>
                <w:ins w:id="5859" w:author="Carolyn Taylor" w:date="2021-03-29T15:10:00Z"/>
                <w:sz w:val="16"/>
                <w:szCs w:val="16"/>
                <w:lang w:eastAsia="zh-CN"/>
              </w:rPr>
            </w:pPr>
            <w:ins w:id="5860" w:author="Carolyn Taylor" w:date="2021-03-29T15:11:00Z">
              <w:r w:rsidRPr="00E63B30">
                <w:rPr>
                  <w:sz w:val="16"/>
                  <w:szCs w:val="16"/>
                  <w:lang w:eastAsia="zh-CN"/>
                </w:rPr>
                <w:t>16.7.0</w:t>
              </w:r>
            </w:ins>
          </w:p>
        </w:tc>
      </w:tr>
      <w:tr w:rsidR="00B90D43" w:rsidRPr="00C04A08" w14:paraId="5A31270D" w14:textId="77777777" w:rsidTr="00822565">
        <w:trPr>
          <w:trHeight w:val="59"/>
          <w:jc w:val="center"/>
          <w:ins w:id="5861" w:author="Carolyn Taylor" w:date="2021-03-29T15:10:00Z"/>
        </w:trPr>
        <w:tc>
          <w:tcPr>
            <w:tcW w:w="800" w:type="dxa"/>
            <w:shd w:val="solid" w:color="FFFFFF" w:fill="auto"/>
          </w:tcPr>
          <w:p w14:paraId="13601590" w14:textId="29F8909A" w:rsidR="00B90D43" w:rsidRDefault="00B90D43" w:rsidP="00B90D43">
            <w:pPr>
              <w:pStyle w:val="TAC"/>
              <w:keepNext w:val="0"/>
              <w:rPr>
                <w:ins w:id="5862" w:author="Carolyn Taylor" w:date="2021-03-29T15:10:00Z"/>
                <w:sz w:val="16"/>
                <w:szCs w:val="16"/>
                <w:lang w:eastAsia="ja-JP"/>
              </w:rPr>
            </w:pPr>
            <w:ins w:id="5863" w:author="Carolyn Taylor" w:date="2021-03-29T15:11:00Z">
              <w:r>
                <w:rPr>
                  <w:sz w:val="16"/>
                  <w:szCs w:val="16"/>
                  <w:lang w:eastAsia="ja-JP"/>
                </w:rPr>
                <w:t>2021-03</w:t>
              </w:r>
            </w:ins>
          </w:p>
        </w:tc>
        <w:tc>
          <w:tcPr>
            <w:tcW w:w="800" w:type="dxa"/>
            <w:shd w:val="solid" w:color="FFFFFF" w:fill="auto"/>
          </w:tcPr>
          <w:p w14:paraId="6827E7BD" w14:textId="3FD03744" w:rsidR="00B90D43" w:rsidRDefault="00B90D43" w:rsidP="00B90D43">
            <w:pPr>
              <w:pStyle w:val="TAC"/>
              <w:keepNext w:val="0"/>
              <w:rPr>
                <w:ins w:id="5864" w:author="Carolyn Taylor" w:date="2021-03-29T15:10:00Z"/>
                <w:sz w:val="16"/>
                <w:szCs w:val="16"/>
                <w:lang w:eastAsia="ja-JP"/>
              </w:rPr>
            </w:pPr>
            <w:ins w:id="5865" w:author="Carolyn Taylor" w:date="2021-03-29T15:11:00Z">
              <w:r>
                <w:rPr>
                  <w:sz w:val="16"/>
                  <w:szCs w:val="16"/>
                  <w:lang w:eastAsia="ja-JP"/>
                </w:rPr>
                <w:t>RAN#91</w:t>
              </w:r>
            </w:ins>
          </w:p>
        </w:tc>
        <w:tc>
          <w:tcPr>
            <w:tcW w:w="952" w:type="dxa"/>
            <w:shd w:val="solid" w:color="FFFFFF" w:fill="auto"/>
          </w:tcPr>
          <w:p w14:paraId="5DF220DD" w14:textId="6DFC81D5" w:rsidR="00B90D43" w:rsidRDefault="00C20275" w:rsidP="00B90D43">
            <w:pPr>
              <w:pStyle w:val="TAC"/>
              <w:keepNext w:val="0"/>
              <w:rPr>
                <w:ins w:id="5866" w:author="Carolyn Taylor" w:date="2021-03-29T15:10:00Z"/>
                <w:rFonts w:cs="Arial"/>
                <w:sz w:val="16"/>
                <w:szCs w:val="16"/>
              </w:rPr>
            </w:pPr>
            <w:ins w:id="5867" w:author="Carolyn Taylor" w:date="2021-03-29T15:17:00Z">
              <w:r w:rsidRPr="00C20275">
                <w:rPr>
                  <w:rFonts w:cs="Arial"/>
                  <w:sz w:val="16"/>
                  <w:szCs w:val="16"/>
                </w:rPr>
                <w:t>RP-210191</w:t>
              </w:r>
            </w:ins>
          </w:p>
        </w:tc>
        <w:tc>
          <w:tcPr>
            <w:tcW w:w="567" w:type="dxa"/>
            <w:shd w:val="solid" w:color="FFFFFF" w:fill="auto"/>
          </w:tcPr>
          <w:p w14:paraId="2CE3AB02" w14:textId="1928A2FE" w:rsidR="00B90D43" w:rsidRDefault="00EA4015" w:rsidP="00B90D43">
            <w:pPr>
              <w:pStyle w:val="TAL"/>
              <w:keepNext w:val="0"/>
              <w:rPr>
                <w:ins w:id="5868" w:author="Carolyn Taylor" w:date="2021-03-29T15:10:00Z"/>
                <w:rFonts w:cs="Arial"/>
                <w:sz w:val="16"/>
                <w:szCs w:val="16"/>
              </w:rPr>
            </w:pPr>
            <w:ins w:id="5869" w:author="Carolyn Taylor" w:date="2021-03-29T15:12:00Z">
              <w:r>
                <w:rPr>
                  <w:rFonts w:cs="Arial"/>
                  <w:sz w:val="16"/>
                  <w:szCs w:val="16"/>
                </w:rPr>
                <w:t>0344</w:t>
              </w:r>
            </w:ins>
          </w:p>
        </w:tc>
        <w:tc>
          <w:tcPr>
            <w:tcW w:w="425" w:type="dxa"/>
            <w:shd w:val="solid" w:color="FFFFFF" w:fill="auto"/>
          </w:tcPr>
          <w:p w14:paraId="352434B5" w14:textId="7F14EA08" w:rsidR="00B90D43" w:rsidRDefault="00EA4015" w:rsidP="00B90D43">
            <w:pPr>
              <w:pStyle w:val="TAR"/>
              <w:keepNext w:val="0"/>
              <w:jc w:val="center"/>
              <w:rPr>
                <w:ins w:id="5870" w:author="Carolyn Taylor" w:date="2021-03-29T15:10:00Z"/>
                <w:rFonts w:cs="Arial"/>
                <w:sz w:val="16"/>
                <w:szCs w:val="16"/>
              </w:rPr>
            </w:pPr>
            <w:ins w:id="5871" w:author="Carolyn Taylor" w:date="2021-03-29T15:12:00Z">
              <w:r>
                <w:rPr>
                  <w:rFonts w:cs="Arial"/>
                  <w:sz w:val="16"/>
                  <w:szCs w:val="16"/>
                </w:rPr>
                <w:t>2</w:t>
              </w:r>
            </w:ins>
          </w:p>
        </w:tc>
        <w:tc>
          <w:tcPr>
            <w:tcW w:w="425" w:type="dxa"/>
            <w:shd w:val="solid" w:color="FFFFFF" w:fill="auto"/>
          </w:tcPr>
          <w:p w14:paraId="4906DA72" w14:textId="0BE79AD0" w:rsidR="00B90D43" w:rsidRDefault="00C20275" w:rsidP="00B90D43">
            <w:pPr>
              <w:pStyle w:val="TAC"/>
              <w:keepNext w:val="0"/>
              <w:rPr>
                <w:ins w:id="5872" w:author="Carolyn Taylor" w:date="2021-03-29T15:10:00Z"/>
                <w:rFonts w:cs="Arial"/>
                <w:sz w:val="16"/>
                <w:szCs w:val="16"/>
              </w:rPr>
            </w:pPr>
            <w:ins w:id="5873" w:author="Carolyn Taylor" w:date="2021-03-29T15:16:00Z">
              <w:r>
                <w:rPr>
                  <w:rFonts w:cs="Arial"/>
                  <w:sz w:val="16"/>
                  <w:szCs w:val="16"/>
                </w:rPr>
                <w:t>F</w:t>
              </w:r>
            </w:ins>
          </w:p>
        </w:tc>
        <w:tc>
          <w:tcPr>
            <w:tcW w:w="4962" w:type="dxa"/>
            <w:shd w:val="solid" w:color="FFFFFF" w:fill="auto"/>
          </w:tcPr>
          <w:p w14:paraId="26F72753" w14:textId="215FAAE3" w:rsidR="00B90D43" w:rsidRDefault="00C20275" w:rsidP="00B90D43">
            <w:pPr>
              <w:pStyle w:val="TAL"/>
              <w:rPr>
                <w:ins w:id="5874" w:author="Carolyn Taylor" w:date="2021-03-29T15:10:00Z"/>
                <w:rFonts w:cs="Arial"/>
                <w:sz w:val="16"/>
                <w:szCs w:val="16"/>
              </w:rPr>
            </w:pPr>
            <w:ins w:id="5875" w:author="Carolyn Taylor" w:date="2021-03-29T15:17:00Z">
              <w:r w:rsidRPr="00C20275">
                <w:rPr>
                  <w:rFonts w:cs="Arial"/>
                  <w:sz w:val="16"/>
                  <w:szCs w:val="16"/>
                </w:rPr>
                <w:t>CR on FR2 inter-band DL CA CBM and IBM</w:t>
              </w:r>
            </w:ins>
          </w:p>
        </w:tc>
        <w:tc>
          <w:tcPr>
            <w:tcW w:w="708" w:type="dxa"/>
            <w:shd w:val="solid" w:color="FFFFFF" w:fill="auto"/>
          </w:tcPr>
          <w:p w14:paraId="72AC61CF" w14:textId="130142A3" w:rsidR="00B90D43" w:rsidRDefault="00B90D43" w:rsidP="00B90D43">
            <w:pPr>
              <w:pStyle w:val="TAC"/>
              <w:keepNext w:val="0"/>
              <w:rPr>
                <w:ins w:id="5876" w:author="Carolyn Taylor" w:date="2021-03-29T15:10:00Z"/>
                <w:sz w:val="16"/>
                <w:szCs w:val="16"/>
                <w:lang w:eastAsia="zh-CN"/>
              </w:rPr>
            </w:pPr>
            <w:ins w:id="5877" w:author="Carolyn Taylor" w:date="2021-03-29T15:11:00Z">
              <w:r w:rsidRPr="00E63B30">
                <w:rPr>
                  <w:sz w:val="16"/>
                  <w:szCs w:val="16"/>
                  <w:lang w:eastAsia="zh-CN"/>
                </w:rPr>
                <w:t>16.7.0</w:t>
              </w:r>
            </w:ins>
          </w:p>
        </w:tc>
      </w:tr>
      <w:tr w:rsidR="00B90D43" w:rsidRPr="00C04A08" w14:paraId="42F934C1" w14:textId="77777777" w:rsidTr="00822565">
        <w:trPr>
          <w:trHeight w:val="59"/>
          <w:jc w:val="center"/>
          <w:ins w:id="5878" w:author="Carolyn Taylor" w:date="2021-03-29T15:10:00Z"/>
        </w:trPr>
        <w:tc>
          <w:tcPr>
            <w:tcW w:w="800" w:type="dxa"/>
            <w:shd w:val="solid" w:color="FFFFFF" w:fill="auto"/>
          </w:tcPr>
          <w:p w14:paraId="436B2A08" w14:textId="31E504F2" w:rsidR="00B90D43" w:rsidRDefault="00B90D43" w:rsidP="00B90D43">
            <w:pPr>
              <w:pStyle w:val="TAC"/>
              <w:keepNext w:val="0"/>
              <w:rPr>
                <w:ins w:id="5879" w:author="Carolyn Taylor" w:date="2021-03-29T15:10:00Z"/>
                <w:sz w:val="16"/>
                <w:szCs w:val="16"/>
                <w:lang w:eastAsia="ja-JP"/>
              </w:rPr>
            </w:pPr>
            <w:ins w:id="5880" w:author="Carolyn Taylor" w:date="2021-03-29T15:11:00Z">
              <w:r>
                <w:rPr>
                  <w:sz w:val="16"/>
                  <w:szCs w:val="16"/>
                  <w:lang w:eastAsia="ja-JP"/>
                </w:rPr>
                <w:t>2021-03</w:t>
              </w:r>
            </w:ins>
          </w:p>
        </w:tc>
        <w:tc>
          <w:tcPr>
            <w:tcW w:w="800" w:type="dxa"/>
            <w:shd w:val="solid" w:color="FFFFFF" w:fill="auto"/>
          </w:tcPr>
          <w:p w14:paraId="01383CFE" w14:textId="39FB7834" w:rsidR="00B90D43" w:rsidRDefault="00B90D43" w:rsidP="00B90D43">
            <w:pPr>
              <w:pStyle w:val="TAC"/>
              <w:keepNext w:val="0"/>
              <w:rPr>
                <w:ins w:id="5881" w:author="Carolyn Taylor" w:date="2021-03-29T15:10:00Z"/>
                <w:sz w:val="16"/>
                <w:szCs w:val="16"/>
                <w:lang w:eastAsia="ja-JP"/>
              </w:rPr>
            </w:pPr>
            <w:ins w:id="5882" w:author="Carolyn Taylor" w:date="2021-03-29T15:11:00Z">
              <w:r>
                <w:rPr>
                  <w:sz w:val="16"/>
                  <w:szCs w:val="16"/>
                  <w:lang w:eastAsia="ja-JP"/>
                </w:rPr>
                <w:t>RAN#91</w:t>
              </w:r>
            </w:ins>
          </w:p>
        </w:tc>
        <w:tc>
          <w:tcPr>
            <w:tcW w:w="952" w:type="dxa"/>
            <w:shd w:val="solid" w:color="FFFFFF" w:fill="auto"/>
          </w:tcPr>
          <w:p w14:paraId="658885B5" w14:textId="5B214E2D" w:rsidR="00B90D43" w:rsidRDefault="00C20275" w:rsidP="00B90D43">
            <w:pPr>
              <w:pStyle w:val="TAC"/>
              <w:keepNext w:val="0"/>
              <w:rPr>
                <w:ins w:id="5883" w:author="Carolyn Taylor" w:date="2021-03-29T15:10:00Z"/>
                <w:rFonts w:cs="Arial"/>
                <w:sz w:val="16"/>
                <w:szCs w:val="16"/>
              </w:rPr>
            </w:pPr>
            <w:ins w:id="5884" w:author="Carolyn Taylor" w:date="2021-03-29T15:17:00Z">
              <w:r w:rsidRPr="00D16996">
                <w:rPr>
                  <w:rFonts w:cs="Arial"/>
                  <w:sz w:val="16"/>
                  <w:szCs w:val="16"/>
                </w:rPr>
                <w:t>RP-21011</w:t>
              </w:r>
              <w:r>
                <w:rPr>
                  <w:rFonts w:cs="Arial"/>
                  <w:sz w:val="16"/>
                  <w:szCs w:val="16"/>
                </w:rPr>
                <w:t>7</w:t>
              </w:r>
            </w:ins>
          </w:p>
        </w:tc>
        <w:tc>
          <w:tcPr>
            <w:tcW w:w="567" w:type="dxa"/>
            <w:shd w:val="solid" w:color="FFFFFF" w:fill="auto"/>
          </w:tcPr>
          <w:p w14:paraId="417E5BC1" w14:textId="09E2168B" w:rsidR="00B90D43" w:rsidRDefault="00EA4015" w:rsidP="00B90D43">
            <w:pPr>
              <w:pStyle w:val="TAL"/>
              <w:keepNext w:val="0"/>
              <w:rPr>
                <w:ins w:id="5885" w:author="Carolyn Taylor" w:date="2021-03-29T15:10:00Z"/>
                <w:rFonts w:cs="Arial"/>
                <w:sz w:val="16"/>
                <w:szCs w:val="16"/>
              </w:rPr>
            </w:pPr>
            <w:ins w:id="5886" w:author="Carolyn Taylor" w:date="2021-03-29T15:12:00Z">
              <w:r>
                <w:rPr>
                  <w:rFonts w:cs="Arial"/>
                  <w:sz w:val="16"/>
                  <w:szCs w:val="16"/>
                </w:rPr>
                <w:t>0345</w:t>
              </w:r>
            </w:ins>
          </w:p>
        </w:tc>
        <w:tc>
          <w:tcPr>
            <w:tcW w:w="425" w:type="dxa"/>
            <w:shd w:val="solid" w:color="FFFFFF" w:fill="auto"/>
          </w:tcPr>
          <w:p w14:paraId="2792C8BE" w14:textId="77777777" w:rsidR="00B90D43" w:rsidRDefault="00B90D43" w:rsidP="00B90D43">
            <w:pPr>
              <w:pStyle w:val="TAR"/>
              <w:keepNext w:val="0"/>
              <w:jc w:val="center"/>
              <w:rPr>
                <w:ins w:id="5887" w:author="Carolyn Taylor" w:date="2021-03-29T15:10:00Z"/>
                <w:rFonts w:cs="Arial"/>
                <w:sz w:val="16"/>
                <w:szCs w:val="16"/>
              </w:rPr>
            </w:pPr>
          </w:p>
        </w:tc>
        <w:tc>
          <w:tcPr>
            <w:tcW w:w="425" w:type="dxa"/>
            <w:shd w:val="solid" w:color="FFFFFF" w:fill="auto"/>
          </w:tcPr>
          <w:p w14:paraId="452BDB65" w14:textId="1667452F" w:rsidR="00B90D43" w:rsidRDefault="00C20275" w:rsidP="00B90D43">
            <w:pPr>
              <w:pStyle w:val="TAC"/>
              <w:keepNext w:val="0"/>
              <w:rPr>
                <w:ins w:id="5888" w:author="Carolyn Taylor" w:date="2021-03-29T15:10:00Z"/>
                <w:rFonts w:cs="Arial"/>
                <w:sz w:val="16"/>
                <w:szCs w:val="16"/>
              </w:rPr>
            </w:pPr>
            <w:ins w:id="5889" w:author="Carolyn Taylor" w:date="2021-03-29T15:17:00Z">
              <w:r>
                <w:rPr>
                  <w:rFonts w:cs="Arial"/>
                  <w:sz w:val="16"/>
                  <w:szCs w:val="16"/>
                </w:rPr>
                <w:t>A</w:t>
              </w:r>
            </w:ins>
          </w:p>
        </w:tc>
        <w:tc>
          <w:tcPr>
            <w:tcW w:w="4962" w:type="dxa"/>
            <w:shd w:val="solid" w:color="FFFFFF" w:fill="auto"/>
          </w:tcPr>
          <w:p w14:paraId="3E8C7846" w14:textId="3D6D8782" w:rsidR="00B90D43" w:rsidRDefault="00C20275" w:rsidP="00B90D43">
            <w:pPr>
              <w:pStyle w:val="TAL"/>
              <w:rPr>
                <w:ins w:id="5890" w:author="Carolyn Taylor" w:date="2021-03-29T15:10:00Z"/>
                <w:rFonts w:cs="Arial"/>
                <w:sz w:val="16"/>
                <w:szCs w:val="16"/>
              </w:rPr>
            </w:pPr>
            <w:ins w:id="5891" w:author="Carolyn Taylor" w:date="2021-03-29T15:17:00Z">
              <w:r w:rsidRPr="00C20275">
                <w:rPr>
                  <w:rFonts w:cs="Arial"/>
                  <w:sz w:val="16"/>
                  <w:szCs w:val="16"/>
                </w:rPr>
                <w:t>CR on FR2 intra-band UL CA</w:t>
              </w:r>
            </w:ins>
          </w:p>
        </w:tc>
        <w:tc>
          <w:tcPr>
            <w:tcW w:w="708" w:type="dxa"/>
            <w:shd w:val="solid" w:color="FFFFFF" w:fill="auto"/>
          </w:tcPr>
          <w:p w14:paraId="2DEEF351" w14:textId="32661B84" w:rsidR="00B90D43" w:rsidRDefault="00B90D43" w:rsidP="00B90D43">
            <w:pPr>
              <w:pStyle w:val="TAC"/>
              <w:keepNext w:val="0"/>
              <w:rPr>
                <w:ins w:id="5892" w:author="Carolyn Taylor" w:date="2021-03-29T15:10:00Z"/>
                <w:sz w:val="16"/>
                <w:szCs w:val="16"/>
                <w:lang w:eastAsia="zh-CN"/>
              </w:rPr>
            </w:pPr>
            <w:ins w:id="5893" w:author="Carolyn Taylor" w:date="2021-03-29T15:11:00Z">
              <w:r w:rsidRPr="00E63B30">
                <w:rPr>
                  <w:sz w:val="16"/>
                  <w:szCs w:val="16"/>
                  <w:lang w:eastAsia="zh-CN"/>
                </w:rPr>
                <w:t>16.7.0</w:t>
              </w:r>
            </w:ins>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4AF573" w14:textId="77777777" w:rsidR="00091806" w:rsidRDefault="00091806">
      <w:r>
        <w:separator/>
      </w:r>
    </w:p>
  </w:endnote>
  <w:endnote w:type="continuationSeparator" w:id="0">
    <w:p w14:paraId="1EB898F4" w14:textId="77777777" w:rsidR="00091806" w:rsidRDefault="000918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201929" w14:textId="77777777" w:rsidR="002E1AFD" w:rsidRDefault="002E1AF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8F5EF9" w14:textId="77777777" w:rsidR="002E1AFD" w:rsidRDefault="002E1A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ABDDAA" w14:textId="77777777" w:rsidR="00091806" w:rsidRDefault="00091806">
      <w:r>
        <w:separator/>
      </w:r>
    </w:p>
  </w:footnote>
  <w:footnote w:type="continuationSeparator" w:id="0">
    <w:p w14:paraId="3186BF3A" w14:textId="77777777" w:rsidR="00091806" w:rsidRDefault="000918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0419DA" w14:textId="77777777" w:rsidR="002E1AFD" w:rsidRDefault="002E1AFD"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39423FC1" w:rsidR="002E1AFD" w:rsidRDefault="002E1AFD"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7395">
      <w:rPr>
        <w:rFonts w:ascii="Arial" w:hAnsi="Arial" w:cs="Arial"/>
        <w:b/>
        <w:noProof/>
        <w:sz w:val="18"/>
        <w:szCs w:val="18"/>
      </w:rPr>
      <w:t>Release 16</w:t>
    </w:r>
    <w:r>
      <w:rPr>
        <w:rFonts w:ascii="Arial" w:hAnsi="Arial" w:cs="Arial"/>
        <w:b/>
        <w:sz w:val="18"/>
        <w:szCs w:val="18"/>
      </w:rPr>
      <w:fldChar w:fldCharType="end"/>
    </w:r>
  </w:p>
  <w:p w14:paraId="18632A95" w14:textId="0B088B7B" w:rsidR="002E1AFD" w:rsidRDefault="002E1AFD"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7395">
      <w:rPr>
        <w:rFonts w:ascii="Arial" w:hAnsi="Arial" w:cs="Arial"/>
        <w:b/>
        <w:noProof/>
        <w:sz w:val="18"/>
        <w:szCs w:val="18"/>
      </w:rPr>
      <w:t>3GPP TS 38.101-2 V16.67.0 (20202021-1203)</w:t>
    </w:r>
    <w:r>
      <w:rPr>
        <w:rFonts w:ascii="Arial" w:hAnsi="Arial" w:cs="Arial"/>
        <w:b/>
        <w:sz w:val="18"/>
        <w:szCs w:val="18"/>
      </w:rPr>
      <w:fldChar w:fldCharType="end"/>
    </w:r>
  </w:p>
  <w:p w14:paraId="2F65542C" w14:textId="77777777" w:rsidR="002E1AFD" w:rsidRDefault="002E1A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32196" w14:textId="42813E15" w:rsidR="002E1AFD" w:rsidRDefault="002E1A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7395">
      <w:rPr>
        <w:rFonts w:ascii="Arial" w:hAnsi="Arial" w:cs="Arial"/>
        <w:b/>
        <w:noProof/>
        <w:sz w:val="18"/>
        <w:szCs w:val="18"/>
      </w:rPr>
      <w:t>3GPP TS 38.101-2 V16.7.0 (2021-03)</w:t>
    </w:r>
    <w:r>
      <w:rPr>
        <w:rFonts w:ascii="Arial" w:hAnsi="Arial" w:cs="Arial"/>
        <w:b/>
        <w:sz w:val="18"/>
        <w:szCs w:val="18"/>
      </w:rPr>
      <w:fldChar w:fldCharType="end"/>
    </w:r>
  </w:p>
  <w:p w14:paraId="08EC6B1C" w14:textId="77777777" w:rsidR="002E1AFD" w:rsidRDefault="002E1A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337584DD" w:rsidR="002E1AFD" w:rsidRDefault="002E1A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7395">
      <w:rPr>
        <w:rFonts w:ascii="Arial" w:hAnsi="Arial" w:cs="Arial"/>
        <w:b/>
        <w:noProof/>
        <w:sz w:val="18"/>
        <w:szCs w:val="18"/>
      </w:rPr>
      <w:t>Release 16</w:t>
    </w:r>
    <w:r>
      <w:rPr>
        <w:rFonts w:ascii="Arial" w:hAnsi="Arial" w:cs="Arial"/>
        <w:b/>
        <w:sz w:val="18"/>
        <w:szCs w:val="18"/>
      </w:rPr>
      <w:fldChar w:fldCharType="end"/>
    </w:r>
  </w:p>
  <w:p w14:paraId="557853DF" w14:textId="77777777" w:rsidR="002E1AFD" w:rsidRDefault="002E1A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6"/>
  </w:num>
  <w:num w:numId="6">
    <w:abstractNumId w:val="21"/>
  </w:num>
  <w:num w:numId="7">
    <w:abstractNumId w:val="4"/>
  </w:num>
  <w:num w:numId="8">
    <w:abstractNumId w:val="14"/>
  </w:num>
  <w:num w:numId="9">
    <w:abstractNumId w:val="9"/>
  </w:num>
  <w:num w:numId="10">
    <w:abstractNumId w:val="19"/>
  </w:num>
  <w:num w:numId="11">
    <w:abstractNumId w:val="22"/>
  </w:num>
  <w:num w:numId="12">
    <w:abstractNumId w:val="23"/>
  </w:num>
  <w:num w:numId="13">
    <w:abstractNumId w:val="7"/>
  </w:num>
  <w:num w:numId="14">
    <w:abstractNumId w:val="5"/>
  </w:num>
  <w:num w:numId="15">
    <w:abstractNumId w:val="10"/>
  </w:num>
  <w:num w:numId="16">
    <w:abstractNumId w:val="11"/>
  </w:num>
  <w:num w:numId="17">
    <w:abstractNumId w:val="8"/>
  </w:num>
  <w:num w:numId="18">
    <w:abstractNumId w:val="18"/>
  </w:num>
  <w:num w:numId="19">
    <w:abstractNumId w:val="0"/>
  </w:num>
  <w:num w:numId="20">
    <w:abstractNumId w:val="15"/>
  </w:num>
  <w:num w:numId="21">
    <w:abstractNumId w:val="17"/>
  </w:num>
  <w:num w:numId="22">
    <w:abstractNumId w:val="20"/>
  </w:num>
  <w:num w:numId="23">
    <w:abstractNumId w:val="13"/>
  </w:num>
  <w:num w:numId="24">
    <w:abstractNumId w:val="3"/>
  </w:num>
  <w:num w:numId="2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rson w15:author="3405">
    <w15:presenceInfo w15:providerId="None" w15:userId="3405"/>
  </w15:person>
  <w15:person w15:author="3358">
    <w15:presenceInfo w15:providerId="None" w15:userId="3358"/>
  </w15:person>
  <w15:person w15:author="0127">
    <w15:presenceInfo w15:providerId="None" w15:userId="0127"/>
  </w15:person>
  <w15:person w15:author="2815">
    <w15:presenceInfo w15:providerId="None" w15:userId="2815"/>
  </w15:person>
  <w15:person w15:author="2562">
    <w15:presenceInfo w15:providerId="None" w15:userId="2562"/>
  </w15:person>
  <w15:person w15:author="0086">
    <w15:presenceInfo w15:providerId="None" w15:userId="0086"/>
  </w15:person>
  <w15:person w15:author="2665">
    <w15:presenceInfo w15:providerId="None" w15:userId="26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33397"/>
    <w:rsid w:val="00036373"/>
    <w:rsid w:val="0003663D"/>
    <w:rsid w:val="00040095"/>
    <w:rsid w:val="0004358E"/>
    <w:rsid w:val="00051834"/>
    <w:rsid w:val="00054A22"/>
    <w:rsid w:val="00062023"/>
    <w:rsid w:val="000655A6"/>
    <w:rsid w:val="00066261"/>
    <w:rsid w:val="00080512"/>
    <w:rsid w:val="00091806"/>
    <w:rsid w:val="000A06C7"/>
    <w:rsid w:val="000C47C3"/>
    <w:rsid w:val="000D2ACB"/>
    <w:rsid w:val="000D4530"/>
    <w:rsid w:val="000D58AB"/>
    <w:rsid w:val="0013282A"/>
    <w:rsid w:val="00133525"/>
    <w:rsid w:val="0014412D"/>
    <w:rsid w:val="00144B36"/>
    <w:rsid w:val="00167752"/>
    <w:rsid w:val="00193BB5"/>
    <w:rsid w:val="001A4C42"/>
    <w:rsid w:val="001A7420"/>
    <w:rsid w:val="001B6637"/>
    <w:rsid w:val="001C21C3"/>
    <w:rsid w:val="001C3A88"/>
    <w:rsid w:val="001D02C2"/>
    <w:rsid w:val="001E07A3"/>
    <w:rsid w:val="001E436F"/>
    <w:rsid w:val="001F0C1D"/>
    <w:rsid w:val="001F1132"/>
    <w:rsid w:val="001F168B"/>
    <w:rsid w:val="002057C3"/>
    <w:rsid w:val="0021069B"/>
    <w:rsid w:val="002347A2"/>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5F4B"/>
    <w:rsid w:val="003172DC"/>
    <w:rsid w:val="0032313C"/>
    <w:rsid w:val="00324C01"/>
    <w:rsid w:val="0035462D"/>
    <w:rsid w:val="003765B8"/>
    <w:rsid w:val="003924DC"/>
    <w:rsid w:val="003A2BEE"/>
    <w:rsid w:val="003C3971"/>
    <w:rsid w:val="003C6ED8"/>
    <w:rsid w:val="003C78FE"/>
    <w:rsid w:val="003D2C29"/>
    <w:rsid w:val="003D79C0"/>
    <w:rsid w:val="00423334"/>
    <w:rsid w:val="00434004"/>
    <w:rsid w:val="004345EC"/>
    <w:rsid w:val="00437B9E"/>
    <w:rsid w:val="004554FF"/>
    <w:rsid w:val="00465515"/>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D2E01"/>
    <w:rsid w:val="005D4204"/>
    <w:rsid w:val="005D7526"/>
    <w:rsid w:val="005E3386"/>
    <w:rsid w:val="005E4BB2"/>
    <w:rsid w:val="005F09D1"/>
    <w:rsid w:val="00602AEA"/>
    <w:rsid w:val="00607395"/>
    <w:rsid w:val="00607D1E"/>
    <w:rsid w:val="00614FDF"/>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F0F4A"/>
    <w:rsid w:val="007F7ADA"/>
    <w:rsid w:val="008028A4"/>
    <w:rsid w:val="00805C72"/>
    <w:rsid w:val="00806AC4"/>
    <w:rsid w:val="00822565"/>
    <w:rsid w:val="00830747"/>
    <w:rsid w:val="00834290"/>
    <w:rsid w:val="00842EF7"/>
    <w:rsid w:val="00847A96"/>
    <w:rsid w:val="0086605C"/>
    <w:rsid w:val="00867F18"/>
    <w:rsid w:val="008768CA"/>
    <w:rsid w:val="00877CB1"/>
    <w:rsid w:val="00897795"/>
    <w:rsid w:val="00897889"/>
    <w:rsid w:val="008C384C"/>
    <w:rsid w:val="008C68B8"/>
    <w:rsid w:val="008C73A0"/>
    <w:rsid w:val="008D293E"/>
    <w:rsid w:val="008F641A"/>
    <w:rsid w:val="008F768F"/>
    <w:rsid w:val="0090271F"/>
    <w:rsid w:val="00902E23"/>
    <w:rsid w:val="009114D7"/>
    <w:rsid w:val="0091348E"/>
    <w:rsid w:val="009157C5"/>
    <w:rsid w:val="00917CCB"/>
    <w:rsid w:val="00942EC2"/>
    <w:rsid w:val="00952DE1"/>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84D8C"/>
    <w:rsid w:val="00A92BA1"/>
    <w:rsid w:val="00AC09D7"/>
    <w:rsid w:val="00AC6BC6"/>
    <w:rsid w:val="00AE65E2"/>
    <w:rsid w:val="00B15076"/>
    <w:rsid w:val="00B15449"/>
    <w:rsid w:val="00B33202"/>
    <w:rsid w:val="00B46D26"/>
    <w:rsid w:val="00B715D6"/>
    <w:rsid w:val="00B90D43"/>
    <w:rsid w:val="00B9210A"/>
    <w:rsid w:val="00B93086"/>
    <w:rsid w:val="00B97FF3"/>
    <w:rsid w:val="00BA19ED"/>
    <w:rsid w:val="00BA4B8D"/>
    <w:rsid w:val="00BC0F7D"/>
    <w:rsid w:val="00BD105F"/>
    <w:rsid w:val="00BD20C8"/>
    <w:rsid w:val="00BD7D31"/>
    <w:rsid w:val="00BE3255"/>
    <w:rsid w:val="00BF128E"/>
    <w:rsid w:val="00BF6F78"/>
    <w:rsid w:val="00C04A08"/>
    <w:rsid w:val="00C074DD"/>
    <w:rsid w:val="00C07745"/>
    <w:rsid w:val="00C10638"/>
    <w:rsid w:val="00C1496A"/>
    <w:rsid w:val="00C20275"/>
    <w:rsid w:val="00C33079"/>
    <w:rsid w:val="00C34B68"/>
    <w:rsid w:val="00C45231"/>
    <w:rsid w:val="00C50F1A"/>
    <w:rsid w:val="00C65024"/>
    <w:rsid w:val="00C71299"/>
    <w:rsid w:val="00C72833"/>
    <w:rsid w:val="00C80F1D"/>
    <w:rsid w:val="00C93F40"/>
    <w:rsid w:val="00CA3D0C"/>
    <w:rsid w:val="00CC5337"/>
    <w:rsid w:val="00CF6F7B"/>
    <w:rsid w:val="00CF7919"/>
    <w:rsid w:val="00D16996"/>
    <w:rsid w:val="00D35809"/>
    <w:rsid w:val="00D4552B"/>
    <w:rsid w:val="00D45A6D"/>
    <w:rsid w:val="00D57972"/>
    <w:rsid w:val="00D6590A"/>
    <w:rsid w:val="00D675A9"/>
    <w:rsid w:val="00D709AA"/>
    <w:rsid w:val="00D738D6"/>
    <w:rsid w:val="00D755EB"/>
    <w:rsid w:val="00D76048"/>
    <w:rsid w:val="00D87E00"/>
    <w:rsid w:val="00D9134D"/>
    <w:rsid w:val="00DA7A03"/>
    <w:rsid w:val="00DB1818"/>
    <w:rsid w:val="00DB6E16"/>
    <w:rsid w:val="00DC2AC0"/>
    <w:rsid w:val="00DC309B"/>
    <w:rsid w:val="00DC4DA2"/>
    <w:rsid w:val="00DD2E1A"/>
    <w:rsid w:val="00DD4C17"/>
    <w:rsid w:val="00DD74A5"/>
    <w:rsid w:val="00DF2B1F"/>
    <w:rsid w:val="00DF62CD"/>
    <w:rsid w:val="00E06914"/>
    <w:rsid w:val="00E16509"/>
    <w:rsid w:val="00E17840"/>
    <w:rsid w:val="00E34D00"/>
    <w:rsid w:val="00E44582"/>
    <w:rsid w:val="00E4700A"/>
    <w:rsid w:val="00E60D39"/>
    <w:rsid w:val="00E71647"/>
    <w:rsid w:val="00E77645"/>
    <w:rsid w:val="00E902A4"/>
    <w:rsid w:val="00E92ECF"/>
    <w:rsid w:val="00EA15B0"/>
    <w:rsid w:val="00EA4015"/>
    <w:rsid w:val="00EA5ABD"/>
    <w:rsid w:val="00EA5EA7"/>
    <w:rsid w:val="00EB5970"/>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microsoft.com/office/2011/relationships/people" Target="peop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1411</TotalTime>
  <Pages>180</Pages>
  <Words>57767</Words>
  <Characters>329278</Characters>
  <Application>Microsoft Office Word</Application>
  <DocSecurity>0</DocSecurity>
  <Lines>2743</Lines>
  <Paragraphs>772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386273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69</cp:revision>
  <cp:lastPrinted>2019-02-25T14:05:00Z</cp:lastPrinted>
  <dcterms:created xsi:type="dcterms:W3CDTF">2020-06-24T15:47:00Z</dcterms:created>
  <dcterms:modified xsi:type="dcterms:W3CDTF">2021-03-29T13:19:00Z</dcterms:modified>
</cp:coreProperties>
</file>