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A247C7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Carolyn Taylor" w:date="2021-03-18T18:54:00Z">
              <w:r w:rsidR="00F06EAE" w:rsidDel="00553A28">
                <w:delText>0</w:delText>
              </w:r>
            </w:del>
            <w:ins w:id="5" w:author="Carolyn Taylor" w:date="2021-03-18T18:54:00Z">
              <w:r w:rsidR="00553A28">
                <w:t>1</w:t>
              </w:r>
            </w:ins>
            <w:r w:rsidRPr="00090C64">
              <w:t>.</w:t>
            </w:r>
            <w:bookmarkEnd w:id="3"/>
            <w:r w:rsidR="00D57C09" w:rsidRPr="00090C64">
              <w:t>0</w:t>
            </w:r>
            <w:r w:rsidRPr="00090C64">
              <w:t xml:space="preserve"> </w:t>
            </w:r>
            <w:r w:rsidRPr="00090C64">
              <w:rPr>
                <w:sz w:val="32"/>
              </w:rPr>
              <w:t>(</w:t>
            </w:r>
            <w:bookmarkStart w:id="6" w:name="issueDate"/>
            <w:del w:id="7" w:author="Carolyn Taylor" w:date="2021-03-18T18:54:00Z">
              <w:r w:rsidR="00D57C09" w:rsidRPr="00090C64" w:rsidDel="00553A28">
                <w:rPr>
                  <w:sz w:val="32"/>
                </w:rPr>
                <w:delText>2020</w:delText>
              </w:r>
            </w:del>
            <w:ins w:id="8" w:author="Carolyn Taylor" w:date="2021-03-18T18:54:00Z">
              <w:r w:rsidR="00553A28" w:rsidRPr="00090C64">
                <w:rPr>
                  <w:sz w:val="32"/>
                </w:rPr>
                <w:t>202</w:t>
              </w:r>
              <w:r w:rsidR="00553A28">
                <w:rPr>
                  <w:sz w:val="32"/>
                </w:rPr>
                <w:t>1</w:t>
              </w:r>
            </w:ins>
            <w:r w:rsidRPr="00090C64">
              <w:rPr>
                <w:sz w:val="32"/>
              </w:rPr>
              <w:t>-</w:t>
            </w:r>
            <w:bookmarkEnd w:id="6"/>
            <w:del w:id="9" w:author="Carolyn Taylor" w:date="2021-03-18T18:54:00Z">
              <w:r w:rsidR="003174F8" w:rsidRPr="00090C64" w:rsidDel="00553A28">
                <w:rPr>
                  <w:sz w:val="32"/>
                </w:rPr>
                <w:delText>12</w:delText>
              </w:r>
            </w:del>
            <w:ins w:id="10" w:author="Carolyn Taylor" w:date="2021-03-18T18:54:00Z">
              <w:r w:rsidR="00553A28">
                <w:rPr>
                  <w:sz w:val="32"/>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2" w:name="specRelease"/>
            <w:r w:rsidRPr="00090C64">
              <w:rPr>
                <w:rStyle w:val="ZGSM"/>
              </w:rPr>
              <w:t>1</w:t>
            </w:r>
            <w:r w:rsidR="00F06EAE">
              <w:rPr>
                <w:rStyle w:val="ZGSM"/>
              </w:rPr>
              <w:t>7</w:t>
            </w:r>
            <w:bookmarkEnd w:id="12"/>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91D190F" w:rsidR="00E16509" w:rsidRPr="00090C64" w:rsidRDefault="00E16509" w:rsidP="00133525">
            <w:pPr>
              <w:pStyle w:val="FP"/>
              <w:jc w:val="center"/>
              <w:rPr>
                <w:noProof/>
                <w:sz w:val="18"/>
              </w:rPr>
            </w:pPr>
            <w:r w:rsidRPr="00090C64">
              <w:rPr>
                <w:noProof/>
                <w:sz w:val="18"/>
              </w:rPr>
              <w:t xml:space="preserve">© </w:t>
            </w:r>
            <w:bookmarkStart w:id="18" w:name="copyrightDate"/>
            <w:del w:id="19" w:author="Carolyn Taylor" w:date="2021-03-18T18:55:00Z">
              <w:r w:rsidRPr="00090C64" w:rsidDel="00553A28">
                <w:rPr>
                  <w:noProof/>
                  <w:sz w:val="18"/>
                </w:rPr>
                <w:delText>20</w:delText>
              </w:r>
              <w:bookmarkEnd w:id="18"/>
              <w:r w:rsidR="00D57C09" w:rsidRPr="00090C64" w:rsidDel="00553A28">
                <w:rPr>
                  <w:noProof/>
                  <w:sz w:val="18"/>
                </w:rPr>
                <w:delText>20</w:delText>
              </w:r>
            </w:del>
            <w:ins w:id="20" w:author="Carolyn Taylor" w:date="2021-03-18T18:55:00Z">
              <w:r w:rsidR="00553A28" w:rsidRPr="00090C64">
                <w:rPr>
                  <w:noProof/>
                  <w:sz w:val="18"/>
                </w:rPr>
                <w:t>202</w:t>
              </w:r>
              <w:r w:rsidR="00553A28">
                <w:rPr>
                  <w:noProof/>
                  <w:sz w:val="18"/>
                </w:rPr>
                <w:t>1</w:t>
              </w:r>
            </w:ins>
            <w:r w:rsidRPr="00090C64">
              <w:rPr>
                <w:noProof/>
                <w:sz w:val="18"/>
              </w:rPr>
              <w:t>, 3GPP Organizational Partners (ARIB, ATIS, CCSA, ETSI, TSDSI, TTA, TTC).</w:t>
            </w:r>
            <w:bookmarkStart w:id="21" w:name="copyrightaddon"/>
            <w:bookmarkEnd w:id="21"/>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22" w:name="tableOfContents"/>
      <w:bookmarkEnd w:id="22"/>
      <w:r w:rsidRPr="00090C64">
        <w:lastRenderedPageBreak/>
        <w:t>Contents</w:t>
      </w:r>
    </w:p>
    <w:p w14:paraId="6C8CAD69" w14:textId="231F6967" w:rsidR="0031480F" w:rsidRDefault="0031480F">
      <w:pPr>
        <w:pStyle w:val="TOC1"/>
        <w:rPr>
          <w:ins w:id="23" w:author="Carolyn Taylor" w:date="2021-03-19T15:47:00Z"/>
          <w:rFonts w:asciiTheme="minorHAnsi" w:eastAsiaTheme="minorEastAsia" w:hAnsiTheme="minorHAnsi" w:cstheme="minorBidi"/>
          <w:szCs w:val="22"/>
          <w:lang w:eastAsia="en-GB"/>
        </w:rPr>
      </w:pPr>
      <w:ins w:id="24" w:author="Carolyn Taylor" w:date="2021-03-19T15:47:00Z">
        <w:r>
          <w:fldChar w:fldCharType="begin"/>
        </w:r>
        <w:r>
          <w:instrText xml:space="preserve"> TOC \o "1-9" </w:instrText>
        </w:r>
      </w:ins>
      <w:r>
        <w:fldChar w:fldCharType="separate"/>
      </w:r>
      <w:ins w:id="25" w:author="Carolyn Taylor" w:date="2021-03-19T15:47:00Z">
        <w:r>
          <w:t>Foreword</w:t>
        </w:r>
        <w:r>
          <w:tab/>
        </w:r>
        <w:r>
          <w:fldChar w:fldCharType="begin"/>
        </w:r>
        <w:r>
          <w:instrText xml:space="preserve"> PAGEREF _Toc67061282 \h </w:instrText>
        </w:r>
      </w:ins>
      <w:ins w:id="26" w:author="Carolyn Taylor" w:date="2021-03-19T15:48:00Z"/>
      <w:r>
        <w:fldChar w:fldCharType="separate"/>
      </w:r>
      <w:ins w:id="27" w:author="Carolyn Taylor" w:date="2021-03-19T15:48:00Z">
        <w:r>
          <w:t>13</w:t>
        </w:r>
      </w:ins>
      <w:ins w:id="28" w:author="Carolyn Taylor" w:date="2021-03-19T15:47:00Z">
        <w:r>
          <w:fldChar w:fldCharType="end"/>
        </w:r>
      </w:ins>
    </w:p>
    <w:p w14:paraId="6BE57D98" w14:textId="20D2D09C" w:rsidR="0031480F" w:rsidRDefault="0031480F">
      <w:pPr>
        <w:pStyle w:val="TOC1"/>
        <w:rPr>
          <w:ins w:id="29" w:author="Carolyn Taylor" w:date="2021-03-19T15:47:00Z"/>
          <w:rFonts w:asciiTheme="minorHAnsi" w:eastAsiaTheme="minorEastAsia" w:hAnsiTheme="minorHAnsi" w:cstheme="minorBidi"/>
          <w:szCs w:val="22"/>
          <w:lang w:eastAsia="en-GB"/>
        </w:rPr>
      </w:pPr>
      <w:ins w:id="30" w:author="Carolyn Taylor" w:date="2021-03-19T15:47:00Z">
        <w:r>
          <w:t>1</w:t>
        </w:r>
        <w:r>
          <w:rPr>
            <w:rFonts w:asciiTheme="minorHAnsi" w:eastAsiaTheme="minorEastAsia" w:hAnsiTheme="minorHAnsi" w:cstheme="minorBidi"/>
            <w:szCs w:val="22"/>
            <w:lang w:eastAsia="en-GB"/>
          </w:rPr>
          <w:tab/>
        </w:r>
        <w:r>
          <w:t>Scope</w:t>
        </w:r>
        <w:r>
          <w:tab/>
        </w:r>
        <w:r>
          <w:fldChar w:fldCharType="begin"/>
        </w:r>
        <w:r>
          <w:instrText xml:space="preserve"> PAGEREF _Toc67061283 \h </w:instrText>
        </w:r>
      </w:ins>
      <w:ins w:id="31" w:author="Carolyn Taylor" w:date="2021-03-19T15:48:00Z"/>
      <w:r>
        <w:fldChar w:fldCharType="separate"/>
      </w:r>
      <w:ins w:id="32" w:author="Carolyn Taylor" w:date="2021-03-19T15:48:00Z">
        <w:r>
          <w:t>15</w:t>
        </w:r>
      </w:ins>
      <w:ins w:id="33" w:author="Carolyn Taylor" w:date="2021-03-19T15:47:00Z">
        <w:r>
          <w:fldChar w:fldCharType="end"/>
        </w:r>
      </w:ins>
    </w:p>
    <w:p w14:paraId="5E101226" w14:textId="42E98F48" w:rsidR="0031480F" w:rsidRDefault="0031480F">
      <w:pPr>
        <w:pStyle w:val="TOC1"/>
        <w:rPr>
          <w:ins w:id="34" w:author="Carolyn Taylor" w:date="2021-03-19T15:47:00Z"/>
          <w:rFonts w:asciiTheme="minorHAnsi" w:eastAsiaTheme="minorEastAsia" w:hAnsiTheme="minorHAnsi" w:cstheme="minorBidi"/>
          <w:szCs w:val="22"/>
          <w:lang w:eastAsia="en-GB"/>
        </w:rPr>
      </w:pPr>
      <w:ins w:id="35" w:author="Carolyn Taylor" w:date="2021-03-19T15:47:00Z">
        <w:r>
          <w:t>2</w:t>
        </w:r>
        <w:r>
          <w:rPr>
            <w:rFonts w:asciiTheme="minorHAnsi" w:eastAsiaTheme="minorEastAsia" w:hAnsiTheme="minorHAnsi" w:cstheme="minorBidi"/>
            <w:szCs w:val="22"/>
            <w:lang w:eastAsia="en-GB"/>
          </w:rPr>
          <w:tab/>
        </w:r>
        <w:r>
          <w:t>References</w:t>
        </w:r>
        <w:r>
          <w:tab/>
        </w:r>
        <w:r>
          <w:fldChar w:fldCharType="begin"/>
        </w:r>
        <w:r>
          <w:instrText xml:space="preserve"> PAGEREF _Toc67061284 \h </w:instrText>
        </w:r>
      </w:ins>
      <w:ins w:id="36" w:author="Carolyn Taylor" w:date="2021-03-19T15:48:00Z"/>
      <w:r>
        <w:fldChar w:fldCharType="separate"/>
      </w:r>
      <w:ins w:id="37" w:author="Carolyn Taylor" w:date="2021-03-19T15:48:00Z">
        <w:r>
          <w:t>15</w:t>
        </w:r>
      </w:ins>
      <w:ins w:id="38" w:author="Carolyn Taylor" w:date="2021-03-19T15:47:00Z">
        <w:r>
          <w:fldChar w:fldCharType="end"/>
        </w:r>
      </w:ins>
    </w:p>
    <w:p w14:paraId="2995253B" w14:textId="3E8A77BD" w:rsidR="0031480F" w:rsidRDefault="0031480F">
      <w:pPr>
        <w:pStyle w:val="TOC1"/>
        <w:rPr>
          <w:ins w:id="39" w:author="Carolyn Taylor" w:date="2021-03-19T15:47:00Z"/>
          <w:rFonts w:asciiTheme="minorHAnsi" w:eastAsiaTheme="minorEastAsia" w:hAnsiTheme="minorHAnsi" w:cstheme="minorBidi"/>
          <w:szCs w:val="22"/>
          <w:lang w:eastAsia="en-GB"/>
        </w:rPr>
      </w:pPr>
      <w:ins w:id="40" w:author="Carolyn Taylor" w:date="2021-03-19T15:4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_Toc67061285 \h </w:instrText>
        </w:r>
      </w:ins>
      <w:ins w:id="41" w:author="Carolyn Taylor" w:date="2021-03-19T15:48:00Z"/>
      <w:r>
        <w:fldChar w:fldCharType="separate"/>
      </w:r>
      <w:ins w:id="42" w:author="Carolyn Taylor" w:date="2021-03-19T15:48:00Z">
        <w:r>
          <w:t>17</w:t>
        </w:r>
      </w:ins>
      <w:ins w:id="43" w:author="Carolyn Taylor" w:date="2021-03-19T15:47:00Z">
        <w:r>
          <w:fldChar w:fldCharType="end"/>
        </w:r>
      </w:ins>
    </w:p>
    <w:p w14:paraId="59C211B6" w14:textId="1DE7439B" w:rsidR="0031480F" w:rsidRDefault="0031480F">
      <w:pPr>
        <w:pStyle w:val="TOC2"/>
        <w:rPr>
          <w:ins w:id="44" w:author="Carolyn Taylor" w:date="2021-03-19T15:47:00Z"/>
          <w:rFonts w:asciiTheme="minorHAnsi" w:eastAsiaTheme="minorEastAsia" w:hAnsiTheme="minorHAnsi" w:cstheme="minorBidi"/>
          <w:sz w:val="22"/>
          <w:szCs w:val="22"/>
          <w:lang w:eastAsia="en-GB"/>
        </w:rPr>
      </w:pPr>
      <w:ins w:id="45" w:author="Carolyn Taylor" w:date="2021-03-19T15:4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_Toc67061286 \h </w:instrText>
        </w:r>
      </w:ins>
      <w:ins w:id="46" w:author="Carolyn Taylor" w:date="2021-03-19T15:48:00Z"/>
      <w:r>
        <w:fldChar w:fldCharType="separate"/>
      </w:r>
      <w:ins w:id="47" w:author="Carolyn Taylor" w:date="2021-03-19T15:48:00Z">
        <w:r>
          <w:t>17</w:t>
        </w:r>
      </w:ins>
      <w:ins w:id="48" w:author="Carolyn Taylor" w:date="2021-03-19T15:47:00Z">
        <w:r>
          <w:fldChar w:fldCharType="end"/>
        </w:r>
      </w:ins>
    </w:p>
    <w:p w14:paraId="052E65B0" w14:textId="350826D4" w:rsidR="0031480F" w:rsidRDefault="0031480F">
      <w:pPr>
        <w:pStyle w:val="TOC2"/>
        <w:rPr>
          <w:ins w:id="49" w:author="Carolyn Taylor" w:date="2021-03-19T15:47:00Z"/>
          <w:rFonts w:asciiTheme="minorHAnsi" w:eastAsiaTheme="minorEastAsia" w:hAnsiTheme="minorHAnsi" w:cstheme="minorBidi"/>
          <w:sz w:val="22"/>
          <w:szCs w:val="22"/>
          <w:lang w:eastAsia="en-GB"/>
        </w:rPr>
      </w:pPr>
      <w:ins w:id="50" w:author="Carolyn Taylor" w:date="2021-03-19T15:4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_Toc67061287 \h </w:instrText>
        </w:r>
      </w:ins>
      <w:ins w:id="51" w:author="Carolyn Taylor" w:date="2021-03-19T15:48:00Z"/>
      <w:r>
        <w:fldChar w:fldCharType="separate"/>
      </w:r>
      <w:ins w:id="52" w:author="Carolyn Taylor" w:date="2021-03-19T15:48:00Z">
        <w:r>
          <w:t>21</w:t>
        </w:r>
      </w:ins>
      <w:ins w:id="53" w:author="Carolyn Taylor" w:date="2021-03-19T15:47:00Z">
        <w:r>
          <w:fldChar w:fldCharType="end"/>
        </w:r>
      </w:ins>
    </w:p>
    <w:p w14:paraId="5FFFB9FF" w14:textId="52573E63" w:rsidR="0031480F" w:rsidRDefault="0031480F">
      <w:pPr>
        <w:pStyle w:val="TOC2"/>
        <w:rPr>
          <w:ins w:id="54" w:author="Carolyn Taylor" w:date="2021-03-19T15:47:00Z"/>
          <w:rFonts w:asciiTheme="minorHAnsi" w:eastAsiaTheme="minorEastAsia" w:hAnsiTheme="minorHAnsi" w:cstheme="minorBidi"/>
          <w:sz w:val="22"/>
          <w:szCs w:val="22"/>
          <w:lang w:eastAsia="en-GB"/>
        </w:rPr>
      </w:pPr>
      <w:ins w:id="55" w:author="Carolyn Taylor" w:date="2021-03-19T15:4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_Toc67061288 \h </w:instrText>
        </w:r>
      </w:ins>
      <w:ins w:id="56" w:author="Carolyn Taylor" w:date="2021-03-19T15:48:00Z"/>
      <w:r>
        <w:fldChar w:fldCharType="separate"/>
      </w:r>
      <w:ins w:id="57" w:author="Carolyn Taylor" w:date="2021-03-19T15:48:00Z">
        <w:r>
          <w:t>23</w:t>
        </w:r>
      </w:ins>
      <w:ins w:id="58" w:author="Carolyn Taylor" w:date="2021-03-19T15:47:00Z">
        <w:r>
          <w:fldChar w:fldCharType="end"/>
        </w:r>
      </w:ins>
    </w:p>
    <w:p w14:paraId="708F5A27" w14:textId="7CA69975" w:rsidR="0031480F" w:rsidRDefault="0031480F">
      <w:pPr>
        <w:pStyle w:val="TOC1"/>
        <w:rPr>
          <w:ins w:id="59" w:author="Carolyn Taylor" w:date="2021-03-19T15:47:00Z"/>
          <w:rFonts w:asciiTheme="minorHAnsi" w:eastAsiaTheme="minorEastAsia" w:hAnsiTheme="minorHAnsi" w:cstheme="minorBidi"/>
          <w:szCs w:val="22"/>
          <w:lang w:eastAsia="en-GB"/>
        </w:rPr>
      </w:pPr>
      <w:ins w:id="60" w:author="Carolyn Taylor" w:date="2021-03-19T15:47: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_Toc67061289 \h </w:instrText>
        </w:r>
      </w:ins>
      <w:ins w:id="61" w:author="Carolyn Taylor" w:date="2021-03-19T15:48:00Z"/>
      <w:r>
        <w:fldChar w:fldCharType="separate"/>
      </w:r>
      <w:ins w:id="62" w:author="Carolyn Taylor" w:date="2021-03-19T15:48:00Z">
        <w:r>
          <w:t>24</w:t>
        </w:r>
      </w:ins>
      <w:ins w:id="63" w:author="Carolyn Taylor" w:date="2021-03-19T15:47:00Z">
        <w:r>
          <w:fldChar w:fldCharType="end"/>
        </w:r>
      </w:ins>
    </w:p>
    <w:p w14:paraId="4682874C" w14:textId="7935BAE6" w:rsidR="0031480F" w:rsidRDefault="0031480F">
      <w:pPr>
        <w:pStyle w:val="TOC2"/>
        <w:rPr>
          <w:ins w:id="64" w:author="Carolyn Taylor" w:date="2021-03-19T15:47:00Z"/>
          <w:rFonts w:asciiTheme="minorHAnsi" w:eastAsiaTheme="minorEastAsia" w:hAnsiTheme="minorHAnsi" w:cstheme="minorBidi"/>
          <w:sz w:val="22"/>
          <w:szCs w:val="22"/>
          <w:lang w:eastAsia="en-GB"/>
        </w:rPr>
      </w:pPr>
      <w:ins w:id="65" w:author="Carolyn Taylor" w:date="2021-03-19T15:47: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_Toc67061290 \h </w:instrText>
        </w:r>
      </w:ins>
      <w:ins w:id="66" w:author="Carolyn Taylor" w:date="2021-03-19T15:48:00Z"/>
      <w:r>
        <w:fldChar w:fldCharType="separate"/>
      </w:r>
      <w:ins w:id="67" w:author="Carolyn Taylor" w:date="2021-03-19T15:48:00Z">
        <w:r>
          <w:t>24</w:t>
        </w:r>
      </w:ins>
      <w:ins w:id="68" w:author="Carolyn Taylor" w:date="2021-03-19T15:47:00Z">
        <w:r>
          <w:fldChar w:fldCharType="end"/>
        </w:r>
      </w:ins>
    </w:p>
    <w:p w14:paraId="188D55A3" w14:textId="414FAE55" w:rsidR="0031480F" w:rsidRDefault="0031480F">
      <w:pPr>
        <w:pStyle w:val="TOC3"/>
        <w:rPr>
          <w:ins w:id="69" w:author="Carolyn Taylor" w:date="2021-03-19T15:47:00Z"/>
          <w:rFonts w:asciiTheme="minorHAnsi" w:eastAsiaTheme="minorEastAsia" w:hAnsiTheme="minorHAnsi" w:cstheme="minorBidi"/>
          <w:sz w:val="22"/>
          <w:szCs w:val="22"/>
          <w:lang w:eastAsia="en-GB"/>
        </w:rPr>
      </w:pPr>
      <w:ins w:id="70" w:author="Carolyn Taylor" w:date="2021-03-19T15:4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_Toc67061291 \h </w:instrText>
        </w:r>
      </w:ins>
      <w:ins w:id="71" w:author="Carolyn Taylor" w:date="2021-03-19T15:48:00Z"/>
      <w:r>
        <w:fldChar w:fldCharType="separate"/>
      </w:r>
      <w:ins w:id="72" w:author="Carolyn Taylor" w:date="2021-03-19T15:48:00Z">
        <w:r>
          <w:t>24</w:t>
        </w:r>
      </w:ins>
      <w:ins w:id="73" w:author="Carolyn Taylor" w:date="2021-03-19T15:47:00Z">
        <w:r>
          <w:fldChar w:fldCharType="end"/>
        </w:r>
      </w:ins>
    </w:p>
    <w:p w14:paraId="011B1EB1" w14:textId="2A6A364F" w:rsidR="0031480F" w:rsidRDefault="0031480F">
      <w:pPr>
        <w:pStyle w:val="TOC3"/>
        <w:rPr>
          <w:ins w:id="74" w:author="Carolyn Taylor" w:date="2021-03-19T15:47:00Z"/>
          <w:rFonts w:asciiTheme="minorHAnsi" w:eastAsiaTheme="minorEastAsia" w:hAnsiTheme="minorHAnsi" w:cstheme="minorBidi"/>
          <w:sz w:val="22"/>
          <w:szCs w:val="22"/>
          <w:lang w:eastAsia="en-GB"/>
        </w:rPr>
      </w:pPr>
      <w:ins w:id="75" w:author="Carolyn Taylor" w:date="2021-03-19T15:47: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_Toc67061292 \h </w:instrText>
        </w:r>
      </w:ins>
      <w:ins w:id="76" w:author="Carolyn Taylor" w:date="2021-03-19T15:48:00Z"/>
      <w:r>
        <w:fldChar w:fldCharType="separate"/>
      </w:r>
      <w:ins w:id="77" w:author="Carolyn Taylor" w:date="2021-03-19T15:48:00Z">
        <w:r>
          <w:t>26</w:t>
        </w:r>
      </w:ins>
      <w:ins w:id="78" w:author="Carolyn Taylor" w:date="2021-03-19T15:47:00Z">
        <w:r>
          <w:fldChar w:fldCharType="end"/>
        </w:r>
      </w:ins>
    </w:p>
    <w:p w14:paraId="087522ED" w14:textId="3B322D05" w:rsidR="0031480F" w:rsidRDefault="0031480F">
      <w:pPr>
        <w:pStyle w:val="TOC4"/>
        <w:rPr>
          <w:ins w:id="79" w:author="Carolyn Taylor" w:date="2021-03-19T15:47:00Z"/>
          <w:rFonts w:asciiTheme="minorHAnsi" w:eastAsiaTheme="minorEastAsia" w:hAnsiTheme="minorHAnsi" w:cstheme="minorBidi"/>
          <w:sz w:val="22"/>
          <w:szCs w:val="22"/>
          <w:lang w:eastAsia="en-GB"/>
        </w:rPr>
      </w:pPr>
      <w:ins w:id="80" w:author="Carolyn Taylor" w:date="2021-03-19T15:4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_Toc67061293 \h </w:instrText>
        </w:r>
      </w:ins>
      <w:ins w:id="81" w:author="Carolyn Taylor" w:date="2021-03-19T15:48:00Z"/>
      <w:r>
        <w:fldChar w:fldCharType="separate"/>
      </w:r>
      <w:ins w:id="82" w:author="Carolyn Taylor" w:date="2021-03-19T15:48:00Z">
        <w:r>
          <w:t>26</w:t>
        </w:r>
      </w:ins>
      <w:ins w:id="83" w:author="Carolyn Taylor" w:date="2021-03-19T15:47:00Z">
        <w:r>
          <w:fldChar w:fldCharType="end"/>
        </w:r>
      </w:ins>
    </w:p>
    <w:p w14:paraId="10C9A18A" w14:textId="1DBC28B9" w:rsidR="0031480F" w:rsidRDefault="0031480F">
      <w:pPr>
        <w:pStyle w:val="TOC4"/>
        <w:rPr>
          <w:ins w:id="84" w:author="Carolyn Taylor" w:date="2021-03-19T15:47:00Z"/>
          <w:rFonts w:asciiTheme="minorHAnsi" w:eastAsiaTheme="minorEastAsia" w:hAnsiTheme="minorHAnsi" w:cstheme="minorBidi"/>
          <w:sz w:val="22"/>
          <w:szCs w:val="22"/>
          <w:lang w:eastAsia="en-GB"/>
        </w:rPr>
      </w:pPr>
      <w:ins w:id="85" w:author="Carolyn Taylor" w:date="2021-03-19T15:47: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_Toc67061294 \h </w:instrText>
        </w:r>
      </w:ins>
      <w:ins w:id="86" w:author="Carolyn Taylor" w:date="2021-03-19T15:48:00Z"/>
      <w:r>
        <w:fldChar w:fldCharType="separate"/>
      </w:r>
      <w:ins w:id="87" w:author="Carolyn Taylor" w:date="2021-03-19T15:48:00Z">
        <w:r>
          <w:t>27</w:t>
        </w:r>
      </w:ins>
      <w:ins w:id="88" w:author="Carolyn Taylor" w:date="2021-03-19T15:47:00Z">
        <w:r>
          <w:fldChar w:fldCharType="end"/>
        </w:r>
      </w:ins>
    </w:p>
    <w:p w14:paraId="2246D608" w14:textId="703105ED" w:rsidR="0031480F" w:rsidRDefault="0031480F">
      <w:pPr>
        <w:pStyle w:val="TOC4"/>
        <w:rPr>
          <w:ins w:id="89" w:author="Carolyn Taylor" w:date="2021-03-19T15:47:00Z"/>
          <w:rFonts w:asciiTheme="minorHAnsi" w:eastAsiaTheme="minorEastAsia" w:hAnsiTheme="minorHAnsi" w:cstheme="minorBidi"/>
          <w:sz w:val="22"/>
          <w:szCs w:val="22"/>
          <w:lang w:eastAsia="en-GB"/>
        </w:rPr>
      </w:pPr>
      <w:ins w:id="90" w:author="Carolyn Taylor" w:date="2021-03-19T15:4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_Toc67061295 \h </w:instrText>
        </w:r>
      </w:ins>
      <w:ins w:id="91" w:author="Carolyn Taylor" w:date="2021-03-19T15:48:00Z"/>
      <w:r>
        <w:fldChar w:fldCharType="separate"/>
      </w:r>
      <w:ins w:id="92" w:author="Carolyn Taylor" w:date="2021-03-19T15:48:00Z">
        <w:r>
          <w:t>30</w:t>
        </w:r>
      </w:ins>
      <w:ins w:id="93" w:author="Carolyn Taylor" w:date="2021-03-19T15:47:00Z">
        <w:r>
          <w:fldChar w:fldCharType="end"/>
        </w:r>
      </w:ins>
    </w:p>
    <w:p w14:paraId="128DB728" w14:textId="5143955A" w:rsidR="0031480F" w:rsidRDefault="0031480F">
      <w:pPr>
        <w:pStyle w:val="TOC4"/>
        <w:rPr>
          <w:ins w:id="94" w:author="Carolyn Taylor" w:date="2021-03-19T15:47:00Z"/>
          <w:rFonts w:asciiTheme="minorHAnsi" w:eastAsiaTheme="minorEastAsia" w:hAnsiTheme="minorHAnsi" w:cstheme="minorBidi"/>
          <w:sz w:val="22"/>
          <w:szCs w:val="22"/>
          <w:lang w:eastAsia="en-GB"/>
        </w:rPr>
      </w:pPr>
      <w:ins w:id="95" w:author="Carolyn Taylor" w:date="2021-03-19T15:47: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_Toc67061296 \h </w:instrText>
        </w:r>
      </w:ins>
      <w:ins w:id="96" w:author="Carolyn Taylor" w:date="2021-03-19T15:48:00Z"/>
      <w:r>
        <w:fldChar w:fldCharType="separate"/>
      </w:r>
      <w:ins w:id="97" w:author="Carolyn Taylor" w:date="2021-03-19T15:48:00Z">
        <w:r>
          <w:t>31</w:t>
        </w:r>
      </w:ins>
      <w:ins w:id="98" w:author="Carolyn Taylor" w:date="2021-03-19T15:47:00Z">
        <w:r>
          <w:fldChar w:fldCharType="end"/>
        </w:r>
      </w:ins>
    </w:p>
    <w:p w14:paraId="61B824E0" w14:textId="19EFEE31" w:rsidR="0031480F" w:rsidRDefault="0031480F">
      <w:pPr>
        <w:pStyle w:val="TOC3"/>
        <w:rPr>
          <w:ins w:id="99" w:author="Carolyn Taylor" w:date="2021-03-19T15:47:00Z"/>
          <w:rFonts w:asciiTheme="minorHAnsi" w:eastAsiaTheme="minorEastAsia" w:hAnsiTheme="minorHAnsi" w:cstheme="minorBidi"/>
          <w:sz w:val="22"/>
          <w:szCs w:val="22"/>
          <w:lang w:eastAsia="en-GB"/>
        </w:rPr>
      </w:pPr>
      <w:ins w:id="100" w:author="Carolyn Taylor" w:date="2021-03-19T15:4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_Toc67061297 \h </w:instrText>
        </w:r>
      </w:ins>
      <w:ins w:id="101" w:author="Carolyn Taylor" w:date="2021-03-19T15:48:00Z"/>
      <w:r>
        <w:fldChar w:fldCharType="separate"/>
      </w:r>
      <w:ins w:id="102" w:author="Carolyn Taylor" w:date="2021-03-19T15:48:00Z">
        <w:r>
          <w:t>31</w:t>
        </w:r>
      </w:ins>
      <w:ins w:id="103" w:author="Carolyn Taylor" w:date="2021-03-19T15:47:00Z">
        <w:r>
          <w:fldChar w:fldCharType="end"/>
        </w:r>
      </w:ins>
    </w:p>
    <w:p w14:paraId="706B956D" w14:textId="21AE0C56" w:rsidR="0031480F" w:rsidRDefault="0031480F">
      <w:pPr>
        <w:pStyle w:val="TOC2"/>
        <w:rPr>
          <w:ins w:id="104" w:author="Carolyn Taylor" w:date="2021-03-19T15:47:00Z"/>
          <w:rFonts w:asciiTheme="minorHAnsi" w:eastAsiaTheme="minorEastAsia" w:hAnsiTheme="minorHAnsi" w:cstheme="minorBidi"/>
          <w:sz w:val="22"/>
          <w:szCs w:val="22"/>
          <w:lang w:eastAsia="en-GB"/>
        </w:rPr>
      </w:pPr>
      <w:ins w:id="105" w:author="Carolyn Taylor" w:date="2021-03-19T15:47:00Z">
        <w:r w:rsidRPr="004F75B9">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_Toc67061298 \h </w:instrText>
        </w:r>
      </w:ins>
      <w:ins w:id="106" w:author="Carolyn Taylor" w:date="2021-03-19T15:48:00Z"/>
      <w:r>
        <w:fldChar w:fldCharType="separate"/>
      </w:r>
      <w:ins w:id="107" w:author="Carolyn Taylor" w:date="2021-03-19T15:48:00Z">
        <w:r>
          <w:t>31</w:t>
        </w:r>
      </w:ins>
      <w:ins w:id="108" w:author="Carolyn Taylor" w:date="2021-03-19T15:47:00Z">
        <w:r>
          <w:fldChar w:fldCharType="end"/>
        </w:r>
      </w:ins>
    </w:p>
    <w:p w14:paraId="6A507C44" w14:textId="511113FD" w:rsidR="0031480F" w:rsidRDefault="0031480F">
      <w:pPr>
        <w:pStyle w:val="TOC2"/>
        <w:rPr>
          <w:ins w:id="109" w:author="Carolyn Taylor" w:date="2021-03-19T15:47:00Z"/>
          <w:rFonts w:asciiTheme="minorHAnsi" w:eastAsiaTheme="minorEastAsia" w:hAnsiTheme="minorHAnsi" w:cstheme="minorBidi"/>
          <w:sz w:val="22"/>
          <w:szCs w:val="22"/>
          <w:lang w:eastAsia="en-GB"/>
        </w:rPr>
      </w:pPr>
      <w:ins w:id="110" w:author="Carolyn Taylor" w:date="2021-03-19T15:47:00Z">
        <w:r w:rsidRPr="004F75B9">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_Toc67061299 \h </w:instrText>
        </w:r>
      </w:ins>
      <w:ins w:id="111" w:author="Carolyn Taylor" w:date="2021-03-19T15:48:00Z"/>
      <w:r>
        <w:fldChar w:fldCharType="separate"/>
      </w:r>
      <w:ins w:id="112" w:author="Carolyn Taylor" w:date="2021-03-19T15:48:00Z">
        <w:r>
          <w:t>32</w:t>
        </w:r>
      </w:ins>
      <w:ins w:id="113" w:author="Carolyn Taylor" w:date="2021-03-19T15:47:00Z">
        <w:r>
          <w:fldChar w:fldCharType="end"/>
        </w:r>
      </w:ins>
    </w:p>
    <w:p w14:paraId="2CBC3EB5" w14:textId="127626ED" w:rsidR="0031480F" w:rsidRDefault="0031480F">
      <w:pPr>
        <w:pStyle w:val="TOC2"/>
        <w:rPr>
          <w:ins w:id="114" w:author="Carolyn Taylor" w:date="2021-03-19T15:47:00Z"/>
          <w:rFonts w:asciiTheme="minorHAnsi" w:eastAsiaTheme="minorEastAsia" w:hAnsiTheme="minorHAnsi" w:cstheme="minorBidi"/>
          <w:sz w:val="22"/>
          <w:szCs w:val="22"/>
          <w:lang w:eastAsia="en-GB"/>
        </w:rPr>
      </w:pPr>
      <w:ins w:id="115" w:author="Carolyn Taylor" w:date="2021-03-19T15:4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_Toc67061300 \h </w:instrText>
        </w:r>
      </w:ins>
      <w:ins w:id="116" w:author="Carolyn Taylor" w:date="2021-03-19T15:48:00Z"/>
      <w:r>
        <w:fldChar w:fldCharType="separate"/>
      </w:r>
      <w:ins w:id="117" w:author="Carolyn Taylor" w:date="2021-03-19T15:48:00Z">
        <w:r>
          <w:t>32</w:t>
        </w:r>
      </w:ins>
      <w:ins w:id="118" w:author="Carolyn Taylor" w:date="2021-03-19T15:47:00Z">
        <w:r>
          <w:fldChar w:fldCharType="end"/>
        </w:r>
      </w:ins>
    </w:p>
    <w:p w14:paraId="4CBE5ED9" w14:textId="71E445BB" w:rsidR="0031480F" w:rsidRDefault="0031480F">
      <w:pPr>
        <w:pStyle w:val="TOC2"/>
        <w:rPr>
          <w:ins w:id="119" w:author="Carolyn Taylor" w:date="2021-03-19T15:47:00Z"/>
          <w:rFonts w:asciiTheme="minorHAnsi" w:eastAsiaTheme="minorEastAsia" w:hAnsiTheme="minorHAnsi" w:cstheme="minorBidi"/>
          <w:sz w:val="22"/>
          <w:szCs w:val="22"/>
          <w:lang w:eastAsia="en-GB"/>
        </w:rPr>
      </w:pPr>
      <w:ins w:id="120" w:author="Carolyn Taylor" w:date="2021-03-19T15:47: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_Toc67061301 \h </w:instrText>
        </w:r>
      </w:ins>
      <w:ins w:id="121" w:author="Carolyn Taylor" w:date="2021-03-19T15:48:00Z"/>
      <w:r>
        <w:fldChar w:fldCharType="separate"/>
      </w:r>
      <w:ins w:id="122" w:author="Carolyn Taylor" w:date="2021-03-19T15:48:00Z">
        <w:r>
          <w:t>34</w:t>
        </w:r>
      </w:ins>
      <w:ins w:id="123" w:author="Carolyn Taylor" w:date="2021-03-19T15:47:00Z">
        <w:r>
          <w:fldChar w:fldCharType="end"/>
        </w:r>
      </w:ins>
    </w:p>
    <w:p w14:paraId="3E499468" w14:textId="0D1AC07C" w:rsidR="0031480F" w:rsidRDefault="0031480F">
      <w:pPr>
        <w:pStyle w:val="TOC2"/>
        <w:rPr>
          <w:ins w:id="124" w:author="Carolyn Taylor" w:date="2021-03-19T15:47:00Z"/>
          <w:rFonts w:asciiTheme="minorHAnsi" w:eastAsiaTheme="minorEastAsia" w:hAnsiTheme="minorHAnsi" w:cstheme="minorBidi"/>
          <w:sz w:val="22"/>
          <w:szCs w:val="22"/>
          <w:lang w:eastAsia="en-GB"/>
        </w:rPr>
      </w:pPr>
      <w:ins w:id="125" w:author="Carolyn Taylor" w:date="2021-03-19T15:47: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_Toc67061302 \h </w:instrText>
        </w:r>
      </w:ins>
      <w:ins w:id="126" w:author="Carolyn Taylor" w:date="2021-03-19T15:48:00Z"/>
      <w:r>
        <w:fldChar w:fldCharType="separate"/>
      </w:r>
      <w:ins w:id="127" w:author="Carolyn Taylor" w:date="2021-03-19T15:48:00Z">
        <w:r>
          <w:t>34</w:t>
        </w:r>
      </w:ins>
      <w:ins w:id="128" w:author="Carolyn Taylor" w:date="2021-03-19T15:47:00Z">
        <w:r>
          <w:fldChar w:fldCharType="end"/>
        </w:r>
      </w:ins>
    </w:p>
    <w:p w14:paraId="27CF3100" w14:textId="33EFFD87" w:rsidR="0031480F" w:rsidRDefault="0031480F">
      <w:pPr>
        <w:pStyle w:val="TOC2"/>
        <w:rPr>
          <w:ins w:id="129" w:author="Carolyn Taylor" w:date="2021-03-19T15:47:00Z"/>
          <w:rFonts w:asciiTheme="minorHAnsi" w:eastAsiaTheme="minorEastAsia" w:hAnsiTheme="minorHAnsi" w:cstheme="minorBidi"/>
          <w:sz w:val="22"/>
          <w:szCs w:val="22"/>
          <w:lang w:eastAsia="en-GB"/>
        </w:rPr>
      </w:pPr>
      <w:ins w:id="130" w:author="Carolyn Taylor" w:date="2021-03-19T15:47: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_Toc67061303 \h </w:instrText>
        </w:r>
      </w:ins>
      <w:ins w:id="131" w:author="Carolyn Taylor" w:date="2021-03-19T15:48:00Z"/>
      <w:r>
        <w:fldChar w:fldCharType="separate"/>
      </w:r>
      <w:ins w:id="132" w:author="Carolyn Taylor" w:date="2021-03-19T15:48:00Z">
        <w:r>
          <w:t>34</w:t>
        </w:r>
      </w:ins>
      <w:ins w:id="133" w:author="Carolyn Taylor" w:date="2021-03-19T15:47:00Z">
        <w:r>
          <w:fldChar w:fldCharType="end"/>
        </w:r>
      </w:ins>
    </w:p>
    <w:p w14:paraId="529790F6" w14:textId="7F3CEF71" w:rsidR="0031480F" w:rsidRDefault="0031480F">
      <w:pPr>
        <w:pStyle w:val="TOC2"/>
        <w:rPr>
          <w:ins w:id="134" w:author="Carolyn Taylor" w:date="2021-03-19T15:47:00Z"/>
          <w:rFonts w:asciiTheme="minorHAnsi" w:eastAsiaTheme="minorEastAsia" w:hAnsiTheme="minorHAnsi" w:cstheme="minorBidi"/>
          <w:sz w:val="22"/>
          <w:szCs w:val="22"/>
          <w:lang w:eastAsia="en-GB"/>
        </w:rPr>
      </w:pPr>
      <w:ins w:id="135" w:author="Carolyn Taylor" w:date="2021-03-19T15:47: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_Toc67061304 \h </w:instrText>
        </w:r>
      </w:ins>
      <w:ins w:id="136" w:author="Carolyn Taylor" w:date="2021-03-19T15:48:00Z"/>
      <w:r>
        <w:fldChar w:fldCharType="separate"/>
      </w:r>
      <w:ins w:id="137" w:author="Carolyn Taylor" w:date="2021-03-19T15:48:00Z">
        <w:r>
          <w:t>35</w:t>
        </w:r>
      </w:ins>
      <w:ins w:id="138" w:author="Carolyn Taylor" w:date="2021-03-19T15:47:00Z">
        <w:r>
          <w:fldChar w:fldCharType="end"/>
        </w:r>
      </w:ins>
    </w:p>
    <w:p w14:paraId="1BA0FD8B" w14:textId="1056EC71" w:rsidR="0031480F" w:rsidRDefault="0031480F">
      <w:pPr>
        <w:pStyle w:val="TOC3"/>
        <w:rPr>
          <w:ins w:id="139" w:author="Carolyn Taylor" w:date="2021-03-19T15:47:00Z"/>
          <w:rFonts w:asciiTheme="minorHAnsi" w:eastAsiaTheme="minorEastAsia" w:hAnsiTheme="minorHAnsi" w:cstheme="minorBidi"/>
          <w:sz w:val="22"/>
          <w:szCs w:val="22"/>
          <w:lang w:eastAsia="en-GB"/>
        </w:rPr>
      </w:pPr>
      <w:ins w:id="140" w:author="Carolyn Taylor" w:date="2021-03-19T15:47: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_Toc67061305 \h </w:instrText>
        </w:r>
      </w:ins>
      <w:ins w:id="141" w:author="Carolyn Taylor" w:date="2021-03-19T15:48:00Z"/>
      <w:r>
        <w:fldChar w:fldCharType="separate"/>
      </w:r>
      <w:ins w:id="142" w:author="Carolyn Taylor" w:date="2021-03-19T15:48:00Z">
        <w:r>
          <w:t>35</w:t>
        </w:r>
      </w:ins>
      <w:ins w:id="143" w:author="Carolyn Taylor" w:date="2021-03-19T15:47:00Z">
        <w:r>
          <w:fldChar w:fldCharType="end"/>
        </w:r>
      </w:ins>
    </w:p>
    <w:p w14:paraId="0A2B7E9D" w14:textId="1AE38747" w:rsidR="0031480F" w:rsidRDefault="0031480F">
      <w:pPr>
        <w:pStyle w:val="TOC3"/>
        <w:rPr>
          <w:ins w:id="144" w:author="Carolyn Taylor" w:date="2021-03-19T15:47:00Z"/>
          <w:rFonts w:asciiTheme="minorHAnsi" w:eastAsiaTheme="minorEastAsia" w:hAnsiTheme="minorHAnsi" w:cstheme="minorBidi"/>
          <w:sz w:val="22"/>
          <w:szCs w:val="22"/>
          <w:lang w:eastAsia="en-GB"/>
        </w:rPr>
      </w:pPr>
      <w:ins w:id="145" w:author="Carolyn Taylor" w:date="2021-03-19T15:47: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_Toc67061306 \h </w:instrText>
        </w:r>
      </w:ins>
      <w:ins w:id="146" w:author="Carolyn Taylor" w:date="2021-03-19T15:48:00Z"/>
      <w:r>
        <w:fldChar w:fldCharType="separate"/>
      </w:r>
      <w:ins w:id="147" w:author="Carolyn Taylor" w:date="2021-03-19T15:48:00Z">
        <w:r>
          <w:t>36</w:t>
        </w:r>
      </w:ins>
      <w:ins w:id="148" w:author="Carolyn Taylor" w:date="2021-03-19T15:47:00Z">
        <w:r>
          <w:fldChar w:fldCharType="end"/>
        </w:r>
      </w:ins>
    </w:p>
    <w:p w14:paraId="41A4FA97" w14:textId="62F98ECB" w:rsidR="0031480F" w:rsidRDefault="0031480F">
      <w:pPr>
        <w:pStyle w:val="TOC3"/>
        <w:rPr>
          <w:ins w:id="149" w:author="Carolyn Taylor" w:date="2021-03-19T15:47:00Z"/>
          <w:rFonts w:asciiTheme="minorHAnsi" w:eastAsiaTheme="minorEastAsia" w:hAnsiTheme="minorHAnsi" w:cstheme="minorBidi"/>
          <w:sz w:val="22"/>
          <w:szCs w:val="22"/>
          <w:lang w:eastAsia="en-GB"/>
        </w:rPr>
      </w:pPr>
      <w:ins w:id="150" w:author="Carolyn Taylor" w:date="2021-03-19T15:47: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_Toc67061307 \h </w:instrText>
        </w:r>
      </w:ins>
      <w:ins w:id="151" w:author="Carolyn Taylor" w:date="2021-03-19T15:48:00Z"/>
      <w:r>
        <w:fldChar w:fldCharType="separate"/>
      </w:r>
      <w:ins w:id="152" w:author="Carolyn Taylor" w:date="2021-03-19T15:48:00Z">
        <w:r>
          <w:t>37</w:t>
        </w:r>
      </w:ins>
      <w:ins w:id="153" w:author="Carolyn Taylor" w:date="2021-03-19T15:47:00Z">
        <w:r>
          <w:fldChar w:fldCharType="end"/>
        </w:r>
      </w:ins>
    </w:p>
    <w:p w14:paraId="712E5D7A" w14:textId="6CE7B25E" w:rsidR="0031480F" w:rsidRDefault="0031480F">
      <w:pPr>
        <w:pStyle w:val="TOC3"/>
        <w:rPr>
          <w:ins w:id="154" w:author="Carolyn Taylor" w:date="2021-03-19T15:47:00Z"/>
          <w:rFonts w:asciiTheme="minorHAnsi" w:eastAsiaTheme="minorEastAsia" w:hAnsiTheme="minorHAnsi" w:cstheme="minorBidi"/>
          <w:sz w:val="22"/>
          <w:szCs w:val="22"/>
          <w:lang w:eastAsia="en-GB"/>
        </w:rPr>
      </w:pPr>
      <w:ins w:id="155" w:author="Carolyn Taylor" w:date="2021-03-19T15:47: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_Toc67061308 \h </w:instrText>
        </w:r>
      </w:ins>
      <w:ins w:id="156" w:author="Carolyn Taylor" w:date="2021-03-19T15:48:00Z"/>
      <w:r>
        <w:fldChar w:fldCharType="separate"/>
      </w:r>
      <w:ins w:id="157" w:author="Carolyn Taylor" w:date="2021-03-19T15:48:00Z">
        <w:r>
          <w:t>37</w:t>
        </w:r>
      </w:ins>
      <w:ins w:id="158" w:author="Carolyn Taylor" w:date="2021-03-19T15:47:00Z">
        <w:r>
          <w:fldChar w:fldCharType="end"/>
        </w:r>
      </w:ins>
    </w:p>
    <w:p w14:paraId="1AC4FD5F" w14:textId="0493D9DE" w:rsidR="0031480F" w:rsidRDefault="0031480F">
      <w:pPr>
        <w:pStyle w:val="TOC2"/>
        <w:rPr>
          <w:ins w:id="159" w:author="Carolyn Taylor" w:date="2021-03-19T15:47:00Z"/>
          <w:rFonts w:asciiTheme="minorHAnsi" w:eastAsiaTheme="minorEastAsia" w:hAnsiTheme="minorHAnsi" w:cstheme="minorBidi"/>
          <w:sz w:val="22"/>
          <w:szCs w:val="22"/>
          <w:lang w:eastAsia="en-GB"/>
        </w:rPr>
      </w:pPr>
      <w:ins w:id="160" w:author="Carolyn Taylor" w:date="2021-03-19T15:47: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_Toc67061309 \h </w:instrText>
        </w:r>
      </w:ins>
      <w:ins w:id="161" w:author="Carolyn Taylor" w:date="2021-03-19T15:48:00Z"/>
      <w:r>
        <w:fldChar w:fldCharType="separate"/>
      </w:r>
      <w:ins w:id="162" w:author="Carolyn Taylor" w:date="2021-03-19T15:48:00Z">
        <w:r>
          <w:t>37</w:t>
        </w:r>
      </w:ins>
      <w:ins w:id="163" w:author="Carolyn Taylor" w:date="2021-03-19T15:47:00Z">
        <w:r>
          <w:fldChar w:fldCharType="end"/>
        </w:r>
      </w:ins>
    </w:p>
    <w:p w14:paraId="1238D64B" w14:textId="251A4450" w:rsidR="0031480F" w:rsidRDefault="0031480F">
      <w:pPr>
        <w:pStyle w:val="TOC2"/>
        <w:rPr>
          <w:ins w:id="164" w:author="Carolyn Taylor" w:date="2021-03-19T15:47:00Z"/>
          <w:rFonts w:asciiTheme="minorHAnsi" w:eastAsiaTheme="minorEastAsia" w:hAnsiTheme="minorHAnsi" w:cstheme="minorBidi"/>
          <w:sz w:val="22"/>
          <w:szCs w:val="22"/>
          <w:lang w:eastAsia="en-GB"/>
        </w:rPr>
      </w:pPr>
      <w:ins w:id="165" w:author="Carolyn Taylor" w:date="2021-03-19T15:47: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_Toc67061310 \h </w:instrText>
        </w:r>
      </w:ins>
      <w:ins w:id="166" w:author="Carolyn Taylor" w:date="2021-03-19T15:48:00Z"/>
      <w:r>
        <w:fldChar w:fldCharType="separate"/>
      </w:r>
      <w:ins w:id="167" w:author="Carolyn Taylor" w:date="2021-03-19T15:48:00Z">
        <w:r>
          <w:t>38</w:t>
        </w:r>
      </w:ins>
      <w:ins w:id="168" w:author="Carolyn Taylor" w:date="2021-03-19T15:47:00Z">
        <w:r>
          <w:fldChar w:fldCharType="end"/>
        </w:r>
      </w:ins>
    </w:p>
    <w:p w14:paraId="2981B83D" w14:textId="681DA2A4" w:rsidR="0031480F" w:rsidRDefault="0031480F">
      <w:pPr>
        <w:pStyle w:val="TOC2"/>
        <w:rPr>
          <w:ins w:id="169" w:author="Carolyn Taylor" w:date="2021-03-19T15:47:00Z"/>
          <w:rFonts w:asciiTheme="minorHAnsi" w:eastAsiaTheme="minorEastAsia" w:hAnsiTheme="minorHAnsi" w:cstheme="minorBidi"/>
          <w:sz w:val="22"/>
          <w:szCs w:val="22"/>
          <w:lang w:eastAsia="en-GB"/>
        </w:rPr>
      </w:pPr>
      <w:ins w:id="170" w:author="Carolyn Taylor" w:date="2021-03-19T15:47: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_Toc67061311 \h </w:instrText>
        </w:r>
      </w:ins>
      <w:ins w:id="171" w:author="Carolyn Taylor" w:date="2021-03-19T15:48:00Z"/>
      <w:r>
        <w:fldChar w:fldCharType="separate"/>
      </w:r>
      <w:ins w:id="172" w:author="Carolyn Taylor" w:date="2021-03-19T15:48:00Z">
        <w:r>
          <w:t>45</w:t>
        </w:r>
      </w:ins>
      <w:ins w:id="173" w:author="Carolyn Taylor" w:date="2021-03-19T15:47:00Z">
        <w:r>
          <w:fldChar w:fldCharType="end"/>
        </w:r>
      </w:ins>
    </w:p>
    <w:p w14:paraId="7085D074" w14:textId="2E8342E2" w:rsidR="0031480F" w:rsidRDefault="0031480F">
      <w:pPr>
        <w:pStyle w:val="TOC3"/>
        <w:rPr>
          <w:ins w:id="174" w:author="Carolyn Taylor" w:date="2021-03-19T15:47:00Z"/>
          <w:rFonts w:asciiTheme="minorHAnsi" w:eastAsiaTheme="minorEastAsia" w:hAnsiTheme="minorHAnsi" w:cstheme="minorBidi"/>
          <w:sz w:val="22"/>
          <w:szCs w:val="22"/>
          <w:lang w:eastAsia="en-GB"/>
        </w:rPr>
      </w:pPr>
      <w:ins w:id="175" w:author="Carolyn Taylor" w:date="2021-03-19T15:47: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_Toc67061312 \h </w:instrText>
        </w:r>
      </w:ins>
      <w:ins w:id="176" w:author="Carolyn Taylor" w:date="2021-03-19T15:48:00Z"/>
      <w:r>
        <w:fldChar w:fldCharType="separate"/>
      </w:r>
      <w:ins w:id="177" w:author="Carolyn Taylor" w:date="2021-03-19T15:48:00Z">
        <w:r>
          <w:t>45</w:t>
        </w:r>
      </w:ins>
      <w:ins w:id="178" w:author="Carolyn Taylor" w:date="2021-03-19T15:47:00Z">
        <w:r>
          <w:fldChar w:fldCharType="end"/>
        </w:r>
      </w:ins>
    </w:p>
    <w:p w14:paraId="589AD93E" w14:textId="61D6EF1D" w:rsidR="0031480F" w:rsidRDefault="0031480F">
      <w:pPr>
        <w:pStyle w:val="TOC3"/>
        <w:rPr>
          <w:ins w:id="179" w:author="Carolyn Taylor" w:date="2021-03-19T15:47:00Z"/>
          <w:rFonts w:asciiTheme="minorHAnsi" w:eastAsiaTheme="minorEastAsia" w:hAnsiTheme="minorHAnsi" w:cstheme="minorBidi"/>
          <w:sz w:val="22"/>
          <w:szCs w:val="22"/>
          <w:lang w:eastAsia="en-GB"/>
        </w:rPr>
      </w:pPr>
      <w:ins w:id="180" w:author="Carolyn Taylor" w:date="2021-03-19T15:47: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_Toc67061313 \h </w:instrText>
        </w:r>
      </w:ins>
      <w:ins w:id="181" w:author="Carolyn Taylor" w:date="2021-03-19T15:48:00Z"/>
      <w:r>
        <w:fldChar w:fldCharType="separate"/>
      </w:r>
      <w:ins w:id="182" w:author="Carolyn Taylor" w:date="2021-03-19T15:48:00Z">
        <w:r>
          <w:t>46</w:t>
        </w:r>
      </w:ins>
      <w:ins w:id="183" w:author="Carolyn Taylor" w:date="2021-03-19T15:47:00Z">
        <w:r>
          <w:fldChar w:fldCharType="end"/>
        </w:r>
      </w:ins>
    </w:p>
    <w:p w14:paraId="478CF6F7" w14:textId="1835C240" w:rsidR="0031480F" w:rsidRDefault="0031480F">
      <w:pPr>
        <w:pStyle w:val="TOC3"/>
        <w:rPr>
          <w:ins w:id="184" w:author="Carolyn Taylor" w:date="2021-03-19T15:47:00Z"/>
          <w:rFonts w:asciiTheme="minorHAnsi" w:eastAsiaTheme="minorEastAsia" w:hAnsiTheme="minorHAnsi" w:cstheme="minorBidi"/>
          <w:sz w:val="22"/>
          <w:szCs w:val="22"/>
          <w:lang w:eastAsia="en-GB"/>
        </w:rPr>
      </w:pPr>
      <w:ins w:id="185" w:author="Carolyn Taylor" w:date="2021-03-19T15:47: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_Toc67061314 \h </w:instrText>
        </w:r>
      </w:ins>
      <w:ins w:id="186" w:author="Carolyn Taylor" w:date="2021-03-19T15:48:00Z"/>
      <w:r>
        <w:fldChar w:fldCharType="separate"/>
      </w:r>
      <w:ins w:id="187" w:author="Carolyn Taylor" w:date="2021-03-19T15:48:00Z">
        <w:r>
          <w:t>46</w:t>
        </w:r>
      </w:ins>
      <w:ins w:id="188" w:author="Carolyn Taylor" w:date="2021-03-19T15:47:00Z">
        <w:r>
          <w:fldChar w:fldCharType="end"/>
        </w:r>
      </w:ins>
    </w:p>
    <w:p w14:paraId="05EB3A99" w14:textId="137F70CC" w:rsidR="0031480F" w:rsidRDefault="0031480F">
      <w:pPr>
        <w:pStyle w:val="TOC4"/>
        <w:rPr>
          <w:ins w:id="189" w:author="Carolyn Taylor" w:date="2021-03-19T15:47:00Z"/>
          <w:rFonts w:asciiTheme="minorHAnsi" w:eastAsiaTheme="minorEastAsia" w:hAnsiTheme="minorHAnsi" w:cstheme="minorBidi"/>
          <w:sz w:val="22"/>
          <w:szCs w:val="22"/>
          <w:lang w:eastAsia="en-GB"/>
        </w:rPr>
      </w:pPr>
      <w:ins w:id="190" w:author="Carolyn Taylor" w:date="2021-03-19T15:47: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_Toc67061315 \h </w:instrText>
        </w:r>
      </w:ins>
      <w:ins w:id="191" w:author="Carolyn Taylor" w:date="2021-03-19T15:48:00Z"/>
      <w:r>
        <w:fldChar w:fldCharType="separate"/>
      </w:r>
      <w:ins w:id="192" w:author="Carolyn Taylor" w:date="2021-03-19T15:48:00Z">
        <w:r>
          <w:t>46</w:t>
        </w:r>
      </w:ins>
      <w:ins w:id="193" w:author="Carolyn Taylor" w:date="2021-03-19T15:47:00Z">
        <w:r>
          <w:fldChar w:fldCharType="end"/>
        </w:r>
      </w:ins>
    </w:p>
    <w:p w14:paraId="2C33C365" w14:textId="32ABC3FC" w:rsidR="0031480F" w:rsidRDefault="0031480F">
      <w:pPr>
        <w:pStyle w:val="TOC5"/>
        <w:rPr>
          <w:ins w:id="194" w:author="Carolyn Taylor" w:date="2021-03-19T15:47:00Z"/>
          <w:rFonts w:asciiTheme="minorHAnsi" w:eastAsiaTheme="minorEastAsia" w:hAnsiTheme="minorHAnsi" w:cstheme="minorBidi"/>
          <w:sz w:val="22"/>
          <w:szCs w:val="22"/>
          <w:lang w:eastAsia="en-GB"/>
        </w:rPr>
      </w:pPr>
      <w:ins w:id="195" w:author="Carolyn Taylor" w:date="2021-03-19T15:47: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_Toc67061316 \h </w:instrText>
        </w:r>
      </w:ins>
      <w:ins w:id="196" w:author="Carolyn Taylor" w:date="2021-03-19T15:48:00Z"/>
      <w:r>
        <w:fldChar w:fldCharType="separate"/>
      </w:r>
      <w:ins w:id="197" w:author="Carolyn Taylor" w:date="2021-03-19T15:48:00Z">
        <w:r>
          <w:t>46</w:t>
        </w:r>
      </w:ins>
      <w:ins w:id="198" w:author="Carolyn Taylor" w:date="2021-03-19T15:47:00Z">
        <w:r>
          <w:fldChar w:fldCharType="end"/>
        </w:r>
      </w:ins>
    </w:p>
    <w:p w14:paraId="58DBBBED" w14:textId="5CFB9834" w:rsidR="0031480F" w:rsidRDefault="0031480F">
      <w:pPr>
        <w:pStyle w:val="TOC5"/>
        <w:rPr>
          <w:ins w:id="199" w:author="Carolyn Taylor" w:date="2021-03-19T15:47:00Z"/>
          <w:rFonts w:asciiTheme="minorHAnsi" w:eastAsiaTheme="minorEastAsia" w:hAnsiTheme="minorHAnsi" w:cstheme="minorBidi"/>
          <w:sz w:val="22"/>
          <w:szCs w:val="22"/>
          <w:lang w:eastAsia="en-GB"/>
        </w:rPr>
      </w:pPr>
      <w:ins w:id="200" w:author="Carolyn Taylor" w:date="2021-03-19T15:47: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_Toc67061317 \h </w:instrText>
        </w:r>
      </w:ins>
      <w:ins w:id="201" w:author="Carolyn Taylor" w:date="2021-03-19T15:48:00Z"/>
      <w:r>
        <w:fldChar w:fldCharType="separate"/>
      </w:r>
      <w:ins w:id="202" w:author="Carolyn Taylor" w:date="2021-03-19T15:48:00Z">
        <w:r>
          <w:t>46</w:t>
        </w:r>
      </w:ins>
      <w:ins w:id="203" w:author="Carolyn Taylor" w:date="2021-03-19T15:47:00Z">
        <w:r>
          <w:fldChar w:fldCharType="end"/>
        </w:r>
      </w:ins>
    </w:p>
    <w:p w14:paraId="00C562D2" w14:textId="3417DF0C" w:rsidR="0031480F" w:rsidRDefault="0031480F">
      <w:pPr>
        <w:pStyle w:val="TOC5"/>
        <w:rPr>
          <w:ins w:id="204" w:author="Carolyn Taylor" w:date="2021-03-19T15:47:00Z"/>
          <w:rFonts w:asciiTheme="minorHAnsi" w:eastAsiaTheme="minorEastAsia" w:hAnsiTheme="minorHAnsi" w:cstheme="minorBidi"/>
          <w:sz w:val="22"/>
          <w:szCs w:val="22"/>
          <w:lang w:eastAsia="en-GB"/>
        </w:rPr>
      </w:pPr>
      <w:ins w:id="205" w:author="Carolyn Taylor" w:date="2021-03-19T15:47: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_Toc67061318 \h </w:instrText>
        </w:r>
      </w:ins>
      <w:ins w:id="206" w:author="Carolyn Taylor" w:date="2021-03-19T15:48:00Z"/>
      <w:r>
        <w:fldChar w:fldCharType="separate"/>
      </w:r>
      <w:ins w:id="207" w:author="Carolyn Taylor" w:date="2021-03-19T15:48:00Z">
        <w:r>
          <w:t>46</w:t>
        </w:r>
      </w:ins>
      <w:ins w:id="208" w:author="Carolyn Taylor" w:date="2021-03-19T15:47:00Z">
        <w:r>
          <w:fldChar w:fldCharType="end"/>
        </w:r>
      </w:ins>
    </w:p>
    <w:p w14:paraId="2F6CBF19" w14:textId="4E93ED93" w:rsidR="0031480F" w:rsidRDefault="0031480F">
      <w:pPr>
        <w:pStyle w:val="TOC5"/>
        <w:rPr>
          <w:ins w:id="209" w:author="Carolyn Taylor" w:date="2021-03-19T15:47:00Z"/>
          <w:rFonts w:asciiTheme="minorHAnsi" w:eastAsiaTheme="minorEastAsia" w:hAnsiTheme="minorHAnsi" w:cstheme="minorBidi"/>
          <w:sz w:val="22"/>
          <w:szCs w:val="22"/>
          <w:lang w:eastAsia="en-GB"/>
        </w:rPr>
      </w:pPr>
      <w:ins w:id="210" w:author="Carolyn Taylor" w:date="2021-03-19T15:47: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_Toc67061319 \h </w:instrText>
        </w:r>
      </w:ins>
      <w:ins w:id="211" w:author="Carolyn Taylor" w:date="2021-03-19T15:48:00Z"/>
      <w:r>
        <w:fldChar w:fldCharType="separate"/>
      </w:r>
      <w:ins w:id="212" w:author="Carolyn Taylor" w:date="2021-03-19T15:48:00Z">
        <w:r>
          <w:t>46</w:t>
        </w:r>
      </w:ins>
      <w:ins w:id="213" w:author="Carolyn Taylor" w:date="2021-03-19T15:47:00Z">
        <w:r>
          <w:fldChar w:fldCharType="end"/>
        </w:r>
      </w:ins>
    </w:p>
    <w:p w14:paraId="79EBED62" w14:textId="458733E1" w:rsidR="0031480F" w:rsidRDefault="0031480F">
      <w:pPr>
        <w:pStyle w:val="TOC4"/>
        <w:rPr>
          <w:ins w:id="214" w:author="Carolyn Taylor" w:date="2021-03-19T15:47:00Z"/>
          <w:rFonts w:asciiTheme="minorHAnsi" w:eastAsiaTheme="minorEastAsia" w:hAnsiTheme="minorHAnsi" w:cstheme="minorBidi"/>
          <w:sz w:val="22"/>
          <w:szCs w:val="22"/>
          <w:lang w:eastAsia="en-GB"/>
        </w:rPr>
      </w:pPr>
      <w:ins w:id="215" w:author="Carolyn Taylor" w:date="2021-03-19T15:47: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_Toc67061320 \h </w:instrText>
        </w:r>
      </w:ins>
      <w:ins w:id="216" w:author="Carolyn Taylor" w:date="2021-03-19T15:48:00Z"/>
      <w:r>
        <w:fldChar w:fldCharType="separate"/>
      </w:r>
      <w:ins w:id="217" w:author="Carolyn Taylor" w:date="2021-03-19T15:48:00Z">
        <w:r>
          <w:t>47</w:t>
        </w:r>
      </w:ins>
      <w:ins w:id="218" w:author="Carolyn Taylor" w:date="2021-03-19T15:47:00Z">
        <w:r>
          <w:fldChar w:fldCharType="end"/>
        </w:r>
      </w:ins>
    </w:p>
    <w:p w14:paraId="6AFEC2FF" w14:textId="093EA7AA" w:rsidR="0031480F" w:rsidRDefault="0031480F">
      <w:pPr>
        <w:pStyle w:val="TOC5"/>
        <w:rPr>
          <w:ins w:id="219" w:author="Carolyn Taylor" w:date="2021-03-19T15:47:00Z"/>
          <w:rFonts w:asciiTheme="minorHAnsi" w:eastAsiaTheme="minorEastAsia" w:hAnsiTheme="minorHAnsi" w:cstheme="minorBidi"/>
          <w:sz w:val="22"/>
          <w:szCs w:val="22"/>
          <w:lang w:eastAsia="en-GB"/>
        </w:rPr>
      </w:pPr>
      <w:ins w:id="220" w:author="Carolyn Taylor" w:date="2021-03-19T15:47: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_Toc67061321 \h </w:instrText>
        </w:r>
      </w:ins>
      <w:ins w:id="221" w:author="Carolyn Taylor" w:date="2021-03-19T15:48:00Z"/>
      <w:r>
        <w:fldChar w:fldCharType="separate"/>
      </w:r>
      <w:ins w:id="222" w:author="Carolyn Taylor" w:date="2021-03-19T15:48:00Z">
        <w:r>
          <w:t>47</w:t>
        </w:r>
      </w:ins>
      <w:ins w:id="223" w:author="Carolyn Taylor" w:date="2021-03-19T15:47:00Z">
        <w:r>
          <w:fldChar w:fldCharType="end"/>
        </w:r>
      </w:ins>
    </w:p>
    <w:p w14:paraId="4A8B9291" w14:textId="32983F5A" w:rsidR="0031480F" w:rsidRDefault="0031480F">
      <w:pPr>
        <w:pStyle w:val="TOC5"/>
        <w:rPr>
          <w:ins w:id="224" w:author="Carolyn Taylor" w:date="2021-03-19T15:47:00Z"/>
          <w:rFonts w:asciiTheme="minorHAnsi" w:eastAsiaTheme="minorEastAsia" w:hAnsiTheme="minorHAnsi" w:cstheme="minorBidi"/>
          <w:sz w:val="22"/>
          <w:szCs w:val="22"/>
          <w:lang w:eastAsia="en-GB"/>
        </w:rPr>
      </w:pPr>
      <w:ins w:id="225" w:author="Carolyn Taylor" w:date="2021-03-19T15:47: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_Toc67061322 \h </w:instrText>
        </w:r>
      </w:ins>
      <w:ins w:id="226" w:author="Carolyn Taylor" w:date="2021-03-19T15:48:00Z"/>
      <w:r>
        <w:fldChar w:fldCharType="separate"/>
      </w:r>
      <w:ins w:id="227" w:author="Carolyn Taylor" w:date="2021-03-19T15:48:00Z">
        <w:r>
          <w:t>47</w:t>
        </w:r>
      </w:ins>
      <w:ins w:id="228" w:author="Carolyn Taylor" w:date="2021-03-19T15:47:00Z">
        <w:r>
          <w:fldChar w:fldCharType="end"/>
        </w:r>
      </w:ins>
    </w:p>
    <w:p w14:paraId="6782AE19" w14:textId="20324E30" w:rsidR="0031480F" w:rsidRDefault="0031480F">
      <w:pPr>
        <w:pStyle w:val="TOC5"/>
        <w:rPr>
          <w:ins w:id="229" w:author="Carolyn Taylor" w:date="2021-03-19T15:47:00Z"/>
          <w:rFonts w:asciiTheme="minorHAnsi" w:eastAsiaTheme="minorEastAsia" w:hAnsiTheme="minorHAnsi" w:cstheme="minorBidi"/>
          <w:sz w:val="22"/>
          <w:szCs w:val="22"/>
          <w:lang w:eastAsia="en-GB"/>
        </w:rPr>
      </w:pPr>
      <w:ins w:id="230" w:author="Carolyn Taylor" w:date="2021-03-19T15:47: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_Toc67061323 \h </w:instrText>
        </w:r>
      </w:ins>
      <w:ins w:id="231" w:author="Carolyn Taylor" w:date="2021-03-19T15:48:00Z"/>
      <w:r>
        <w:fldChar w:fldCharType="separate"/>
      </w:r>
      <w:ins w:id="232" w:author="Carolyn Taylor" w:date="2021-03-19T15:48:00Z">
        <w:r>
          <w:t>47</w:t>
        </w:r>
      </w:ins>
      <w:ins w:id="233" w:author="Carolyn Taylor" w:date="2021-03-19T15:47:00Z">
        <w:r>
          <w:fldChar w:fldCharType="end"/>
        </w:r>
      </w:ins>
    </w:p>
    <w:p w14:paraId="1B5DE4BA" w14:textId="7A379C32" w:rsidR="0031480F" w:rsidRDefault="0031480F">
      <w:pPr>
        <w:pStyle w:val="TOC4"/>
        <w:rPr>
          <w:ins w:id="234" w:author="Carolyn Taylor" w:date="2021-03-19T15:47:00Z"/>
          <w:rFonts w:asciiTheme="minorHAnsi" w:eastAsiaTheme="minorEastAsia" w:hAnsiTheme="minorHAnsi" w:cstheme="minorBidi"/>
          <w:sz w:val="22"/>
          <w:szCs w:val="22"/>
          <w:lang w:eastAsia="en-GB"/>
        </w:rPr>
      </w:pPr>
      <w:ins w:id="235" w:author="Carolyn Taylor" w:date="2021-03-19T15:47: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_Toc67061324 \h </w:instrText>
        </w:r>
      </w:ins>
      <w:ins w:id="236" w:author="Carolyn Taylor" w:date="2021-03-19T15:48:00Z"/>
      <w:r>
        <w:fldChar w:fldCharType="separate"/>
      </w:r>
      <w:ins w:id="237" w:author="Carolyn Taylor" w:date="2021-03-19T15:48:00Z">
        <w:r>
          <w:t>47</w:t>
        </w:r>
      </w:ins>
      <w:ins w:id="238" w:author="Carolyn Taylor" w:date="2021-03-19T15:47:00Z">
        <w:r>
          <w:fldChar w:fldCharType="end"/>
        </w:r>
      </w:ins>
    </w:p>
    <w:p w14:paraId="7C1C7FC5" w14:textId="02294B59" w:rsidR="0031480F" w:rsidRDefault="0031480F">
      <w:pPr>
        <w:pStyle w:val="TOC5"/>
        <w:rPr>
          <w:ins w:id="239" w:author="Carolyn Taylor" w:date="2021-03-19T15:47:00Z"/>
          <w:rFonts w:asciiTheme="minorHAnsi" w:eastAsiaTheme="minorEastAsia" w:hAnsiTheme="minorHAnsi" w:cstheme="minorBidi"/>
          <w:sz w:val="22"/>
          <w:szCs w:val="22"/>
          <w:lang w:eastAsia="en-GB"/>
        </w:rPr>
      </w:pPr>
      <w:ins w:id="240" w:author="Carolyn Taylor" w:date="2021-03-19T15:47: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_Toc67061325 \h </w:instrText>
        </w:r>
      </w:ins>
      <w:ins w:id="241" w:author="Carolyn Taylor" w:date="2021-03-19T15:48:00Z"/>
      <w:r>
        <w:fldChar w:fldCharType="separate"/>
      </w:r>
      <w:ins w:id="242" w:author="Carolyn Taylor" w:date="2021-03-19T15:48:00Z">
        <w:r>
          <w:t>47</w:t>
        </w:r>
      </w:ins>
      <w:ins w:id="243" w:author="Carolyn Taylor" w:date="2021-03-19T15:47:00Z">
        <w:r>
          <w:fldChar w:fldCharType="end"/>
        </w:r>
      </w:ins>
    </w:p>
    <w:p w14:paraId="6C5E9E5A" w14:textId="6E9DACFE" w:rsidR="0031480F" w:rsidRDefault="0031480F">
      <w:pPr>
        <w:pStyle w:val="TOC5"/>
        <w:rPr>
          <w:ins w:id="244" w:author="Carolyn Taylor" w:date="2021-03-19T15:47:00Z"/>
          <w:rFonts w:asciiTheme="minorHAnsi" w:eastAsiaTheme="minorEastAsia" w:hAnsiTheme="minorHAnsi" w:cstheme="minorBidi"/>
          <w:sz w:val="22"/>
          <w:szCs w:val="22"/>
          <w:lang w:eastAsia="en-GB"/>
        </w:rPr>
      </w:pPr>
      <w:ins w:id="245" w:author="Carolyn Taylor" w:date="2021-03-19T15:47: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_Toc67061326 \h </w:instrText>
        </w:r>
      </w:ins>
      <w:ins w:id="246" w:author="Carolyn Taylor" w:date="2021-03-19T15:48:00Z"/>
      <w:r>
        <w:fldChar w:fldCharType="separate"/>
      </w:r>
      <w:ins w:id="247" w:author="Carolyn Taylor" w:date="2021-03-19T15:48:00Z">
        <w:r>
          <w:t>47</w:t>
        </w:r>
      </w:ins>
      <w:ins w:id="248" w:author="Carolyn Taylor" w:date="2021-03-19T15:47:00Z">
        <w:r>
          <w:fldChar w:fldCharType="end"/>
        </w:r>
      </w:ins>
    </w:p>
    <w:p w14:paraId="04EDD138" w14:textId="4A9084C6" w:rsidR="0031480F" w:rsidRDefault="0031480F">
      <w:pPr>
        <w:pStyle w:val="TOC5"/>
        <w:rPr>
          <w:ins w:id="249" w:author="Carolyn Taylor" w:date="2021-03-19T15:47:00Z"/>
          <w:rFonts w:asciiTheme="minorHAnsi" w:eastAsiaTheme="minorEastAsia" w:hAnsiTheme="minorHAnsi" w:cstheme="minorBidi"/>
          <w:sz w:val="22"/>
          <w:szCs w:val="22"/>
          <w:lang w:eastAsia="en-GB"/>
        </w:rPr>
      </w:pPr>
      <w:ins w:id="250" w:author="Carolyn Taylor" w:date="2021-03-19T15:47: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_Toc67061327 \h </w:instrText>
        </w:r>
      </w:ins>
      <w:ins w:id="251" w:author="Carolyn Taylor" w:date="2021-03-19T15:48:00Z"/>
      <w:r>
        <w:fldChar w:fldCharType="separate"/>
      </w:r>
      <w:ins w:id="252" w:author="Carolyn Taylor" w:date="2021-03-19T15:48:00Z">
        <w:r>
          <w:t>48</w:t>
        </w:r>
      </w:ins>
      <w:ins w:id="253" w:author="Carolyn Taylor" w:date="2021-03-19T15:47:00Z">
        <w:r>
          <w:fldChar w:fldCharType="end"/>
        </w:r>
      </w:ins>
    </w:p>
    <w:p w14:paraId="328001D3" w14:textId="248FB7C6" w:rsidR="0031480F" w:rsidRDefault="0031480F">
      <w:pPr>
        <w:pStyle w:val="TOC5"/>
        <w:rPr>
          <w:ins w:id="254" w:author="Carolyn Taylor" w:date="2021-03-19T15:47:00Z"/>
          <w:rFonts w:asciiTheme="minorHAnsi" w:eastAsiaTheme="minorEastAsia" w:hAnsiTheme="minorHAnsi" w:cstheme="minorBidi"/>
          <w:sz w:val="22"/>
          <w:szCs w:val="22"/>
          <w:lang w:eastAsia="en-GB"/>
        </w:rPr>
      </w:pPr>
      <w:ins w:id="255" w:author="Carolyn Taylor" w:date="2021-03-19T15:47: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_Toc67061328 \h </w:instrText>
        </w:r>
      </w:ins>
      <w:ins w:id="256" w:author="Carolyn Taylor" w:date="2021-03-19T15:48:00Z"/>
      <w:r>
        <w:fldChar w:fldCharType="separate"/>
      </w:r>
      <w:ins w:id="257" w:author="Carolyn Taylor" w:date="2021-03-19T15:48:00Z">
        <w:r>
          <w:t>48</w:t>
        </w:r>
      </w:ins>
      <w:ins w:id="258" w:author="Carolyn Taylor" w:date="2021-03-19T15:47:00Z">
        <w:r>
          <w:fldChar w:fldCharType="end"/>
        </w:r>
      </w:ins>
    </w:p>
    <w:p w14:paraId="73D2C322" w14:textId="188E4A99" w:rsidR="0031480F" w:rsidRDefault="0031480F">
      <w:pPr>
        <w:pStyle w:val="TOC4"/>
        <w:rPr>
          <w:ins w:id="259" w:author="Carolyn Taylor" w:date="2021-03-19T15:47:00Z"/>
          <w:rFonts w:asciiTheme="minorHAnsi" w:eastAsiaTheme="minorEastAsia" w:hAnsiTheme="minorHAnsi" w:cstheme="minorBidi"/>
          <w:sz w:val="22"/>
          <w:szCs w:val="22"/>
          <w:lang w:eastAsia="en-GB"/>
        </w:rPr>
      </w:pPr>
      <w:ins w:id="260" w:author="Carolyn Taylor" w:date="2021-03-19T15:47: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_Toc67061329 \h </w:instrText>
        </w:r>
      </w:ins>
      <w:ins w:id="261" w:author="Carolyn Taylor" w:date="2021-03-19T15:48:00Z"/>
      <w:r>
        <w:fldChar w:fldCharType="separate"/>
      </w:r>
      <w:ins w:id="262" w:author="Carolyn Taylor" w:date="2021-03-19T15:48:00Z">
        <w:r>
          <w:t>49</w:t>
        </w:r>
      </w:ins>
      <w:ins w:id="263" w:author="Carolyn Taylor" w:date="2021-03-19T15:47:00Z">
        <w:r>
          <w:fldChar w:fldCharType="end"/>
        </w:r>
      </w:ins>
    </w:p>
    <w:p w14:paraId="7794D421" w14:textId="21CDABD9" w:rsidR="0031480F" w:rsidRDefault="0031480F">
      <w:pPr>
        <w:pStyle w:val="TOC5"/>
        <w:rPr>
          <w:ins w:id="264" w:author="Carolyn Taylor" w:date="2021-03-19T15:47:00Z"/>
          <w:rFonts w:asciiTheme="minorHAnsi" w:eastAsiaTheme="minorEastAsia" w:hAnsiTheme="minorHAnsi" w:cstheme="minorBidi"/>
          <w:sz w:val="22"/>
          <w:szCs w:val="22"/>
          <w:lang w:eastAsia="en-GB"/>
        </w:rPr>
      </w:pPr>
      <w:ins w:id="265" w:author="Carolyn Taylor" w:date="2021-03-19T15:47: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_Toc67061330 \h </w:instrText>
        </w:r>
      </w:ins>
      <w:ins w:id="266" w:author="Carolyn Taylor" w:date="2021-03-19T15:48:00Z"/>
      <w:r>
        <w:fldChar w:fldCharType="separate"/>
      </w:r>
      <w:ins w:id="267" w:author="Carolyn Taylor" w:date="2021-03-19T15:48:00Z">
        <w:r>
          <w:t>49</w:t>
        </w:r>
      </w:ins>
      <w:ins w:id="268" w:author="Carolyn Taylor" w:date="2021-03-19T15:47:00Z">
        <w:r>
          <w:fldChar w:fldCharType="end"/>
        </w:r>
      </w:ins>
    </w:p>
    <w:p w14:paraId="239ADBAB" w14:textId="078B41CE" w:rsidR="0031480F" w:rsidRDefault="0031480F">
      <w:pPr>
        <w:pStyle w:val="TOC5"/>
        <w:rPr>
          <w:ins w:id="269" w:author="Carolyn Taylor" w:date="2021-03-19T15:47:00Z"/>
          <w:rFonts w:asciiTheme="minorHAnsi" w:eastAsiaTheme="minorEastAsia" w:hAnsiTheme="minorHAnsi" w:cstheme="minorBidi"/>
          <w:sz w:val="22"/>
          <w:szCs w:val="22"/>
          <w:lang w:eastAsia="en-GB"/>
        </w:rPr>
      </w:pPr>
      <w:ins w:id="270" w:author="Carolyn Taylor" w:date="2021-03-19T15:47: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_Toc67061331 \h </w:instrText>
        </w:r>
      </w:ins>
      <w:ins w:id="271" w:author="Carolyn Taylor" w:date="2021-03-19T15:48:00Z"/>
      <w:r>
        <w:fldChar w:fldCharType="separate"/>
      </w:r>
      <w:ins w:id="272" w:author="Carolyn Taylor" w:date="2021-03-19T15:48:00Z">
        <w:r>
          <w:t>49</w:t>
        </w:r>
      </w:ins>
      <w:ins w:id="273" w:author="Carolyn Taylor" w:date="2021-03-19T15:47:00Z">
        <w:r>
          <w:fldChar w:fldCharType="end"/>
        </w:r>
      </w:ins>
    </w:p>
    <w:p w14:paraId="06E9F555" w14:textId="64633E15" w:rsidR="0031480F" w:rsidRDefault="0031480F">
      <w:pPr>
        <w:pStyle w:val="TOC5"/>
        <w:rPr>
          <w:ins w:id="274" w:author="Carolyn Taylor" w:date="2021-03-19T15:47:00Z"/>
          <w:rFonts w:asciiTheme="minorHAnsi" w:eastAsiaTheme="minorEastAsia" w:hAnsiTheme="minorHAnsi" w:cstheme="minorBidi"/>
          <w:sz w:val="22"/>
          <w:szCs w:val="22"/>
          <w:lang w:eastAsia="en-GB"/>
        </w:rPr>
      </w:pPr>
      <w:ins w:id="275" w:author="Carolyn Taylor" w:date="2021-03-19T15:47: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_Toc67061332 \h </w:instrText>
        </w:r>
      </w:ins>
      <w:ins w:id="276" w:author="Carolyn Taylor" w:date="2021-03-19T15:48:00Z"/>
      <w:r>
        <w:fldChar w:fldCharType="separate"/>
      </w:r>
      <w:ins w:id="277" w:author="Carolyn Taylor" w:date="2021-03-19T15:48:00Z">
        <w:r>
          <w:t>49</w:t>
        </w:r>
      </w:ins>
      <w:ins w:id="278" w:author="Carolyn Taylor" w:date="2021-03-19T15:47:00Z">
        <w:r>
          <w:fldChar w:fldCharType="end"/>
        </w:r>
      </w:ins>
    </w:p>
    <w:p w14:paraId="587578EC" w14:textId="67729416" w:rsidR="0031480F" w:rsidRDefault="0031480F">
      <w:pPr>
        <w:pStyle w:val="TOC4"/>
        <w:rPr>
          <w:ins w:id="279" w:author="Carolyn Taylor" w:date="2021-03-19T15:47:00Z"/>
          <w:rFonts w:asciiTheme="minorHAnsi" w:eastAsiaTheme="minorEastAsia" w:hAnsiTheme="minorHAnsi" w:cstheme="minorBidi"/>
          <w:sz w:val="22"/>
          <w:szCs w:val="22"/>
          <w:lang w:eastAsia="en-GB"/>
        </w:rPr>
      </w:pPr>
      <w:ins w:id="280" w:author="Carolyn Taylor" w:date="2021-03-19T15:47: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_Toc67061333 \h </w:instrText>
        </w:r>
      </w:ins>
      <w:ins w:id="281" w:author="Carolyn Taylor" w:date="2021-03-19T15:48:00Z"/>
      <w:r>
        <w:fldChar w:fldCharType="separate"/>
      </w:r>
      <w:ins w:id="282" w:author="Carolyn Taylor" w:date="2021-03-19T15:48:00Z">
        <w:r>
          <w:t>49</w:t>
        </w:r>
      </w:ins>
      <w:ins w:id="283" w:author="Carolyn Taylor" w:date="2021-03-19T15:47:00Z">
        <w:r>
          <w:fldChar w:fldCharType="end"/>
        </w:r>
      </w:ins>
    </w:p>
    <w:p w14:paraId="2DACD4AC" w14:textId="60A3ED00" w:rsidR="0031480F" w:rsidRDefault="0031480F">
      <w:pPr>
        <w:pStyle w:val="TOC5"/>
        <w:rPr>
          <w:ins w:id="284" w:author="Carolyn Taylor" w:date="2021-03-19T15:47:00Z"/>
          <w:rFonts w:asciiTheme="minorHAnsi" w:eastAsiaTheme="minorEastAsia" w:hAnsiTheme="minorHAnsi" w:cstheme="minorBidi"/>
          <w:sz w:val="22"/>
          <w:szCs w:val="22"/>
          <w:lang w:eastAsia="en-GB"/>
        </w:rPr>
      </w:pPr>
      <w:ins w:id="285" w:author="Carolyn Taylor" w:date="2021-03-19T15:47: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_Toc67061334 \h </w:instrText>
        </w:r>
      </w:ins>
      <w:ins w:id="286" w:author="Carolyn Taylor" w:date="2021-03-19T15:48:00Z"/>
      <w:r>
        <w:fldChar w:fldCharType="separate"/>
      </w:r>
      <w:ins w:id="287" w:author="Carolyn Taylor" w:date="2021-03-19T15:48:00Z">
        <w:r>
          <w:t>49</w:t>
        </w:r>
      </w:ins>
      <w:ins w:id="288" w:author="Carolyn Taylor" w:date="2021-03-19T15:47:00Z">
        <w:r>
          <w:fldChar w:fldCharType="end"/>
        </w:r>
      </w:ins>
    </w:p>
    <w:p w14:paraId="5A678347" w14:textId="7F802004" w:rsidR="0031480F" w:rsidRDefault="0031480F">
      <w:pPr>
        <w:pStyle w:val="TOC5"/>
        <w:rPr>
          <w:ins w:id="289" w:author="Carolyn Taylor" w:date="2021-03-19T15:47:00Z"/>
          <w:rFonts w:asciiTheme="minorHAnsi" w:eastAsiaTheme="minorEastAsia" w:hAnsiTheme="minorHAnsi" w:cstheme="minorBidi"/>
          <w:sz w:val="22"/>
          <w:szCs w:val="22"/>
          <w:lang w:eastAsia="en-GB"/>
        </w:rPr>
      </w:pPr>
      <w:ins w:id="290" w:author="Carolyn Taylor" w:date="2021-03-19T15:47: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_Toc67061335 \h </w:instrText>
        </w:r>
      </w:ins>
      <w:ins w:id="291" w:author="Carolyn Taylor" w:date="2021-03-19T15:48:00Z"/>
      <w:r>
        <w:fldChar w:fldCharType="separate"/>
      </w:r>
      <w:ins w:id="292" w:author="Carolyn Taylor" w:date="2021-03-19T15:48:00Z">
        <w:r>
          <w:t>50</w:t>
        </w:r>
      </w:ins>
      <w:ins w:id="293" w:author="Carolyn Taylor" w:date="2021-03-19T15:47:00Z">
        <w:r>
          <w:fldChar w:fldCharType="end"/>
        </w:r>
      </w:ins>
    </w:p>
    <w:p w14:paraId="50242EDB" w14:textId="3471EF50" w:rsidR="0031480F" w:rsidRDefault="0031480F">
      <w:pPr>
        <w:pStyle w:val="TOC5"/>
        <w:rPr>
          <w:ins w:id="294" w:author="Carolyn Taylor" w:date="2021-03-19T15:47:00Z"/>
          <w:rFonts w:asciiTheme="minorHAnsi" w:eastAsiaTheme="minorEastAsia" w:hAnsiTheme="minorHAnsi" w:cstheme="minorBidi"/>
          <w:sz w:val="22"/>
          <w:szCs w:val="22"/>
          <w:lang w:eastAsia="en-GB"/>
        </w:rPr>
      </w:pPr>
      <w:ins w:id="295" w:author="Carolyn Taylor" w:date="2021-03-19T15:47: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_Toc67061336 \h </w:instrText>
        </w:r>
      </w:ins>
      <w:ins w:id="296" w:author="Carolyn Taylor" w:date="2021-03-19T15:48:00Z"/>
      <w:r>
        <w:fldChar w:fldCharType="separate"/>
      </w:r>
      <w:ins w:id="297" w:author="Carolyn Taylor" w:date="2021-03-19T15:48:00Z">
        <w:r>
          <w:t>50</w:t>
        </w:r>
      </w:ins>
      <w:ins w:id="298" w:author="Carolyn Taylor" w:date="2021-03-19T15:47:00Z">
        <w:r>
          <w:fldChar w:fldCharType="end"/>
        </w:r>
      </w:ins>
    </w:p>
    <w:p w14:paraId="17266F43" w14:textId="07F1B501" w:rsidR="0031480F" w:rsidRDefault="0031480F">
      <w:pPr>
        <w:pStyle w:val="TOC5"/>
        <w:rPr>
          <w:ins w:id="299" w:author="Carolyn Taylor" w:date="2021-03-19T15:47:00Z"/>
          <w:rFonts w:asciiTheme="minorHAnsi" w:eastAsiaTheme="minorEastAsia" w:hAnsiTheme="minorHAnsi" w:cstheme="minorBidi"/>
          <w:sz w:val="22"/>
          <w:szCs w:val="22"/>
          <w:lang w:eastAsia="en-GB"/>
        </w:rPr>
      </w:pPr>
      <w:ins w:id="300" w:author="Carolyn Taylor" w:date="2021-03-19T15:47: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_Toc67061337 \h </w:instrText>
        </w:r>
      </w:ins>
      <w:ins w:id="301" w:author="Carolyn Taylor" w:date="2021-03-19T15:48:00Z"/>
      <w:r>
        <w:fldChar w:fldCharType="separate"/>
      </w:r>
      <w:ins w:id="302" w:author="Carolyn Taylor" w:date="2021-03-19T15:48:00Z">
        <w:r>
          <w:t>50</w:t>
        </w:r>
      </w:ins>
      <w:ins w:id="303" w:author="Carolyn Taylor" w:date="2021-03-19T15:47:00Z">
        <w:r>
          <w:fldChar w:fldCharType="end"/>
        </w:r>
      </w:ins>
    </w:p>
    <w:p w14:paraId="38871FCD" w14:textId="64702777" w:rsidR="0031480F" w:rsidRDefault="0031480F">
      <w:pPr>
        <w:pStyle w:val="TOC4"/>
        <w:rPr>
          <w:ins w:id="304" w:author="Carolyn Taylor" w:date="2021-03-19T15:47:00Z"/>
          <w:rFonts w:asciiTheme="minorHAnsi" w:eastAsiaTheme="minorEastAsia" w:hAnsiTheme="minorHAnsi" w:cstheme="minorBidi"/>
          <w:sz w:val="22"/>
          <w:szCs w:val="22"/>
          <w:lang w:eastAsia="en-GB"/>
        </w:rPr>
      </w:pPr>
      <w:ins w:id="305" w:author="Carolyn Taylor" w:date="2021-03-19T15:47: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_Toc67061338 \h </w:instrText>
        </w:r>
      </w:ins>
      <w:ins w:id="306" w:author="Carolyn Taylor" w:date="2021-03-19T15:48:00Z"/>
      <w:r>
        <w:fldChar w:fldCharType="separate"/>
      </w:r>
      <w:ins w:id="307" w:author="Carolyn Taylor" w:date="2021-03-19T15:48:00Z">
        <w:r>
          <w:t>50</w:t>
        </w:r>
      </w:ins>
      <w:ins w:id="308" w:author="Carolyn Taylor" w:date="2021-03-19T15:47:00Z">
        <w:r>
          <w:fldChar w:fldCharType="end"/>
        </w:r>
      </w:ins>
    </w:p>
    <w:p w14:paraId="32DBD9BC" w14:textId="5C6571DF" w:rsidR="0031480F" w:rsidRDefault="0031480F">
      <w:pPr>
        <w:pStyle w:val="TOC5"/>
        <w:rPr>
          <w:ins w:id="309" w:author="Carolyn Taylor" w:date="2021-03-19T15:47:00Z"/>
          <w:rFonts w:asciiTheme="minorHAnsi" w:eastAsiaTheme="minorEastAsia" w:hAnsiTheme="minorHAnsi" w:cstheme="minorBidi"/>
          <w:sz w:val="22"/>
          <w:szCs w:val="22"/>
          <w:lang w:eastAsia="en-GB"/>
        </w:rPr>
      </w:pPr>
      <w:ins w:id="310" w:author="Carolyn Taylor" w:date="2021-03-19T15:47: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_Toc67061339 \h </w:instrText>
        </w:r>
      </w:ins>
      <w:ins w:id="311" w:author="Carolyn Taylor" w:date="2021-03-19T15:48:00Z"/>
      <w:r>
        <w:fldChar w:fldCharType="separate"/>
      </w:r>
      <w:ins w:id="312" w:author="Carolyn Taylor" w:date="2021-03-19T15:48:00Z">
        <w:r>
          <w:t>50</w:t>
        </w:r>
      </w:ins>
      <w:ins w:id="313" w:author="Carolyn Taylor" w:date="2021-03-19T15:47:00Z">
        <w:r>
          <w:fldChar w:fldCharType="end"/>
        </w:r>
      </w:ins>
    </w:p>
    <w:p w14:paraId="373CC81B" w14:textId="411CCC4C" w:rsidR="0031480F" w:rsidRDefault="0031480F">
      <w:pPr>
        <w:pStyle w:val="TOC5"/>
        <w:rPr>
          <w:ins w:id="314" w:author="Carolyn Taylor" w:date="2021-03-19T15:47:00Z"/>
          <w:rFonts w:asciiTheme="minorHAnsi" w:eastAsiaTheme="minorEastAsia" w:hAnsiTheme="minorHAnsi" w:cstheme="minorBidi"/>
          <w:sz w:val="22"/>
          <w:szCs w:val="22"/>
          <w:lang w:eastAsia="en-GB"/>
        </w:rPr>
      </w:pPr>
      <w:ins w:id="315" w:author="Carolyn Taylor" w:date="2021-03-19T15:47: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_Toc67061340 \h </w:instrText>
        </w:r>
      </w:ins>
      <w:ins w:id="316" w:author="Carolyn Taylor" w:date="2021-03-19T15:48:00Z"/>
      <w:r>
        <w:fldChar w:fldCharType="separate"/>
      </w:r>
      <w:ins w:id="317" w:author="Carolyn Taylor" w:date="2021-03-19T15:48:00Z">
        <w:r>
          <w:t>51</w:t>
        </w:r>
      </w:ins>
      <w:ins w:id="318" w:author="Carolyn Taylor" w:date="2021-03-19T15:47:00Z">
        <w:r>
          <w:fldChar w:fldCharType="end"/>
        </w:r>
      </w:ins>
    </w:p>
    <w:p w14:paraId="31D5803D" w14:textId="21BC305E" w:rsidR="0031480F" w:rsidRDefault="0031480F">
      <w:pPr>
        <w:pStyle w:val="TOC5"/>
        <w:rPr>
          <w:ins w:id="319" w:author="Carolyn Taylor" w:date="2021-03-19T15:47:00Z"/>
          <w:rFonts w:asciiTheme="minorHAnsi" w:eastAsiaTheme="minorEastAsia" w:hAnsiTheme="minorHAnsi" w:cstheme="minorBidi"/>
          <w:sz w:val="22"/>
          <w:szCs w:val="22"/>
          <w:lang w:eastAsia="en-GB"/>
        </w:rPr>
      </w:pPr>
      <w:ins w:id="320" w:author="Carolyn Taylor" w:date="2021-03-19T15:47: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_Toc67061341 \h </w:instrText>
        </w:r>
      </w:ins>
      <w:ins w:id="321" w:author="Carolyn Taylor" w:date="2021-03-19T15:48:00Z"/>
      <w:r>
        <w:fldChar w:fldCharType="separate"/>
      </w:r>
      <w:ins w:id="322" w:author="Carolyn Taylor" w:date="2021-03-19T15:48:00Z">
        <w:r>
          <w:t>51</w:t>
        </w:r>
      </w:ins>
      <w:ins w:id="323" w:author="Carolyn Taylor" w:date="2021-03-19T15:47:00Z">
        <w:r>
          <w:fldChar w:fldCharType="end"/>
        </w:r>
      </w:ins>
    </w:p>
    <w:p w14:paraId="66A56220" w14:textId="2520E47A" w:rsidR="0031480F" w:rsidRDefault="0031480F">
      <w:pPr>
        <w:pStyle w:val="TOC4"/>
        <w:rPr>
          <w:ins w:id="324" w:author="Carolyn Taylor" w:date="2021-03-19T15:47:00Z"/>
          <w:rFonts w:asciiTheme="minorHAnsi" w:eastAsiaTheme="minorEastAsia" w:hAnsiTheme="minorHAnsi" w:cstheme="minorBidi"/>
          <w:sz w:val="22"/>
          <w:szCs w:val="22"/>
          <w:lang w:eastAsia="en-GB"/>
        </w:rPr>
      </w:pPr>
      <w:ins w:id="325" w:author="Carolyn Taylor" w:date="2021-03-19T15:47: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_Toc67061342 \h </w:instrText>
        </w:r>
      </w:ins>
      <w:ins w:id="326" w:author="Carolyn Taylor" w:date="2021-03-19T15:48:00Z"/>
      <w:r>
        <w:fldChar w:fldCharType="separate"/>
      </w:r>
      <w:ins w:id="327" w:author="Carolyn Taylor" w:date="2021-03-19T15:48:00Z">
        <w:r>
          <w:t>51</w:t>
        </w:r>
      </w:ins>
      <w:ins w:id="328" w:author="Carolyn Taylor" w:date="2021-03-19T15:47:00Z">
        <w:r>
          <w:fldChar w:fldCharType="end"/>
        </w:r>
      </w:ins>
    </w:p>
    <w:p w14:paraId="71B247C7" w14:textId="23DC47ED" w:rsidR="0031480F" w:rsidRDefault="0031480F">
      <w:pPr>
        <w:pStyle w:val="TOC5"/>
        <w:rPr>
          <w:ins w:id="329" w:author="Carolyn Taylor" w:date="2021-03-19T15:47:00Z"/>
          <w:rFonts w:asciiTheme="minorHAnsi" w:eastAsiaTheme="minorEastAsia" w:hAnsiTheme="minorHAnsi" w:cstheme="minorBidi"/>
          <w:sz w:val="22"/>
          <w:szCs w:val="22"/>
          <w:lang w:eastAsia="en-GB"/>
        </w:rPr>
      </w:pPr>
      <w:ins w:id="330" w:author="Carolyn Taylor" w:date="2021-03-19T15:47: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_Toc67061343 \h </w:instrText>
        </w:r>
      </w:ins>
      <w:ins w:id="331" w:author="Carolyn Taylor" w:date="2021-03-19T15:48:00Z"/>
      <w:r>
        <w:fldChar w:fldCharType="separate"/>
      </w:r>
      <w:ins w:id="332" w:author="Carolyn Taylor" w:date="2021-03-19T15:48:00Z">
        <w:r>
          <w:t>51</w:t>
        </w:r>
      </w:ins>
      <w:ins w:id="333" w:author="Carolyn Taylor" w:date="2021-03-19T15:47:00Z">
        <w:r>
          <w:fldChar w:fldCharType="end"/>
        </w:r>
      </w:ins>
    </w:p>
    <w:p w14:paraId="5F789B8C" w14:textId="64768313" w:rsidR="0031480F" w:rsidRDefault="0031480F">
      <w:pPr>
        <w:pStyle w:val="TOC5"/>
        <w:rPr>
          <w:ins w:id="334" w:author="Carolyn Taylor" w:date="2021-03-19T15:47:00Z"/>
          <w:rFonts w:asciiTheme="minorHAnsi" w:eastAsiaTheme="minorEastAsia" w:hAnsiTheme="minorHAnsi" w:cstheme="minorBidi"/>
          <w:sz w:val="22"/>
          <w:szCs w:val="22"/>
          <w:lang w:eastAsia="en-GB"/>
        </w:rPr>
      </w:pPr>
      <w:ins w:id="335" w:author="Carolyn Taylor" w:date="2021-03-19T15:47: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_Toc67061344 \h </w:instrText>
        </w:r>
      </w:ins>
      <w:ins w:id="336" w:author="Carolyn Taylor" w:date="2021-03-19T15:48:00Z"/>
      <w:r>
        <w:fldChar w:fldCharType="separate"/>
      </w:r>
      <w:ins w:id="337" w:author="Carolyn Taylor" w:date="2021-03-19T15:48:00Z">
        <w:r>
          <w:t>51</w:t>
        </w:r>
      </w:ins>
      <w:ins w:id="338" w:author="Carolyn Taylor" w:date="2021-03-19T15:47:00Z">
        <w:r>
          <w:fldChar w:fldCharType="end"/>
        </w:r>
      </w:ins>
    </w:p>
    <w:p w14:paraId="30F4263F" w14:textId="20158CD6" w:rsidR="0031480F" w:rsidRDefault="0031480F">
      <w:pPr>
        <w:pStyle w:val="TOC5"/>
        <w:rPr>
          <w:ins w:id="339" w:author="Carolyn Taylor" w:date="2021-03-19T15:47:00Z"/>
          <w:rFonts w:asciiTheme="minorHAnsi" w:eastAsiaTheme="minorEastAsia" w:hAnsiTheme="minorHAnsi" w:cstheme="minorBidi"/>
          <w:sz w:val="22"/>
          <w:szCs w:val="22"/>
          <w:lang w:eastAsia="en-GB"/>
        </w:rPr>
      </w:pPr>
      <w:ins w:id="340" w:author="Carolyn Taylor" w:date="2021-03-19T15:47: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_Toc67061345 \h </w:instrText>
        </w:r>
      </w:ins>
      <w:ins w:id="341" w:author="Carolyn Taylor" w:date="2021-03-19T15:48:00Z"/>
      <w:r>
        <w:fldChar w:fldCharType="separate"/>
      </w:r>
      <w:ins w:id="342" w:author="Carolyn Taylor" w:date="2021-03-19T15:48:00Z">
        <w:r>
          <w:t>52</w:t>
        </w:r>
      </w:ins>
      <w:ins w:id="343" w:author="Carolyn Taylor" w:date="2021-03-19T15:47:00Z">
        <w:r>
          <w:fldChar w:fldCharType="end"/>
        </w:r>
      </w:ins>
    </w:p>
    <w:p w14:paraId="216C174E" w14:textId="671B47CA" w:rsidR="0031480F" w:rsidRDefault="0031480F">
      <w:pPr>
        <w:pStyle w:val="TOC5"/>
        <w:rPr>
          <w:ins w:id="344" w:author="Carolyn Taylor" w:date="2021-03-19T15:47:00Z"/>
          <w:rFonts w:asciiTheme="minorHAnsi" w:eastAsiaTheme="minorEastAsia" w:hAnsiTheme="minorHAnsi" w:cstheme="minorBidi"/>
          <w:sz w:val="22"/>
          <w:szCs w:val="22"/>
          <w:lang w:eastAsia="en-GB"/>
        </w:rPr>
      </w:pPr>
      <w:ins w:id="345" w:author="Carolyn Taylor" w:date="2021-03-19T15:47: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_Toc67061346 \h </w:instrText>
        </w:r>
      </w:ins>
      <w:ins w:id="346" w:author="Carolyn Taylor" w:date="2021-03-19T15:48:00Z"/>
      <w:r>
        <w:fldChar w:fldCharType="separate"/>
      </w:r>
      <w:ins w:id="347" w:author="Carolyn Taylor" w:date="2021-03-19T15:48:00Z">
        <w:r>
          <w:t>52</w:t>
        </w:r>
      </w:ins>
      <w:ins w:id="348" w:author="Carolyn Taylor" w:date="2021-03-19T15:47:00Z">
        <w:r>
          <w:fldChar w:fldCharType="end"/>
        </w:r>
      </w:ins>
    </w:p>
    <w:p w14:paraId="4AC6CBB3" w14:textId="587490B7" w:rsidR="0031480F" w:rsidRDefault="0031480F">
      <w:pPr>
        <w:pStyle w:val="TOC5"/>
        <w:rPr>
          <w:ins w:id="349" w:author="Carolyn Taylor" w:date="2021-03-19T15:47:00Z"/>
          <w:rFonts w:asciiTheme="minorHAnsi" w:eastAsiaTheme="minorEastAsia" w:hAnsiTheme="minorHAnsi" w:cstheme="minorBidi"/>
          <w:sz w:val="22"/>
          <w:szCs w:val="22"/>
          <w:lang w:eastAsia="en-GB"/>
        </w:rPr>
      </w:pPr>
      <w:ins w:id="350" w:author="Carolyn Taylor" w:date="2021-03-19T15:47: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_Toc67061347 \h </w:instrText>
        </w:r>
      </w:ins>
      <w:ins w:id="351" w:author="Carolyn Taylor" w:date="2021-03-19T15:48:00Z"/>
      <w:r>
        <w:fldChar w:fldCharType="separate"/>
      </w:r>
      <w:ins w:id="352" w:author="Carolyn Taylor" w:date="2021-03-19T15:48:00Z">
        <w:r>
          <w:t>52</w:t>
        </w:r>
      </w:ins>
      <w:ins w:id="353" w:author="Carolyn Taylor" w:date="2021-03-19T15:47:00Z">
        <w:r>
          <w:fldChar w:fldCharType="end"/>
        </w:r>
      </w:ins>
    </w:p>
    <w:p w14:paraId="47816CFD" w14:textId="62866C61" w:rsidR="0031480F" w:rsidRDefault="0031480F">
      <w:pPr>
        <w:pStyle w:val="TOC4"/>
        <w:rPr>
          <w:ins w:id="354" w:author="Carolyn Taylor" w:date="2021-03-19T15:47:00Z"/>
          <w:rFonts w:asciiTheme="minorHAnsi" w:eastAsiaTheme="minorEastAsia" w:hAnsiTheme="minorHAnsi" w:cstheme="minorBidi"/>
          <w:sz w:val="22"/>
          <w:szCs w:val="22"/>
          <w:lang w:eastAsia="en-GB"/>
        </w:rPr>
      </w:pPr>
      <w:ins w:id="355" w:author="Carolyn Taylor" w:date="2021-03-19T15:47: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_Toc67061348 \h </w:instrText>
        </w:r>
      </w:ins>
      <w:ins w:id="356" w:author="Carolyn Taylor" w:date="2021-03-19T15:48:00Z"/>
      <w:r>
        <w:fldChar w:fldCharType="separate"/>
      </w:r>
      <w:ins w:id="357" w:author="Carolyn Taylor" w:date="2021-03-19T15:48:00Z">
        <w:r>
          <w:t>52</w:t>
        </w:r>
      </w:ins>
      <w:ins w:id="358" w:author="Carolyn Taylor" w:date="2021-03-19T15:47:00Z">
        <w:r>
          <w:fldChar w:fldCharType="end"/>
        </w:r>
      </w:ins>
    </w:p>
    <w:p w14:paraId="4B3F1361" w14:textId="1E996E2C" w:rsidR="0031480F" w:rsidRDefault="0031480F">
      <w:pPr>
        <w:pStyle w:val="TOC5"/>
        <w:rPr>
          <w:ins w:id="359" w:author="Carolyn Taylor" w:date="2021-03-19T15:47:00Z"/>
          <w:rFonts w:asciiTheme="minorHAnsi" w:eastAsiaTheme="minorEastAsia" w:hAnsiTheme="minorHAnsi" w:cstheme="minorBidi"/>
          <w:sz w:val="22"/>
          <w:szCs w:val="22"/>
          <w:lang w:eastAsia="en-GB"/>
        </w:rPr>
      </w:pPr>
      <w:ins w:id="360" w:author="Carolyn Taylor" w:date="2021-03-19T15:47: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_Toc67061349 \h </w:instrText>
        </w:r>
      </w:ins>
      <w:ins w:id="361" w:author="Carolyn Taylor" w:date="2021-03-19T15:48:00Z"/>
      <w:r>
        <w:fldChar w:fldCharType="separate"/>
      </w:r>
      <w:ins w:id="362" w:author="Carolyn Taylor" w:date="2021-03-19T15:48:00Z">
        <w:r>
          <w:t>52</w:t>
        </w:r>
      </w:ins>
      <w:ins w:id="363" w:author="Carolyn Taylor" w:date="2021-03-19T15:47:00Z">
        <w:r>
          <w:fldChar w:fldCharType="end"/>
        </w:r>
      </w:ins>
    </w:p>
    <w:p w14:paraId="4DD7588A" w14:textId="3787AC61" w:rsidR="0031480F" w:rsidRDefault="0031480F">
      <w:pPr>
        <w:pStyle w:val="TOC5"/>
        <w:rPr>
          <w:ins w:id="364" w:author="Carolyn Taylor" w:date="2021-03-19T15:47:00Z"/>
          <w:rFonts w:asciiTheme="minorHAnsi" w:eastAsiaTheme="minorEastAsia" w:hAnsiTheme="minorHAnsi" w:cstheme="minorBidi"/>
          <w:sz w:val="22"/>
          <w:szCs w:val="22"/>
          <w:lang w:eastAsia="en-GB"/>
        </w:rPr>
      </w:pPr>
      <w:ins w:id="365" w:author="Carolyn Taylor" w:date="2021-03-19T15:47: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_Toc67061350 \h </w:instrText>
        </w:r>
      </w:ins>
      <w:ins w:id="366" w:author="Carolyn Taylor" w:date="2021-03-19T15:48:00Z"/>
      <w:r>
        <w:fldChar w:fldCharType="separate"/>
      </w:r>
      <w:ins w:id="367" w:author="Carolyn Taylor" w:date="2021-03-19T15:48:00Z">
        <w:r>
          <w:t>53</w:t>
        </w:r>
      </w:ins>
      <w:ins w:id="368" w:author="Carolyn Taylor" w:date="2021-03-19T15:47:00Z">
        <w:r>
          <w:fldChar w:fldCharType="end"/>
        </w:r>
      </w:ins>
    </w:p>
    <w:p w14:paraId="596C79FA" w14:textId="4BA40DD1" w:rsidR="0031480F" w:rsidRDefault="0031480F">
      <w:pPr>
        <w:pStyle w:val="TOC4"/>
        <w:rPr>
          <w:ins w:id="369" w:author="Carolyn Taylor" w:date="2021-03-19T15:47:00Z"/>
          <w:rFonts w:asciiTheme="minorHAnsi" w:eastAsiaTheme="minorEastAsia" w:hAnsiTheme="minorHAnsi" w:cstheme="minorBidi"/>
          <w:sz w:val="22"/>
          <w:szCs w:val="22"/>
          <w:lang w:eastAsia="en-GB"/>
        </w:rPr>
      </w:pPr>
      <w:ins w:id="370" w:author="Carolyn Taylor" w:date="2021-03-19T15:47: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_Toc67061351 \h </w:instrText>
        </w:r>
      </w:ins>
      <w:ins w:id="371" w:author="Carolyn Taylor" w:date="2021-03-19T15:48:00Z"/>
      <w:r>
        <w:fldChar w:fldCharType="separate"/>
      </w:r>
      <w:ins w:id="372" w:author="Carolyn Taylor" w:date="2021-03-19T15:48:00Z">
        <w:r>
          <w:t>54</w:t>
        </w:r>
      </w:ins>
      <w:ins w:id="373" w:author="Carolyn Taylor" w:date="2021-03-19T15:47:00Z">
        <w:r>
          <w:fldChar w:fldCharType="end"/>
        </w:r>
      </w:ins>
    </w:p>
    <w:p w14:paraId="31904F7A" w14:textId="0515B87A" w:rsidR="0031480F" w:rsidRDefault="0031480F">
      <w:pPr>
        <w:pStyle w:val="TOC5"/>
        <w:rPr>
          <w:ins w:id="374" w:author="Carolyn Taylor" w:date="2021-03-19T15:47:00Z"/>
          <w:rFonts w:asciiTheme="minorHAnsi" w:eastAsiaTheme="minorEastAsia" w:hAnsiTheme="minorHAnsi" w:cstheme="minorBidi"/>
          <w:sz w:val="22"/>
          <w:szCs w:val="22"/>
          <w:lang w:eastAsia="en-GB"/>
        </w:rPr>
      </w:pPr>
      <w:ins w:id="375" w:author="Carolyn Taylor" w:date="2021-03-19T15:47: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_Toc67061352 \h </w:instrText>
        </w:r>
      </w:ins>
      <w:ins w:id="376" w:author="Carolyn Taylor" w:date="2021-03-19T15:48:00Z"/>
      <w:r>
        <w:fldChar w:fldCharType="separate"/>
      </w:r>
      <w:ins w:id="377" w:author="Carolyn Taylor" w:date="2021-03-19T15:48:00Z">
        <w:r>
          <w:t>54</w:t>
        </w:r>
      </w:ins>
      <w:ins w:id="378" w:author="Carolyn Taylor" w:date="2021-03-19T15:47:00Z">
        <w:r>
          <w:fldChar w:fldCharType="end"/>
        </w:r>
      </w:ins>
    </w:p>
    <w:p w14:paraId="0845C521" w14:textId="795E9F09" w:rsidR="0031480F" w:rsidRDefault="0031480F">
      <w:pPr>
        <w:pStyle w:val="TOC5"/>
        <w:rPr>
          <w:ins w:id="379" w:author="Carolyn Taylor" w:date="2021-03-19T15:47:00Z"/>
          <w:rFonts w:asciiTheme="minorHAnsi" w:eastAsiaTheme="minorEastAsia" w:hAnsiTheme="minorHAnsi" w:cstheme="minorBidi"/>
          <w:sz w:val="22"/>
          <w:szCs w:val="22"/>
          <w:lang w:eastAsia="en-GB"/>
        </w:rPr>
      </w:pPr>
      <w:ins w:id="380" w:author="Carolyn Taylor" w:date="2021-03-19T15:47: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_Toc67061353 \h </w:instrText>
        </w:r>
      </w:ins>
      <w:ins w:id="381" w:author="Carolyn Taylor" w:date="2021-03-19T15:48:00Z"/>
      <w:r>
        <w:fldChar w:fldCharType="separate"/>
      </w:r>
      <w:ins w:id="382" w:author="Carolyn Taylor" w:date="2021-03-19T15:48:00Z">
        <w:r>
          <w:t>54</w:t>
        </w:r>
      </w:ins>
      <w:ins w:id="383" w:author="Carolyn Taylor" w:date="2021-03-19T15:47:00Z">
        <w:r>
          <w:fldChar w:fldCharType="end"/>
        </w:r>
      </w:ins>
    </w:p>
    <w:p w14:paraId="77A8333D" w14:textId="41E946A0" w:rsidR="0031480F" w:rsidRDefault="0031480F">
      <w:pPr>
        <w:pStyle w:val="TOC5"/>
        <w:rPr>
          <w:ins w:id="384" w:author="Carolyn Taylor" w:date="2021-03-19T15:47:00Z"/>
          <w:rFonts w:asciiTheme="minorHAnsi" w:eastAsiaTheme="minorEastAsia" w:hAnsiTheme="minorHAnsi" w:cstheme="minorBidi"/>
          <w:sz w:val="22"/>
          <w:szCs w:val="22"/>
          <w:lang w:eastAsia="en-GB"/>
        </w:rPr>
      </w:pPr>
      <w:ins w:id="385" w:author="Carolyn Taylor" w:date="2021-03-19T15:47: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_Toc67061354 \h </w:instrText>
        </w:r>
      </w:ins>
      <w:ins w:id="386" w:author="Carolyn Taylor" w:date="2021-03-19T15:48:00Z"/>
      <w:r>
        <w:fldChar w:fldCharType="separate"/>
      </w:r>
      <w:ins w:id="387" w:author="Carolyn Taylor" w:date="2021-03-19T15:48:00Z">
        <w:r>
          <w:t>54</w:t>
        </w:r>
      </w:ins>
      <w:ins w:id="388" w:author="Carolyn Taylor" w:date="2021-03-19T15:47:00Z">
        <w:r>
          <w:fldChar w:fldCharType="end"/>
        </w:r>
      </w:ins>
    </w:p>
    <w:p w14:paraId="0AC2AA78" w14:textId="3004A728" w:rsidR="0031480F" w:rsidRDefault="0031480F">
      <w:pPr>
        <w:pStyle w:val="TOC5"/>
        <w:rPr>
          <w:ins w:id="389" w:author="Carolyn Taylor" w:date="2021-03-19T15:47:00Z"/>
          <w:rFonts w:asciiTheme="minorHAnsi" w:eastAsiaTheme="minorEastAsia" w:hAnsiTheme="minorHAnsi" w:cstheme="minorBidi"/>
          <w:sz w:val="22"/>
          <w:szCs w:val="22"/>
          <w:lang w:eastAsia="en-GB"/>
        </w:rPr>
      </w:pPr>
      <w:ins w:id="390" w:author="Carolyn Taylor" w:date="2021-03-19T15:47: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_Toc67061355 \h </w:instrText>
        </w:r>
      </w:ins>
      <w:ins w:id="391" w:author="Carolyn Taylor" w:date="2021-03-19T15:48:00Z"/>
      <w:r>
        <w:fldChar w:fldCharType="separate"/>
      </w:r>
      <w:ins w:id="392" w:author="Carolyn Taylor" w:date="2021-03-19T15:48:00Z">
        <w:r>
          <w:t>54</w:t>
        </w:r>
      </w:ins>
      <w:ins w:id="393" w:author="Carolyn Taylor" w:date="2021-03-19T15:47:00Z">
        <w:r>
          <w:fldChar w:fldCharType="end"/>
        </w:r>
      </w:ins>
    </w:p>
    <w:p w14:paraId="69126215" w14:textId="759DB61F" w:rsidR="0031480F" w:rsidRDefault="0031480F">
      <w:pPr>
        <w:pStyle w:val="TOC5"/>
        <w:rPr>
          <w:ins w:id="394" w:author="Carolyn Taylor" w:date="2021-03-19T15:47:00Z"/>
          <w:rFonts w:asciiTheme="minorHAnsi" w:eastAsiaTheme="minorEastAsia" w:hAnsiTheme="minorHAnsi" w:cstheme="minorBidi"/>
          <w:sz w:val="22"/>
          <w:szCs w:val="22"/>
          <w:lang w:eastAsia="en-GB"/>
        </w:rPr>
      </w:pPr>
      <w:ins w:id="395" w:author="Carolyn Taylor" w:date="2021-03-19T15:47: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_Toc67061356 \h </w:instrText>
        </w:r>
      </w:ins>
      <w:ins w:id="396" w:author="Carolyn Taylor" w:date="2021-03-19T15:48:00Z"/>
      <w:r>
        <w:fldChar w:fldCharType="separate"/>
      </w:r>
      <w:ins w:id="397" w:author="Carolyn Taylor" w:date="2021-03-19T15:48:00Z">
        <w:r>
          <w:t>54</w:t>
        </w:r>
      </w:ins>
      <w:ins w:id="398" w:author="Carolyn Taylor" w:date="2021-03-19T15:47:00Z">
        <w:r>
          <w:fldChar w:fldCharType="end"/>
        </w:r>
      </w:ins>
    </w:p>
    <w:p w14:paraId="0149AB15" w14:textId="08CC5E7D" w:rsidR="0031480F" w:rsidRDefault="0031480F">
      <w:pPr>
        <w:pStyle w:val="TOC4"/>
        <w:rPr>
          <w:ins w:id="399" w:author="Carolyn Taylor" w:date="2021-03-19T15:47:00Z"/>
          <w:rFonts w:asciiTheme="minorHAnsi" w:eastAsiaTheme="minorEastAsia" w:hAnsiTheme="minorHAnsi" w:cstheme="minorBidi"/>
          <w:sz w:val="22"/>
          <w:szCs w:val="22"/>
          <w:lang w:eastAsia="en-GB"/>
        </w:rPr>
      </w:pPr>
      <w:ins w:id="400" w:author="Carolyn Taylor" w:date="2021-03-19T15:47: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_Toc67061357 \h </w:instrText>
        </w:r>
      </w:ins>
      <w:ins w:id="401" w:author="Carolyn Taylor" w:date="2021-03-19T15:48:00Z"/>
      <w:r>
        <w:fldChar w:fldCharType="separate"/>
      </w:r>
      <w:ins w:id="402" w:author="Carolyn Taylor" w:date="2021-03-19T15:48:00Z">
        <w:r>
          <w:t>55</w:t>
        </w:r>
      </w:ins>
      <w:ins w:id="403" w:author="Carolyn Taylor" w:date="2021-03-19T15:47:00Z">
        <w:r>
          <w:fldChar w:fldCharType="end"/>
        </w:r>
      </w:ins>
    </w:p>
    <w:p w14:paraId="0234E3E1" w14:textId="1381D4A1" w:rsidR="0031480F" w:rsidRDefault="0031480F">
      <w:pPr>
        <w:pStyle w:val="TOC5"/>
        <w:rPr>
          <w:ins w:id="404" w:author="Carolyn Taylor" w:date="2021-03-19T15:47:00Z"/>
          <w:rFonts w:asciiTheme="minorHAnsi" w:eastAsiaTheme="minorEastAsia" w:hAnsiTheme="minorHAnsi" w:cstheme="minorBidi"/>
          <w:sz w:val="22"/>
          <w:szCs w:val="22"/>
          <w:lang w:eastAsia="en-GB"/>
        </w:rPr>
      </w:pPr>
      <w:ins w:id="405" w:author="Carolyn Taylor" w:date="2021-03-19T15:47: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_Toc67061358 \h </w:instrText>
        </w:r>
      </w:ins>
      <w:ins w:id="406" w:author="Carolyn Taylor" w:date="2021-03-19T15:48:00Z"/>
      <w:r>
        <w:fldChar w:fldCharType="separate"/>
      </w:r>
      <w:ins w:id="407" w:author="Carolyn Taylor" w:date="2021-03-19T15:48:00Z">
        <w:r>
          <w:t>55</w:t>
        </w:r>
      </w:ins>
      <w:ins w:id="408" w:author="Carolyn Taylor" w:date="2021-03-19T15:47:00Z">
        <w:r>
          <w:fldChar w:fldCharType="end"/>
        </w:r>
      </w:ins>
    </w:p>
    <w:p w14:paraId="4216D866" w14:textId="0C39A882" w:rsidR="0031480F" w:rsidRDefault="0031480F">
      <w:pPr>
        <w:pStyle w:val="TOC5"/>
        <w:rPr>
          <w:ins w:id="409" w:author="Carolyn Taylor" w:date="2021-03-19T15:47:00Z"/>
          <w:rFonts w:asciiTheme="minorHAnsi" w:eastAsiaTheme="minorEastAsia" w:hAnsiTheme="minorHAnsi" w:cstheme="minorBidi"/>
          <w:sz w:val="22"/>
          <w:szCs w:val="22"/>
          <w:lang w:eastAsia="en-GB"/>
        </w:rPr>
      </w:pPr>
      <w:ins w:id="410" w:author="Carolyn Taylor" w:date="2021-03-19T15:47: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_Toc67061359 \h </w:instrText>
        </w:r>
      </w:ins>
      <w:ins w:id="411" w:author="Carolyn Taylor" w:date="2021-03-19T15:48:00Z"/>
      <w:r>
        <w:fldChar w:fldCharType="separate"/>
      </w:r>
      <w:ins w:id="412" w:author="Carolyn Taylor" w:date="2021-03-19T15:48:00Z">
        <w:r>
          <w:t>55</w:t>
        </w:r>
      </w:ins>
      <w:ins w:id="413" w:author="Carolyn Taylor" w:date="2021-03-19T15:47:00Z">
        <w:r>
          <w:fldChar w:fldCharType="end"/>
        </w:r>
      </w:ins>
    </w:p>
    <w:p w14:paraId="0178A619" w14:textId="226F550A" w:rsidR="0031480F" w:rsidRDefault="0031480F">
      <w:pPr>
        <w:pStyle w:val="TOC5"/>
        <w:rPr>
          <w:ins w:id="414" w:author="Carolyn Taylor" w:date="2021-03-19T15:47:00Z"/>
          <w:rFonts w:asciiTheme="minorHAnsi" w:eastAsiaTheme="minorEastAsia" w:hAnsiTheme="minorHAnsi" w:cstheme="minorBidi"/>
          <w:sz w:val="22"/>
          <w:szCs w:val="22"/>
          <w:lang w:eastAsia="en-GB"/>
        </w:rPr>
      </w:pPr>
      <w:ins w:id="415" w:author="Carolyn Taylor" w:date="2021-03-19T15:47: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_Toc67061360 \h </w:instrText>
        </w:r>
      </w:ins>
      <w:ins w:id="416" w:author="Carolyn Taylor" w:date="2021-03-19T15:48:00Z"/>
      <w:r>
        <w:fldChar w:fldCharType="separate"/>
      </w:r>
      <w:ins w:id="417" w:author="Carolyn Taylor" w:date="2021-03-19T15:48:00Z">
        <w:r>
          <w:t>55</w:t>
        </w:r>
      </w:ins>
      <w:ins w:id="418" w:author="Carolyn Taylor" w:date="2021-03-19T15:47:00Z">
        <w:r>
          <w:fldChar w:fldCharType="end"/>
        </w:r>
      </w:ins>
    </w:p>
    <w:p w14:paraId="0C88BA91" w14:textId="47A3D1F5" w:rsidR="0031480F" w:rsidRDefault="0031480F">
      <w:pPr>
        <w:pStyle w:val="TOC4"/>
        <w:rPr>
          <w:ins w:id="419" w:author="Carolyn Taylor" w:date="2021-03-19T15:47:00Z"/>
          <w:rFonts w:asciiTheme="minorHAnsi" w:eastAsiaTheme="minorEastAsia" w:hAnsiTheme="minorHAnsi" w:cstheme="minorBidi"/>
          <w:sz w:val="22"/>
          <w:szCs w:val="22"/>
          <w:lang w:eastAsia="en-GB"/>
        </w:rPr>
      </w:pPr>
      <w:ins w:id="420" w:author="Carolyn Taylor" w:date="2021-03-19T15:47: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_Toc67061361 \h </w:instrText>
        </w:r>
      </w:ins>
      <w:ins w:id="421" w:author="Carolyn Taylor" w:date="2021-03-19T15:48:00Z"/>
      <w:r>
        <w:fldChar w:fldCharType="separate"/>
      </w:r>
      <w:ins w:id="422" w:author="Carolyn Taylor" w:date="2021-03-19T15:48:00Z">
        <w:r>
          <w:t>56</w:t>
        </w:r>
      </w:ins>
      <w:ins w:id="423" w:author="Carolyn Taylor" w:date="2021-03-19T15:47:00Z">
        <w:r>
          <w:fldChar w:fldCharType="end"/>
        </w:r>
      </w:ins>
    </w:p>
    <w:p w14:paraId="746A09F7" w14:textId="0A23F9F7" w:rsidR="0031480F" w:rsidRDefault="0031480F">
      <w:pPr>
        <w:pStyle w:val="TOC5"/>
        <w:rPr>
          <w:ins w:id="424" w:author="Carolyn Taylor" w:date="2021-03-19T15:47:00Z"/>
          <w:rFonts w:asciiTheme="minorHAnsi" w:eastAsiaTheme="minorEastAsia" w:hAnsiTheme="minorHAnsi" w:cstheme="minorBidi"/>
          <w:sz w:val="22"/>
          <w:szCs w:val="22"/>
          <w:lang w:eastAsia="en-GB"/>
        </w:rPr>
      </w:pPr>
      <w:ins w:id="425" w:author="Carolyn Taylor" w:date="2021-03-19T15:47: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_Toc67061362 \h </w:instrText>
        </w:r>
      </w:ins>
      <w:ins w:id="426" w:author="Carolyn Taylor" w:date="2021-03-19T15:48:00Z"/>
      <w:r>
        <w:fldChar w:fldCharType="separate"/>
      </w:r>
      <w:ins w:id="427" w:author="Carolyn Taylor" w:date="2021-03-19T15:48:00Z">
        <w:r>
          <w:t>56</w:t>
        </w:r>
      </w:ins>
      <w:ins w:id="428" w:author="Carolyn Taylor" w:date="2021-03-19T15:47:00Z">
        <w:r>
          <w:fldChar w:fldCharType="end"/>
        </w:r>
      </w:ins>
    </w:p>
    <w:p w14:paraId="230D4467" w14:textId="140DB046" w:rsidR="0031480F" w:rsidRDefault="0031480F">
      <w:pPr>
        <w:pStyle w:val="TOC5"/>
        <w:rPr>
          <w:ins w:id="429" w:author="Carolyn Taylor" w:date="2021-03-19T15:47:00Z"/>
          <w:rFonts w:asciiTheme="minorHAnsi" w:eastAsiaTheme="minorEastAsia" w:hAnsiTheme="minorHAnsi" w:cstheme="minorBidi"/>
          <w:sz w:val="22"/>
          <w:szCs w:val="22"/>
          <w:lang w:eastAsia="en-GB"/>
        </w:rPr>
      </w:pPr>
      <w:ins w:id="430" w:author="Carolyn Taylor" w:date="2021-03-19T15:47: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_Toc67061363 \h </w:instrText>
        </w:r>
      </w:ins>
      <w:ins w:id="431" w:author="Carolyn Taylor" w:date="2021-03-19T15:48:00Z"/>
      <w:r>
        <w:fldChar w:fldCharType="separate"/>
      </w:r>
      <w:ins w:id="432" w:author="Carolyn Taylor" w:date="2021-03-19T15:48:00Z">
        <w:r>
          <w:t>56</w:t>
        </w:r>
      </w:ins>
      <w:ins w:id="433" w:author="Carolyn Taylor" w:date="2021-03-19T15:47:00Z">
        <w:r>
          <w:fldChar w:fldCharType="end"/>
        </w:r>
      </w:ins>
    </w:p>
    <w:p w14:paraId="4F05E26F" w14:textId="47240DF9" w:rsidR="0031480F" w:rsidRDefault="0031480F">
      <w:pPr>
        <w:pStyle w:val="TOC5"/>
        <w:rPr>
          <w:ins w:id="434" w:author="Carolyn Taylor" w:date="2021-03-19T15:47:00Z"/>
          <w:rFonts w:asciiTheme="minorHAnsi" w:eastAsiaTheme="minorEastAsia" w:hAnsiTheme="minorHAnsi" w:cstheme="minorBidi"/>
          <w:sz w:val="22"/>
          <w:szCs w:val="22"/>
          <w:lang w:eastAsia="en-GB"/>
        </w:rPr>
      </w:pPr>
      <w:ins w:id="435" w:author="Carolyn Taylor" w:date="2021-03-19T15:47: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_Toc67061364 \h </w:instrText>
        </w:r>
      </w:ins>
      <w:ins w:id="436" w:author="Carolyn Taylor" w:date="2021-03-19T15:48:00Z"/>
      <w:r>
        <w:fldChar w:fldCharType="separate"/>
      </w:r>
      <w:ins w:id="437" w:author="Carolyn Taylor" w:date="2021-03-19T15:48:00Z">
        <w:r>
          <w:t>56</w:t>
        </w:r>
      </w:ins>
      <w:ins w:id="438" w:author="Carolyn Taylor" w:date="2021-03-19T15:47:00Z">
        <w:r>
          <w:fldChar w:fldCharType="end"/>
        </w:r>
      </w:ins>
    </w:p>
    <w:p w14:paraId="2FCC8CF3" w14:textId="24F8D89E" w:rsidR="0031480F" w:rsidRDefault="0031480F">
      <w:pPr>
        <w:pStyle w:val="TOC4"/>
        <w:rPr>
          <w:ins w:id="439" w:author="Carolyn Taylor" w:date="2021-03-19T15:47:00Z"/>
          <w:rFonts w:asciiTheme="minorHAnsi" w:eastAsiaTheme="minorEastAsia" w:hAnsiTheme="minorHAnsi" w:cstheme="minorBidi"/>
          <w:sz w:val="22"/>
          <w:szCs w:val="22"/>
          <w:lang w:eastAsia="en-GB"/>
        </w:rPr>
      </w:pPr>
      <w:ins w:id="440" w:author="Carolyn Taylor" w:date="2021-03-19T15:47: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_Toc67061365 \h </w:instrText>
        </w:r>
      </w:ins>
      <w:ins w:id="441" w:author="Carolyn Taylor" w:date="2021-03-19T15:48:00Z"/>
      <w:r>
        <w:fldChar w:fldCharType="separate"/>
      </w:r>
      <w:ins w:id="442" w:author="Carolyn Taylor" w:date="2021-03-19T15:48:00Z">
        <w:r>
          <w:t>57</w:t>
        </w:r>
      </w:ins>
      <w:ins w:id="443" w:author="Carolyn Taylor" w:date="2021-03-19T15:47:00Z">
        <w:r>
          <w:fldChar w:fldCharType="end"/>
        </w:r>
      </w:ins>
    </w:p>
    <w:p w14:paraId="55480AD6" w14:textId="3F510D1B" w:rsidR="0031480F" w:rsidRDefault="0031480F">
      <w:pPr>
        <w:pStyle w:val="TOC5"/>
        <w:rPr>
          <w:ins w:id="444" w:author="Carolyn Taylor" w:date="2021-03-19T15:47:00Z"/>
          <w:rFonts w:asciiTheme="minorHAnsi" w:eastAsiaTheme="minorEastAsia" w:hAnsiTheme="minorHAnsi" w:cstheme="minorBidi"/>
          <w:sz w:val="22"/>
          <w:szCs w:val="22"/>
          <w:lang w:eastAsia="en-GB"/>
        </w:rPr>
      </w:pPr>
      <w:ins w:id="445" w:author="Carolyn Taylor" w:date="2021-03-19T15:47: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_Toc67061366 \h </w:instrText>
        </w:r>
      </w:ins>
      <w:ins w:id="446" w:author="Carolyn Taylor" w:date="2021-03-19T15:48:00Z"/>
      <w:r>
        <w:fldChar w:fldCharType="separate"/>
      </w:r>
      <w:ins w:id="447" w:author="Carolyn Taylor" w:date="2021-03-19T15:48:00Z">
        <w:r>
          <w:t>57</w:t>
        </w:r>
      </w:ins>
      <w:ins w:id="448" w:author="Carolyn Taylor" w:date="2021-03-19T15:47:00Z">
        <w:r>
          <w:fldChar w:fldCharType="end"/>
        </w:r>
      </w:ins>
    </w:p>
    <w:p w14:paraId="47D4954C" w14:textId="23746FE2" w:rsidR="0031480F" w:rsidRDefault="0031480F">
      <w:pPr>
        <w:pStyle w:val="TOC5"/>
        <w:rPr>
          <w:ins w:id="449" w:author="Carolyn Taylor" w:date="2021-03-19T15:47:00Z"/>
          <w:rFonts w:asciiTheme="minorHAnsi" w:eastAsiaTheme="minorEastAsia" w:hAnsiTheme="minorHAnsi" w:cstheme="minorBidi"/>
          <w:sz w:val="22"/>
          <w:szCs w:val="22"/>
          <w:lang w:eastAsia="en-GB"/>
        </w:rPr>
      </w:pPr>
      <w:ins w:id="450" w:author="Carolyn Taylor" w:date="2021-03-19T15:47: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_Toc67061367 \h </w:instrText>
        </w:r>
      </w:ins>
      <w:ins w:id="451" w:author="Carolyn Taylor" w:date="2021-03-19T15:48:00Z"/>
      <w:r>
        <w:fldChar w:fldCharType="separate"/>
      </w:r>
      <w:ins w:id="452" w:author="Carolyn Taylor" w:date="2021-03-19T15:48:00Z">
        <w:r>
          <w:t>57</w:t>
        </w:r>
      </w:ins>
      <w:ins w:id="453" w:author="Carolyn Taylor" w:date="2021-03-19T15:47:00Z">
        <w:r>
          <w:fldChar w:fldCharType="end"/>
        </w:r>
      </w:ins>
    </w:p>
    <w:p w14:paraId="4170717B" w14:textId="1B96CB65" w:rsidR="0031480F" w:rsidRDefault="0031480F">
      <w:pPr>
        <w:pStyle w:val="TOC5"/>
        <w:rPr>
          <w:ins w:id="454" w:author="Carolyn Taylor" w:date="2021-03-19T15:47:00Z"/>
          <w:rFonts w:asciiTheme="minorHAnsi" w:eastAsiaTheme="minorEastAsia" w:hAnsiTheme="minorHAnsi" w:cstheme="minorBidi"/>
          <w:sz w:val="22"/>
          <w:szCs w:val="22"/>
          <w:lang w:eastAsia="en-GB"/>
        </w:rPr>
      </w:pPr>
      <w:ins w:id="455" w:author="Carolyn Taylor" w:date="2021-03-19T15:47: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_Toc67061368 \h </w:instrText>
        </w:r>
      </w:ins>
      <w:ins w:id="456" w:author="Carolyn Taylor" w:date="2021-03-19T15:48:00Z"/>
      <w:r>
        <w:fldChar w:fldCharType="separate"/>
      </w:r>
      <w:ins w:id="457" w:author="Carolyn Taylor" w:date="2021-03-19T15:48:00Z">
        <w:r>
          <w:t>57</w:t>
        </w:r>
      </w:ins>
      <w:ins w:id="458" w:author="Carolyn Taylor" w:date="2021-03-19T15:47:00Z">
        <w:r>
          <w:fldChar w:fldCharType="end"/>
        </w:r>
      </w:ins>
    </w:p>
    <w:p w14:paraId="11BE529B" w14:textId="34C05175" w:rsidR="0031480F" w:rsidRDefault="0031480F">
      <w:pPr>
        <w:pStyle w:val="TOC5"/>
        <w:rPr>
          <w:ins w:id="459" w:author="Carolyn Taylor" w:date="2021-03-19T15:47:00Z"/>
          <w:rFonts w:asciiTheme="minorHAnsi" w:eastAsiaTheme="minorEastAsia" w:hAnsiTheme="minorHAnsi" w:cstheme="minorBidi"/>
          <w:sz w:val="22"/>
          <w:szCs w:val="22"/>
          <w:lang w:eastAsia="en-GB"/>
        </w:rPr>
      </w:pPr>
      <w:ins w:id="460" w:author="Carolyn Taylor" w:date="2021-03-19T15:47: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_Toc67061369 \h </w:instrText>
        </w:r>
      </w:ins>
      <w:ins w:id="461" w:author="Carolyn Taylor" w:date="2021-03-19T15:48:00Z"/>
      <w:r>
        <w:fldChar w:fldCharType="separate"/>
      </w:r>
      <w:ins w:id="462" w:author="Carolyn Taylor" w:date="2021-03-19T15:48:00Z">
        <w:r>
          <w:t>57</w:t>
        </w:r>
      </w:ins>
      <w:ins w:id="463" w:author="Carolyn Taylor" w:date="2021-03-19T15:47:00Z">
        <w:r>
          <w:fldChar w:fldCharType="end"/>
        </w:r>
      </w:ins>
    </w:p>
    <w:p w14:paraId="4D73AC65" w14:textId="66C8E47D" w:rsidR="0031480F" w:rsidRDefault="0031480F">
      <w:pPr>
        <w:pStyle w:val="TOC4"/>
        <w:rPr>
          <w:ins w:id="464" w:author="Carolyn Taylor" w:date="2021-03-19T15:47:00Z"/>
          <w:rFonts w:asciiTheme="minorHAnsi" w:eastAsiaTheme="minorEastAsia" w:hAnsiTheme="minorHAnsi" w:cstheme="minorBidi"/>
          <w:sz w:val="22"/>
          <w:szCs w:val="22"/>
          <w:lang w:eastAsia="en-GB"/>
        </w:rPr>
      </w:pPr>
      <w:ins w:id="465" w:author="Carolyn Taylor" w:date="2021-03-19T15:47: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_Toc67061370 \h </w:instrText>
        </w:r>
      </w:ins>
      <w:ins w:id="466" w:author="Carolyn Taylor" w:date="2021-03-19T15:48:00Z"/>
      <w:r>
        <w:fldChar w:fldCharType="separate"/>
      </w:r>
      <w:ins w:id="467" w:author="Carolyn Taylor" w:date="2021-03-19T15:48:00Z">
        <w:r>
          <w:t>58</w:t>
        </w:r>
      </w:ins>
      <w:ins w:id="468" w:author="Carolyn Taylor" w:date="2021-03-19T15:47:00Z">
        <w:r>
          <w:fldChar w:fldCharType="end"/>
        </w:r>
      </w:ins>
    </w:p>
    <w:p w14:paraId="69A97F59" w14:textId="69533391" w:rsidR="0031480F" w:rsidRDefault="0031480F">
      <w:pPr>
        <w:pStyle w:val="TOC5"/>
        <w:rPr>
          <w:ins w:id="469" w:author="Carolyn Taylor" w:date="2021-03-19T15:47:00Z"/>
          <w:rFonts w:asciiTheme="minorHAnsi" w:eastAsiaTheme="minorEastAsia" w:hAnsiTheme="minorHAnsi" w:cstheme="minorBidi"/>
          <w:sz w:val="22"/>
          <w:szCs w:val="22"/>
          <w:lang w:eastAsia="en-GB"/>
        </w:rPr>
      </w:pPr>
      <w:ins w:id="470" w:author="Carolyn Taylor" w:date="2021-03-19T15:47: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_Toc67061371 \h </w:instrText>
        </w:r>
      </w:ins>
      <w:ins w:id="471" w:author="Carolyn Taylor" w:date="2021-03-19T15:48:00Z"/>
      <w:r>
        <w:fldChar w:fldCharType="separate"/>
      </w:r>
      <w:ins w:id="472" w:author="Carolyn Taylor" w:date="2021-03-19T15:48:00Z">
        <w:r>
          <w:t>58</w:t>
        </w:r>
      </w:ins>
      <w:ins w:id="473" w:author="Carolyn Taylor" w:date="2021-03-19T15:47:00Z">
        <w:r>
          <w:fldChar w:fldCharType="end"/>
        </w:r>
      </w:ins>
    </w:p>
    <w:p w14:paraId="26875F50" w14:textId="3EAB87AA" w:rsidR="0031480F" w:rsidRDefault="0031480F">
      <w:pPr>
        <w:pStyle w:val="TOC5"/>
        <w:rPr>
          <w:ins w:id="474" w:author="Carolyn Taylor" w:date="2021-03-19T15:47:00Z"/>
          <w:rFonts w:asciiTheme="minorHAnsi" w:eastAsiaTheme="minorEastAsia" w:hAnsiTheme="minorHAnsi" w:cstheme="minorBidi"/>
          <w:sz w:val="22"/>
          <w:szCs w:val="22"/>
          <w:lang w:eastAsia="en-GB"/>
        </w:rPr>
      </w:pPr>
      <w:ins w:id="475" w:author="Carolyn Taylor" w:date="2021-03-19T15:47: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_Toc67061372 \h </w:instrText>
        </w:r>
      </w:ins>
      <w:ins w:id="476" w:author="Carolyn Taylor" w:date="2021-03-19T15:48:00Z"/>
      <w:r>
        <w:fldChar w:fldCharType="separate"/>
      </w:r>
      <w:ins w:id="477" w:author="Carolyn Taylor" w:date="2021-03-19T15:48:00Z">
        <w:r>
          <w:t>58</w:t>
        </w:r>
      </w:ins>
      <w:ins w:id="478" w:author="Carolyn Taylor" w:date="2021-03-19T15:47:00Z">
        <w:r>
          <w:fldChar w:fldCharType="end"/>
        </w:r>
      </w:ins>
    </w:p>
    <w:p w14:paraId="32603BB5" w14:textId="6DC5B7AA" w:rsidR="0031480F" w:rsidRDefault="0031480F">
      <w:pPr>
        <w:pStyle w:val="TOC5"/>
        <w:rPr>
          <w:ins w:id="479" w:author="Carolyn Taylor" w:date="2021-03-19T15:47:00Z"/>
          <w:rFonts w:asciiTheme="minorHAnsi" w:eastAsiaTheme="minorEastAsia" w:hAnsiTheme="minorHAnsi" w:cstheme="minorBidi"/>
          <w:sz w:val="22"/>
          <w:szCs w:val="22"/>
          <w:lang w:eastAsia="en-GB"/>
        </w:rPr>
      </w:pPr>
      <w:ins w:id="480" w:author="Carolyn Taylor" w:date="2021-03-19T15:47: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_Toc67061373 \h </w:instrText>
        </w:r>
      </w:ins>
      <w:ins w:id="481" w:author="Carolyn Taylor" w:date="2021-03-19T15:48:00Z"/>
      <w:r>
        <w:fldChar w:fldCharType="separate"/>
      </w:r>
      <w:ins w:id="482" w:author="Carolyn Taylor" w:date="2021-03-19T15:48:00Z">
        <w:r>
          <w:t>58</w:t>
        </w:r>
      </w:ins>
      <w:ins w:id="483" w:author="Carolyn Taylor" w:date="2021-03-19T15:47:00Z">
        <w:r>
          <w:fldChar w:fldCharType="end"/>
        </w:r>
      </w:ins>
    </w:p>
    <w:p w14:paraId="30DF58B6" w14:textId="09FC40FE" w:rsidR="0031480F" w:rsidRDefault="0031480F">
      <w:pPr>
        <w:pStyle w:val="TOC4"/>
        <w:rPr>
          <w:ins w:id="484" w:author="Carolyn Taylor" w:date="2021-03-19T15:47:00Z"/>
          <w:rFonts w:asciiTheme="minorHAnsi" w:eastAsiaTheme="minorEastAsia" w:hAnsiTheme="minorHAnsi" w:cstheme="minorBidi"/>
          <w:sz w:val="22"/>
          <w:szCs w:val="22"/>
          <w:lang w:eastAsia="en-GB"/>
        </w:rPr>
      </w:pPr>
      <w:ins w:id="485" w:author="Carolyn Taylor" w:date="2021-03-19T15:47: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_Toc67061374 \h </w:instrText>
        </w:r>
      </w:ins>
      <w:ins w:id="486" w:author="Carolyn Taylor" w:date="2021-03-19T15:48:00Z"/>
      <w:r>
        <w:fldChar w:fldCharType="separate"/>
      </w:r>
      <w:ins w:id="487" w:author="Carolyn Taylor" w:date="2021-03-19T15:48:00Z">
        <w:r>
          <w:t>58</w:t>
        </w:r>
      </w:ins>
      <w:ins w:id="488" w:author="Carolyn Taylor" w:date="2021-03-19T15:47:00Z">
        <w:r>
          <w:fldChar w:fldCharType="end"/>
        </w:r>
      </w:ins>
    </w:p>
    <w:p w14:paraId="035AFC50" w14:textId="2E88FFC8" w:rsidR="0031480F" w:rsidRDefault="0031480F">
      <w:pPr>
        <w:pStyle w:val="TOC5"/>
        <w:rPr>
          <w:ins w:id="489" w:author="Carolyn Taylor" w:date="2021-03-19T15:47:00Z"/>
          <w:rFonts w:asciiTheme="minorHAnsi" w:eastAsiaTheme="minorEastAsia" w:hAnsiTheme="minorHAnsi" w:cstheme="minorBidi"/>
          <w:sz w:val="22"/>
          <w:szCs w:val="22"/>
          <w:lang w:eastAsia="en-GB"/>
        </w:rPr>
      </w:pPr>
      <w:ins w:id="490" w:author="Carolyn Taylor" w:date="2021-03-19T15:47: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_Toc67061375 \h </w:instrText>
        </w:r>
      </w:ins>
      <w:ins w:id="491" w:author="Carolyn Taylor" w:date="2021-03-19T15:48:00Z"/>
      <w:r>
        <w:fldChar w:fldCharType="separate"/>
      </w:r>
      <w:ins w:id="492" w:author="Carolyn Taylor" w:date="2021-03-19T15:48:00Z">
        <w:r>
          <w:t>58</w:t>
        </w:r>
      </w:ins>
      <w:ins w:id="493" w:author="Carolyn Taylor" w:date="2021-03-19T15:47:00Z">
        <w:r>
          <w:fldChar w:fldCharType="end"/>
        </w:r>
      </w:ins>
    </w:p>
    <w:p w14:paraId="548E3365" w14:textId="27A13953" w:rsidR="0031480F" w:rsidRDefault="0031480F">
      <w:pPr>
        <w:pStyle w:val="TOC5"/>
        <w:rPr>
          <w:ins w:id="494" w:author="Carolyn Taylor" w:date="2021-03-19T15:47:00Z"/>
          <w:rFonts w:asciiTheme="minorHAnsi" w:eastAsiaTheme="minorEastAsia" w:hAnsiTheme="minorHAnsi" w:cstheme="minorBidi"/>
          <w:sz w:val="22"/>
          <w:szCs w:val="22"/>
          <w:lang w:eastAsia="en-GB"/>
        </w:rPr>
      </w:pPr>
      <w:ins w:id="495" w:author="Carolyn Taylor" w:date="2021-03-19T15:47: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_Toc67061376 \h </w:instrText>
        </w:r>
      </w:ins>
      <w:ins w:id="496" w:author="Carolyn Taylor" w:date="2021-03-19T15:48:00Z"/>
      <w:r>
        <w:fldChar w:fldCharType="separate"/>
      </w:r>
      <w:ins w:id="497" w:author="Carolyn Taylor" w:date="2021-03-19T15:48:00Z">
        <w:r>
          <w:t>58</w:t>
        </w:r>
      </w:ins>
      <w:ins w:id="498" w:author="Carolyn Taylor" w:date="2021-03-19T15:47:00Z">
        <w:r>
          <w:fldChar w:fldCharType="end"/>
        </w:r>
      </w:ins>
    </w:p>
    <w:p w14:paraId="6E569B94" w14:textId="0B7C7712" w:rsidR="0031480F" w:rsidRDefault="0031480F">
      <w:pPr>
        <w:pStyle w:val="TOC5"/>
        <w:rPr>
          <w:ins w:id="499" w:author="Carolyn Taylor" w:date="2021-03-19T15:47:00Z"/>
          <w:rFonts w:asciiTheme="minorHAnsi" w:eastAsiaTheme="minorEastAsia" w:hAnsiTheme="minorHAnsi" w:cstheme="minorBidi"/>
          <w:sz w:val="22"/>
          <w:szCs w:val="22"/>
          <w:lang w:eastAsia="en-GB"/>
        </w:rPr>
      </w:pPr>
      <w:ins w:id="500" w:author="Carolyn Taylor" w:date="2021-03-19T15:47: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_Toc67061377 \h </w:instrText>
        </w:r>
      </w:ins>
      <w:ins w:id="501" w:author="Carolyn Taylor" w:date="2021-03-19T15:48:00Z"/>
      <w:r>
        <w:fldChar w:fldCharType="separate"/>
      </w:r>
      <w:ins w:id="502" w:author="Carolyn Taylor" w:date="2021-03-19T15:48:00Z">
        <w:r>
          <w:t>59</w:t>
        </w:r>
      </w:ins>
      <w:ins w:id="503" w:author="Carolyn Taylor" w:date="2021-03-19T15:47:00Z">
        <w:r>
          <w:fldChar w:fldCharType="end"/>
        </w:r>
      </w:ins>
    </w:p>
    <w:p w14:paraId="0B9B8091" w14:textId="1F8E00C2" w:rsidR="0031480F" w:rsidRDefault="0031480F">
      <w:pPr>
        <w:pStyle w:val="TOC4"/>
        <w:rPr>
          <w:ins w:id="504" w:author="Carolyn Taylor" w:date="2021-03-19T15:47:00Z"/>
          <w:rFonts w:asciiTheme="minorHAnsi" w:eastAsiaTheme="minorEastAsia" w:hAnsiTheme="minorHAnsi" w:cstheme="minorBidi"/>
          <w:sz w:val="22"/>
          <w:szCs w:val="22"/>
          <w:lang w:eastAsia="en-GB"/>
        </w:rPr>
      </w:pPr>
      <w:ins w:id="505" w:author="Carolyn Taylor" w:date="2021-03-19T15:47: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_Toc67061378 \h </w:instrText>
        </w:r>
      </w:ins>
      <w:ins w:id="506" w:author="Carolyn Taylor" w:date="2021-03-19T15:48:00Z"/>
      <w:r>
        <w:fldChar w:fldCharType="separate"/>
      </w:r>
      <w:ins w:id="507" w:author="Carolyn Taylor" w:date="2021-03-19T15:48:00Z">
        <w:r>
          <w:t>59</w:t>
        </w:r>
      </w:ins>
      <w:ins w:id="508" w:author="Carolyn Taylor" w:date="2021-03-19T15:47:00Z">
        <w:r>
          <w:fldChar w:fldCharType="end"/>
        </w:r>
      </w:ins>
    </w:p>
    <w:p w14:paraId="67A001A1" w14:textId="61CD9B15" w:rsidR="0031480F" w:rsidRDefault="0031480F">
      <w:pPr>
        <w:pStyle w:val="TOC5"/>
        <w:rPr>
          <w:ins w:id="509" w:author="Carolyn Taylor" w:date="2021-03-19T15:47:00Z"/>
          <w:rFonts w:asciiTheme="minorHAnsi" w:eastAsiaTheme="minorEastAsia" w:hAnsiTheme="minorHAnsi" w:cstheme="minorBidi"/>
          <w:sz w:val="22"/>
          <w:szCs w:val="22"/>
          <w:lang w:eastAsia="en-GB"/>
        </w:rPr>
      </w:pPr>
      <w:ins w:id="510" w:author="Carolyn Taylor" w:date="2021-03-19T15:47: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_Toc67061379 \h </w:instrText>
        </w:r>
      </w:ins>
      <w:ins w:id="511" w:author="Carolyn Taylor" w:date="2021-03-19T15:48:00Z"/>
      <w:r>
        <w:fldChar w:fldCharType="separate"/>
      </w:r>
      <w:ins w:id="512" w:author="Carolyn Taylor" w:date="2021-03-19T15:48:00Z">
        <w:r>
          <w:t>59</w:t>
        </w:r>
      </w:ins>
      <w:ins w:id="513" w:author="Carolyn Taylor" w:date="2021-03-19T15:47:00Z">
        <w:r>
          <w:fldChar w:fldCharType="end"/>
        </w:r>
      </w:ins>
    </w:p>
    <w:p w14:paraId="006B7E38" w14:textId="2839502E" w:rsidR="0031480F" w:rsidRDefault="0031480F">
      <w:pPr>
        <w:pStyle w:val="TOC5"/>
        <w:rPr>
          <w:ins w:id="514" w:author="Carolyn Taylor" w:date="2021-03-19T15:47:00Z"/>
          <w:rFonts w:asciiTheme="minorHAnsi" w:eastAsiaTheme="minorEastAsia" w:hAnsiTheme="minorHAnsi" w:cstheme="minorBidi"/>
          <w:sz w:val="22"/>
          <w:szCs w:val="22"/>
          <w:lang w:eastAsia="en-GB"/>
        </w:rPr>
      </w:pPr>
      <w:ins w:id="515" w:author="Carolyn Taylor" w:date="2021-03-19T15:47: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_Toc67061380 \h </w:instrText>
        </w:r>
      </w:ins>
      <w:ins w:id="516" w:author="Carolyn Taylor" w:date="2021-03-19T15:48:00Z"/>
      <w:r>
        <w:fldChar w:fldCharType="separate"/>
      </w:r>
      <w:ins w:id="517" w:author="Carolyn Taylor" w:date="2021-03-19T15:48:00Z">
        <w:r>
          <w:t>60</w:t>
        </w:r>
      </w:ins>
      <w:ins w:id="518" w:author="Carolyn Taylor" w:date="2021-03-19T15:47:00Z">
        <w:r>
          <w:fldChar w:fldCharType="end"/>
        </w:r>
      </w:ins>
    </w:p>
    <w:p w14:paraId="36D5E011" w14:textId="5576F0E9" w:rsidR="0031480F" w:rsidRDefault="0031480F">
      <w:pPr>
        <w:pStyle w:val="TOC2"/>
        <w:rPr>
          <w:ins w:id="519" w:author="Carolyn Taylor" w:date="2021-03-19T15:47:00Z"/>
          <w:rFonts w:asciiTheme="minorHAnsi" w:eastAsiaTheme="minorEastAsia" w:hAnsiTheme="minorHAnsi" w:cstheme="minorBidi"/>
          <w:sz w:val="22"/>
          <w:szCs w:val="22"/>
          <w:lang w:eastAsia="en-GB"/>
        </w:rPr>
      </w:pPr>
      <w:ins w:id="520" w:author="Carolyn Taylor" w:date="2021-03-19T15:47: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_Toc67061381 \h </w:instrText>
        </w:r>
      </w:ins>
      <w:ins w:id="521" w:author="Carolyn Taylor" w:date="2021-03-19T15:48:00Z"/>
      <w:r>
        <w:fldChar w:fldCharType="separate"/>
      </w:r>
      <w:ins w:id="522" w:author="Carolyn Taylor" w:date="2021-03-19T15:48:00Z">
        <w:r>
          <w:t>60</w:t>
        </w:r>
      </w:ins>
      <w:ins w:id="523" w:author="Carolyn Taylor" w:date="2021-03-19T15:47:00Z">
        <w:r>
          <w:fldChar w:fldCharType="end"/>
        </w:r>
      </w:ins>
    </w:p>
    <w:p w14:paraId="4601CF15" w14:textId="6EDA12CE" w:rsidR="0031480F" w:rsidRDefault="0031480F">
      <w:pPr>
        <w:pStyle w:val="TOC3"/>
        <w:rPr>
          <w:ins w:id="524" w:author="Carolyn Taylor" w:date="2021-03-19T15:47:00Z"/>
          <w:rFonts w:asciiTheme="minorHAnsi" w:eastAsiaTheme="minorEastAsia" w:hAnsiTheme="minorHAnsi" w:cstheme="minorBidi"/>
          <w:sz w:val="22"/>
          <w:szCs w:val="22"/>
          <w:lang w:eastAsia="en-GB"/>
        </w:rPr>
      </w:pPr>
      <w:ins w:id="525" w:author="Carolyn Taylor" w:date="2021-03-19T15:47: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_Toc67061382 \h </w:instrText>
        </w:r>
      </w:ins>
      <w:ins w:id="526" w:author="Carolyn Taylor" w:date="2021-03-19T15:48:00Z"/>
      <w:r>
        <w:fldChar w:fldCharType="separate"/>
      </w:r>
      <w:ins w:id="527" w:author="Carolyn Taylor" w:date="2021-03-19T15:48:00Z">
        <w:r>
          <w:t>60</w:t>
        </w:r>
      </w:ins>
      <w:ins w:id="528" w:author="Carolyn Taylor" w:date="2021-03-19T15:47:00Z">
        <w:r>
          <w:fldChar w:fldCharType="end"/>
        </w:r>
      </w:ins>
    </w:p>
    <w:p w14:paraId="4E7234F1" w14:textId="7232097C" w:rsidR="0031480F" w:rsidRDefault="0031480F">
      <w:pPr>
        <w:pStyle w:val="TOC3"/>
        <w:rPr>
          <w:ins w:id="529" w:author="Carolyn Taylor" w:date="2021-03-19T15:47:00Z"/>
          <w:rFonts w:asciiTheme="minorHAnsi" w:eastAsiaTheme="minorEastAsia" w:hAnsiTheme="minorHAnsi" w:cstheme="minorBidi"/>
          <w:sz w:val="22"/>
          <w:szCs w:val="22"/>
          <w:lang w:eastAsia="en-GB"/>
        </w:rPr>
      </w:pPr>
      <w:ins w:id="530" w:author="Carolyn Taylor" w:date="2021-03-19T15:47: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_Toc67061383 \h </w:instrText>
        </w:r>
      </w:ins>
      <w:ins w:id="531" w:author="Carolyn Taylor" w:date="2021-03-19T15:48:00Z"/>
      <w:r>
        <w:fldChar w:fldCharType="separate"/>
      </w:r>
      <w:ins w:id="532" w:author="Carolyn Taylor" w:date="2021-03-19T15:48:00Z">
        <w:r>
          <w:t>61</w:t>
        </w:r>
      </w:ins>
      <w:ins w:id="533" w:author="Carolyn Taylor" w:date="2021-03-19T15:47:00Z">
        <w:r>
          <w:fldChar w:fldCharType="end"/>
        </w:r>
      </w:ins>
    </w:p>
    <w:p w14:paraId="0E65D300" w14:textId="03AFB090" w:rsidR="0031480F" w:rsidRDefault="0031480F">
      <w:pPr>
        <w:pStyle w:val="TOC2"/>
        <w:rPr>
          <w:ins w:id="534" w:author="Carolyn Taylor" w:date="2021-03-19T15:47:00Z"/>
          <w:rFonts w:asciiTheme="minorHAnsi" w:eastAsiaTheme="minorEastAsia" w:hAnsiTheme="minorHAnsi" w:cstheme="minorBidi"/>
          <w:sz w:val="22"/>
          <w:szCs w:val="22"/>
          <w:lang w:eastAsia="en-GB"/>
        </w:rPr>
      </w:pPr>
      <w:ins w:id="535" w:author="Carolyn Taylor" w:date="2021-03-19T15:47: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_Toc67061384 \h </w:instrText>
        </w:r>
      </w:ins>
      <w:ins w:id="536" w:author="Carolyn Taylor" w:date="2021-03-19T15:48:00Z"/>
      <w:r>
        <w:fldChar w:fldCharType="separate"/>
      </w:r>
      <w:ins w:id="537" w:author="Carolyn Taylor" w:date="2021-03-19T15:48:00Z">
        <w:r>
          <w:t>62</w:t>
        </w:r>
      </w:ins>
      <w:ins w:id="538" w:author="Carolyn Taylor" w:date="2021-03-19T15:47:00Z">
        <w:r>
          <w:fldChar w:fldCharType="end"/>
        </w:r>
      </w:ins>
    </w:p>
    <w:p w14:paraId="735C6B7B" w14:textId="5CADB908" w:rsidR="0031480F" w:rsidRDefault="0031480F">
      <w:pPr>
        <w:pStyle w:val="TOC2"/>
        <w:rPr>
          <w:ins w:id="539" w:author="Carolyn Taylor" w:date="2021-03-19T15:47:00Z"/>
          <w:rFonts w:asciiTheme="minorHAnsi" w:eastAsiaTheme="minorEastAsia" w:hAnsiTheme="minorHAnsi" w:cstheme="minorBidi"/>
          <w:sz w:val="22"/>
          <w:szCs w:val="22"/>
          <w:lang w:eastAsia="en-GB"/>
        </w:rPr>
      </w:pPr>
      <w:ins w:id="540" w:author="Carolyn Taylor" w:date="2021-03-19T15:47: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_Toc67061385 \h </w:instrText>
        </w:r>
      </w:ins>
      <w:ins w:id="541" w:author="Carolyn Taylor" w:date="2021-03-19T15:48:00Z"/>
      <w:r>
        <w:fldChar w:fldCharType="separate"/>
      </w:r>
      <w:ins w:id="542" w:author="Carolyn Taylor" w:date="2021-03-19T15:48:00Z">
        <w:r>
          <w:t>63</w:t>
        </w:r>
      </w:ins>
      <w:ins w:id="543" w:author="Carolyn Taylor" w:date="2021-03-19T15:47:00Z">
        <w:r>
          <w:fldChar w:fldCharType="end"/>
        </w:r>
      </w:ins>
    </w:p>
    <w:p w14:paraId="3B944EA3" w14:textId="0C723A7F" w:rsidR="0031480F" w:rsidRDefault="0031480F">
      <w:pPr>
        <w:pStyle w:val="TOC2"/>
        <w:rPr>
          <w:ins w:id="544" w:author="Carolyn Taylor" w:date="2021-03-19T15:47:00Z"/>
          <w:rFonts w:asciiTheme="minorHAnsi" w:eastAsiaTheme="minorEastAsia" w:hAnsiTheme="minorHAnsi" w:cstheme="minorBidi"/>
          <w:sz w:val="22"/>
          <w:szCs w:val="22"/>
          <w:lang w:eastAsia="en-GB"/>
        </w:rPr>
      </w:pPr>
      <w:ins w:id="545" w:author="Carolyn Taylor" w:date="2021-03-19T15:47: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_Toc67061386 \h </w:instrText>
        </w:r>
      </w:ins>
      <w:ins w:id="546" w:author="Carolyn Taylor" w:date="2021-03-19T15:48:00Z"/>
      <w:r>
        <w:fldChar w:fldCharType="separate"/>
      </w:r>
      <w:ins w:id="547" w:author="Carolyn Taylor" w:date="2021-03-19T15:48:00Z">
        <w:r>
          <w:t>64</w:t>
        </w:r>
      </w:ins>
      <w:ins w:id="548" w:author="Carolyn Taylor" w:date="2021-03-19T15:47:00Z">
        <w:r>
          <w:fldChar w:fldCharType="end"/>
        </w:r>
      </w:ins>
    </w:p>
    <w:p w14:paraId="43998DEB" w14:textId="67DCCB60" w:rsidR="0031480F" w:rsidRDefault="0031480F">
      <w:pPr>
        <w:pStyle w:val="TOC3"/>
        <w:rPr>
          <w:ins w:id="549" w:author="Carolyn Taylor" w:date="2021-03-19T15:47:00Z"/>
          <w:rFonts w:asciiTheme="minorHAnsi" w:eastAsiaTheme="minorEastAsia" w:hAnsiTheme="minorHAnsi" w:cstheme="minorBidi"/>
          <w:sz w:val="22"/>
          <w:szCs w:val="22"/>
          <w:lang w:eastAsia="en-GB"/>
        </w:rPr>
      </w:pPr>
      <w:ins w:id="550" w:author="Carolyn Taylor" w:date="2021-03-19T15:47: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_Toc67061387 \h </w:instrText>
        </w:r>
      </w:ins>
      <w:ins w:id="551" w:author="Carolyn Taylor" w:date="2021-03-19T15:48:00Z"/>
      <w:r>
        <w:fldChar w:fldCharType="separate"/>
      </w:r>
      <w:ins w:id="552" w:author="Carolyn Taylor" w:date="2021-03-19T15:48:00Z">
        <w:r>
          <w:t>64</w:t>
        </w:r>
      </w:ins>
      <w:ins w:id="553" w:author="Carolyn Taylor" w:date="2021-03-19T15:47:00Z">
        <w:r>
          <w:fldChar w:fldCharType="end"/>
        </w:r>
      </w:ins>
    </w:p>
    <w:p w14:paraId="74E64DE1" w14:textId="4C4D6FB2" w:rsidR="0031480F" w:rsidRDefault="0031480F">
      <w:pPr>
        <w:pStyle w:val="TOC3"/>
        <w:rPr>
          <w:ins w:id="554" w:author="Carolyn Taylor" w:date="2021-03-19T15:47:00Z"/>
          <w:rFonts w:asciiTheme="minorHAnsi" w:eastAsiaTheme="minorEastAsia" w:hAnsiTheme="minorHAnsi" w:cstheme="minorBidi"/>
          <w:sz w:val="22"/>
          <w:szCs w:val="22"/>
          <w:lang w:eastAsia="en-GB"/>
        </w:rPr>
      </w:pPr>
      <w:ins w:id="555" w:author="Carolyn Taylor" w:date="2021-03-19T15:47: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_Toc67061388 \h </w:instrText>
        </w:r>
      </w:ins>
      <w:ins w:id="556" w:author="Carolyn Taylor" w:date="2021-03-19T15:48:00Z"/>
      <w:r>
        <w:fldChar w:fldCharType="separate"/>
      </w:r>
      <w:ins w:id="557" w:author="Carolyn Taylor" w:date="2021-03-19T15:48:00Z">
        <w:r>
          <w:t>65</w:t>
        </w:r>
      </w:ins>
      <w:ins w:id="558" w:author="Carolyn Taylor" w:date="2021-03-19T15:47:00Z">
        <w:r>
          <w:fldChar w:fldCharType="end"/>
        </w:r>
      </w:ins>
    </w:p>
    <w:p w14:paraId="4246A4F4" w14:textId="0EA1D4C0" w:rsidR="0031480F" w:rsidRDefault="0031480F">
      <w:pPr>
        <w:pStyle w:val="TOC4"/>
        <w:rPr>
          <w:ins w:id="559" w:author="Carolyn Taylor" w:date="2021-03-19T15:47:00Z"/>
          <w:rFonts w:asciiTheme="minorHAnsi" w:eastAsiaTheme="minorEastAsia" w:hAnsiTheme="minorHAnsi" w:cstheme="minorBidi"/>
          <w:sz w:val="22"/>
          <w:szCs w:val="22"/>
          <w:lang w:eastAsia="en-GB"/>
        </w:rPr>
      </w:pPr>
      <w:ins w:id="560" w:author="Carolyn Taylor" w:date="2021-03-19T15:47: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_Toc67061389 \h </w:instrText>
        </w:r>
      </w:ins>
      <w:ins w:id="561" w:author="Carolyn Taylor" w:date="2021-03-19T15:48:00Z"/>
      <w:r>
        <w:fldChar w:fldCharType="separate"/>
      </w:r>
      <w:ins w:id="562" w:author="Carolyn Taylor" w:date="2021-03-19T15:48:00Z">
        <w:r>
          <w:t>65</w:t>
        </w:r>
      </w:ins>
      <w:ins w:id="563" w:author="Carolyn Taylor" w:date="2021-03-19T15:47:00Z">
        <w:r>
          <w:fldChar w:fldCharType="end"/>
        </w:r>
      </w:ins>
    </w:p>
    <w:p w14:paraId="2B32F3FE" w14:textId="509C5B43" w:rsidR="0031480F" w:rsidRDefault="0031480F">
      <w:pPr>
        <w:pStyle w:val="TOC4"/>
        <w:rPr>
          <w:ins w:id="564" w:author="Carolyn Taylor" w:date="2021-03-19T15:47:00Z"/>
          <w:rFonts w:asciiTheme="minorHAnsi" w:eastAsiaTheme="minorEastAsia" w:hAnsiTheme="minorHAnsi" w:cstheme="minorBidi"/>
          <w:sz w:val="22"/>
          <w:szCs w:val="22"/>
          <w:lang w:eastAsia="en-GB"/>
        </w:rPr>
      </w:pPr>
      <w:ins w:id="565" w:author="Carolyn Taylor" w:date="2021-03-19T15:47: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_Toc67061390 \h </w:instrText>
        </w:r>
      </w:ins>
      <w:ins w:id="566" w:author="Carolyn Taylor" w:date="2021-03-19T15:48:00Z"/>
      <w:r>
        <w:fldChar w:fldCharType="separate"/>
      </w:r>
      <w:ins w:id="567" w:author="Carolyn Taylor" w:date="2021-03-19T15:48:00Z">
        <w:r>
          <w:t>65</w:t>
        </w:r>
      </w:ins>
      <w:ins w:id="568" w:author="Carolyn Taylor" w:date="2021-03-19T15:47:00Z">
        <w:r>
          <w:fldChar w:fldCharType="end"/>
        </w:r>
      </w:ins>
    </w:p>
    <w:p w14:paraId="5CC71876" w14:textId="1790DE2C" w:rsidR="0031480F" w:rsidRDefault="0031480F">
      <w:pPr>
        <w:pStyle w:val="TOC4"/>
        <w:rPr>
          <w:ins w:id="569" w:author="Carolyn Taylor" w:date="2021-03-19T15:47:00Z"/>
          <w:rFonts w:asciiTheme="minorHAnsi" w:eastAsiaTheme="minorEastAsia" w:hAnsiTheme="minorHAnsi" w:cstheme="minorBidi"/>
          <w:sz w:val="22"/>
          <w:szCs w:val="22"/>
          <w:lang w:eastAsia="en-GB"/>
        </w:rPr>
      </w:pPr>
      <w:ins w:id="570" w:author="Carolyn Taylor" w:date="2021-03-19T15:47: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_Toc67061391 \h </w:instrText>
        </w:r>
      </w:ins>
      <w:ins w:id="571" w:author="Carolyn Taylor" w:date="2021-03-19T15:48:00Z"/>
      <w:r>
        <w:fldChar w:fldCharType="separate"/>
      </w:r>
      <w:ins w:id="572" w:author="Carolyn Taylor" w:date="2021-03-19T15:48:00Z">
        <w:r>
          <w:t>65</w:t>
        </w:r>
      </w:ins>
      <w:ins w:id="573" w:author="Carolyn Taylor" w:date="2021-03-19T15:47:00Z">
        <w:r>
          <w:fldChar w:fldCharType="end"/>
        </w:r>
      </w:ins>
    </w:p>
    <w:p w14:paraId="5D0241C1" w14:textId="4FB47857" w:rsidR="0031480F" w:rsidRDefault="0031480F">
      <w:pPr>
        <w:pStyle w:val="TOC1"/>
        <w:rPr>
          <w:ins w:id="574" w:author="Carolyn Taylor" w:date="2021-03-19T15:47:00Z"/>
          <w:rFonts w:asciiTheme="minorHAnsi" w:eastAsiaTheme="minorEastAsia" w:hAnsiTheme="minorHAnsi" w:cstheme="minorBidi"/>
          <w:szCs w:val="22"/>
          <w:lang w:eastAsia="en-GB"/>
        </w:rPr>
      </w:pPr>
      <w:ins w:id="575" w:author="Carolyn Taylor" w:date="2021-03-19T15:47: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_Toc67061392 \h </w:instrText>
        </w:r>
      </w:ins>
      <w:ins w:id="576" w:author="Carolyn Taylor" w:date="2021-03-19T15:48:00Z"/>
      <w:r>
        <w:fldChar w:fldCharType="separate"/>
      </w:r>
      <w:ins w:id="577" w:author="Carolyn Taylor" w:date="2021-03-19T15:48:00Z">
        <w:r>
          <w:t>66</w:t>
        </w:r>
      </w:ins>
      <w:ins w:id="578" w:author="Carolyn Taylor" w:date="2021-03-19T15:47:00Z">
        <w:r>
          <w:fldChar w:fldCharType="end"/>
        </w:r>
      </w:ins>
    </w:p>
    <w:p w14:paraId="3AA16F9E" w14:textId="0C7BD567" w:rsidR="0031480F" w:rsidRDefault="0031480F">
      <w:pPr>
        <w:pStyle w:val="TOC2"/>
        <w:rPr>
          <w:ins w:id="579" w:author="Carolyn Taylor" w:date="2021-03-19T15:47:00Z"/>
          <w:rFonts w:asciiTheme="minorHAnsi" w:eastAsiaTheme="minorEastAsia" w:hAnsiTheme="minorHAnsi" w:cstheme="minorBidi"/>
          <w:sz w:val="22"/>
          <w:szCs w:val="22"/>
          <w:lang w:eastAsia="en-GB"/>
        </w:rPr>
      </w:pPr>
      <w:ins w:id="580" w:author="Carolyn Taylor" w:date="2021-03-19T15:4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_Toc67061393 \h </w:instrText>
        </w:r>
      </w:ins>
      <w:ins w:id="581" w:author="Carolyn Taylor" w:date="2021-03-19T15:48:00Z"/>
      <w:r>
        <w:fldChar w:fldCharType="separate"/>
      </w:r>
      <w:ins w:id="582" w:author="Carolyn Taylor" w:date="2021-03-19T15:48:00Z">
        <w:r>
          <w:t>66</w:t>
        </w:r>
      </w:ins>
      <w:ins w:id="583" w:author="Carolyn Taylor" w:date="2021-03-19T15:47:00Z">
        <w:r>
          <w:fldChar w:fldCharType="end"/>
        </w:r>
      </w:ins>
    </w:p>
    <w:p w14:paraId="5E43C674" w14:textId="682009B6" w:rsidR="0031480F" w:rsidRDefault="0031480F">
      <w:pPr>
        <w:pStyle w:val="TOC2"/>
        <w:rPr>
          <w:ins w:id="584" w:author="Carolyn Taylor" w:date="2021-03-19T15:47:00Z"/>
          <w:rFonts w:asciiTheme="minorHAnsi" w:eastAsiaTheme="minorEastAsia" w:hAnsiTheme="minorHAnsi" w:cstheme="minorBidi"/>
          <w:sz w:val="22"/>
          <w:szCs w:val="22"/>
          <w:lang w:eastAsia="en-GB"/>
        </w:rPr>
      </w:pPr>
      <w:ins w:id="585" w:author="Carolyn Taylor" w:date="2021-03-19T15:47: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_Toc67061394 \h </w:instrText>
        </w:r>
      </w:ins>
      <w:ins w:id="586" w:author="Carolyn Taylor" w:date="2021-03-19T15:48:00Z"/>
      <w:r>
        <w:fldChar w:fldCharType="separate"/>
      </w:r>
      <w:ins w:id="587" w:author="Carolyn Taylor" w:date="2021-03-19T15:48:00Z">
        <w:r>
          <w:t>69</w:t>
        </w:r>
      </w:ins>
      <w:ins w:id="588" w:author="Carolyn Taylor" w:date="2021-03-19T15:47:00Z">
        <w:r>
          <w:fldChar w:fldCharType="end"/>
        </w:r>
      </w:ins>
    </w:p>
    <w:p w14:paraId="692149F9" w14:textId="5EB91E5C" w:rsidR="0031480F" w:rsidRDefault="0031480F">
      <w:pPr>
        <w:pStyle w:val="TOC2"/>
        <w:rPr>
          <w:ins w:id="589" w:author="Carolyn Taylor" w:date="2021-03-19T15:47:00Z"/>
          <w:rFonts w:asciiTheme="minorHAnsi" w:eastAsiaTheme="minorEastAsia" w:hAnsiTheme="minorHAnsi" w:cstheme="minorBidi"/>
          <w:sz w:val="22"/>
          <w:szCs w:val="22"/>
          <w:lang w:eastAsia="en-GB"/>
        </w:rPr>
      </w:pPr>
      <w:ins w:id="590" w:author="Carolyn Taylor" w:date="2021-03-19T15:47: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_Toc67061395 \h </w:instrText>
        </w:r>
      </w:ins>
      <w:ins w:id="591" w:author="Carolyn Taylor" w:date="2021-03-19T15:48:00Z"/>
      <w:r>
        <w:fldChar w:fldCharType="separate"/>
      </w:r>
      <w:ins w:id="592" w:author="Carolyn Taylor" w:date="2021-03-19T15:48:00Z">
        <w:r>
          <w:t>76</w:t>
        </w:r>
      </w:ins>
      <w:ins w:id="593" w:author="Carolyn Taylor" w:date="2021-03-19T15:47:00Z">
        <w:r>
          <w:fldChar w:fldCharType="end"/>
        </w:r>
      </w:ins>
    </w:p>
    <w:p w14:paraId="3D1FBCA2" w14:textId="16EE7124" w:rsidR="0031480F" w:rsidRDefault="0031480F">
      <w:pPr>
        <w:pStyle w:val="TOC3"/>
        <w:rPr>
          <w:ins w:id="594" w:author="Carolyn Taylor" w:date="2021-03-19T15:47:00Z"/>
          <w:rFonts w:asciiTheme="minorHAnsi" w:eastAsiaTheme="minorEastAsia" w:hAnsiTheme="minorHAnsi" w:cstheme="minorBidi"/>
          <w:sz w:val="22"/>
          <w:szCs w:val="22"/>
          <w:lang w:eastAsia="en-GB"/>
        </w:rPr>
      </w:pPr>
      <w:ins w:id="595" w:author="Carolyn Taylor" w:date="2021-03-19T15:47: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_Toc67061396 \h </w:instrText>
        </w:r>
      </w:ins>
      <w:ins w:id="596" w:author="Carolyn Taylor" w:date="2021-03-19T15:48:00Z"/>
      <w:r>
        <w:fldChar w:fldCharType="separate"/>
      </w:r>
      <w:ins w:id="597" w:author="Carolyn Taylor" w:date="2021-03-19T15:48:00Z">
        <w:r>
          <w:t>76</w:t>
        </w:r>
      </w:ins>
      <w:ins w:id="598" w:author="Carolyn Taylor" w:date="2021-03-19T15:47:00Z">
        <w:r>
          <w:fldChar w:fldCharType="end"/>
        </w:r>
      </w:ins>
    </w:p>
    <w:p w14:paraId="05947144" w14:textId="1DFB677C" w:rsidR="0031480F" w:rsidRDefault="0031480F">
      <w:pPr>
        <w:pStyle w:val="TOC3"/>
        <w:rPr>
          <w:ins w:id="599" w:author="Carolyn Taylor" w:date="2021-03-19T15:47:00Z"/>
          <w:rFonts w:asciiTheme="minorHAnsi" w:eastAsiaTheme="minorEastAsia" w:hAnsiTheme="minorHAnsi" w:cstheme="minorBidi"/>
          <w:sz w:val="22"/>
          <w:szCs w:val="22"/>
          <w:lang w:eastAsia="en-GB"/>
        </w:rPr>
      </w:pPr>
      <w:ins w:id="600" w:author="Carolyn Taylor" w:date="2021-03-19T15:47: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_Toc67061397 \h </w:instrText>
        </w:r>
      </w:ins>
      <w:ins w:id="601" w:author="Carolyn Taylor" w:date="2021-03-19T15:48:00Z"/>
      <w:r>
        <w:fldChar w:fldCharType="separate"/>
      </w:r>
      <w:ins w:id="602" w:author="Carolyn Taylor" w:date="2021-03-19T15:48:00Z">
        <w:r>
          <w:t>76</w:t>
        </w:r>
      </w:ins>
      <w:ins w:id="603" w:author="Carolyn Taylor" w:date="2021-03-19T15:47:00Z">
        <w:r>
          <w:fldChar w:fldCharType="end"/>
        </w:r>
      </w:ins>
    </w:p>
    <w:p w14:paraId="2AC9EC16" w14:textId="0E7D3296" w:rsidR="0031480F" w:rsidRDefault="0031480F">
      <w:pPr>
        <w:pStyle w:val="TOC3"/>
        <w:rPr>
          <w:ins w:id="604" w:author="Carolyn Taylor" w:date="2021-03-19T15:47:00Z"/>
          <w:rFonts w:asciiTheme="minorHAnsi" w:eastAsiaTheme="minorEastAsia" w:hAnsiTheme="minorHAnsi" w:cstheme="minorBidi"/>
          <w:sz w:val="22"/>
          <w:szCs w:val="22"/>
          <w:lang w:eastAsia="en-GB"/>
        </w:rPr>
      </w:pPr>
      <w:ins w:id="605" w:author="Carolyn Taylor" w:date="2021-03-19T15:47: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_Toc67061398 \h </w:instrText>
        </w:r>
      </w:ins>
      <w:ins w:id="606" w:author="Carolyn Taylor" w:date="2021-03-19T15:48:00Z"/>
      <w:r>
        <w:fldChar w:fldCharType="separate"/>
      </w:r>
      <w:ins w:id="607" w:author="Carolyn Taylor" w:date="2021-03-19T15:48:00Z">
        <w:r>
          <w:t>82</w:t>
        </w:r>
      </w:ins>
      <w:ins w:id="608" w:author="Carolyn Taylor" w:date="2021-03-19T15:47:00Z">
        <w:r>
          <w:fldChar w:fldCharType="end"/>
        </w:r>
      </w:ins>
    </w:p>
    <w:p w14:paraId="1F72CC2E" w14:textId="6B1D3320" w:rsidR="0031480F" w:rsidRDefault="0031480F">
      <w:pPr>
        <w:pStyle w:val="TOC3"/>
        <w:rPr>
          <w:ins w:id="609" w:author="Carolyn Taylor" w:date="2021-03-19T15:47:00Z"/>
          <w:rFonts w:asciiTheme="minorHAnsi" w:eastAsiaTheme="minorEastAsia" w:hAnsiTheme="minorHAnsi" w:cstheme="minorBidi"/>
          <w:sz w:val="22"/>
          <w:szCs w:val="22"/>
          <w:lang w:eastAsia="en-GB"/>
        </w:rPr>
      </w:pPr>
      <w:ins w:id="610" w:author="Carolyn Taylor" w:date="2021-03-19T15:47: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_Toc67061399 \h </w:instrText>
        </w:r>
      </w:ins>
      <w:ins w:id="611" w:author="Carolyn Taylor" w:date="2021-03-19T15:48:00Z"/>
      <w:r>
        <w:fldChar w:fldCharType="separate"/>
      </w:r>
      <w:ins w:id="612" w:author="Carolyn Taylor" w:date="2021-03-19T15:48:00Z">
        <w:r>
          <w:t>84</w:t>
        </w:r>
      </w:ins>
      <w:ins w:id="613" w:author="Carolyn Taylor" w:date="2021-03-19T15:47:00Z">
        <w:r>
          <w:fldChar w:fldCharType="end"/>
        </w:r>
      </w:ins>
    </w:p>
    <w:p w14:paraId="120FBF6E" w14:textId="601D121C" w:rsidR="0031480F" w:rsidRDefault="0031480F">
      <w:pPr>
        <w:pStyle w:val="TOC2"/>
        <w:rPr>
          <w:ins w:id="614" w:author="Carolyn Taylor" w:date="2021-03-19T15:47:00Z"/>
          <w:rFonts w:asciiTheme="minorHAnsi" w:eastAsiaTheme="minorEastAsia" w:hAnsiTheme="minorHAnsi" w:cstheme="minorBidi"/>
          <w:sz w:val="22"/>
          <w:szCs w:val="22"/>
          <w:lang w:eastAsia="en-GB"/>
        </w:rPr>
      </w:pPr>
      <w:ins w:id="615" w:author="Carolyn Taylor" w:date="2021-03-19T15:47: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_Toc67061400 \h </w:instrText>
        </w:r>
      </w:ins>
      <w:ins w:id="616" w:author="Carolyn Taylor" w:date="2021-03-19T15:48:00Z"/>
      <w:r>
        <w:fldChar w:fldCharType="separate"/>
      </w:r>
      <w:ins w:id="617" w:author="Carolyn Taylor" w:date="2021-03-19T15:48:00Z">
        <w:r>
          <w:t>87</w:t>
        </w:r>
      </w:ins>
      <w:ins w:id="618" w:author="Carolyn Taylor" w:date="2021-03-19T15:47:00Z">
        <w:r>
          <w:fldChar w:fldCharType="end"/>
        </w:r>
      </w:ins>
    </w:p>
    <w:p w14:paraId="012F93B7" w14:textId="07D09C76" w:rsidR="0031480F" w:rsidRDefault="0031480F">
      <w:pPr>
        <w:pStyle w:val="TOC3"/>
        <w:rPr>
          <w:ins w:id="619" w:author="Carolyn Taylor" w:date="2021-03-19T15:47:00Z"/>
          <w:rFonts w:asciiTheme="minorHAnsi" w:eastAsiaTheme="minorEastAsia" w:hAnsiTheme="minorHAnsi" w:cstheme="minorBidi"/>
          <w:sz w:val="22"/>
          <w:szCs w:val="22"/>
          <w:lang w:eastAsia="en-GB"/>
        </w:rPr>
      </w:pPr>
      <w:ins w:id="620" w:author="Carolyn Taylor" w:date="2021-03-19T15:47: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_Toc67061401 \h </w:instrText>
        </w:r>
      </w:ins>
      <w:ins w:id="621" w:author="Carolyn Taylor" w:date="2021-03-19T15:48:00Z"/>
      <w:r>
        <w:fldChar w:fldCharType="separate"/>
      </w:r>
      <w:ins w:id="622" w:author="Carolyn Taylor" w:date="2021-03-19T15:48:00Z">
        <w:r>
          <w:t>87</w:t>
        </w:r>
      </w:ins>
      <w:ins w:id="623" w:author="Carolyn Taylor" w:date="2021-03-19T15:47:00Z">
        <w:r>
          <w:fldChar w:fldCharType="end"/>
        </w:r>
      </w:ins>
    </w:p>
    <w:p w14:paraId="1942822A" w14:textId="0EED6C05" w:rsidR="0031480F" w:rsidRDefault="0031480F">
      <w:pPr>
        <w:pStyle w:val="TOC3"/>
        <w:rPr>
          <w:ins w:id="624" w:author="Carolyn Taylor" w:date="2021-03-19T15:47:00Z"/>
          <w:rFonts w:asciiTheme="minorHAnsi" w:eastAsiaTheme="minorEastAsia" w:hAnsiTheme="minorHAnsi" w:cstheme="minorBidi"/>
          <w:sz w:val="22"/>
          <w:szCs w:val="22"/>
          <w:lang w:eastAsia="en-GB"/>
        </w:rPr>
      </w:pPr>
      <w:ins w:id="625" w:author="Carolyn Taylor" w:date="2021-03-19T15:47: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_Toc67061402 \h </w:instrText>
        </w:r>
      </w:ins>
      <w:ins w:id="626" w:author="Carolyn Taylor" w:date="2021-03-19T15:48:00Z"/>
      <w:r>
        <w:fldChar w:fldCharType="separate"/>
      </w:r>
      <w:ins w:id="627" w:author="Carolyn Taylor" w:date="2021-03-19T15:48:00Z">
        <w:r>
          <w:t>89</w:t>
        </w:r>
      </w:ins>
      <w:ins w:id="628" w:author="Carolyn Taylor" w:date="2021-03-19T15:47:00Z">
        <w:r>
          <w:fldChar w:fldCharType="end"/>
        </w:r>
      </w:ins>
    </w:p>
    <w:p w14:paraId="27883EF5" w14:textId="06711D43" w:rsidR="0031480F" w:rsidRDefault="0031480F">
      <w:pPr>
        <w:pStyle w:val="TOC1"/>
        <w:rPr>
          <w:ins w:id="629" w:author="Carolyn Taylor" w:date="2021-03-19T15:47:00Z"/>
          <w:rFonts w:asciiTheme="minorHAnsi" w:eastAsiaTheme="minorEastAsia" w:hAnsiTheme="minorHAnsi" w:cstheme="minorBidi"/>
          <w:szCs w:val="22"/>
          <w:lang w:eastAsia="en-GB"/>
        </w:rPr>
      </w:pPr>
      <w:ins w:id="630" w:author="Carolyn Taylor" w:date="2021-03-19T15:47: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_Toc67061403 \h </w:instrText>
        </w:r>
      </w:ins>
      <w:ins w:id="631" w:author="Carolyn Taylor" w:date="2021-03-19T15:48:00Z"/>
      <w:r>
        <w:fldChar w:fldCharType="separate"/>
      </w:r>
      <w:ins w:id="632" w:author="Carolyn Taylor" w:date="2021-03-19T15:48:00Z">
        <w:r>
          <w:t>92</w:t>
        </w:r>
      </w:ins>
      <w:ins w:id="633" w:author="Carolyn Taylor" w:date="2021-03-19T15:47:00Z">
        <w:r>
          <w:fldChar w:fldCharType="end"/>
        </w:r>
      </w:ins>
    </w:p>
    <w:p w14:paraId="30E3F6BD" w14:textId="751CFFA6" w:rsidR="0031480F" w:rsidRDefault="0031480F">
      <w:pPr>
        <w:pStyle w:val="TOC2"/>
        <w:rPr>
          <w:ins w:id="634" w:author="Carolyn Taylor" w:date="2021-03-19T15:47:00Z"/>
          <w:rFonts w:asciiTheme="minorHAnsi" w:eastAsiaTheme="minorEastAsia" w:hAnsiTheme="minorHAnsi" w:cstheme="minorBidi"/>
          <w:sz w:val="22"/>
          <w:szCs w:val="22"/>
          <w:lang w:eastAsia="en-GB"/>
        </w:rPr>
      </w:pPr>
      <w:ins w:id="635" w:author="Carolyn Taylor" w:date="2021-03-19T15:47: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_Toc67061404 \h </w:instrText>
        </w:r>
      </w:ins>
      <w:ins w:id="636" w:author="Carolyn Taylor" w:date="2021-03-19T15:48:00Z"/>
      <w:r>
        <w:fldChar w:fldCharType="separate"/>
      </w:r>
      <w:ins w:id="637" w:author="Carolyn Taylor" w:date="2021-03-19T15:48:00Z">
        <w:r>
          <w:t>92</w:t>
        </w:r>
      </w:ins>
      <w:ins w:id="638" w:author="Carolyn Taylor" w:date="2021-03-19T15:47:00Z">
        <w:r>
          <w:fldChar w:fldCharType="end"/>
        </w:r>
      </w:ins>
    </w:p>
    <w:p w14:paraId="347D758F" w14:textId="6B91F568" w:rsidR="0031480F" w:rsidRDefault="0031480F">
      <w:pPr>
        <w:pStyle w:val="TOC2"/>
        <w:rPr>
          <w:ins w:id="639" w:author="Carolyn Taylor" w:date="2021-03-19T15:47:00Z"/>
          <w:rFonts w:asciiTheme="minorHAnsi" w:eastAsiaTheme="minorEastAsia" w:hAnsiTheme="minorHAnsi" w:cstheme="minorBidi"/>
          <w:sz w:val="22"/>
          <w:szCs w:val="22"/>
          <w:lang w:eastAsia="en-GB"/>
        </w:rPr>
      </w:pPr>
      <w:ins w:id="640" w:author="Carolyn Taylor" w:date="2021-03-19T15:47: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_Toc67061405 \h </w:instrText>
        </w:r>
      </w:ins>
      <w:ins w:id="641" w:author="Carolyn Taylor" w:date="2021-03-19T15:48:00Z"/>
      <w:r>
        <w:fldChar w:fldCharType="separate"/>
      </w:r>
      <w:ins w:id="642" w:author="Carolyn Taylor" w:date="2021-03-19T15:48:00Z">
        <w:r>
          <w:t>92</w:t>
        </w:r>
      </w:ins>
      <w:ins w:id="643" w:author="Carolyn Taylor" w:date="2021-03-19T15:47:00Z">
        <w:r>
          <w:fldChar w:fldCharType="end"/>
        </w:r>
      </w:ins>
    </w:p>
    <w:p w14:paraId="4C13B651" w14:textId="239D2234" w:rsidR="0031480F" w:rsidRDefault="0031480F">
      <w:pPr>
        <w:pStyle w:val="TOC3"/>
        <w:rPr>
          <w:ins w:id="644" w:author="Carolyn Taylor" w:date="2021-03-19T15:47:00Z"/>
          <w:rFonts w:asciiTheme="minorHAnsi" w:eastAsiaTheme="minorEastAsia" w:hAnsiTheme="minorHAnsi" w:cstheme="minorBidi"/>
          <w:sz w:val="22"/>
          <w:szCs w:val="22"/>
          <w:lang w:eastAsia="en-GB"/>
        </w:rPr>
      </w:pPr>
      <w:ins w:id="645" w:author="Carolyn Taylor" w:date="2021-03-19T15:47: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_Toc67061406 \h </w:instrText>
        </w:r>
      </w:ins>
      <w:ins w:id="646" w:author="Carolyn Taylor" w:date="2021-03-19T15:48:00Z"/>
      <w:r>
        <w:fldChar w:fldCharType="separate"/>
      </w:r>
      <w:ins w:id="647" w:author="Carolyn Taylor" w:date="2021-03-19T15:48:00Z">
        <w:r>
          <w:t>92</w:t>
        </w:r>
      </w:ins>
      <w:ins w:id="648" w:author="Carolyn Taylor" w:date="2021-03-19T15:47:00Z">
        <w:r>
          <w:fldChar w:fldCharType="end"/>
        </w:r>
      </w:ins>
    </w:p>
    <w:p w14:paraId="2B462EEF" w14:textId="7223C457" w:rsidR="0031480F" w:rsidRDefault="0031480F">
      <w:pPr>
        <w:pStyle w:val="TOC3"/>
        <w:rPr>
          <w:ins w:id="649" w:author="Carolyn Taylor" w:date="2021-03-19T15:47:00Z"/>
          <w:rFonts w:asciiTheme="minorHAnsi" w:eastAsiaTheme="minorEastAsia" w:hAnsiTheme="minorHAnsi" w:cstheme="minorBidi"/>
          <w:sz w:val="22"/>
          <w:szCs w:val="22"/>
          <w:lang w:eastAsia="en-GB"/>
        </w:rPr>
      </w:pPr>
      <w:ins w:id="650" w:author="Carolyn Taylor" w:date="2021-03-19T15:47: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_Toc67061407 \h </w:instrText>
        </w:r>
      </w:ins>
      <w:ins w:id="651" w:author="Carolyn Taylor" w:date="2021-03-19T15:48:00Z"/>
      <w:r>
        <w:fldChar w:fldCharType="separate"/>
      </w:r>
      <w:ins w:id="652" w:author="Carolyn Taylor" w:date="2021-03-19T15:48:00Z">
        <w:r>
          <w:t>93</w:t>
        </w:r>
      </w:ins>
      <w:ins w:id="653" w:author="Carolyn Taylor" w:date="2021-03-19T15:47:00Z">
        <w:r>
          <w:fldChar w:fldCharType="end"/>
        </w:r>
      </w:ins>
    </w:p>
    <w:p w14:paraId="3E835F64" w14:textId="2850A85F" w:rsidR="0031480F" w:rsidRDefault="0031480F">
      <w:pPr>
        <w:pStyle w:val="TOC3"/>
        <w:rPr>
          <w:ins w:id="654" w:author="Carolyn Taylor" w:date="2021-03-19T15:47:00Z"/>
          <w:rFonts w:asciiTheme="minorHAnsi" w:eastAsiaTheme="minorEastAsia" w:hAnsiTheme="minorHAnsi" w:cstheme="minorBidi"/>
          <w:sz w:val="22"/>
          <w:szCs w:val="22"/>
          <w:lang w:eastAsia="en-GB"/>
        </w:rPr>
      </w:pPr>
      <w:ins w:id="655" w:author="Carolyn Taylor" w:date="2021-03-19T15:47: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_Toc67061408 \h </w:instrText>
        </w:r>
      </w:ins>
      <w:ins w:id="656" w:author="Carolyn Taylor" w:date="2021-03-19T15:48:00Z"/>
      <w:r>
        <w:fldChar w:fldCharType="separate"/>
      </w:r>
      <w:ins w:id="657" w:author="Carolyn Taylor" w:date="2021-03-19T15:48:00Z">
        <w:r>
          <w:t>93</w:t>
        </w:r>
      </w:ins>
      <w:ins w:id="658" w:author="Carolyn Taylor" w:date="2021-03-19T15:47:00Z">
        <w:r>
          <w:fldChar w:fldCharType="end"/>
        </w:r>
      </w:ins>
    </w:p>
    <w:p w14:paraId="50EF4DA1" w14:textId="77E5CCAC" w:rsidR="0031480F" w:rsidRDefault="0031480F">
      <w:pPr>
        <w:pStyle w:val="TOC3"/>
        <w:rPr>
          <w:ins w:id="659" w:author="Carolyn Taylor" w:date="2021-03-19T15:47:00Z"/>
          <w:rFonts w:asciiTheme="minorHAnsi" w:eastAsiaTheme="minorEastAsia" w:hAnsiTheme="minorHAnsi" w:cstheme="minorBidi"/>
          <w:sz w:val="22"/>
          <w:szCs w:val="22"/>
          <w:lang w:eastAsia="en-GB"/>
        </w:rPr>
      </w:pPr>
      <w:ins w:id="660" w:author="Carolyn Taylor" w:date="2021-03-19T15:47: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_Toc67061409 \h </w:instrText>
        </w:r>
      </w:ins>
      <w:ins w:id="661" w:author="Carolyn Taylor" w:date="2021-03-19T15:48:00Z"/>
      <w:r>
        <w:fldChar w:fldCharType="separate"/>
      </w:r>
      <w:ins w:id="662" w:author="Carolyn Taylor" w:date="2021-03-19T15:48:00Z">
        <w:r>
          <w:t>93</w:t>
        </w:r>
      </w:ins>
      <w:ins w:id="663" w:author="Carolyn Taylor" w:date="2021-03-19T15:47:00Z">
        <w:r>
          <w:fldChar w:fldCharType="end"/>
        </w:r>
      </w:ins>
    </w:p>
    <w:p w14:paraId="0781EC36" w14:textId="218C6B8F" w:rsidR="0031480F" w:rsidRDefault="0031480F">
      <w:pPr>
        <w:pStyle w:val="TOC4"/>
        <w:rPr>
          <w:ins w:id="664" w:author="Carolyn Taylor" w:date="2021-03-19T15:47:00Z"/>
          <w:rFonts w:asciiTheme="minorHAnsi" w:eastAsiaTheme="minorEastAsia" w:hAnsiTheme="minorHAnsi" w:cstheme="minorBidi"/>
          <w:sz w:val="22"/>
          <w:szCs w:val="22"/>
          <w:lang w:eastAsia="en-GB"/>
        </w:rPr>
      </w:pPr>
      <w:ins w:id="665" w:author="Carolyn Taylor" w:date="2021-03-19T15:47: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_Toc67061410 \h </w:instrText>
        </w:r>
      </w:ins>
      <w:ins w:id="666" w:author="Carolyn Taylor" w:date="2021-03-19T15:48:00Z"/>
      <w:r>
        <w:fldChar w:fldCharType="separate"/>
      </w:r>
      <w:ins w:id="667" w:author="Carolyn Taylor" w:date="2021-03-19T15:48:00Z">
        <w:r>
          <w:t>93</w:t>
        </w:r>
      </w:ins>
      <w:ins w:id="668" w:author="Carolyn Taylor" w:date="2021-03-19T15:47:00Z">
        <w:r>
          <w:fldChar w:fldCharType="end"/>
        </w:r>
      </w:ins>
    </w:p>
    <w:p w14:paraId="1E4F9B7A" w14:textId="5A06A38E" w:rsidR="0031480F" w:rsidRDefault="0031480F">
      <w:pPr>
        <w:pStyle w:val="TOC4"/>
        <w:rPr>
          <w:ins w:id="669" w:author="Carolyn Taylor" w:date="2021-03-19T15:47:00Z"/>
          <w:rFonts w:asciiTheme="minorHAnsi" w:eastAsiaTheme="minorEastAsia" w:hAnsiTheme="minorHAnsi" w:cstheme="minorBidi"/>
          <w:sz w:val="22"/>
          <w:szCs w:val="22"/>
          <w:lang w:eastAsia="en-GB"/>
        </w:rPr>
      </w:pPr>
      <w:ins w:id="670" w:author="Carolyn Taylor" w:date="2021-03-19T15:47: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_Toc67061411 \h </w:instrText>
        </w:r>
      </w:ins>
      <w:ins w:id="671" w:author="Carolyn Taylor" w:date="2021-03-19T15:48:00Z"/>
      <w:r>
        <w:fldChar w:fldCharType="separate"/>
      </w:r>
      <w:ins w:id="672" w:author="Carolyn Taylor" w:date="2021-03-19T15:48:00Z">
        <w:r>
          <w:t>93</w:t>
        </w:r>
      </w:ins>
      <w:ins w:id="673" w:author="Carolyn Taylor" w:date="2021-03-19T15:47:00Z">
        <w:r>
          <w:fldChar w:fldCharType="end"/>
        </w:r>
      </w:ins>
    </w:p>
    <w:p w14:paraId="6F0C5236" w14:textId="5EF0F6E3" w:rsidR="0031480F" w:rsidRDefault="0031480F">
      <w:pPr>
        <w:pStyle w:val="TOC3"/>
        <w:rPr>
          <w:ins w:id="674" w:author="Carolyn Taylor" w:date="2021-03-19T15:47:00Z"/>
          <w:rFonts w:asciiTheme="minorHAnsi" w:eastAsiaTheme="minorEastAsia" w:hAnsiTheme="minorHAnsi" w:cstheme="minorBidi"/>
          <w:sz w:val="22"/>
          <w:szCs w:val="22"/>
          <w:lang w:eastAsia="en-GB"/>
        </w:rPr>
      </w:pPr>
      <w:ins w:id="675" w:author="Carolyn Taylor" w:date="2021-03-19T15:47: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_Toc67061412 \h </w:instrText>
        </w:r>
      </w:ins>
      <w:ins w:id="676" w:author="Carolyn Taylor" w:date="2021-03-19T15:48:00Z"/>
      <w:r>
        <w:fldChar w:fldCharType="separate"/>
      </w:r>
      <w:ins w:id="677" w:author="Carolyn Taylor" w:date="2021-03-19T15:48:00Z">
        <w:r>
          <w:t>94</w:t>
        </w:r>
      </w:ins>
      <w:ins w:id="678" w:author="Carolyn Taylor" w:date="2021-03-19T15:47:00Z">
        <w:r>
          <w:fldChar w:fldCharType="end"/>
        </w:r>
      </w:ins>
    </w:p>
    <w:p w14:paraId="46BAD8FA" w14:textId="08BE602F" w:rsidR="0031480F" w:rsidRDefault="0031480F">
      <w:pPr>
        <w:pStyle w:val="TOC2"/>
        <w:rPr>
          <w:ins w:id="679" w:author="Carolyn Taylor" w:date="2021-03-19T15:47:00Z"/>
          <w:rFonts w:asciiTheme="minorHAnsi" w:eastAsiaTheme="minorEastAsia" w:hAnsiTheme="minorHAnsi" w:cstheme="minorBidi"/>
          <w:sz w:val="22"/>
          <w:szCs w:val="22"/>
          <w:lang w:eastAsia="en-GB"/>
        </w:rPr>
      </w:pPr>
      <w:ins w:id="680" w:author="Carolyn Taylor" w:date="2021-03-19T15:47: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_Toc67061413 \h </w:instrText>
        </w:r>
      </w:ins>
      <w:ins w:id="681" w:author="Carolyn Taylor" w:date="2021-03-19T15:48:00Z"/>
      <w:r>
        <w:fldChar w:fldCharType="separate"/>
      </w:r>
      <w:ins w:id="682" w:author="Carolyn Taylor" w:date="2021-03-19T15:48:00Z">
        <w:r>
          <w:t>94</w:t>
        </w:r>
      </w:ins>
      <w:ins w:id="683" w:author="Carolyn Taylor" w:date="2021-03-19T15:47:00Z">
        <w:r>
          <w:fldChar w:fldCharType="end"/>
        </w:r>
      </w:ins>
    </w:p>
    <w:p w14:paraId="0922D64D" w14:textId="5214E3BD" w:rsidR="0031480F" w:rsidRDefault="0031480F">
      <w:pPr>
        <w:pStyle w:val="TOC3"/>
        <w:rPr>
          <w:ins w:id="684" w:author="Carolyn Taylor" w:date="2021-03-19T15:47:00Z"/>
          <w:rFonts w:asciiTheme="minorHAnsi" w:eastAsiaTheme="minorEastAsia" w:hAnsiTheme="minorHAnsi" w:cstheme="minorBidi"/>
          <w:sz w:val="22"/>
          <w:szCs w:val="22"/>
          <w:lang w:eastAsia="en-GB"/>
        </w:rPr>
      </w:pPr>
      <w:ins w:id="685" w:author="Carolyn Taylor" w:date="2021-03-19T15:47: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_Toc67061414 \h </w:instrText>
        </w:r>
      </w:ins>
      <w:ins w:id="686" w:author="Carolyn Taylor" w:date="2021-03-19T15:48:00Z"/>
      <w:r>
        <w:fldChar w:fldCharType="separate"/>
      </w:r>
      <w:ins w:id="687" w:author="Carolyn Taylor" w:date="2021-03-19T15:48:00Z">
        <w:r>
          <w:t>94</w:t>
        </w:r>
      </w:ins>
      <w:ins w:id="688" w:author="Carolyn Taylor" w:date="2021-03-19T15:47:00Z">
        <w:r>
          <w:fldChar w:fldCharType="end"/>
        </w:r>
      </w:ins>
    </w:p>
    <w:p w14:paraId="1883F588" w14:textId="0263151D" w:rsidR="0031480F" w:rsidRDefault="0031480F">
      <w:pPr>
        <w:pStyle w:val="TOC3"/>
        <w:rPr>
          <w:ins w:id="689" w:author="Carolyn Taylor" w:date="2021-03-19T15:47:00Z"/>
          <w:rFonts w:asciiTheme="minorHAnsi" w:eastAsiaTheme="minorEastAsia" w:hAnsiTheme="minorHAnsi" w:cstheme="minorBidi"/>
          <w:sz w:val="22"/>
          <w:szCs w:val="22"/>
          <w:lang w:eastAsia="en-GB"/>
        </w:rPr>
      </w:pPr>
      <w:ins w:id="690" w:author="Carolyn Taylor" w:date="2021-03-19T15:47: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_Toc67061415 \h </w:instrText>
        </w:r>
      </w:ins>
      <w:ins w:id="691" w:author="Carolyn Taylor" w:date="2021-03-19T15:48:00Z"/>
      <w:r>
        <w:fldChar w:fldCharType="separate"/>
      </w:r>
      <w:ins w:id="692" w:author="Carolyn Taylor" w:date="2021-03-19T15:48:00Z">
        <w:r>
          <w:t>94</w:t>
        </w:r>
      </w:ins>
      <w:ins w:id="693" w:author="Carolyn Taylor" w:date="2021-03-19T15:47:00Z">
        <w:r>
          <w:fldChar w:fldCharType="end"/>
        </w:r>
      </w:ins>
    </w:p>
    <w:p w14:paraId="196F26AB" w14:textId="57A5E0D8" w:rsidR="0031480F" w:rsidRDefault="0031480F">
      <w:pPr>
        <w:pStyle w:val="TOC4"/>
        <w:rPr>
          <w:ins w:id="694" w:author="Carolyn Taylor" w:date="2021-03-19T15:47:00Z"/>
          <w:rFonts w:asciiTheme="minorHAnsi" w:eastAsiaTheme="minorEastAsia" w:hAnsiTheme="minorHAnsi" w:cstheme="minorBidi"/>
          <w:sz w:val="22"/>
          <w:szCs w:val="22"/>
          <w:lang w:eastAsia="en-GB"/>
        </w:rPr>
      </w:pPr>
      <w:ins w:id="695" w:author="Carolyn Taylor" w:date="2021-03-19T15:47: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_Toc67061416 \h </w:instrText>
        </w:r>
      </w:ins>
      <w:ins w:id="696" w:author="Carolyn Taylor" w:date="2021-03-19T15:48:00Z"/>
      <w:r>
        <w:fldChar w:fldCharType="separate"/>
      </w:r>
      <w:ins w:id="697" w:author="Carolyn Taylor" w:date="2021-03-19T15:48:00Z">
        <w:r>
          <w:t>94</w:t>
        </w:r>
      </w:ins>
      <w:ins w:id="698" w:author="Carolyn Taylor" w:date="2021-03-19T15:47:00Z">
        <w:r>
          <w:fldChar w:fldCharType="end"/>
        </w:r>
      </w:ins>
    </w:p>
    <w:p w14:paraId="582B33CE" w14:textId="4868553A" w:rsidR="0031480F" w:rsidRDefault="0031480F">
      <w:pPr>
        <w:pStyle w:val="TOC4"/>
        <w:rPr>
          <w:ins w:id="699" w:author="Carolyn Taylor" w:date="2021-03-19T15:47:00Z"/>
          <w:rFonts w:asciiTheme="minorHAnsi" w:eastAsiaTheme="minorEastAsia" w:hAnsiTheme="minorHAnsi" w:cstheme="minorBidi"/>
          <w:sz w:val="22"/>
          <w:szCs w:val="22"/>
          <w:lang w:eastAsia="en-GB"/>
        </w:rPr>
      </w:pPr>
      <w:ins w:id="700" w:author="Carolyn Taylor" w:date="2021-03-19T15:47: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_Toc67061417 \h </w:instrText>
        </w:r>
      </w:ins>
      <w:ins w:id="701" w:author="Carolyn Taylor" w:date="2021-03-19T15:48:00Z"/>
      <w:r>
        <w:fldChar w:fldCharType="separate"/>
      </w:r>
      <w:ins w:id="702" w:author="Carolyn Taylor" w:date="2021-03-19T15:48:00Z">
        <w:r>
          <w:t>95</w:t>
        </w:r>
      </w:ins>
      <w:ins w:id="703" w:author="Carolyn Taylor" w:date="2021-03-19T15:47:00Z">
        <w:r>
          <w:fldChar w:fldCharType="end"/>
        </w:r>
      </w:ins>
    </w:p>
    <w:p w14:paraId="0C6F3CD5" w14:textId="7A113356" w:rsidR="0031480F" w:rsidRDefault="0031480F">
      <w:pPr>
        <w:pStyle w:val="TOC4"/>
        <w:rPr>
          <w:ins w:id="704" w:author="Carolyn Taylor" w:date="2021-03-19T15:47:00Z"/>
          <w:rFonts w:asciiTheme="minorHAnsi" w:eastAsiaTheme="minorEastAsia" w:hAnsiTheme="minorHAnsi" w:cstheme="minorBidi"/>
          <w:sz w:val="22"/>
          <w:szCs w:val="22"/>
          <w:lang w:eastAsia="en-GB"/>
        </w:rPr>
      </w:pPr>
      <w:ins w:id="705" w:author="Carolyn Taylor" w:date="2021-03-19T15:47: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_Toc67061418 \h </w:instrText>
        </w:r>
      </w:ins>
      <w:ins w:id="706" w:author="Carolyn Taylor" w:date="2021-03-19T15:48:00Z"/>
      <w:r>
        <w:fldChar w:fldCharType="separate"/>
      </w:r>
      <w:ins w:id="707" w:author="Carolyn Taylor" w:date="2021-03-19T15:48:00Z">
        <w:r>
          <w:t>95</w:t>
        </w:r>
      </w:ins>
      <w:ins w:id="708" w:author="Carolyn Taylor" w:date="2021-03-19T15:47:00Z">
        <w:r>
          <w:fldChar w:fldCharType="end"/>
        </w:r>
      </w:ins>
    </w:p>
    <w:p w14:paraId="227D6670" w14:textId="7E00D68D" w:rsidR="0031480F" w:rsidRDefault="0031480F">
      <w:pPr>
        <w:pStyle w:val="TOC4"/>
        <w:rPr>
          <w:ins w:id="709" w:author="Carolyn Taylor" w:date="2021-03-19T15:47:00Z"/>
          <w:rFonts w:asciiTheme="minorHAnsi" w:eastAsiaTheme="minorEastAsia" w:hAnsiTheme="minorHAnsi" w:cstheme="minorBidi"/>
          <w:sz w:val="22"/>
          <w:szCs w:val="22"/>
          <w:lang w:eastAsia="en-GB"/>
        </w:rPr>
      </w:pPr>
      <w:ins w:id="710" w:author="Carolyn Taylor" w:date="2021-03-19T15:47: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_Toc67061419 \h </w:instrText>
        </w:r>
      </w:ins>
      <w:ins w:id="711" w:author="Carolyn Taylor" w:date="2021-03-19T15:48:00Z"/>
      <w:r>
        <w:fldChar w:fldCharType="separate"/>
      </w:r>
      <w:ins w:id="712" w:author="Carolyn Taylor" w:date="2021-03-19T15:48:00Z">
        <w:r>
          <w:t>95</w:t>
        </w:r>
      </w:ins>
      <w:ins w:id="713" w:author="Carolyn Taylor" w:date="2021-03-19T15:47:00Z">
        <w:r>
          <w:fldChar w:fldCharType="end"/>
        </w:r>
      </w:ins>
    </w:p>
    <w:p w14:paraId="3FCF8CDC" w14:textId="6F1253FC" w:rsidR="0031480F" w:rsidRDefault="0031480F">
      <w:pPr>
        <w:pStyle w:val="TOC5"/>
        <w:rPr>
          <w:ins w:id="714" w:author="Carolyn Taylor" w:date="2021-03-19T15:47:00Z"/>
          <w:rFonts w:asciiTheme="minorHAnsi" w:eastAsiaTheme="minorEastAsia" w:hAnsiTheme="minorHAnsi" w:cstheme="minorBidi"/>
          <w:sz w:val="22"/>
          <w:szCs w:val="22"/>
          <w:lang w:eastAsia="en-GB"/>
        </w:rPr>
      </w:pPr>
      <w:ins w:id="715" w:author="Carolyn Taylor" w:date="2021-03-19T15:47: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_Toc67061420 \h </w:instrText>
        </w:r>
      </w:ins>
      <w:ins w:id="716" w:author="Carolyn Taylor" w:date="2021-03-19T15:48:00Z"/>
      <w:r>
        <w:fldChar w:fldCharType="separate"/>
      </w:r>
      <w:ins w:id="717" w:author="Carolyn Taylor" w:date="2021-03-19T15:48:00Z">
        <w:r>
          <w:t>95</w:t>
        </w:r>
      </w:ins>
      <w:ins w:id="718" w:author="Carolyn Taylor" w:date="2021-03-19T15:47:00Z">
        <w:r>
          <w:fldChar w:fldCharType="end"/>
        </w:r>
      </w:ins>
    </w:p>
    <w:p w14:paraId="185BBA47" w14:textId="609B4299" w:rsidR="0031480F" w:rsidRDefault="0031480F">
      <w:pPr>
        <w:pStyle w:val="TOC5"/>
        <w:rPr>
          <w:ins w:id="719" w:author="Carolyn Taylor" w:date="2021-03-19T15:47:00Z"/>
          <w:rFonts w:asciiTheme="minorHAnsi" w:eastAsiaTheme="minorEastAsia" w:hAnsiTheme="minorHAnsi" w:cstheme="minorBidi"/>
          <w:sz w:val="22"/>
          <w:szCs w:val="22"/>
          <w:lang w:eastAsia="en-GB"/>
        </w:rPr>
      </w:pPr>
      <w:ins w:id="720" w:author="Carolyn Taylor" w:date="2021-03-19T15:47: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_Toc67061421 \h </w:instrText>
        </w:r>
      </w:ins>
      <w:ins w:id="721" w:author="Carolyn Taylor" w:date="2021-03-19T15:48:00Z"/>
      <w:r>
        <w:fldChar w:fldCharType="separate"/>
      </w:r>
      <w:ins w:id="722" w:author="Carolyn Taylor" w:date="2021-03-19T15:48:00Z">
        <w:r>
          <w:t>95</w:t>
        </w:r>
      </w:ins>
      <w:ins w:id="723" w:author="Carolyn Taylor" w:date="2021-03-19T15:47:00Z">
        <w:r>
          <w:fldChar w:fldCharType="end"/>
        </w:r>
      </w:ins>
    </w:p>
    <w:p w14:paraId="1205EDEB" w14:textId="02E3CBD7" w:rsidR="0031480F" w:rsidRDefault="0031480F">
      <w:pPr>
        <w:pStyle w:val="TOC4"/>
        <w:rPr>
          <w:ins w:id="724" w:author="Carolyn Taylor" w:date="2021-03-19T15:47:00Z"/>
          <w:rFonts w:asciiTheme="minorHAnsi" w:eastAsiaTheme="minorEastAsia" w:hAnsiTheme="minorHAnsi" w:cstheme="minorBidi"/>
          <w:sz w:val="22"/>
          <w:szCs w:val="22"/>
          <w:lang w:eastAsia="en-GB"/>
        </w:rPr>
      </w:pPr>
      <w:ins w:id="725" w:author="Carolyn Taylor" w:date="2021-03-19T15:47: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_Toc67061422 \h </w:instrText>
        </w:r>
      </w:ins>
      <w:ins w:id="726" w:author="Carolyn Taylor" w:date="2021-03-19T15:48:00Z"/>
      <w:r>
        <w:fldChar w:fldCharType="separate"/>
      </w:r>
      <w:ins w:id="727" w:author="Carolyn Taylor" w:date="2021-03-19T15:48:00Z">
        <w:r>
          <w:t>96</w:t>
        </w:r>
      </w:ins>
      <w:ins w:id="728" w:author="Carolyn Taylor" w:date="2021-03-19T15:47:00Z">
        <w:r>
          <w:fldChar w:fldCharType="end"/>
        </w:r>
      </w:ins>
    </w:p>
    <w:p w14:paraId="088505B9" w14:textId="5C7F2EC9" w:rsidR="0031480F" w:rsidRDefault="0031480F">
      <w:pPr>
        <w:pStyle w:val="TOC3"/>
        <w:rPr>
          <w:ins w:id="729" w:author="Carolyn Taylor" w:date="2021-03-19T15:47:00Z"/>
          <w:rFonts w:asciiTheme="minorHAnsi" w:eastAsiaTheme="minorEastAsia" w:hAnsiTheme="minorHAnsi" w:cstheme="minorBidi"/>
          <w:sz w:val="22"/>
          <w:szCs w:val="22"/>
          <w:lang w:eastAsia="en-GB"/>
        </w:rPr>
      </w:pPr>
      <w:ins w:id="730" w:author="Carolyn Taylor" w:date="2021-03-19T15:47: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_Toc67061423 \h </w:instrText>
        </w:r>
      </w:ins>
      <w:ins w:id="731" w:author="Carolyn Taylor" w:date="2021-03-19T15:48:00Z"/>
      <w:r>
        <w:fldChar w:fldCharType="separate"/>
      </w:r>
      <w:ins w:id="732" w:author="Carolyn Taylor" w:date="2021-03-19T15:48:00Z">
        <w:r>
          <w:t>96</w:t>
        </w:r>
      </w:ins>
      <w:ins w:id="733" w:author="Carolyn Taylor" w:date="2021-03-19T15:47:00Z">
        <w:r>
          <w:fldChar w:fldCharType="end"/>
        </w:r>
      </w:ins>
    </w:p>
    <w:p w14:paraId="72394A45" w14:textId="6641C953" w:rsidR="0031480F" w:rsidRDefault="0031480F">
      <w:pPr>
        <w:pStyle w:val="TOC4"/>
        <w:rPr>
          <w:ins w:id="734" w:author="Carolyn Taylor" w:date="2021-03-19T15:47:00Z"/>
          <w:rFonts w:asciiTheme="minorHAnsi" w:eastAsiaTheme="minorEastAsia" w:hAnsiTheme="minorHAnsi" w:cstheme="minorBidi"/>
          <w:sz w:val="22"/>
          <w:szCs w:val="22"/>
          <w:lang w:eastAsia="en-GB"/>
        </w:rPr>
      </w:pPr>
      <w:ins w:id="735" w:author="Carolyn Taylor" w:date="2021-03-19T15:47: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_Toc67061424 \h </w:instrText>
        </w:r>
      </w:ins>
      <w:ins w:id="736" w:author="Carolyn Taylor" w:date="2021-03-19T15:48:00Z"/>
      <w:r>
        <w:fldChar w:fldCharType="separate"/>
      </w:r>
      <w:ins w:id="737" w:author="Carolyn Taylor" w:date="2021-03-19T15:48:00Z">
        <w:r>
          <w:t>96</w:t>
        </w:r>
      </w:ins>
      <w:ins w:id="738" w:author="Carolyn Taylor" w:date="2021-03-19T15:47:00Z">
        <w:r>
          <w:fldChar w:fldCharType="end"/>
        </w:r>
      </w:ins>
    </w:p>
    <w:p w14:paraId="1AE31E86" w14:textId="62013FC9" w:rsidR="0031480F" w:rsidRDefault="0031480F">
      <w:pPr>
        <w:pStyle w:val="TOC4"/>
        <w:rPr>
          <w:ins w:id="739" w:author="Carolyn Taylor" w:date="2021-03-19T15:47:00Z"/>
          <w:rFonts w:asciiTheme="minorHAnsi" w:eastAsiaTheme="minorEastAsia" w:hAnsiTheme="minorHAnsi" w:cstheme="minorBidi"/>
          <w:sz w:val="22"/>
          <w:szCs w:val="22"/>
          <w:lang w:eastAsia="en-GB"/>
        </w:rPr>
      </w:pPr>
      <w:ins w:id="740" w:author="Carolyn Taylor" w:date="2021-03-19T15:47: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_Toc67061425 \h </w:instrText>
        </w:r>
      </w:ins>
      <w:ins w:id="741" w:author="Carolyn Taylor" w:date="2021-03-19T15:48:00Z"/>
      <w:r>
        <w:fldChar w:fldCharType="separate"/>
      </w:r>
      <w:ins w:id="742" w:author="Carolyn Taylor" w:date="2021-03-19T15:48:00Z">
        <w:r>
          <w:t>96</w:t>
        </w:r>
      </w:ins>
      <w:ins w:id="743" w:author="Carolyn Taylor" w:date="2021-03-19T15:47:00Z">
        <w:r>
          <w:fldChar w:fldCharType="end"/>
        </w:r>
      </w:ins>
    </w:p>
    <w:p w14:paraId="1616AC0F" w14:textId="20E7E8E8" w:rsidR="0031480F" w:rsidRDefault="0031480F">
      <w:pPr>
        <w:pStyle w:val="TOC4"/>
        <w:rPr>
          <w:ins w:id="744" w:author="Carolyn Taylor" w:date="2021-03-19T15:47:00Z"/>
          <w:rFonts w:asciiTheme="minorHAnsi" w:eastAsiaTheme="minorEastAsia" w:hAnsiTheme="minorHAnsi" w:cstheme="minorBidi"/>
          <w:sz w:val="22"/>
          <w:szCs w:val="22"/>
          <w:lang w:eastAsia="en-GB"/>
        </w:rPr>
      </w:pPr>
      <w:ins w:id="745" w:author="Carolyn Taylor" w:date="2021-03-19T15:47: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_Toc67061426 \h </w:instrText>
        </w:r>
      </w:ins>
      <w:ins w:id="746" w:author="Carolyn Taylor" w:date="2021-03-19T15:48:00Z"/>
      <w:r>
        <w:fldChar w:fldCharType="separate"/>
      </w:r>
      <w:ins w:id="747" w:author="Carolyn Taylor" w:date="2021-03-19T15:48:00Z">
        <w:r>
          <w:t>96</w:t>
        </w:r>
      </w:ins>
      <w:ins w:id="748" w:author="Carolyn Taylor" w:date="2021-03-19T15:47:00Z">
        <w:r>
          <w:fldChar w:fldCharType="end"/>
        </w:r>
      </w:ins>
    </w:p>
    <w:p w14:paraId="7ED389D2" w14:textId="745992CA" w:rsidR="0031480F" w:rsidRDefault="0031480F">
      <w:pPr>
        <w:pStyle w:val="TOC4"/>
        <w:rPr>
          <w:ins w:id="749" w:author="Carolyn Taylor" w:date="2021-03-19T15:47:00Z"/>
          <w:rFonts w:asciiTheme="minorHAnsi" w:eastAsiaTheme="minorEastAsia" w:hAnsiTheme="minorHAnsi" w:cstheme="minorBidi"/>
          <w:sz w:val="22"/>
          <w:szCs w:val="22"/>
          <w:lang w:eastAsia="en-GB"/>
        </w:rPr>
      </w:pPr>
      <w:ins w:id="750" w:author="Carolyn Taylor" w:date="2021-03-19T15:47: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_Toc67061427 \h </w:instrText>
        </w:r>
      </w:ins>
      <w:ins w:id="751" w:author="Carolyn Taylor" w:date="2021-03-19T15:48:00Z"/>
      <w:r>
        <w:fldChar w:fldCharType="separate"/>
      </w:r>
      <w:ins w:id="752" w:author="Carolyn Taylor" w:date="2021-03-19T15:48:00Z">
        <w:r>
          <w:t>96</w:t>
        </w:r>
      </w:ins>
      <w:ins w:id="753" w:author="Carolyn Taylor" w:date="2021-03-19T15:47:00Z">
        <w:r>
          <w:fldChar w:fldCharType="end"/>
        </w:r>
      </w:ins>
    </w:p>
    <w:p w14:paraId="145B3D58" w14:textId="028A302E" w:rsidR="0031480F" w:rsidRDefault="0031480F">
      <w:pPr>
        <w:pStyle w:val="TOC5"/>
        <w:rPr>
          <w:ins w:id="754" w:author="Carolyn Taylor" w:date="2021-03-19T15:47:00Z"/>
          <w:rFonts w:asciiTheme="minorHAnsi" w:eastAsiaTheme="minorEastAsia" w:hAnsiTheme="minorHAnsi" w:cstheme="minorBidi"/>
          <w:sz w:val="22"/>
          <w:szCs w:val="22"/>
          <w:lang w:eastAsia="en-GB"/>
        </w:rPr>
      </w:pPr>
      <w:ins w:id="755" w:author="Carolyn Taylor" w:date="2021-03-19T15:47: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_Toc67061428 \h </w:instrText>
        </w:r>
      </w:ins>
      <w:ins w:id="756" w:author="Carolyn Taylor" w:date="2021-03-19T15:48:00Z"/>
      <w:r>
        <w:fldChar w:fldCharType="separate"/>
      </w:r>
      <w:ins w:id="757" w:author="Carolyn Taylor" w:date="2021-03-19T15:48:00Z">
        <w:r>
          <w:t>96</w:t>
        </w:r>
      </w:ins>
      <w:ins w:id="758" w:author="Carolyn Taylor" w:date="2021-03-19T15:47:00Z">
        <w:r>
          <w:fldChar w:fldCharType="end"/>
        </w:r>
      </w:ins>
    </w:p>
    <w:p w14:paraId="0B4D1CC8" w14:textId="6E3C8886" w:rsidR="0031480F" w:rsidRDefault="0031480F">
      <w:pPr>
        <w:pStyle w:val="TOC5"/>
        <w:rPr>
          <w:ins w:id="759" w:author="Carolyn Taylor" w:date="2021-03-19T15:47:00Z"/>
          <w:rFonts w:asciiTheme="minorHAnsi" w:eastAsiaTheme="minorEastAsia" w:hAnsiTheme="minorHAnsi" w:cstheme="minorBidi"/>
          <w:sz w:val="22"/>
          <w:szCs w:val="22"/>
          <w:lang w:eastAsia="en-GB"/>
        </w:rPr>
      </w:pPr>
      <w:ins w:id="760" w:author="Carolyn Taylor" w:date="2021-03-19T15:47: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_Toc67061429 \h </w:instrText>
        </w:r>
      </w:ins>
      <w:ins w:id="761" w:author="Carolyn Taylor" w:date="2021-03-19T15:48:00Z"/>
      <w:r>
        <w:fldChar w:fldCharType="separate"/>
      </w:r>
      <w:ins w:id="762" w:author="Carolyn Taylor" w:date="2021-03-19T15:48:00Z">
        <w:r>
          <w:t>97</w:t>
        </w:r>
      </w:ins>
      <w:ins w:id="763" w:author="Carolyn Taylor" w:date="2021-03-19T15:47:00Z">
        <w:r>
          <w:fldChar w:fldCharType="end"/>
        </w:r>
      </w:ins>
    </w:p>
    <w:p w14:paraId="2855E6E5" w14:textId="1DA6B089" w:rsidR="0031480F" w:rsidRDefault="0031480F">
      <w:pPr>
        <w:pStyle w:val="TOC4"/>
        <w:rPr>
          <w:ins w:id="764" w:author="Carolyn Taylor" w:date="2021-03-19T15:47:00Z"/>
          <w:rFonts w:asciiTheme="minorHAnsi" w:eastAsiaTheme="minorEastAsia" w:hAnsiTheme="minorHAnsi" w:cstheme="minorBidi"/>
          <w:sz w:val="22"/>
          <w:szCs w:val="22"/>
          <w:lang w:eastAsia="en-GB"/>
        </w:rPr>
      </w:pPr>
      <w:ins w:id="765" w:author="Carolyn Taylor" w:date="2021-03-19T15:47: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_Toc67061430 \h </w:instrText>
        </w:r>
      </w:ins>
      <w:ins w:id="766" w:author="Carolyn Taylor" w:date="2021-03-19T15:48:00Z"/>
      <w:r>
        <w:fldChar w:fldCharType="separate"/>
      </w:r>
      <w:ins w:id="767" w:author="Carolyn Taylor" w:date="2021-03-19T15:48:00Z">
        <w:r>
          <w:t>97</w:t>
        </w:r>
      </w:ins>
      <w:ins w:id="768" w:author="Carolyn Taylor" w:date="2021-03-19T15:47:00Z">
        <w:r>
          <w:fldChar w:fldCharType="end"/>
        </w:r>
      </w:ins>
    </w:p>
    <w:p w14:paraId="0287A88D" w14:textId="67FDC0C2" w:rsidR="0031480F" w:rsidRDefault="0031480F">
      <w:pPr>
        <w:pStyle w:val="TOC2"/>
        <w:rPr>
          <w:ins w:id="769" w:author="Carolyn Taylor" w:date="2021-03-19T15:47:00Z"/>
          <w:rFonts w:asciiTheme="minorHAnsi" w:eastAsiaTheme="minorEastAsia" w:hAnsiTheme="minorHAnsi" w:cstheme="minorBidi"/>
          <w:sz w:val="22"/>
          <w:szCs w:val="22"/>
          <w:lang w:eastAsia="en-GB"/>
        </w:rPr>
      </w:pPr>
      <w:ins w:id="770" w:author="Carolyn Taylor" w:date="2021-03-19T15:47: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_Toc67061431 \h </w:instrText>
        </w:r>
      </w:ins>
      <w:ins w:id="771" w:author="Carolyn Taylor" w:date="2021-03-19T15:48:00Z"/>
      <w:r>
        <w:fldChar w:fldCharType="separate"/>
      </w:r>
      <w:ins w:id="772" w:author="Carolyn Taylor" w:date="2021-03-19T15:48:00Z">
        <w:r>
          <w:t>97</w:t>
        </w:r>
      </w:ins>
      <w:ins w:id="773" w:author="Carolyn Taylor" w:date="2021-03-19T15:47:00Z">
        <w:r>
          <w:fldChar w:fldCharType="end"/>
        </w:r>
      </w:ins>
    </w:p>
    <w:p w14:paraId="2959D608" w14:textId="4B55DE76" w:rsidR="0031480F" w:rsidRDefault="0031480F">
      <w:pPr>
        <w:pStyle w:val="TOC3"/>
        <w:rPr>
          <w:ins w:id="774" w:author="Carolyn Taylor" w:date="2021-03-19T15:47:00Z"/>
          <w:rFonts w:asciiTheme="minorHAnsi" w:eastAsiaTheme="minorEastAsia" w:hAnsiTheme="minorHAnsi" w:cstheme="minorBidi"/>
          <w:sz w:val="22"/>
          <w:szCs w:val="22"/>
          <w:lang w:eastAsia="en-GB"/>
        </w:rPr>
      </w:pPr>
      <w:ins w:id="775" w:author="Carolyn Taylor" w:date="2021-03-19T15:4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_Toc67061432 \h </w:instrText>
        </w:r>
      </w:ins>
      <w:ins w:id="776" w:author="Carolyn Taylor" w:date="2021-03-19T15:48:00Z"/>
      <w:r>
        <w:fldChar w:fldCharType="separate"/>
      </w:r>
      <w:ins w:id="777" w:author="Carolyn Taylor" w:date="2021-03-19T15:48:00Z">
        <w:r>
          <w:t>97</w:t>
        </w:r>
      </w:ins>
      <w:ins w:id="778" w:author="Carolyn Taylor" w:date="2021-03-19T15:47:00Z">
        <w:r>
          <w:fldChar w:fldCharType="end"/>
        </w:r>
      </w:ins>
    </w:p>
    <w:p w14:paraId="7674BC35" w14:textId="381611DC" w:rsidR="0031480F" w:rsidRDefault="0031480F">
      <w:pPr>
        <w:pStyle w:val="TOC3"/>
        <w:rPr>
          <w:ins w:id="779" w:author="Carolyn Taylor" w:date="2021-03-19T15:47:00Z"/>
          <w:rFonts w:asciiTheme="minorHAnsi" w:eastAsiaTheme="minorEastAsia" w:hAnsiTheme="minorHAnsi" w:cstheme="minorBidi"/>
          <w:sz w:val="22"/>
          <w:szCs w:val="22"/>
          <w:lang w:eastAsia="en-GB"/>
        </w:rPr>
      </w:pPr>
      <w:ins w:id="780" w:author="Carolyn Taylor" w:date="2021-03-19T15:47: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_Toc67061433 \h </w:instrText>
        </w:r>
      </w:ins>
      <w:ins w:id="781" w:author="Carolyn Taylor" w:date="2021-03-19T15:48:00Z"/>
      <w:r>
        <w:fldChar w:fldCharType="separate"/>
      </w:r>
      <w:ins w:id="782" w:author="Carolyn Taylor" w:date="2021-03-19T15:48:00Z">
        <w:r>
          <w:t>97</w:t>
        </w:r>
      </w:ins>
      <w:ins w:id="783" w:author="Carolyn Taylor" w:date="2021-03-19T15:47:00Z">
        <w:r>
          <w:fldChar w:fldCharType="end"/>
        </w:r>
      </w:ins>
    </w:p>
    <w:p w14:paraId="77654326" w14:textId="5E0B4D4E" w:rsidR="0031480F" w:rsidRDefault="0031480F">
      <w:pPr>
        <w:pStyle w:val="TOC4"/>
        <w:rPr>
          <w:ins w:id="784" w:author="Carolyn Taylor" w:date="2021-03-19T15:47:00Z"/>
          <w:rFonts w:asciiTheme="minorHAnsi" w:eastAsiaTheme="minorEastAsia" w:hAnsiTheme="minorHAnsi" w:cstheme="minorBidi"/>
          <w:sz w:val="22"/>
          <w:szCs w:val="22"/>
          <w:lang w:eastAsia="en-GB"/>
        </w:rPr>
      </w:pPr>
      <w:ins w:id="785" w:author="Carolyn Taylor" w:date="2021-03-19T15:47: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_Toc67061434 \h </w:instrText>
        </w:r>
      </w:ins>
      <w:ins w:id="786" w:author="Carolyn Taylor" w:date="2021-03-19T15:48:00Z"/>
      <w:r>
        <w:fldChar w:fldCharType="separate"/>
      </w:r>
      <w:ins w:id="787" w:author="Carolyn Taylor" w:date="2021-03-19T15:48:00Z">
        <w:r>
          <w:t>97</w:t>
        </w:r>
      </w:ins>
      <w:ins w:id="788" w:author="Carolyn Taylor" w:date="2021-03-19T15:47:00Z">
        <w:r>
          <w:fldChar w:fldCharType="end"/>
        </w:r>
      </w:ins>
    </w:p>
    <w:p w14:paraId="02CDF96D" w14:textId="26213AD1" w:rsidR="0031480F" w:rsidRDefault="0031480F">
      <w:pPr>
        <w:pStyle w:val="TOC4"/>
        <w:rPr>
          <w:ins w:id="789" w:author="Carolyn Taylor" w:date="2021-03-19T15:47:00Z"/>
          <w:rFonts w:asciiTheme="minorHAnsi" w:eastAsiaTheme="minorEastAsia" w:hAnsiTheme="minorHAnsi" w:cstheme="minorBidi"/>
          <w:sz w:val="22"/>
          <w:szCs w:val="22"/>
          <w:lang w:eastAsia="en-GB"/>
        </w:rPr>
      </w:pPr>
      <w:ins w:id="790" w:author="Carolyn Taylor" w:date="2021-03-19T15:47: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_Toc67061435 \h </w:instrText>
        </w:r>
      </w:ins>
      <w:ins w:id="791" w:author="Carolyn Taylor" w:date="2021-03-19T15:48:00Z"/>
      <w:r>
        <w:fldChar w:fldCharType="separate"/>
      </w:r>
      <w:ins w:id="792" w:author="Carolyn Taylor" w:date="2021-03-19T15:48:00Z">
        <w:r>
          <w:t>97</w:t>
        </w:r>
      </w:ins>
      <w:ins w:id="793" w:author="Carolyn Taylor" w:date="2021-03-19T15:47:00Z">
        <w:r>
          <w:fldChar w:fldCharType="end"/>
        </w:r>
      </w:ins>
    </w:p>
    <w:p w14:paraId="32E67E60" w14:textId="676AD3AA" w:rsidR="0031480F" w:rsidRDefault="0031480F">
      <w:pPr>
        <w:pStyle w:val="TOC4"/>
        <w:rPr>
          <w:ins w:id="794" w:author="Carolyn Taylor" w:date="2021-03-19T15:47:00Z"/>
          <w:rFonts w:asciiTheme="minorHAnsi" w:eastAsiaTheme="minorEastAsia" w:hAnsiTheme="minorHAnsi" w:cstheme="minorBidi"/>
          <w:sz w:val="22"/>
          <w:szCs w:val="22"/>
          <w:lang w:eastAsia="en-GB"/>
        </w:rPr>
      </w:pPr>
      <w:ins w:id="795" w:author="Carolyn Taylor" w:date="2021-03-19T15:47: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_Toc67061436 \h </w:instrText>
        </w:r>
      </w:ins>
      <w:ins w:id="796" w:author="Carolyn Taylor" w:date="2021-03-19T15:48:00Z"/>
      <w:r>
        <w:fldChar w:fldCharType="separate"/>
      </w:r>
      <w:ins w:id="797" w:author="Carolyn Taylor" w:date="2021-03-19T15:48:00Z">
        <w:r>
          <w:t>98</w:t>
        </w:r>
      </w:ins>
      <w:ins w:id="798" w:author="Carolyn Taylor" w:date="2021-03-19T15:47:00Z">
        <w:r>
          <w:fldChar w:fldCharType="end"/>
        </w:r>
      </w:ins>
    </w:p>
    <w:p w14:paraId="4F8AF00F" w14:textId="660C3A95" w:rsidR="0031480F" w:rsidRDefault="0031480F">
      <w:pPr>
        <w:pStyle w:val="TOC4"/>
        <w:rPr>
          <w:ins w:id="799" w:author="Carolyn Taylor" w:date="2021-03-19T15:47:00Z"/>
          <w:rFonts w:asciiTheme="minorHAnsi" w:eastAsiaTheme="minorEastAsia" w:hAnsiTheme="minorHAnsi" w:cstheme="minorBidi"/>
          <w:sz w:val="22"/>
          <w:szCs w:val="22"/>
          <w:lang w:eastAsia="en-GB"/>
        </w:rPr>
      </w:pPr>
      <w:ins w:id="800" w:author="Carolyn Taylor" w:date="2021-03-19T15:47: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_Toc67061437 \h </w:instrText>
        </w:r>
      </w:ins>
      <w:ins w:id="801" w:author="Carolyn Taylor" w:date="2021-03-19T15:48:00Z"/>
      <w:r>
        <w:fldChar w:fldCharType="separate"/>
      </w:r>
      <w:ins w:id="802" w:author="Carolyn Taylor" w:date="2021-03-19T15:48:00Z">
        <w:r>
          <w:t>98</w:t>
        </w:r>
      </w:ins>
      <w:ins w:id="803" w:author="Carolyn Taylor" w:date="2021-03-19T15:47:00Z">
        <w:r>
          <w:fldChar w:fldCharType="end"/>
        </w:r>
      </w:ins>
    </w:p>
    <w:p w14:paraId="20284F5C" w14:textId="28A67270" w:rsidR="0031480F" w:rsidRDefault="0031480F">
      <w:pPr>
        <w:pStyle w:val="TOC5"/>
        <w:rPr>
          <w:ins w:id="804" w:author="Carolyn Taylor" w:date="2021-03-19T15:47:00Z"/>
          <w:rFonts w:asciiTheme="minorHAnsi" w:eastAsiaTheme="minorEastAsia" w:hAnsiTheme="minorHAnsi" w:cstheme="minorBidi"/>
          <w:sz w:val="22"/>
          <w:szCs w:val="22"/>
          <w:lang w:eastAsia="en-GB"/>
        </w:rPr>
      </w:pPr>
      <w:ins w:id="805" w:author="Carolyn Taylor" w:date="2021-03-19T15:47: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_Toc67061438 \h </w:instrText>
        </w:r>
      </w:ins>
      <w:ins w:id="806" w:author="Carolyn Taylor" w:date="2021-03-19T15:48:00Z"/>
      <w:r>
        <w:fldChar w:fldCharType="separate"/>
      </w:r>
      <w:ins w:id="807" w:author="Carolyn Taylor" w:date="2021-03-19T15:48:00Z">
        <w:r>
          <w:t>98</w:t>
        </w:r>
      </w:ins>
      <w:ins w:id="808" w:author="Carolyn Taylor" w:date="2021-03-19T15:47:00Z">
        <w:r>
          <w:fldChar w:fldCharType="end"/>
        </w:r>
      </w:ins>
    </w:p>
    <w:p w14:paraId="45794314" w14:textId="33A28378" w:rsidR="0031480F" w:rsidRDefault="0031480F">
      <w:pPr>
        <w:pStyle w:val="TOC5"/>
        <w:rPr>
          <w:ins w:id="809" w:author="Carolyn Taylor" w:date="2021-03-19T15:47:00Z"/>
          <w:rFonts w:asciiTheme="minorHAnsi" w:eastAsiaTheme="minorEastAsia" w:hAnsiTheme="minorHAnsi" w:cstheme="minorBidi"/>
          <w:sz w:val="22"/>
          <w:szCs w:val="22"/>
          <w:lang w:eastAsia="en-GB"/>
        </w:rPr>
      </w:pPr>
      <w:ins w:id="810" w:author="Carolyn Taylor" w:date="2021-03-19T15:47: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_Toc67061439 \h </w:instrText>
        </w:r>
      </w:ins>
      <w:ins w:id="811" w:author="Carolyn Taylor" w:date="2021-03-19T15:48:00Z"/>
      <w:r>
        <w:fldChar w:fldCharType="separate"/>
      </w:r>
      <w:ins w:id="812" w:author="Carolyn Taylor" w:date="2021-03-19T15:48:00Z">
        <w:r>
          <w:t>98</w:t>
        </w:r>
      </w:ins>
      <w:ins w:id="813" w:author="Carolyn Taylor" w:date="2021-03-19T15:47:00Z">
        <w:r>
          <w:fldChar w:fldCharType="end"/>
        </w:r>
      </w:ins>
    </w:p>
    <w:p w14:paraId="580F3B1E" w14:textId="2D582A2D" w:rsidR="0031480F" w:rsidRDefault="0031480F">
      <w:pPr>
        <w:pStyle w:val="TOC4"/>
        <w:rPr>
          <w:ins w:id="814" w:author="Carolyn Taylor" w:date="2021-03-19T15:47:00Z"/>
          <w:rFonts w:asciiTheme="minorHAnsi" w:eastAsiaTheme="minorEastAsia" w:hAnsiTheme="minorHAnsi" w:cstheme="minorBidi"/>
          <w:sz w:val="22"/>
          <w:szCs w:val="22"/>
          <w:lang w:eastAsia="en-GB"/>
        </w:rPr>
      </w:pPr>
      <w:ins w:id="815" w:author="Carolyn Taylor" w:date="2021-03-19T15:47: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_Toc67061440 \h </w:instrText>
        </w:r>
      </w:ins>
      <w:ins w:id="816" w:author="Carolyn Taylor" w:date="2021-03-19T15:48:00Z"/>
      <w:r>
        <w:fldChar w:fldCharType="separate"/>
      </w:r>
      <w:ins w:id="817" w:author="Carolyn Taylor" w:date="2021-03-19T15:48:00Z">
        <w:r>
          <w:t>99</w:t>
        </w:r>
      </w:ins>
      <w:ins w:id="818" w:author="Carolyn Taylor" w:date="2021-03-19T15:47:00Z">
        <w:r>
          <w:fldChar w:fldCharType="end"/>
        </w:r>
      </w:ins>
    </w:p>
    <w:p w14:paraId="5B5BDA78" w14:textId="6F6DC228" w:rsidR="0031480F" w:rsidRDefault="0031480F">
      <w:pPr>
        <w:pStyle w:val="TOC3"/>
        <w:rPr>
          <w:ins w:id="819" w:author="Carolyn Taylor" w:date="2021-03-19T15:47:00Z"/>
          <w:rFonts w:asciiTheme="minorHAnsi" w:eastAsiaTheme="minorEastAsia" w:hAnsiTheme="minorHAnsi" w:cstheme="minorBidi"/>
          <w:sz w:val="22"/>
          <w:szCs w:val="22"/>
          <w:lang w:eastAsia="en-GB"/>
        </w:rPr>
      </w:pPr>
      <w:ins w:id="820" w:author="Carolyn Taylor" w:date="2021-03-19T15:47: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_Toc67061441 \h </w:instrText>
        </w:r>
      </w:ins>
      <w:ins w:id="821" w:author="Carolyn Taylor" w:date="2021-03-19T15:48:00Z"/>
      <w:r>
        <w:fldChar w:fldCharType="separate"/>
      </w:r>
      <w:ins w:id="822" w:author="Carolyn Taylor" w:date="2021-03-19T15:48:00Z">
        <w:r>
          <w:t>99</w:t>
        </w:r>
      </w:ins>
      <w:ins w:id="823" w:author="Carolyn Taylor" w:date="2021-03-19T15:47:00Z">
        <w:r>
          <w:fldChar w:fldCharType="end"/>
        </w:r>
      </w:ins>
    </w:p>
    <w:p w14:paraId="6DD90F00" w14:textId="19308B5B" w:rsidR="0031480F" w:rsidRDefault="0031480F">
      <w:pPr>
        <w:pStyle w:val="TOC4"/>
        <w:rPr>
          <w:ins w:id="824" w:author="Carolyn Taylor" w:date="2021-03-19T15:47:00Z"/>
          <w:rFonts w:asciiTheme="minorHAnsi" w:eastAsiaTheme="minorEastAsia" w:hAnsiTheme="minorHAnsi" w:cstheme="minorBidi"/>
          <w:sz w:val="22"/>
          <w:szCs w:val="22"/>
          <w:lang w:eastAsia="en-GB"/>
        </w:rPr>
      </w:pPr>
      <w:ins w:id="825" w:author="Carolyn Taylor" w:date="2021-03-19T15:47: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_Toc67061442 \h </w:instrText>
        </w:r>
      </w:ins>
      <w:ins w:id="826" w:author="Carolyn Taylor" w:date="2021-03-19T15:48:00Z"/>
      <w:r>
        <w:fldChar w:fldCharType="separate"/>
      </w:r>
      <w:ins w:id="827" w:author="Carolyn Taylor" w:date="2021-03-19T15:48:00Z">
        <w:r>
          <w:t>99</w:t>
        </w:r>
      </w:ins>
      <w:ins w:id="828" w:author="Carolyn Taylor" w:date="2021-03-19T15:47:00Z">
        <w:r>
          <w:fldChar w:fldCharType="end"/>
        </w:r>
      </w:ins>
    </w:p>
    <w:p w14:paraId="3B2151EF" w14:textId="0733E869" w:rsidR="0031480F" w:rsidRDefault="0031480F">
      <w:pPr>
        <w:pStyle w:val="TOC4"/>
        <w:rPr>
          <w:ins w:id="829" w:author="Carolyn Taylor" w:date="2021-03-19T15:47:00Z"/>
          <w:rFonts w:asciiTheme="minorHAnsi" w:eastAsiaTheme="minorEastAsia" w:hAnsiTheme="minorHAnsi" w:cstheme="minorBidi"/>
          <w:sz w:val="22"/>
          <w:szCs w:val="22"/>
          <w:lang w:eastAsia="en-GB"/>
        </w:rPr>
      </w:pPr>
      <w:ins w:id="830" w:author="Carolyn Taylor" w:date="2021-03-19T15:47: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_Toc67061443 \h </w:instrText>
        </w:r>
      </w:ins>
      <w:ins w:id="831" w:author="Carolyn Taylor" w:date="2021-03-19T15:48:00Z"/>
      <w:r>
        <w:fldChar w:fldCharType="separate"/>
      </w:r>
      <w:ins w:id="832" w:author="Carolyn Taylor" w:date="2021-03-19T15:48:00Z">
        <w:r>
          <w:t>99</w:t>
        </w:r>
      </w:ins>
      <w:ins w:id="833" w:author="Carolyn Taylor" w:date="2021-03-19T15:47:00Z">
        <w:r>
          <w:fldChar w:fldCharType="end"/>
        </w:r>
      </w:ins>
    </w:p>
    <w:p w14:paraId="08511D10" w14:textId="6CE58C98" w:rsidR="0031480F" w:rsidRDefault="0031480F">
      <w:pPr>
        <w:pStyle w:val="TOC4"/>
        <w:rPr>
          <w:ins w:id="834" w:author="Carolyn Taylor" w:date="2021-03-19T15:47:00Z"/>
          <w:rFonts w:asciiTheme="minorHAnsi" w:eastAsiaTheme="minorEastAsia" w:hAnsiTheme="minorHAnsi" w:cstheme="minorBidi"/>
          <w:sz w:val="22"/>
          <w:szCs w:val="22"/>
          <w:lang w:eastAsia="en-GB"/>
        </w:rPr>
      </w:pPr>
      <w:ins w:id="835" w:author="Carolyn Taylor" w:date="2021-03-19T15:47: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_Toc67061444 \h </w:instrText>
        </w:r>
      </w:ins>
      <w:ins w:id="836" w:author="Carolyn Taylor" w:date="2021-03-19T15:48:00Z"/>
      <w:r>
        <w:fldChar w:fldCharType="separate"/>
      </w:r>
      <w:ins w:id="837" w:author="Carolyn Taylor" w:date="2021-03-19T15:48:00Z">
        <w:r>
          <w:t>99</w:t>
        </w:r>
      </w:ins>
      <w:ins w:id="838" w:author="Carolyn Taylor" w:date="2021-03-19T15:47:00Z">
        <w:r>
          <w:fldChar w:fldCharType="end"/>
        </w:r>
      </w:ins>
    </w:p>
    <w:p w14:paraId="2AD49D1F" w14:textId="043FCF6E" w:rsidR="0031480F" w:rsidRDefault="0031480F">
      <w:pPr>
        <w:pStyle w:val="TOC4"/>
        <w:rPr>
          <w:ins w:id="839" w:author="Carolyn Taylor" w:date="2021-03-19T15:47:00Z"/>
          <w:rFonts w:asciiTheme="minorHAnsi" w:eastAsiaTheme="minorEastAsia" w:hAnsiTheme="minorHAnsi" w:cstheme="minorBidi"/>
          <w:sz w:val="22"/>
          <w:szCs w:val="22"/>
          <w:lang w:eastAsia="en-GB"/>
        </w:rPr>
      </w:pPr>
      <w:ins w:id="840" w:author="Carolyn Taylor" w:date="2021-03-19T15:47: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_Toc67061445 \h </w:instrText>
        </w:r>
      </w:ins>
      <w:ins w:id="841" w:author="Carolyn Taylor" w:date="2021-03-19T15:48:00Z"/>
      <w:r>
        <w:fldChar w:fldCharType="separate"/>
      </w:r>
      <w:ins w:id="842" w:author="Carolyn Taylor" w:date="2021-03-19T15:48:00Z">
        <w:r>
          <w:t>100</w:t>
        </w:r>
      </w:ins>
      <w:ins w:id="843" w:author="Carolyn Taylor" w:date="2021-03-19T15:47:00Z">
        <w:r>
          <w:fldChar w:fldCharType="end"/>
        </w:r>
      </w:ins>
    </w:p>
    <w:p w14:paraId="399C6B7B" w14:textId="3A72D399" w:rsidR="0031480F" w:rsidRDefault="0031480F">
      <w:pPr>
        <w:pStyle w:val="TOC5"/>
        <w:rPr>
          <w:ins w:id="844" w:author="Carolyn Taylor" w:date="2021-03-19T15:47:00Z"/>
          <w:rFonts w:asciiTheme="minorHAnsi" w:eastAsiaTheme="minorEastAsia" w:hAnsiTheme="minorHAnsi" w:cstheme="minorBidi"/>
          <w:sz w:val="22"/>
          <w:szCs w:val="22"/>
          <w:lang w:eastAsia="en-GB"/>
        </w:rPr>
      </w:pPr>
      <w:ins w:id="845" w:author="Carolyn Taylor" w:date="2021-03-19T15:47: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_Toc67061446 \h </w:instrText>
        </w:r>
      </w:ins>
      <w:ins w:id="846" w:author="Carolyn Taylor" w:date="2021-03-19T15:48:00Z"/>
      <w:r>
        <w:fldChar w:fldCharType="separate"/>
      </w:r>
      <w:ins w:id="847" w:author="Carolyn Taylor" w:date="2021-03-19T15:48:00Z">
        <w:r>
          <w:t>100</w:t>
        </w:r>
      </w:ins>
      <w:ins w:id="848" w:author="Carolyn Taylor" w:date="2021-03-19T15:47:00Z">
        <w:r>
          <w:fldChar w:fldCharType="end"/>
        </w:r>
      </w:ins>
    </w:p>
    <w:p w14:paraId="40D41085" w14:textId="0C1F9685" w:rsidR="0031480F" w:rsidRDefault="0031480F">
      <w:pPr>
        <w:pStyle w:val="TOC5"/>
        <w:rPr>
          <w:ins w:id="849" w:author="Carolyn Taylor" w:date="2021-03-19T15:47:00Z"/>
          <w:rFonts w:asciiTheme="minorHAnsi" w:eastAsiaTheme="minorEastAsia" w:hAnsiTheme="minorHAnsi" w:cstheme="minorBidi"/>
          <w:sz w:val="22"/>
          <w:szCs w:val="22"/>
          <w:lang w:eastAsia="en-GB"/>
        </w:rPr>
      </w:pPr>
      <w:ins w:id="850" w:author="Carolyn Taylor" w:date="2021-03-19T15:47: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_Toc67061447 \h </w:instrText>
        </w:r>
      </w:ins>
      <w:ins w:id="851" w:author="Carolyn Taylor" w:date="2021-03-19T15:48:00Z"/>
      <w:r>
        <w:fldChar w:fldCharType="separate"/>
      </w:r>
      <w:ins w:id="852" w:author="Carolyn Taylor" w:date="2021-03-19T15:48:00Z">
        <w:r>
          <w:t>100</w:t>
        </w:r>
      </w:ins>
      <w:ins w:id="853" w:author="Carolyn Taylor" w:date="2021-03-19T15:47:00Z">
        <w:r>
          <w:fldChar w:fldCharType="end"/>
        </w:r>
      </w:ins>
    </w:p>
    <w:p w14:paraId="228A990F" w14:textId="0C5F6B86" w:rsidR="0031480F" w:rsidRDefault="0031480F">
      <w:pPr>
        <w:pStyle w:val="TOC4"/>
        <w:rPr>
          <w:ins w:id="854" w:author="Carolyn Taylor" w:date="2021-03-19T15:47:00Z"/>
          <w:rFonts w:asciiTheme="minorHAnsi" w:eastAsiaTheme="minorEastAsia" w:hAnsiTheme="minorHAnsi" w:cstheme="minorBidi"/>
          <w:sz w:val="22"/>
          <w:szCs w:val="22"/>
          <w:lang w:eastAsia="en-GB"/>
        </w:rPr>
      </w:pPr>
      <w:ins w:id="855" w:author="Carolyn Taylor" w:date="2021-03-19T15:47: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_Toc67061448 \h </w:instrText>
        </w:r>
      </w:ins>
      <w:ins w:id="856" w:author="Carolyn Taylor" w:date="2021-03-19T15:48:00Z"/>
      <w:r>
        <w:fldChar w:fldCharType="separate"/>
      </w:r>
      <w:ins w:id="857" w:author="Carolyn Taylor" w:date="2021-03-19T15:48:00Z">
        <w:r>
          <w:t>100</w:t>
        </w:r>
      </w:ins>
      <w:ins w:id="858" w:author="Carolyn Taylor" w:date="2021-03-19T15:47:00Z">
        <w:r>
          <w:fldChar w:fldCharType="end"/>
        </w:r>
      </w:ins>
    </w:p>
    <w:p w14:paraId="3A1E86A7" w14:textId="0E68D47B" w:rsidR="0031480F" w:rsidRDefault="0031480F">
      <w:pPr>
        <w:pStyle w:val="TOC3"/>
        <w:rPr>
          <w:ins w:id="859" w:author="Carolyn Taylor" w:date="2021-03-19T15:47:00Z"/>
          <w:rFonts w:asciiTheme="minorHAnsi" w:eastAsiaTheme="minorEastAsia" w:hAnsiTheme="minorHAnsi" w:cstheme="minorBidi"/>
          <w:sz w:val="22"/>
          <w:szCs w:val="22"/>
          <w:lang w:eastAsia="en-GB"/>
        </w:rPr>
      </w:pPr>
      <w:ins w:id="860" w:author="Carolyn Taylor" w:date="2021-03-19T15:47: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_Toc67061449 \h </w:instrText>
        </w:r>
      </w:ins>
      <w:ins w:id="861" w:author="Carolyn Taylor" w:date="2021-03-19T15:48:00Z"/>
      <w:r>
        <w:fldChar w:fldCharType="separate"/>
      </w:r>
      <w:ins w:id="862" w:author="Carolyn Taylor" w:date="2021-03-19T15:48:00Z">
        <w:r>
          <w:t>101</w:t>
        </w:r>
      </w:ins>
      <w:ins w:id="863" w:author="Carolyn Taylor" w:date="2021-03-19T15:47:00Z">
        <w:r>
          <w:fldChar w:fldCharType="end"/>
        </w:r>
      </w:ins>
    </w:p>
    <w:p w14:paraId="402082F8" w14:textId="449DC10A" w:rsidR="0031480F" w:rsidRDefault="0031480F">
      <w:pPr>
        <w:pStyle w:val="TOC4"/>
        <w:rPr>
          <w:ins w:id="864" w:author="Carolyn Taylor" w:date="2021-03-19T15:47:00Z"/>
          <w:rFonts w:asciiTheme="minorHAnsi" w:eastAsiaTheme="minorEastAsia" w:hAnsiTheme="minorHAnsi" w:cstheme="minorBidi"/>
          <w:sz w:val="22"/>
          <w:szCs w:val="22"/>
          <w:lang w:eastAsia="en-GB"/>
        </w:rPr>
      </w:pPr>
      <w:ins w:id="865" w:author="Carolyn Taylor" w:date="2021-03-19T15:47: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_Toc67061450 \h </w:instrText>
        </w:r>
      </w:ins>
      <w:ins w:id="866" w:author="Carolyn Taylor" w:date="2021-03-19T15:48:00Z"/>
      <w:r>
        <w:fldChar w:fldCharType="separate"/>
      </w:r>
      <w:ins w:id="867" w:author="Carolyn Taylor" w:date="2021-03-19T15:48:00Z">
        <w:r>
          <w:t>101</w:t>
        </w:r>
      </w:ins>
      <w:ins w:id="868" w:author="Carolyn Taylor" w:date="2021-03-19T15:47:00Z">
        <w:r>
          <w:fldChar w:fldCharType="end"/>
        </w:r>
      </w:ins>
    </w:p>
    <w:p w14:paraId="3A4D36D1" w14:textId="536748B9" w:rsidR="0031480F" w:rsidRDefault="0031480F">
      <w:pPr>
        <w:pStyle w:val="TOC4"/>
        <w:rPr>
          <w:ins w:id="869" w:author="Carolyn Taylor" w:date="2021-03-19T15:47:00Z"/>
          <w:rFonts w:asciiTheme="minorHAnsi" w:eastAsiaTheme="minorEastAsia" w:hAnsiTheme="minorHAnsi" w:cstheme="minorBidi"/>
          <w:sz w:val="22"/>
          <w:szCs w:val="22"/>
          <w:lang w:eastAsia="en-GB"/>
        </w:rPr>
      </w:pPr>
      <w:ins w:id="870" w:author="Carolyn Taylor" w:date="2021-03-19T15:47: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_Toc67061451 \h </w:instrText>
        </w:r>
      </w:ins>
      <w:ins w:id="871" w:author="Carolyn Taylor" w:date="2021-03-19T15:48:00Z"/>
      <w:r>
        <w:fldChar w:fldCharType="separate"/>
      </w:r>
      <w:ins w:id="872" w:author="Carolyn Taylor" w:date="2021-03-19T15:48:00Z">
        <w:r>
          <w:t>101</w:t>
        </w:r>
      </w:ins>
      <w:ins w:id="873" w:author="Carolyn Taylor" w:date="2021-03-19T15:47:00Z">
        <w:r>
          <w:fldChar w:fldCharType="end"/>
        </w:r>
      </w:ins>
    </w:p>
    <w:p w14:paraId="3F3CB7C8" w14:textId="59E57058" w:rsidR="0031480F" w:rsidRDefault="0031480F">
      <w:pPr>
        <w:pStyle w:val="TOC4"/>
        <w:rPr>
          <w:ins w:id="874" w:author="Carolyn Taylor" w:date="2021-03-19T15:47:00Z"/>
          <w:rFonts w:asciiTheme="minorHAnsi" w:eastAsiaTheme="minorEastAsia" w:hAnsiTheme="minorHAnsi" w:cstheme="minorBidi"/>
          <w:sz w:val="22"/>
          <w:szCs w:val="22"/>
          <w:lang w:eastAsia="en-GB"/>
        </w:rPr>
      </w:pPr>
      <w:ins w:id="875" w:author="Carolyn Taylor" w:date="2021-03-19T15:47: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_Toc67061452 \h </w:instrText>
        </w:r>
      </w:ins>
      <w:ins w:id="876" w:author="Carolyn Taylor" w:date="2021-03-19T15:48:00Z"/>
      <w:r>
        <w:fldChar w:fldCharType="separate"/>
      </w:r>
      <w:ins w:id="877" w:author="Carolyn Taylor" w:date="2021-03-19T15:48:00Z">
        <w:r>
          <w:t>101</w:t>
        </w:r>
      </w:ins>
      <w:ins w:id="878" w:author="Carolyn Taylor" w:date="2021-03-19T15:47:00Z">
        <w:r>
          <w:fldChar w:fldCharType="end"/>
        </w:r>
      </w:ins>
    </w:p>
    <w:p w14:paraId="176354EA" w14:textId="666FFD96" w:rsidR="0031480F" w:rsidRDefault="0031480F">
      <w:pPr>
        <w:pStyle w:val="TOC4"/>
        <w:rPr>
          <w:ins w:id="879" w:author="Carolyn Taylor" w:date="2021-03-19T15:47:00Z"/>
          <w:rFonts w:asciiTheme="minorHAnsi" w:eastAsiaTheme="minorEastAsia" w:hAnsiTheme="minorHAnsi" w:cstheme="minorBidi"/>
          <w:sz w:val="22"/>
          <w:szCs w:val="22"/>
          <w:lang w:eastAsia="en-GB"/>
        </w:rPr>
      </w:pPr>
      <w:ins w:id="880" w:author="Carolyn Taylor" w:date="2021-03-19T15:47: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_Toc67061453 \h </w:instrText>
        </w:r>
      </w:ins>
      <w:ins w:id="881" w:author="Carolyn Taylor" w:date="2021-03-19T15:48:00Z"/>
      <w:r>
        <w:fldChar w:fldCharType="separate"/>
      </w:r>
      <w:ins w:id="882" w:author="Carolyn Taylor" w:date="2021-03-19T15:48:00Z">
        <w:r>
          <w:t>101</w:t>
        </w:r>
      </w:ins>
      <w:ins w:id="883" w:author="Carolyn Taylor" w:date="2021-03-19T15:47:00Z">
        <w:r>
          <w:fldChar w:fldCharType="end"/>
        </w:r>
      </w:ins>
    </w:p>
    <w:p w14:paraId="58BD6601" w14:textId="07C7C397" w:rsidR="0031480F" w:rsidRDefault="0031480F">
      <w:pPr>
        <w:pStyle w:val="TOC5"/>
        <w:rPr>
          <w:ins w:id="884" w:author="Carolyn Taylor" w:date="2021-03-19T15:47:00Z"/>
          <w:rFonts w:asciiTheme="minorHAnsi" w:eastAsiaTheme="minorEastAsia" w:hAnsiTheme="minorHAnsi" w:cstheme="minorBidi"/>
          <w:sz w:val="22"/>
          <w:szCs w:val="22"/>
          <w:lang w:eastAsia="en-GB"/>
        </w:rPr>
      </w:pPr>
      <w:ins w:id="885" w:author="Carolyn Taylor" w:date="2021-03-19T15:47: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_Toc67061454 \h </w:instrText>
        </w:r>
      </w:ins>
      <w:ins w:id="886" w:author="Carolyn Taylor" w:date="2021-03-19T15:48:00Z"/>
      <w:r>
        <w:fldChar w:fldCharType="separate"/>
      </w:r>
      <w:ins w:id="887" w:author="Carolyn Taylor" w:date="2021-03-19T15:48:00Z">
        <w:r>
          <w:t>101</w:t>
        </w:r>
      </w:ins>
      <w:ins w:id="888" w:author="Carolyn Taylor" w:date="2021-03-19T15:47:00Z">
        <w:r>
          <w:fldChar w:fldCharType="end"/>
        </w:r>
      </w:ins>
    </w:p>
    <w:p w14:paraId="74FF1BC3" w14:textId="773AA3DA" w:rsidR="0031480F" w:rsidRDefault="0031480F">
      <w:pPr>
        <w:pStyle w:val="TOC5"/>
        <w:rPr>
          <w:ins w:id="889" w:author="Carolyn Taylor" w:date="2021-03-19T15:47:00Z"/>
          <w:rFonts w:asciiTheme="minorHAnsi" w:eastAsiaTheme="minorEastAsia" w:hAnsiTheme="minorHAnsi" w:cstheme="minorBidi"/>
          <w:sz w:val="22"/>
          <w:szCs w:val="22"/>
          <w:lang w:eastAsia="en-GB"/>
        </w:rPr>
      </w:pPr>
      <w:ins w:id="890" w:author="Carolyn Taylor" w:date="2021-03-19T15:47: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_Toc67061455 \h </w:instrText>
        </w:r>
      </w:ins>
      <w:ins w:id="891" w:author="Carolyn Taylor" w:date="2021-03-19T15:48:00Z"/>
      <w:r>
        <w:fldChar w:fldCharType="separate"/>
      </w:r>
      <w:ins w:id="892" w:author="Carolyn Taylor" w:date="2021-03-19T15:48:00Z">
        <w:r>
          <w:t>102</w:t>
        </w:r>
      </w:ins>
      <w:ins w:id="893" w:author="Carolyn Taylor" w:date="2021-03-19T15:47:00Z">
        <w:r>
          <w:fldChar w:fldCharType="end"/>
        </w:r>
      </w:ins>
    </w:p>
    <w:p w14:paraId="79D8FB27" w14:textId="7D3860F2" w:rsidR="0031480F" w:rsidRDefault="0031480F">
      <w:pPr>
        <w:pStyle w:val="TOC4"/>
        <w:rPr>
          <w:ins w:id="894" w:author="Carolyn Taylor" w:date="2021-03-19T15:47:00Z"/>
          <w:rFonts w:asciiTheme="minorHAnsi" w:eastAsiaTheme="minorEastAsia" w:hAnsiTheme="minorHAnsi" w:cstheme="minorBidi"/>
          <w:sz w:val="22"/>
          <w:szCs w:val="22"/>
          <w:lang w:eastAsia="en-GB"/>
        </w:rPr>
      </w:pPr>
      <w:ins w:id="895" w:author="Carolyn Taylor" w:date="2021-03-19T15:47: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_Toc67061456 \h </w:instrText>
        </w:r>
      </w:ins>
      <w:ins w:id="896" w:author="Carolyn Taylor" w:date="2021-03-19T15:48:00Z"/>
      <w:r>
        <w:fldChar w:fldCharType="separate"/>
      </w:r>
      <w:ins w:id="897" w:author="Carolyn Taylor" w:date="2021-03-19T15:48:00Z">
        <w:r>
          <w:t>103</w:t>
        </w:r>
      </w:ins>
      <w:ins w:id="898" w:author="Carolyn Taylor" w:date="2021-03-19T15:47:00Z">
        <w:r>
          <w:fldChar w:fldCharType="end"/>
        </w:r>
      </w:ins>
    </w:p>
    <w:p w14:paraId="1427F5FD" w14:textId="6B2415F6" w:rsidR="0031480F" w:rsidRDefault="0031480F">
      <w:pPr>
        <w:pStyle w:val="TOC5"/>
        <w:rPr>
          <w:ins w:id="899" w:author="Carolyn Taylor" w:date="2021-03-19T15:47:00Z"/>
          <w:rFonts w:asciiTheme="minorHAnsi" w:eastAsiaTheme="minorEastAsia" w:hAnsiTheme="minorHAnsi" w:cstheme="minorBidi"/>
          <w:sz w:val="22"/>
          <w:szCs w:val="22"/>
          <w:lang w:eastAsia="en-GB"/>
        </w:rPr>
      </w:pPr>
      <w:ins w:id="900" w:author="Carolyn Taylor" w:date="2021-03-19T15:47: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_Toc67061457 \h </w:instrText>
        </w:r>
      </w:ins>
      <w:ins w:id="901" w:author="Carolyn Taylor" w:date="2021-03-19T15:48:00Z"/>
      <w:r>
        <w:fldChar w:fldCharType="separate"/>
      </w:r>
      <w:ins w:id="902" w:author="Carolyn Taylor" w:date="2021-03-19T15:48:00Z">
        <w:r>
          <w:t>103</w:t>
        </w:r>
      </w:ins>
      <w:ins w:id="903" w:author="Carolyn Taylor" w:date="2021-03-19T15:47:00Z">
        <w:r>
          <w:fldChar w:fldCharType="end"/>
        </w:r>
      </w:ins>
    </w:p>
    <w:p w14:paraId="5C14B743" w14:textId="1A78E045" w:rsidR="0031480F" w:rsidRDefault="0031480F">
      <w:pPr>
        <w:pStyle w:val="TOC5"/>
        <w:rPr>
          <w:ins w:id="904" w:author="Carolyn Taylor" w:date="2021-03-19T15:47:00Z"/>
          <w:rFonts w:asciiTheme="minorHAnsi" w:eastAsiaTheme="minorEastAsia" w:hAnsiTheme="minorHAnsi" w:cstheme="minorBidi"/>
          <w:sz w:val="22"/>
          <w:szCs w:val="22"/>
          <w:lang w:eastAsia="en-GB"/>
        </w:rPr>
      </w:pPr>
      <w:ins w:id="905" w:author="Carolyn Taylor" w:date="2021-03-19T15:47: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_Toc67061458 \h </w:instrText>
        </w:r>
      </w:ins>
      <w:ins w:id="906" w:author="Carolyn Taylor" w:date="2021-03-19T15:48:00Z"/>
      <w:r>
        <w:fldChar w:fldCharType="separate"/>
      </w:r>
      <w:ins w:id="907" w:author="Carolyn Taylor" w:date="2021-03-19T15:48:00Z">
        <w:r>
          <w:t>103</w:t>
        </w:r>
      </w:ins>
      <w:ins w:id="908" w:author="Carolyn Taylor" w:date="2021-03-19T15:47:00Z">
        <w:r>
          <w:fldChar w:fldCharType="end"/>
        </w:r>
      </w:ins>
    </w:p>
    <w:p w14:paraId="21C762B4" w14:textId="572211CC" w:rsidR="0031480F" w:rsidRDefault="0031480F">
      <w:pPr>
        <w:pStyle w:val="TOC5"/>
        <w:rPr>
          <w:ins w:id="909" w:author="Carolyn Taylor" w:date="2021-03-19T15:47:00Z"/>
          <w:rFonts w:asciiTheme="minorHAnsi" w:eastAsiaTheme="minorEastAsia" w:hAnsiTheme="minorHAnsi" w:cstheme="minorBidi"/>
          <w:sz w:val="22"/>
          <w:szCs w:val="22"/>
          <w:lang w:eastAsia="en-GB"/>
        </w:rPr>
      </w:pPr>
      <w:ins w:id="910" w:author="Carolyn Taylor" w:date="2021-03-19T15:47: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_Toc67061459 \h </w:instrText>
        </w:r>
      </w:ins>
      <w:ins w:id="911" w:author="Carolyn Taylor" w:date="2021-03-19T15:48:00Z"/>
      <w:r>
        <w:fldChar w:fldCharType="separate"/>
      </w:r>
      <w:ins w:id="912" w:author="Carolyn Taylor" w:date="2021-03-19T15:48:00Z">
        <w:r>
          <w:t>104</w:t>
        </w:r>
      </w:ins>
      <w:ins w:id="913" w:author="Carolyn Taylor" w:date="2021-03-19T15:47:00Z">
        <w:r>
          <w:fldChar w:fldCharType="end"/>
        </w:r>
      </w:ins>
    </w:p>
    <w:p w14:paraId="7922534D" w14:textId="5C355F89" w:rsidR="0031480F" w:rsidRDefault="0031480F">
      <w:pPr>
        <w:pStyle w:val="TOC3"/>
        <w:rPr>
          <w:ins w:id="914" w:author="Carolyn Taylor" w:date="2021-03-19T15:47:00Z"/>
          <w:rFonts w:asciiTheme="minorHAnsi" w:eastAsiaTheme="minorEastAsia" w:hAnsiTheme="minorHAnsi" w:cstheme="minorBidi"/>
          <w:sz w:val="22"/>
          <w:szCs w:val="22"/>
          <w:lang w:eastAsia="en-GB"/>
        </w:rPr>
      </w:pPr>
      <w:ins w:id="915" w:author="Carolyn Taylor" w:date="2021-03-19T15:47: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_Toc67061460 \h </w:instrText>
        </w:r>
      </w:ins>
      <w:ins w:id="916" w:author="Carolyn Taylor" w:date="2021-03-19T15:48:00Z"/>
      <w:r>
        <w:fldChar w:fldCharType="separate"/>
      </w:r>
      <w:ins w:id="917" w:author="Carolyn Taylor" w:date="2021-03-19T15:48:00Z">
        <w:r>
          <w:t>104</w:t>
        </w:r>
      </w:ins>
      <w:ins w:id="918" w:author="Carolyn Taylor" w:date="2021-03-19T15:47:00Z">
        <w:r>
          <w:fldChar w:fldCharType="end"/>
        </w:r>
      </w:ins>
    </w:p>
    <w:p w14:paraId="34E2AEDA" w14:textId="302C329F" w:rsidR="0031480F" w:rsidRDefault="0031480F">
      <w:pPr>
        <w:pStyle w:val="TOC4"/>
        <w:rPr>
          <w:ins w:id="919" w:author="Carolyn Taylor" w:date="2021-03-19T15:47:00Z"/>
          <w:rFonts w:asciiTheme="minorHAnsi" w:eastAsiaTheme="minorEastAsia" w:hAnsiTheme="minorHAnsi" w:cstheme="minorBidi"/>
          <w:sz w:val="22"/>
          <w:szCs w:val="22"/>
          <w:lang w:eastAsia="en-GB"/>
        </w:rPr>
      </w:pPr>
      <w:ins w:id="920" w:author="Carolyn Taylor" w:date="2021-03-19T15:47: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_Toc67061461 \h </w:instrText>
        </w:r>
      </w:ins>
      <w:ins w:id="921" w:author="Carolyn Taylor" w:date="2021-03-19T15:48:00Z"/>
      <w:r>
        <w:fldChar w:fldCharType="separate"/>
      </w:r>
      <w:ins w:id="922" w:author="Carolyn Taylor" w:date="2021-03-19T15:48:00Z">
        <w:r>
          <w:t>104</w:t>
        </w:r>
      </w:ins>
      <w:ins w:id="923" w:author="Carolyn Taylor" w:date="2021-03-19T15:47:00Z">
        <w:r>
          <w:fldChar w:fldCharType="end"/>
        </w:r>
      </w:ins>
    </w:p>
    <w:p w14:paraId="775AC107" w14:textId="3297F9FE" w:rsidR="0031480F" w:rsidRDefault="0031480F">
      <w:pPr>
        <w:pStyle w:val="TOC4"/>
        <w:rPr>
          <w:ins w:id="924" w:author="Carolyn Taylor" w:date="2021-03-19T15:47:00Z"/>
          <w:rFonts w:asciiTheme="minorHAnsi" w:eastAsiaTheme="minorEastAsia" w:hAnsiTheme="minorHAnsi" w:cstheme="minorBidi"/>
          <w:sz w:val="22"/>
          <w:szCs w:val="22"/>
          <w:lang w:eastAsia="en-GB"/>
        </w:rPr>
      </w:pPr>
      <w:ins w:id="925" w:author="Carolyn Taylor" w:date="2021-03-19T15:47: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_Toc67061462 \h </w:instrText>
        </w:r>
      </w:ins>
      <w:ins w:id="926" w:author="Carolyn Taylor" w:date="2021-03-19T15:48:00Z"/>
      <w:r>
        <w:fldChar w:fldCharType="separate"/>
      </w:r>
      <w:ins w:id="927" w:author="Carolyn Taylor" w:date="2021-03-19T15:48:00Z">
        <w:r>
          <w:t>105</w:t>
        </w:r>
      </w:ins>
      <w:ins w:id="928" w:author="Carolyn Taylor" w:date="2021-03-19T15:47:00Z">
        <w:r>
          <w:fldChar w:fldCharType="end"/>
        </w:r>
      </w:ins>
    </w:p>
    <w:p w14:paraId="6FAC0F98" w14:textId="0105C69C" w:rsidR="0031480F" w:rsidRDefault="0031480F">
      <w:pPr>
        <w:pStyle w:val="TOC4"/>
        <w:rPr>
          <w:ins w:id="929" w:author="Carolyn Taylor" w:date="2021-03-19T15:47:00Z"/>
          <w:rFonts w:asciiTheme="minorHAnsi" w:eastAsiaTheme="minorEastAsia" w:hAnsiTheme="minorHAnsi" w:cstheme="minorBidi"/>
          <w:sz w:val="22"/>
          <w:szCs w:val="22"/>
          <w:lang w:eastAsia="en-GB"/>
        </w:rPr>
      </w:pPr>
      <w:ins w:id="930" w:author="Carolyn Taylor" w:date="2021-03-19T15:47: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_Toc67061463 \h </w:instrText>
        </w:r>
      </w:ins>
      <w:ins w:id="931" w:author="Carolyn Taylor" w:date="2021-03-19T15:48:00Z"/>
      <w:r>
        <w:fldChar w:fldCharType="separate"/>
      </w:r>
      <w:ins w:id="932" w:author="Carolyn Taylor" w:date="2021-03-19T15:48:00Z">
        <w:r>
          <w:t>105</w:t>
        </w:r>
      </w:ins>
      <w:ins w:id="933" w:author="Carolyn Taylor" w:date="2021-03-19T15:47:00Z">
        <w:r>
          <w:fldChar w:fldCharType="end"/>
        </w:r>
      </w:ins>
    </w:p>
    <w:p w14:paraId="36DF2358" w14:textId="506677F7" w:rsidR="0031480F" w:rsidRDefault="0031480F">
      <w:pPr>
        <w:pStyle w:val="TOC4"/>
        <w:rPr>
          <w:ins w:id="934" w:author="Carolyn Taylor" w:date="2021-03-19T15:47:00Z"/>
          <w:rFonts w:asciiTheme="minorHAnsi" w:eastAsiaTheme="minorEastAsia" w:hAnsiTheme="minorHAnsi" w:cstheme="minorBidi"/>
          <w:sz w:val="22"/>
          <w:szCs w:val="22"/>
          <w:lang w:eastAsia="en-GB"/>
        </w:rPr>
      </w:pPr>
      <w:ins w:id="935" w:author="Carolyn Taylor" w:date="2021-03-19T15:47: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_Toc67061464 \h </w:instrText>
        </w:r>
      </w:ins>
      <w:ins w:id="936" w:author="Carolyn Taylor" w:date="2021-03-19T15:48:00Z"/>
      <w:r>
        <w:fldChar w:fldCharType="separate"/>
      </w:r>
      <w:ins w:id="937" w:author="Carolyn Taylor" w:date="2021-03-19T15:48:00Z">
        <w:r>
          <w:t>105</w:t>
        </w:r>
      </w:ins>
      <w:ins w:id="938" w:author="Carolyn Taylor" w:date="2021-03-19T15:47:00Z">
        <w:r>
          <w:fldChar w:fldCharType="end"/>
        </w:r>
      </w:ins>
    </w:p>
    <w:p w14:paraId="295BBAD1" w14:textId="45217B24" w:rsidR="0031480F" w:rsidRDefault="0031480F">
      <w:pPr>
        <w:pStyle w:val="TOC5"/>
        <w:rPr>
          <w:ins w:id="939" w:author="Carolyn Taylor" w:date="2021-03-19T15:47:00Z"/>
          <w:rFonts w:asciiTheme="minorHAnsi" w:eastAsiaTheme="minorEastAsia" w:hAnsiTheme="minorHAnsi" w:cstheme="minorBidi"/>
          <w:sz w:val="22"/>
          <w:szCs w:val="22"/>
          <w:lang w:eastAsia="en-GB"/>
        </w:rPr>
      </w:pPr>
      <w:ins w:id="940" w:author="Carolyn Taylor" w:date="2021-03-19T15:47: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_Toc67061465 \h </w:instrText>
        </w:r>
      </w:ins>
      <w:ins w:id="941" w:author="Carolyn Taylor" w:date="2021-03-19T15:48:00Z"/>
      <w:r>
        <w:fldChar w:fldCharType="separate"/>
      </w:r>
      <w:ins w:id="942" w:author="Carolyn Taylor" w:date="2021-03-19T15:48:00Z">
        <w:r>
          <w:t>105</w:t>
        </w:r>
      </w:ins>
      <w:ins w:id="943" w:author="Carolyn Taylor" w:date="2021-03-19T15:47:00Z">
        <w:r>
          <w:fldChar w:fldCharType="end"/>
        </w:r>
      </w:ins>
    </w:p>
    <w:p w14:paraId="3F1AA138" w14:textId="2D986055" w:rsidR="0031480F" w:rsidRDefault="0031480F">
      <w:pPr>
        <w:pStyle w:val="TOC5"/>
        <w:rPr>
          <w:ins w:id="944" w:author="Carolyn Taylor" w:date="2021-03-19T15:47:00Z"/>
          <w:rFonts w:asciiTheme="minorHAnsi" w:eastAsiaTheme="minorEastAsia" w:hAnsiTheme="minorHAnsi" w:cstheme="minorBidi"/>
          <w:sz w:val="22"/>
          <w:szCs w:val="22"/>
          <w:lang w:eastAsia="en-GB"/>
        </w:rPr>
      </w:pPr>
      <w:ins w:id="945" w:author="Carolyn Taylor" w:date="2021-03-19T15:47: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_Toc67061466 \h </w:instrText>
        </w:r>
      </w:ins>
      <w:ins w:id="946" w:author="Carolyn Taylor" w:date="2021-03-19T15:48:00Z"/>
      <w:r>
        <w:fldChar w:fldCharType="separate"/>
      </w:r>
      <w:ins w:id="947" w:author="Carolyn Taylor" w:date="2021-03-19T15:48:00Z">
        <w:r>
          <w:t>105</w:t>
        </w:r>
      </w:ins>
      <w:ins w:id="948" w:author="Carolyn Taylor" w:date="2021-03-19T15:47:00Z">
        <w:r>
          <w:fldChar w:fldCharType="end"/>
        </w:r>
      </w:ins>
    </w:p>
    <w:p w14:paraId="7BA7AB25" w14:textId="29FAFADC" w:rsidR="0031480F" w:rsidRDefault="0031480F">
      <w:pPr>
        <w:pStyle w:val="TOC4"/>
        <w:rPr>
          <w:ins w:id="949" w:author="Carolyn Taylor" w:date="2021-03-19T15:47:00Z"/>
          <w:rFonts w:asciiTheme="minorHAnsi" w:eastAsiaTheme="minorEastAsia" w:hAnsiTheme="minorHAnsi" w:cstheme="minorBidi"/>
          <w:sz w:val="22"/>
          <w:szCs w:val="22"/>
          <w:lang w:eastAsia="en-GB"/>
        </w:rPr>
      </w:pPr>
      <w:ins w:id="950" w:author="Carolyn Taylor" w:date="2021-03-19T15:47: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_Toc67061467 \h </w:instrText>
        </w:r>
      </w:ins>
      <w:ins w:id="951" w:author="Carolyn Taylor" w:date="2021-03-19T15:48:00Z"/>
      <w:r>
        <w:fldChar w:fldCharType="separate"/>
      </w:r>
      <w:ins w:id="952" w:author="Carolyn Taylor" w:date="2021-03-19T15:48:00Z">
        <w:r>
          <w:t>106</w:t>
        </w:r>
      </w:ins>
      <w:ins w:id="953" w:author="Carolyn Taylor" w:date="2021-03-19T15:47:00Z">
        <w:r>
          <w:fldChar w:fldCharType="end"/>
        </w:r>
      </w:ins>
    </w:p>
    <w:p w14:paraId="6A5DA76B" w14:textId="7AB0F895" w:rsidR="0031480F" w:rsidRDefault="0031480F">
      <w:pPr>
        <w:pStyle w:val="TOC3"/>
        <w:rPr>
          <w:ins w:id="954" w:author="Carolyn Taylor" w:date="2021-03-19T15:47:00Z"/>
          <w:rFonts w:asciiTheme="minorHAnsi" w:eastAsiaTheme="minorEastAsia" w:hAnsiTheme="minorHAnsi" w:cstheme="minorBidi"/>
          <w:sz w:val="22"/>
          <w:szCs w:val="22"/>
          <w:lang w:eastAsia="en-GB"/>
        </w:rPr>
      </w:pPr>
      <w:ins w:id="955" w:author="Carolyn Taylor" w:date="2021-03-19T15:47: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_Toc67061468 \h </w:instrText>
        </w:r>
      </w:ins>
      <w:ins w:id="956" w:author="Carolyn Taylor" w:date="2021-03-19T15:48:00Z"/>
      <w:r>
        <w:fldChar w:fldCharType="separate"/>
      </w:r>
      <w:ins w:id="957" w:author="Carolyn Taylor" w:date="2021-03-19T15:48:00Z">
        <w:r>
          <w:t>106</w:t>
        </w:r>
      </w:ins>
      <w:ins w:id="958" w:author="Carolyn Taylor" w:date="2021-03-19T15:47:00Z">
        <w:r>
          <w:fldChar w:fldCharType="end"/>
        </w:r>
      </w:ins>
    </w:p>
    <w:p w14:paraId="25ECB32D" w14:textId="3A424A8E" w:rsidR="0031480F" w:rsidRDefault="0031480F">
      <w:pPr>
        <w:pStyle w:val="TOC4"/>
        <w:rPr>
          <w:ins w:id="959" w:author="Carolyn Taylor" w:date="2021-03-19T15:47:00Z"/>
          <w:rFonts w:asciiTheme="minorHAnsi" w:eastAsiaTheme="minorEastAsia" w:hAnsiTheme="minorHAnsi" w:cstheme="minorBidi"/>
          <w:sz w:val="22"/>
          <w:szCs w:val="22"/>
          <w:lang w:eastAsia="en-GB"/>
        </w:rPr>
      </w:pPr>
      <w:ins w:id="960" w:author="Carolyn Taylor" w:date="2021-03-19T15:47: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_Toc67061469 \h </w:instrText>
        </w:r>
      </w:ins>
      <w:ins w:id="961" w:author="Carolyn Taylor" w:date="2021-03-19T15:48:00Z"/>
      <w:r>
        <w:fldChar w:fldCharType="separate"/>
      </w:r>
      <w:ins w:id="962" w:author="Carolyn Taylor" w:date="2021-03-19T15:48:00Z">
        <w:r>
          <w:t>106</w:t>
        </w:r>
      </w:ins>
      <w:ins w:id="963" w:author="Carolyn Taylor" w:date="2021-03-19T15:47:00Z">
        <w:r>
          <w:fldChar w:fldCharType="end"/>
        </w:r>
      </w:ins>
    </w:p>
    <w:p w14:paraId="04A29021" w14:textId="49595F3E" w:rsidR="0031480F" w:rsidRDefault="0031480F">
      <w:pPr>
        <w:pStyle w:val="TOC4"/>
        <w:rPr>
          <w:ins w:id="964" w:author="Carolyn Taylor" w:date="2021-03-19T15:47:00Z"/>
          <w:rFonts w:asciiTheme="minorHAnsi" w:eastAsiaTheme="minorEastAsia" w:hAnsiTheme="minorHAnsi" w:cstheme="minorBidi"/>
          <w:sz w:val="22"/>
          <w:szCs w:val="22"/>
          <w:lang w:eastAsia="en-GB"/>
        </w:rPr>
      </w:pPr>
      <w:ins w:id="965" w:author="Carolyn Taylor" w:date="2021-03-19T15:47: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_Toc67061470 \h </w:instrText>
        </w:r>
      </w:ins>
      <w:ins w:id="966" w:author="Carolyn Taylor" w:date="2021-03-19T15:48:00Z"/>
      <w:r>
        <w:fldChar w:fldCharType="separate"/>
      </w:r>
      <w:ins w:id="967" w:author="Carolyn Taylor" w:date="2021-03-19T15:48:00Z">
        <w:r>
          <w:t>106</w:t>
        </w:r>
      </w:ins>
      <w:ins w:id="968" w:author="Carolyn Taylor" w:date="2021-03-19T15:47:00Z">
        <w:r>
          <w:fldChar w:fldCharType="end"/>
        </w:r>
      </w:ins>
    </w:p>
    <w:p w14:paraId="6B80001A" w14:textId="265224D7" w:rsidR="0031480F" w:rsidRDefault="0031480F">
      <w:pPr>
        <w:pStyle w:val="TOC4"/>
        <w:rPr>
          <w:ins w:id="969" w:author="Carolyn Taylor" w:date="2021-03-19T15:47:00Z"/>
          <w:rFonts w:asciiTheme="minorHAnsi" w:eastAsiaTheme="minorEastAsia" w:hAnsiTheme="minorHAnsi" w:cstheme="minorBidi"/>
          <w:sz w:val="22"/>
          <w:szCs w:val="22"/>
          <w:lang w:eastAsia="en-GB"/>
        </w:rPr>
      </w:pPr>
      <w:ins w:id="970" w:author="Carolyn Taylor" w:date="2021-03-19T15:47: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_Toc67061471 \h </w:instrText>
        </w:r>
      </w:ins>
      <w:ins w:id="971" w:author="Carolyn Taylor" w:date="2021-03-19T15:48:00Z"/>
      <w:r>
        <w:fldChar w:fldCharType="separate"/>
      </w:r>
      <w:ins w:id="972" w:author="Carolyn Taylor" w:date="2021-03-19T15:48:00Z">
        <w:r>
          <w:t>106</w:t>
        </w:r>
      </w:ins>
      <w:ins w:id="973" w:author="Carolyn Taylor" w:date="2021-03-19T15:47:00Z">
        <w:r>
          <w:fldChar w:fldCharType="end"/>
        </w:r>
      </w:ins>
    </w:p>
    <w:p w14:paraId="2890D58A" w14:textId="4800F782" w:rsidR="0031480F" w:rsidRDefault="0031480F">
      <w:pPr>
        <w:pStyle w:val="TOC2"/>
        <w:rPr>
          <w:ins w:id="974" w:author="Carolyn Taylor" w:date="2021-03-19T15:47:00Z"/>
          <w:rFonts w:asciiTheme="minorHAnsi" w:eastAsiaTheme="minorEastAsia" w:hAnsiTheme="minorHAnsi" w:cstheme="minorBidi"/>
          <w:sz w:val="22"/>
          <w:szCs w:val="22"/>
          <w:lang w:eastAsia="en-GB"/>
        </w:rPr>
      </w:pPr>
      <w:ins w:id="975" w:author="Carolyn Taylor" w:date="2021-03-19T15:47: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_Toc67061472 \h </w:instrText>
        </w:r>
      </w:ins>
      <w:ins w:id="976" w:author="Carolyn Taylor" w:date="2021-03-19T15:48:00Z"/>
      <w:r>
        <w:fldChar w:fldCharType="separate"/>
      </w:r>
      <w:ins w:id="977" w:author="Carolyn Taylor" w:date="2021-03-19T15:48:00Z">
        <w:r>
          <w:t>106</w:t>
        </w:r>
      </w:ins>
      <w:ins w:id="978" w:author="Carolyn Taylor" w:date="2021-03-19T15:47:00Z">
        <w:r>
          <w:fldChar w:fldCharType="end"/>
        </w:r>
      </w:ins>
    </w:p>
    <w:p w14:paraId="575CDEC8" w14:textId="1BA28660" w:rsidR="0031480F" w:rsidRDefault="0031480F">
      <w:pPr>
        <w:pStyle w:val="TOC3"/>
        <w:rPr>
          <w:ins w:id="979" w:author="Carolyn Taylor" w:date="2021-03-19T15:47:00Z"/>
          <w:rFonts w:asciiTheme="minorHAnsi" w:eastAsiaTheme="minorEastAsia" w:hAnsiTheme="minorHAnsi" w:cstheme="minorBidi"/>
          <w:sz w:val="22"/>
          <w:szCs w:val="22"/>
          <w:lang w:eastAsia="en-GB"/>
        </w:rPr>
      </w:pPr>
      <w:ins w:id="980" w:author="Carolyn Taylor" w:date="2021-03-19T15:47: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_Toc67061473 \h </w:instrText>
        </w:r>
      </w:ins>
      <w:ins w:id="981" w:author="Carolyn Taylor" w:date="2021-03-19T15:48:00Z"/>
      <w:r>
        <w:fldChar w:fldCharType="separate"/>
      </w:r>
      <w:ins w:id="982" w:author="Carolyn Taylor" w:date="2021-03-19T15:48:00Z">
        <w:r>
          <w:t>106</w:t>
        </w:r>
      </w:ins>
      <w:ins w:id="983" w:author="Carolyn Taylor" w:date="2021-03-19T15:47:00Z">
        <w:r>
          <w:fldChar w:fldCharType="end"/>
        </w:r>
      </w:ins>
    </w:p>
    <w:p w14:paraId="20DB7BB8" w14:textId="265AA84A" w:rsidR="0031480F" w:rsidRDefault="0031480F">
      <w:pPr>
        <w:pStyle w:val="TOC3"/>
        <w:rPr>
          <w:ins w:id="984" w:author="Carolyn Taylor" w:date="2021-03-19T15:47:00Z"/>
          <w:rFonts w:asciiTheme="minorHAnsi" w:eastAsiaTheme="minorEastAsia" w:hAnsiTheme="minorHAnsi" w:cstheme="minorBidi"/>
          <w:sz w:val="22"/>
          <w:szCs w:val="22"/>
          <w:lang w:eastAsia="en-GB"/>
        </w:rPr>
      </w:pPr>
      <w:ins w:id="985" w:author="Carolyn Taylor" w:date="2021-03-19T15:47: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_Toc67061474 \h </w:instrText>
        </w:r>
      </w:ins>
      <w:ins w:id="986" w:author="Carolyn Taylor" w:date="2021-03-19T15:48:00Z"/>
      <w:r>
        <w:fldChar w:fldCharType="separate"/>
      </w:r>
      <w:ins w:id="987" w:author="Carolyn Taylor" w:date="2021-03-19T15:48:00Z">
        <w:r>
          <w:t>107</w:t>
        </w:r>
      </w:ins>
      <w:ins w:id="988" w:author="Carolyn Taylor" w:date="2021-03-19T15:47:00Z">
        <w:r>
          <w:fldChar w:fldCharType="end"/>
        </w:r>
      </w:ins>
    </w:p>
    <w:p w14:paraId="1F260C40" w14:textId="4A2CA7E3" w:rsidR="0031480F" w:rsidRDefault="0031480F">
      <w:pPr>
        <w:pStyle w:val="TOC4"/>
        <w:rPr>
          <w:ins w:id="989" w:author="Carolyn Taylor" w:date="2021-03-19T15:47:00Z"/>
          <w:rFonts w:asciiTheme="minorHAnsi" w:eastAsiaTheme="minorEastAsia" w:hAnsiTheme="minorHAnsi" w:cstheme="minorBidi"/>
          <w:sz w:val="22"/>
          <w:szCs w:val="22"/>
          <w:lang w:eastAsia="en-GB"/>
        </w:rPr>
      </w:pPr>
      <w:ins w:id="990" w:author="Carolyn Taylor" w:date="2021-03-19T15:47: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_Toc67061475 \h </w:instrText>
        </w:r>
      </w:ins>
      <w:ins w:id="991" w:author="Carolyn Taylor" w:date="2021-03-19T15:48:00Z"/>
      <w:r>
        <w:fldChar w:fldCharType="separate"/>
      </w:r>
      <w:ins w:id="992" w:author="Carolyn Taylor" w:date="2021-03-19T15:48:00Z">
        <w:r>
          <w:t>107</w:t>
        </w:r>
      </w:ins>
      <w:ins w:id="993" w:author="Carolyn Taylor" w:date="2021-03-19T15:47:00Z">
        <w:r>
          <w:fldChar w:fldCharType="end"/>
        </w:r>
      </w:ins>
    </w:p>
    <w:p w14:paraId="11B0B4E4" w14:textId="710412D9" w:rsidR="0031480F" w:rsidRDefault="0031480F">
      <w:pPr>
        <w:pStyle w:val="TOC4"/>
        <w:rPr>
          <w:ins w:id="994" w:author="Carolyn Taylor" w:date="2021-03-19T15:47:00Z"/>
          <w:rFonts w:asciiTheme="minorHAnsi" w:eastAsiaTheme="minorEastAsia" w:hAnsiTheme="minorHAnsi" w:cstheme="minorBidi"/>
          <w:sz w:val="22"/>
          <w:szCs w:val="22"/>
          <w:lang w:eastAsia="en-GB"/>
        </w:rPr>
      </w:pPr>
      <w:ins w:id="995" w:author="Carolyn Taylor" w:date="2021-03-19T15:47: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_Toc67061476 \h </w:instrText>
        </w:r>
      </w:ins>
      <w:ins w:id="996" w:author="Carolyn Taylor" w:date="2021-03-19T15:48:00Z"/>
      <w:r>
        <w:fldChar w:fldCharType="separate"/>
      </w:r>
      <w:ins w:id="997" w:author="Carolyn Taylor" w:date="2021-03-19T15:48:00Z">
        <w:r>
          <w:t>107</w:t>
        </w:r>
      </w:ins>
      <w:ins w:id="998" w:author="Carolyn Taylor" w:date="2021-03-19T15:47:00Z">
        <w:r>
          <w:fldChar w:fldCharType="end"/>
        </w:r>
      </w:ins>
    </w:p>
    <w:p w14:paraId="431846CD" w14:textId="2AA86B70" w:rsidR="0031480F" w:rsidRDefault="0031480F">
      <w:pPr>
        <w:pStyle w:val="TOC4"/>
        <w:rPr>
          <w:ins w:id="999" w:author="Carolyn Taylor" w:date="2021-03-19T15:47:00Z"/>
          <w:rFonts w:asciiTheme="minorHAnsi" w:eastAsiaTheme="minorEastAsia" w:hAnsiTheme="minorHAnsi" w:cstheme="minorBidi"/>
          <w:sz w:val="22"/>
          <w:szCs w:val="22"/>
          <w:lang w:eastAsia="en-GB"/>
        </w:rPr>
      </w:pPr>
      <w:ins w:id="1000" w:author="Carolyn Taylor" w:date="2021-03-19T15:47: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_Toc67061477 \h </w:instrText>
        </w:r>
      </w:ins>
      <w:ins w:id="1001" w:author="Carolyn Taylor" w:date="2021-03-19T15:48:00Z"/>
      <w:r>
        <w:fldChar w:fldCharType="separate"/>
      </w:r>
      <w:ins w:id="1002" w:author="Carolyn Taylor" w:date="2021-03-19T15:48:00Z">
        <w:r>
          <w:t>107</w:t>
        </w:r>
      </w:ins>
      <w:ins w:id="1003" w:author="Carolyn Taylor" w:date="2021-03-19T15:47:00Z">
        <w:r>
          <w:fldChar w:fldCharType="end"/>
        </w:r>
      </w:ins>
    </w:p>
    <w:p w14:paraId="1560F440" w14:textId="31F1C7F7" w:rsidR="0031480F" w:rsidRDefault="0031480F">
      <w:pPr>
        <w:pStyle w:val="TOC4"/>
        <w:rPr>
          <w:ins w:id="1004" w:author="Carolyn Taylor" w:date="2021-03-19T15:47:00Z"/>
          <w:rFonts w:asciiTheme="minorHAnsi" w:eastAsiaTheme="minorEastAsia" w:hAnsiTheme="minorHAnsi" w:cstheme="minorBidi"/>
          <w:sz w:val="22"/>
          <w:szCs w:val="22"/>
          <w:lang w:eastAsia="en-GB"/>
        </w:rPr>
      </w:pPr>
      <w:ins w:id="1005" w:author="Carolyn Taylor" w:date="2021-03-19T15:47: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_Toc67061478 \h </w:instrText>
        </w:r>
      </w:ins>
      <w:ins w:id="1006" w:author="Carolyn Taylor" w:date="2021-03-19T15:48:00Z"/>
      <w:r>
        <w:fldChar w:fldCharType="separate"/>
      </w:r>
      <w:ins w:id="1007" w:author="Carolyn Taylor" w:date="2021-03-19T15:48:00Z">
        <w:r>
          <w:t>107</w:t>
        </w:r>
      </w:ins>
      <w:ins w:id="1008" w:author="Carolyn Taylor" w:date="2021-03-19T15:47:00Z">
        <w:r>
          <w:fldChar w:fldCharType="end"/>
        </w:r>
      </w:ins>
    </w:p>
    <w:p w14:paraId="4387038E" w14:textId="3E4C65EC" w:rsidR="0031480F" w:rsidRDefault="0031480F">
      <w:pPr>
        <w:pStyle w:val="TOC5"/>
        <w:rPr>
          <w:ins w:id="1009" w:author="Carolyn Taylor" w:date="2021-03-19T15:47:00Z"/>
          <w:rFonts w:asciiTheme="minorHAnsi" w:eastAsiaTheme="minorEastAsia" w:hAnsiTheme="minorHAnsi" w:cstheme="minorBidi"/>
          <w:sz w:val="22"/>
          <w:szCs w:val="22"/>
          <w:lang w:eastAsia="en-GB"/>
        </w:rPr>
      </w:pPr>
      <w:ins w:id="1010" w:author="Carolyn Taylor" w:date="2021-03-19T15:47: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_Toc67061479 \h </w:instrText>
        </w:r>
      </w:ins>
      <w:ins w:id="1011" w:author="Carolyn Taylor" w:date="2021-03-19T15:48:00Z"/>
      <w:r>
        <w:fldChar w:fldCharType="separate"/>
      </w:r>
      <w:ins w:id="1012" w:author="Carolyn Taylor" w:date="2021-03-19T15:48:00Z">
        <w:r>
          <w:t>107</w:t>
        </w:r>
      </w:ins>
      <w:ins w:id="1013" w:author="Carolyn Taylor" w:date="2021-03-19T15:47:00Z">
        <w:r>
          <w:fldChar w:fldCharType="end"/>
        </w:r>
      </w:ins>
    </w:p>
    <w:p w14:paraId="2DA0434A" w14:textId="0FE2285A" w:rsidR="0031480F" w:rsidRDefault="0031480F">
      <w:pPr>
        <w:pStyle w:val="TOC5"/>
        <w:rPr>
          <w:ins w:id="1014" w:author="Carolyn Taylor" w:date="2021-03-19T15:47:00Z"/>
          <w:rFonts w:asciiTheme="minorHAnsi" w:eastAsiaTheme="minorEastAsia" w:hAnsiTheme="minorHAnsi" w:cstheme="minorBidi"/>
          <w:sz w:val="22"/>
          <w:szCs w:val="22"/>
          <w:lang w:eastAsia="en-GB"/>
        </w:rPr>
      </w:pPr>
      <w:ins w:id="1015" w:author="Carolyn Taylor" w:date="2021-03-19T15:47: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_Toc67061480 \h </w:instrText>
        </w:r>
      </w:ins>
      <w:ins w:id="1016" w:author="Carolyn Taylor" w:date="2021-03-19T15:48:00Z"/>
      <w:r>
        <w:fldChar w:fldCharType="separate"/>
      </w:r>
      <w:ins w:id="1017" w:author="Carolyn Taylor" w:date="2021-03-19T15:48:00Z">
        <w:r>
          <w:t>107</w:t>
        </w:r>
      </w:ins>
      <w:ins w:id="1018" w:author="Carolyn Taylor" w:date="2021-03-19T15:47:00Z">
        <w:r>
          <w:fldChar w:fldCharType="end"/>
        </w:r>
      </w:ins>
    </w:p>
    <w:p w14:paraId="78424C84" w14:textId="0CEE73C5" w:rsidR="0031480F" w:rsidRDefault="0031480F">
      <w:pPr>
        <w:pStyle w:val="TOC4"/>
        <w:rPr>
          <w:ins w:id="1019" w:author="Carolyn Taylor" w:date="2021-03-19T15:47:00Z"/>
          <w:rFonts w:asciiTheme="minorHAnsi" w:eastAsiaTheme="minorEastAsia" w:hAnsiTheme="minorHAnsi" w:cstheme="minorBidi"/>
          <w:sz w:val="22"/>
          <w:szCs w:val="22"/>
          <w:lang w:eastAsia="en-GB"/>
        </w:rPr>
      </w:pPr>
      <w:ins w:id="1020" w:author="Carolyn Taylor" w:date="2021-03-19T15:47: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_Toc67061481 \h </w:instrText>
        </w:r>
      </w:ins>
      <w:ins w:id="1021" w:author="Carolyn Taylor" w:date="2021-03-19T15:48:00Z"/>
      <w:r>
        <w:fldChar w:fldCharType="separate"/>
      </w:r>
      <w:ins w:id="1022" w:author="Carolyn Taylor" w:date="2021-03-19T15:48:00Z">
        <w:r>
          <w:t>108</w:t>
        </w:r>
      </w:ins>
      <w:ins w:id="1023" w:author="Carolyn Taylor" w:date="2021-03-19T15:47:00Z">
        <w:r>
          <w:fldChar w:fldCharType="end"/>
        </w:r>
      </w:ins>
    </w:p>
    <w:p w14:paraId="227E4D9B" w14:textId="5E52589D" w:rsidR="0031480F" w:rsidRDefault="0031480F">
      <w:pPr>
        <w:pStyle w:val="TOC3"/>
        <w:rPr>
          <w:ins w:id="1024" w:author="Carolyn Taylor" w:date="2021-03-19T15:47:00Z"/>
          <w:rFonts w:asciiTheme="minorHAnsi" w:eastAsiaTheme="minorEastAsia" w:hAnsiTheme="minorHAnsi" w:cstheme="minorBidi"/>
          <w:sz w:val="22"/>
          <w:szCs w:val="22"/>
          <w:lang w:eastAsia="en-GB"/>
        </w:rPr>
      </w:pPr>
      <w:ins w:id="1025" w:author="Carolyn Taylor" w:date="2021-03-19T15:47: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_Toc67061482 \h </w:instrText>
        </w:r>
      </w:ins>
      <w:ins w:id="1026" w:author="Carolyn Taylor" w:date="2021-03-19T15:48:00Z"/>
      <w:r>
        <w:fldChar w:fldCharType="separate"/>
      </w:r>
      <w:ins w:id="1027" w:author="Carolyn Taylor" w:date="2021-03-19T15:48:00Z">
        <w:r>
          <w:t>108</w:t>
        </w:r>
      </w:ins>
      <w:ins w:id="1028" w:author="Carolyn Taylor" w:date="2021-03-19T15:47:00Z">
        <w:r>
          <w:fldChar w:fldCharType="end"/>
        </w:r>
      </w:ins>
    </w:p>
    <w:p w14:paraId="6273EB47" w14:textId="5A025C42" w:rsidR="0031480F" w:rsidRDefault="0031480F">
      <w:pPr>
        <w:pStyle w:val="TOC4"/>
        <w:rPr>
          <w:ins w:id="1029" w:author="Carolyn Taylor" w:date="2021-03-19T15:47:00Z"/>
          <w:rFonts w:asciiTheme="minorHAnsi" w:eastAsiaTheme="minorEastAsia" w:hAnsiTheme="minorHAnsi" w:cstheme="minorBidi"/>
          <w:sz w:val="22"/>
          <w:szCs w:val="22"/>
          <w:lang w:eastAsia="en-GB"/>
        </w:rPr>
      </w:pPr>
      <w:ins w:id="1030" w:author="Carolyn Taylor" w:date="2021-03-19T15:47: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_Toc67061483 \h </w:instrText>
        </w:r>
      </w:ins>
      <w:ins w:id="1031" w:author="Carolyn Taylor" w:date="2021-03-19T15:48:00Z"/>
      <w:r>
        <w:fldChar w:fldCharType="separate"/>
      </w:r>
      <w:ins w:id="1032" w:author="Carolyn Taylor" w:date="2021-03-19T15:48:00Z">
        <w:r>
          <w:t>108</w:t>
        </w:r>
      </w:ins>
      <w:ins w:id="1033" w:author="Carolyn Taylor" w:date="2021-03-19T15:47:00Z">
        <w:r>
          <w:fldChar w:fldCharType="end"/>
        </w:r>
      </w:ins>
    </w:p>
    <w:p w14:paraId="1415F6EF" w14:textId="1C73476D" w:rsidR="0031480F" w:rsidRDefault="0031480F">
      <w:pPr>
        <w:pStyle w:val="TOC4"/>
        <w:rPr>
          <w:ins w:id="1034" w:author="Carolyn Taylor" w:date="2021-03-19T15:47:00Z"/>
          <w:rFonts w:asciiTheme="minorHAnsi" w:eastAsiaTheme="minorEastAsia" w:hAnsiTheme="minorHAnsi" w:cstheme="minorBidi"/>
          <w:sz w:val="22"/>
          <w:szCs w:val="22"/>
          <w:lang w:eastAsia="en-GB"/>
        </w:rPr>
      </w:pPr>
      <w:ins w:id="1035" w:author="Carolyn Taylor" w:date="2021-03-19T15:47: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_Toc67061484 \h </w:instrText>
        </w:r>
      </w:ins>
      <w:ins w:id="1036" w:author="Carolyn Taylor" w:date="2021-03-19T15:48:00Z"/>
      <w:r>
        <w:fldChar w:fldCharType="separate"/>
      </w:r>
      <w:ins w:id="1037" w:author="Carolyn Taylor" w:date="2021-03-19T15:48:00Z">
        <w:r>
          <w:t>109</w:t>
        </w:r>
      </w:ins>
      <w:ins w:id="1038" w:author="Carolyn Taylor" w:date="2021-03-19T15:47:00Z">
        <w:r>
          <w:fldChar w:fldCharType="end"/>
        </w:r>
      </w:ins>
    </w:p>
    <w:p w14:paraId="29AEF722" w14:textId="0B46BC04" w:rsidR="0031480F" w:rsidRDefault="0031480F">
      <w:pPr>
        <w:pStyle w:val="TOC4"/>
        <w:rPr>
          <w:ins w:id="1039" w:author="Carolyn Taylor" w:date="2021-03-19T15:47:00Z"/>
          <w:rFonts w:asciiTheme="minorHAnsi" w:eastAsiaTheme="minorEastAsia" w:hAnsiTheme="minorHAnsi" w:cstheme="minorBidi"/>
          <w:sz w:val="22"/>
          <w:szCs w:val="22"/>
          <w:lang w:eastAsia="en-GB"/>
        </w:rPr>
      </w:pPr>
      <w:ins w:id="1040" w:author="Carolyn Taylor" w:date="2021-03-19T15:47: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_Toc67061485 \h </w:instrText>
        </w:r>
      </w:ins>
      <w:ins w:id="1041" w:author="Carolyn Taylor" w:date="2021-03-19T15:48:00Z"/>
      <w:r>
        <w:fldChar w:fldCharType="separate"/>
      </w:r>
      <w:ins w:id="1042" w:author="Carolyn Taylor" w:date="2021-03-19T15:48:00Z">
        <w:r>
          <w:t>109</w:t>
        </w:r>
      </w:ins>
      <w:ins w:id="1043" w:author="Carolyn Taylor" w:date="2021-03-19T15:47:00Z">
        <w:r>
          <w:fldChar w:fldCharType="end"/>
        </w:r>
      </w:ins>
    </w:p>
    <w:p w14:paraId="384B91B1" w14:textId="248772CC" w:rsidR="0031480F" w:rsidRDefault="0031480F">
      <w:pPr>
        <w:pStyle w:val="TOC4"/>
        <w:rPr>
          <w:ins w:id="1044" w:author="Carolyn Taylor" w:date="2021-03-19T15:47:00Z"/>
          <w:rFonts w:asciiTheme="minorHAnsi" w:eastAsiaTheme="minorEastAsia" w:hAnsiTheme="minorHAnsi" w:cstheme="minorBidi"/>
          <w:sz w:val="22"/>
          <w:szCs w:val="22"/>
          <w:lang w:eastAsia="en-GB"/>
        </w:rPr>
      </w:pPr>
      <w:ins w:id="1045" w:author="Carolyn Taylor" w:date="2021-03-19T15:47: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_Toc67061486 \h </w:instrText>
        </w:r>
      </w:ins>
      <w:ins w:id="1046" w:author="Carolyn Taylor" w:date="2021-03-19T15:48:00Z"/>
      <w:r>
        <w:fldChar w:fldCharType="separate"/>
      </w:r>
      <w:ins w:id="1047" w:author="Carolyn Taylor" w:date="2021-03-19T15:48:00Z">
        <w:r>
          <w:t>109</w:t>
        </w:r>
      </w:ins>
      <w:ins w:id="1048" w:author="Carolyn Taylor" w:date="2021-03-19T15:47:00Z">
        <w:r>
          <w:fldChar w:fldCharType="end"/>
        </w:r>
      </w:ins>
    </w:p>
    <w:p w14:paraId="462111EF" w14:textId="7981D3FC" w:rsidR="0031480F" w:rsidRDefault="0031480F">
      <w:pPr>
        <w:pStyle w:val="TOC5"/>
        <w:rPr>
          <w:ins w:id="1049" w:author="Carolyn Taylor" w:date="2021-03-19T15:47:00Z"/>
          <w:rFonts w:asciiTheme="minorHAnsi" w:eastAsiaTheme="minorEastAsia" w:hAnsiTheme="minorHAnsi" w:cstheme="minorBidi"/>
          <w:sz w:val="22"/>
          <w:szCs w:val="22"/>
          <w:lang w:eastAsia="en-GB"/>
        </w:rPr>
      </w:pPr>
      <w:ins w:id="1050" w:author="Carolyn Taylor" w:date="2021-03-19T15:47: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_Toc67061487 \h </w:instrText>
        </w:r>
      </w:ins>
      <w:ins w:id="1051" w:author="Carolyn Taylor" w:date="2021-03-19T15:48:00Z"/>
      <w:r>
        <w:fldChar w:fldCharType="separate"/>
      </w:r>
      <w:ins w:id="1052" w:author="Carolyn Taylor" w:date="2021-03-19T15:48:00Z">
        <w:r>
          <w:t>109</w:t>
        </w:r>
      </w:ins>
      <w:ins w:id="1053" w:author="Carolyn Taylor" w:date="2021-03-19T15:47:00Z">
        <w:r>
          <w:fldChar w:fldCharType="end"/>
        </w:r>
      </w:ins>
    </w:p>
    <w:p w14:paraId="7DB9E778" w14:textId="171644EB" w:rsidR="0031480F" w:rsidRDefault="0031480F">
      <w:pPr>
        <w:pStyle w:val="TOC5"/>
        <w:rPr>
          <w:ins w:id="1054" w:author="Carolyn Taylor" w:date="2021-03-19T15:47:00Z"/>
          <w:rFonts w:asciiTheme="minorHAnsi" w:eastAsiaTheme="minorEastAsia" w:hAnsiTheme="minorHAnsi" w:cstheme="minorBidi"/>
          <w:sz w:val="22"/>
          <w:szCs w:val="22"/>
          <w:lang w:eastAsia="en-GB"/>
        </w:rPr>
      </w:pPr>
      <w:ins w:id="1055" w:author="Carolyn Taylor" w:date="2021-03-19T15:47: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_Toc67061488 \h </w:instrText>
        </w:r>
      </w:ins>
      <w:ins w:id="1056" w:author="Carolyn Taylor" w:date="2021-03-19T15:48:00Z"/>
      <w:r>
        <w:fldChar w:fldCharType="separate"/>
      </w:r>
      <w:ins w:id="1057" w:author="Carolyn Taylor" w:date="2021-03-19T15:48:00Z">
        <w:r>
          <w:t>109</w:t>
        </w:r>
      </w:ins>
      <w:ins w:id="1058" w:author="Carolyn Taylor" w:date="2021-03-19T15:47:00Z">
        <w:r>
          <w:fldChar w:fldCharType="end"/>
        </w:r>
      </w:ins>
    </w:p>
    <w:p w14:paraId="5FF1EB24" w14:textId="548CE2F9" w:rsidR="0031480F" w:rsidRDefault="0031480F">
      <w:pPr>
        <w:pStyle w:val="TOC4"/>
        <w:rPr>
          <w:ins w:id="1059" w:author="Carolyn Taylor" w:date="2021-03-19T15:47:00Z"/>
          <w:rFonts w:asciiTheme="minorHAnsi" w:eastAsiaTheme="minorEastAsia" w:hAnsiTheme="minorHAnsi" w:cstheme="minorBidi"/>
          <w:sz w:val="22"/>
          <w:szCs w:val="22"/>
          <w:lang w:eastAsia="en-GB"/>
        </w:rPr>
      </w:pPr>
      <w:ins w:id="1060" w:author="Carolyn Taylor" w:date="2021-03-19T15:47: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_Toc67061489 \h </w:instrText>
        </w:r>
      </w:ins>
      <w:ins w:id="1061" w:author="Carolyn Taylor" w:date="2021-03-19T15:48:00Z"/>
      <w:r>
        <w:fldChar w:fldCharType="separate"/>
      </w:r>
      <w:ins w:id="1062" w:author="Carolyn Taylor" w:date="2021-03-19T15:48:00Z">
        <w:r>
          <w:t>110</w:t>
        </w:r>
      </w:ins>
      <w:ins w:id="1063" w:author="Carolyn Taylor" w:date="2021-03-19T15:47:00Z">
        <w:r>
          <w:fldChar w:fldCharType="end"/>
        </w:r>
      </w:ins>
    </w:p>
    <w:p w14:paraId="5ED6AA5B" w14:textId="1A163718" w:rsidR="0031480F" w:rsidRDefault="0031480F">
      <w:pPr>
        <w:pStyle w:val="TOC2"/>
        <w:rPr>
          <w:ins w:id="1064" w:author="Carolyn Taylor" w:date="2021-03-19T15:47:00Z"/>
          <w:rFonts w:asciiTheme="minorHAnsi" w:eastAsiaTheme="minorEastAsia" w:hAnsiTheme="minorHAnsi" w:cstheme="minorBidi"/>
          <w:sz w:val="22"/>
          <w:szCs w:val="22"/>
          <w:lang w:eastAsia="en-GB"/>
        </w:rPr>
      </w:pPr>
      <w:ins w:id="1065" w:author="Carolyn Taylor" w:date="2021-03-19T15:47: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_Toc67061490 \h </w:instrText>
        </w:r>
      </w:ins>
      <w:ins w:id="1066" w:author="Carolyn Taylor" w:date="2021-03-19T15:48:00Z"/>
      <w:r>
        <w:fldChar w:fldCharType="separate"/>
      </w:r>
      <w:ins w:id="1067" w:author="Carolyn Taylor" w:date="2021-03-19T15:48:00Z">
        <w:r>
          <w:t>110</w:t>
        </w:r>
      </w:ins>
      <w:ins w:id="1068" w:author="Carolyn Taylor" w:date="2021-03-19T15:47:00Z">
        <w:r>
          <w:fldChar w:fldCharType="end"/>
        </w:r>
      </w:ins>
    </w:p>
    <w:p w14:paraId="6C523C93" w14:textId="26E7B0D5" w:rsidR="0031480F" w:rsidRDefault="0031480F">
      <w:pPr>
        <w:pStyle w:val="TOC3"/>
        <w:rPr>
          <w:ins w:id="1069" w:author="Carolyn Taylor" w:date="2021-03-19T15:47:00Z"/>
          <w:rFonts w:asciiTheme="minorHAnsi" w:eastAsiaTheme="minorEastAsia" w:hAnsiTheme="minorHAnsi" w:cstheme="minorBidi"/>
          <w:sz w:val="22"/>
          <w:szCs w:val="22"/>
          <w:lang w:eastAsia="en-GB"/>
        </w:rPr>
      </w:pPr>
      <w:ins w:id="1070" w:author="Carolyn Taylor" w:date="2021-03-19T15:4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_Toc67061491 \h </w:instrText>
        </w:r>
      </w:ins>
      <w:ins w:id="1071" w:author="Carolyn Taylor" w:date="2021-03-19T15:48:00Z"/>
      <w:r>
        <w:fldChar w:fldCharType="separate"/>
      </w:r>
      <w:ins w:id="1072" w:author="Carolyn Taylor" w:date="2021-03-19T15:48:00Z">
        <w:r>
          <w:t>110</w:t>
        </w:r>
      </w:ins>
      <w:ins w:id="1073" w:author="Carolyn Taylor" w:date="2021-03-19T15:47:00Z">
        <w:r>
          <w:fldChar w:fldCharType="end"/>
        </w:r>
      </w:ins>
    </w:p>
    <w:p w14:paraId="29EAB33D" w14:textId="6FDD5B3B" w:rsidR="0031480F" w:rsidRDefault="0031480F">
      <w:pPr>
        <w:pStyle w:val="TOC3"/>
        <w:rPr>
          <w:ins w:id="1074" w:author="Carolyn Taylor" w:date="2021-03-19T15:47:00Z"/>
          <w:rFonts w:asciiTheme="minorHAnsi" w:eastAsiaTheme="minorEastAsia" w:hAnsiTheme="minorHAnsi" w:cstheme="minorBidi"/>
          <w:sz w:val="22"/>
          <w:szCs w:val="22"/>
          <w:lang w:eastAsia="en-GB"/>
        </w:rPr>
      </w:pPr>
      <w:ins w:id="1075" w:author="Carolyn Taylor" w:date="2021-03-19T15:47: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_Toc67061492 \h </w:instrText>
        </w:r>
      </w:ins>
      <w:ins w:id="1076" w:author="Carolyn Taylor" w:date="2021-03-19T15:48:00Z"/>
      <w:r>
        <w:fldChar w:fldCharType="separate"/>
      </w:r>
      <w:ins w:id="1077" w:author="Carolyn Taylor" w:date="2021-03-19T15:48:00Z">
        <w:r>
          <w:t>110</w:t>
        </w:r>
      </w:ins>
      <w:ins w:id="1078" w:author="Carolyn Taylor" w:date="2021-03-19T15:47:00Z">
        <w:r>
          <w:fldChar w:fldCharType="end"/>
        </w:r>
      </w:ins>
    </w:p>
    <w:p w14:paraId="2BEAEAED" w14:textId="61F49F9E" w:rsidR="0031480F" w:rsidRDefault="0031480F">
      <w:pPr>
        <w:pStyle w:val="TOC4"/>
        <w:rPr>
          <w:ins w:id="1079" w:author="Carolyn Taylor" w:date="2021-03-19T15:47:00Z"/>
          <w:rFonts w:asciiTheme="minorHAnsi" w:eastAsiaTheme="minorEastAsia" w:hAnsiTheme="minorHAnsi" w:cstheme="minorBidi"/>
          <w:sz w:val="22"/>
          <w:szCs w:val="22"/>
          <w:lang w:eastAsia="en-GB"/>
        </w:rPr>
      </w:pPr>
      <w:ins w:id="1080" w:author="Carolyn Taylor" w:date="2021-03-19T15:47: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_Toc67061493 \h </w:instrText>
        </w:r>
      </w:ins>
      <w:ins w:id="1081" w:author="Carolyn Taylor" w:date="2021-03-19T15:48:00Z"/>
      <w:r>
        <w:fldChar w:fldCharType="separate"/>
      </w:r>
      <w:ins w:id="1082" w:author="Carolyn Taylor" w:date="2021-03-19T15:48:00Z">
        <w:r>
          <w:t>110</w:t>
        </w:r>
      </w:ins>
      <w:ins w:id="1083" w:author="Carolyn Taylor" w:date="2021-03-19T15:47:00Z">
        <w:r>
          <w:fldChar w:fldCharType="end"/>
        </w:r>
      </w:ins>
    </w:p>
    <w:p w14:paraId="6E434FAD" w14:textId="57140048" w:rsidR="0031480F" w:rsidRDefault="0031480F">
      <w:pPr>
        <w:pStyle w:val="TOC4"/>
        <w:rPr>
          <w:ins w:id="1084" w:author="Carolyn Taylor" w:date="2021-03-19T15:47:00Z"/>
          <w:rFonts w:asciiTheme="minorHAnsi" w:eastAsiaTheme="minorEastAsia" w:hAnsiTheme="minorHAnsi" w:cstheme="minorBidi"/>
          <w:sz w:val="22"/>
          <w:szCs w:val="22"/>
          <w:lang w:eastAsia="en-GB"/>
        </w:rPr>
      </w:pPr>
      <w:ins w:id="1085" w:author="Carolyn Taylor" w:date="2021-03-19T15:47: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_Toc67061494 \h </w:instrText>
        </w:r>
      </w:ins>
      <w:ins w:id="1086" w:author="Carolyn Taylor" w:date="2021-03-19T15:48:00Z"/>
      <w:r>
        <w:fldChar w:fldCharType="separate"/>
      </w:r>
      <w:ins w:id="1087" w:author="Carolyn Taylor" w:date="2021-03-19T15:48:00Z">
        <w:r>
          <w:t>111</w:t>
        </w:r>
      </w:ins>
      <w:ins w:id="1088" w:author="Carolyn Taylor" w:date="2021-03-19T15:47:00Z">
        <w:r>
          <w:fldChar w:fldCharType="end"/>
        </w:r>
      </w:ins>
    </w:p>
    <w:p w14:paraId="275487ED" w14:textId="3949CED0" w:rsidR="0031480F" w:rsidRDefault="0031480F">
      <w:pPr>
        <w:pStyle w:val="TOC4"/>
        <w:rPr>
          <w:ins w:id="1089" w:author="Carolyn Taylor" w:date="2021-03-19T15:47:00Z"/>
          <w:rFonts w:asciiTheme="minorHAnsi" w:eastAsiaTheme="minorEastAsia" w:hAnsiTheme="minorHAnsi" w:cstheme="minorBidi"/>
          <w:sz w:val="22"/>
          <w:szCs w:val="22"/>
          <w:lang w:eastAsia="en-GB"/>
        </w:rPr>
      </w:pPr>
      <w:ins w:id="1090" w:author="Carolyn Taylor" w:date="2021-03-19T15:47: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_Toc67061495 \h </w:instrText>
        </w:r>
      </w:ins>
      <w:ins w:id="1091" w:author="Carolyn Taylor" w:date="2021-03-19T15:48:00Z"/>
      <w:r>
        <w:fldChar w:fldCharType="separate"/>
      </w:r>
      <w:ins w:id="1092" w:author="Carolyn Taylor" w:date="2021-03-19T15:48:00Z">
        <w:r>
          <w:t>111</w:t>
        </w:r>
      </w:ins>
      <w:ins w:id="1093" w:author="Carolyn Taylor" w:date="2021-03-19T15:47:00Z">
        <w:r>
          <w:fldChar w:fldCharType="end"/>
        </w:r>
      </w:ins>
    </w:p>
    <w:p w14:paraId="70EF4E1C" w14:textId="2FB12505" w:rsidR="0031480F" w:rsidRDefault="0031480F">
      <w:pPr>
        <w:pStyle w:val="TOC4"/>
        <w:rPr>
          <w:ins w:id="1094" w:author="Carolyn Taylor" w:date="2021-03-19T15:47:00Z"/>
          <w:rFonts w:asciiTheme="minorHAnsi" w:eastAsiaTheme="minorEastAsia" w:hAnsiTheme="minorHAnsi" w:cstheme="minorBidi"/>
          <w:sz w:val="22"/>
          <w:szCs w:val="22"/>
          <w:lang w:eastAsia="en-GB"/>
        </w:rPr>
      </w:pPr>
      <w:ins w:id="1095" w:author="Carolyn Taylor" w:date="2021-03-19T15:47: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_Toc67061496 \h </w:instrText>
        </w:r>
      </w:ins>
      <w:ins w:id="1096" w:author="Carolyn Taylor" w:date="2021-03-19T15:48:00Z"/>
      <w:r>
        <w:fldChar w:fldCharType="separate"/>
      </w:r>
      <w:ins w:id="1097" w:author="Carolyn Taylor" w:date="2021-03-19T15:48:00Z">
        <w:r>
          <w:t>111</w:t>
        </w:r>
      </w:ins>
      <w:ins w:id="1098" w:author="Carolyn Taylor" w:date="2021-03-19T15:47:00Z">
        <w:r>
          <w:fldChar w:fldCharType="end"/>
        </w:r>
      </w:ins>
    </w:p>
    <w:p w14:paraId="27947F29" w14:textId="06C9B40D" w:rsidR="0031480F" w:rsidRDefault="0031480F">
      <w:pPr>
        <w:pStyle w:val="TOC4"/>
        <w:rPr>
          <w:ins w:id="1099" w:author="Carolyn Taylor" w:date="2021-03-19T15:47:00Z"/>
          <w:rFonts w:asciiTheme="minorHAnsi" w:eastAsiaTheme="minorEastAsia" w:hAnsiTheme="minorHAnsi" w:cstheme="minorBidi"/>
          <w:sz w:val="22"/>
          <w:szCs w:val="22"/>
          <w:lang w:eastAsia="en-GB"/>
        </w:rPr>
      </w:pPr>
      <w:ins w:id="1100" w:author="Carolyn Taylor" w:date="2021-03-19T15:47: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_Toc67061497 \h </w:instrText>
        </w:r>
      </w:ins>
      <w:ins w:id="1101" w:author="Carolyn Taylor" w:date="2021-03-19T15:48:00Z"/>
      <w:r>
        <w:fldChar w:fldCharType="separate"/>
      </w:r>
      <w:ins w:id="1102" w:author="Carolyn Taylor" w:date="2021-03-19T15:48:00Z">
        <w:r>
          <w:t>111</w:t>
        </w:r>
      </w:ins>
      <w:ins w:id="1103" w:author="Carolyn Taylor" w:date="2021-03-19T15:47:00Z">
        <w:r>
          <w:fldChar w:fldCharType="end"/>
        </w:r>
      </w:ins>
    </w:p>
    <w:p w14:paraId="06DF0C75" w14:textId="37F6FF46" w:rsidR="0031480F" w:rsidRDefault="0031480F">
      <w:pPr>
        <w:pStyle w:val="TOC5"/>
        <w:rPr>
          <w:ins w:id="1104" w:author="Carolyn Taylor" w:date="2021-03-19T15:47:00Z"/>
          <w:rFonts w:asciiTheme="minorHAnsi" w:eastAsiaTheme="minorEastAsia" w:hAnsiTheme="minorHAnsi" w:cstheme="minorBidi"/>
          <w:sz w:val="22"/>
          <w:szCs w:val="22"/>
          <w:lang w:eastAsia="en-GB"/>
        </w:rPr>
      </w:pPr>
      <w:ins w:id="1105" w:author="Carolyn Taylor" w:date="2021-03-19T15:47: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_Toc67061498 \h </w:instrText>
        </w:r>
      </w:ins>
      <w:ins w:id="1106" w:author="Carolyn Taylor" w:date="2021-03-19T15:48:00Z"/>
      <w:r>
        <w:fldChar w:fldCharType="separate"/>
      </w:r>
      <w:ins w:id="1107" w:author="Carolyn Taylor" w:date="2021-03-19T15:48:00Z">
        <w:r>
          <w:t>111</w:t>
        </w:r>
      </w:ins>
      <w:ins w:id="1108" w:author="Carolyn Taylor" w:date="2021-03-19T15:47:00Z">
        <w:r>
          <w:fldChar w:fldCharType="end"/>
        </w:r>
      </w:ins>
    </w:p>
    <w:p w14:paraId="35ED9FB3" w14:textId="55529436" w:rsidR="0031480F" w:rsidRDefault="0031480F">
      <w:pPr>
        <w:pStyle w:val="TOC5"/>
        <w:rPr>
          <w:ins w:id="1109" w:author="Carolyn Taylor" w:date="2021-03-19T15:47:00Z"/>
          <w:rFonts w:asciiTheme="minorHAnsi" w:eastAsiaTheme="minorEastAsia" w:hAnsiTheme="minorHAnsi" w:cstheme="minorBidi"/>
          <w:sz w:val="22"/>
          <w:szCs w:val="22"/>
          <w:lang w:eastAsia="en-GB"/>
        </w:rPr>
      </w:pPr>
      <w:ins w:id="1110" w:author="Carolyn Taylor" w:date="2021-03-19T15:47: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_Toc67061499 \h </w:instrText>
        </w:r>
      </w:ins>
      <w:ins w:id="1111" w:author="Carolyn Taylor" w:date="2021-03-19T15:48:00Z"/>
      <w:r>
        <w:fldChar w:fldCharType="separate"/>
      </w:r>
      <w:ins w:id="1112" w:author="Carolyn Taylor" w:date="2021-03-19T15:48:00Z">
        <w:r>
          <w:t>111</w:t>
        </w:r>
      </w:ins>
      <w:ins w:id="1113" w:author="Carolyn Taylor" w:date="2021-03-19T15:47:00Z">
        <w:r>
          <w:fldChar w:fldCharType="end"/>
        </w:r>
      </w:ins>
    </w:p>
    <w:p w14:paraId="78145C88" w14:textId="0CFB9090" w:rsidR="0031480F" w:rsidRDefault="0031480F">
      <w:pPr>
        <w:pStyle w:val="TOC3"/>
        <w:rPr>
          <w:ins w:id="1114" w:author="Carolyn Taylor" w:date="2021-03-19T15:47:00Z"/>
          <w:rFonts w:asciiTheme="minorHAnsi" w:eastAsiaTheme="minorEastAsia" w:hAnsiTheme="minorHAnsi" w:cstheme="minorBidi"/>
          <w:sz w:val="22"/>
          <w:szCs w:val="22"/>
          <w:lang w:eastAsia="en-GB"/>
        </w:rPr>
      </w:pPr>
      <w:ins w:id="1115" w:author="Carolyn Taylor" w:date="2021-03-19T15:47: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_Toc67061500 \h </w:instrText>
        </w:r>
      </w:ins>
      <w:ins w:id="1116" w:author="Carolyn Taylor" w:date="2021-03-19T15:48:00Z"/>
      <w:r>
        <w:fldChar w:fldCharType="separate"/>
      </w:r>
      <w:ins w:id="1117" w:author="Carolyn Taylor" w:date="2021-03-19T15:48:00Z">
        <w:r>
          <w:t>111</w:t>
        </w:r>
      </w:ins>
      <w:ins w:id="1118" w:author="Carolyn Taylor" w:date="2021-03-19T15:47:00Z">
        <w:r>
          <w:fldChar w:fldCharType="end"/>
        </w:r>
      </w:ins>
    </w:p>
    <w:p w14:paraId="402ECAB0" w14:textId="716E6A63" w:rsidR="0031480F" w:rsidRDefault="0031480F">
      <w:pPr>
        <w:pStyle w:val="TOC4"/>
        <w:rPr>
          <w:ins w:id="1119" w:author="Carolyn Taylor" w:date="2021-03-19T15:47:00Z"/>
          <w:rFonts w:asciiTheme="minorHAnsi" w:eastAsiaTheme="minorEastAsia" w:hAnsiTheme="minorHAnsi" w:cstheme="minorBidi"/>
          <w:sz w:val="22"/>
          <w:szCs w:val="22"/>
          <w:lang w:eastAsia="en-GB"/>
        </w:rPr>
      </w:pPr>
      <w:ins w:id="1120" w:author="Carolyn Taylor" w:date="2021-03-19T15:47: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_Toc67061501 \h </w:instrText>
        </w:r>
      </w:ins>
      <w:ins w:id="1121" w:author="Carolyn Taylor" w:date="2021-03-19T15:48:00Z"/>
      <w:r>
        <w:fldChar w:fldCharType="separate"/>
      </w:r>
      <w:ins w:id="1122" w:author="Carolyn Taylor" w:date="2021-03-19T15:48:00Z">
        <w:r>
          <w:t>111</w:t>
        </w:r>
      </w:ins>
      <w:ins w:id="1123" w:author="Carolyn Taylor" w:date="2021-03-19T15:47:00Z">
        <w:r>
          <w:fldChar w:fldCharType="end"/>
        </w:r>
      </w:ins>
    </w:p>
    <w:p w14:paraId="5E229063" w14:textId="58645DDB" w:rsidR="0031480F" w:rsidRDefault="0031480F">
      <w:pPr>
        <w:pStyle w:val="TOC4"/>
        <w:rPr>
          <w:ins w:id="1124" w:author="Carolyn Taylor" w:date="2021-03-19T15:47:00Z"/>
          <w:rFonts w:asciiTheme="minorHAnsi" w:eastAsiaTheme="minorEastAsia" w:hAnsiTheme="minorHAnsi" w:cstheme="minorBidi"/>
          <w:sz w:val="22"/>
          <w:szCs w:val="22"/>
          <w:lang w:eastAsia="en-GB"/>
        </w:rPr>
      </w:pPr>
      <w:ins w:id="1125" w:author="Carolyn Taylor" w:date="2021-03-19T15:47: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_Toc67061502 \h </w:instrText>
        </w:r>
      </w:ins>
      <w:ins w:id="1126" w:author="Carolyn Taylor" w:date="2021-03-19T15:48:00Z"/>
      <w:r>
        <w:fldChar w:fldCharType="separate"/>
      </w:r>
      <w:ins w:id="1127" w:author="Carolyn Taylor" w:date="2021-03-19T15:48:00Z">
        <w:r>
          <w:t>112</w:t>
        </w:r>
      </w:ins>
      <w:ins w:id="1128" w:author="Carolyn Taylor" w:date="2021-03-19T15:47:00Z">
        <w:r>
          <w:fldChar w:fldCharType="end"/>
        </w:r>
      </w:ins>
    </w:p>
    <w:p w14:paraId="6F0A069F" w14:textId="014AAC5E" w:rsidR="0031480F" w:rsidRDefault="0031480F">
      <w:pPr>
        <w:pStyle w:val="TOC4"/>
        <w:rPr>
          <w:ins w:id="1129" w:author="Carolyn Taylor" w:date="2021-03-19T15:47:00Z"/>
          <w:rFonts w:asciiTheme="minorHAnsi" w:eastAsiaTheme="minorEastAsia" w:hAnsiTheme="minorHAnsi" w:cstheme="minorBidi"/>
          <w:sz w:val="22"/>
          <w:szCs w:val="22"/>
          <w:lang w:eastAsia="en-GB"/>
        </w:rPr>
      </w:pPr>
      <w:ins w:id="1130" w:author="Carolyn Taylor" w:date="2021-03-19T15:47: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_Toc67061503 \h </w:instrText>
        </w:r>
      </w:ins>
      <w:ins w:id="1131" w:author="Carolyn Taylor" w:date="2021-03-19T15:48:00Z"/>
      <w:r>
        <w:fldChar w:fldCharType="separate"/>
      </w:r>
      <w:ins w:id="1132" w:author="Carolyn Taylor" w:date="2021-03-19T15:48:00Z">
        <w:r>
          <w:t>112</w:t>
        </w:r>
      </w:ins>
      <w:ins w:id="1133" w:author="Carolyn Taylor" w:date="2021-03-19T15:47:00Z">
        <w:r>
          <w:fldChar w:fldCharType="end"/>
        </w:r>
      </w:ins>
    </w:p>
    <w:p w14:paraId="6EACE7BD" w14:textId="21D930FC" w:rsidR="0031480F" w:rsidRDefault="0031480F">
      <w:pPr>
        <w:pStyle w:val="TOC4"/>
        <w:rPr>
          <w:ins w:id="1134" w:author="Carolyn Taylor" w:date="2021-03-19T15:47:00Z"/>
          <w:rFonts w:asciiTheme="minorHAnsi" w:eastAsiaTheme="minorEastAsia" w:hAnsiTheme="minorHAnsi" w:cstheme="minorBidi"/>
          <w:sz w:val="22"/>
          <w:szCs w:val="22"/>
          <w:lang w:eastAsia="en-GB"/>
        </w:rPr>
      </w:pPr>
      <w:ins w:id="1135" w:author="Carolyn Taylor" w:date="2021-03-19T15:47: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_Toc67061504 \h </w:instrText>
        </w:r>
      </w:ins>
      <w:ins w:id="1136" w:author="Carolyn Taylor" w:date="2021-03-19T15:48:00Z"/>
      <w:r>
        <w:fldChar w:fldCharType="separate"/>
      </w:r>
      <w:ins w:id="1137" w:author="Carolyn Taylor" w:date="2021-03-19T15:48:00Z">
        <w:r>
          <w:t>112</w:t>
        </w:r>
      </w:ins>
      <w:ins w:id="1138" w:author="Carolyn Taylor" w:date="2021-03-19T15:47:00Z">
        <w:r>
          <w:fldChar w:fldCharType="end"/>
        </w:r>
      </w:ins>
    </w:p>
    <w:p w14:paraId="7A431FBD" w14:textId="51FAB823" w:rsidR="0031480F" w:rsidRDefault="0031480F">
      <w:pPr>
        <w:pStyle w:val="TOC5"/>
        <w:rPr>
          <w:ins w:id="1139" w:author="Carolyn Taylor" w:date="2021-03-19T15:47:00Z"/>
          <w:rFonts w:asciiTheme="minorHAnsi" w:eastAsiaTheme="minorEastAsia" w:hAnsiTheme="minorHAnsi" w:cstheme="minorBidi"/>
          <w:sz w:val="22"/>
          <w:szCs w:val="22"/>
          <w:lang w:eastAsia="en-GB"/>
        </w:rPr>
      </w:pPr>
      <w:ins w:id="1140" w:author="Carolyn Taylor" w:date="2021-03-19T15:47: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_Toc67061505 \h </w:instrText>
        </w:r>
      </w:ins>
      <w:ins w:id="1141" w:author="Carolyn Taylor" w:date="2021-03-19T15:48:00Z"/>
      <w:r>
        <w:fldChar w:fldCharType="separate"/>
      </w:r>
      <w:ins w:id="1142" w:author="Carolyn Taylor" w:date="2021-03-19T15:48:00Z">
        <w:r>
          <w:t>112</w:t>
        </w:r>
      </w:ins>
      <w:ins w:id="1143" w:author="Carolyn Taylor" w:date="2021-03-19T15:47:00Z">
        <w:r>
          <w:fldChar w:fldCharType="end"/>
        </w:r>
      </w:ins>
    </w:p>
    <w:p w14:paraId="7C258D05" w14:textId="1E791D11" w:rsidR="0031480F" w:rsidRDefault="0031480F">
      <w:pPr>
        <w:pStyle w:val="TOC5"/>
        <w:rPr>
          <w:ins w:id="1144" w:author="Carolyn Taylor" w:date="2021-03-19T15:47:00Z"/>
          <w:rFonts w:asciiTheme="minorHAnsi" w:eastAsiaTheme="minorEastAsia" w:hAnsiTheme="minorHAnsi" w:cstheme="minorBidi"/>
          <w:sz w:val="22"/>
          <w:szCs w:val="22"/>
          <w:lang w:eastAsia="en-GB"/>
        </w:rPr>
      </w:pPr>
      <w:ins w:id="1145" w:author="Carolyn Taylor" w:date="2021-03-19T15:47: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_Toc67061506 \h </w:instrText>
        </w:r>
      </w:ins>
      <w:ins w:id="1146" w:author="Carolyn Taylor" w:date="2021-03-19T15:48:00Z"/>
      <w:r>
        <w:fldChar w:fldCharType="separate"/>
      </w:r>
      <w:ins w:id="1147" w:author="Carolyn Taylor" w:date="2021-03-19T15:48:00Z">
        <w:r>
          <w:t>113</w:t>
        </w:r>
      </w:ins>
      <w:ins w:id="1148" w:author="Carolyn Taylor" w:date="2021-03-19T15:47:00Z">
        <w:r>
          <w:fldChar w:fldCharType="end"/>
        </w:r>
      </w:ins>
    </w:p>
    <w:p w14:paraId="479FE04B" w14:textId="0FB2FB65" w:rsidR="0031480F" w:rsidRDefault="0031480F">
      <w:pPr>
        <w:pStyle w:val="TOC4"/>
        <w:rPr>
          <w:ins w:id="1149" w:author="Carolyn Taylor" w:date="2021-03-19T15:47:00Z"/>
          <w:rFonts w:asciiTheme="minorHAnsi" w:eastAsiaTheme="minorEastAsia" w:hAnsiTheme="minorHAnsi" w:cstheme="minorBidi"/>
          <w:sz w:val="22"/>
          <w:szCs w:val="22"/>
          <w:lang w:eastAsia="en-GB"/>
        </w:rPr>
      </w:pPr>
      <w:ins w:id="1150" w:author="Carolyn Taylor" w:date="2021-03-19T15:47: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_Toc67061507 \h </w:instrText>
        </w:r>
      </w:ins>
      <w:ins w:id="1151" w:author="Carolyn Taylor" w:date="2021-03-19T15:48:00Z"/>
      <w:r>
        <w:fldChar w:fldCharType="separate"/>
      </w:r>
      <w:ins w:id="1152" w:author="Carolyn Taylor" w:date="2021-03-19T15:48:00Z">
        <w:r>
          <w:t>114</w:t>
        </w:r>
      </w:ins>
      <w:ins w:id="1153" w:author="Carolyn Taylor" w:date="2021-03-19T15:47:00Z">
        <w:r>
          <w:fldChar w:fldCharType="end"/>
        </w:r>
      </w:ins>
    </w:p>
    <w:p w14:paraId="5B6C713D" w14:textId="426E6F8C" w:rsidR="0031480F" w:rsidRDefault="0031480F">
      <w:pPr>
        <w:pStyle w:val="TOC5"/>
        <w:rPr>
          <w:ins w:id="1154" w:author="Carolyn Taylor" w:date="2021-03-19T15:47:00Z"/>
          <w:rFonts w:asciiTheme="minorHAnsi" w:eastAsiaTheme="minorEastAsia" w:hAnsiTheme="minorHAnsi" w:cstheme="minorBidi"/>
          <w:sz w:val="22"/>
          <w:szCs w:val="22"/>
          <w:lang w:eastAsia="en-GB"/>
        </w:rPr>
      </w:pPr>
      <w:ins w:id="1155" w:author="Carolyn Taylor" w:date="2021-03-19T15:47: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_Toc67061508 \h </w:instrText>
        </w:r>
      </w:ins>
      <w:ins w:id="1156" w:author="Carolyn Taylor" w:date="2021-03-19T15:48:00Z"/>
      <w:r>
        <w:fldChar w:fldCharType="separate"/>
      </w:r>
      <w:ins w:id="1157" w:author="Carolyn Taylor" w:date="2021-03-19T15:48:00Z">
        <w:r>
          <w:t>114</w:t>
        </w:r>
      </w:ins>
      <w:ins w:id="1158" w:author="Carolyn Taylor" w:date="2021-03-19T15:47:00Z">
        <w:r>
          <w:fldChar w:fldCharType="end"/>
        </w:r>
      </w:ins>
    </w:p>
    <w:p w14:paraId="6A4122C0" w14:textId="462D62E7" w:rsidR="0031480F" w:rsidRDefault="0031480F">
      <w:pPr>
        <w:pStyle w:val="TOC5"/>
        <w:rPr>
          <w:ins w:id="1159" w:author="Carolyn Taylor" w:date="2021-03-19T15:47:00Z"/>
          <w:rFonts w:asciiTheme="minorHAnsi" w:eastAsiaTheme="minorEastAsia" w:hAnsiTheme="minorHAnsi" w:cstheme="minorBidi"/>
          <w:sz w:val="22"/>
          <w:szCs w:val="22"/>
          <w:lang w:eastAsia="en-GB"/>
        </w:rPr>
      </w:pPr>
      <w:ins w:id="1160" w:author="Carolyn Taylor" w:date="2021-03-19T15:47: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_Toc67061509 \h </w:instrText>
        </w:r>
      </w:ins>
      <w:ins w:id="1161" w:author="Carolyn Taylor" w:date="2021-03-19T15:48:00Z"/>
      <w:r>
        <w:fldChar w:fldCharType="separate"/>
      </w:r>
      <w:ins w:id="1162" w:author="Carolyn Taylor" w:date="2021-03-19T15:48:00Z">
        <w:r>
          <w:t>114</w:t>
        </w:r>
      </w:ins>
      <w:ins w:id="1163" w:author="Carolyn Taylor" w:date="2021-03-19T15:47:00Z">
        <w:r>
          <w:fldChar w:fldCharType="end"/>
        </w:r>
      </w:ins>
    </w:p>
    <w:p w14:paraId="5FDF07AD" w14:textId="3BB42C91" w:rsidR="0031480F" w:rsidRDefault="0031480F">
      <w:pPr>
        <w:pStyle w:val="TOC5"/>
        <w:rPr>
          <w:ins w:id="1164" w:author="Carolyn Taylor" w:date="2021-03-19T15:47:00Z"/>
          <w:rFonts w:asciiTheme="minorHAnsi" w:eastAsiaTheme="minorEastAsia" w:hAnsiTheme="minorHAnsi" w:cstheme="minorBidi"/>
          <w:sz w:val="22"/>
          <w:szCs w:val="22"/>
          <w:lang w:eastAsia="en-GB"/>
        </w:rPr>
      </w:pPr>
      <w:ins w:id="1165" w:author="Carolyn Taylor" w:date="2021-03-19T15:47: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_Toc67061510 \h </w:instrText>
        </w:r>
      </w:ins>
      <w:ins w:id="1166" w:author="Carolyn Taylor" w:date="2021-03-19T15:48:00Z"/>
      <w:r>
        <w:fldChar w:fldCharType="separate"/>
      </w:r>
      <w:ins w:id="1167" w:author="Carolyn Taylor" w:date="2021-03-19T15:48:00Z">
        <w:r>
          <w:t>114</w:t>
        </w:r>
      </w:ins>
      <w:ins w:id="1168" w:author="Carolyn Taylor" w:date="2021-03-19T15:47:00Z">
        <w:r>
          <w:fldChar w:fldCharType="end"/>
        </w:r>
      </w:ins>
    </w:p>
    <w:p w14:paraId="0A364F38" w14:textId="60306959" w:rsidR="0031480F" w:rsidRDefault="0031480F">
      <w:pPr>
        <w:pStyle w:val="TOC3"/>
        <w:rPr>
          <w:ins w:id="1169" w:author="Carolyn Taylor" w:date="2021-03-19T15:47:00Z"/>
          <w:rFonts w:asciiTheme="minorHAnsi" w:eastAsiaTheme="minorEastAsia" w:hAnsiTheme="minorHAnsi" w:cstheme="minorBidi"/>
          <w:sz w:val="22"/>
          <w:szCs w:val="22"/>
          <w:lang w:eastAsia="en-GB"/>
        </w:rPr>
      </w:pPr>
      <w:ins w:id="1170" w:author="Carolyn Taylor" w:date="2021-03-19T15:47: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_Toc67061511 \h </w:instrText>
        </w:r>
      </w:ins>
      <w:ins w:id="1171" w:author="Carolyn Taylor" w:date="2021-03-19T15:48:00Z"/>
      <w:r>
        <w:fldChar w:fldCharType="separate"/>
      </w:r>
      <w:ins w:id="1172" w:author="Carolyn Taylor" w:date="2021-03-19T15:48:00Z">
        <w:r>
          <w:t>114</w:t>
        </w:r>
      </w:ins>
      <w:ins w:id="1173" w:author="Carolyn Taylor" w:date="2021-03-19T15:47:00Z">
        <w:r>
          <w:fldChar w:fldCharType="end"/>
        </w:r>
      </w:ins>
    </w:p>
    <w:p w14:paraId="6089C2E0" w14:textId="5237B785" w:rsidR="0031480F" w:rsidRDefault="0031480F">
      <w:pPr>
        <w:pStyle w:val="TOC4"/>
        <w:rPr>
          <w:ins w:id="1174" w:author="Carolyn Taylor" w:date="2021-03-19T15:47:00Z"/>
          <w:rFonts w:asciiTheme="minorHAnsi" w:eastAsiaTheme="minorEastAsia" w:hAnsiTheme="minorHAnsi" w:cstheme="minorBidi"/>
          <w:sz w:val="22"/>
          <w:szCs w:val="22"/>
          <w:lang w:eastAsia="en-GB"/>
        </w:rPr>
      </w:pPr>
      <w:ins w:id="1175" w:author="Carolyn Taylor" w:date="2021-03-19T15:47: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_Toc67061512 \h </w:instrText>
        </w:r>
      </w:ins>
      <w:ins w:id="1176" w:author="Carolyn Taylor" w:date="2021-03-19T15:48:00Z"/>
      <w:r>
        <w:fldChar w:fldCharType="separate"/>
      </w:r>
      <w:ins w:id="1177" w:author="Carolyn Taylor" w:date="2021-03-19T15:48:00Z">
        <w:r>
          <w:t>114</w:t>
        </w:r>
      </w:ins>
      <w:ins w:id="1178" w:author="Carolyn Taylor" w:date="2021-03-19T15:47:00Z">
        <w:r>
          <w:fldChar w:fldCharType="end"/>
        </w:r>
      </w:ins>
    </w:p>
    <w:p w14:paraId="2005F9AC" w14:textId="2E565F97" w:rsidR="0031480F" w:rsidRDefault="0031480F">
      <w:pPr>
        <w:pStyle w:val="TOC4"/>
        <w:rPr>
          <w:ins w:id="1179" w:author="Carolyn Taylor" w:date="2021-03-19T15:47:00Z"/>
          <w:rFonts w:asciiTheme="minorHAnsi" w:eastAsiaTheme="minorEastAsia" w:hAnsiTheme="minorHAnsi" w:cstheme="minorBidi"/>
          <w:sz w:val="22"/>
          <w:szCs w:val="22"/>
          <w:lang w:eastAsia="en-GB"/>
        </w:rPr>
      </w:pPr>
      <w:ins w:id="1180" w:author="Carolyn Taylor" w:date="2021-03-19T15:47: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_Toc67061513 \h </w:instrText>
        </w:r>
      </w:ins>
      <w:ins w:id="1181" w:author="Carolyn Taylor" w:date="2021-03-19T15:48:00Z"/>
      <w:r>
        <w:fldChar w:fldCharType="separate"/>
      </w:r>
      <w:ins w:id="1182" w:author="Carolyn Taylor" w:date="2021-03-19T15:48:00Z">
        <w:r>
          <w:t>114</w:t>
        </w:r>
      </w:ins>
      <w:ins w:id="1183" w:author="Carolyn Taylor" w:date="2021-03-19T15:47:00Z">
        <w:r>
          <w:fldChar w:fldCharType="end"/>
        </w:r>
      </w:ins>
    </w:p>
    <w:p w14:paraId="2047FD59" w14:textId="21A7A426" w:rsidR="0031480F" w:rsidRDefault="0031480F">
      <w:pPr>
        <w:pStyle w:val="TOC4"/>
        <w:rPr>
          <w:ins w:id="1184" w:author="Carolyn Taylor" w:date="2021-03-19T15:47:00Z"/>
          <w:rFonts w:asciiTheme="minorHAnsi" w:eastAsiaTheme="minorEastAsia" w:hAnsiTheme="minorHAnsi" w:cstheme="minorBidi"/>
          <w:sz w:val="22"/>
          <w:szCs w:val="22"/>
          <w:lang w:eastAsia="en-GB"/>
        </w:rPr>
      </w:pPr>
      <w:ins w:id="1185" w:author="Carolyn Taylor" w:date="2021-03-19T15:47: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_Toc67061514 \h </w:instrText>
        </w:r>
      </w:ins>
      <w:ins w:id="1186" w:author="Carolyn Taylor" w:date="2021-03-19T15:48:00Z"/>
      <w:r>
        <w:fldChar w:fldCharType="separate"/>
      </w:r>
      <w:ins w:id="1187" w:author="Carolyn Taylor" w:date="2021-03-19T15:48:00Z">
        <w:r>
          <w:t>115</w:t>
        </w:r>
      </w:ins>
      <w:ins w:id="1188" w:author="Carolyn Taylor" w:date="2021-03-19T15:47:00Z">
        <w:r>
          <w:fldChar w:fldCharType="end"/>
        </w:r>
      </w:ins>
    </w:p>
    <w:p w14:paraId="04CF0C36" w14:textId="2FBA87F2" w:rsidR="0031480F" w:rsidRDefault="0031480F">
      <w:pPr>
        <w:pStyle w:val="TOC4"/>
        <w:rPr>
          <w:ins w:id="1189" w:author="Carolyn Taylor" w:date="2021-03-19T15:47:00Z"/>
          <w:rFonts w:asciiTheme="minorHAnsi" w:eastAsiaTheme="minorEastAsia" w:hAnsiTheme="minorHAnsi" w:cstheme="minorBidi"/>
          <w:sz w:val="22"/>
          <w:szCs w:val="22"/>
          <w:lang w:eastAsia="en-GB"/>
        </w:rPr>
      </w:pPr>
      <w:ins w:id="1190" w:author="Carolyn Taylor" w:date="2021-03-19T15:47: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_Toc67061515 \h </w:instrText>
        </w:r>
      </w:ins>
      <w:ins w:id="1191" w:author="Carolyn Taylor" w:date="2021-03-19T15:48:00Z"/>
      <w:r>
        <w:fldChar w:fldCharType="separate"/>
      </w:r>
      <w:ins w:id="1192" w:author="Carolyn Taylor" w:date="2021-03-19T15:48:00Z">
        <w:r>
          <w:t>115</w:t>
        </w:r>
      </w:ins>
      <w:ins w:id="1193" w:author="Carolyn Taylor" w:date="2021-03-19T15:47:00Z">
        <w:r>
          <w:fldChar w:fldCharType="end"/>
        </w:r>
      </w:ins>
    </w:p>
    <w:p w14:paraId="16143508" w14:textId="31FEDC05" w:rsidR="0031480F" w:rsidRDefault="0031480F">
      <w:pPr>
        <w:pStyle w:val="TOC5"/>
        <w:rPr>
          <w:ins w:id="1194" w:author="Carolyn Taylor" w:date="2021-03-19T15:47:00Z"/>
          <w:rFonts w:asciiTheme="minorHAnsi" w:eastAsiaTheme="minorEastAsia" w:hAnsiTheme="minorHAnsi" w:cstheme="minorBidi"/>
          <w:sz w:val="22"/>
          <w:szCs w:val="22"/>
          <w:lang w:eastAsia="en-GB"/>
        </w:rPr>
      </w:pPr>
      <w:ins w:id="1195" w:author="Carolyn Taylor" w:date="2021-03-19T15:47: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_Toc67061516 \h </w:instrText>
        </w:r>
      </w:ins>
      <w:ins w:id="1196" w:author="Carolyn Taylor" w:date="2021-03-19T15:48:00Z"/>
      <w:r>
        <w:fldChar w:fldCharType="separate"/>
      </w:r>
      <w:ins w:id="1197" w:author="Carolyn Taylor" w:date="2021-03-19T15:48:00Z">
        <w:r>
          <w:t>115</w:t>
        </w:r>
      </w:ins>
      <w:ins w:id="1198" w:author="Carolyn Taylor" w:date="2021-03-19T15:47:00Z">
        <w:r>
          <w:fldChar w:fldCharType="end"/>
        </w:r>
      </w:ins>
    </w:p>
    <w:p w14:paraId="20433D57" w14:textId="742585C7" w:rsidR="0031480F" w:rsidRDefault="0031480F">
      <w:pPr>
        <w:pStyle w:val="TOC5"/>
        <w:rPr>
          <w:ins w:id="1199" w:author="Carolyn Taylor" w:date="2021-03-19T15:47:00Z"/>
          <w:rFonts w:asciiTheme="minorHAnsi" w:eastAsiaTheme="minorEastAsia" w:hAnsiTheme="minorHAnsi" w:cstheme="minorBidi"/>
          <w:sz w:val="22"/>
          <w:szCs w:val="22"/>
          <w:lang w:eastAsia="en-GB"/>
        </w:rPr>
      </w:pPr>
      <w:ins w:id="1200" w:author="Carolyn Taylor" w:date="2021-03-19T15:47: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_Toc67061517 \h </w:instrText>
        </w:r>
      </w:ins>
      <w:ins w:id="1201" w:author="Carolyn Taylor" w:date="2021-03-19T15:48:00Z"/>
      <w:r>
        <w:fldChar w:fldCharType="separate"/>
      </w:r>
      <w:ins w:id="1202" w:author="Carolyn Taylor" w:date="2021-03-19T15:48:00Z">
        <w:r>
          <w:t>116</w:t>
        </w:r>
      </w:ins>
      <w:ins w:id="1203" w:author="Carolyn Taylor" w:date="2021-03-19T15:47:00Z">
        <w:r>
          <w:fldChar w:fldCharType="end"/>
        </w:r>
      </w:ins>
    </w:p>
    <w:p w14:paraId="4E94E661" w14:textId="4058BD9F" w:rsidR="0031480F" w:rsidRDefault="0031480F">
      <w:pPr>
        <w:pStyle w:val="TOC4"/>
        <w:rPr>
          <w:ins w:id="1204" w:author="Carolyn Taylor" w:date="2021-03-19T15:47:00Z"/>
          <w:rFonts w:asciiTheme="minorHAnsi" w:eastAsiaTheme="minorEastAsia" w:hAnsiTheme="minorHAnsi" w:cstheme="minorBidi"/>
          <w:sz w:val="22"/>
          <w:szCs w:val="22"/>
          <w:lang w:eastAsia="en-GB"/>
        </w:rPr>
      </w:pPr>
      <w:ins w:id="1205" w:author="Carolyn Taylor" w:date="2021-03-19T15:47: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_Toc67061518 \h </w:instrText>
        </w:r>
      </w:ins>
      <w:ins w:id="1206" w:author="Carolyn Taylor" w:date="2021-03-19T15:48:00Z"/>
      <w:r>
        <w:fldChar w:fldCharType="separate"/>
      </w:r>
      <w:ins w:id="1207" w:author="Carolyn Taylor" w:date="2021-03-19T15:48:00Z">
        <w:r>
          <w:t>118</w:t>
        </w:r>
      </w:ins>
      <w:ins w:id="1208" w:author="Carolyn Taylor" w:date="2021-03-19T15:47:00Z">
        <w:r>
          <w:fldChar w:fldCharType="end"/>
        </w:r>
      </w:ins>
    </w:p>
    <w:p w14:paraId="415704C9" w14:textId="5B7921E8" w:rsidR="0031480F" w:rsidRDefault="0031480F">
      <w:pPr>
        <w:pStyle w:val="TOC5"/>
        <w:rPr>
          <w:ins w:id="1209" w:author="Carolyn Taylor" w:date="2021-03-19T15:47:00Z"/>
          <w:rFonts w:asciiTheme="minorHAnsi" w:eastAsiaTheme="minorEastAsia" w:hAnsiTheme="minorHAnsi" w:cstheme="minorBidi"/>
          <w:sz w:val="22"/>
          <w:szCs w:val="22"/>
          <w:lang w:eastAsia="en-GB"/>
        </w:rPr>
      </w:pPr>
      <w:ins w:id="1210" w:author="Carolyn Taylor" w:date="2021-03-19T15:47: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_Toc67061519 \h </w:instrText>
        </w:r>
      </w:ins>
      <w:ins w:id="1211" w:author="Carolyn Taylor" w:date="2021-03-19T15:48:00Z"/>
      <w:r>
        <w:fldChar w:fldCharType="separate"/>
      </w:r>
      <w:ins w:id="1212" w:author="Carolyn Taylor" w:date="2021-03-19T15:48:00Z">
        <w:r>
          <w:t>118</w:t>
        </w:r>
      </w:ins>
      <w:ins w:id="1213" w:author="Carolyn Taylor" w:date="2021-03-19T15:47:00Z">
        <w:r>
          <w:fldChar w:fldCharType="end"/>
        </w:r>
      </w:ins>
    </w:p>
    <w:p w14:paraId="425F5BED" w14:textId="7E7A8CAD" w:rsidR="0031480F" w:rsidRDefault="0031480F">
      <w:pPr>
        <w:pStyle w:val="TOC5"/>
        <w:rPr>
          <w:ins w:id="1214" w:author="Carolyn Taylor" w:date="2021-03-19T15:47:00Z"/>
          <w:rFonts w:asciiTheme="minorHAnsi" w:eastAsiaTheme="minorEastAsia" w:hAnsiTheme="minorHAnsi" w:cstheme="minorBidi"/>
          <w:sz w:val="22"/>
          <w:szCs w:val="22"/>
          <w:lang w:eastAsia="en-GB"/>
        </w:rPr>
      </w:pPr>
      <w:ins w:id="1215" w:author="Carolyn Taylor" w:date="2021-03-19T15:47: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_Toc67061520 \h </w:instrText>
        </w:r>
      </w:ins>
      <w:ins w:id="1216" w:author="Carolyn Taylor" w:date="2021-03-19T15:48:00Z"/>
      <w:r>
        <w:fldChar w:fldCharType="separate"/>
      </w:r>
      <w:ins w:id="1217" w:author="Carolyn Taylor" w:date="2021-03-19T15:48:00Z">
        <w:r>
          <w:t>118</w:t>
        </w:r>
      </w:ins>
      <w:ins w:id="1218" w:author="Carolyn Taylor" w:date="2021-03-19T15:47:00Z">
        <w:r>
          <w:fldChar w:fldCharType="end"/>
        </w:r>
      </w:ins>
    </w:p>
    <w:p w14:paraId="5F5662D2" w14:textId="33530320" w:rsidR="0031480F" w:rsidRDefault="0031480F">
      <w:pPr>
        <w:pStyle w:val="TOC2"/>
        <w:rPr>
          <w:ins w:id="1219" w:author="Carolyn Taylor" w:date="2021-03-19T15:47:00Z"/>
          <w:rFonts w:asciiTheme="minorHAnsi" w:eastAsiaTheme="minorEastAsia" w:hAnsiTheme="minorHAnsi" w:cstheme="minorBidi"/>
          <w:sz w:val="22"/>
          <w:szCs w:val="22"/>
          <w:lang w:eastAsia="en-GB"/>
        </w:rPr>
      </w:pPr>
      <w:ins w:id="1220" w:author="Carolyn Taylor" w:date="2021-03-19T15:47: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_Toc67061521 \h </w:instrText>
        </w:r>
      </w:ins>
      <w:ins w:id="1221" w:author="Carolyn Taylor" w:date="2021-03-19T15:48:00Z"/>
      <w:r>
        <w:fldChar w:fldCharType="separate"/>
      </w:r>
      <w:ins w:id="1222" w:author="Carolyn Taylor" w:date="2021-03-19T15:48:00Z">
        <w:r>
          <w:t>119</w:t>
        </w:r>
      </w:ins>
      <w:ins w:id="1223" w:author="Carolyn Taylor" w:date="2021-03-19T15:47:00Z">
        <w:r>
          <w:fldChar w:fldCharType="end"/>
        </w:r>
      </w:ins>
    </w:p>
    <w:p w14:paraId="1019F652" w14:textId="56951B8C" w:rsidR="0031480F" w:rsidRDefault="0031480F">
      <w:pPr>
        <w:pStyle w:val="TOC3"/>
        <w:rPr>
          <w:ins w:id="1224" w:author="Carolyn Taylor" w:date="2021-03-19T15:47:00Z"/>
          <w:rFonts w:asciiTheme="minorHAnsi" w:eastAsiaTheme="minorEastAsia" w:hAnsiTheme="minorHAnsi" w:cstheme="minorBidi"/>
          <w:sz w:val="22"/>
          <w:szCs w:val="22"/>
          <w:lang w:eastAsia="en-GB"/>
        </w:rPr>
      </w:pPr>
      <w:ins w:id="1225" w:author="Carolyn Taylor" w:date="2021-03-19T15:4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_Toc67061522 \h </w:instrText>
        </w:r>
      </w:ins>
      <w:ins w:id="1226" w:author="Carolyn Taylor" w:date="2021-03-19T15:48:00Z"/>
      <w:r>
        <w:fldChar w:fldCharType="separate"/>
      </w:r>
      <w:ins w:id="1227" w:author="Carolyn Taylor" w:date="2021-03-19T15:48:00Z">
        <w:r>
          <w:t>119</w:t>
        </w:r>
      </w:ins>
      <w:ins w:id="1228" w:author="Carolyn Taylor" w:date="2021-03-19T15:47:00Z">
        <w:r>
          <w:fldChar w:fldCharType="end"/>
        </w:r>
      </w:ins>
    </w:p>
    <w:p w14:paraId="4F0B6E12" w14:textId="34C419A1" w:rsidR="0031480F" w:rsidRDefault="0031480F">
      <w:pPr>
        <w:pStyle w:val="TOC3"/>
        <w:rPr>
          <w:ins w:id="1229" w:author="Carolyn Taylor" w:date="2021-03-19T15:47:00Z"/>
          <w:rFonts w:asciiTheme="minorHAnsi" w:eastAsiaTheme="minorEastAsia" w:hAnsiTheme="minorHAnsi" w:cstheme="minorBidi"/>
          <w:sz w:val="22"/>
          <w:szCs w:val="22"/>
          <w:lang w:eastAsia="en-GB"/>
        </w:rPr>
      </w:pPr>
      <w:ins w:id="1230" w:author="Carolyn Taylor" w:date="2021-03-19T15:47: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_Toc67061523 \h </w:instrText>
        </w:r>
      </w:ins>
      <w:ins w:id="1231" w:author="Carolyn Taylor" w:date="2021-03-19T15:48:00Z"/>
      <w:r>
        <w:fldChar w:fldCharType="separate"/>
      </w:r>
      <w:ins w:id="1232" w:author="Carolyn Taylor" w:date="2021-03-19T15:48:00Z">
        <w:r>
          <w:t>119</w:t>
        </w:r>
      </w:ins>
      <w:ins w:id="1233" w:author="Carolyn Taylor" w:date="2021-03-19T15:47:00Z">
        <w:r>
          <w:fldChar w:fldCharType="end"/>
        </w:r>
      </w:ins>
    </w:p>
    <w:p w14:paraId="048A90EB" w14:textId="2A5843C9" w:rsidR="0031480F" w:rsidRDefault="0031480F">
      <w:pPr>
        <w:pStyle w:val="TOC4"/>
        <w:rPr>
          <w:ins w:id="1234" w:author="Carolyn Taylor" w:date="2021-03-19T15:47:00Z"/>
          <w:rFonts w:asciiTheme="minorHAnsi" w:eastAsiaTheme="minorEastAsia" w:hAnsiTheme="minorHAnsi" w:cstheme="minorBidi"/>
          <w:sz w:val="22"/>
          <w:szCs w:val="22"/>
          <w:lang w:eastAsia="en-GB"/>
        </w:rPr>
      </w:pPr>
      <w:ins w:id="1235" w:author="Carolyn Taylor" w:date="2021-03-19T15:47: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_Toc67061524 \h </w:instrText>
        </w:r>
      </w:ins>
      <w:ins w:id="1236" w:author="Carolyn Taylor" w:date="2021-03-19T15:48:00Z"/>
      <w:r>
        <w:fldChar w:fldCharType="separate"/>
      </w:r>
      <w:ins w:id="1237" w:author="Carolyn Taylor" w:date="2021-03-19T15:48:00Z">
        <w:r>
          <w:t>119</w:t>
        </w:r>
      </w:ins>
      <w:ins w:id="1238" w:author="Carolyn Taylor" w:date="2021-03-19T15:47:00Z">
        <w:r>
          <w:fldChar w:fldCharType="end"/>
        </w:r>
      </w:ins>
    </w:p>
    <w:p w14:paraId="52E63BD2" w14:textId="1A883968" w:rsidR="0031480F" w:rsidRDefault="0031480F">
      <w:pPr>
        <w:pStyle w:val="TOC4"/>
        <w:rPr>
          <w:ins w:id="1239" w:author="Carolyn Taylor" w:date="2021-03-19T15:47:00Z"/>
          <w:rFonts w:asciiTheme="minorHAnsi" w:eastAsiaTheme="minorEastAsia" w:hAnsiTheme="minorHAnsi" w:cstheme="minorBidi"/>
          <w:sz w:val="22"/>
          <w:szCs w:val="22"/>
          <w:lang w:eastAsia="en-GB"/>
        </w:rPr>
      </w:pPr>
      <w:ins w:id="1240" w:author="Carolyn Taylor" w:date="2021-03-19T15:47: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_Toc67061525 \h </w:instrText>
        </w:r>
      </w:ins>
      <w:ins w:id="1241" w:author="Carolyn Taylor" w:date="2021-03-19T15:48:00Z"/>
      <w:r>
        <w:fldChar w:fldCharType="separate"/>
      </w:r>
      <w:ins w:id="1242" w:author="Carolyn Taylor" w:date="2021-03-19T15:48:00Z">
        <w:r>
          <w:t>119</w:t>
        </w:r>
      </w:ins>
      <w:ins w:id="1243" w:author="Carolyn Taylor" w:date="2021-03-19T15:47:00Z">
        <w:r>
          <w:fldChar w:fldCharType="end"/>
        </w:r>
      </w:ins>
    </w:p>
    <w:p w14:paraId="6591C6D2" w14:textId="58E153CC" w:rsidR="0031480F" w:rsidRDefault="0031480F">
      <w:pPr>
        <w:pStyle w:val="TOC4"/>
        <w:rPr>
          <w:ins w:id="1244" w:author="Carolyn Taylor" w:date="2021-03-19T15:47:00Z"/>
          <w:rFonts w:asciiTheme="minorHAnsi" w:eastAsiaTheme="minorEastAsia" w:hAnsiTheme="minorHAnsi" w:cstheme="minorBidi"/>
          <w:sz w:val="22"/>
          <w:szCs w:val="22"/>
          <w:lang w:eastAsia="en-GB"/>
        </w:rPr>
      </w:pPr>
      <w:ins w:id="1245" w:author="Carolyn Taylor" w:date="2021-03-19T15:47: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_Toc67061526 \h </w:instrText>
        </w:r>
      </w:ins>
      <w:ins w:id="1246" w:author="Carolyn Taylor" w:date="2021-03-19T15:48:00Z"/>
      <w:r>
        <w:fldChar w:fldCharType="separate"/>
      </w:r>
      <w:ins w:id="1247" w:author="Carolyn Taylor" w:date="2021-03-19T15:48:00Z">
        <w:r>
          <w:t>120</w:t>
        </w:r>
      </w:ins>
      <w:ins w:id="1248" w:author="Carolyn Taylor" w:date="2021-03-19T15:47:00Z">
        <w:r>
          <w:fldChar w:fldCharType="end"/>
        </w:r>
      </w:ins>
    </w:p>
    <w:p w14:paraId="248556D5" w14:textId="36FE1DF7" w:rsidR="0031480F" w:rsidRDefault="0031480F">
      <w:pPr>
        <w:pStyle w:val="TOC4"/>
        <w:rPr>
          <w:ins w:id="1249" w:author="Carolyn Taylor" w:date="2021-03-19T15:47:00Z"/>
          <w:rFonts w:asciiTheme="minorHAnsi" w:eastAsiaTheme="minorEastAsia" w:hAnsiTheme="minorHAnsi" w:cstheme="minorBidi"/>
          <w:sz w:val="22"/>
          <w:szCs w:val="22"/>
          <w:lang w:eastAsia="en-GB"/>
        </w:rPr>
      </w:pPr>
      <w:ins w:id="1250" w:author="Carolyn Taylor" w:date="2021-03-19T15:47: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_Toc67061527 \h </w:instrText>
        </w:r>
      </w:ins>
      <w:ins w:id="1251" w:author="Carolyn Taylor" w:date="2021-03-19T15:48:00Z"/>
      <w:r>
        <w:fldChar w:fldCharType="separate"/>
      </w:r>
      <w:ins w:id="1252" w:author="Carolyn Taylor" w:date="2021-03-19T15:48:00Z">
        <w:r>
          <w:t>120</w:t>
        </w:r>
      </w:ins>
      <w:ins w:id="1253" w:author="Carolyn Taylor" w:date="2021-03-19T15:47:00Z">
        <w:r>
          <w:fldChar w:fldCharType="end"/>
        </w:r>
      </w:ins>
    </w:p>
    <w:p w14:paraId="2A60FC7A" w14:textId="039DB0F3" w:rsidR="0031480F" w:rsidRDefault="0031480F">
      <w:pPr>
        <w:pStyle w:val="TOC5"/>
        <w:rPr>
          <w:ins w:id="1254" w:author="Carolyn Taylor" w:date="2021-03-19T15:47:00Z"/>
          <w:rFonts w:asciiTheme="minorHAnsi" w:eastAsiaTheme="minorEastAsia" w:hAnsiTheme="minorHAnsi" w:cstheme="minorBidi"/>
          <w:sz w:val="22"/>
          <w:szCs w:val="22"/>
          <w:lang w:eastAsia="en-GB"/>
        </w:rPr>
      </w:pPr>
      <w:ins w:id="1255" w:author="Carolyn Taylor" w:date="2021-03-19T15:47: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_Toc67061528 \h </w:instrText>
        </w:r>
      </w:ins>
      <w:ins w:id="1256" w:author="Carolyn Taylor" w:date="2021-03-19T15:48:00Z"/>
      <w:r>
        <w:fldChar w:fldCharType="separate"/>
      </w:r>
      <w:ins w:id="1257" w:author="Carolyn Taylor" w:date="2021-03-19T15:48:00Z">
        <w:r>
          <w:t>120</w:t>
        </w:r>
      </w:ins>
      <w:ins w:id="1258" w:author="Carolyn Taylor" w:date="2021-03-19T15:47:00Z">
        <w:r>
          <w:fldChar w:fldCharType="end"/>
        </w:r>
      </w:ins>
    </w:p>
    <w:p w14:paraId="65C298A7" w14:textId="33D1D08E" w:rsidR="0031480F" w:rsidRDefault="0031480F">
      <w:pPr>
        <w:pStyle w:val="TOC5"/>
        <w:rPr>
          <w:ins w:id="1259" w:author="Carolyn Taylor" w:date="2021-03-19T15:47:00Z"/>
          <w:rFonts w:asciiTheme="minorHAnsi" w:eastAsiaTheme="minorEastAsia" w:hAnsiTheme="minorHAnsi" w:cstheme="minorBidi"/>
          <w:sz w:val="22"/>
          <w:szCs w:val="22"/>
          <w:lang w:eastAsia="en-GB"/>
        </w:rPr>
      </w:pPr>
      <w:ins w:id="1260" w:author="Carolyn Taylor" w:date="2021-03-19T15:47: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_Toc67061529 \h </w:instrText>
        </w:r>
      </w:ins>
      <w:ins w:id="1261" w:author="Carolyn Taylor" w:date="2021-03-19T15:48:00Z"/>
      <w:r>
        <w:fldChar w:fldCharType="separate"/>
      </w:r>
      <w:ins w:id="1262" w:author="Carolyn Taylor" w:date="2021-03-19T15:48:00Z">
        <w:r>
          <w:t>120</w:t>
        </w:r>
      </w:ins>
      <w:ins w:id="1263" w:author="Carolyn Taylor" w:date="2021-03-19T15:47:00Z">
        <w:r>
          <w:fldChar w:fldCharType="end"/>
        </w:r>
      </w:ins>
    </w:p>
    <w:p w14:paraId="756731AE" w14:textId="412E521D" w:rsidR="0031480F" w:rsidRDefault="0031480F">
      <w:pPr>
        <w:pStyle w:val="TOC4"/>
        <w:rPr>
          <w:ins w:id="1264" w:author="Carolyn Taylor" w:date="2021-03-19T15:47:00Z"/>
          <w:rFonts w:asciiTheme="minorHAnsi" w:eastAsiaTheme="minorEastAsia" w:hAnsiTheme="minorHAnsi" w:cstheme="minorBidi"/>
          <w:sz w:val="22"/>
          <w:szCs w:val="22"/>
          <w:lang w:eastAsia="en-GB"/>
        </w:rPr>
      </w:pPr>
      <w:ins w:id="1265" w:author="Carolyn Taylor" w:date="2021-03-19T15:47: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_Toc67061530 \h </w:instrText>
        </w:r>
      </w:ins>
      <w:ins w:id="1266" w:author="Carolyn Taylor" w:date="2021-03-19T15:48:00Z"/>
      <w:r>
        <w:fldChar w:fldCharType="separate"/>
      </w:r>
      <w:ins w:id="1267" w:author="Carolyn Taylor" w:date="2021-03-19T15:48:00Z">
        <w:r>
          <w:t>121</w:t>
        </w:r>
      </w:ins>
      <w:ins w:id="1268" w:author="Carolyn Taylor" w:date="2021-03-19T15:47:00Z">
        <w:r>
          <w:fldChar w:fldCharType="end"/>
        </w:r>
      </w:ins>
    </w:p>
    <w:p w14:paraId="12E9D973" w14:textId="713F6B7C" w:rsidR="0031480F" w:rsidRDefault="0031480F">
      <w:pPr>
        <w:pStyle w:val="TOC5"/>
        <w:rPr>
          <w:ins w:id="1269" w:author="Carolyn Taylor" w:date="2021-03-19T15:47:00Z"/>
          <w:rFonts w:asciiTheme="minorHAnsi" w:eastAsiaTheme="minorEastAsia" w:hAnsiTheme="minorHAnsi" w:cstheme="minorBidi"/>
          <w:sz w:val="22"/>
          <w:szCs w:val="22"/>
          <w:lang w:eastAsia="en-GB"/>
        </w:rPr>
      </w:pPr>
      <w:ins w:id="1270" w:author="Carolyn Taylor" w:date="2021-03-19T15:47: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_Toc67061531 \h </w:instrText>
        </w:r>
      </w:ins>
      <w:ins w:id="1271" w:author="Carolyn Taylor" w:date="2021-03-19T15:48:00Z"/>
      <w:r>
        <w:fldChar w:fldCharType="separate"/>
      </w:r>
      <w:ins w:id="1272" w:author="Carolyn Taylor" w:date="2021-03-19T15:48:00Z">
        <w:r>
          <w:t>121</w:t>
        </w:r>
      </w:ins>
      <w:ins w:id="1273" w:author="Carolyn Taylor" w:date="2021-03-19T15:47:00Z">
        <w:r>
          <w:fldChar w:fldCharType="end"/>
        </w:r>
      </w:ins>
    </w:p>
    <w:p w14:paraId="3047C05C" w14:textId="729C421E" w:rsidR="0031480F" w:rsidRDefault="0031480F">
      <w:pPr>
        <w:pStyle w:val="TOC5"/>
        <w:rPr>
          <w:ins w:id="1274" w:author="Carolyn Taylor" w:date="2021-03-19T15:47:00Z"/>
          <w:rFonts w:asciiTheme="minorHAnsi" w:eastAsiaTheme="minorEastAsia" w:hAnsiTheme="minorHAnsi" w:cstheme="minorBidi"/>
          <w:sz w:val="22"/>
          <w:szCs w:val="22"/>
          <w:lang w:eastAsia="en-GB"/>
        </w:rPr>
      </w:pPr>
      <w:ins w:id="1275" w:author="Carolyn Taylor" w:date="2021-03-19T15:47: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_Toc67061532 \h </w:instrText>
        </w:r>
      </w:ins>
      <w:ins w:id="1276" w:author="Carolyn Taylor" w:date="2021-03-19T15:48:00Z"/>
      <w:r>
        <w:fldChar w:fldCharType="separate"/>
      </w:r>
      <w:ins w:id="1277" w:author="Carolyn Taylor" w:date="2021-03-19T15:48:00Z">
        <w:r>
          <w:t>121</w:t>
        </w:r>
      </w:ins>
      <w:ins w:id="1278" w:author="Carolyn Taylor" w:date="2021-03-19T15:47:00Z">
        <w:r>
          <w:fldChar w:fldCharType="end"/>
        </w:r>
      </w:ins>
    </w:p>
    <w:p w14:paraId="4BAB4A02" w14:textId="53AB62D2" w:rsidR="0031480F" w:rsidRDefault="0031480F">
      <w:pPr>
        <w:pStyle w:val="TOC5"/>
        <w:rPr>
          <w:ins w:id="1279" w:author="Carolyn Taylor" w:date="2021-03-19T15:47:00Z"/>
          <w:rFonts w:asciiTheme="minorHAnsi" w:eastAsiaTheme="minorEastAsia" w:hAnsiTheme="minorHAnsi" w:cstheme="minorBidi"/>
          <w:sz w:val="22"/>
          <w:szCs w:val="22"/>
          <w:lang w:eastAsia="en-GB"/>
        </w:rPr>
      </w:pPr>
      <w:ins w:id="1280" w:author="Carolyn Taylor" w:date="2021-03-19T15:47: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_Toc67061533 \h </w:instrText>
        </w:r>
      </w:ins>
      <w:ins w:id="1281" w:author="Carolyn Taylor" w:date="2021-03-19T15:48:00Z"/>
      <w:r>
        <w:fldChar w:fldCharType="separate"/>
      </w:r>
      <w:ins w:id="1282" w:author="Carolyn Taylor" w:date="2021-03-19T15:48:00Z">
        <w:r>
          <w:t>122</w:t>
        </w:r>
      </w:ins>
      <w:ins w:id="1283" w:author="Carolyn Taylor" w:date="2021-03-19T15:47:00Z">
        <w:r>
          <w:fldChar w:fldCharType="end"/>
        </w:r>
      </w:ins>
    </w:p>
    <w:p w14:paraId="05431E99" w14:textId="2A78E3A1" w:rsidR="0031480F" w:rsidRDefault="0031480F">
      <w:pPr>
        <w:pStyle w:val="TOC3"/>
        <w:rPr>
          <w:ins w:id="1284" w:author="Carolyn Taylor" w:date="2021-03-19T15:47:00Z"/>
          <w:rFonts w:asciiTheme="minorHAnsi" w:eastAsiaTheme="minorEastAsia" w:hAnsiTheme="minorHAnsi" w:cstheme="minorBidi"/>
          <w:sz w:val="22"/>
          <w:szCs w:val="22"/>
          <w:lang w:eastAsia="en-GB"/>
        </w:rPr>
      </w:pPr>
      <w:ins w:id="1285" w:author="Carolyn Taylor" w:date="2021-03-19T15:47: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_Toc67061534 \h </w:instrText>
        </w:r>
      </w:ins>
      <w:ins w:id="1286" w:author="Carolyn Taylor" w:date="2021-03-19T15:48:00Z"/>
      <w:r>
        <w:fldChar w:fldCharType="separate"/>
      </w:r>
      <w:ins w:id="1287" w:author="Carolyn Taylor" w:date="2021-03-19T15:48:00Z">
        <w:r>
          <w:t>122</w:t>
        </w:r>
      </w:ins>
      <w:ins w:id="1288" w:author="Carolyn Taylor" w:date="2021-03-19T15:47:00Z">
        <w:r>
          <w:fldChar w:fldCharType="end"/>
        </w:r>
      </w:ins>
    </w:p>
    <w:p w14:paraId="7AF98E53" w14:textId="3C900180" w:rsidR="0031480F" w:rsidRDefault="0031480F">
      <w:pPr>
        <w:pStyle w:val="TOC4"/>
        <w:rPr>
          <w:ins w:id="1289" w:author="Carolyn Taylor" w:date="2021-03-19T15:47:00Z"/>
          <w:rFonts w:asciiTheme="minorHAnsi" w:eastAsiaTheme="minorEastAsia" w:hAnsiTheme="minorHAnsi" w:cstheme="minorBidi"/>
          <w:sz w:val="22"/>
          <w:szCs w:val="22"/>
          <w:lang w:eastAsia="en-GB"/>
        </w:rPr>
      </w:pPr>
      <w:ins w:id="1290" w:author="Carolyn Taylor" w:date="2021-03-19T15:47: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_Toc67061535 \h </w:instrText>
        </w:r>
      </w:ins>
      <w:ins w:id="1291" w:author="Carolyn Taylor" w:date="2021-03-19T15:48:00Z"/>
      <w:r>
        <w:fldChar w:fldCharType="separate"/>
      </w:r>
      <w:ins w:id="1292" w:author="Carolyn Taylor" w:date="2021-03-19T15:48:00Z">
        <w:r>
          <w:t>122</w:t>
        </w:r>
      </w:ins>
      <w:ins w:id="1293" w:author="Carolyn Taylor" w:date="2021-03-19T15:47:00Z">
        <w:r>
          <w:fldChar w:fldCharType="end"/>
        </w:r>
      </w:ins>
    </w:p>
    <w:p w14:paraId="52D5EF93" w14:textId="349E5816" w:rsidR="0031480F" w:rsidRDefault="0031480F">
      <w:pPr>
        <w:pStyle w:val="TOC4"/>
        <w:rPr>
          <w:ins w:id="1294" w:author="Carolyn Taylor" w:date="2021-03-19T15:47:00Z"/>
          <w:rFonts w:asciiTheme="minorHAnsi" w:eastAsiaTheme="minorEastAsia" w:hAnsiTheme="minorHAnsi" w:cstheme="minorBidi"/>
          <w:sz w:val="22"/>
          <w:szCs w:val="22"/>
          <w:lang w:eastAsia="en-GB"/>
        </w:rPr>
      </w:pPr>
      <w:ins w:id="1295" w:author="Carolyn Taylor" w:date="2021-03-19T15:47: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_Toc67061536 \h </w:instrText>
        </w:r>
      </w:ins>
      <w:ins w:id="1296" w:author="Carolyn Taylor" w:date="2021-03-19T15:48:00Z"/>
      <w:r>
        <w:fldChar w:fldCharType="separate"/>
      </w:r>
      <w:ins w:id="1297" w:author="Carolyn Taylor" w:date="2021-03-19T15:48:00Z">
        <w:r>
          <w:t>122</w:t>
        </w:r>
      </w:ins>
      <w:ins w:id="1298" w:author="Carolyn Taylor" w:date="2021-03-19T15:47:00Z">
        <w:r>
          <w:fldChar w:fldCharType="end"/>
        </w:r>
      </w:ins>
    </w:p>
    <w:p w14:paraId="7454CA1E" w14:textId="69078F09" w:rsidR="0031480F" w:rsidRDefault="0031480F">
      <w:pPr>
        <w:pStyle w:val="TOC4"/>
        <w:rPr>
          <w:ins w:id="1299" w:author="Carolyn Taylor" w:date="2021-03-19T15:47:00Z"/>
          <w:rFonts w:asciiTheme="minorHAnsi" w:eastAsiaTheme="minorEastAsia" w:hAnsiTheme="minorHAnsi" w:cstheme="minorBidi"/>
          <w:sz w:val="22"/>
          <w:szCs w:val="22"/>
          <w:lang w:eastAsia="en-GB"/>
        </w:rPr>
      </w:pPr>
      <w:ins w:id="1300" w:author="Carolyn Taylor" w:date="2021-03-19T15:47: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_Toc67061537 \h </w:instrText>
        </w:r>
      </w:ins>
      <w:ins w:id="1301" w:author="Carolyn Taylor" w:date="2021-03-19T15:48:00Z"/>
      <w:r>
        <w:fldChar w:fldCharType="separate"/>
      </w:r>
      <w:ins w:id="1302" w:author="Carolyn Taylor" w:date="2021-03-19T15:48:00Z">
        <w:r>
          <w:t>122</w:t>
        </w:r>
      </w:ins>
      <w:ins w:id="1303" w:author="Carolyn Taylor" w:date="2021-03-19T15:47:00Z">
        <w:r>
          <w:fldChar w:fldCharType="end"/>
        </w:r>
      </w:ins>
    </w:p>
    <w:p w14:paraId="73DADA6E" w14:textId="0EFBB06F" w:rsidR="0031480F" w:rsidRDefault="0031480F">
      <w:pPr>
        <w:pStyle w:val="TOC4"/>
        <w:rPr>
          <w:ins w:id="1304" w:author="Carolyn Taylor" w:date="2021-03-19T15:47:00Z"/>
          <w:rFonts w:asciiTheme="minorHAnsi" w:eastAsiaTheme="minorEastAsia" w:hAnsiTheme="minorHAnsi" w:cstheme="minorBidi"/>
          <w:sz w:val="22"/>
          <w:szCs w:val="22"/>
          <w:lang w:eastAsia="en-GB"/>
        </w:rPr>
      </w:pPr>
      <w:ins w:id="1305" w:author="Carolyn Taylor" w:date="2021-03-19T15:47: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_Toc67061538 \h </w:instrText>
        </w:r>
      </w:ins>
      <w:ins w:id="1306" w:author="Carolyn Taylor" w:date="2021-03-19T15:48:00Z"/>
      <w:r>
        <w:fldChar w:fldCharType="separate"/>
      </w:r>
      <w:ins w:id="1307" w:author="Carolyn Taylor" w:date="2021-03-19T15:48:00Z">
        <w:r>
          <w:t>122</w:t>
        </w:r>
      </w:ins>
      <w:ins w:id="1308" w:author="Carolyn Taylor" w:date="2021-03-19T15:47:00Z">
        <w:r>
          <w:fldChar w:fldCharType="end"/>
        </w:r>
      </w:ins>
    </w:p>
    <w:p w14:paraId="2DFA9FC7" w14:textId="68DAC099" w:rsidR="0031480F" w:rsidRDefault="0031480F">
      <w:pPr>
        <w:pStyle w:val="TOC5"/>
        <w:rPr>
          <w:ins w:id="1309" w:author="Carolyn Taylor" w:date="2021-03-19T15:47:00Z"/>
          <w:rFonts w:asciiTheme="minorHAnsi" w:eastAsiaTheme="minorEastAsia" w:hAnsiTheme="minorHAnsi" w:cstheme="minorBidi"/>
          <w:sz w:val="22"/>
          <w:szCs w:val="22"/>
          <w:lang w:eastAsia="en-GB"/>
        </w:rPr>
      </w:pPr>
      <w:ins w:id="1310" w:author="Carolyn Taylor" w:date="2021-03-19T15:47: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_Toc67061539 \h </w:instrText>
        </w:r>
      </w:ins>
      <w:ins w:id="1311" w:author="Carolyn Taylor" w:date="2021-03-19T15:48:00Z"/>
      <w:r>
        <w:fldChar w:fldCharType="separate"/>
      </w:r>
      <w:ins w:id="1312" w:author="Carolyn Taylor" w:date="2021-03-19T15:48:00Z">
        <w:r>
          <w:t>122</w:t>
        </w:r>
      </w:ins>
      <w:ins w:id="1313" w:author="Carolyn Taylor" w:date="2021-03-19T15:47:00Z">
        <w:r>
          <w:fldChar w:fldCharType="end"/>
        </w:r>
      </w:ins>
    </w:p>
    <w:p w14:paraId="02D06BD7" w14:textId="7EC6BF77" w:rsidR="0031480F" w:rsidRDefault="0031480F">
      <w:pPr>
        <w:pStyle w:val="TOC5"/>
        <w:rPr>
          <w:ins w:id="1314" w:author="Carolyn Taylor" w:date="2021-03-19T15:47:00Z"/>
          <w:rFonts w:asciiTheme="minorHAnsi" w:eastAsiaTheme="minorEastAsia" w:hAnsiTheme="minorHAnsi" w:cstheme="minorBidi"/>
          <w:sz w:val="22"/>
          <w:szCs w:val="22"/>
          <w:lang w:eastAsia="en-GB"/>
        </w:rPr>
      </w:pPr>
      <w:ins w:id="1315" w:author="Carolyn Taylor" w:date="2021-03-19T15:47: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_Toc67061540 \h </w:instrText>
        </w:r>
      </w:ins>
      <w:ins w:id="1316" w:author="Carolyn Taylor" w:date="2021-03-19T15:48:00Z"/>
      <w:r>
        <w:fldChar w:fldCharType="separate"/>
      </w:r>
      <w:ins w:id="1317" w:author="Carolyn Taylor" w:date="2021-03-19T15:48:00Z">
        <w:r>
          <w:t>123</w:t>
        </w:r>
      </w:ins>
      <w:ins w:id="1318" w:author="Carolyn Taylor" w:date="2021-03-19T15:47:00Z">
        <w:r>
          <w:fldChar w:fldCharType="end"/>
        </w:r>
      </w:ins>
    </w:p>
    <w:p w14:paraId="10C5C2B8" w14:textId="387AFFA1" w:rsidR="0031480F" w:rsidRDefault="0031480F">
      <w:pPr>
        <w:pStyle w:val="TOC6"/>
        <w:rPr>
          <w:ins w:id="1319" w:author="Carolyn Taylor" w:date="2021-03-19T15:47:00Z"/>
          <w:rFonts w:asciiTheme="minorHAnsi" w:eastAsiaTheme="minorEastAsia" w:hAnsiTheme="minorHAnsi" w:cstheme="minorBidi"/>
          <w:sz w:val="22"/>
          <w:szCs w:val="22"/>
          <w:lang w:eastAsia="en-GB"/>
        </w:rPr>
      </w:pPr>
      <w:ins w:id="1320" w:author="Carolyn Taylor" w:date="2021-03-19T15:47: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_Toc67061541 \h </w:instrText>
        </w:r>
      </w:ins>
      <w:ins w:id="1321" w:author="Carolyn Taylor" w:date="2021-03-19T15:48:00Z"/>
      <w:r>
        <w:fldChar w:fldCharType="separate"/>
      </w:r>
      <w:ins w:id="1322" w:author="Carolyn Taylor" w:date="2021-03-19T15:48:00Z">
        <w:r>
          <w:t>124</w:t>
        </w:r>
      </w:ins>
      <w:ins w:id="1323" w:author="Carolyn Taylor" w:date="2021-03-19T15:47:00Z">
        <w:r>
          <w:fldChar w:fldCharType="end"/>
        </w:r>
      </w:ins>
    </w:p>
    <w:p w14:paraId="0DCBB563" w14:textId="4DB7AF1B" w:rsidR="0031480F" w:rsidRDefault="0031480F">
      <w:pPr>
        <w:pStyle w:val="TOC6"/>
        <w:rPr>
          <w:ins w:id="1324" w:author="Carolyn Taylor" w:date="2021-03-19T15:47:00Z"/>
          <w:rFonts w:asciiTheme="minorHAnsi" w:eastAsiaTheme="minorEastAsia" w:hAnsiTheme="minorHAnsi" w:cstheme="minorBidi"/>
          <w:sz w:val="22"/>
          <w:szCs w:val="22"/>
          <w:lang w:eastAsia="en-GB"/>
        </w:rPr>
      </w:pPr>
      <w:ins w:id="1325" w:author="Carolyn Taylor" w:date="2021-03-19T15:47: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_Toc67061542 \h </w:instrText>
        </w:r>
      </w:ins>
      <w:ins w:id="1326" w:author="Carolyn Taylor" w:date="2021-03-19T15:48:00Z"/>
      <w:r>
        <w:fldChar w:fldCharType="separate"/>
      </w:r>
      <w:ins w:id="1327" w:author="Carolyn Taylor" w:date="2021-03-19T15:48:00Z">
        <w:r>
          <w:t>124</w:t>
        </w:r>
      </w:ins>
      <w:ins w:id="1328" w:author="Carolyn Taylor" w:date="2021-03-19T15:47:00Z">
        <w:r>
          <w:fldChar w:fldCharType="end"/>
        </w:r>
      </w:ins>
    </w:p>
    <w:p w14:paraId="5AFA4558" w14:textId="11BC7495" w:rsidR="0031480F" w:rsidRDefault="0031480F">
      <w:pPr>
        <w:pStyle w:val="TOC6"/>
        <w:rPr>
          <w:ins w:id="1329" w:author="Carolyn Taylor" w:date="2021-03-19T15:47:00Z"/>
          <w:rFonts w:asciiTheme="minorHAnsi" w:eastAsiaTheme="minorEastAsia" w:hAnsiTheme="minorHAnsi" w:cstheme="minorBidi"/>
          <w:sz w:val="22"/>
          <w:szCs w:val="22"/>
          <w:lang w:eastAsia="en-GB"/>
        </w:rPr>
      </w:pPr>
      <w:ins w:id="1330" w:author="Carolyn Taylor" w:date="2021-03-19T15:47: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_Toc67061543 \h </w:instrText>
        </w:r>
      </w:ins>
      <w:ins w:id="1331" w:author="Carolyn Taylor" w:date="2021-03-19T15:48:00Z"/>
      <w:r>
        <w:fldChar w:fldCharType="separate"/>
      </w:r>
      <w:ins w:id="1332" w:author="Carolyn Taylor" w:date="2021-03-19T15:48:00Z">
        <w:r>
          <w:t>124</w:t>
        </w:r>
      </w:ins>
      <w:ins w:id="1333" w:author="Carolyn Taylor" w:date="2021-03-19T15:47:00Z">
        <w:r>
          <w:fldChar w:fldCharType="end"/>
        </w:r>
      </w:ins>
    </w:p>
    <w:p w14:paraId="4E432B84" w14:textId="5C4AA851" w:rsidR="0031480F" w:rsidRDefault="0031480F">
      <w:pPr>
        <w:pStyle w:val="TOC4"/>
        <w:rPr>
          <w:ins w:id="1334" w:author="Carolyn Taylor" w:date="2021-03-19T15:47:00Z"/>
          <w:rFonts w:asciiTheme="minorHAnsi" w:eastAsiaTheme="minorEastAsia" w:hAnsiTheme="minorHAnsi" w:cstheme="minorBidi"/>
          <w:sz w:val="22"/>
          <w:szCs w:val="22"/>
          <w:lang w:eastAsia="en-GB"/>
        </w:rPr>
      </w:pPr>
      <w:ins w:id="1335" w:author="Carolyn Taylor" w:date="2021-03-19T15:47: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_Toc67061544 \h </w:instrText>
        </w:r>
      </w:ins>
      <w:ins w:id="1336" w:author="Carolyn Taylor" w:date="2021-03-19T15:48:00Z"/>
      <w:r>
        <w:fldChar w:fldCharType="separate"/>
      </w:r>
      <w:ins w:id="1337" w:author="Carolyn Taylor" w:date="2021-03-19T15:48:00Z">
        <w:r>
          <w:t>125</w:t>
        </w:r>
      </w:ins>
      <w:ins w:id="1338" w:author="Carolyn Taylor" w:date="2021-03-19T15:47:00Z">
        <w:r>
          <w:fldChar w:fldCharType="end"/>
        </w:r>
      </w:ins>
    </w:p>
    <w:p w14:paraId="01E94C09" w14:textId="20DB84FA" w:rsidR="0031480F" w:rsidRDefault="0031480F">
      <w:pPr>
        <w:pStyle w:val="TOC5"/>
        <w:rPr>
          <w:ins w:id="1339" w:author="Carolyn Taylor" w:date="2021-03-19T15:47:00Z"/>
          <w:rFonts w:asciiTheme="minorHAnsi" w:eastAsiaTheme="minorEastAsia" w:hAnsiTheme="minorHAnsi" w:cstheme="minorBidi"/>
          <w:sz w:val="22"/>
          <w:szCs w:val="22"/>
          <w:lang w:eastAsia="en-GB"/>
        </w:rPr>
      </w:pPr>
      <w:ins w:id="1340" w:author="Carolyn Taylor" w:date="2021-03-19T15:47: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_Toc67061545 \h </w:instrText>
        </w:r>
      </w:ins>
      <w:ins w:id="1341" w:author="Carolyn Taylor" w:date="2021-03-19T15:48:00Z"/>
      <w:r>
        <w:fldChar w:fldCharType="separate"/>
      </w:r>
      <w:ins w:id="1342" w:author="Carolyn Taylor" w:date="2021-03-19T15:48:00Z">
        <w:r>
          <w:t>125</w:t>
        </w:r>
      </w:ins>
      <w:ins w:id="1343" w:author="Carolyn Taylor" w:date="2021-03-19T15:47:00Z">
        <w:r>
          <w:fldChar w:fldCharType="end"/>
        </w:r>
      </w:ins>
    </w:p>
    <w:p w14:paraId="6E16AA04" w14:textId="4D03B604" w:rsidR="0031480F" w:rsidRDefault="0031480F">
      <w:pPr>
        <w:pStyle w:val="TOC5"/>
        <w:rPr>
          <w:ins w:id="1344" w:author="Carolyn Taylor" w:date="2021-03-19T15:47:00Z"/>
          <w:rFonts w:asciiTheme="minorHAnsi" w:eastAsiaTheme="minorEastAsia" w:hAnsiTheme="minorHAnsi" w:cstheme="minorBidi"/>
          <w:sz w:val="22"/>
          <w:szCs w:val="22"/>
          <w:lang w:eastAsia="en-GB"/>
        </w:rPr>
      </w:pPr>
      <w:ins w:id="1345" w:author="Carolyn Taylor" w:date="2021-03-19T15:47: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_Toc67061546 \h </w:instrText>
        </w:r>
      </w:ins>
      <w:ins w:id="1346" w:author="Carolyn Taylor" w:date="2021-03-19T15:48:00Z"/>
      <w:r>
        <w:fldChar w:fldCharType="separate"/>
      </w:r>
      <w:ins w:id="1347" w:author="Carolyn Taylor" w:date="2021-03-19T15:48:00Z">
        <w:r>
          <w:t>131</w:t>
        </w:r>
      </w:ins>
      <w:ins w:id="1348" w:author="Carolyn Taylor" w:date="2021-03-19T15:47:00Z">
        <w:r>
          <w:fldChar w:fldCharType="end"/>
        </w:r>
      </w:ins>
    </w:p>
    <w:p w14:paraId="768556DC" w14:textId="215D3412" w:rsidR="0031480F" w:rsidRDefault="0031480F">
      <w:pPr>
        <w:pStyle w:val="TOC5"/>
        <w:rPr>
          <w:ins w:id="1349" w:author="Carolyn Taylor" w:date="2021-03-19T15:47:00Z"/>
          <w:rFonts w:asciiTheme="minorHAnsi" w:eastAsiaTheme="minorEastAsia" w:hAnsiTheme="minorHAnsi" w:cstheme="minorBidi"/>
          <w:sz w:val="22"/>
          <w:szCs w:val="22"/>
          <w:lang w:eastAsia="en-GB"/>
        </w:rPr>
      </w:pPr>
      <w:ins w:id="1350" w:author="Carolyn Taylor" w:date="2021-03-19T15:47: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_Toc67061547 \h </w:instrText>
        </w:r>
      </w:ins>
      <w:ins w:id="1351" w:author="Carolyn Taylor" w:date="2021-03-19T15:48:00Z"/>
      <w:r>
        <w:fldChar w:fldCharType="separate"/>
      </w:r>
      <w:ins w:id="1352" w:author="Carolyn Taylor" w:date="2021-03-19T15:48:00Z">
        <w:r>
          <w:t>133</w:t>
        </w:r>
      </w:ins>
      <w:ins w:id="1353" w:author="Carolyn Taylor" w:date="2021-03-19T15:47:00Z">
        <w:r>
          <w:fldChar w:fldCharType="end"/>
        </w:r>
      </w:ins>
    </w:p>
    <w:p w14:paraId="74622CFB" w14:textId="3E90F674" w:rsidR="0031480F" w:rsidRDefault="0031480F">
      <w:pPr>
        <w:pStyle w:val="TOC3"/>
        <w:rPr>
          <w:ins w:id="1354" w:author="Carolyn Taylor" w:date="2021-03-19T15:47:00Z"/>
          <w:rFonts w:asciiTheme="minorHAnsi" w:eastAsiaTheme="minorEastAsia" w:hAnsiTheme="minorHAnsi" w:cstheme="minorBidi"/>
          <w:sz w:val="22"/>
          <w:szCs w:val="22"/>
          <w:lang w:eastAsia="en-GB"/>
        </w:rPr>
      </w:pPr>
      <w:ins w:id="1355" w:author="Carolyn Taylor" w:date="2021-03-19T15:47:00Z">
        <w:r w:rsidRPr="004F75B9">
          <w:rPr>
            <w:rFonts w:eastAsia="SimSun"/>
          </w:rPr>
          <w:t>6.7.4</w:t>
        </w:r>
        <w:r>
          <w:rPr>
            <w:rFonts w:asciiTheme="minorHAnsi" w:eastAsiaTheme="minorEastAsia" w:hAnsiTheme="minorHAnsi" w:cstheme="minorBidi"/>
            <w:sz w:val="22"/>
            <w:szCs w:val="22"/>
            <w:lang w:eastAsia="en-GB"/>
          </w:rPr>
          <w:tab/>
        </w:r>
        <w:r w:rsidRPr="004F75B9">
          <w:rPr>
            <w:rFonts w:eastAsia="SimSun"/>
          </w:rPr>
          <w:t>OTA Spectrum emission mask</w:t>
        </w:r>
        <w:r>
          <w:tab/>
        </w:r>
        <w:r>
          <w:fldChar w:fldCharType="begin"/>
        </w:r>
        <w:r>
          <w:instrText xml:space="preserve"> PAGEREF _Toc67061548 \h </w:instrText>
        </w:r>
      </w:ins>
      <w:ins w:id="1356" w:author="Carolyn Taylor" w:date="2021-03-19T15:48:00Z"/>
      <w:r>
        <w:fldChar w:fldCharType="separate"/>
      </w:r>
      <w:ins w:id="1357" w:author="Carolyn Taylor" w:date="2021-03-19T15:48:00Z">
        <w:r>
          <w:t>136</w:t>
        </w:r>
      </w:ins>
      <w:ins w:id="1358" w:author="Carolyn Taylor" w:date="2021-03-19T15:47:00Z">
        <w:r>
          <w:fldChar w:fldCharType="end"/>
        </w:r>
      </w:ins>
    </w:p>
    <w:p w14:paraId="75648B26" w14:textId="73015F14" w:rsidR="0031480F" w:rsidRDefault="0031480F">
      <w:pPr>
        <w:pStyle w:val="TOC4"/>
        <w:rPr>
          <w:ins w:id="1359" w:author="Carolyn Taylor" w:date="2021-03-19T15:47:00Z"/>
          <w:rFonts w:asciiTheme="minorHAnsi" w:eastAsiaTheme="minorEastAsia" w:hAnsiTheme="minorHAnsi" w:cstheme="minorBidi"/>
          <w:sz w:val="22"/>
          <w:szCs w:val="22"/>
          <w:lang w:eastAsia="en-GB"/>
        </w:rPr>
      </w:pPr>
      <w:ins w:id="1360" w:author="Carolyn Taylor" w:date="2021-03-19T15:47: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_Toc67061549 \h </w:instrText>
        </w:r>
      </w:ins>
      <w:ins w:id="1361" w:author="Carolyn Taylor" w:date="2021-03-19T15:48:00Z"/>
      <w:r>
        <w:fldChar w:fldCharType="separate"/>
      </w:r>
      <w:ins w:id="1362" w:author="Carolyn Taylor" w:date="2021-03-19T15:48:00Z">
        <w:r>
          <w:t>136</w:t>
        </w:r>
      </w:ins>
      <w:ins w:id="1363" w:author="Carolyn Taylor" w:date="2021-03-19T15:47:00Z">
        <w:r>
          <w:fldChar w:fldCharType="end"/>
        </w:r>
      </w:ins>
    </w:p>
    <w:p w14:paraId="2D3B1549" w14:textId="6022F99E" w:rsidR="0031480F" w:rsidRDefault="0031480F">
      <w:pPr>
        <w:pStyle w:val="TOC4"/>
        <w:rPr>
          <w:ins w:id="1364" w:author="Carolyn Taylor" w:date="2021-03-19T15:47:00Z"/>
          <w:rFonts w:asciiTheme="minorHAnsi" w:eastAsiaTheme="minorEastAsia" w:hAnsiTheme="minorHAnsi" w:cstheme="minorBidi"/>
          <w:sz w:val="22"/>
          <w:szCs w:val="22"/>
          <w:lang w:eastAsia="en-GB"/>
        </w:rPr>
      </w:pPr>
      <w:ins w:id="1365" w:author="Carolyn Taylor" w:date="2021-03-19T15:47: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_Toc67061550 \h </w:instrText>
        </w:r>
      </w:ins>
      <w:ins w:id="1366" w:author="Carolyn Taylor" w:date="2021-03-19T15:48:00Z"/>
      <w:r>
        <w:fldChar w:fldCharType="separate"/>
      </w:r>
      <w:ins w:id="1367" w:author="Carolyn Taylor" w:date="2021-03-19T15:48:00Z">
        <w:r>
          <w:t>136</w:t>
        </w:r>
      </w:ins>
      <w:ins w:id="1368" w:author="Carolyn Taylor" w:date="2021-03-19T15:47:00Z">
        <w:r>
          <w:fldChar w:fldCharType="end"/>
        </w:r>
      </w:ins>
    </w:p>
    <w:p w14:paraId="4EAC5B53" w14:textId="4DE52407" w:rsidR="0031480F" w:rsidRDefault="0031480F">
      <w:pPr>
        <w:pStyle w:val="TOC4"/>
        <w:rPr>
          <w:ins w:id="1369" w:author="Carolyn Taylor" w:date="2021-03-19T15:47:00Z"/>
          <w:rFonts w:asciiTheme="minorHAnsi" w:eastAsiaTheme="minorEastAsia" w:hAnsiTheme="minorHAnsi" w:cstheme="minorBidi"/>
          <w:sz w:val="22"/>
          <w:szCs w:val="22"/>
          <w:lang w:eastAsia="en-GB"/>
        </w:rPr>
      </w:pPr>
      <w:ins w:id="1370" w:author="Carolyn Taylor" w:date="2021-03-19T15:47: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_Toc67061551 \h </w:instrText>
        </w:r>
      </w:ins>
      <w:ins w:id="1371" w:author="Carolyn Taylor" w:date="2021-03-19T15:48:00Z"/>
      <w:r>
        <w:fldChar w:fldCharType="separate"/>
      </w:r>
      <w:ins w:id="1372" w:author="Carolyn Taylor" w:date="2021-03-19T15:48:00Z">
        <w:r>
          <w:t>136</w:t>
        </w:r>
      </w:ins>
      <w:ins w:id="1373" w:author="Carolyn Taylor" w:date="2021-03-19T15:47:00Z">
        <w:r>
          <w:fldChar w:fldCharType="end"/>
        </w:r>
      </w:ins>
    </w:p>
    <w:p w14:paraId="453855C5" w14:textId="3F9BC5EC" w:rsidR="0031480F" w:rsidRDefault="0031480F">
      <w:pPr>
        <w:pStyle w:val="TOC4"/>
        <w:rPr>
          <w:ins w:id="1374" w:author="Carolyn Taylor" w:date="2021-03-19T15:47:00Z"/>
          <w:rFonts w:asciiTheme="minorHAnsi" w:eastAsiaTheme="minorEastAsia" w:hAnsiTheme="minorHAnsi" w:cstheme="minorBidi"/>
          <w:sz w:val="22"/>
          <w:szCs w:val="22"/>
          <w:lang w:eastAsia="en-GB"/>
        </w:rPr>
      </w:pPr>
      <w:ins w:id="1375" w:author="Carolyn Taylor" w:date="2021-03-19T15:47: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_Toc67061552 \h </w:instrText>
        </w:r>
      </w:ins>
      <w:ins w:id="1376" w:author="Carolyn Taylor" w:date="2021-03-19T15:48:00Z"/>
      <w:r>
        <w:fldChar w:fldCharType="separate"/>
      </w:r>
      <w:ins w:id="1377" w:author="Carolyn Taylor" w:date="2021-03-19T15:48:00Z">
        <w:r>
          <w:t>136</w:t>
        </w:r>
      </w:ins>
      <w:ins w:id="1378" w:author="Carolyn Taylor" w:date="2021-03-19T15:47:00Z">
        <w:r>
          <w:fldChar w:fldCharType="end"/>
        </w:r>
      </w:ins>
    </w:p>
    <w:p w14:paraId="1D3F3F82" w14:textId="0C5A4AB5" w:rsidR="0031480F" w:rsidRDefault="0031480F">
      <w:pPr>
        <w:pStyle w:val="TOC5"/>
        <w:rPr>
          <w:ins w:id="1379" w:author="Carolyn Taylor" w:date="2021-03-19T15:47:00Z"/>
          <w:rFonts w:asciiTheme="minorHAnsi" w:eastAsiaTheme="minorEastAsia" w:hAnsiTheme="minorHAnsi" w:cstheme="minorBidi"/>
          <w:sz w:val="22"/>
          <w:szCs w:val="22"/>
          <w:lang w:eastAsia="en-GB"/>
        </w:rPr>
      </w:pPr>
      <w:ins w:id="1380" w:author="Carolyn Taylor" w:date="2021-03-19T15:47: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_Toc67061553 \h </w:instrText>
        </w:r>
      </w:ins>
      <w:ins w:id="1381" w:author="Carolyn Taylor" w:date="2021-03-19T15:48:00Z"/>
      <w:r>
        <w:fldChar w:fldCharType="separate"/>
      </w:r>
      <w:ins w:id="1382" w:author="Carolyn Taylor" w:date="2021-03-19T15:48:00Z">
        <w:r>
          <w:t>136</w:t>
        </w:r>
      </w:ins>
      <w:ins w:id="1383" w:author="Carolyn Taylor" w:date="2021-03-19T15:47:00Z">
        <w:r>
          <w:fldChar w:fldCharType="end"/>
        </w:r>
      </w:ins>
    </w:p>
    <w:p w14:paraId="1E742902" w14:textId="168B4B6A" w:rsidR="0031480F" w:rsidRDefault="0031480F">
      <w:pPr>
        <w:pStyle w:val="TOC5"/>
        <w:rPr>
          <w:ins w:id="1384" w:author="Carolyn Taylor" w:date="2021-03-19T15:47:00Z"/>
          <w:rFonts w:asciiTheme="minorHAnsi" w:eastAsiaTheme="minorEastAsia" w:hAnsiTheme="minorHAnsi" w:cstheme="minorBidi"/>
          <w:sz w:val="22"/>
          <w:szCs w:val="22"/>
          <w:lang w:eastAsia="en-GB"/>
        </w:rPr>
      </w:pPr>
      <w:ins w:id="1385" w:author="Carolyn Taylor" w:date="2021-03-19T15:47: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_Toc67061554 \h </w:instrText>
        </w:r>
      </w:ins>
      <w:ins w:id="1386" w:author="Carolyn Taylor" w:date="2021-03-19T15:48:00Z"/>
      <w:r>
        <w:fldChar w:fldCharType="separate"/>
      </w:r>
      <w:ins w:id="1387" w:author="Carolyn Taylor" w:date="2021-03-19T15:48:00Z">
        <w:r>
          <w:t>137</w:t>
        </w:r>
      </w:ins>
      <w:ins w:id="1388" w:author="Carolyn Taylor" w:date="2021-03-19T15:47:00Z">
        <w:r>
          <w:fldChar w:fldCharType="end"/>
        </w:r>
      </w:ins>
    </w:p>
    <w:p w14:paraId="6955EFD7" w14:textId="73A583B3" w:rsidR="0031480F" w:rsidRDefault="0031480F">
      <w:pPr>
        <w:pStyle w:val="TOC4"/>
        <w:rPr>
          <w:ins w:id="1389" w:author="Carolyn Taylor" w:date="2021-03-19T15:47:00Z"/>
          <w:rFonts w:asciiTheme="minorHAnsi" w:eastAsiaTheme="minorEastAsia" w:hAnsiTheme="minorHAnsi" w:cstheme="minorBidi"/>
          <w:sz w:val="22"/>
          <w:szCs w:val="22"/>
          <w:lang w:eastAsia="en-GB"/>
        </w:rPr>
      </w:pPr>
      <w:ins w:id="1390" w:author="Carolyn Taylor" w:date="2021-03-19T15:47: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_Toc67061555 \h </w:instrText>
        </w:r>
      </w:ins>
      <w:ins w:id="1391" w:author="Carolyn Taylor" w:date="2021-03-19T15:48:00Z"/>
      <w:r>
        <w:fldChar w:fldCharType="separate"/>
      </w:r>
      <w:ins w:id="1392" w:author="Carolyn Taylor" w:date="2021-03-19T15:48:00Z">
        <w:r>
          <w:t>138</w:t>
        </w:r>
      </w:ins>
      <w:ins w:id="1393" w:author="Carolyn Taylor" w:date="2021-03-19T15:47:00Z">
        <w:r>
          <w:fldChar w:fldCharType="end"/>
        </w:r>
      </w:ins>
    </w:p>
    <w:p w14:paraId="20DEFB33" w14:textId="3517FA9D" w:rsidR="0031480F" w:rsidRDefault="0031480F">
      <w:pPr>
        <w:pStyle w:val="TOC5"/>
        <w:rPr>
          <w:ins w:id="1394" w:author="Carolyn Taylor" w:date="2021-03-19T15:47:00Z"/>
          <w:rFonts w:asciiTheme="minorHAnsi" w:eastAsiaTheme="minorEastAsia" w:hAnsiTheme="minorHAnsi" w:cstheme="minorBidi"/>
          <w:sz w:val="22"/>
          <w:szCs w:val="22"/>
          <w:lang w:eastAsia="en-GB"/>
        </w:rPr>
      </w:pPr>
      <w:ins w:id="1395" w:author="Carolyn Taylor" w:date="2021-03-19T15:47: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_Toc67061556 \h </w:instrText>
        </w:r>
      </w:ins>
      <w:ins w:id="1396" w:author="Carolyn Taylor" w:date="2021-03-19T15:48:00Z"/>
      <w:r>
        <w:fldChar w:fldCharType="separate"/>
      </w:r>
      <w:ins w:id="1397" w:author="Carolyn Taylor" w:date="2021-03-19T15:48:00Z">
        <w:r>
          <w:t>138</w:t>
        </w:r>
      </w:ins>
      <w:ins w:id="1398" w:author="Carolyn Taylor" w:date="2021-03-19T15:47:00Z">
        <w:r>
          <w:fldChar w:fldCharType="end"/>
        </w:r>
      </w:ins>
    </w:p>
    <w:p w14:paraId="2557A32E" w14:textId="2212D319" w:rsidR="0031480F" w:rsidRDefault="0031480F">
      <w:pPr>
        <w:pStyle w:val="TOC3"/>
        <w:rPr>
          <w:ins w:id="1399" w:author="Carolyn Taylor" w:date="2021-03-19T15:47:00Z"/>
          <w:rFonts w:asciiTheme="minorHAnsi" w:eastAsiaTheme="minorEastAsia" w:hAnsiTheme="minorHAnsi" w:cstheme="minorBidi"/>
          <w:sz w:val="22"/>
          <w:szCs w:val="22"/>
          <w:lang w:eastAsia="en-GB"/>
        </w:rPr>
      </w:pPr>
      <w:ins w:id="1400" w:author="Carolyn Taylor" w:date="2021-03-19T15:47: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_Toc67061557 \h </w:instrText>
        </w:r>
      </w:ins>
      <w:ins w:id="1401" w:author="Carolyn Taylor" w:date="2021-03-19T15:48:00Z"/>
      <w:r>
        <w:fldChar w:fldCharType="separate"/>
      </w:r>
      <w:ins w:id="1402" w:author="Carolyn Taylor" w:date="2021-03-19T15:48:00Z">
        <w:r>
          <w:t>148</w:t>
        </w:r>
      </w:ins>
      <w:ins w:id="1403" w:author="Carolyn Taylor" w:date="2021-03-19T15:47:00Z">
        <w:r>
          <w:fldChar w:fldCharType="end"/>
        </w:r>
      </w:ins>
    </w:p>
    <w:p w14:paraId="2E1BD269" w14:textId="45DBD9D5" w:rsidR="0031480F" w:rsidRDefault="0031480F">
      <w:pPr>
        <w:pStyle w:val="TOC4"/>
        <w:rPr>
          <w:ins w:id="1404" w:author="Carolyn Taylor" w:date="2021-03-19T15:47:00Z"/>
          <w:rFonts w:asciiTheme="minorHAnsi" w:eastAsiaTheme="minorEastAsia" w:hAnsiTheme="minorHAnsi" w:cstheme="minorBidi"/>
          <w:sz w:val="22"/>
          <w:szCs w:val="22"/>
          <w:lang w:eastAsia="en-GB"/>
        </w:rPr>
      </w:pPr>
      <w:ins w:id="1405" w:author="Carolyn Taylor" w:date="2021-03-19T15:47: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_Toc67061558 \h </w:instrText>
        </w:r>
      </w:ins>
      <w:ins w:id="1406" w:author="Carolyn Taylor" w:date="2021-03-19T15:48:00Z"/>
      <w:r>
        <w:fldChar w:fldCharType="separate"/>
      </w:r>
      <w:ins w:id="1407" w:author="Carolyn Taylor" w:date="2021-03-19T15:48:00Z">
        <w:r>
          <w:t>148</w:t>
        </w:r>
      </w:ins>
      <w:ins w:id="1408" w:author="Carolyn Taylor" w:date="2021-03-19T15:47:00Z">
        <w:r>
          <w:fldChar w:fldCharType="end"/>
        </w:r>
      </w:ins>
    </w:p>
    <w:p w14:paraId="7C63D08C" w14:textId="10149927" w:rsidR="0031480F" w:rsidRDefault="0031480F">
      <w:pPr>
        <w:pStyle w:val="TOC4"/>
        <w:rPr>
          <w:ins w:id="1409" w:author="Carolyn Taylor" w:date="2021-03-19T15:47:00Z"/>
          <w:rFonts w:asciiTheme="minorHAnsi" w:eastAsiaTheme="minorEastAsia" w:hAnsiTheme="minorHAnsi" w:cstheme="minorBidi"/>
          <w:sz w:val="22"/>
          <w:szCs w:val="22"/>
          <w:lang w:eastAsia="en-GB"/>
        </w:rPr>
      </w:pPr>
      <w:ins w:id="1410" w:author="Carolyn Taylor" w:date="2021-03-19T15:47: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_Toc67061559 \h </w:instrText>
        </w:r>
      </w:ins>
      <w:ins w:id="1411" w:author="Carolyn Taylor" w:date="2021-03-19T15:48:00Z"/>
      <w:r>
        <w:fldChar w:fldCharType="separate"/>
      </w:r>
      <w:ins w:id="1412" w:author="Carolyn Taylor" w:date="2021-03-19T15:48:00Z">
        <w:r>
          <w:t>148</w:t>
        </w:r>
      </w:ins>
      <w:ins w:id="1413" w:author="Carolyn Taylor" w:date="2021-03-19T15:47:00Z">
        <w:r>
          <w:fldChar w:fldCharType="end"/>
        </w:r>
      </w:ins>
    </w:p>
    <w:p w14:paraId="1C4472DD" w14:textId="28FE89F0" w:rsidR="0031480F" w:rsidRDefault="0031480F">
      <w:pPr>
        <w:pStyle w:val="TOC4"/>
        <w:rPr>
          <w:ins w:id="1414" w:author="Carolyn Taylor" w:date="2021-03-19T15:47:00Z"/>
          <w:rFonts w:asciiTheme="minorHAnsi" w:eastAsiaTheme="minorEastAsia" w:hAnsiTheme="minorHAnsi" w:cstheme="minorBidi"/>
          <w:sz w:val="22"/>
          <w:szCs w:val="22"/>
          <w:lang w:eastAsia="en-GB"/>
        </w:rPr>
      </w:pPr>
      <w:ins w:id="1415" w:author="Carolyn Taylor" w:date="2021-03-19T15:47: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_Toc67061560 \h </w:instrText>
        </w:r>
      </w:ins>
      <w:ins w:id="1416" w:author="Carolyn Taylor" w:date="2021-03-19T15:48:00Z"/>
      <w:r>
        <w:fldChar w:fldCharType="separate"/>
      </w:r>
      <w:ins w:id="1417" w:author="Carolyn Taylor" w:date="2021-03-19T15:48:00Z">
        <w:r>
          <w:t>149</w:t>
        </w:r>
      </w:ins>
      <w:ins w:id="1418" w:author="Carolyn Taylor" w:date="2021-03-19T15:47:00Z">
        <w:r>
          <w:fldChar w:fldCharType="end"/>
        </w:r>
      </w:ins>
    </w:p>
    <w:p w14:paraId="08F74043" w14:textId="11746112" w:rsidR="0031480F" w:rsidRDefault="0031480F">
      <w:pPr>
        <w:pStyle w:val="TOC4"/>
        <w:rPr>
          <w:ins w:id="1419" w:author="Carolyn Taylor" w:date="2021-03-19T15:47:00Z"/>
          <w:rFonts w:asciiTheme="minorHAnsi" w:eastAsiaTheme="minorEastAsia" w:hAnsiTheme="minorHAnsi" w:cstheme="minorBidi"/>
          <w:sz w:val="22"/>
          <w:szCs w:val="22"/>
          <w:lang w:eastAsia="en-GB"/>
        </w:rPr>
      </w:pPr>
      <w:ins w:id="1420" w:author="Carolyn Taylor" w:date="2021-03-19T15:47: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_Toc67061561 \h </w:instrText>
        </w:r>
      </w:ins>
      <w:ins w:id="1421" w:author="Carolyn Taylor" w:date="2021-03-19T15:48:00Z"/>
      <w:r>
        <w:fldChar w:fldCharType="separate"/>
      </w:r>
      <w:ins w:id="1422" w:author="Carolyn Taylor" w:date="2021-03-19T15:48:00Z">
        <w:r>
          <w:t>149</w:t>
        </w:r>
      </w:ins>
      <w:ins w:id="1423" w:author="Carolyn Taylor" w:date="2021-03-19T15:47:00Z">
        <w:r>
          <w:fldChar w:fldCharType="end"/>
        </w:r>
      </w:ins>
    </w:p>
    <w:p w14:paraId="1068F1C1" w14:textId="52AAEEC2" w:rsidR="0031480F" w:rsidRDefault="0031480F">
      <w:pPr>
        <w:pStyle w:val="TOC5"/>
        <w:rPr>
          <w:ins w:id="1424" w:author="Carolyn Taylor" w:date="2021-03-19T15:47:00Z"/>
          <w:rFonts w:asciiTheme="minorHAnsi" w:eastAsiaTheme="minorEastAsia" w:hAnsiTheme="minorHAnsi" w:cstheme="minorBidi"/>
          <w:sz w:val="22"/>
          <w:szCs w:val="22"/>
          <w:lang w:eastAsia="en-GB"/>
        </w:rPr>
      </w:pPr>
      <w:ins w:id="1425" w:author="Carolyn Taylor" w:date="2021-03-19T15:47: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_Toc67061562 \h </w:instrText>
        </w:r>
      </w:ins>
      <w:ins w:id="1426" w:author="Carolyn Taylor" w:date="2021-03-19T15:48:00Z"/>
      <w:r>
        <w:fldChar w:fldCharType="separate"/>
      </w:r>
      <w:ins w:id="1427" w:author="Carolyn Taylor" w:date="2021-03-19T15:48:00Z">
        <w:r>
          <w:t>149</w:t>
        </w:r>
      </w:ins>
      <w:ins w:id="1428" w:author="Carolyn Taylor" w:date="2021-03-19T15:47:00Z">
        <w:r>
          <w:fldChar w:fldCharType="end"/>
        </w:r>
      </w:ins>
    </w:p>
    <w:p w14:paraId="250F416C" w14:textId="02E82D30" w:rsidR="0031480F" w:rsidRDefault="0031480F">
      <w:pPr>
        <w:pStyle w:val="TOC5"/>
        <w:rPr>
          <w:ins w:id="1429" w:author="Carolyn Taylor" w:date="2021-03-19T15:47:00Z"/>
          <w:rFonts w:asciiTheme="minorHAnsi" w:eastAsiaTheme="minorEastAsia" w:hAnsiTheme="minorHAnsi" w:cstheme="minorBidi"/>
          <w:sz w:val="22"/>
          <w:szCs w:val="22"/>
          <w:lang w:eastAsia="en-GB"/>
        </w:rPr>
      </w:pPr>
      <w:ins w:id="1430" w:author="Carolyn Taylor" w:date="2021-03-19T15:47: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_Toc67061563 \h </w:instrText>
        </w:r>
      </w:ins>
      <w:ins w:id="1431" w:author="Carolyn Taylor" w:date="2021-03-19T15:48:00Z"/>
      <w:r>
        <w:fldChar w:fldCharType="separate"/>
      </w:r>
      <w:ins w:id="1432" w:author="Carolyn Taylor" w:date="2021-03-19T15:48:00Z">
        <w:r>
          <w:t>149</w:t>
        </w:r>
      </w:ins>
      <w:ins w:id="1433" w:author="Carolyn Taylor" w:date="2021-03-19T15:47:00Z">
        <w:r>
          <w:fldChar w:fldCharType="end"/>
        </w:r>
      </w:ins>
    </w:p>
    <w:p w14:paraId="554D8A93" w14:textId="78CC7A7C" w:rsidR="0031480F" w:rsidRDefault="0031480F">
      <w:pPr>
        <w:pStyle w:val="TOC4"/>
        <w:rPr>
          <w:ins w:id="1434" w:author="Carolyn Taylor" w:date="2021-03-19T15:47:00Z"/>
          <w:rFonts w:asciiTheme="minorHAnsi" w:eastAsiaTheme="minorEastAsia" w:hAnsiTheme="minorHAnsi" w:cstheme="minorBidi"/>
          <w:sz w:val="22"/>
          <w:szCs w:val="22"/>
          <w:lang w:eastAsia="en-GB"/>
        </w:rPr>
      </w:pPr>
      <w:ins w:id="1435" w:author="Carolyn Taylor" w:date="2021-03-19T15:47: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_Toc67061564 \h </w:instrText>
        </w:r>
      </w:ins>
      <w:ins w:id="1436" w:author="Carolyn Taylor" w:date="2021-03-19T15:48:00Z"/>
      <w:r>
        <w:fldChar w:fldCharType="separate"/>
      </w:r>
      <w:ins w:id="1437" w:author="Carolyn Taylor" w:date="2021-03-19T15:48:00Z">
        <w:r>
          <w:t>150</w:t>
        </w:r>
      </w:ins>
      <w:ins w:id="1438" w:author="Carolyn Taylor" w:date="2021-03-19T15:47:00Z">
        <w:r>
          <w:fldChar w:fldCharType="end"/>
        </w:r>
      </w:ins>
    </w:p>
    <w:p w14:paraId="1ACA080A" w14:textId="63F41BC4" w:rsidR="0031480F" w:rsidRDefault="0031480F">
      <w:pPr>
        <w:pStyle w:val="TOC5"/>
        <w:rPr>
          <w:ins w:id="1439" w:author="Carolyn Taylor" w:date="2021-03-19T15:47:00Z"/>
          <w:rFonts w:asciiTheme="minorHAnsi" w:eastAsiaTheme="minorEastAsia" w:hAnsiTheme="minorHAnsi" w:cstheme="minorBidi"/>
          <w:sz w:val="22"/>
          <w:szCs w:val="22"/>
          <w:lang w:eastAsia="en-GB"/>
        </w:rPr>
      </w:pPr>
      <w:ins w:id="1440" w:author="Carolyn Taylor" w:date="2021-03-19T15:47: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_Toc67061565 \h </w:instrText>
        </w:r>
      </w:ins>
      <w:ins w:id="1441" w:author="Carolyn Taylor" w:date="2021-03-19T15:48:00Z"/>
      <w:r>
        <w:fldChar w:fldCharType="separate"/>
      </w:r>
      <w:ins w:id="1442" w:author="Carolyn Taylor" w:date="2021-03-19T15:48:00Z">
        <w:r>
          <w:t>150</w:t>
        </w:r>
      </w:ins>
      <w:ins w:id="1443" w:author="Carolyn Taylor" w:date="2021-03-19T15:47:00Z">
        <w:r>
          <w:fldChar w:fldCharType="end"/>
        </w:r>
      </w:ins>
    </w:p>
    <w:p w14:paraId="53A32AEB" w14:textId="7F7C6776" w:rsidR="0031480F" w:rsidRDefault="0031480F">
      <w:pPr>
        <w:pStyle w:val="TOC5"/>
        <w:rPr>
          <w:ins w:id="1444" w:author="Carolyn Taylor" w:date="2021-03-19T15:47:00Z"/>
          <w:rFonts w:asciiTheme="minorHAnsi" w:eastAsiaTheme="minorEastAsia" w:hAnsiTheme="minorHAnsi" w:cstheme="minorBidi"/>
          <w:sz w:val="22"/>
          <w:szCs w:val="22"/>
          <w:lang w:eastAsia="en-GB"/>
        </w:rPr>
      </w:pPr>
      <w:ins w:id="1445" w:author="Carolyn Taylor" w:date="2021-03-19T15:47: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_Toc67061566 \h </w:instrText>
        </w:r>
      </w:ins>
      <w:ins w:id="1446" w:author="Carolyn Taylor" w:date="2021-03-19T15:48:00Z"/>
      <w:r>
        <w:fldChar w:fldCharType="separate"/>
      </w:r>
      <w:ins w:id="1447" w:author="Carolyn Taylor" w:date="2021-03-19T15:48:00Z">
        <w:r>
          <w:t>150</w:t>
        </w:r>
      </w:ins>
      <w:ins w:id="1448" w:author="Carolyn Taylor" w:date="2021-03-19T15:47:00Z">
        <w:r>
          <w:fldChar w:fldCharType="end"/>
        </w:r>
      </w:ins>
    </w:p>
    <w:p w14:paraId="35B2578F" w14:textId="3A2B28A4" w:rsidR="0031480F" w:rsidRDefault="0031480F">
      <w:pPr>
        <w:pStyle w:val="TOC5"/>
        <w:rPr>
          <w:ins w:id="1449" w:author="Carolyn Taylor" w:date="2021-03-19T15:47:00Z"/>
          <w:rFonts w:asciiTheme="minorHAnsi" w:eastAsiaTheme="minorEastAsia" w:hAnsiTheme="minorHAnsi" w:cstheme="minorBidi"/>
          <w:sz w:val="22"/>
          <w:szCs w:val="22"/>
          <w:lang w:eastAsia="en-GB"/>
        </w:rPr>
      </w:pPr>
      <w:ins w:id="1450" w:author="Carolyn Taylor" w:date="2021-03-19T15:47: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_Toc67061567 \h </w:instrText>
        </w:r>
      </w:ins>
      <w:ins w:id="1451" w:author="Carolyn Taylor" w:date="2021-03-19T15:48:00Z"/>
      <w:r>
        <w:fldChar w:fldCharType="separate"/>
      </w:r>
      <w:ins w:id="1452" w:author="Carolyn Taylor" w:date="2021-03-19T15:48:00Z">
        <w:r>
          <w:t>159</w:t>
        </w:r>
      </w:ins>
      <w:ins w:id="1453" w:author="Carolyn Taylor" w:date="2021-03-19T15:47:00Z">
        <w:r>
          <w:fldChar w:fldCharType="end"/>
        </w:r>
      </w:ins>
    </w:p>
    <w:p w14:paraId="15D5C8CB" w14:textId="2A47F00D" w:rsidR="0031480F" w:rsidRDefault="0031480F">
      <w:pPr>
        <w:pStyle w:val="TOC5"/>
        <w:rPr>
          <w:ins w:id="1454" w:author="Carolyn Taylor" w:date="2021-03-19T15:47:00Z"/>
          <w:rFonts w:asciiTheme="minorHAnsi" w:eastAsiaTheme="minorEastAsia" w:hAnsiTheme="minorHAnsi" w:cstheme="minorBidi"/>
          <w:sz w:val="22"/>
          <w:szCs w:val="22"/>
          <w:lang w:eastAsia="en-GB"/>
        </w:rPr>
      </w:pPr>
      <w:ins w:id="1455" w:author="Carolyn Taylor" w:date="2021-03-19T15:47: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_Toc67061568 \h </w:instrText>
        </w:r>
      </w:ins>
      <w:ins w:id="1456" w:author="Carolyn Taylor" w:date="2021-03-19T15:48:00Z"/>
      <w:r>
        <w:fldChar w:fldCharType="separate"/>
      </w:r>
      <w:ins w:id="1457" w:author="Carolyn Taylor" w:date="2021-03-19T15:48:00Z">
        <w:r>
          <w:t>166</w:t>
        </w:r>
      </w:ins>
      <w:ins w:id="1458" w:author="Carolyn Taylor" w:date="2021-03-19T15:47:00Z">
        <w:r>
          <w:fldChar w:fldCharType="end"/>
        </w:r>
      </w:ins>
    </w:p>
    <w:p w14:paraId="4584BDEE" w14:textId="1951FCA8" w:rsidR="0031480F" w:rsidRDefault="0031480F">
      <w:pPr>
        <w:pStyle w:val="TOC5"/>
        <w:rPr>
          <w:ins w:id="1459" w:author="Carolyn Taylor" w:date="2021-03-19T15:47:00Z"/>
          <w:rFonts w:asciiTheme="minorHAnsi" w:eastAsiaTheme="minorEastAsia" w:hAnsiTheme="minorHAnsi" w:cstheme="minorBidi"/>
          <w:sz w:val="22"/>
          <w:szCs w:val="22"/>
          <w:lang w:eastAsia="en-GB"/>
        </w:rPr>
      </w:pPr>
      <w:ins w:id="1460" w:author="Carolyn Taylor" w:date="2021-03-19T15:47: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_Toc67061569 \h </w:instrText>
        </w:r>
      </w:ins>
      <w:ins w:id="1461" w:author="Carolyn Taylor" w:date="2021-03-19T15:48:00Z"/>
      <w:r>
        <w:fldChar w:fldCharType="separate"/>
      </w:r>
      <w:ins w:id="1462" w:author="Carolyn Taylor" w:date="2021-03-19T15:48:00Z">
        <w:r>
          <w:t>170</w:t>
        </w:r>
      </w:ins>
      <w:ins w:id="1463" w:author="Carolyn Taylor" w:date="2021-03-19T15:47:00Z">
        <w:r>
          <w:fldChar w:fldCharType="end"/>
        </w:r>
      </w:ins>
    </w:p>
    <w:p w14:paraId="1077376B" w14:textId="7ACEA1BB" w:rsidR="0031480F" w:rsidRDefault="0031480F">
      <w:pPr>
        <w:pStyle w:val="TOC3"/>
        <w:rPr>
          <w:ins w:id="1464" w:author="Carolyn Taylor" w:date="2021-03-19T15:47:00Z"/>
          <w:rFonts w:asciiTheme="minorHAnsi" w:eastAsiaTheme="minorEastAsia" w:hAnsiTheme="minorHAnsi" w:cstheme="minorBidi"/>
          <w:sz w:val="22"/>
          <w:szCs w:val="22"/>
          <w:lang w:eastAsia="en-GB"/>
        </w:rPr>
      </w:pPr>
      <w:ins w:id="1465" w:author="Carolyn Taylor" w:date="2021-03-19T15:47: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_Toc67061570 \h </w:instrText>
        </w:r>
      </w:ins>
      <w:ins w:id="1466" w:author="Carolyn Taylor" w:date="2021-03-19T15:48:00Z"/>
      <w:r>
        <w:fldChar w:fldCharType="separate"/>
      </w:r>
      <w:ins w:id="1467" w:author="Carolyn Taylor" w:date="2021-03-19T15:48:00Z">
        <w:r>
          <w:t>193</w:t>
        </w:r>
      </w:ins>
      <w:ins w:id="1468" w:author="Carolyn Taylor" w:date="2021-03-19T15:47:00Z">
        <w:r>
          <w:fldChar w:fldCharType="end"/>
        </w:r>
      </w:ins>
    </w:p>
    <w:p w14:paraId="4895C32F" w14:textId="42D657D2" w:rsidR="0031480F" w:rsidRDefault="0031480F">
      <w:pPr>
        <w:pStyle w:val="TOC4"/>
        <w:rPr>
          <w:ins w:id="1469" w:author="Carolyn Taylor" w:date="2021-03-19T15:47:00Z"/>
          <w:rFonts w:asciiTheme="minorHAnsi" w:eastAsiaTheme="minorEastAsia" w:hAnsiTheme="minorHAnsi" w:cstheme="minorBidi"/>
          <w:sz w:val="22"/>
          <w:szCs w:val="22"/>
          <w:lang w:eastAsia="en-GB"/>
        </w:rPr>
      </w:pPr>
      <w:ins w:id="1470" w:author="Carolyn Taylor" w:date="2021-03-19T15:47: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_Toc67061571 \h </w:instrText>
        </w:r>
      </w:ins>
      <w:ins w:id="1471" w:author="Carolyn Taylor" w:date="2021-03-19T15:48:00Z"/>
      <w:r>
        <w:fldChar w:fldCharType="separate"/>
      </w:r>
      <w:ins w:id="1472" w:author="Carolyn Taylor" w:date="2021-03-19T15:48:00Z">
        <w:r>
          <w:t>193</w:t>
        </w:r>
      </w:ins>
      <w:ins w:id="1473" w:author="Carolyn Taylor" w:date="2021-03-19T15:47:00Z">
        <w:r>
          <w:fldChar w:fldCharType="end"/>
        </w:r>
      </w:ins>
    </w:p>
    <w:p w14:paraId="346DCE92" w14:textId="66330872" w:rsidR="0031480F" w:rsidRDefault="0031480F">
      <w:pPr>
        <w:pStyle w:val="TOC4"/>
        <w:rPr>
          <w:ins w:id="1474" w:author="Carolyn Taylor" w:date="2021-03-19T15:47:00Z"/>
          <w:rFonts w:asciiTheme="minorHAnsi" w:eastAsiaTheme="minorEastAsia" w:hAnsiTheme="minorHAnsi" w:cstheme="minorBidi"/>
          <w:sz w:val="22"/>
          <w:szCs w:val="22"/>
          <w:lang w:eastAsia="en-GB"/>
        </w:rPr>
      </w:pPr>
      <w:ins w:id="1475" w:author="Carolyn Taylor" w:date="2021-03-19T15:47: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_Toc67061572 \h </w:instrText>
        </w:r>
      </w:ins>
      <w:ins w:id="1476" w:author="Carolyn Taylor" w:date="2021-03-19T15:48:00Z"/>
      <w:r>
        <w:fldChar w:fldCharType="separate"/>
      </w:r>
      <w:ins w:id="1477" w:author="Carolyn Taylor" w:date="2021-03-19T15:48:00Z">
        <w:r>
          <w:t>194</w:t>
        </w:r>
      </w:ins>
      <w:ins w:id="1478" w:author="Carolyn Taylor" w:date="2021-03-19T15:47:00Z">
        <w:r>
          <w:fldChar w:fldCharType="end"/>
        </w:r>
      </w:ins>
    </w:p>
    <w:p w14:paraId="739A917A" w14:textId="400D5527" w:rsidR="0031480F" w:rsidRDefault="0031480F">
      <w:pPr>
        <w:pStyle w:val="TOC5"/>
        <w:rPr>
          <w:ins w:id="1479" w:author="Carolyn Taylor" w:date="2021-03-19T15:47:00Z"/>
          <w:rFonts w:asciiTheme="minorHAnsi" w:eastAsiaTheme="minorEastAsia" w:hAnsiTheme="minorHAnsi" w:cstheme="minorBidi"/>
          <w:sz w:val="22"/>
          <w:szCs w:val="22"/>
          <w:lang w:eastAsia="en-GB"/>
        </w:rPr>
      </w:pPr>
      <w:ins w:id="1480" w:author="Carolyn Taylor" w:date="2021-03-19T15:47: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_Toc67061573 \h </w:instrText>
        </w:r>
      </w:ins>
      <w:ins w:id="1481" w:author="Carolyn Taylor" w:date="2021-03-19T15:48:00Z"/>
      <w:r>
        <w:fldChar w:fldCharType="separate"/>
      </w:r>
      <w:ins w:id="1482" w:author="Carolyn Taylor" w:date="2021-03-19T15:48:00Z">
        <w:r>
          <w:t>194</w:t>
        </w:r>
      </w:ins>
      <w:ins w:id="1483" w:author="Carolyn Taylor" w:date="2021-03-19T15:47:00Z">
        <w:r>
          <w:fldChar w:fldCharType="end"/>
        </w:r>
      </w:ins>
    </w:p>
    <w:p w14:paraId="0BCBD861" w14:textId="0D7EB494" w:rsidR="0031480F" w:rsidRDefault="0031480F">
      <w:pPr>
        <w:pStyle w:val="TOC5"/>
        <w:rPr>
          <w:ins w:id="1484" w:author="Carolyn Taylor" w:date="2021-03-19T15:47:00Z"/>
          <w:rFonts w:asciiTheme="minorHAnsi" w:eastAsiaTheme="minorEastAsia" w:hAnsiTheme="minorHAnsi" w:cstheme="minorBidi"/>
          <w:sz w:val="22"/>
          <w:szCs w:val="22"/>
          <w:lang w:eastAsia="en-GB"/>
        </w:rPr>
      </w:pPr>
      <w:ins w:id="1485" w:author="Carolyn Taylor" w:date="2021-03-19T15:47: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_Toc67061574 \h </w:instrText>
        </w:r>
      </w:ins>
      <w:ins w:id="1486" w:author="Carolyn Taylor" w:date="2021-03-19T15:48:00Z"/>
      <w:r>
        <w:fldChar w:fldCharType="separate"/>
      </w:r>
      <w:ins w:id="1487" w:author="Carolyn Taylor" w:date="2021-03-19T15:48:00Z">
        <w:r>
          <w:t>194</w:t>
        </w:r>
      </w:ins>
      <w:ins w:id="1488" w:author="Carolyn Taylor" w:date="2021-03-19T15:47:00Z">
        <w:r>
          <w:fldChar w:fldCharType="end"/>
        </w:r>
      </w:ins>
    </w:p>
    <w:p w14:paraId="2638B9D0" w14:textId="5D711121" w:rsidR="0031480F" w:rsidRDefault="0031480F">
      <w:pPr>
        <w:pStyle w:val="TOC5"/>
        <w:rPr>
          <w:ins w:id="1489" w:author="Carolyn Taylor" w:date="2021-03-19T15:47:00Z"/>
          <w:rFonts w:asciiTheme="minorHAnsi" w:eastAsiaTheme="minorEastAsia" w:hAnsiTheme="minorHAnsi" w:cstheme="minorBidi"/>
          <w:sz w:val="22"/>
          <w:szCs w:val="22"/>
          <w:lang w:eastAsia="en-GB"/>
        </w:rPr>
      </w:pPr>
      <w:ins w:id="1490" w:author="Carolyn Taylor" w:date="2021-03-19T15:47: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_Toc67061575 \h </w:instrText>
        </w:r>
      </w:ins>
      <w:ins w:id="1491" w:author="Carolyn Taylor" w:date="2021-03-19T15:48:00Z"/>
      <w:r>
        <w:fldChar w:fldCharType="separate"/>
      </w:r>
      <w:ins w:id="1492" w:author="Carolyn Taylor" w:date="2021-03-19T15:48:00Z">
        <w:r>
          <w:t>194</w:t>
        </w:r>
      </w:ins>
      <w:ins w:id="1493" w:author="Carolyn Taylor" w:date="2021-03-19T15:47:00Z">
        <w:r>
          <w:fldChar w:fldCharType="end"/>
        </w:r>
      </w:ins>
    </w:p>
    <w:p w14:paraId="693D195B" w14:textId="6504FD2F" w:rsidR="0031480F" w:rsidRDefault="0031480F">
      <w:pPr>
        <w:pStyle w:val="TOC5"/>
        <w:rPr>
          <w:ins w:id="1494" w:author="Carolyn Taylor" w:date="2021-03-19T15:47:00Z"/>
          <w:rFonts w:asciiTheme="minorHAnsi" w:eastAsiaTheme="minorEastAsia" w:hAnsiTheme="minorHAnsi" w:cstheme="minorBidi"/>
          <w:sz w:val="22"/>
          <w:szCs w:val="22"/>
          <w:lang w:eastAsia="en-GB"/>
        </w:rPr>
      </w:pPr>
      <w:ins w:id="1495" w:author="Carolyn Taylor" w:date="2021-03-19T15:47: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_Toc67061576 \h </w:instrText>
        </w:r>
      </w:ins>
      <w:ins w:id="1496" w:author="Carolyn Taylor" w:date="2021-03-19T15:48:00Z"/>
      <w:r>
        <w:fldChar w:fldCharType="separate"/>
      </w:r>
      <w:ins w:id="1497" w:author="Carolyn Taylor" w:date="2021-03-19T15:48:00Z">
        <w:r>
          <w:t>194</w:t>
        </w:r>
      </w:ins>
      <w:ins w:id="1498" w:author="Carolyn Taylor" w:date="2021-03-19T15:47:00Z">
        <w:r>
          <w:fldChar w:fldCharType="end"/>
        </w:r>
      </w:ins>
    </w:p>
    <w:p w14:paraId="6802AC1F" w14:textId="080A4BCB" w:rsidR="0031480F" w:rsidRDefault="0031480F">
      <w:pPr>
        <w:pStyle w:val="TOC5"/>
        <w:rPr>
          <w:ins w:id="1499" w:author="Carolyn Taylor" w:date="2021-03-19T15:47:00Z"/>
          <w:rFonts w:asciiTheme="minorHAnsi" w:eastAsiaTheme="minorEastAsia" w:hAnsiTheme="minorHAnsi" w:cstheme="minorBidi"/>
          <w:sz w:val="22"/>
          <w:szCs w:val="22"/>
          <w:lang w:eastAsia="en-GB"/>
        </w:rPr>
      </w:pPr>
      <w:ins w:id="1500" w:author="Carolyn Taylor" w:date="2021-03-19T15:47: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_Toc67061577 \h </w:instrText>
        </w:r>
      </w:ins>
      <w:ins w:id="1501" w:author="Carolyn Taylor" w:date="2021-03-19T15:48:00Z"/>
      <w:r>
        <w:fldChar w:fldCharType="separate"/>
      </w:r>
      <w:ins w:id="1502" w:author="Carolyn Taylor" w:date="2021-03-19T15:48:00Z">
        <w:r>
          <w:t>196</w:t>
        </w:r>
      </w:ins>
      <w:ins w:id="1503" w:author="Carolyn Taylor" w:date="2021-03-19T15:47:00Z">
        <w:r>
          <w:fldChar w:fldCharType="end"/>
        </w:r>
      </w:ins>
    </w:p>
    <w:p w14:paraId="499208F6" w14:textId="675AF06F" w:rsidR="0031480F" w:rsidRDefault="0031480F">
      <w:pPr>
        <w:pStyle w:val="TOC4"/>
        <w:rPr>
          <w:ins w:id="1504" w:author="Carolyn Taylor" w:date="2021-03-19T15:47:00Z"/>
          <w:rFonts w:asciiTheme="minorHAnsi" w:eastAsiaTheme="minorEastAsia" w:hAnsiTheme="minorHAnsi" w:cstheme="minorBidi"/>
          <w:sz w:val="22"/>
          <w:szCs w:val="22"/>
          <w:lang w:eastAsia="en-GB"/>
        </w:rPr>
      </w:pPr>
      <w:ins w:id="1505" w:author="Carolyn Taylor" w:date="2021-03-19T15:47: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_Toc67061578 \h </w:instrText>
        </w:r>
      </w:ins>
      <w:ins w:id="1506" w:author="Carolyn Taylor" w:date="2021-03-19T15:48:00Z"/>
      <w:r>
        <w:fldChar w:fldCharType="separate"/>
      </w:r>
      <w:ins w:id="1507" w:author="Carolyn Taylor" w:date="2021-03-19T15:48:00Z">
        <w:r>
          <w:t>198</w:t>
        </w:r>
      </w:ins>
      <w:ins w:id="1508" w:author="Carolyn Taylor" w:date="2021-03-19T15:47:00Z">
        <w:r>
          <w:fldChar w:fldCharType="end"/>
        </w:r>
      </w:ins>
    </w:p>
    <w:p w14:paraId="026EAE32" w14:textId="72C0D1E0" w:rsidR="0031480F" w:rsidRDefault="0031480F">
      <w:pPr>
        <w:pStyle w:val="TOC5"/>
        <w:rPr>
          <w:ins w:id="1509" w:author="Carolyn Taylor" w:date="2021-03-19T15:47:00Z"/>
          <w:rFonts w:asciiTheme="minorHAnsi" w:eastAsiaTheme="minorEastAsia" w:hAnsiTheme="minorHAnsi" w:cstheme="minorBidi"/>
          <w:sz w:val="22"/>
          <w:szCs w:val="22"/>
          <w:lang w:eastAsia="en-GB"/>
        </w:rPr>
      </w:pPr>
      <w:ins w:id="1510" w:author="Carolyn Taylor" w:date="2021-03-19T15:47: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_Toc67061579 \h </w:instrText>
        </w:r>
      </w:ins>
      <w:ins w:id="1511" w:author="Carolyn Taylor" w:date="2021-03-19T15:48:00Z"/>
      <w:r>
        <w:fldChar w:fldCharType="separate"/>
      </w:r>
      <w:ins w:id="1512" w:author="Carolyn Taylor" w:date="2021-03-19T15:48:00Z">
        <w:r>
          <w:t>198</w:t>
        </w:r>
      </w:ins>
      <w:ins w:id="1513" w:author="Carolyn Taylor" w:date="2021-03-19T15:47:00Z">
        <w:r>
          <w:fldChar w:fldCharType="end"/>
        </w:r>
      </w:ins>
    </w:p>
    <w:p w14:paraId="6B1D6C0F" w14:textId="63B30BFA" w:rsidR="0031480F" w:rsidRDefault="0031480F">
      <w:pPr>
        <w:pStyle w:val="TOC5"/>
        <w:rPr>
          <w:ins w:id="1514" w:author="Carolyn Taylor" w:date="2021-03-19T15:47:00Z"/>
          <w:rFonts w:asciiTheme="minorHAnsi" w:eastAsiaTheme="minorEastAsia" w:hAnsiTheme="minorHAnsi" w:cstheme="minorBidi"/>
          <w:sz w:val="22"/>
          <w:szCs w:val="22"/>
          <w:lang w:eastAsia="en-GB"/>
        </w:rPr>
      </w:pPr>
      <w:ins w:id="1515" w:author="Carolyn Taylor" w:date="2021-03-19T15:47: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_Toc67061580 \h </w:instrText>
        </w:r>
      </w:ins>
      <w:ins w:id="1516" w:author="Carolyn Taylor" w:date="2021-03-19T15:48:00Z"/>
      <w:r>
        <w:fldChar w:fldCharType="separate"/>
      </w:r>
      <w:ins w:id="1517" w:author="Carolyn Taylor" w:date="2021-03-19T15:48:00Z">
        <w:r>
          <w:t>198</w:t>
        </w:r>
      </w:ins>
      <w:ins w:id="1518" w:author="Carolyn Taylor" w:date="2021-03-19T15:47:00Z">
        <w:r>
          <w:fldChar w:fldCharType="end"/>
        </w:r>
      </w:ins>
    </w:p>
    <w:p w14:paraId="62C7689F" w14:textId="38DEA5B2" w:rsidR="0031480F" w:rsidRDefault="0031480F">
      <w:pPr>
        <w:pStyle w:val="TOC5"/>
        <w:rPr>
          <w:ins w:id="1519" w:author="Carolyn Taylor" w:date="2021-03-19T15:47:00Z"/>
          <w:rFonts w:asciiTheme="minorHAnsi" w:eastAsiaTheme="minorEastAsia" w:hAnsiTheme="minorHAnsi" w:cstheme="minorBidi"/>
          <w:sz w:val="22"/>
          <w:szCs w:val="22"/>
          <w:lang w:eastAsia="en-GB"/>
        </w:rPr>
      </w:pPr>
      <w:ins w:id="1520" w:author="Carolyn Taylor" w:date="2021-03-19T15:47: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_Toc67061581 \h </w:instrText>
        </w:r>
      </w:ins>
      <w:ins w:id="1521" w:author="Carolyn Taylor" w:date="2021-03-19T15:48:00Z"/>
      <w:r>
        <w:fldChar w:fldCharType="separate"/>
      </w:r>
      <w:ins w:id="1522" w:author="Carolyn Taylor" w:date="2021-03-19T15:48:00Z">
        <w:r>
          <w:t>199</w:t>
        </w:r>
      </w:ins>
      <w:ins w:id="1523" w:author="Carolyn Taylor" w:date="2021-03-19T15:47:00Z">
        <w:r>
          <w:fldChar w:fldCharType="end"/>
        </w:r>
      </w:ins>
    </w:p>
    <w:p w14:paraId="17057F32" w14:textId="0339A1BB" w:rsidR="0031480F" w:rsidRDefault="0031480F">
      <w:pPr>
        <w:pStyle w:val="TOC5"/>
        <w:rPr>
          <w:ins w:id="1524" w:author="Carolyn Taylor" w:date="2021-03-19T15:47:00Z"/>
          <w:rFonts w:asciiTheme="minorHAnsi" w:eastAsiaTheme="minorEastAsia" w:hAnsiTheme="minorHAnsi" w:cstheme="minorBidi"/>
          <w:sz w:val="22"/>
          <w:szCs w:val="22"/>
          <w:lang w:eastAsia="en-GB"/>
        </w:rPr>
      </w:pPr>
      <w:ins w:id="1525" w:author="Carolyn Taylor" w:date="2021-03-19T15:47: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_Toc67061582 \h </w:instrText>
        </w:r>
      </w:ins>
      <w:ins w:id="1526" w:author="Carolyn Taylor" w:date="2021-03-19T15:48:00Z"/>
      <w:r>
        <w:fldChar w:fldCharType="separate"/>
      </w:r>
      <w:ins w:id="1527" w:author="Carolyn Taylor" w:date="2021-03-19T15:48:00Z">
        <w:r>
          <w:t>199</w:t>
        </w:r>
      </w:ins>
      <w:ins w:id="1528" w:author="Carolyn Taylor" w:date="2021-03-19T15:47:00Z">
        <w:r>
          <w:fldChar w:fldCharType="end"/>
        </w:r>
      </w:ins>
    </w:p>
    <w:p w14:paraId="48ED5610" w14:textId="6B2101EF" w:rsidR="0031480F" w:rsidRDefault="0031480F">
      <w:pPr>
        <w:pStyle w:val="TOC5"/>
        <w:rPr>
          <w:ins w:id="1529" w:author="Carolyn Taylor" w:date="2021-03-19T15:47:00Z"/>
          <w:rFonts w:asciiTheme="minorHAnsi" w:eastAsiaTheme="minorEastAsia" w:hAnsiTheme="minorHAnsi" w:cstheme="minorBidi"/>
          <w:sz w:val="22"/>
          <w:szCs w:val="22"/>
          <w:lang w:eastAsia="en-GB"/>
        </w:rPr>
      </w:pPr>
      <w:ins w:id="1530" w:author="Carolyn Taylor" w:date="2021-03-19T15:47: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_Toc67061583 \h </w:instrText>
        </w:r>
      </w:ins>
      <w:ins w:id="1531" w:author="Carolyn Taylor" w:date="2021-03-19T15:48:00Z"/>
      <w:r>
        <w:fldChar w:fldCharType="separate"/>
      </w:r>
      <w:ins w:id="1532" w:author="Carolyn Taylor" w:date="2021-03-19T15:48:00Z">
        <w:r>
          <w:t>200</w:t>
        </w:r>
      </w:ins>
      <w:ins w:id="1533" w:author="Carolyn Taylor" w:date="2021-03-19T15:47:00Z">
        <w:r>
          <w:fldChar w:fldCharType="end"/>
        </w:r>
      </w:ins>
    </w:p>
    <w:p w14:paraId="540B86CB" w14:textId="58D6C4A0" w:rsidR="0031480F" w:rsidRDefault="0031480F">
      <w:pPr>
        <w:pStyle w:val="TOC4"/>
        <w:rPr>
          <w:ins w:id="1534" w:author="Carolyn Taylor" w:date="2021-03-19T15:47:00Z"/>
          <w:rFonts w:asciiTheme="minorHAnsi" w:eastAsiaTheme="minorEastAsia" w:hAnsiTheme="minorHAnsi" w:cstheme="minorBidi"/>
          <w:sz w:val="22"/>
          <w:szCs w:val="22"/>
          <w:lang w:eastAsia="en-GB"/>
        </w:rPr>
      </w:pPr>
      <w:ins w:id="1535" w:author="Carolyn Taylor" w:date="2021-03-19T15:47: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_Toc67061584 \h </w:instrText>
        </w:r>
      </w:ins>
      <w:ins w:id="1536" w:author="Carolyn Taylor" w:date="2021-03-19T15:48:00Z"/>
      <w:r>
        <w:fldChar w:fldCharType="separate"/>
      </w:r>
      <w:ins w:id="1537" w:author="Carolyn Taylor" w:date="2021-03-19T15:48:00Z">
        <w:r>
          <w:t>201</w:t>
        </w:r>
      </w:ins>
      <w:ins w:id="1538" w:author="Carolyn Taylor" w:date="2021-03-19T15:47:00Z">
        <w:r>
          <w:fldChar w:fldCharType="end"/>
        </w:r>
      </w:ins>
    </w:p>
    <w:p w14:paraId="593EF190" w14:textId="1C422413" w:rsidR="0031480F" w:rsidRDefault="0031480F">
      <w:pPr>
        <w:pStyle w:val="TOC5"/>
        <w:rPr>
          <w:ins w:id="1539" w:author="Carolyn Taylor" w:date="2021-03-19T15:47:00Z"/>
          <w:rFonts w:asciiTheme="minorHAnsi" w:eastAsiaTheme="minorEastAsia" w:hAnsiTheme="minorHAnsi" w:cstheme="minorBidi"/>
          <w:sz w:val="22"/>
          <w:szCs w:val="22"/>
          <w:lang w:eastAsia="en-GB"/>
        </w:rPr>
      </w:pPr>
      <w:ins w:id="1540" w:author="Carolyn Taylor" w:date="2021-03-19T15:47: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_Toc67061585 \h </w:instrText>
        </w:r>
      </w:ins>
      <w:ins w:id="1541" w:author="Carolyn Taylor" w:date="2021-03-19T15:48:00Z"/>
      <w:r>
        <w:fldChar w:fldCharType="separate"/>
      </w:r>
      <w:ins w:id="1542" w:author="Carolyn Taylor" w:date="2021-03-19T15:48:00Z">
        <w:r>
          <w:t>201</w:t>
        </w:r>
      </w:ins>
      <w:ins w:id="1543" w:author="Carolyn Taylor" w:date="2021-03-19T15:47:00Z">
        <w:r>
          <w:fldChar w:fldCharType="end"/>
        </w:r>
      </w:ins>
    </w:p>
    <w:p w14:paraId="5EC5F6A7" w14:textId="47B6F321" w:rsidR="0031480F" w:rsidRDefault="0031480F">
      <w:pPr>
        <w:pStyle w:val="TOC5"/>
        <w:rPr>
          <w:ins w:id="1544" w:author="Carolyn Taylor" w:date="2021-03-19T15:47:00Z"/>
          <w:rFonts w:asciiTheme="minorHAnsi" w:eastAsiaTheme="minorEastAsia" w:hAnsiTheme="minorHAnsi" w:cstheme="minorBidi"/>
          <w:sz w:val="22"/>
          <w:szCs w:val="22"/>
          <w:lang w:eastAsia="en-GB"/>
        </w:rPr>
      </w:pPr>
      <w:ins w:id="1545" w:author="Carolyn Taylor" w:date="2021-03-19T15:47: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_Toc67061586 \h </w:instrText>
        </w:r>
      </w:ins>
      <w:ins w:id="1546" w:author="Carolyn Taylor" w:date="2021-03-19T15:48:00Z"/>
      <w:r>
        <w:fldChar w:fldCharType="separate"/>
      </w:r>
      <w:ins w:id="1547" w:author="Carolyn Taylor" w:date="2021-03-19T15:48:00Z">
        <w:r>
          <w:t>201</w:t>
        </w:r>
      </w:ins>
      <w:ins w:id="1548" w:author="Carolyn Taylor" w:date="2021-03-19T15:47:00Z">
        <w:r>
          <w:fldChar w:fldCharType="end"/>
        </w:r>
      </w:ins>
    </w:p>
    <w:p w14:paraId="6B946099" w14:textId="407D0DBE" w:rsidR="0031480F" w:rsidRDefault="0031480F">
      <w:pPr>
        <w:pStyle w:val="TOC5"/>
        <w:rPr>
          <w:ins w:id="1549" w:author="Carolyn Taylor" w:date="2021-03-19T15:47:00Z"/>
          <w:rFonts w:asciiTheme="minorHAnsi" w:eastAsiaTheme="minorEastAsia" w:hAnsiTheme="minorHAnsi" w:cstheme="minorBidi"/>
          <w:sz w:val="22"/>
          <w:szCs w:val="22"/>
          <w:lang w:eastAsia="en-GB"/>
        </w:rPr>
      </w:pPr>
      <w:ins w:id="1550" w:author="Carolyn Taylor" w:date="2021-03-19T15:47: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_Toc67061587 \h </w:instrText>
        </w:r>
      </w:ins>
      <w:ins w:id="1551" w:author="Carolyn Taylor" w:date="2021-03-19T15:48:00Z"/>
      <w:r>
        <w:fldChar w:fldCharType="separate"/>
      </w:r>
      <w:ins w:id="1552" w:author="Carolyn Taylor" w:date="2021-03-19T15:48:00Z">
        <w:r>
          <w:t>202</w:t>
        </w:r>
      </w:ins>
      <w:ins w:id="1553" w:author="Carolyn Taylor" w:date="2021-03-19T15:47:00Z">
        <w:r>
          <w:fldChar w:fldCharType="end"/>
        </w:r>
      </w:ins>
    </w:p>
    <w:p w14:paraId="364AB80E" w14:textId="48077F73" w:rsidR="0031480F" w:rsidRDefault="0031480F">
      <w:pPr>
        <w:pStyle w:val="TOC5"/>
        <w:rPr>
          <w:ins w:id="1554" w:author="Carolyn Taylor" w:date="2021-03-19T15:47:00Z"/>
          <w:rFonts w:asciiTheme="minorHAnsi" w:eastAsiaTheme="minorEastAsia" w:hAnsiTheme="minorHAnsi" w:cstheme="minorBidi"/>
          <w:sz w:val="22"/>
          <w:szCs w:val="22"/>
          <w:lang w:eastAsia="en-GB"/>
        </w:rPr>
      </w:pPr>
      <w:ins w:id="1555" w:author="Carolyn Taylor" w:date="2021-03-19T15:47: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_Toc67061588 \h </w:instrText>
        </w:r>
      </w:ins>
      <w:ins w:id="1556" w:author="Carolyn Taylor" w:date="2021-03-19T15:48:00Z"/>
      <w:r>
        <w:fldChar w:fldCharType="separate"/>
      </w:r>
      <w:ins w:id="1557" w:author="Carolyn Taylor" w:date="2021-03-19T15:48:00Z">
        <w:r>
          <w:t>202</w:t>
        </w:r>
      </w:ins>
      <w:ins w:id="1558" w:author="Carolyn Taylor" w:date="2021-03-19T15:47:00Z">
        <w:r>
          <w:fldChar w:fldCharType="end"/>
        </w:r>
      </w:ins>
    </w:p>
    <w:p w14:paraId="6B83CF45" w14:textId="54237732" w:rsidR="0031480F" w:rsidRDefault="0031480F">
      <w:pPr>
        <w:pStyle w:val="TOC5"/>
        <w:rPr>
          <w:ins w:id="1559" w:author="Carolyn Taylor" w:date="2021-03-19T15:47:00Z"/>
          <w:rFonts w:asciiTheme="minorHAnsi" w:eastAsiaTheme="minorEastAsia" w:hAnsiTheme="minorHAnsi" w:cstheme="minorBidi"/>
          <w:sz w:val="22"/>
          <w:szCs w:val="22"/>
          <w:lang w:eastAsia="en-GB"/>
        </w:rPr>
      </w:pPr>
      <w:ins w:id="1560" w:author="Carolyn Taylor" w:date="2021-03-19T15:47: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_Toc67061589 \h </w:instrText>
        </w:r>
      </w:ins>
      <w:ins w:id="1561" w:author="Carolyn Taylor" w:date="2021-03-19T15:48:00Z"/>
      <w:r>
        <w:fldChar w:fldCharType="separate"/>
      </w:r>
      <w:ins w:id="1562" w:author="Carolyn Taylor" w:date="2021-03-19T15:48:00Z">
        <w:r>
          <w:t>203</w:t>
        </w:r>
      </w:ins>
      <w:ins w:id="1563" w:author="Carolyn Taylor" w:date="2021-03-19T15:47:00Z">
        <w:r>
          <w:fldChar w:fldCharType="end"/>
        </w:r>
      </w:ins>
    </w:p>
    <w:p w14:paraId="3AB37045" w14:textId="25F2A9F4" w:rsidR="0031480F" w:rsidRDefault="0031480F">
      <w:pPr>
        <w:pStyle w:val="TOC4"/>
        <w:rPr>
          <w:ins w:id="1564" w:author="Carolyn Taylor" w:date="2021-03-19T15:47:00Z"/>
          <w:rFonts w:asciiTheme="minorHAnsi" w:eastAsiaTheme="minorEastAsia" w:hAnsiTheme="minorHAnsi" w:cstheme="minorBidi"/>
          <w:sz w:val="22"/>
          <w:szCs w:val="22"/>
          <w:lang w:eastAsia="en-GB"/>
        </w:rPr>
      </w:pPr>
      <w:ins w:id="1565" w:author="Carolyn Taylor" w:date="2021-03-19T15:47: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_Toc67061590 \h </w:instrText>
        </w:r>
      </w:ins>
      <w:ins w:id="1566" w:author="Carolyn Taylor" w:date="2021-03-19T15:48:00Z"/>
      <w:r>
        <w:fldChar w:fldCharType="separate"/>
      </w:r>
      <w:ins w:id="1567" w:author="Carolyn Taylor" w:date="2021-03-19T15:48:00Z">
        <w:r>
          <w:t>234</w:t>
        </w:r>
      </w:ins>
      <w:ins w:id="1568" w:author="Carolyn Taylor" w:date="2021-03-19T15:47:00Z">
        <w:r>
          <w:fldChar w:fldCharType="end"/>
        </w:r>
      </w:ins>
    </w:p>
    <w:p w14:paraId="10E6D79E" w14:textId="5237CFFC" w:rsidR="0031480F" w:rsidRDefault="0031480F">
      <w:pPr>
        <w:pStyle w:val="TOC5"/>
        <w:rPr>
          <w:ins w:id="1569" w:author="Carolyn Taylor" w:date="2021-03-19T15:47:00Z"/>
          <w:rFonts w:asciiTheme="minorHAnsi" w:eastAsiaTheme="minorEastAsia" w:hAnsiTheme="minorHAnsi" w:cstheme="minorBidi"/>
          <w:sz w:val="22"/>
          <w:szCs w:val="22"/>
          <w:lang w:eastAsia="en-GB"/>
        </w:rPr>
      </w:pPr>
      <w:ins w:id="1570" w:author="Carolyn Taylor" w:date="2021-03-19T15:47: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_Toc67061591 \h </w:instrText>
        </w:r>
      </w:ins>
      <w:ins w:id="1571" w:author="Carolyn Taylor" w:date="2021-03-19T15:48:00Z"/>
      <w:r>
        <w:fldChar w:fldCharType="separate"/>
      </w:r>
      <w:ins w:id="1572" w:author="Carolyn Taylor" w:date="2021-03-19T15:48:00Z">
        <w:r>
          <w:t>234</w:t>
        </w:r>
      </w:ins>
      <w:ins w:id="1573" w:author="Carolyn Taylor" w:date="2021-03-19T15:47:00Z">
        <w:r>
          <w:fldChar w:fldCharType="end"/>
        </w:r>
      </w:ins>
    </w:p>
    <w:p w14:paraId="02EA85FE" w14:textId="2CBCACAB" w:rsidR="0031480F" w:rsidRDefault="0031480F">
      <w:pPr>
        <w:pStyle w:val="TOC5"/>
        <w:rPr>
          <w:ins w:id="1574" w:author="Carolyn Taylor" w:date="2021-03-19T15:47:00Z"/>
          <w:rFonts w:asciiTheme="minorHAnsi" w:eastAsiaTheme="minorEastAsia" w:hAnsiTheme="minorHAnsi" w:cstheme="minorBidi"/>
          <w:sz w:val="22"/>
          <w:szCs w:val="22"/>
          <w:lang w:eastAsia="en-GB"/>
        </w:rPr>
      </w:pPr>
      <w:ins w:id="1575" w:author="Carolyn Taylor" w:date="2021-03-19T15:47: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_Toc67061592 \h </w:instrText>
        </w:r>
      </w:ins>
      <w:ins w:id="1576" w:author="Carolyn Taylor" w:date="2021-03-19T15:48:00Z"/>
      <w:r>
        <w:fldChar w:fldCharType="separate"/>
      </w:r>
      <w:ins w:id="1577" w:author="Carolyn Taylor" w:date="2021-03-19T15:48:00Z">
        <w:r>
          <w:t>234</w:t>
        </w:r>
      </w:ins>
      <w:ins w:id="1578" w:author="Carolyn Taylor" w:date="2021-03-19T15:47:00Z">
        <w:r>
          <w:fldChar w:fldCharType="end"/>
        </w:r>
      </w:ins>
    </w:p>
    <w:p w14:paraId="7A232096" w14:textId="528A4347" w:rsidR="0031480F" w:rsidRDefault="0031480F">
      <w:pPr>
        <w:pStyle w:val="TOC5"/>
        <w:rPr>
          <w:ins w:id="1579" w:author="Carolyn Taylor" w:date="2021-03-19T15:47:00Z"/>
          <w:rFonts w:asciiTheme="minorHAnsi" w:eastAsiaTheme="minorEastAsia" w:hAnsiTheme="minorHAnsi" w:cstheme="minorBidi"/>
          <w:sz w:val="22"/>
          <w:szCs w:val="22"/>
          <w:lang w:eastAsia="en-GB"/>
        </w:rPr>
      </w:pPr>
      <w:ins w:id="1580" w:author="Carolyn Taylor" w:date="2021-03-19T15:47: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_Toc67061593 \h </w:instrText>
        </w:r>
      </w:ins>
      <w:ins w:id="1581" w:author="Carolyn Taylor" w:date="2021-03-19T15:48:00Z"/>
      <w:r>
        <w:fldChar w:fldCharType="separate"/>
      </w:r>
      <w:ins w:id="1582" w:author="Carolyn Taylor" w:date="2021-03-19T15:48:00Z">
        <w:r>
          <w:t>234</w:t>
        </w:r>
      </w:ins>
      <w:ins w:id="1583" w:author="Carolyn Taylor" w:date="2021-03-19T15:47:00Z">
        <w:r>
          <w:fldChar w:fldCharType="end"/>
        </w:r>
      </w:ins>
    </w:p>
    <w:p w14:paraId="30A606FE" w14:textId="35153859" w:rsidR="0031480F" w:rsidRDefault="0031480F">
      <w:pPr>
        <w:pStyle w:val="TOC5"/>
        <w:rPr>
          <w:ins w:id="1584" w:author="Carolyn Taylor" w:date="2021-03-19T15:47:00Z"/>
          <w:rFonts w:asciiTheme="minorHAnsi" w:eastAsiaTheme="minorEastAsia" w:hAnsiTheme="minorHAnsi" w:cstheme="minorBidi"/>
          <w:sz w:val="22"/>
          <w:szCs w:val="22"/>
          <w:lang w:eastAsia="en-GB"/>
        </w:rPr>
      </w:pPr>
      <w:ins w:id="1585" w:author="Carolyn Taylor" w:date="2021-03-19T15:47: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_Toc67061594 \h </w:instrText>
        </w:r>
      </w:ins>
      <w:ins w:id="1586" w:author="Carolyn Taylor" w:date="2021-03-19T15:48:00Z"/>
      <w:r>
        <w:fldChar w:fldCharType="separate"/>
      </w:r>
      <w:ins w:id="1587" w:author="Carolyn Taylor" w:date="2021-03-19T15:48:00Z">
        <w:r>
          <w:t>234</w:t>
        </w:r>
      </w:ins>
      <w:ins w:id="1588" w:author="Carolyn Taylor" w:date="2021-03-19T15:47:00Z">
        <w:r>
          <w:fldChar w:fldCharType="end"/>
        </w:r>
      </w:ins>
    </w:p>
    <w:p w14:paraId="6C67096D" w14:textId="57DE35C6" w:rsidR="0031480F" w:rsidRDefault="0031480F">
      <w:pPr>
        <w:pStyle w:val="TOC5"/>
        <w:rPr>
          <w:ins w:id="1589" w:author="Carolyn Taylor" w:date="2021-03-19T15:47:00Z"/>
          <w:rFonts w:asciiTheme="minorHAnsi" w:eastAsiaTheme="minorEastAsia" w:hAnsiTheme="minorHAnsi" w:cstheme="minorBidi"/>
          <w:sz w:val="22"/>
          <w:szCs w:val="22"/>
          <w:lang w:eastAsia="en-GB"/>
        </w:rPr>
      </w:pPr>
      <w:ins w:id="1590" w:author="Carolyn Taylor" w:date="2021-03-19T15:47: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_Toc67061595 \h </w:instrText>
        </w:r>
      </w:ins>
      <w:ins w:id="1591" w:author="Carolyn Taylor" w:date="2021-03-19T15:48:00Z"/>
      <w:r>
        <w:fldChar w:fldCharType="separate"/>
      </w:r>
      <w:ins w:id="1592" w:author="Carolyn Taylor" w:date="2021-03-19T15:48:00Z">
        <w:r>
          <w:t>234</w:t>
        </w:r>
      </w:ins>
      <w:ins w:id="1593" w:author="Carolyn Taylor" w:date="2021-03-19T15:47:00Z">
        <w:r>
          <w:fldChar w:fldCharType="end"/>
        </w:r>
      </w:ins>
    </w:p>
    <w:p w14:paraId="47E17B8E" w14:textId="2951CD51" w:rsidR="0031480F" w:rsidRDefault="0031480F">
      <w:pPr>
        <w:pStyle w:val="TOC2"/>
        <w:rPr>
          <w:ins w:id="1594" w:author="Carolyn Taylor" w:date="2021-03-19T15:47:00Z"/>
          <w:rFonts w:asciiTheme="minorHAnsi" w:eastAsiaTheme="minorEastAsia" w:hAnsiTheme="minorHAnsi" w:cstheme="minorBidi"/>
          <w:sz w:val="22"/>
          <w:szCs w:val="22"/>
          <w:lang w:eastAsia="en-GB"/>
        </w:rPr>
      </w:pPr>
      <w:ins w:id="1595" w:author="Carolyn Taylor" w:date="2021-03-19T15:47: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_Toc67061596 \h </w:instrText>
        </w:r>
      </w:ins>
      <w:ins w:id="1596" w:author="Carolyn Taylor" w:date="2021-03-19T15:48:00Z"/>
      <w:r>
        <w:fldChar w:fldCharType="separate"/>
      </w:r>
      <w:ins w:id="1597" w:author="Carolyn Taylor" w:date="2021-03-19T15:48:00Z">
        <w:r>
          <w:t>252</w:t>
        </w:r>
      </w:ins>
      <w:ins w:id="1598" w:author="Carolyn Taylor" w:date="2021-03-19T15:47:00Z">
        <w:r>
          <w:fldChar w:fldCharType="end"/>
        </w:r>
      </w:ins>
    </w:p>
    <w:p w14:paraId="304DD239" w14:textId="0F801561" w:rsidR="0031480F" w:rsidRDefault="0031480F">
      <w:pPr>
        <w:pStyle w:val="TOC3"/>
        <w:rPr>
          <w:ins w:id="1599" w:author="Carolyn Taylor" w:date="2021-03-19T15:47:00Z"/>
          <w:rFonts w:asciiTheme="minorHAnsi" w:eastAsiaTheme="minorEastAsia" w:hAnsiTheme="minorHAnsi" w:cstheme="minorBidi"/>
          <w:sz w:val="22"/>
          <w:szCs w:val="22"/>
          <w:lang w:eastAsia="en-GB"/>
        </w:rPr>
      </w:pPr>
      <w:ins w:id="1600" w:author="Carolyn Taylor" w:date="2021-03-19T15:47: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_Toc67061597 \h </w:instrText>
        </w:r>
      </w:ins>
      <w:ins w:id="1601" w:author="Carolyn Taylor" w:date="2021-03-19T15:48:00Z"/>
      <w:r>
        <w:fldChar w:fldCharType="separate"/>
      </w:r>
      <w:ins w:id="1602" w:author="Carolyn Taylor" w:date="2021-03-19T15:48:00Z">
        <w:r>
          <w:t>252</w:t>
        </w:r>
      </w:ins>
      <w:ins w:id="1603" w:author="Carolyn Taylor" w:date="2021-03-19T15:47:00Z">
        <w:r>
          <w:fldChar w:fldCharType="end"/>
        </w:r>
      </w:ins>
    </w:p>
    <w:p w14:paraId="3486B42B" w14:textId="4E558707" w:rsidR="0031480F" w:rsidRDefault="0031480F">
      <w:pPr>
        <w:pStyle w:val="TOC3"/>
        <w:rPr>
          <w:ins w:id="1604" w:author="Carolyn Taylor" w:date="2021-03-19T15:47:00Z"/>
          <w:rFonts w:asciiTheme="minorHAnsi" w:eastAsiaTheme="minorEastAsia" w:hAnsiTheme="minorHAnsi" w:cstheme="minorBidi"/>
          <w:sz w:val="22"/>
          <w:szCs w:val="22"/>
          <w:lang w:eastAsia="en-GB"/>
        </w:rPr>
      </w:pPr>
      <w:ins w:id="1605" w:author="Carolyn Taylor" w:date="2021-03-19T15:47: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_Toc67061598 \h </w:instrText>
        </w:r>
      </w:ins>
      <w:ins w:id="1606" w:author="Carolyn Taylor" w:date="2021-03-19T15:48:00Z"/>
      <w:r>
        <w:fldChar w:fldCharType="separate"/>
      </w:r>
      <w:ins w:id="1607" w:author="Carolyn Taylor" w:date="2021-03-19T15:48:00Z">
        <w:r>
          <w:t>253</w:t>
        </w:r>
      </w:ins>
      <w:ins w:id="1608" w:author="Carolyn Taylor" w:date="2021-03-19T15:47:00Z">
        <w:r>
          <w:fldChar w:fldCharType="end"/>
        </w:r>
      </w:ins>
    </w:p>
    <w:p w14:paraId="2EBA98D5" w14:textId="24B5441D" w:rsidR="0031480F" w:rsidRDefault="0031480F">
      <w:pPr>
        <w:pStyle w:val="TOC3"/>
        <w:rPr>
          <w:ins w:id="1609" w:author="Carolyn Taylor" w:date="2021-03-19T15:47:00Z"/>
          <w:rFonts w:asciiTheme="minorHAnsi" w:eastAsiaTheme="minorEastAsia" w:hAnsiTheme="minorHAnsi" w:cstheme="minorBidi"/>
          <w:sz w:val="22"/>
          <w:szCs w:val="22"/>
          <w:lang w:eastAsia="en-GB"/>
        </w:rPr>
      </w:pPr>
      <w:ins w:id="1610" w:author="Carolyn Taylor" w:date="2021-03-19T15:47: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_Toc67061599 \h </w:instrText>
        </w:r>
      </w:ins>
      <w:ins w:id="1611" w:author="Carolyn Taylor" w:date="2021-03-19T15:48:00Z"/>
      <w:r>
        <w:fldChar w:fldCharType="separate"/>
      </w:r>
      <w:ins w:id="1612" w:author="Carolyn Taylor" w:date="2021-03-19T15:48:00Z">
        <w:r>
          <w:t>253</w:t>
        </w:r>
      </w:ins>
      <w:ins w:id="1613" w:author="Carolyn Taylor" w:date="2021-03-19T15:47:00Z">
        <w:r>
          <w:fldChar w:fldCharType="end"/>
        </w:r>
      </w:ins>
    </w:p>
    <w:p w14:paraId="4785FA98" w14:textId="541C2DAF" w:rsidR="0031480F" w:rsidRDefault="0031480F">
      <w:pPr>
        <w:pStyle w:val="TOC3"/>
        <w:rPr>
          <w:ins w:id="1614" w:author="Carolyn Taylor" w:date="2021-03-19T15:47:00Z"/>
          <w:rFonts w:asciiTheme="minorHAnsi" w:eastAsiaTheme="minorEastAsia" w:hAnsiTheme="minorHAnsi" w:cstheme="minorBidi"/>
          <w:sz w:val="22"/>
          <w:szCs w:val="22"/>
          <w:lang w:eastAsia="en-GB"/>
        </w:rPr>
      </w:pPr>
      <w:ins w:id="1615" w:author="Carolyn Taylor" w:date="2021-03-19T15:47: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_Toc67061600 \h </w:instrText>
        </w:r>
      </w:ins>
      <w:ins w:id="1616" w:author="Carolyn Taylor" w:date="2021-03-19T15:48:00Z"/>
      <w:r>
        <w:fldChar w:fldCharType="separate"/>
      </w:r>
      <w:ins w:id="1617" w:author="Carolyn Taylor" w:date="2021-03-19T15:48:00Z">
        <w:r>
          <w:t>253</w:t>
        </w:r>
      </w:ins>
      <w:ins w:id="1618" w:author="Carolyn Taylor" w:date="2021-03-19T15:47:00Z">
        <w:r>
          <w:fldChar w:fldCharType="end"/>
        </w:r>
      </w:ins>
    </w:p>
    <w:p w14:paraId="79EB838A" w14:textId="204FF63E" w:rsidR="0031480F" w:rsidRDefault="0031480F">
      <w:pPr>
        <w:pStyle w:val="TOC4"/>
        <w:rPr>
          <w:ins w:id="1619" w:author="Carolyn Taylor" w:date="2021-03-19T15:47:00Z"/>
          <w:rFonts w:asciiTheme="minorHAnsi" w:eastAsiaTheme="minorEastAsia" w:hAnsiTheme="minorHAnsi" w:cstheme="minorBidi"/>
          <w:sz w:val="22"/>
          <w:szCs w:val="22"/>
          <w:lang w:eastAsia="en-GB"/>
        </w:rPr>
      </w:pPr>
      <w:ins w:id="1620" w:author="Carolyn Taylor" w:date="2021-03-19T15:47: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_Toc67061601 \h </w:instrText>
        </w:r>
      </w:ins>
      <w:ins w:id="1621" w:author="Carolyn Taylor" w:date="2021-03-19T15:48:00Z"/>
      <w:r>
        <w:fldChar w:fldCharType="separate"/>
      </w:r>
      <w:ins w:id="1622" w:author="Carolyn Taylor" w:date="2021-03-19T15:48:00Z">
        <w:r>
          <w:t>253</w:t>
        </w:r>
      </w:ins>
      <w:ins w:id="1623" w:author="Carolyn Taylor" w:date="2021-03-19T15:47:00Z">
        <w:r>
          <w:fldChar w:fldCharType="end"/>
        </w:r>
      </w:ins>
    </w:p>
    <w:p w14:paraId="5B223BAB" w14:textId="19F19C8D" w:rsidR="0031480F" w:rsidRDefault="0031480F">
      <w:pPr>
        <w:pStyle w:val="TOC4"/>
        <w:rPr>
          <w:ins w:id="1624" w:author="Carolyn Taylor" w:date="2021-03-19T15:47:00Z"/>
          <w:rFonts w:asciiTheme="minorHAnsi" w:eastAsiaTheme="minorEastAsia" w:hAnsiTheme="minorHAnsi" w:cstheme="minorBidi"/>
          <w:sz w:val="22"/>
          <w:szCs w:val="22"/>
          <w:lang w:eastAsia="en-GB"/>
        </w:rPr>
      </w:pPr>
      <w:ins w:id="1625" w:author="Carolyn Taylor" w:date="2021-03-19T15:47: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_Toc67061602 \h </w:instrText>
        </w:r>
      </w:ins>
      <w:ins w:id="1626" w:author="Carolyn Taylor" w:date="2021-03-19T15:48:00Z"/>
      <w:r>
        <w:fldChar w:fldCharType="separate"/>
      </w:r>
      <w:ins w:id="1627" w:author="Carolyn Taylor" w:date="2021-03-19T15:48:00Z">
        <w:r>
          <w:t>253</w:t>
        </w:r>
      </w:ins>
      <w:ins w:id="1628" w:author="Carolyn Taylor" w:date="2021-03-19T15:47:00Z">
        <w:r>
          <w:fldChar w:fldCharType="end"/>
        </w:r>
      </w:ins>
    </w:p>
    <w:p w14:paraId="4B57F6BF" w14:textId="297EA5A7" w:rsidR="0031480F" w:rsidRDefault="0031480F">
      <w:pPr>
        <w:pStyle w:val="TOC3"/>
        <w:rPr>
          <w:ins w:id="1629" w:author="Carolyn Taylor" w:date="2021-03-19T15:47:00Z"/>
          <w:rFonts w:asciiTheme="minorHAnsi" w:eastAsiaTheme="minorEastAsia" w:hAnsiTheme="minorHAnsi" w:cstheme="minorBidi"/>
          <w:sz w:val="22"/>
          <w:szCs w:val="22"/>
          <w:lang w:eastAsia="en-GB"/>
        </w:rPr>
      </w:pPr>
      <w:ins w:id="1630" w:author="Carolyn Taylor" w:date="2021-03-19T15:47: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_Toc67061603 \h </w:instrText>
        </w:r>
      </w:ins>
      <w:ins w:id="1631" w:author="Carolyn Taylor" w:date="2021-03-19T15:48:00Z"/>
      <w:r>
        <w:fldChar w:fldCharType="separate"/>
      </w:r>
      <w:ins w:id="1632" w:author="Carolyn Taylor" w:date="2021-03-19T15:48:00Z">
        <w:r>
          <w:t>256</w:t>
        </w:r>
      </w:ins>
      <w:ins w:id="1633" w:author="Carolyn Taylor" w:date="2021-03-19T15:47:00Z">
        <w:r>
          <w:fldChar w:fldCharType="end"/>
        </w:r>
      </w:ins>
    </w:p>
    <w:p w14:paraId="08A1DF3F" w14:textId="36AF6337" w:rsidR="0031480F" w:rsidRDefault="0031480F">
      <w:pPr>
        <w:pStyle w:val="TOC4"/>
        <w:rPr>
          <w:ins w:id="1634" w:author="Carolyn Taylor" w:date="2021-03-19T15:47:00Z"/>
          <w:rFonts w:asciiTheme="minorHAnsi" w:eastAsiaTheme="minorEastAsia" w:hAnsiTheme="minorHAnsi" w:cstheme="minorBidi"/>
          <w:sz w:val="22"/>
          <w:szCs w:val="22"/>
          <w:lang w:eastAsia="en-GB"/>
        </w:rPr>
      </w:pPr>
      <w:ins w:id="1635" w:author="Carolyn Taylor" w:date="2021-03-19T15:47: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_Toc67061604 \h </w:instrText>
        </w:r>
      </w:ins>
      <w:ins w:id="1636" w:author="Carolyn Taylor" w:date="2021-03-19T15:48:00Z"/>
      <w:r>
        <w:fldChar w:fldCharType="separate"/>
      </w:r>
      <w:ins w:id="1637" w:author="Carolyn Taylor" w:date="2021-03-19T15:48:00Z">
        <w:r>
          <w:t>256</w:t>
        </w:r>
      </w:ins>
      <w:ins w:id="1638" w:author="Carolyn Taylor" w:date="2021-03-19T15:47:00Z">
        <w:r>
          <w:fldChar w:fldCharType="end"/>
        </w:r>
      </w:ins>
    </w:p>
    <w:p w14:paraId="44FE2FE8" w14:textId="2DBFA5FE" w:rsidR="0031480F" w:rsidRDefault="0031480F">
      <w:pPr>
        <w:pStyle w:val="TOC5"/>
        <w:rPr>
          <w:ins w:id="1639" w:author="Carolyn Taylor" w:date="2021-03-19T15:47:00Z"/>
          <w:rFonts w:asciiTheme="minorHAnsi" w:eastAsiaTheme="minorEastAsia" w:hAnsiTheme="minorHAnsi" w:cstheme="minorBidi"/>
          <w:sz w:val="22"/>
          <w:szCs w:val="22"/>
          <w:lang w:eastAsia="en-GB"/>
        </w:rPr>
      </w:pPr>
      <w:ins w:id="1640" w:author="Carolyn Taylor" w:date="2021-03-19T15:47: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_Toc67061605 \h </w:instrText>
        </w:r>
      </w:ins>
      <w:ins w:id="1641" w:author="Carolyn Taylor" w:date="2021-03-19T15:48:00Z"/>
      <w:r>
        <w:fldChar w:fldCharType="separate"/>
      </w:r>
      <w:ins w:id="1642" w:author="Carolyn Taylor" w:date="2021-03-19T15:48:00Z">
        <w:r>
          <w:t>256</w:t>
        </w:r>
      </w:ins>
      <w:ins w:id="1643" w:author="Carolyn Taylor" w:date="2021-03-19T15:47:00Z">
        <w:r>
          <w:fldChar w:fldCharType="end"/>
        </w:r>
      </w:ins>
    </w:p>
    <w:p w14:paraId="66809DB6" w14:textId="7FFE4905" w:rsidR="0031480F" w:rsidRDefault="0031480F">
      <w:pPr>
        <w:pStyle w:val="TOC5"/>
        <w:rPr>
          <w:ins w:id="1644" w:author="Carolyn Taylor" w:date="2021-03-19T15:47:00Z"/>
          <w:rFonts w:asciiTheme="minorHAnsi" w:eastAsiaTheme="minorEastAsia" w:hAnsiTheme="minorHAnsi" w:cstheme="minorBidi"/>
          <w:sz w:val="22"/>
          <w:szCs w:val="22"/>
          <w:lang w:eastAsia="en-GB"/>
        </w:rPr>
      </w:pPr>
      <w:ins w:id="1645" w:author="Carolyn Taylor" w:date="2021-03-19T15:47: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_Toc67061606 \h </w:instrText>
        </w:r>
      </w:ins>
      <w:ins w:id="1646" w:author="Carolyn Taylor" w:date="2021-03-19T15:48:00Z"/>
      <w:r>
        <w:fldChar w:fldCharType="separate"/>
      </w:r>
      <w:ins w:id="1647" w:author="Carolyn Taylor" w:date="2021-03-19T15:48:00Z">
        <w:r>
          <w:t>256</w:t>
        </w:r>
      </w:ins>
      <w:ins w:id="1648" w:author="Carolyn Taylor" w:date="2021-03-19T15:47:00Z">
        <w:r>
          <w:fldChar w:fldCharType="end"/>
        </w:r>
      </w:ins>
    </w:p>
    <w:p w14:paraId="6F2F456D" w14:textId="2846F894" w:rsidR="0031480F" w:rsidRDefault="0031480F">
      <w:pPr>
        <w:pStyle w:val="TOC5"/>
        <w:rPr>
          <w:ins w:id="1649" w:author="Carolyn Taylor" w:date="2021-03-19T15:47:00Z"/>
          <w:rFonts w:asciiTheme="minorHAnsi" w:eastAsiaTheme="minorEastAsia" w:hAnsiTheme="minorHAnsi" w:cstheme="minorBidi"/>
          <w:sz w:val="22"/>
          <w:szCs w:val="22"/>
          <w:lang w:eastAsia="en-GB"/>
        </w:rPr>
      </w:pPr>
      <w:ins w:id="1650" w:author="Carolyn Taylor" w:date="2021-03-19T15:47: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_Toc67061607 \h </w:instrText>
        </w:r>
      </w:ins>
      <w:ins w:id="1651" w:author="Carolyn Taylor" w:date="2021-03-19T15:48:00Z"/>
      <w:r>
        <w:fldChar w:fldCharType="separate"/>
      </w:r>
      <w:ins w:id="1652" w:author="Carolyn Taylor" w:date="2021-03-19T15:48:00Z">
        <w:r>
          <w:t>257</w:t>
        </w:r>
      </w:ins>
      <w:ins w:id="1653" w:author="Carolyn Taylor" w:date="2021-03-19T15:47:00Z">
        <w:r>
          <w:fldChar w:fldCharType="end"/>
        </w:r>
      </w:ins>
    </w:p>
    <w:p w14:paraId="03875F89" w14:textId="13B4410F" w:rsidR="0031480F" w:rsidRDefault="0031480F">
      <w:pPr>
        <w:pStyle w:val="TOC4"/>
        <w:rPr>
          <w:ins w:id="1654" w:author="Carolyn Taylor" w:date="2021-03-19T15:47:00Z"/>
          <w:rFonts w:asciiTheme="minorHAnsi" w:eastAsiaTheme="minorEastAsia" w:hAnsiTheme="minorHAnsi" w:cstheme="minorBidi"/>
          <w:sz w:val="22"/>
          <w:szCs w:val="22"/>
          <w:lang w:eastAsia="en-GB"/>
        </w:rPr>
      </w:pPr>
      <w:ins w:id="1655" w:author="Carolyn Taylor" w:date="2021-03-19T15:47: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_Toc67061608 \h </w:instrText>
        </w:r>
      </w:ins>
      <w:ins w:id="1656" w:author="Carolyn Taylor" w:date="2021-03-19T15:48:00Z"/>
      <w:r>
        <w:fldChar w:fldCharType="separate"/>
      </w:r>
      <w:ins w:id="1657" w:author="Carolyn Taylor" w:date="2021-03-19T15:48:00Z">
        <w:r>
          <w:t>257</w:t>
        </w:r>
      </w:ins>
      <w:ins w:id="1658" w:author="Carolyn Taylor" w:date="2021-03-19T15:47:00Z">
        <w:r>
          <w:fldChar w:fldCharType="end"/>
        </w:r>
      </w:ins>
    </w:p>
    <w:p w14:paraId="7B68C4D6" w14:textId="6D6A9868" w:rsidR="0031480F" w:rsidRDefault="0031480F">
      <w:pPr>
        <w:pStyle w:val="TOC5"/>
        <w:rPr>
          <w:ins w:id="1659" w:author="Carolyn Taylor" w:date="2021-03-19T15:47:00Z"/>
          <w:rFonts w:asciiTheme="minorHAnsi" w:eastAsiaTheme="minorEastAsia" w:hAnsiTheme="minorHAnsi" w:cstheme="minorBidi"/>
          <w:sz w:val="22"/>
          <w:szCs w:val="22"/>
          <w:lang w:eastAsia="en-GB"/>
        </w:rPr>
      </w:pPr>
      <w:ins w:id="1660" w:author="Carolyn Taylor" w:date="2021-03-19T15:47: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_Toc67061609 \h </w:instrText>
        </w:r>
      </w:ins>
      <w:ins w:id="1661" w:author="Carolyn Taylor" w:date="2021-03-19T15:48:00Z"/>
      <w:r>
        <w:fldChar w:fldCharType="separate"/>
      </w:r>
      <w:ins w:id="1662" w:author="Carolyn Taylor" w:date="2021-03-19T15:48:00Z">
        <w:r>
          <w:t>257</w:t>
        </w:r>
      </w:ins>
      <w:ins w:id="1663" w:author="Carolyn Taylor" w:date="2021-03-19T15:47:00Z">
        <w:r>
          <w:fldChar w:fldCharType="end"/>
        </w:r>
      </w:ins>
    </w:p>
    <w:p w14:paraId="7D543D2D" w14:textId="3F1B6DD1" w:rsidR="0031480F" w:rsidRDefault="0031480F">
      <w:pPr>
        <w:pStyle w:val="TOC4"/>
        <w:rPr>
          <w:ins w:id="1664" w:author="Carolyn Taylor" w:date="2021-03-19T15:47:00Z"/>
          <w:rFonts w:asciiTheme="minorHAnsi" w:eastAsiaTheme="minorEastAsia" w:hAnsiTheme="minorHAnsi" w:cstheme="minorBidi"/>
          <w:sz w:val="22"/>
          <w:szCs w:val="22"/>
          <w:lang w:eastAsia="en-GB"/>
        </w:rPr>
      </w:pPr>
      <w:ins w:id="1665" w:author="Carolyn Taylor" w:date="2021-03-19T15:47: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_Toc67061610 \h </w:instrText>
        </w:r>
      </w:ins>
      <w:ins w:id="1666" w:author="Carolyn Taylor" w:date="2021-03-19T15:48:00Z"/>
      <w:r>
        <w:fldChar w:fldCharType="separate"/>
      </w:r>
      <w:ins w:id="1667" w:author="Carolyn Taylor" w:date="2021-03-19T15:48:00Z">
        <w:r>
          <w:t>258</w:t>
        </w:r>
      </w:ins>
      <w:ins w:id="1668" w:author="Carolyn Taylor" w:date="2021-03-19T15:47:00Z">
        <w:r>
          <w:fldChar w:fldCharType="end"/>
        </w:r>
      </w:ins>
    </w:p>
    <w:p w14:paraId="23BBD5DE" w14:textId="67DB94D5" w:rsidR="0031480F" w:rsidRDefault="0031480F">
      <w:pPr>
        <w:pStyle w:val="TOC5"/>
        <w:rPr>
          <w:ins w:id="1669" w:author="Carolyn Taylor" w:date="2021-03-19T15:47:00Z"/>
          <w:rFonts w:asciiTheme="minorHAnsi" w:eastAsiaTheme="minorEastAsia" w:hAnsiTheme="minorHAnsi" w:cstheme="minorBidi"/>
          <w:sz w:val="22"/>
          <w:szCs w:val="22"/>
          <w:lang w:eastAsia="en-GB"/>
        </w:rPr>
      </w:pPr>
      <w:ins w:id="1670" w:author="Carolyn Taylor" w:date="2021-03-19T15:47: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_Toc67061611 \h </w:instrText>
        </w:r>
      </w:ins>
      <w:ins w:id="1671" w:author="Carolyn Taylor" w:date="2021-03-19T15:48:00Z"/>
      <w:r>
        <w:fldChar w:fldCharType="separate"/>
      </w:r>
      <w:ins w:id="1672" w:author="Carolyn Taylor" w:date="2021-03-19T15:48:00Z">
        <w:r>
          <w:t>258</w:t>
        </w:r>
      </w:ins>
      <w:ins w:id="1673" w:author="Carolyn Taylor" w:date="2021-03-19T15:47:00Z">
        <w:r>
          <w:fldChar w:fldCharType="end"/>
        </w:r>
      </w:ins>
    </w:p>
    <w:p w14:paraId="78087C7D" w14:textId="6D5CEB30" w:rsidR="0031480F" w:rsidRDefault="0031480F">
      <w:pPr>
        <w:pStyle w:val="TOC5"/>
        <w:rPr>
          <w:ins w:id="1674" w:author="Carolyn Taylor" w:date="2021-03-19T15:47:00Z"/>
          <w:rFonts w:asciiTheme="minorHAnsi" w:eastAsiaTheme="minorEastAsia" w:hAnsiTheme="minorHAnsi" w:cstheme="minorBidi"/>
          <w:sz w:val="22"/>
          <w:szCs w:val="22"/>
          <w:lang w:eastAsia="en-GB"/>
        </w:rPr>
      </w:pPr>
      <w:ins w:id="1675" w:author="Carolyn Taylor" w:date="2021-03-19T15:47:00Z">
        <w:r>
          <w:t>6.8.5.3.2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_Toc67061612 \h </w:instrText>
        </w:r>
      </w:ins>
      <w:ins w:id="1676" w:author="Carolyn Taylor" w:date="2021-03-19T15:48:00Z"/>
      <w:r>
        <w:fldChar w:fldCharType="separate"/>
      </w:r>
      <w:ins w:id="1677" w:author="Carolyn Taylor" w:date="2021-03-19T15:48:00Z">
        <w:r>
          <w:t>259</w:t>
        </w:r>
      </w:ins>
      <w:ins w:id="1678" w:author="Carolyn Taylor" w:date="2021-03-19T15:47:00Z">
        <w:r>
          <w:fldChar w:fldCharType="end"/>
        </w:r>
      </w:ins>
    </w:p>
    <w:p w14:paraId="789CB540" w14:textId="63D52A7A" w:rsidR="0031480F" w:rsidRDefault="0031480F">
      <w:pPr>
        <w:pStyle w:val="TOC1"/>
        <w:rPr>
          <w:ins w:id="1679" w:author="Carolyn Taylor" w:date="2021-03-19T15:47:00Z"/>
          <w:rFonts w:asciiTheme="minorHAnsi" w:eastAsiaTheme="minorEastAsia" w:hAnsiTheme="minorHAnsi" w:cstheme="minorBidi"/>
          <w:szCs w:val="22"/>
          <w:lang w:eastAsia="en-GB"/>
        </w:rPr>
      </w:pPr>
      <w:ins w:id="1680" w:author="Carolyn Taylor" w:date="2021-03-19T15:47: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_Toc67061613 \h </w:instrText>
        </w:r>
      </w:ins>
      <w:ins w:id="1681" w:author="Carolyn Taylor" w:date="2021-03-19T15:48:00Z"/>
      <w:r>
        <w:fldChar w:fldCharType="separate"/>
      </w:r>
      <w:ins w:id="1682" w:author="Carolyn Taylor" w:date="2021-03-19T15:48:00Z">
        <w:r>
          <w:t>259</w:t>
        </w:r>
      </w:ins>
      <w:ins w:id="1683" w:author="Carolyn Taylor" w:date="2021-03-19T15:47:00Z">
        <w:r>
          <w:fldChar w:fldCharType="end"/>
        </w:r>
      </w:ins>
    </w:p>
    <w:p w14:paraId="2EE2638B" w14:textId="2E05169B" w:rsidR="0031480F" w:rsidRDefault="0031480F">
      <w:pPr>
        <w:pStyle w:val="TOC2"/>
        <w:rPr>
          <w:ins w:id="1684" w:author="Carolyn Taylor" w:date="2021-03-19T15:47:00Z"/>
          <w:rFonts w:asciiTheme="minorHAnsi" w:eastAsiaTheme="minorEastAsia" w:hAnsiTheme="minorHAnsi" w:cstheme="minorBidi"/>
          <w:sz w:val="22"/>
          <w:szCs w:val="22"/>
          <w:lang w:eastAsia="en-GB"/>
        </w:rPr>
      </w:pPr>
      <w:ins w:id="1685" w:author="Carolyn Taylor" w:date="2021-03-19T15:47: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_Toc67061614 \h </w:instrText>
        </w:r>
      </w:ins>
      <w:ins w:id="1686" w:author="Carolyn Taylor" w:date="2021-03-19T15:48:00Z"/>
      <w:r>
        <w:fldChar w:fldCharType="separate"/>
      </w:r>
      <w:ins w:id="1687" w:author="Carolyn Taylor" w:date="2021-03-19T15:48:00Z">
        <w:r>
          <w:t>259</w:t>
        </w:r>
      </w:ins>
      <w:ins w:id="1688" w:author="Carolyn Taylor" w:date="2021-03-19T15:47:00Z">
        <w:r>
          <w:fldChar w:fldCharType="end"/>
        </w:r>
      </w:ins>
    </w:p>
    <w:p w14:paraId="3E1198BF" w14:textId="122E5050" w:rsidR="0031480F" w:rsidRDefault="0031480F">
      <w:pPr>
        <w:pStyle w:val="TOC2"/>
        <w:rPr>
          <w:ins w:id="1689" w:author="Carolyn Taylor" w:date="2021-03-19T15:47:00Z"/>
          <w:rFonts w:asciiTheme="minorHAnsi" w:eastAsiaTheme="minorEastAsia" w:hAnsiTheme="minorHAnsi" w:cstheme="minorBidi"/>
          <w:sz w:val="22"/>
          <w:szCs w:val="22"/>
          <w:lang w:eastAsia="en-GB"/>
        </w:rPr>
      </w:pPr>
      <w:ins w:id="1690" w:author="Carolyn Taylor" w:date="2021-03-19T15:47: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_Toc67061615 \h </w:instrText>
        </w:r>
      </w:ins>
      <w:ins w:id="1691" w:author="Carolyn Taylor" w:date="2021-03-19T15:48:00Z"/>
      <w:r>
        <w:fldChar w:fldCharType="separate"/>
      </w:r>
      <w:ins w:id="1692" w:author="Carolyn Taylor" w:date="2021-03-19T15:48:00Z">
        <w:r>
          <w:t>260</w:t>
        </w:r>
      </w:ins>
      <w:ins w:id="1693" w:author="Carolyn Taylor" w:date="2021-03-19T15:47:00Z">
        <w:r>
          <w:fldChar w:fldCharType="end"/>
        </w:r>
      </w:ins>
    </w:p>
    <w:p w14:paraId="441DBBA4" w14:textId="2750223A" w:rsidR="0031480F" w:rsidRDefault="0031480F">
      <w:pPr>
        <w:pStyle w:val="TOC3"/>
        <w:rPr>
          <w:ins w:id="1694" w:author="Carolyn Taylor" w:date="2021-03-19T15:47:00Z"/>
          <w:rFonts w:asciiTheme="minorHAnsi" w:eastAsiaTheme="minorEastAsia" w:hAnsiTheme="minorHAnsi" w:cstheme="minorBidi"/>
          <w:sz w:val="22"/>
          <w:szCs w:val="22"/>
          <w:lang w:eastAsia="en-GB"/>
        </w:rPr>
      </w:pPr>
      <w:ins w:id="1695" w:author="Carolyn Taylor" w:date="2021-03-19T15:4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_Toc67061616 \h </w:instrText>
        </w:r>
      </w:ins>
      <w:ins w:id="1696" w:author="Carolyn Taylor" w:date="2021-03-19T15:48:00Z"/>
      <w:r>
        <w:fldChar w:fldCharType="separate"/>
      </w:r>
      <w:ins w:id="1697" w:author="Carolyn Taylor" w:date="2021-03-19T15:48:00Z">
        <w:r>
          <w:t>260</w:t>
        </w:r>
      </w:ins>
      <w:ins w:id="1698" w:author="Carolyn Taylor" w:date="2021-03-19T15:47:00Z">
        <w:r>
          <w:fldChar w:fldCharType="end"/>
        </w:r>
      </w:ins>
    </w:p>
    <w:p w14:paraId="43B45DC4" w14:textId="7A9DD2BF" w:rsidR="0031480F" w:rsidRDefault="0031480F">
      <w:pPr>
        <w:pStyle w:val="TOC3"/>
        <w:rPr>
          <w:ins w:id="1699" w:author="Carolyn Taylor" w:date="2021-03-19T15:47:00Z"/>
          <w:rFonts w:asciiTheme="minorHAnsi" w:eastAsiaTheme="minorEastAsia" w:hAnsiTheme="minorHAnsi" w:cstheme="minorBidi"/>
          <w:sz w:val="22"/>
          <w:szCs w:val="22"/>
          <w:lang w:eastAsia="en-GB"/>
        </w:rPr>
      </w:pPr>
      <w:ins w:id="1700" w:author="Carolyn Taylor" w:date="2021-03-19T15:4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_Toc67061617 \h </w:instrText>
        </w:r>
      </w:ins>
      <w:ins w:id="1701" w:author="Carolyn Taylor" w:date="2021-03-19T15:48:00Z"/>
      <w:r>
        <w:fldChar w:fldCharType="separate"/>
      </w:r>
      <w:ins w:id="1702" w:author="Carolyn Taylor" w:date="2021-03-19T15:48:00Z">
        <w:r>
          <w:t>261</w:t>
        </w:r>
      </w:ins>
      <w:ins w:id="1703" w:author="Carolyn Taylor" w:date="2021-03-19T15:47:00Z">
        <w:r>
          <w:fldChar w:fldCharType="end"/>
        </w:r>
      </w:ins>
    </w:p>
    <w:p w14:paraId="797E0436" w14:textId="1C66B807" w:rsidR="0031480F" w:rsidRDefault="0031480F">
      <w:pPr>
        <w:pStyle w:val="TOC3"/>
        <w:rPr>
          <w:ins w:id="1704" w:author="Carolyn Taylor" w:date="2021-03-19T15:47:00Z"/>
          <w:rFonts w:asciiTheme="minorHAnsi" w:eastAsiaTheme="minorEastAsia" w:hAnsiTheme="minorHAnsi" w:cstheme="minorBidi"/>
          <w:sz w:val="22"/>
          <w:szCs w:val="22"/>
          <w:lang w:eastAsia="en-GB"/>
        </w:rPr>
      </w:pPr>
      <w:ins w:id="1705" w:author="Carolyn Taylor" w:date="2021-03-19T15:4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_Toc67061618 \h </w:instrText>
        </w:r>
      </w:ins>
      <w:ins w:id="1706" w:author="Carolyn Taylor" w:date="2021-03-19T15:48:00Z"/>
      <w:r>
        <w:fldChar w:fldCharType="separate"/>
      </w:r>
      <w:ins w:id="1707" w:author="Carolyn Taylor" w:date="2021-03-19T15:48:00Z">
        <w:r>
          <w:t>261</w:t>
        </w:r>
      </w:ins>
      <w:ins w:id="1708" w:author="Carolyn Taylor" w:date="2021-03-19T15:47:00Z">
        <w:r>
          <w:fldChar w:fldCharType="end"/>
        </w:r>
      </w:ins>
    </w:p>
    <w:p w14:paraId="72748DEA" w14:textId="345FC85C" w:rsidR="0031480F" w:rsidRDefault="0031480F">
      <w:pPr>
        <w:pStyle w:val="TOC3"/>
        <w:rPr>
          <w:ins w:id="1709" w:author="Carolyn Taylor" w:date="2021-03-19T15:47:00Z"/>
          <w:rFonts w:asciiTheme="minorHAnsi" w:eastAsiaTheme="minorEastAsia" w:hAnsiTheme="minorHAnsi" w:cstheme="minorBidi"/>
          <w:sz w:val="22"/>
          <w:szCs w:val="22"/>
          <w:lang w:eastAsia="en-GB"/>
        </w:rPr>
      </w:pPr>
      <w:ins w:id="1710" w:author="Carolyn Taylor" w:date="2021-03-19T15:4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_Toc67061619 \h </w:instrText>
        </w:r>
      </w:ins>
      <w:ins w:id="1711" w:author="Carolyn Taylor" w:date="2021-03-19T15:48:00Z"/>
      <w:r>
        <w:fldChar w:fldCharType="separate"/>
      </w:r>
      <w:ins w:id="1712" w:author="Carolyn Taylor" w:date="2021-03-19T15:48:00Z">
        <w:r>
          <w:t>261</w:t>
        </w:r>
      </w:ins>
      <w:ins w:id="1713" w:author="Carolyn Taylor" w:date="2021-03-19T15:47:00Z">
        <w:r>
          <w:fldChar w:fldCharType="end"/>
        </w:r>
      </w:ins>
    </w:p>
    <w:p w14:paraId="7C754569" w14:textId="2610AF40" w:rsidR="0031480F" w:rsidRDefault="0031480F">
      <w:pPr>
        <w:pStyle w:val="TOC4"/>
        <w:rPr>
          <w:ins w:id="1714" w:author="Carolyn Taylor" w:date="2021-03-19T15:47:00Z"/>
          <w:rFonts w:asciiTheme="minorHAnsi" w:eastAsiaTheme="minorEastAsia" w:hAnsiTheme="minorHAnsi" w:cstheme="minorBidi"/>
          <w:sz w:val="22"/>
          <w:szCs w:val="22"/>
          <w:lang w:eastAsia="en-GB"/>
        </w:rPr>
      </w:pPr>
      <w:ins w:id="1715" w:author="Carolyn Taylor" w:date="2021-03-19T15:4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_Toc67061620 \h </w:instrText>
        </w:r>
      </w:ins>
      <w:ins w:id="1716" w:author="Carolyn Taylor" w:date="2021-03-19T15:48:00Z"/>
      <w:r>
        <w:fldChar w:fldCharType="separate"/>
      </w:r>
      <w:ins w:id="1717" w:author="Carolyn Taylor" w:date="2021-03-19T15:48:00Z">
        <w:r>
          <w:t>261</w:t>
        </w:r>
      </w:ins>
      <w:ins w:id="1718" w:author="Carolyn Taylor" w:date="2021-03-19T15:47:00Z">
        <w:r>
          <w:fldChar w:fldCharType="end"/>
        </w:r>
      </w:ins>
    </w:p>
    <w:p w14:paraId="39F4D3A4" w14:textId="52A08F7B" w:rsidR="0031480F" w:rsidRDefault="0031480F">
      <w:pPr>
        <w:pStyle w:val="TOC4"/>
        <w:rPr>
          <w:ins w:id="1719" w:author="Carolyn Taylor" w:date="2021-03-19T15:47:00Z"/>
          <w:rFonts w:asciiTheme="minorHAnsi" w:eastAsiaTheme="minorEastAsia" w:hAnsiTheme="minorHAnsi" w:cstheme="minorBidi"/>
          <w:sz w:val="22"/>
          <w:szCs w:val="22"/>
          <w:lang w:eastAsia="en-GB"/>
        </w:rPr>
      </w:pPr>
      <w:ins w:id="1720" w:author="Carolyn Taylor" w:date="2021-03-19T15:4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_Toc67061621 \h </w:instrText>
        </w:r>
      </w:ins>
      <w:ins w:id="1721" w:author="Carolyn Taylor" w:date="2021-03-19T15:48:00Z"/>
      <w:r>
        <w:fldChar w:fldCharType="separate"/>
      </w:r>
      <w:ins w:id="1722" w:author="Carolyn Taylor" w:date="2021-03-19T15:48:00Z">
        <w:r>
          <w:t>261</w:t>
        </w:r>
      </w:ins>
      <w:ins w:id="1723" w:author="Carolyn Taylor" w:date="2021-03-19T15:47:00Z">
        <w:r>
          <w:fldChar w:fldCharType="end"/>
        </w:r>
      </w:ins>
    </w:p>
    <w:p w14:paraId="00681638" w14:textId="59D751EC" w:rsidR="0031480F" w:rsidRDefault="0031480F">
      <w:pPr>
        <w:pStyle w:val="TOC3"/>
        <w:rPr>
          <w:ins w:id="1724" w:author="Carolyn Taylor" w:date="2021-03-19T15:47:00Z"/>
          <w:rFonts w:asciiTheme="minorHAnsi" w:eastAsiaTheme="minorEastAsia" w:hAnsiTheme="minorHAnsi" w:cstheme="minorBidi"/>
          <w:sz w:val="22"/>
          <w:szCs w:val="22"/>
          <w:lang w:eastAsia="en-GB"/>
        </w:rPr>
      </w:pPr>
      <w:ins w:id="1725" w:author="Carolyn Taylor" w:date="2021-03-19T15:4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_Toc67061622 \h </w:instrText>
        </w:r>
      </w:ins>
      <w:ins w:id="1726" w:author="Carolyn Taylor" w:date="2021-03-19T15:48:00Z"/>
      <w:r>
        <w:fldChar w:fldCharType="separate"/>
      </w:r>
      <w:ins w:id="1727" w:author="Carolyn Taylor" w:date="2021-03-19T15:48:00Z">
        <w:r>
          <w:t>262</w:t>
        </w:r>
      </w:ins>
      <w:ins w:id="1728" w:author="Carolyn Taylor" w:date="2021-03-19T15:47:00Z">
        <w:r>
          <w:fldChar w:fldCharType="end"/>
        </w:r>
      </w:ins>
    </w:p>
    <w:p w14:paraId="34291B71" w14:textId="1D06F3EB" w:rsidR="0031480F" w:rsidRDefault="0031480F">
      <w:pPr>
        <w:pStyle w:val="TOC4"/>
        <w:rPr>
          <w:ins w:id="1729" w:author="Carolyn Taylor" w:date="2021-03-19T15:47:00Z"/>
          <w:rFonts w:asciiTheme="minorHAnsi" w:eastAsiaTheme="minorEastAsia" w:hAnsiTheme="minorHAnsi" w:cstheme="minorBidi"/>
          <w:sz w:val="22"/>
          <w:szCs w:val="22"/>
          <w:lang w:eastAsia="en-GB"/>
        </w:rPr>
      </w:pPr>
      <w:ins w:id="1730" w:author="Carolyn Taylor" w:date="2021-03-19T15:47: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_Toc67061623 \h </w:instrText>
        </w:r>
      </w:ins>
      <w:ins w:id="1731" w:author="Carolyn Taylor" w:date="2021-03-19T15:48:00Z"/>
      <w:r>
        <w:fldChar w:fldCharType="separate"/>
      </w:r>
      <w:ins w:id="1732" w:author="Carolyn Taylor" w:date="2021-03-19T15:48:00Z">
        <w:r>
          <w:t>262</w:t>
        </w:r>
      </w:ins>
      <w:ins w:id="1733" w:author="Carolyn Taylor" w:date="2021-03-19T15:47:00Z">
        <w:r>
          <w:fldChar w:fldCharType="end"/>
        </w:r>
      </w:ins>
    </w:p>
    <w:p w14:paraId="280E8144" w14:textId="3556BB45" w:rsidR="0031480F" w:rsidRDefault="0031480F">
      <w:pPr>
        <w:pStyle w:val="TOC4"/>
        <w:rPr>
          <w:ins w:id="1734" w:author="Carolyn Taylor" w:date="2021-03-19T15:47:00Z"/>
          <w:rFonts w:asciiTheme="minorHAnsi" w:eastAsiaTheme="minorEastAsia" w:hAnsiTheme="minorHAnsi" w:cstheme="minorBidi"/>
          <w:sz w:val="22"/>
          <w:szCs w:val="22"/>
          <w:lang w:eastAsia="en-GB"/>
        </w:rPr>
      </w:pPr>
      <w:ins w:id="1735" w:author="Carolyn Taylor" w:date="2021-03-19T15:47: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_Toc67061624 \h </w:instrText>
        </w:r>
      </w:ins>
      <w:ins w:id="1736" w:author="Carolyn Taylor" w:date="2021-03-19T15:48:00Z"/>
      <w:r>
        <w:fldChar w:fldCharType="separate"/>
      </w:r>
      <w:ins w:id="1737" w:author="Carolyn Taylor" w:date="2021-03-19T15:48:00Z">
        <w:r>
          <w:t>262</w:t>
        </w:r>
      </w:ins>
      <w:ins w:id="1738" w:author="Carolyn Taylor" w:date="2021-03-19T15:47:00Z">
        <w:r>
          <w:fldChar w:fldCharType="end"/>
        </w:r>
      </w:ins>
    </w:p>
    <w:p w14:paraId="4F81CCF1" w14:textId="452FD2F9" w:rsidR="0031480F" w:rsidRDefault="0031480F">
      <w:pPr>
        <w:pStyle w:val="TOC4"/>
        <w:rPr>
          <w:ins w:id="1739" w:author="Carolyn Taylor" w:date="2021-03-19T15:47:00Z"/>
          <w:rFonts w:asciiTheme="minorHAnsi" w:eastAsiaTheme="minorEastAsia" w:hAnsiTheme="minorHAnsi" w:cstheme="minorBidi"/>
          <w:sz w:val="22"/>
          <w:szCs w:val="22"/>
          <w:lang w:eastAsia="en-GB"/>
        </w:rPr>
      </w:pPr>
      <w:ins w:id="1740" w:author="Carolyn Taylor" w:date="2021-03-19T15:47: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_Toc67061625 \h </w:instrText>
        </w:r>
      </w:ins>
      <w:ins w:id="1741" w:author="Carolyn Taylor" w:date="2021-03-19T15:48:00Z"/>
      <w:r>
        <w:fldChar w:fldCharType="separate"/>
      </w:r>
      <w:ins w:id="1742" w:author="Carolyn Taylor" w:date="2021-03-19T15:48:00Z">
        <w:r>
          <w:t>262</w:t>
        </w:r>
      </w:ins>
      <w:ins w:id="1743" w:author="Carolyn Taylor" w:date="2021-03-19T15:47:00Z">
        <w:r>
          <w:fldChar w:fldCharType="end"/>
        </w:r>
      </w:ins>
    </w:p>
    <w:p w14:paraId="41A01F14" w14:textId="6ACAE843" w:rsidR="0031480F" w:rsidRDefault="0031480F">
      <w:pPr>
        <w:pStyle w:val="TOC4"/>
        <w:rPr>
          <w:ins w:id="1744" w:author="Carolyn Taylor" w:date="2021-03-19T15:47:00Z"/>
          <w:rFonts w:asciiTheme="minorHAnsi" w:eastAsiaTheme="minorEastAsia" w:hAnsiTheme="minorHAnsi" w:cstheme="minorBidi"/>
          <w:sz w:val="22"/>
          <w:szCs w:val="22"/>
          <w:lang w:eastAsia="en-GB"/>
        </w:rPr>
      </w:pPr>
      <w:ins w:id="1745" w:author="Carolyn Taylor" w:date="2021-03-19T15:47: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_Toc67061626 \h </w:instrText>
        </w:r>
      </w:ins>
      <w:ins w:id="1746" w:author="Carolyn Taylor" w:date="2021-03-19T15:48:00Z"/>
      <w:r>
        <w:fldChar w:fldCharType="separate"/>
      </w:r>
      <w:ins w:id="1747" w:author="Carolyn Taylor" w:date="2021-03-19T15:48:00Z">
        <w:r>
          <w:t>262</w:t>
        </w:r>
      </w:ins>
      <w:ins w:id="1748" w:author="Carolyn Taylor" w:date="2021-03-19T15:47:00Z">
        <w:r>
          <w:fldChar w:fldCharType="end"/>
        </w:r>
      </w:ins>
    </w:p>
    <w:p w14:paraId="36D520D3" w14:textId="06414C4A" w:rsidR="0031480F" w:rsidRDefault="0031480F">
      <w:pPr>
        <w:pStyle w:val="TOC4"/>
        <w:rPr>
          <w:ins w:id="1749" w:author="Carolyn Taylor" w:date="2021-03-19T15:47:00Z"/>
          <w:rFonts w:asciiTheme="minorHAnsi" w:eastAsiaTheme="minorEastAsia" w:hAnsiTheme="minorHAnsi" w:cstheme="minorBidi"/>
          <w:sz w:val="22"/>
          <w:szCs w:val="22"/>
          <w:lang w:eastAsia="en-GB"/>
        </w:rPr>
      </w:pPr>
      <w:ins w:id="1750" w:author="Carolyn Taylor" w:date="2021-03-19T15:47: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_Toc67061627 \h </w:instrText>
        </w:r>
      </w:ins>
      <w:ins w:id="1751" w:author="Carolyn Taylor" w:date="2021-03-19T15:48:00Z"/>
      <w:r>
        <w:fldChar w:fldCharType="separate"/>
      </w:r>
      <w:ins w:id="1752" w:author="Carolyn Taylor" w:date="2021-03-19T15:48:00Z">
        <w:r>
          <w:t>263</w:t>
        </w:r>
      </w:ins>
      <w:ins w:id="1753" w:author="Carolyn Taylor" w:date="2021-03-19T15:47:00Z">
        <w:r>
          <w:fldChar w:fldCharType="end"/>
        </w:r>
      </w:ins>
    </w:p>
    <w:p w14:paraId="29592156" w14:textId="48A831D5" w:rsidR="0031480F" w:rsidRDefault="0031480F">
      <w:pPr>
        <w:pStyle w:val="TOC2"/>
        <w:rPr>
          <w:ins w:id="1754" w:author="Carolyn Taylor" w:date="2021-03-19T15:47:00Z"/>
          <w:rFonts w:asciiTheme="minorHAnsi" w:eastAsiaTheme="minorEastAsia" w:hAnsiTheme="minorHAnsi" w:cstheme="minorBidi"/>
          <w:sz w:val="22"/>
          <w:szCs w:val="22"/>
          <w:lang w:eastAsia="en-GB"/>
        </w:rPr>
      </w:pPr>
      <w:ins w:id="1755" w:author="Carolyn Taylor" w:date="2021-03-19T15:47: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_Toc67061628 \h </w:instrText>
        </w:r>
      </w:ins>
      <w:ins w:id="1756" w:author="Carolyn Taylor" w:date="2021-03-19T15:48:00Z"/>
      <w:r>
        <w:fldChar w:fldCharType="separate"/>
      </w:r>
      <w:ins w:id="1757" w:author="Carolyn Taylor" w:date="2021-03-19T15:48:00Z">
        <w:r>
          <w:t>263</w:t>
        </w:r>
      </w:ins>
      <w:ins w:id="1758" w:author="Carolyn Taylor" w:date="2021-03-19T15:47:00Z">
        <w:r>
          <w:fldChar w:fldCharType="end"/>
        </w:r>
      </w:ins>
    </w:p>
    <w:p w14:paraId="5B609C2F" w14:textId="26C39379" w:rsidR="0031480F" w:rsidRDefault="0031480F">
      <w:pPr>
        <w:pStyle w:val="TOC3"/>
        <w:rPr>
          <w:ins w:id="1759" w:author="Carolyn Taylor" w:date="2021-03-19T15:47:00Z"/>
          <w:rFonts w:asciiTheme="minorHAnsi" w:eastAsiaTheme="minorEastAsia" w:hAnsiTheme="minorHAnsi" w:cstheme="minorBidi"/>
          <w:sz w:val="22"/>
          <w:szCs w:val="22"/>
          <w:lang w:eastAsia="en-GB"/>
        </w:rPr>
      </w:pPr>
      <w:ins w:id="1760" w:author="Carolyn Taylor" w:date="2021-03-19T15:47: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_Toc67061629 \h </w:instrText>
        </w:r>
      </w:ins>
      <w:ins w:id="1761" w:author="Carolyn Taylor" w:date="2021-03-19T15:48:00Z"/>
      <w:r>
        <w:fldChar w:fldCharType="separate"/>
      </w:r>
      <w:ins w:id="1762" w:author="Carolyn Taylor" w:date="2021-03-19T15:48:00Z">
        <w:r>
          <w:t>263</w:t>
        </w:r>
      </w:ins>
      <w:ins w:id="1763" w:author="Carolyn Taylor" w:date="2021-03-19T15:47:00Z">
        <w:r>
          <w:fldChar w:fldCharType="end"/>
        </w:r>
      </w:ins>
    </w:p>
    <w:p w14:paraId="24549CE7" w14:textId="2C5EE88B" w:rsidR="0031480F" w:rsidRDefault="0031480F">
      <w:pPr>
        <w:pStyle w:val="TOC3"/>
        <w:rPr>
          <w:ins w:id="1764" w:author="Carolyn Taylor" w:date="2021-03-19T15:47:00Z"/>
          <w:rFonts w:asciiTheme="minorHAnsi" w:eastAsiaTheme="minorEastAsia" w:hAnsiTheme="minorHAnsi" w:cstheme="minorBidi"/>
          <w:sz w:val="22"/>
          <w:szCs w:val="22"/>
          <w:lang w:eastAsia="en-GB"/>
        </w:rPr>
      </w:pPr>
      <w:ins w:id="1765" w:author="Carolyn Taylor" w:date="2021-03-19T15:47: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_Toc67061630 \h </w:instrText>
        </w:r>
      </w:ins>
      <w:ins w:id="1766" w:author="Carolyn Taylor" w:date="2021-03-19T15:48:00Z"/>
      <w:r>
        <w:fldChar w:fldCharType="separate"/>
      </w:r>
      <w:ins w:id="1767" w:author="Carolyn Taylor" w:date="2021-03-19T15:48:00Z">
        <w:r>
          <w:t>264</w:t>
        </w:r>
      </w:ins>
      <w:ins w:id="1768" w:author="Carolyn Taylor" w:date="2021-03-19T15:47:00Z">
        <w:r>
          <w:fldChar w:fldCharType="end"/>
        </w:r>
      </w:ins>
    </w:p>
    <w:p w14:paraId="5D141DFC" w14:textId="060122EF" w:rsidR="0031480F" w:rsidRDefault="0031480F">
      <w:pPr>
        <w:pStyle w:val="TOC3"/>
        <w:rPr>
          <w:ins w:id="1769" w:author="Carolyn Taylor" w:date="2021-03-19T15:47:00Z"/>
          <w:rFonts w:asciiTheme="minorHAnsi" w:eastAsiaTheme="minorEastAsia" w:hAnsiTheme="minorHAnsi" w:cstheme="minorBidi"/>
          <w:sz w:val="22"/>
          <w:szCs w:val="22"/>
          <w:lang w:eastAsia="en-GB"/>
        </w:rPr>
      </w:pPr>
      <w:ins w:id="1770" w:author="Carolyn Taylor" w:date="2021-03-19T15:47: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_Toc67061631 \h </w:instrText>
        </w:r>
      </w:ins>
      <w:ins w:id="1771" w:author="Carolyn Taylor" w:date="2021-03-19T15:48:00Z"/>
      <w:r>
        <w:fldChar w:fldCharType="separate"/>
      </w:r>
      <w:ins w:id="1772" w:author="Carolyn Taylor" w:date="2021-03-19T15:48:00Z">
        <w:r>
          <w:t>264</w:t>
        </w:r>
      </w:ins>
      <w:ins w:id="1773" w:author="Carolyn Taylor" w:date="2021-03-19T15:47:00Z">
        <w:r>
          <w:fldChar w:fldCharType="end"/>
        </w:r>
      </w:ins>
    </w:p>
    <w:p w14:paraId="67CF451B" w14:textId="1809A5FD" w:rsidR="0031480F" w:rsidRDefault="0031480F">
      <w:pPr>
        <w:pStyle w:val="TOC3"/>
        <w:rPr>
          <w:ins w:id="1774" w:author="Carolyn Taylor" w:date="2021-03-19T15:47:00Z"/>
          <w:rFonts w:asciiTheme="minorHAnsi" w:eastAsiaTheme="minorEastAsia" w:hAnsiTheme="minorHAnsi" w:cstheme="minorBidi"/>
          <w:sz w:val="22"/>
          <w:szCs w:val="22"/>
          <w:lang w:eastAsia="en-GB"/>
        </w:rPr>
      </w:pPr>
      <w:ins w:id="1775" w:author="Carolyn Taylor" w:date="2021-03-19T15:47: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_Toc67061632 \h </w:instrText>
        </w:r>
      </w:ins>
      <w:ins w:id="1776" w:author="Carolyn Taylor" w:date="2021-03-19T15:48:00Z"/>
      <w:r>
        <w:fldChar w:fldCharType="separate"/>
      </w:r>
      <w:ins w:id="1777" w:author="Carolyn Taylor" w:date="2021-03-19T15:48:00Z">
        <w:r>
          <w:t>264</w:t>
        </w:r>
      </w:ins>
      <w:ins w:id="1778" w:author="Carolyn Taylor" w:date="2021-03-19T15:47:00Z">
        <w:r>
          <w:fldChar w:fldCharType="end"/>
        </w:r>
      </w:ins>
    </w:p>
    <w:p w14:paraId="159B009E" w14:textId="7C7305B6" w:rsidR="0031480F" w:rsidRDefault="0031480F">
      <w:pPr>
        <w:pStyle w:val="TOC4"/>
        <w:rPr>
          <w:ins w:id="1779" w:author="Carolyn Taylor" w:date="2021-03-19T15:47:00Z"/>
          <w:rFonts w:asciiTheme="minorHAnsi" w:eastAsiaTheme="minorEastAsia" w:hAnsiTheme="minorHAnsi" w:cstheme="minorBidi"/>
          <w:sz w:val="22"/>
          <w:szCs w:val="22"/>
          <w:lang w:eastAsia="en-GB"/>
        </w:rPr>
      </w:pPr>
      <w:ins w:id="1780" w:author="Carolyn Taylor" w:date="2021-03-19T15:47: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_Toc67061633 \h </w:instrText>
        </w:r>
      </w:ins>
      <w:ins w:id="1781" w:author="Carolyn Taylor" w:date="2021-03-19T15:48:00Z"/>
      <w:r>
        <w:fldChar w:fldCharType="separate"/>
      </w:r>
      <w:ins w:id="1782" w:author="Carolyn Taylor" w:date="2021-03-19T15:48:00Z">
        <w:r>
          <w:t>264</w:t>
        </w:r>
      </w:ins>
      <w:ins w:id="1783" w:author="Carolyn Taylor" w:date="2021-03-19T15:47:00Z">
        <w:r>
          <w:fldChar w:fldCharType="end"/>
        </w:r>
      </w:ins>
    </w:p>
    <w:p w14:paraId="76735EC6" w14:textId="72B4179E" w:rsidR="0031480F" w:rsidRDefault="0031480F">
      <w:pPr>
        <w:pStyle w:val="TOC4"/>
        <w:rPr>
          <w:ins w:id="1784" w:author="Carolyn Taylor" w:date="2021-03-19T15:47:00Z"/>
          <w:rFonts w:asciiTheme="minorHAnsi" w:eastAsiaTheme="minorEastAsia" w:hAnsiTheme="minorHAnsi" w:cstheme="minorBidi"/>
          <w:sz w:val="22"/>
          <w:szCs w:val="22"/>
          <w:lang w:eastAsia="en-GB"/>
        </w:rPr>
      </w:pPr>
      <w:ins w:id="1785" w:author="Carolyn Taylor" w:date="2021-03-19T15:47: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_Toc67061634 \h </w:instrText>
        </w:r>
      </w:ins>
      <w:ins w:id="1786" w:author="Carolyn Taylor" w:date="2021-03-19T15:48:00Z"/>
      <w:r>
        <w:fldChar w:fldCharType="separate"/>
      </w:r>
      <w:ins w:id="1787" w:author="Carolyn Taylor" w:date="2021-03-19T15:48:00Z">
        <w:r>
          <w:t>264</w:t>
        </w:r>
      </w:ins>
      <w:ins w:id="1788" w:author="Carolyn Taylor" w:date="2021-03-19T15:47:00Z">
        <w:r>
          <w:fldChar w:fldCharType="end"/>
        </w:r>
      </w:ins>
    </w:p>
    <w:p w14:paraId="4307C6AB" w14:textId="2E0AAA22" w:rsidR="0031480F" w:rsidRDefault="0031480F">
      <w:pPr>
        <w:pStyle w:val="TOC3"/>
        <w:rPr>
          <w:ins w:id="1789" w:author="Carolyn Taylor" w:date="2021-03-19T15:47:00Z"/>
          <w:rFonts w:asciiTheme="minorHAnsi" w:eastAsiaTheme="minorEastAsia" w:hAnsiTheme="minorHAnsi" w:cstheme="minorBidi"/>
          <w:sz w:val="22"/>
          <w:szCs w:val="22"/>
          <w:lang w:eastAsia="en-GB"/>
        </w:rPr>
      </w:pPr>
      <w:ins w:id="1790" w:author="Carolyn Taylor" w:date="2021-03-19T15:47: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_Toc67061635 \h </w:instrText>
        </w:r>
      </w:ins>
      <w:ins w:id="1791" w:author="Carolyn Taylor" w:date="2021-03-19T15:48:00Z"/>
      <w:r>
        <w:fldChar w:fldCharType="separate"/>
      </w:r>
      <w:ins w:id="1792" w:author="Carolyn Taylor" w:date="2021-03-19T15:48:00Z">
        <w:r>
          <w:t>265</w:t>
        </w:r>
      </w:ins>
      <w:ins w:id="1793" w:author="Carolyn Taylor" w:date="2021-03-19T15:47:00Z">
        <w:r>
          <w:fldChar w:fldCharType="end"/>
        </w:r>
      </w:ins>
    </w:p>
    <w:p w14:paraId="1C5D67F6" w14:textId="3A698012" w:rsidR="0031480F" w:rsidRDefault="0031480F">
      <w:pPr>
        <w:pStyle w:val="TOC4"/>
        <w:rPr>
          <w:ins w:id="1794" w:author="Carolyn Taylor" w:date="2021-03-19T15:47:00Z"/>
          <w:rFonts w:asciiTheme="minorHAnsi" w:eastAsiaTheme="minorEastAsia" w:hAnsiTheme="minorHAnsi" w:cstheme="minorBidi"/>
          <w:sz w:val="22"/>
          <w:szCs w:val="22"/>
          <w:lang w:eastAsia="en-GB"/>
        </w:rPr>
      </w:pPr>
      <w:ins w:id="1795" w:author="Carolyn Taylor" w:date="2021-03-19T15:47: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_Toc67061636 \h </w:instrText>
        </w:r>
      </w:ins>
      <w:ins w:id="1796" w:author="Carolyn Taylor" w:date="2021-03-19T15:48:00Z"/>
      <w:r>
        <w:fldChar w:fldCharType="separate"/>
      </w:r>
      <w:ins w:id="1797" w:author="Carolyn Taylor" w:date="2021-03-19T15:48:00Z">
        <w:r>
          <w:t>265</w:t>
        </w:r>
      </w:ins>
      <w:ins w:id="1798" w:author="Carolyn Taylor" w:date="2021-03-19T15:47:00Z">
        <w:r>
          <w:fldChar w:fldCharType="end"/>
        </w:r>
      </w:ins>
    </w:p>
    <w:p w14:paraId="466A1A0A" w14:textId="127D97CD" w:rsidR="0031480F" w:rsidRDefault="0031480F">
      <w:pPr>
        <w:pStyle w:val="TOC4"/>
        <w:rPr>
          <w:ins w:id="1799" w:author="Carolyn Taylor" w:date="2021-03-19T15:47:00Z"/>
          <w:rFonts w:asciiTheme="minorHAnsi" w:eastAsiaTheme="minorEastAsia" w:hAnsiTheme="minorHAnsi" w:cstheme="minorBidi"/>
          <w:sz w:val="22"/>
          <w:szCs w:val="22"/>
          <w:lang w:eastAsia="en-GB"/>
        </w:rPr>
      </w:pPr>
      <w:ins w:id="1800" w:author="Carolyn Taylor" w:date="2021-03-19T15:47: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_Toc67061637 \h </w:instrText>
        </w:r>
      </w:ins>
      <w:ins w:id="1801" w:author="Carolyn Taylor" w:date="2021-03-19T15:48:00Z"/>
      <w:r>
        <w:fldChar w:fldCharType="separate"/>
      </w:r>
      <w:ins w:id="1802" w:author="Carolyn Taylor" w:date="2021-03-19T15:48:00Z">
        <w:r>
          <w:t>265</w:t>
        </w:r>
      </w:ins>
      <w:ins w:id="1803" w:author="Carolyn Taylor" w:date="2021-03-19T15:47:00Z">
        <w:r>
          <w:fldChar w:fldCharType="end"/>
        </w:r>
      </w:ins>
    </w:p>
    <w:p w14:paraId="6F75CB05" w14:textId="7888C96F" w:rsidR="0031480F" w:rsidRDefault="0031480F">
      <w:pPr>
        <w:pStyle w:val="TOC4"/>
        <w:rPr>
          <w:ins w:id="1804" w:author="Carolyn Taylor" w:date="2021-03-19T15:47:00Z"/>
          <w:rFonts w:asciiTheme="minorHAnsi" w:eastAsiaTheme="minorEastAsia" w:hAnsiTheme="minorHAnsi" w:cstheme="minorBidi"/>
          <w:sz w:val="22"/>
          <w:szCs w:val="22"/>
          <w:lang w:eastAsia="en-GB"/>
        </w:rPr>
      </w:pPr>
      <w:ins w:id="1805" w:author="Carolyn Taylor" w:date="2021-03-19T15:47: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_Toc67061638 \h </w:instrText>
        </w:r>
      </w:ins>
      <w:ins w:id="1806" w:author="Carolyn Taylor" w:date="2021-03-19T15:48:00Z"/>
      <w:r>
        <w:fldChar w:fldCharType="separate"/>
      </w:r>
      <w:ins w:id="1807" w:author="Carolyn Taylor" w:date="2021-03-19T15:48:00Z">
        <w:r>
          <w:t>265</w:t>
        </w:r>
      </w:ins>
      <w:ins w:id="1808" w:author="Carolyn Taylor" w:date="2021-03-19T15:47:00Z">
        <w:r>
          <w:fldChar w:fldCharType="end"/>
        </w:r>
      </w:ins>
    </w:p>
    <w:p w14:paraId="14FA7368" w14:textId="4FD9BE56" w:rsidR="0031480F" w:rsidRDefault="0031480F">
      <w:pPr>
        <w:pStyle w:val="TOC4"/>
        <w:rPr>
          <w:ins w:id="1809" w:author="Carolyn Taylor" w:date="2021-03-19T15:47:00Z"/>
          <w:rFonts w:asciiTheme="minorHAnsi" w:eastAsiaTheme="minorEastAsia" w:hAnsiTheme="minorHAnsi" w:cstheme="minorBidi"/>
          <w:sz w:val="22"/>
          <w:szCs w:val="22"/>
          <w:lang w:eastAsia="en-GB"/>
        </w:rPr>
      </w:pPr>
      <w:ins w:id="1810" w:author="Carolyn Taylor" w:date="2021-03-19T15:47: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_Toc67061639 \h </w:instrText>
        </w:r>
      </w:ins>
      <w:ins w:id="1811" w:author="Carolyn Taylor" w:date="2021-03-19T15:48:00Z"/>
      <w:r>
        <w:fldChar w:fldCharType="separate"/>
      </w:r>
      <w:ins w:id="1812" w:author="Carolyn Taylor" w:date="2021-03-19T15:48:00Z">
        <w:r>
          <w:t>266</w:t>
        </w:r>
      </w:ins>
      <w:ins w:id="1813" w:author="Carolyn Taylor" w:date="2021-03-19T15:47:00Z">
        <w:r>
          <w:fldChar w:fldCharType="end"/>
        </w:r>
      </w:ins>
    </w:p>
    <w:p w14:paraId="672A2888" w14:textId="5AB3FCF5" w:rsidR="0031480F" w:rsidRDefault="0031480F">
      <w:pPr>
        <w:pStyle w:val="TOC2"/>
        <w:rPr>
          <w:ins w:id="1814" w:author="Carolyn Taylor" w:date="2021-03-19T15:47:00Z"/>
          <w:rFonts w:asciiTheme="minorHAnsi" w:eastAsiaTheme="minorEastAsia" w:hAnsiTheme="minorHAnsi" w:cstheme="minorBidi"/>
          <w:sz w:val="22"/>
          <w:szCs w:val="22"/>
          <w:lang w:eastAsia="en-GB"/>
        </w:rPr>
      </w:pPr>
      <w:ins w:id="1815" w:author="Carolyn Taylor" w:date="2021-03-19T15:47: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_Toc67061640 \h </w:instrText>
        </w:r>
      </w:ins>
      <w:ins w:id="1816" w:author="Carolyn Taylor" w:date="2021-03-19T15:48:00Z"/>
      <w:r>
        <w:fldChar w:fldCharType="separate"/>
      </w:r>
      <w:ins w:id="1817" w:author="Carolyn Taylor" w:date="2021-03-19T15:48:00Z">
        <w:r>
          <w:t>268</w:t>
        </w:r>
      </w:ins>
      <w:ins w:id="1818" w:author="Carolyn Taylor" w:date="2021-03-19T15:47:00Z">
        <w:r>
          <w:fldChar w:fldCharType="end"/>
        </w:r>
      </w:ins>
    </w:p>
    <w:p w14:paraId="5761DBBF" w14:textId="40ED2827" w:rsidR="0031480F" w:rsidRDefault="0031480F">
      <w:pPr>
        <w:pStyle w:val="TOC3"/>
        <w:rPr>
          <w:ins w:id="1819" w:author="Carolyn Taylor" w:date="2021-03-19T15:47:00Z"/>
          <w:rFonts w:asciiTheme="minorHAnsi" w:eastAsiaTheme="minorEastAsia" w:hAnsiTheme="minorHAnsi" w:cstheme="minorBidi"/>
          <w:sz w:val="22"/>
          <w:szCs w:val="22"/>
          <w:lang w:eastAsia="en-GB"/>
        </w:rPr>
      </w:pPr>
      <w:ins w:id="1820" w:author="Carolyn Taylor" w:date="2021-03-19T15:47: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_Toc67061641 \h </w:instrText>
        </w:r>
      </w:ins>
      <w:ins w:id="1821" w:author="Carolyn Taylor" w:date="2021-03-19T15:48:00Z"/>
      <w:r>
        <w:fldChar w:fldCharType="separate"/>
      </w:r>
      <w:ins w:id="1822" w:author="Carolyn Taylor" w:date="2021-03-19T15:48:00Z">
        <w:r>
          <w:t>268</w:t>
        </w:r>
      </w:ins>
      <w:ins w:id="1823" w:author="Carolyn Taylor" w:date="2021-03-19T15:47:00Z">
        <w:r>
          <w:fldChar w:fldCharType="end"/>
        </w:r>
      </w:ins>
    </w:p>
    <w:p w14:paraId="60380F44" w14:textId="79421BBA" w:rsidR="0031480F" w:rsidRDefault="0031480F">
      <w:pPr>
        <w:pStyle w:val="TOC3"/>
        <w:rPr>
          <w:ins w:id="1824" w:author="Carolyn Taylor" w:date="2021-03-19T15:47:00Z"/>
          <w:rFonts w:asciiTheme="minorHAnsi" w:eastAsiaTheme="minorEastAsia" w:hAnsiTheme="minorHAnsi" w:cstheme="minorBidi"/>
          <w:sz w:val="22"/>
          <w:szCs w:val="22"/>
          <w:lang w:eastAsia="en-GB"/>
        </w:rPr>
      </w:pPr>
      <w:ins w:id="1825" w:author="Carolyn Taylor" w:date="2021-03-19T15:47: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_Toc67061642 \h </w:instrText>
        </w:r>
      </w:ins>
      <w:ins w:id="1826" w:author="Carolyn Taylor" w:date="2021-03-19T15:48:00Z"/>
      <w:r>
        <w:fldChar w:fldCharType="separate"/>
      </w:r>
      <w:ins w:id="1827" w:author="Carolyn Taylor" w:date="2021-03-19T15:48:00Z">
        <w:r>
          <w:t>268</w:t>
        </w:r>
      </w:ins>
      <w:ins w:id="1828" w:author="Carolyn Taylor" w:date="2021-03-19T15:47:00Z">
        <w:r>
          <w:fldChar w:fldCharType="end"/>
        </w:r>
      </w:ins>
    </w:p>
    <w:p w14:paraId="61AE9E95" w14:textId="2E947D81" w:rsidR="0031480F" w:rsidRDefault="0031480F">
      <w:pPr>
        <w:pStyle w:val="TOC3"/>
        <w:rPr>
          <w:ins w:id="1829" w:author="Carolyn Taylor" w:date="2021-03-19T15:47:00Z"/>
          <w:rFonts w:asciiTheme="minorHAnsi" w:eastAsiaTheme="minorEastAsia" w:hAnsiTheme="minorHAnsi" w:cstheme="minorBidi"/>
          <w:sz w:val="22"/>
          <w:szCs w:val="22"/>
          <w:lang w:eastAsia="en-GB"/>
        </w:rPr>
      </w:pPr>
      <w:ins w:id="1830" w:author="Carolyn Taylor" w:date="2021-03-19T15:47: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_Toc67061643 \h </w:instrText>
        </w:r>
      </w:ins>
      <w:ins w:id="1831" w:author="Carolyn Taylor" w:date="2021-03-19T15:48:00Z"/>
      <w:r>
        <w:fldChar w:fldCharType="separate"/>
      </w:r>
      <w:ins w:id="1832" w:author="Carolyn Taylor" w:date="2021-03-19T15:48:00Z">
        <w:r>
          <w:t>268</w:t>
        </w:r>
      </w:ins>
      <w:ins w:id="1833" w:author="Carolyn Taylor" w:date="2021-03-19T15:47:00Z">
        <w:r>
          <w:fldChar w:fldCharType="end"/>
        </w:r>
      </w:ins>
    </w:p>
    <w:p w14:paraId="0306B624" w14:textId="7B5AE6CF" w:rsidR="0031480F" w:rsidRDefault="0031480F">
      <w:pPr>
        <w:pStyle w:val="TOC3"/>
        <w:rPr>
          <w:ins w:id="1834" w:author="Carolyn Taylor" w:date="2021-03-19T15:47:00Z"/>
          <w:rFonts w:asciiTheme="minorHAnsi" w:eastAsiaTheme="minorEastAsia" w:hAnsiTheme="minorHAnsi" w:cstheme="minorBidi"/>
          <w:sz w:val="22"/>
          <w:szCs w:val="22"/>
          <w:lang w:eastAsia="en-GB"/>
        </w:rPr>
      </w:pPr>
      <w:ins w:id="1835" w:author="Carolyn Taylor" w:date="2021-03-19T15:47: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_Toc67061644 \h </w:instrText>
        </w:r>
      </w:ins>
      <w:ins w:id="1836" w:author="Carolyn Taylor" w:date="2021-03-19T15:48:00Z"/>
      <w:r>
        <w:fldChar w:fldCharType="separate"/>
      </w:r>
      <w:ins w:id="1837" w:author="Carolyn Taylor" w:date="2021-03-19T15:48:00Z">
        <w:r>
          <w:t>268</w:t>
        </w:r>
      </w:ins>
      <w:ins w:id="1838" w:author="Carolyn Taylor" w:date="2021-03-19T15:47:00Z">
        <w:r>
          <w:fldChar w:fldCharType="end"/>
        </w:r>
      </w:ins>
    </w:p>
    <w:p w14:paraId="338627CB" w14:textId="5CAFD69A" w:rsidR="0031480F" w:rsidRDefault="0031480F">
      <w:pPr>
        <w:pStyle w:val="TOC4"/>
        <w:rPr>
          <w:ins w:id="1839" w:author="Carolyn Taylor" w:date="2021-03-19T15:47:00Z"/>
          <w:rFonts w:asciiTheme="minorHAnsi" w:eastAsiaTheme="minorEastAsia" w:hAnsiTheme="minorHAnsi" w:cstheme="minorBidi"/>
          <w:sz w:val="22"/>
          <w:szCs w:val="22"/>
          <w:lang w:eastAsia="en-GB"/>
        </w:rPr>
      </w:pPr>
      <w:ins w:id="1840" w:author="Carolyn Taylor" w:date="2021-03-19T15:47: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_Toc67061645 \h </w:instrText>
        </w:r>
      </w:ins>
      <w:ins w:id="1841" w:author="Carolyn Taylor" w:date="2021-03-19T15:48:00Z"/>
      <w:r>
        <w:fldChar w:fldCharType="separate"/>
      </w:r>
      <w:ins w:id="1842" w:author="Carolyn Taylor" w:date="2021-03-19T15:48:00Z">
        <w:r>
          <w:t>268</w:t>
        </w:r>
      </w:ins>
      <w:ins w:id="1843" w:author="Carolyn Taylor" w:date="2021-03-19T15:47:00Z">
        <w:r>
          <w:fldChar w:fldCharType="end"/>
        </w:r>
      </w:ins>
    </w:p>
    <w:p w14:paraId="3CB170BD" w14:textId="17A444AC" w:rsidR="0031480F" w:rsidRDefault="0031480F">
      <w:pPr>
        <w:pStyle w:val="TOC4"/>
        <w:rPr>
          <w:ins w:id="1844" w:author="Carolyn Taylor" w:date="2021-03-19T15:47:00Z"/>
          <w:rFonts w:asciiTheme="minorHAnsi" w:eastAsiaTheme="minorEastAsia" w:hAnsiTheme="minorHAnsi" w:cstheme="minorBidi"/>
          <w:sz w:val="22"/>
          <w:szCs w:val="22"/>
          <w:lang w:eastAsia="en-GB"/>
        </w:rPr>
      </w:pPr>
      <w:ins w:id="1845" w:author="Carolyn Taylor" w:date="2021-03-19T15:47: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_Toc67061646 \h </w:instrText>
        </w:r>
      </w:ins>
      <w:ins w:id="1846" w:author="Carolyn Taylor" w:date="2021-03-19T15:48:00Z"/>
      <w:r>
        <w:fldChar w:fldCharType="separate"/>
      </w:r>
      <w:ins w:id="1847" w:author="Carolyn Taylor" w:date="2021-03-19T15:48:00Z">
        <w:r>
          <w:t>269</w:t>
        </w:r>
      </w:ins>
      <w:ins w:id="1848" w:author="Carolyn Taylor" w:date="2021-03-19T15:47:00Z">
        <w:r>
          <w:fldChar w:fldCharType="end"/>
        </w:r>
      </w:ins>
    </w:p>
    <w:p w14:paraId="7E3ED2E8" w14:textId="6FFACDD1" w:rsidR="0031480F" w:rsidRDefault="0031480F">
      <w:pPr>
        <w:pStyle w:val="TOC3"/>
        <w:rPr>
          <w:ins w:id="1849" w:author="Carolyn Taylor" w:date="2021-03-19T15:47:00Z"/>
          <w:rFonts w:asciiTheme="minorHAnsi" w:eastAsiaTheme="minorEastAsia" w:hAnsiTheme="minorHAnsi" w:cstheme="minorBidi"/>
          <w:sz w:val="22"/>
          <w:szCs w:val="22"/>
          <w:lang w:eastAsia="en-GB"/>
        </w:rPr>
      </w:pPr>
      <w:ins w:id="1850" w:author="Carolyn Taylor" w:date="2021-03-19T15:47: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_Toc67061647 \h </w:instrText>
        </w:r>
      </w:ins>
      <w:ins w:id="1851" w:author="Carolyn Taylor" w:date="2021-03-19T15:48:00Z"/>
      <w:r>
        <w:fldChar w:fldCharType="separate"/>
      </w:r>
      <w:ins w:id="1852" w:author="Carolyn Taylor" w:date="2021-03-19T15:48:00Z">
        <w:r>
          <w:t>269</w:t>
        </w:r>
      </w:ins>
      <w:ins w:id="1853" w:author="Carolyn Taylor" w:date="2021-03-19T15:47:00Z">
        <w:r>
          <w:fldChar w:fldCharType="end"/>
        </w:r>
      </w:ins>
    </w:p>
    <w:p w14:paraId="4B2DFCBA" w14:textId="5371E996" w:rsidR="0031480F" w:rsidRDefault="0031480F">
      <w:pPr>
        <w:pStyle w:val="TOC4"/>
        <w:rPr>
          <w:ins w:id="1854" w:author="Carolyn Taylor" w:date="2021-03-19T15:47:00Z"/>
          <w:rFonts w:asciiTheme="minorHAnsi" w:eastAsiaTheme="minorEastAsia" w:hAnsiTheme="minorHAnsi" w:cstheme="minorBidi"/>
          <w:sz w:val="22"/>
          <w:szCs w:val="22"/>
          <w:lang w:eastAsia="en-GB"/>
        </w:rPr>
      </w:pPr>
      <w:ins w:id="1855" w:author="Carolyn Taylor" w:date="2021-03-19T15:47: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_Toc67061648 \h </w:instrText>
        </w:r>
      </w:ins>
      <w:ins w:id="1856" w:author="Carolyn Taylor" w:date="2021-03-19T15:48:00Z"/>
      <w:r>
        <w:fldChar w:fldCharType="separate"/>
      </w:r>
      <w:ins w:id="1857" w:author="Carolyn Taylor" w:date="2021-03-19T15:48:00Z">
        <w:r>
          <w:t>269</w:t>
        </w:r>
      </w:ins>
      <w:ins w:id="1858" w:author="Carolyn Taylor" w:date="2021-03-19T15:47:00Z">
        <w:r>
          <w:fldChar w:fldCharType="end"/>
        </w:r>
      </w:ins>
    </w:p>
    <w:p w14:paraId="3E453B85" w14:textId="3ADEF348" w:rsidR="0031480F" w:rsidRDefault="0031480F">
      <w:pPr>
        <w:pStyle w:val="TOC4"/>
        <w:rPr>
          <w:ins w:id="1859" w:author="Carolyn Taylor" w:date="2021-03-19T15:47:00Z"/>
          <w:rFonts w:asciiTheme="minorHAnsi" w:eastAsiaTheme="minorEastAsia" w:hAnsiTheme="minorHAnsi" w:cstheme="minorBidi"/>
          <w:sz w:val="22"/>
          <w:szCs w:val="22"/>
          <w:lang w:eastAsia="en-GB"/>
        </w:rPr>
      </w:pPr>
      <w:ins w:id="1860" w:author="Carolyn Taylor" w:date="2021-03-19T15:47: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_Toc67061649 \h </w:instrText>
        </w:r>
      </w:ins>
      <w:ins w:id="1861" w:author="Carolyn Taylor" w:date="2021-03-19T15:48:00Z"/>
      <w:r>
        <w:fldChar w:fldCharType="separate"/>
      </w:r>
      <w:ins w:id="1862" w:author="Carolyn Taylor" w:date="2021-03-19T15:48:00Z">
        <w:r>
          <w:t>270</w:t>
        </w:r>
      </w:ins>
      <w:ins w:id="1863" w:author="Carolyn Taylor" w:date="2021-03-19T15:47:00Z">
        <w:r>
          <w:fldChar w:fldCharType="end"/>
        </w:r>
      </w:ins>
    </w:p>
    <w:p w14:paraId="01092FE4" w14:textId="63A34551" w:rsidR="0031480F" w:rsidRDefault="0031480F">
      <w:pPr>
        <w:pStyle w:val="TOC4"/>
        <w:rPr>
          <w:ins w:id="1864" w:author="Carolyn Taylor" w:date="2021-03-19T15:47:00Z"/>
          <w:rFonts w:asciiTheme="minorHAnsi" w:eastAsiaTheme="minorEastAsia" w:hAnsiTheme="minorHAnsi" w:cstheme="minorBidi"/>
          <w:sz w:val="22"/>
          <w:szCs w:val="22"/>
          <w:lang w:eastAsia="en-GB"/>
        </w:rPr>
      </w:pPr>
      <w:ins w:id="1865" w:author="Carolyn Taylor" w:date="2021-03-19T15:47: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_Toc67061650 \h </w:instrText>
        </w:r>
      </w:ins>
      <w:ins w:id="1866" w:author="Carolyn Taylor" w:date="2021-03-19T15:48:00Z"/>
      <w:r>
        <w:fldChar w:fldCharType="separate"/>
      </w:r>
      <w:ins w:id="1867" w:author="Carolyn Taylor" w:date="2021-03-19T15:48:00Z">
        <w:r>
          <w:t>272</w:t>
        </w:r>
      </w:ins>
      <w:ins w:id="1868" w:author="Carolyn Taylor" w:date="2021-03-19T15:47:00Z">
        <w:r>
          <w:fldChar w:fldCharType="end"/>
        </w:r>
      </w:ins>
    </w:p>
    <w:p w14:paraId="587EF7BF" w14:textId="70E02766" w:rsidR="0031480F" w:rsidRDefault="0031480F">
      <w:pPr>
        <w:pStyle w:val="TOC2"/>
        <w:rPr>
          <w:ins w:id="1869" w:author="Carolyn Taylor" w:date="2021-03-19T15:47:00Z"/>
          <w:rFonts w:asciiTheme="minorHAnsi" w:eastAsiaTheme="minorEastAsia" w:hAnsiTheme="minorHAnsi" w:cstheme="minorBidi"/>
          <w:sz w:val="22"/>
          <w:szCs w:val="22"/>
          <w:lang w:eastAsia="en-GB"/>
        </w:rPr>
      </w:pPr>
      <w:ins w:id="1870" w:author="Carolyn Taylor" w:date="2021-03-19T15:47: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_Toc67061651 \h </w:instrText>
        </w:r>
      </w:ins>
      <w:ins w:id="1871" w:author="Carolyn Taylor" w:date="2021-03-19T15:48:00Z"/>
      <w:r>
        <w:fldChar w:fldCharType="separate"/>
      </w:r>
      <w:ins w:id="1872" w:author="Carolyn Taylor" w:date="2021-03-19T15:48:00Z">
        <w:r>
          <w:t>278</w:t>
        </w:r>
      </w:ins>
      <w:ins w:id="1873" w:author="Carolyn Taylor" w:date="2021-03-19T15:47:00Z">
        <w:r>
          <w:fldChar w:fldCharType="end"/>
        </w:r>
      </w:ins>
    </w:p>
    <w:p w14:paraId="19F343E4" w14:textId="09746306" w:rsidR="0031480F" w:rsidRDefault="0031480F">
      <w:pPr>
        <w:pStyle w:val="TOC3"/>
        <w:rPr>
          <w:ins w:id="1874" w:author="Carolyn Taylor" w:date="2021-03-19T15:47:00Z"/>
          <w:rFonts w:asciiTheme="minorHAnsi" w:eastAsiaTheme="minorEastAsia" w:hAnsiTheme="minorHAnsi" w:cstheme="minorBidi"/>
          <w:sz w:val="22"/>
          <w:szCs w:val="22"/>
          <w:lang w:eastAsia="en-GB"/>
        </w:rPr>
      </w:pPr>
      <w:ins w:id="1875" w:author="Carolyn Taylor" w:date="2021-03-19T15:47: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_Toc67061652 \h </w:instrText>
        </w:r>
      </w:ins>
      <w:ins w:id="1876" w:author="Carolyn Taylor" w:date="2021-03-19T15:48:00Z"/>
      <w:r>
        <w:fldChar w:fldCharType="separate"/>
      </w:r>
      <w:ins w:id="1877" w:author="Carolyn Taylor" w:date="2021-03-19T15:48:00Z">
        <w:r>
          <w:t>278</w:t>
        </w:r>
      </w:ins>
      <w:ins w:id="1878" w:author="Carolyn Taylor" w:date="2021-03-19T15:47:00Z">
        <w:r>
          <w:fldChar w:fldCharType="end"/>
        </w:r>
      </w:ins>
    </w:p>
    <w:p w14:paraId="2480372E" w14:textId="149C3218" w:rsidR="0031480F" w:rsidRDefault="0031480F">
      <w:pPr>
        <w:pStyle w:val="TOC3"/>
        <w:rPr>
          <w:ins w:id="1879" w:author="Carolyn Taylor" w:date="2021-03-19T15:47:00Z"/>
          <w:rFonts w:asciiTheme="minorHAnsi" w:eastAsiaTheme="minorEastAsia" w:hAnsiTheme="minorHAnsi" w:cstheme="minorBidi"/>
          <w:sz w:val="22"/>
          <w:szCs w:val="22"/>
          <w:lang w:eastAsia="en-GB"/>
        </w:rPr>
      </w:pPr>
      <w:ins w:id="1880" w:author="Carolyn Taylor" w:date="2021-03-19T15:47: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_Toc67061653 \h </w:instrText>
        </w:r>
      </w:ins>
      <w:ins w:id="1881" w:author="Carolyn Taylor" w:date="2021-03-19T15:48:00Z"/>
      <w:r>
        <w:fldChar w:fldCharType="separate"/>
      </w:r>
      <w:ins w:id="1882" w:author="Carolyn Taylor" w:date="2021-03-19T15:48:00Z">
        <w:r>
          <w:t>278</w:t>
        </w:r>
      </w:ins>
      <w:ins w:id="1883" w:author="Carolyn Taylor" w:date="2021-03-19T15:47:00Z">
        <w:r>
          <w:fldChar w:fldCharType="end"/>
        </w:r>
      </w:ins>
    </w:p>
    <w:p w14:paraId="65D19FC6" w14:textId="04FD1DAA" w:rsidR="0031480F" w:rsidRDefault="0031480F">
      <w:pPr>
        <w:pStyle w:val="TOC3"/>
        <w:rPr>
          <w:ins w:id="1884" w:author="Carolyn Taylor" w:date="2021-03-19T15:47:00Z"/>
          <w:rFonts w:asciiTheme="minorHAnsi" w:eastAsiaTheme="minorEastAsia" w:hAnsiTheme="minorHAnsi" w:cstheme="minorBidi"/>
          <w:sz w:val="22"/>
          <w:szCs w:val="22"/>
          <w:lang w:eastAsia="en-GB"/>
        </w:rPr>
      </w:pPr>
      <w:ins w:id="1885" w:author="Carolyn Taylor" w:date="2021-03-19T15:47: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_Toc67061654 \h </w:instrText>
        </w:r>
      </w:ins>
      <w:ins w:id="1886" w:author="Carolyn Taylor" w:date="2021-03-19T15:48:00Z"/>
      <w:r>
        <w:fldChar w:fldCharType="separate"/>
      </w:r>
      <w:ins w:id="1887" w:author="Carolyn Taylor" w:date="2021-03-19T15:48:00Z">
        <w:r>
          <w:t>278</w:t>
        </w:r>
      </w:ins>
      <w:ins w:id="1888" w:author="Carolyn Taylor" w:date="2021-03-19T15:47:00Z">
        <w:r>
          <w:fldChar w:fldCharType="end"/>
        </w:r>
      </w:ins>
    </w:p>
    <w:p w14:paraId="35EB5462" w14:textId="43E7B882" w:rsidR="0031480F" w:rsidRDefault="0031480F">
      <w:pPr>
        <w:pStyle w:val="TOC3"/>
        <w:rPr>
          <w:ins w:id="1889" w:author="Carolyn Taylor" w:date="2021-03-19T15:47:00Z"/>
          <w:rFonts w:asciiTheme="minorHAnsi" w:eastAsiaTheme="minorEastAsia" w:hAnsiTheme="minorHAnsi" w:cstheme="minorBidi"/>
          <w:sz w:val="22"/>
          <w:szCs w:val="22"/>
          <w:lang w:eastAsia="en-GB"/>
        </w:rPr>
      </w:pPr>
      <w:ins w:id="1890" w:author="Carolyn Taylor" w:date="2021-03-19T15:47: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_Toc67061655 \h </w:instrText>
        </w:r>
      </w:ins>
      <w:ins w:id="1891" w:author="Carolyn Taylor" w:date="2021-03-19T15:48:00Z"/>
      <w:r>
        <w:fldChar w:fldCharType="separate"/>
      </w:r>
      <w:ins w:id="1892" w:author="Carolyn Taylor" w:date="2021-03-19T15:48:00Z">
        <w:r>
          <w:t>278</w:t>
        </w:r>
      </w:ins>
      <w:ins w:id="1893" w:author="Carolyn Taylor" w:date="2021-03-19T15:47:00Z">
        <w:r>
          <w:fldChar w:fldCharType="end"/>
        </w:r>
      </w:ins>
    </w:p>
    <w:p w14:paraId="20110B32" w14:textId="76B1E3D2" w:rsidR="0031480F" w:rsidRDefault="0031480F">
      <w:pPr>
        <w:pStyle w:val="TOC4"/>
        <w:rPr>
          <w:ins w:id="1894" w:author="Carolyn Taylor" w:date="2021-03-19T15:47:00Z"/>
          <w:rFonts w:asciiTheme="minorHAnsi" w:eastAsiaTheme="minorEastAsia" w:hAnsiTheme="minorHAnsi" w:cstheme="minorBidi"/>
          <w:sz w:val="22"/>
          <w:szCs w:val="22"/>
          <w:lang w:eastAsia="en-GB"/>
        </w:rPr>
      </w:pPr>
      <w:ins w:id="1895" w:author="Carolyn Taylor" w:date="2021-03-19T15:47: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_Toc67061656 \h </w:instrText>
        </w:r>
      </w:ins>
      <w:ins w:id="1896" w:author="Carolyn Taylor" w:date="2021-03-19T15:48:00Z"/>
      <w:r>
        <w:fldChar w:fldCharType="separate"/>
      </w:r>
      <w:ins w:id="1897" w:author="Carolyn Taylor" w:date="2021-03-19T15:48:00Z">
        <w:r>
          <w:t>278</w:t>
        </w:r>
      </w:ins>
      <w:ins w:id="1898" w:author="Carolyn Taylor" w:date="2021-03-19T15:47:00Z">
        <w:r>
          <w:fldChar w:fldCharType="end"/>
        </w:r>
      </w:ins>
    </w:p>
    <w:p w14:paraId="48E73D9A" w14:textId="5224F5AD" w:rsidR="0031480F" w:rsidRDefault="0031480F">
      <w:pPr>
        <w:pStyle w:val="TOC4"/>
        <w:rPr>
          <w:ins w:id="1899" w:author="Carolyn Taylor" w:date="2021-03-19T15:47:00Z"/>
          <w:rFonts w:asciiTheme="minorHAnsi" w:eastAsiaTheme="minorEastAsia" w:hAnsiTheme="minorHAnsi" w:cstheme="minorBidi"/>
          <w:sz w:val="22"/>
          <w:szCs w:val="22"/>
          <w:lang w:eastAsia="en-GB"/>
        </w:rPr>
      </w:pPr>
      <w:ins w:id="1900" w:author="Carolyn Taylor" w:date="2021-03-19T15:47: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_Toc67061657 \h </w:instrText>
        </w:r>
      </w:ins>
      <w:ins w:id="1901" w:author="Carolyn Taylor" w:date="2021-03-19T15:48:00Z"/>
      <w:r>
        <w:fldChar w:fldCharType="separate"/>
      </w:r>
      <w:ins w:id="1902" w:author="Carolyn Taylor" w:date="2021-03-19T15:48:00Z">
        <w:r>
          <w:t>279</w:t>
        </w:r>
      </w:ins>
      <w:ins w:id="1903" w:author="Carolyn Taylor" w:date="2021-03-19T15:47:00Z">
        <w:r>
          <w:fldChar w:fldCharType="end"/>
        </w:r>
      </w:ins>
    </w:p>
    <w:p w14:paraId="6A331EE0" w14:textId="1D3599F8" w:rsidR="0031480F" w:rsidRDefault="0031480F">
      <w:pPr>
        <w:pStyle w:val="TOC5"/>
        <w:rPr>
          <w:ins w:id="1904" w:author="Carolyn Taylor" w:date="2021-03-19T15:47:00Z"/>
          <w:rFonts w:asciiTheme="minorHAnsi" w:eastAsiaTheme="minorEastAsia" w:hAnsiTheme="minorHAnsi" w:cstheme="minorBidi"/>
          <w:sz w:val="22"/>
          <w:szCs w:val="22"/>
          <w:lang w:eastAsia="en-GB"/>
        </w:rPr>
      </w:pPr>
      <w:ins w:id="1905" w:author="Carolyn Taylor" w:date="2021-03-19T15:47: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_Toc67061658 \h </w:instrText>
        </w:r>
      </w:ins>
      <w:ins w:id="1906" w:author="Carolyn Taylor" w:date="2021-03-19T15:48:00Z"/>
      <w:r>
        <w:fldChar w:fldCharType="separate"/>
      </w:r>
      <w:ins w:id="1907" w:author="Carolyn Taylor" w:date="2021-03-19T15:48:00Z">
        <w:r>
          <w:t>279</w:t>
        </w:r>
      </w:ins>
      <w:ins w:id="1908" w:author="Carolyn Taylor" w:date="2021-03-19T15:47:00Z">
        <w:r>
          <w:fldChar w:fldCharType="end"/>
        </w:r>
      </w:ins>
    </w:p>
    <w:p w14:paraId="463460B9" w14:textId="3ECCF8DF" w:rsidR="0031480F" w:rsidRDefault="0031480F">
      <w:pPr>
        <w:pStyle w:val="TOC5"/>
        <w:rPr>
          <w:ins w:id="1909" w:author="Carolyn Taylor" w:date="2021-03-19T15:47:00Z"/>
          <w:rFonts w:asciiTheme="minorHAnsi" w:eastAsiaTheme="minorEastAsia" w:hAnsiTheme="minorHAnsi" w:cstheme="minorBidi"/>
          <w:sz w:val="22"/>
          <w:szCs w:val="22"/>
          <w:lang w:eastAsia="en-GB"/>
        </w:rPr>
      </w:pPr>
      <w:ins w:id="1910" w:author="Carolyn Taylor" w:date="2021-03-19T15:47: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_Toc67061659 \h </w:instrText>
        </w:r>
      </w:ins>
      <w:ins w:id="1911" w:author="Carolyn Taylor" w:date="2021-03-19T15:48:00Z"/>
      <w:r>
        <w:fldChar w:fldCharType="separate"/>
      </w:r>
      <w:ins w:id="1912" w:author="Carolyn Taylor" w:date="2021-03-19T15:48:00Z">
        <w:r>
          <w:t>279</w:t>
        </w:r>
      </w:ins>
      <w:ins w:id="1913" w:author="Carolyn Taylor" w:date="2021-03-19T15:47:00Z">
        <w:r>
          <w:fldChar w:fldCharType="end"/>
        </w:r>
      </w:ins>
    </w:p>
    <w:p w14:paraId="626F81E1" w14:textId="0F93E3C8" w:rsidR="0031480F" w:rsidRDefault="0031480F">
      <w:pPr>
        <w:pStyle w:val="TOC5"/>
        <w:rPr>
          <w:ins w:id="1914" w:author="Carolyn Taylor" w:date="2021-03-19T15:47:00Z"/>
          <w:rFonts w:asciiTheme="minorHAnsi" w:eastAsiaTheme="minorEastAsia" w:hAnsiTheme="minorHAnsi" w:cstheme="minorBidi"/>
          <w:sz w:val="22"/>
          <w:szCs w:val="22"/>
          <w:lang w:eastAsia="en-GB"/>
        </w:rPr>
      </w:pPr>
      <w:ins w:id="1915" w:author="Carolyn Taylor" w:date="2021-03-19T15:47: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_Toc67061660 \h </w:instrText>
        </w:r>
      </w:ins>
      <w:ins w:id="1916" w:author="Carolyn Taylor" w:date="2021-03-19T15:48:00Z"/>
      <w:r>
        <w:fldChar w:fldCharType="separate"/>
      </w:r>
      <w:ins w:id="1917" w:author="Carolyn Taylor" w:date="2021-03-19T15:48:00Z">
        <w:r>
          <w:t>280</w:t>
        </w:r>
      </w:ins>
      <w:ins w:id="1918" w:author="Carolyn Taylor" w:date="2021-03-19T15:47:00Z">
        <w:r>
          <w:fldChar w:fldCharType="end"/>
        </w:r>
      </w:ins>
    </w:p>
    <w:p w14:paraId="6AD68B6C" w14:textId="40D6CCAF" w:rsidR="0031480F" w:rsidRDefault="0031480F">
      <w:pPr>
        <w:pStyle w:val="TOC5"/>
        <w:rPr>
          <w:ins w:id="1919" w:author="Carolyn Taylor" w:date="2021-03-19T15:47:00Z"/>
          <w:rFonts w:asciiTheme="minorHAnsi" w:eastAsiaTheme="minorEastAsia" w:hAnsiTheme="minorHAnsi" w:cstheme="minorBidi"/>
          <w:sz w:val="22"/>
          <w:szCs w:val="22"/>
          <w:lang w:eastAsia="en-GB"/>
        </w:rPr>
      </w:pPr>
      <w:ins w:id="1920" w:author="Carolyn Taylor" w:date="2021-03-19T15:47: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_Toc67061661 \h </w:instrText>
        </w:r>
      </w:ins>
      <w:ins w:id="1921" w:author="Carolyn Taylor" w:date="2021-03-19T15:48:00Z"/>
      <w:r>
        <w:fldChar w:fldCharType="separate"/>
      </w:r>
      <w:ins w:id="1922" w:author="Carolyn Taylor" w:date="2021-03-19T15:48:00Z">
        <w:r>
          <w:t>280</w:t>
        </w:r>
      </w:ins>
      <w:ins w:id="1923" w:author="Carolyn Taylor" w:date="2021-03-19T15:47:00Z">
        <w:r>
          <w:fldChar w:fldCharType="end"/>
        </w:r>
      </w:ins>
    </w:p>
    <w:p w14:paraId="43AFA3A6" w14:textId="5FD52F77" w:rsidR="0031480F" w:rsidRDefault="0031480F">
      <w:pPr>
        <w:pStyle w:val="TOC3"/>
        <w:rPr>
          <w:ins w:id="1924" w:author="Carolyn Taylor" w:date="2021-03-19T15:47:00Z"/>
          <w:rFonts w:asciiTheme="minorHAnsi" w:eastAsiaTheme="minorEastAsia" w:hAnsiTheme="minorHAnsi" w:cstheme="minorBidi"/>
          <w:sz w:val="22"/>
          <w:szCs w:val="22"/>
          <w:lang w:eastAsia="en-GB"/>
        </w:rPr>
      </w:pPr>
      <w:ins w:id="1925" w:author="Carolyn Taylor" w:date="2021-03-19T15:47: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_Toc67061662 \h </w:instrText>
        </w:r>
      </w:ins>
      <w:ins w:id="1926" w:author="Carolyn Taylor" w:date="2021-03-19T15:48:00Z"/>
      <w:r>
        <w:fldChar w:fldCharType="separate"/>
      </w:r>
      <w:ins w:id="1927" w:author="Carolyn Taylor" w:date="2021-03-19T15:48:00Z">
        <w:r>
          <w:t>281</w:t>
        </w:r>
      </w:ins>
      <w:ins w:id="1928" w:author="Carolyn Taylor" w:date="2021-03-19T15:47:00Z">
        <w:r>
          <w:fldChar w:fldCharType="end"/>
        </w:r>
      </w:ins>
    </w:p>
    <w:p w14:paraId="4425E30F" w14:textId="16B011C3" w:rsidR="0031480F" w:rsidRDefault="0031480F">
      <w:pPr>
        <w:pStyle w:val="TOC4"/>
        <w:rPr>
          <w:ins w:id="1929" w:author="Carolyn Taylor" w:date="2021-03-19T15:47:00Z"/>
          <w:rFonts w:asciiTheme="minorHAnsi" w:eastAsiaTheme="minorEastAsia" w:hAnsiTheme="minorHAnsi" w:cstheme="minorBidi"/>
          <w:sz w:val="22"/>
          <w:szCs w:val="22"/>
          <w:lang w:eastAsia="en-GB"/>
        </w:rPr>
      </w:pPr>
      <w:ins w:id="1930" w:author="Carolyn Taylor" w:date="2021-03-19T15:47: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_Toc67061663 \h </w:instrText>
        </w:r>
      </w:ins>
      <w:ins w:id="1931" w:author="Carolyn Taylor" w:date="2021-03-19T15:48:00Z"/>
      <w:r>
        <w:fldChar w:fldCharType="separate"/>
      </w:r>
      <w:ins w:id="1932" w:author="Carolyn Taylor" w:date="2021-03-19T15:48:00Z">
        <w:r>
          <w:t>281</w:t>
        </w:r>
      </w:ins>
      <w:ins w:id="1933" w:author="Carolyn Taylor" w:date="2021-03-19T15:47:00Z">
        <w:r>
          <w:fldChar w:fldCharType="end"/>
        </w:r>
      </w:ins>
    </w:p>
    <w:p w14:paraId="7C84826C" w14:textId="21BF6341" w:rsidR="0031480F" w:rsidRDefault="0031480F">
      <w:pPr>
        <w:pStyle w:val="TOC5"/>
        <w:rPr>
          <w:ins w:id="1934" w:author="Carolyn Taylor" w:date="2021-03-19T15:47:00Z"/>
          <w:rFonts w:asciiTheme="minorHAnsi" w:eastAsiaTheme="minorEastAsia" w:hAnsiTheme="minorHAnsi" w:cstheme="minorBidi"/>
          <w:sz w:val="22"/>
          <w:szCs w:val="22"/>
          <w:lang w:eastAsia="en-GB"/>
        </w:rPr>
      </w:pPr>
      <w:ins w:id="1935" w:author="Carolyn Taylor" w:date="2021-03-19T15:47: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_Toc67061664 \h </w:instrText>
        </w:r>
      </w:ins>
      <w:ins w:id="1936" w:author="Carolyn Taylor" w:date="2021-03-19T15:48:00Z"/>
      <w:r>
        <w:fldChar w:fldCharType="separate"/>
      </w:r>
      <w:ins w:id="1937" w:author="Carolyn Taylor" w:date="2021-03-19T15:48:00Z">
        <w:r>
          <w:t>281</w:t>
        </w:r>
      </w:ins>
      <w:ins w:id="1938" w:author="Carolyn Taylor" w:date="2021-03-19T15:47:00Z">
        <w:r>
          <w:fldChar w:fldCharType="end"/>
        </w:r>
      </w:ins>
    </w:p>
    <w:p w14:paraId="028C707C" w14:textId="2407683F" w:rsidR="0031480F" w:rsidRDefault="0031480F">
      <w:pPr>
        <w:pStyle w:val="TOC5"/>
        <w:rPr>
          <w:ins w:id="1939" w:author="Carolyn Taylor" w:date="2021-03-19T15:47:00Z"/>
          <w:rFonts w:asciiTheme="minorHAnsi" w:eastAsiaTheme="minorEastAsia" w:hAnsiTheme="minorHAnsi" w:cstheme="minorBidi"/>
          <w:sz w:val="22"/>
          <w:szCs w:val="22"/>
          <w:lang w:eastAsia="en-GB"/>
        </w:rPr>
      </w:pPr>
      <w:ins w:id="1940" w:author="Carolyn Taylor" w:date="2021-03-19T15:47: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_Toc67061665 \h </w:instrText>
        </w:r>
      </w:ins>
      <w:ins w:id="1941" w:author="Carolyn Taylor" w:date="2021-03-19T15:48:00Z"/>
      <w:r>
        <w:fldChar w:fldCharType="separate"/>
      </w:r>
      <w:ins w:id="1942" w:author="Carolyn Taylor" w:date="2021-03-19T15:48:00Z">
        <w:r>
          <w:t>282</w:t>
        </w:r>
      </w:ins>
      <w:ins w:id="1943" w:author="Carolyn Taylor" w:date="2021-03-19T15:47:00Z">
        <w:r>
          <w:fldChar w:fldCharType="end"/>
        </w:r>
      </w:ins>
    </w:p>
    <w:p w14:paraId="60C3F347" w14:textId="04F31557" w:rsidR="0031480F" w:rsidRDefault="0031480F">
      <w:pPr>
        <w:pStyle w:val="TOC5"/>
        <w:rPr>
          <w:ins w:id="1944" w:author="Carolyn Taylor" w:date="2021-03-19T15:47:00Z"/>
          <w:rFonts w:asciiTheme="minorHAnsi" w:eastAsiaTheme="minorEastAsia" w:hAnsiTheme="minorHAnsi" w:cstheme="minorBidi"/>
          <w:sz w:val="22"/>
          <w:szCs w:val="22"/>
          <w:lang w:eastAsia="en-GB"/>
        </w:rPr>
      </w:pPr>
      <w:ins w:id="1945" w:author="Carolyn Taylor" w:date="2021-03-19T15:47: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_Toc67061666 \h </w:instrText>
        </w:r>
      </w:ins>
      <w:ins w:id="1946" w:author="Carolyn Taylor" w:date="2021-03-19T15:48:00Z"/>
      <w:r>
        <w:fldChar w:fldCharType="separate"/>
      </w:r>
      <w:ins w:id="1947" w:author="Carolyn Taylor" w:date="2021-03-19T15:48:00Z">
        <w:r>
          <w:t>283</w:t>
        </w:r>
      </w:ins>
      <w:ins w:id="1948" w:author="Carolyn Taylor" w:date="2021-03-19T15:47:00Z">
        <w:r>
          <w:fldChar w:fldCharType="end"/>
        </w:r>
      </w:ins>
    </w:p>
    <w:p w14:paraId="5858C768" w14:textId="2A877B94" w:rsidR="0031480F" w:rsidRDefault="0031480F">
      <w:pPr>
        <w:pStyle w:val="TOC4"/>
        <w:rPr>
          <w:ins w:id="1949" w:author="Carolyn Taylor" w:date="2021-03-19T15:47:00Z"/>
          <w:rFonts w:asciiTheme="minorHAnsi" w:eastAsiaTheme="minorEastAsia" w:hAnsiTheme="minorHAnsi" w:cstheme="minorBidi"/>
          <w:sz w:val="22"/>
          <w:szCs w:val="22"/>
          <w:lang w:eastAsia="en-GB"/>
        </w:rPr>
      </w:pPr>
      <w:ins w:id="1950" w:author="Carolyn Taylor" w:date="2021-03-19T15:47: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_Toc67061667 \h </w:instrText>
        </w:r>
      </w:ins>
      <w:ins w:id="1951" w:author="Carolyn Taylor" w:date="2021-03-19T15:48:00Z"/>
      <w:r>
        <w:fldChar w:fldCharType="separate"/>
      </w:r>
      <w:ins w:id="1952" w:author="Carolyn Taylor" w:date="2021-03-19T15:48:00Z">
        <w:r>
          <w:t>284</w:t>
        </w:r>
      </w:ins>
      <w:ins w:id="1953" w:author="Carolyn Taylor" w:date="2021-03-19T15:47:00Z">
        <w:r>
          <w:fldChar w:fldCharType="end"/>
        </w:r>
      </w:ins>
    </w:p>
    <w:p w14:paraId="60E6BEBD" w14:textId="52A4820C" w:rsidR="0031480F" w:rsidRDefault="0031480F">
      <w:pPr>
        <w:pStyle w:val="TOC4"/>
        <w:rPr>
          <w:ins w:id="1954" w:author="Carolyn Taylor" w:date="2021-03-19T15:47:00Z"/>
          <w:rFonts w:asciiTheme="minorHAnsi" w:eastAsiaTheme="minorEastAsia" w:hAnsiTheme="minorHAnsi" w:cstheme="minorBidi"/>
          <w:sz w:val="22"/>
          <w:szCs w:val="22"/>
          <w:lang w:eastAsia="en-GB"/>
        </w:rPr>
      </w:pPr>
      <w:ins w:id="1955" w:author="Carolyn Taylor" w:date="2021-03-19T15:47: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_Toc67061668 \h </w:instrText>
        </w:r>
      </w:ins>
      <w:ins w:id="1956" w:author="Carolyn Taylor" w:date="2021-03-19T15:48:00Z"/>
      <w:r>
        <w:fldChar w:fldCharType="separate"/>
      </w:r>
      <w:ins w:id="1957" w:author="Carolyn Taylor" w:date="2021-03-19T15:48:00Z">
        <w:r>
          <w:t>285</w:t>
        </w:r>
      </w:ins>
      <w:ins w:id="1958" w:author="Carolyn Taylor" w:date="2021-03-19T15:47:00Z">
        <w:r>
          <w:fldChar w:fldCharType="end"/>
        </w:r>
      </w:ins>
    </w:p>
    <w:p w14:paraId="0F305053" w14:textId="60413749" w:rsidR="0031480F" w:rsidRDefault="0031480F">
      <w:pPr>
        <w:pStyle w:val="TOC2"/>
        <w:rPr>
          <w:ins w:id="1959" w:author="Carolyn Taylor" w:date="2021-03-19T15:47:00Z"/>
          <w:rFonts w:asciiTheme="minorHAnsi" w:eastAsiaTheme="minorEastAsia" w:hAnsiTheme="minorHAnsi" w:cstheme="minorBidi"/>
          <w:sz w:val="22"/>
          <w:szCs w:val="22"/>
          <w:lang w:eastAsia="en-GB"/>
        </w:rPr>
      </w:pPr>
      <w:ins w:id="1960" w:author="Carolyn Taylor" w:date="2021-03-19T15:47: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_Toc67061669 \h </w:instrText>
        </w:r>
      </w:ins>
      <w:ins w:id="1961" w:author="Carolyn Taylor" w:date="2021-03-19T15:48:00Z"/>
      <w:r>
        <w:fldChar w:fldCharType="separate"/>
      </w:r>
      <w:ins w:id="1962" w:author="Carolyn Taylor" w:date="2021-03-19T15:48:00Z">
        <w:r>
          <w:t>288</w:t>
        </w:r>
      </w:ins>
      <w:ins w:id="1963" w:author="Carolyn Taylor" w:date="2021-03-19T15:47:00Z">
        <w:r>
          <w:fldChar w:fldCharType="end"/>
        </w:r>
      </w:ins>
    </w:p>
    <w:p w14:paraId="4B8636B3" w14:textId="600F33D7" w:rsidR="0031480F" w:rsidRDefault="0031480F">
      <w:pPr>
        <w:pStyle w:val="TOC3"/>
        <w:rPr>
          <w:ins w:id="1964" w:author="Carolyn Taylor" w:date="2021-03-19T15:47:00Z"/>
          <w:rFonts w:asciiTheme="minorHAnsi" w:eastAsiaTheme="minorEastAsia" w:hAnsiTheme="minorHAnsi" w:cstheme="minorBidi"/>
          <w:sz w:val="22"/>
          <w:szCs w:val="22"/>
          <w:lang w:eastAsia="en-GB"/>
        </w:rPr>
      </w:pPr>
      <w:ins w:id="1965" w:author="Carolyn Taylor" w:date="2021-03-19T15:4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_Toc67061670 \h </w:instrText>
        </w:r>
      </w:ins>
      <w:ins w:id="1966" w:author="Carolyn Taylor" w:date="2021-03-19T15:48:00Z"/>
      <w:r>
        <w:fldChar w:fldCharType="separate"/>
      </w:r>
      <w:ins w:id="1967" w:author="Carolyn Taylor" w:date="2021-03-19T15:48:00Z">
        <w:r>
          <w:t>288</w:t>
        </w:r>
      </w:ins>
      <w:ins w:id="1968" w:author="Carolyn Taylor" w:date="2021-03-19T15:47:00Z">
        <w:r>
          <w:fldChar w:fldCharType="end"/>
        </w:r>
      </w:ins>
    </w:p>
    <w:p w14:paraId="76ED53DB" w14:textId="4363B46E" w:rsidR="0031480F" w:rsidRDefault="0031480F">
      <w:pPr>
        <w:pStyle w:val="TOC3"/>
        <w:rPr>
          <w:ins w:id="1969" w:author="Carolyn Taylor" w:date="2021-03-19T15:47:00Z"/>
          <w:rFonts w:asciiTheme="minorHAnsi" w:eastAsiaTheme="minorEastAsia" w:hAnsiTheme="minorHAnsi" w:cstheme="minorBidi"/>
          <w:sz w:val="22"/>
          <w:szCs w:val="22"/>
          <w:lang w:eastAsia="en-GB"/>
        </w:rPr>
      </w:pPr>
      <w:ins w:id="1970" w:author="Carolyn Taylor" w:date="2021-03-19T15:47: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_Toc67061671 \h </w:instrText>
        </w:r>
      </w:ins>
      <w:ins w:id="1971" w:author="Carolyn Taylor" w:date="2021-03-19T15:48:00Z"/>
      <w:r>
        <w:fldChar w:fldCharType="separate"/>
      </w:r>
      <w:ins w:id="1972" w:author="Carolyn Taylor" w:date="2021-03-19T15:48:00Z">
        <w:r>
          <w:t>288</w:t>
        </w:r>
      </w:ins>
      <w:ins w:id="1973" w:author="Carolyn Taylor" w:date="2021-03-19T15:47:00Z">
        <w:r>
          <w:fldChar w:fldCharType="end"/>
        </w:r>
      </w:ins>
    </w:p>
    <w:p w14:paraId="09B6E8CE" w14:textId="2D3CB086" w:rsidR="0031480F" w:rsidRDefault="0031480F">
      <w:pPr>
        <w:pStyle w:val="TOC4"/>
        <w:rPr>
          <w:ins w:id="1974" w:author="Carolyn Taylor" w:date="2021-03-19T15:47:00Z"/>
          <w:rFonts w:asciiTheme="minorHAnsi" w:eastAsiaTheme="minorEastAsia" w:hAnsiTheme="minorHAnsi" w:cstheme="minorBidi"/>
          <w:sz w:val="22"/>
          <w:szCs w:val="22"/>
          <w:lang w:eastAsia="en-GB"/>
        </w:rPr>
      </w:pPr>
      <w:ins w:id="1975" w:author="Carolyn Taylor" w:date="2021-03-19T15:47: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_Toc67061672 \h </w:instrText>
        </w:r>
      </w:ins>
      <w:ins w:id="1976" w:author="Carolyn Taylor" w:date="2021-03-19T15:48:00Z"/>
      <w:r>
        <w:fldChar w:fldCharType="separate"/>
      </w:r>
      <w:ins w:id="1977" w:author="Carolyn Taylor" w:date="2021-03-19T15:48:00Z">
        <w:r>
          <w:t>288</w:t>
        </w:r>
      </w:ins>
      <w:ins w:id="1978" w:author="Carolyn Taylor" w:date="2021-03-19T15:47:00Z">
        <w:r>
          <w:fldChar w:fldCharType="end"/>
        </w:r>
      </w:ins>
    </w:p>
    <w:p w14:paraId="490DDE35" w14:textId="13C61AB2" w:rsidR="0031480F" w:rsidRDefault="0031480F">
      <w:pPr>
        <w:pStyle w:val="TOC4"/>
        <w:rPr>
          <w:ins w:id="1979" w:author="Carolyn Taylor" w:date="2021-03-19T15:47:00Z"/>
          <w:rFonts w:asciiTheme="minorHAnsi" w:eastAsiaTheme="minorEastAsia" w:hAnsiTheme="minorHAnsi" w:cstheme="minorBidi"/>
          <w:sz w:val="22"/>
          <w:szCs w:val="22"/>
          <w:lang w:eastAsia="en-GB"/>
        </w:rPr>
      </w:pPr>
      <w:ins w:id="1980" w:author="Carolyn Taylor" w:date="2021-03-19T15:47: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_Toc67061673 \h </w:instrText>
        </w:r>
      </w:ins>
      <w:ins w:id="1981" w:author="Carolyn Taylor" w:date="2021-03-19T15:48:00Z"/>
      <w:r>
        <w:fldChar w:fldCharType="separate"/>
      </w:r>
      <w:ins w:id="1982" w:author="Carolyn Taylor" w:date="2021-03-19T15:48:00Z">
        <w:r>
          <w:t>288</w:t>
        </w:r>
      </w:ins>
      <w:ins w:id="1983" w:author="Carolyn Taylor" w:date="2021-03-19T15:47:00Z">
        <w:r>
          <w:fldChar w:fldCharType="end"/>
        </w:r>
      </w:ins>
    </w:p>
    <w:p w14:paraId="34127A03" w14:textId="691115D3" w:rsidR="0031480F" w:rsidRDefault="0031480F">
      <w:pPr>
        <w:pStyle w:val="TOC4"/>
        <w:rPr>
          <w:ins w:id="1984" w:author="Carolyn Taylor" w:date="2021-03-19T15:47:00Z"/>
          <w:rFonts w:asciiTheme="minorHAnsi" w:eastAsiaTheme="minorEastAsia" w:hAnsiTheme="minorHAnsi" w:cstheme="minorBidi"/>
          <w:sz w:val="22"/>
          <w:szCs w:val="22"/>
          <w:lang w:eastAsia="en-GB"/>
        </w:rPr>
      </w:pPr>
      <w:ins w:id="1985" w:author="Carolyn Taylor" w:date="2021-03-19T15:47: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_Toc67061674 \h </w:instrText>
        </w:r>
      </w:ins>
      <w:ins w:id="1986" w:author="Carolyn Taylor" w:date="2021-03-19T15:48:00Z"/>
      <w:r>
        <w:fldChar w:fldCharType="separate"/>
      </w:r>
      <w:ins w:id="1987" w:author="Carolyn Taylor" w:date="2021-03-19T15:48:00Z">
        <w:r>
          <w:t>288</w:t>
        </w:r>
      </w:ins>
      <w:ins w:id="1988" w:author="Carolyn Taylor" w:date="2021-03-19T15:47:00Z">
        <w:r>
          <w:fldChar w:fldCharType="end"/>
        </w:r>
      </w:ins>
    </w:p>
    <w:p w14:paraId="43DF8800" w14:textId="206C7D1A" w:rsidR="0031480F" w:rsidRDefault="0031480F">
      <w:pPr>
        <w:pStyle w:val="TOC4"/>
        <w:rPr>
          <w:ins w:id="1989" w:author="Carolyn Taylor" w:date="2021-03-19T15:47:00Z"/>
          <w:rFonts w:asciiTheme="minorHAnsi" w:eastAsiaTheme="minorEastAsia" w:hAnsiTheme="minorHAnsi" w:cstheme="minorBidi"/>
          <w:sz w:val="22"/>
          <w:szCs w:val="22"/>
          <w:lang w:eastAsia="en-GB"/>
        </w:rPr>
      </w:pPr>
      <w:ins w:id="1990" w:author="Carolyn Taylor" w:date="2021-03-19T15:47: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_Toc67061675 \h </w:instrText>
        </w:r>
      </w:ins>
      <w:ins w:id="1991" w:author="Carolyn Taylor" w:date="2021-03-19T15:48:00Z"/>
      <w:r>
        <w:fldChar w:fldCharType="separate"/>
      </w:r>
      <w:ins w:id="1992" w:author="Carolyn Taylor" w:date="2021-03-19T15:48:00Z">
        <w:r>
          <w:t>288</w:t>
        </w:r>
      </w:ins>
      <w:ins w:id="1993" w:author="Carolyn Taylor" w:date="2021-03-19T15:47:00Z">
        <w:r>
          <w:fldChar w:fldCharType="end"/>
        </w:r>
      </w:ins>
    </w:p>
    <w:p w14:paraId="717149B4" w14:textId="555C559F" w:rsidR="0031480F" w:rsidRDefault="0031480F">
      <w:pPr>
        <w:pStyle w:val="TOC5"/>
        <w:rPr>
          <w:ins w:id="1994" w:author="Carolyn Taylor" w:date="2021-03-19T15:47:00Z"/>
          <w:rFonts w:asciiTheme="minorHAnsi" w:eastAsiaTheme="minorEastAsia" w:hAnsiTheme="minorHAnsi" w:cstheme="minorBidi"/>
          <w:sz w:val="22"/>
          <w:szCs w:val="22"/>
          <w:lang w:eastAsia="en-GB"/>
        </w:rPr>
      </w:pPr>
      <w:ins w:id="1995" w:author="Carolyn Taylor" w:date="2021-03-19T15:47: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_Toc67061676 \h </w:instrText>
        </w:r>
      </w:ins>
      <w:ins w:id="1996" w:author="Carolyn Taylor" w:date="2021-03-19T15:48:00Z"/>
      <w:r>
        <w:fldChar w:fldCharType="separate"/>
      </w:r>
      <w:ins w:id="1997" w:author="Carolyn Taylor" w:date="2021-03-19T15:48:00Z">
        <w:r>
          <w:t>288</w:t>
        </w:r>
      </w:ins>
      <w:ins w:id="1998" w:author="Carolyn Taylor" w:date="2021-03-19T15:47:00Z">
        <w:r>
          <w:fldChar w:fldCharType="end"/>
        </w:r>
      </w:ins>
    </w:p>
    <w:p w14:paraId="22257933" w14:textId="1445A45D" w:rsidR="0031480F" w:rsidRDefault="0031480F">
      <w:pPr>
        <w:pStyle w:val="TOC5"/>
        <w:rPr>
          <w:ins w:id="1999" w:author="Carolyn Taylor" w:date="2021-03-19T15:47:00Z"/>
          <w:rFonts w:asciiTheme="minorHAnsi" w:eastAsiaTheme="minorEastAsia" w:hAnsiTheme="minorHAnsi" w:cstheme="minorBidi"/>
          <w:sz w:val="22"/>
          <w:szCs w:val="22"/>
          <w:lang w:eastAsia="en-GB"/>
        </w:rPr>
      </w:pPr>
      <w:ins w:id="2000" w:author="Carolyn Taylor" w:date="2021-03-19T15:47: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_Toc67061677 \h </w:instrText>
        </w:r>
      </w:ins>
      <w:ins w:id="2001" w:author="Carolyn Taylor" w:date="2021-03-19T15:48:00Z"/>
      <w:r>
        <w:fldChar w:fldCharType="separate"/>
      </w:r>
      <w:ins w:id="2002" w:author="Carolyn Taylor" w:date="2021-03-19T15:48:00Z">
        <w:r>
          <w:t>289</w:t>
        </w:r>
      </w:ins>
      <w:ins w:id="2003" w:author="Carolyn Taylor" w:date="2021-03-19T15:47:00Z">
        <w:r>
          <w:fldChar w:fldCharType="end"/>
        </w:r>
      </w:ins>
    </w:p>
    <w:p w14:paraId="12A76848" w14:textId="08107BA3" w:rsidR="0031480F" w:rsidRDefault="0031480F">
      <w:pPr>
        <w:pStyle w:val="TOC4"/>
        <w:rPr>
          <w:ins w:id="2004" w:author="Carolyn Taylor" w:date="2021-03-19T15:47:00Z"/>
          <w:rFonts w:asciiTheme="minorHAnsi" w:eastAsiaTheme="minorEastAsia" w:hAnsiTheme="minorHAnsi" w:cstheme="minorBidi"/>
          <w:sz w:val="22"/>
          <w:szCs w:val="22"/>
          <w:lang w:eastAsia="en-GB"/>
        </w:rPr>
      </w:pPr>
      <w:ins w:id="2005" w:author="Carolyn Taylor" w:date="2021-03-19T15:47: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_Toc67061678 \h </w:instrText>
        </w:r>
      </w:ins>
      <w:ins w:id="2006" w:author="Carolyn Taylor" w:date="2021-03-19T15:48:00Z"/>
      <w:r>
        <w:fldChar w:fldCharType="separate"/>
      </w:r>
      <w:ins w:id="2007" w:author="Carolyn Taylor" w:date="2021-03-19T15:48:00Z">
        <w:r>
          <w:t>290</w:t>
        </w:r>
      </w:ins>
      <w:ins w:id="2008" w:author="Carolyn Taylor" w:date="2021-03-19T15:47:00Z">
        <w:r>
          <w:fldChar w:fldCharType="end"/>
        </w:r>
      </w:ins>
    </w:p>
    <w:p w14:paraId="3B5841F6" w14:textId="5BD46ECE" w:rsidR="0031480F" w:rsidRDefault="0031480F">
      <w:pPr>
        <w:pStyle w:val="TOC5"/>
        <w:rPr>
          <w:ins w:id="2009" w:author="Carolyn Taylor" w:date="2021-03-19T15:47:00Z"/>
          <w:rFonts w:asciiTheme="minorHAnsi" w:eastAsiaTheme="minorEastAsia" w:hAnsiTheme="minorHAnsi" w:cstheme="minorBidi"/>
          <w:sz w:val="22"/>
          <w:szCs w:val="22"/>
          <w:lang w:eastAsia="en-GB"/>
        </w:rPr>
      </w:pPr>
      <w:ins w:id="2010" w:author="Carolyn Taylor" w:date="2021-03-19T15:47: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_Toc67061679 \h </w:instrText>
        </w:r>
      </w:ins>
      <w:ins w:id="2011" w:author="Carolyn Taylor" w:date="2021-03-19T15:48:00Z"/>
      <w:r>
        <w:fldChar w:fldCharType="separate"/>
      </w:r>
      <w:ins w:id="2012" w:author="Carolyn Taylor" w:date="2021-03-19T15:48:00Z">
        <w:r>
          <w:t>290</w:t>
        </w:r>
      </w:ins>
      <w:ins w:id="2013" w:author="Carolyn Taylor" w:date="2021-03-19T15:47:00Z">
        <w:r>
          <w:fldChar w:fldCharType="end"/>
        </w:r>
      </w:ins>
    </w:p>
    <w:p w14:paraId="43E74FDC" w14:textId="1CB45598" w:rsidR="0031480F" w:rsidRDefault="0031480F">
      <w:pPr>
        <w:pStyle w:val="TOC5"/>
        <w:rPr>
          <w:ins w:id="2014" w:author="Carolyn Taylor" w:date="2021-03-19T15:47:00Z"/>
          <w:rFonts w:asciiTheme="minorHAnsi" w:eastAsiaTheme="minorEastAsia" w:hAnsiTheme="minorHAnsi" w:cstheme="minorBidi"/>
          <w:sz w:val="22"/>
          <w:szCs w:val="22"/>
          <w:lang w:eastAsia="en-GB"/>
        </w:rPr>
      </w:pPr>
      <w:ins w:id="2015" w:author="Carolyn Taylor" w:date="2021-03-19T15:47: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_Toc67061680 \h </w:instrText>
        </w:r>
      </w:ins>
      <w:ins w:id="2016" w:author="Carolyn Taylor" w:date="2021-03-19T15:48:00Z"/>
      <w:r>
        <w:fldChar w:fldCharType="separate"/>
      </w:r>
      <w:ins w:id="2017" w:author="Carolyn Taylor" w:date="2021-03-19T15:48:00Z">
        <w:r>
          <w:t>291</w:t>
        </w:r>
      </w:ins>
      <w:ins w:id="2018" w:author="Carolyn Taylor" w:date="2021-03-19T15:47:00Z">
        <w:r>
          <w:fldChar w:fldCharType="end"/>
        </w:r>
      </w:ins>
    </w:p>
    <w:p w14:paraId="1BEF8E6E" w14:textId="57F4F34A" w:rsidR="0031480F" w:rsidRDefault="0031480F">
      <w:pPr>
        <w:pStyle w:val="TOC5"/>
        <w:rPr>
          <w:ins w:id="2019" w:author="Carolyn Taylor" w:date="2021-03-19T15:47:00Z"/>
          <w:rFonts w:asciiTheme="minorHAnsi" w:eastAsiaTheme="minorEastAsia" w:hAnsiTheme="minorHAnsi" w:cstheme="minorBidi"/>
          <w:sz w:val="22"/>
          <w:szCs w:val="22"/>
          <w:lang w:eastAsia="en-GB"/>
        </w:rPr>
      </w:pPr>
      <w:ins w:id="2020" w:author="Carolyn Taylor" w:date="2021-03-19T15:47: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_Toc67061681 \h </w:instrText>
        </w:r>
      </w:ins>
      <w:ins w:id="2021" w:author="Carolyn Taylor" w:date="2021-03-19T15:48:00Z"/>
      <w:r>
        <w:fldChar w:fldCharType="separate"/>
      </w:r>
      <w:ins w:id="2022" w:author="Carolyn Taylor" w:date="2021-03-19T15:48:00Z">
        <w:r>
          <w:t>292</w:t>
        </w:r>
      </w:ins>
      <w:ins w:id="2023" w:author="Carolyn Taylor" w:date="2021-03-19T15:47:00Z">
        <w:r>
          <w:fldChar w:fldCharType="end"/>
        </w:r>
      </w:ins>
    </w:p>
    <w:p w14:paraId="5037CDD4" w14:textId="0522B972" w:rsidR="0031480F" w:rsidRDefault="0031480F">
      <w:pPr>
        <w:pStyle w:val="TOC3"/>
        <w:rPr>
          <w:ins w:id="2024" w:author="Carolyn Taylor" w:date="2021-03-19T15:47:00Z"/>
          <w:rFonts w:asciiTheme="minorHAnsi" w:eastAsiaTheme="minorEastAsia" w:hAnsiTheme="minorHAnsi" w:cstheme="minorBidi"/>
          <w:sz w:val="22"/>
          <w:szCs w:val="22"/>
          <w:lang w:eastAsia="en-GB"/>
        </w:rPr>
      </w:pPr>
      <w:ins w:id="2025" w:author="Carolyn Taylor" w:date="2021-03-19T15:47: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_Toc67061682 \h </w:instrText>
        </w:r>
      </w:ins>
      <w:ins w:id="2026" w:author="Carolyn Taylor" w:date="2021-03-19T15:48:00Z"/>
      <w:r>
        <w:fldChar w:fldCharType="separate"/>
      </w:r>
      <w:ins w:id="2027" w:author="Carolyn Taylor" w:date="2021-03-19T15:48:00Z">
        <w:r>
          <w:t>294</w:t>
        </w:r>
      </w:ins>
      <w:ins w:id="2028" w:author="Carolyn Taylor" w:date="2021-03-19T15:47:00Z">
        <w:r>
          <w:fldChar w:fldCharType="end"/>
        </w:r>
      </w:ins>
    </w:p>
    <w:p w14:paraId="07E01CE1" w14:textId="2AA0FFD9" w:rsidR="0031480F" w:rsidRDefault="0031480F">
      <w:pPr>
        <w:pStyle w:val="TOC4"/>
        <w:rPr>
          <w:ins w:id="2029" w:author="Carolyn Taylor" w:date="2021-03-19T15:47:00Z"/>
          <w:rFonts w:asciiTheme="minorHAnsi" w:eastAsiaTheme="minorEastAsia" w:hAnsiTheme="minorHAnsi" w:cstheme="minorBidi"/>
          <w:sz w:val="22"/>
          <w:szCs w:val="22"/>
          <w:lang w:eastAsia="en-GB"/>
        </w:rPr>
      </w:pPr>
      <w:ins w:id="2030" w:author="Carolyn Taylor" w:date="2021-03-19T15:47: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_Toc67061683 \h </w:instrText>
        </w:r>
      </w:ins>
      <w:ins w:id="2031" w:author="Carolyn Taylor" w:date="2021-03-19T15:48:00Z"/>
      <w:r>
        <w:fldChar w:fldCharType="separate"/>
      </w:r>
      <w:ins w:id="2032" w:author="Carolyn Taylor" w:date="2021-03-19T15:48:00Z">
        <w:r>
          <w:t>294</w:t>
        </w:r>
      </w:ins>
      <w:ins w:id="2033" w:author="Carolyn Taylor" w:date="2021-03-19T15:47:00Z">
        <w:r>
          <w:fldChar w:fldCharType="end"/>
        </w:r>
      </w:ins>
    </w:p>
    <w:p w14:paraId="3BC09591" w14:textId="2A7AD6A3" w:rsidR="0031480F" w:rsidRDefault="0031480F">
      <w:pPr>
        <w:pStyle w:val="TOC4"/>
        <w:rPr>
          <w:ins w:id="2034" w:author="Carolyn Taylor" w:date="2021-03-19T15:47:00Z"/>
          <w:rFonts w:asciiTheme="minorHAnsi" w:eastAsiaTheme="minorEastAsia" w:hAnsiTheme="minorHAnsi" w:cstheme="minorBidi"/>
          <w:sz w:val="22"/>
          <w:szCs w:val="22"/>
          <w:lang w:eastAsia="en-GB"/>
        </w:rPr>
      </w:pPr>
      <w:ins w:id="2035" w:author="Carolyn Taylor" w:date="2021-03-19T15:47: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_Toc67061684 \h </w:instrText>
        </w:r>
      </w:ins>
      <w:ins w:id="2036" w:author="Carolyn Taylor" w:date="2021-03-19T15:48:00Z"/>
      <w:r>
        <w:fldChar w:fldCharType="separate"/>
      </w:r>
      <w:ins w:id="2037" w:author="Carolyn Taylor" w:date="2021-03-19T15:48:00Z">
        <w:r>
          <w:t>294</w:t>
        </w:r>
      </w:ins>
      <w:ins w:id="2038" w:author="Carolyn Taylor" w:date="2021-03-19T15:47:00Z">
        <w:r>
          <w:fldChar w:fldCharType="end"/>
        </w:r>
      </w:ins>
    </w:p>
    <w:p w14:paraId="6636AD7F" w14:textId="7FFD7A64" w:rsidR="0031480F" w:rsidRDefault="0031480F">
      <w:pPr>
        <w:pStyle w:val="TOC4"/>
        <w:rPr>
          <w:ins w:id="2039" w:author="Carolyn Taylor" w:date="2021-03-19T15:47:00Z"/>
          <w:rFonts w:asciiTheme="minorHAnsi" w:eastAsiaTheme="minorEastAsia" w:hAnsiTheme="minorHAnsi" w:cstheme="minorBidi"/>
          <w:sz w:val="22"/>
          <w:szCs w:val="22"/>
          <w:lang w:eastAsia="en-GB"/>
        </w:rPr>
      </w:pPr>
      <w:ins w:id="2040" w:author="Carolyn Taylor" w:date="2021-03-19T15:47: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_Toc67061685 \h </w:instrText>
        </w:r>
      </w:ins>
      <w:ins w:id="2041" w:author="Carolyn Taylor" w:date="2021-03-19T15:48:00Z"/>
      <w:r>
        <w:fldChar w:fldCharType="separate"/>
      </w:r>
      <w:ins w:id="2042" w:author="Carolyn Taylor" w:date="2021-03-19T15:48:00Z">
        <w:r>
          <w:t>294</w:t>
        </w:r>
      </w:ins>
      <w:ins w:id="2043" w:author="Carolyn Taylor" w:date="2021-03-19T15:47:00Z">
        <w:r>
          <w:fldChar w:fldCharType="end"/>
        </w:r>
      </w:ins>
    </w:p>
    <w:p w14:paraId="5AAAC876" w14:textId="3D7E6638" w:rsidR="0031480F" w:rsidRDefault="0031480F">
      <w:pPr>
        <w:pStyle w:val="TOC4"/>
        <w:rPr>
          <w:ins w:id="2044" w:author="Carolyn Taylor" w:date="2021-03-19T15:47:00Z"/>
          <w:rFonts w:asciiTheme="minorHAnsi" w:eastAsiaTheme="minorEastAsia" w:hAnsiTheme="minorHAnsi" w:cstheme="minorBidi"/>
          <w:sz w:val="22"/>
          <w:szCs w:val="22"/>
          <w:lang w:eastAsia="en-GB"/>
        </w:rPr>
      </w:pPr>
      <w:ins w:id="2045" w:author="Carolyn Taylor" w:date="2021-03-19T15:47: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_Toc67061686 \h </w:instrText>
        </w:r>
      </w:ins>
      <w:ins w:id="2046" w:author="Carolyn Taylor" w:date="2021-03-19T15:48:00Z"/>
      <w:r>
        <w:fldChar w:fldCharType="separate"/>
      </w:r>
      <w:ins w:id="2047" w:author="Carolyn Taylor" w:date="2021-03-19T15:48:00Z">
        <w:r>
          <w:t>294</w:t>
        </w:r>
      </w:ins>
      <w:ins w:id="2048" w:author="Carolyn Taylor" w:date="2021-03-19T15:47:00Z">
        <w:r>
          <w:fldChar w:fldCharType="end"/>
        </w:r>
      </w:ins>
    </w:p>
    <w:p w14:paraId="64D94336" w14:textId="2396F72F" w:rsidR="0031480F" w:rsidRDefault="0031480F">
      <w:pPr>
        <w:pStyle w:val="TOC5"/>
        <w:rPr>
          <w:ins w:id="2049" w:author="Carolyn Taylor" w:date="2021-03-19T15:47:00Z"/>
          <w:rFonts w:asciiTheme="minorHAnsi" w:eastAsiaTheme="minorEastAsia" w:hAnsiTheme="minorHAnsi" w:cstheme="minorBidi"/>
          <w:sz w:val="22"/>
          <w:szCs w:val="22"/>
          <w:lang w:eastAsia="en-GB"/>
        </w:rPr>
      </w:pPr>
      <w:ins w:id="2050" w:author="Carolyn Taylor" w:date="2021-03-19T15:47: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_Toc67061687 \h </w:instrText>
        </w:r>
      </w:ins>
      <w:ins w:id="2051" w:author="Carolyn Taylor" w:date="2021-03-19T15:48:00Z"/>
      <w:r>
        <w:fldChar w:fldCharType="separate"/>
      </w:r>
      <w:ins w:id="2052" w:author="Carolyn Taylor" w:date="2021-03-19T15:48:00Z">
        <w:r>
          <w:t>294</w:t>
        </w:r>
      </w:ins>
      <w:ins w:id="2053" w:author="Carolyn Taylor" w:date="2021-03-19T15:47:00Z">
        <w:r>
          <w:fldChar w:fldCharType="end"/>
        </w:r>
      </w:ins>
    </w:p>
    <w:p w14:paraId="7DF4617B" w14:textId="361140A7" w:rsidR="0031480F" w:rsidRDefault="0031480F">
      <w:pPr>
        <w:pStyle w:val="TOC5"/>
        <w:rPr>
          <w:ins w:id="2054" w:author="Carolyn Taylor" w:date="2021-03-19T15:47:00Z"/>
          <w:rFonts w:asciiTheme="minorHAnsi" w:eastAsiaTheme="minorEastAsia" w:hAnsiTheme="minorHAnsi" w:cstheme="minorBidi"/>
          <w:sz w:val="22"/>
          <w:szCs w:val="22"/>
          <w:lang w:eastAsia="en-GB"/>
        </w:rPr>
      </w:pPr>
      <w:ins w:id="2055" w:author="Carolyn Taylor" w:date="2021-03-19T15:47: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_Toc67061688 \h </w:instrText>
        </w:r>
      </w:ins>
      <w:ins w:id="2056" w:author="Carolyn Taylor" w:date="2021-03-19T15:48:00Z"/>
      <w:r>
        <w:fldChar w:fldCharType="separate"/>
      </w:r>
      <w:ins w:id="2057" w:author="Carolyn Taylor" w:date="2021-03-19T15:48:00Z">
        <w:r>
          <w:t>294</w:t>
        </w:r>
      </w:ins>
      <w:ins w:id="2058" w:author="Carolyn Taylor" w:date="2021-03-19T15:47:00Z">
        <w:r>
          <w:fldChar w:fldCharType="end"/>
        </w:r>
      </w:ins>
    </w:p>
    <w:p w14:paraId="234C96FC" w14:textId="12CDE6A3" w:rsidR="0031480F" w:rsidRDefault="0031480F">
      <w:pPr>
        <w:pStyle w:val="TOC4"/>
        <w:rPr>
          <w:ins w:id="2059" w:author="Carolyn Taylor" w:date="2021-03-19T15:47:00Z"/>
          <w:rFonts w:asciiTheme="minorHAnsi" w:eastAsiaTheme="minorEastAsia" w:hAnsiTheme="minorHAnsi" w:cstheme="minorBidi"/>
          <w:sz w:val="22"/>
          <w:szCs w:val="22"/>
          <w:lang w:eastAsia="en-GB"/>
        </w:rPr>
      </w:pPr>
      <w:ins w:id="2060" w:author="Carolyn Taylor" w:date="2021-03-19T15:47: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_Toc67061689 \h </w:instrText>
        </w:r>
      </w:ins>
      <w:ins w:id="2061" w:author="Carolyn Taylor" w:date="2021-03-19T15:48:00Z"/>
      <w:r>
        <w:fldChar w:fldCharType="separate"/>
      </w:r>
      <w:ins w:id="2062" w:author="Carolyn Taylor" w:date="2021-03-19T15:48:00Z">
        <w:r>
          <w:t>295</w:t>
        </w:r>
      </w:ins>
      <w:ins w:id="2063" w:author="Carolyn Taylor" w:date="2021-03-19T15:47:00Z">
        <w:r>
          <w:fldChar w:fldCharType="end"/>
        </w:r>
      </w:ins>
    </w:p>
    <w:p w14:paraId="4C48F938" w14:textId="50C91E9E" w:rsidR="0031480F" w:rsidRDefault="0031480F">
      <w:pPr>
        <w:pStyle w:val="TOC5"/>
        <w:rPr>
          <w:ins w:id="2064" w:author="Carolyn Taylor" w:date="2021-03-19T15:47:00Z"/>
          <w:rFonts w:asciiTheme="minorHAnsi" w:eastAsiaTheme="minorEastAsia" w:hAnsiTheme="minorHAnsi" w:cstheme="minorBidi"/>
          <w:sz w:val="22"/>
          <w:szCs w:val="22"/>
          <w:lang w:eastAsia="en-GB"/>
        </w:rPr>
      </w:pPr>
      <w:ins w:id="2065" w:author="Carolyn Taylor" w:date="2021-03-19T15:47: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_Toc67061690 \h </w:instrText>
        </w:r>
      </w:ins>
      <w:ins w:id="2066" w:author="Carolyn Taylor" w:date="2021-03-19T15:48:00Z"/>
      <w:r>
        <w:fldChar w:fldCharType="separate"/>
      </w:r>
      <w:ins w:id="2067" w:author="Carolyn Taylor" w:date="2021-03-19T15:48:00Z">
        <w:r>
          <w:t>295</w:t>
        </w:r>
      </w:ins>
      <w:ins w:id="2068" w:author="Carolyn Taylor" w:date="2021-03-19T15:47:00Z">
        <w:r>
          <w:fldChar w:fldCharType="end"/>
        </w:r>
      </w:ins>
    </w:p>
    <w:p w14:paraId="268DB19C" w14:textId="73209BF3" w:rsidR="0031480F" w:rsidRDefault="0031480F">
      <w:pPr>
        <w:pStyle w:val="TOC5"/>
        <w:rPr>
          <w:ins w:id="2069" w:author="Carolyn Taylor" w:date="2021-03-19T15:47:00Z"/>
          <w:rFonts w:asciiTheme="minorHAnsi" w:eastAsiaTheme="minorEastAsia" w:hAnsiTheme="minorHAnsi" w:cstheme="minorBidi"/>
          <w:sz w:val="22"/>
          <w:szCs w:val="22"/>
          <w:lang w:eastAsia="en-GB"/>
        </w:rPr>
      </w:pPr>
      <w:ins w:id="2070" w:author="Carolyn Taylor" w:date="2021-03-19T15:47: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_Toc67061691 \h </w:instrText>
        </w:r>
      </w:ins>
      <w:ins w:id="2071" w:author="Carolyn Taylor" w:date="2021-03-19T15:48:00Z"/>
      <w:r>
        <w:fldChar w:fldCharType="separate"/>
      </w:r>
      <w:ins w:id="2072" w:author="Carolyn Taylor" w:date="2021-03-19T15:48:00Z">
        <w:r>
          <w:t>300</w:t>
        </w:r>
      </w:ins>
      <w:ins w:id="2073" w:author="Carolyn Taylor" w:date="2021-03-19T15:47:00Z">
        <w:r>
          <w:fldChar w:fldCharType="end"/>
        </w:r>
      </w:ins>
    </w:p>
    <w:p w14:paraId="24E38677" w14:textId="5A69EE56" w:rsidR="0031480F" w:rsidRDefault="0031480F">
      <w:pPr>
        <w:pStyle w:val="TOC5"/>
        <w:rPr>
          <w:ins w:id="2074" w:author="Carolyn Taylor" w:date="2021-03-19T15:47:00Z"/>
          <w:rFonts w:asciiTheme="minorHAnsi" w:eastAsiaTheme="minorEastAsia" w:hAnsiTheme="minorHAnsi" w:cstheme="minorBidi"/>
          <w:sz w:val="22"/>
          <w:szCs w:val="22"/>
          <w:lang w:eastAsia="en-GB"/>
        </w:rPr>
      </w:pPr>
      <w:ins w:id="2075" w:author="Carolyn Taylor" w:date="2021-03-19T15:47: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_Toc67061692 \h </w:instrText>
        </w:r>
      </w:ins>
      <w:ins w:id="2076" w:author="Carolyn Taylor" w:date="2021-03-19T15:48:00Z"/>
      <w:r>
        <w:fldChar w:fldCharType="separate"/>
      </w:r>
      <w:ins w:id="2077" w:author="Carolyn Taylor" w:date="2021-03-19T15:48:00Z">
        <w:r>
          <w:t>305</w:t>
        </w:r>
      </w:ins>
      <w:ins w:id="2078" w:author="Carolyn Taylor" w:date="2021-03-19T15:47:00Z">
        <w:r>
          <w:fldChar w:fldCharType="end"/>
        </w:r>
      </w:ins>
    </w:p>
    <w:p w14:paraId="47AA4012" w14:textId="3D695C8D" w:rsidR="0031480F" w:rsidRDefault="0031480F">
      <w:pPr>
        <w:pStyle w:val="TOC2"/>
        <w:rPr>
          <w:ins w:id="2079" w:author="Carolyn Taylor" w:date="2021-03-19T15:47:00Z"/>
          <w:rFonts w:asciiTheme="minorHAnsi" w:eastAsiaTheme="minorEastAsia" w:hAnsiTheme="minorHAnsi" w:cstheme="minorBidi"/>
          <w:sz w:val="22"/>
          <w:szCs w:val="22"/>
          <w:lang w:eastAsia="en-GB"/>
        </w:rPr>
      </w:pPr>
      <w:ins w:id="2080" w:author="Carolyn Taylor" w:date="2021-03-19T15:47: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_Toc67061693 \h </w:instrText>
        </w:r>
      </w:ins>
      <w:ins w:id="2081" w:author="Carolyn Taylor" w:date="2021-03-19T15:48:00Z"/>
      <w:r>
        <w:fldChar w:fldCharType="separate"/>
      </w:r>
      <w:ins w:id="2082" w:author="Carolyn Taylor" w:date="2021-03-19T15:48:00Z">
        <w:r>
          <w:t>310</w:t>
        </w:r>
      </w:ins>
      <w:ins w:id="2083" w:author="Carolyn Taylor" w:date="2021-03-19T15:47:00Z">
        <w:r>
          <w:fldChar w:fldCharType="end"/>
        </w:r>
      </w:ins>
    </w:p>
    <w:p w14:paraId="6968DF42" w14:textId="319D2B55" w:rsidR="0031480F" w:rsidRDefault="0031480F">
      <w:pPr>
        <w:pStyle w:val="TOC3"/>
        <w:rPr>
          <w:ins w:id="2084" w:author="Carolyn Taylor" w:date="2021-03-19T15:47:00Z"/>
          <w:rFonts w:asciiTheme="minorHAnsi" w:eastAsiaTheme="minorEastAsia" w:hAnsiTheme="minorHAnsi" w:cstheme="minorBidi"/>
          <w:sz w:val="22"/>
          <w:szCs w:val="22"/>
          <w:lang w:eastAsia="en-GB"/>
        </w:rPr>
      </w:pPr>
      <w:ins w:id="2085" w:author="Carolyn Taylor" w:date="2021-03-19T15:47: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_Toc67061694 \h </w:instrText>
        </w:r>
      </w:ins>
      <w:ins w:id="2086" w:author="Carolyn Taylor" w:date="2021-03-19T15:48:00Z"/>
      <w:r>
        <w:fldChar w:fldCharType="separate"/>
      </w:r>
      <w:ins w:id="2087" w:author="Carolyn Taylor" w:date="2021-03-19T15:48:00Z">
        <w:r>
          <w:t>310</w:t>
        </w:r>
      </w:ins>
      <w:ins w:id="2088" w:author="Carolyn Taylor" w:date="2021-03-19T15:47:00Z">
        <w:r>
          <w:fldChar w:fldCharType="end"/>
        </w:r>
      </w:ins>
    </w:p>
    <w:p w14:paraId="7749D651" w14:textId="6D121BBC" w:rsidR="0031480F" w:rsidRDefault="0031480F">
      <w:pPr>
        <w:pStyle w:val="TOC3"/>
        <w:rPr>
          <w:ins w:id="2089" w:author="Carolyn Taylor" w:date="2021-03-19T15:47:00Z"/>
          <w:rFonts w:asciiTheme="minorHAnsi" w:eastAsiaTheme="minorEastAsia" w:hAnsiTheme="minorHAnsi" w:cstheme="minorBidi"/>
          <w:sz w:val="22"/>
          <w:szCs w:val="22"/>
          <w:lang w:eastAsia="en-GB"/>
        </w:rPr>
      </w:pPr>
      <w:ins w:id="2090" w:author="Carolyn Taylor" w:date="2021-03-19T15:47: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_Toc67061695 \h </w:instrText>
        </w:r>
      </w:ins>
      <w:ins w:id="2091" w:author="Carolyn Taylor" w:date="2021-03-19T15:48:00Z"/>
      <w:r>
        <w:fldChar w:fldCharType="separate"/>
      </w:r>
      <w:ins w:id="2092" w:author="Carolyn Taylor" w:date="2021-03-19T15:48:00Z">
        <w:r>
          <w:t>310</w:t>
        </w:r>
      </w:ins>
      <w:ins w:id="2093" w:author="Carolyn Taylor" w:date="2021-03-19T15:47:00Z">
        <w:r>
          <w:fldChar w:fldCharType="end"/>
        </w:r>
      </w:ins>
    </w:p>
    <w:p w14:paraId="66AFDE7B" w14:textId="117D2E17" w:rsidR="0031480F" w:rsidRDefault="0031480F">
      <w:pPr>
        <w:pStyle w:val="TOC3"/>
        <w:rPr>
          <w:ins w:id="2094" w:author="Carolyn Taylor" w:date="2021-03-19T15:47:00Z"/>
          <w:rFonts w:asciiTheme="minorHAnsi" w:eastAsiaTheme="minorEastAsia" w:hAnsiTheme="minorHAnsi" w:cstheme="minorBidi"/>
          <w:sz w:val="22"/>
          <w:szCs w:val="22"/>
          <w:lang w:eastAsia="en-GB"/>
        </w:rPr>
      </w:pPr>
      <w:ins w:id="2095" w:author="Carolyn Taylor" w:date="2021-03-19T15:47: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_Toc67061696 \h </w:instrText>
        </w:r>
      </w:ins>
      <w:ins w:id="2096" w:author="Carolyn Taylor" w:date="2021-03-19T15:48:00Z"/>
      <w:r>
        <w:fldChar w:fldCharType="separate"/>
      </w:r>
      <w:ins w:id="2097" w:author="Carolyn Taylor" w:date="2021-03-19T15:48:00Z">
        <w:r>
          <w:t>310</w:t>
        </w:r>
      </w:ins>
      <w:ins w:id="2098" w:author="Carolyn Taylor" w:date="2021-03-19T15:47:00Z">
        <w:r>
          <w:fldChar w:fldCharType="end"/>
        </w:r>
      </w:ins>
    </w:p>
    <w:p w14:paraId="03F6F4AC" w14:textId="63B27D06" w:rsidR="0031480F" w:rsidRDefault="0031480F">
      <w:pPr>
        <w:pStyle w:val="TOC3"/>
        <w:rPr>
          <w:ins w:id="2099" w:author="Carolyn Taylor" w:date="2021-03-19T15:47:00Z"/>
          <w:rFonts w:asciiTheme="minorHAnsi" w:eastAsiaTheme="minorEastAsia" w:hAnsiTheme="minorHAnsi" w:cstheme="minorBidi"/>
          <w:sz w:val="22"/>
          <w:szCs w:val="22"/>
          <w:lang w:eastAsia="en-GB"/>
        </w:rPr>
      </w:pPr>
      <w:ins w:id="2100" w:author="Carolyn Taylor" w:date="2021-03-19T15:47: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_Toc67061697 \h </w:instrText>
        </w:r>
      </w:ins>
      <w:ins w:id="2101" w:author="Carolyn Taylor" w:date="2021-03-19T15:48:00Z"/>
      <w:r>
        <w:fldChar w:fldCharType="separate"/>
      </w:r>
      <w:ins w:id="2102" w:author="Carolyn Taylor" w:date="2021-03-19T15:48:00Z">
        <w:r>
          <w:t>310</w:t>
        </w:r>
      </w:ins>
      <w:ins w:id="2103" w:author="Carolyn Taylor" w:date="2021-03-19T15:47:00Z">
        <w:r>
          <w:fldChar w:fldCharType="end"/>
        </w:r>
      </w:ins>
    </w:p>
    <w:p w14:paraId="341511BF" w14:textId="6A96F648" w:rsidR="0031480F" w:rsidRDefault="0031480F">
      <w:pPr>
        <w:pStyle w:val="TOC4"/>
        <w:rPr>
          <w:ins w:id="2104" w:author="Carolyn Taylor" w:date="2021-03-19T15:47:00Z"/>
          <w:rFonts w:asciiTheme="minorHAnsi" w:eastAsiaTheme="minorEastAsia" w:hAnsiTheme="minorHAnsi" w:cstheme="minorBidi"/>
          <w:sz w:val="22"/>
          <w:szCs w:val="22"/>
          <w:lang w:eastAsia="en-GB"/>
        </w:rPr>
      </w:pPr>
      <w:ins w:id="2105" w:author="Carolyn Taylor" w:date="2021-03-19T15:47: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_Toc67061698 \h </w:instrText>
        </w:r>
      </w:ins>
      <w:ins w:id="2106" w:author="Carolyn Taylor" w:date="2021-03-19T15:48:00Z"/>
      <w:r>
        <w:fldChar w:fldCharType="separate"/>
      </w:r>
      <w:ins w:id="2107" w:author="Carolyn Taylor" w:date="2021-03-19T15:48:00Z">
        <w:r>
          <w:t>310</w:t>
        </w:r>
      </w:ins>
      <w:ins w:id="2108" w:author="Carolyn Taylor" w:date="2021-03-19T15:47:00Z">
        <w:r>
          <w:fldChar w:fldCharType="end"/>
        </w:r>
      </w:ins>
    </w:p>
    <w:p w14:paraId="2756AD1F" w14:textId="7EAE9D7A" w:rsidR="0031480F" w:rsidRDefault="0031480F">
      <w:pPr>
        <w:pStyle w:val="TOC4"/>
        <w:rPr>
          <w:ins w:id="2109" w:author="Carolyn Taylor" w:date="2021-03-19T15:47:00Z"/>
          <w:rFonts w:asciiTheme="minorHAnsi" w:eastAsiaTheme="minorEastAsia" w:hAnsiTheme="minorHAnsi" w:cstheme="minorBidi"/>
          <w:sz w:val="22"/>
          <w:szCs w:val="22"/>
          <w:lang w:eastAsia="en-GB"/>
        </w:rPr>
      </w:pPr>
      <w:ins w:id="2110" w:author="Carolyn Taylor" w:date="2021-03-19T15:47: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_Toc67061699 \h </w:instrText>
        </w:r>
      </w:ins>
      <w:ins w:id="2111" w:author="Carolyn Taylor" w:date="2021-03-19T15:48:00Z"/>
      <w:r>
        <w:fldChar w:fldCharType="separate"/>
      </w:r>
      <w:ins w:id="2112" w:author="Carolyn Taylor" w:date="2021-03-19T15:48:00Z">
        <w:r>
          <w:t>311</w:t>
        </w:r>
      </w:ins>
      <w:ins w:id="2113" w:author="Carolyn Taylor" w:date="2021-03-19T15:47:00Z">
        <w:r>
          <w:fldChar w:fldCharType="end"/>
        </w:r>
      </w:ins>
    </w:p>
    <w:p w14:paraId="433C44D8" w14:textId="60296DEB" w:rsidR="0031480F" w:rsidRDefault="0031480F">
      <w:pPr>
        <w:pStyle w:val="TOC3"/>
        <w:rPr>
          <w:ins w:id="2114" w:author="Carolyn Taylor" w:date="2021-03-19T15:47:00Z"/>
          <w:rFonts w:asciiTheme="minorHAnsi" w:eastAsiaTheme="minorEastAsia" w:hAnsiTheme="minorHAnsi" w:cstheme="minorBidi"/>
          <w:sz w:val="22"/>
          <w:szCs w:val="22"/>
          <w:lang w:eastAsia="en-GB"/>
        </w:rPr>
      </w:pPr>
      <w:ins w:id="2115" w:author="Carolyn Taylor" w:date="2021-03-19T15:47: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_Toc67061700 \h </w:instrText>
        </w:r>
      </w:ins>
      <w:ins w:id="2116" w:author="Carolyn Taylor" w:date="2021-03-19T15:48:00Z"/>
      <w:r>
        <w:fldChar w:fldCharType="separate"/>
      </w:r>
      <w:ins w:id="2117" w:author="Carolyn Taylor" w:date="2021-03-19T15:48:00Z">
        <w:r>
          <w:t>311</w:t>
        </w:r>
      </w:ins>
      <w:ins w:id="2118" w:author="Carolyn Taylor" w:date="2021-03-19T15:47:00Z">
        <w:r>
          <w:fldChar w:fldCharType="end"/>
        </w:r>
      </w:ins>
    </w:p>
    <w:p w14:paraId="7A29F05A" w14:textId="79FCDE5E" w:rsidR="0031480F" w:rsidRDefault="0031480F">
      <w:pPr>
        <w:pStyle w:val="TOC2"/>
        <w:rPr>
          <w:ins w:id="2119" w:author="Carolyn Taylor" w:date="2021-03-19T15:47:00Z"/>
          <w:rFonts w:asciiTheme="minorHAnsi" w:eastAsiaTheme="minorEastAsia" w:hAnsiTheme="minorHAnsi" w:cstheme="minorBidi"/>
          <w:sz w:val="22"/>
          <w:szCs w:val="22"/>
          <w:lang w:eastAsia="en-GB"/>
        </w:rPr>
      </w:pPr>
      <w:ins w:id="2120" w:author="Carolyn Taylor" w:date="2021-03-19T15:47: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_Toc67061701 \h </w:instrText>
        </w:r>
      </w:ins>
      <w:ins w:id="2121" w:author="Carolyn Taylor" w:date="2021-03-19T15:48:00Z"/>
      <w:r>
        <w:fldChar w:fldCharType="separate"/>
      </w:r>
      <w:ins w:id="2122" w:author="Carolyn Taylor" w:date="2021-03-19T15:48:00Z">
        <w:r>
          <w:t>312</w:t>
        </w:r>
      </w:ins>
      <w:ins w:id="2123" w:author="Carolyn Taylor" w:date="2021-03-19T15:47:00Z">
        <w:r>
          <w:fldChar w:fldCharType="end"/>
        </w:r>
      </w:ins>
    </w:p>
    <w:p w14:paraId="35F69D63" w14:textId="4AF7C7C6" w:rsidR="0031480F" w:rsidRDefault="0031480F">
      <w:pPr>
        <w:pStyle w:val="TOC3"/>
        <w:rPr>
          <w:ins w:id="2124" w:author="Carolyn Taylor" w:date="2021-03-19T15:47:00Z"/>
          <w:rFonts w:asciiTheme="minorHAnsi" w:eastAsiaTheme="minorEastAsia" w:hAnsiTheme="minorHAnsi" w:cstheme="minorBidi"/>
          <w:sz w:val="22"/>
          <w:szCs w:val="22"/>
          <w:lang w:eastAsia="en-GB"/>
        </w:rPr>
      </w:pPr>
      <w:ins w:id="2125" w:author="Carolyn Taylor" w:date="2021-03-19T15:47: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_Toc67061702 \h </w:instrText>
        </w:r>
      </w:ins>
      <w:ins w:id="2126" w:author="Carolyn Taylor" w:date="2021-03-19T15:48:00Z"/>
      <w:r>
        <w:fldChar w:fldCharType="separate"/>
      </w:r>
      <w:ins w:id="2127" w:author="Carolyn Taylor" w:date="2021-03-19T15:48:00Z">
        <w:r>
          <w:t>312</w:t>
        </w:r>
      </w:ins>
      <w:ins w:id="2128" w:author="Carolyn Taylor" w:date="2021-03-19T15:47:00Z">
        <w:r>
          <w:fldChar w:fldCharType="end"/>
        </w:r>
      </w:ins>
    </w:p>
    <w:p w14:paraId="5100BFFF" w14:textId="62E34B78" w:rsidR="0031480F" w:rsidRDefault="0031480F">
      <w:pPr>
        <w:pStyle w:val="TOC3"/>
        <w:rPr>
          <w:ins w:id="2129" w:author="Carolyn Taylor" w:date="2021-03-19T15:47:00Z"/>
          <w:rFonts w:asciiTheme="minorHAnsi" w:eastAsiaTheme="minorEastAsia" w:hAnsiTheme="minorHAnsi" w:cstheme="minorBidi"/>
          <w:sz w:val="22"/>
          <w:szCs w:val="22"/>
          <w:lang w:eastAsia="en-GB"/>
        </w:rPr>
      </w:pPr>
      <w:ins w:id="2130" w:author="Carolyn Taylor" w:date="2021-03-19T15:47: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_Toc67061703 \h </w:instrText>
        </w:r>
      </w:ins>
      <w:ins w:id="2131" w:author="Carolyn Taylor" w:date="2021-03-19T15:48:00Z"/>
      <w:r>
        <w:fldChar w:fldCharType="separate"/>
      </w:r>
      <w:ins w:id="2132" w:author="Carolyn Taylor" w:date="2021-03-19T15:48:00Z">
        <w:r>
          <w:t>312</w:t>
        </w:r>
      </w:ins>
      <w:ins w:id="2133" w:author="Carolyn Taylor" w:date="2021-03-19T15:47:00Z">
        <w:r>
          <w:fldChar w:fldCharType="end"/>
        </w:r>
      </w:ins>
    </w:p>
    <w:p w14:paraId="24D27C18" w14:textId="7BC52497" w:rsidR="0031480F" w:rsidRDefault="0031480F">
      <w:pPr>
        <w:pStyle w:val="TOC3"/>
        <w:rPr>
          <w:ins w:id="2134" w:author="Carolyn Taylor" w:date="2021-03-19T15:47:00Z"/>
          <w:rFonts w:asciiTheme="minorHAnsi" w:eastAsiaTheme="minorEastAsia" w:hAnsiTheme="minorHAnsi" w:cstheme="minorBidi"/>
          <w:sz w:val="22"/>
          <w:szCs w:val="22"/>
          <w:lang w:eastAsia="en-GB"/>
        </w:rPr>
      </w:pPr>
      <w:ins w:id="2135" w:author="Carolyn Taylor" w:date="2021-03-19T15:47: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_Toc67061704 \h </w:instrText>
        </w:r>
      </w:ins>
      <w:ins w:id="2136" w:author="Carolyn Taylor" w:date="2021-03-19T15:48:00Z"/>
      <w:r>
        <w:fldChar w:fldCharType="separate"/>
      </w:r>
      <w:ins w:id="2137" w:author="Carolyn Taylor" w:date="2021-03-19T15:48:00Z">
        <w:r>
          <w:t>312</w:t>
        </w:r>
      </w:ins>
      <w:ins w:id="2138" w:author="Carolyn Taylor" w:date="2021-03-19T15:47:00Z">
        <w:r>
          <w:fldChar w:fldCharType="end"/>
        </w:r>
      </w:ins>
    </w:p>
    <w:p w14:paraId="39EF721F" w14:textId="6D3D2D2D" w:rsidR="0031480F" w:rsidRDefault="0031480F">
      <w:pPr>
        <w:pStyle w:val="TOC3"/>
        <w:rPr>
          <w:ins w:id="2139" w:author="Carolyn Taylor" w:date="2021-03-19T15:47:00Z"/>
          <w:rFonts w:asciiTheme="minorHAnsi" w:eastAsiaTheme="minorEastAsia" w:hAnsiTheme="minorHAnsi" w:cstheme="minorBidi"/>
          <w:sz w:val="22"/>
          <w:szCs w:val="22"/>
          <w:lang w:eastAsia="en-GB"/>
        </w:rPr>
      </w:pPr>
      <w:ins w:id="2140" w:author="Carolyn Taylor" w:date="2021-03-19T15:47: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_Toc67061705 \h </w:instrText>
        </w:r>
      </w:ins>
      <w:ins w:id="2141" w:author="Carolyn Taylor" w:date="2021-03-19T15:48:00Z"/>
      <w:r>
        <w:fldChar w:fldCharType="separate"/>
      </w:r>
      <w:ins w:id="2142" w:author="Carolyn Taylor" w:date="2021-03-19T15:48:00Z">
        <w:r>
          <w:t>313</w:t>
        </w:r>
      </w:ins>
      <w:ins w:id="2143" w:author="Carolyn Taylor" w:date="2021-03-19T15:47:00Z">
        <w:r>
          <w:fldChar w:fldCharType="end"/>
        </w:r>
      </w:ins>
    </w:p>
    <w:p w14:paraId="31F9DB17" w14:textId="3A8FBDB1" w:rsidR="0031480F" w:rsidRDefault="0031480F">
      <w:pPr>
        <w:pStyle w:val="TOC4"/>
        <w:rPr>
          <w:ins w:id="2144" w:author="Carolyn Taylor" w:date="2021-03-19T15:47:00Z"/>
          <w:rFonts w:asciiTheme="minorHAnsi" w:eastAsiaTheme="minorEastAsia" w:hAnsiTheme="minorHAnsi" w:cstheme="minorBidi"/>
          <w:sz w:val="22"/>
          <w:szCs w:val="22"/>
          <w:lang w:eastAsia="en-GB"/>
        </w:rPr>
      </w:pPr>
      <w:ins w:id="2145" w:author="Carolyn Taylor" w:date="2021-03-19T15:47: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_Toc67061706 \h </w:instrText>
        </w:r>
      </w:ins>
      <w:ins w:id="2146" w:author="Carolyn Taylor" w:date="2021-03-19T15:48:00Z"/>
      <w:r>
        <w:fldChar w:fldCharType="separate"/>
      </w:r>
      <w:ins w:id="2147" w:author="Carolyn Taylor" w:date="2021-03-19T15:48:00Z">
        <w:r>
          <w:t>313</w:t>
        </w:r>
      </w:ins>
      <w:ins w:id="2148" w:author="Carolyn Taylor" w:date="2021-03-19T15:47:00Z">
        <w:r>
          <w:fldChar w:fldCharType="end"/>
        </w:r>
      </w:ins>
    </w:p>
    <w:p w14:paraId="5956D44D" w14:textId="26B46C5D" w:rsidR="0031480F" w:rsidRDefault="0031480F">
      <w:pPr>
        <w:pStyle w:val="TOC4"/>
        <w:rPr>
          <w:ins w:id="2149" w:author="Carolyn Taylor" w:date="2021-03-19T15:47:00Z"/>
          <w:rFonts w:asciiTheme="minorHAnsi" w:eastAsiaTheme="minorEastAsia" w:hAnsiTheme="minorHAnsi" w:cstheme="minorBidi"/>
          <w:sz w:val="22"/>
          <w:szCs w:val="22"/>
          <w:lang w:eastAsia="en-GB"/>
        </w:rPr>
      </w:pPr>
      <w:ins w:id="2150" w:author="Carolyn Taylor" w:date="2021-03-19T15:47: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_Toc67061707 \h </w:instrText>
        </w:r>
      </w:ins>
      <w:ins w:id="2151" w:author="Carolyn Taylor" w:date="2021-03-19T15:48:00Z"/>
      <w:r>
        <w:fldChar w:fldCharType="separate"/>
      </w:r>
      <w:ins w:id="2152" w:author="Carolyn Taylor" w:date="2021-03-19T15:48:00Z">
        <w:r>
          <w:t>313</w:t>
        </w:r>
      </w:ins>
      <w:ins w:id="2153" w:author="Carolyn Taylor" w:date="2021-03-19T15:47:00Z">
        <w:r>
          <w:fldChar w:fldCharType="end"/>
        </w:r>
      </w:ins>
    </w:p>
    <w:p w14:paraId="731B6ABB" w14:textId="2B173396" w:rsidR="0031480F" w:rsidRDefault="0031480F">
      <w:pPr>
        <w:pStyle w:val="TOC5"/>
        <w:rPr>
          <w:ins w:id="2154" w:author="Carolyn Taylor" w:date="2021-03-19T15:47:00Z"/>
          <w:rFonts w:asciiTheme="minorHAnsi" w:eastAsiaTheme="minorEastAsia" w:hAnsiTheme="minorHAnsi" w:cstheme="minorBidi"/>
          <w:sz w:val="22"/>
          <w:szCs w:val="22"/>
          <w:lang w:eastAsia="en-GB"/>
        </w:rPr>
      </w:pPr>
      <w:ins w:id="2155" w:author="Carolyn Taylor" w:date="2021-03-19T15:47: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_Toc67061708 \h </w:instrText>
        </w:r>
      </w:ins>
      <w:ins w:id="2156" w:author="Carolyn Taylor" w:date="2021-03-19T15:48:00Z"/>
      <w:r>
        <w:fldChar w:fldCharType="separate"/>
      </w:r>
      <w:ins w:id="2157" w:author="Carolyn Taylor" w:date="2021-03-19T15:48:00Z">
        <w:r>
          <w:t>313</w:t>
        </w:r>
      </w:ins>
      <w:ins w:id="2158" w:author="Carolyn Taylor" w:date="2021-03-19T15:47:00Z">
        <w:r>
          <w:fldChar w:fldCharType="end"/>
        </w:r>
      </w:ins>
    </w:p>
    <w:p w14:paraId="7DDA8330" w14:textId="1F8FE1E8" w:rsidR="0031480F" w:rsidRDefault="0031480F">
      <w:pPr>
        <w:pStyle w:val="TOC5"/>
        <w:rPr>
          <w:ins w:id="2159" w:author="Carolyn Taylor" w:date="2021-03-19T15:47:00Z"/>
          <w:rFonts w:asciiTheme="minorHAnsi" w:eastAsiaTheme="minorEastAsia" w:hAnsiTheme="minorHAnsi" w:cstheme="minorBidi"/>
          <w:sz w:val="22"/>
          <w:szCs w:val="22"/>
          <w:lang w:eastAsia="en-GB"/>
        </w:rPr>
      </w:pPr>
      <w:ins w:id="2160" w:author="Carolyn Taylor" w:date="2021-03-19T15:47: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_Toc67061709 \h </w:instrText>
        </w:r>
      </w:ins>
      <w:ins w:id="2161" w:author="Carolyn Taylor" w:date="2021-03-19T15:48:00Z"/>
      <w:r>
        <w:fldChar w:fldCharType="separate"/>
      </w:r>
      <w:ins w:id="2162" w:author="Carolyn Taylor" w:date="2021-03-19T15:48:00Z">
        <w:r>
          <w:t>313</w:t>
        </w:r>
      </w:ins>
      <w:ins w:id="2163" w:author="Carolyn Taylor" w:date="2021-03-19T15:47:00Z">
        <w:r>
          <w:fldChar w:fldCharType="end"/>
        </w:r>
      </w:ins>
    </w:p>
    <w:p w14:paraId="42E7C0FF" w14:textId="3FF47DC9" w:rsidR="0031480F" w:rsidRDefault="0031480F">
      <w:pPr>
        <w:pStyle w:val="TOC5"/>
        <w:rPr>
          <w:ins w:id="2164" w:author="Carolyn Taylor" w:date="2021-03-19T15:47:00Z"/>
          <w:rFonts w:asciiTheme="minorHAnsi" w:eastAsiaTheme="minorEastAsia" w:hAnsiTheme="minorHAnsi" w:cstheme="minorBidi"/>
          <w:sz w:val="22"/>
          <w:szCs w:val="22"/>
          <w:lang w:eastAsia="en-GB"/>
        </w:rPr>
      </w:pPr>
      <w:ins w:id="2165" w:author="Carolyn Taylor" w:date="2021-03-19T15:47: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_Toc67061710 \h </w:instrText>
        </w:r>
      </w:ins>
      <w:ins w:id="2166" w:author="Carolyn Taylor" w:date="2021-03-19T15:48:00Z"/>
      <w:r>
        <w:fldChar w:fldCharType="separate"/>
      </w:r>
      <w:ins w:id="2167" w:author="Carolyn Taylor" w:date="2021-03-19T15:48:00Z">
        <w:r>
          <w:t>314</w:t>
        </w:r>
      </w:ins>
      <w:ins w:id="2168" w:author="Carolyn Taylor" w:date="2021-03-19T15:47:00Z">
        <w:r>
          <w:fldChar w:fldCharType="end"/>
        </w:r>
      </w:ins>
    </w:p>
    <w:p w14:paraId="4FE3DA84" w14:textId="051A4D6A" w:rsidR="0031480F" w:rsidRDefault="0031480F">
      <w:pPr>
        <w:pStyle w:val="TOC5"/>
        <w:rPr>
          <w:ins w:id="2169" w:author="Carolyn Taylor" w:date="2021-03-19T15:47:00Z"/>
          <w:rFonts w:asciiTheme="minorHAnsi" w:eastAsiaTheme="minorEastAsia" w:hAnsiTheme="minorHAnsi" w:cstheme="minorBidi"/>
          <w:sz w:val="22"/>
          <w:szCs w:val="22"/>
          <w:lang w:eastAsia="en-GB"/>
        </w:rPr>
      </w:pPr>
      <w:ins w:id="2170" w:author="Carolyn Taylor" w:date="2021-03-19T15:47: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_Toc67061711 \h </w:instrText>
        </w:r>
      </w:ins>
      <w:ins w:id="2171" w:author="Carolyn Taylor" w:date="2021-03-19T15:48:00Z"/>
      <w:r>
        <w:fldChar w:fldCharType="separate"/>
      </w:r>
      <w:ins w:id="2172" w:author="Carolyn Taylor" w:date="2021-03-19T15:48:00Z">
        <w:r>
          <w:t>314</w:t>
        </w:r>
      </w:ins>
      <w:ins w:id="2173" w:author="Carolyn Taylor" w:date="2021-03-19T15:47:00Z">
        <w:r>
          <w:fldChar w:fldCharType="end"/>
        </w:r>
      </w:ins>
    </w:p>
    <w:p w14:paraId="7342D8A9" w14:textId="396471AC" w:rsidR="0031480F" w:rsidRDefault="0031480F">
      <w:pPr>
        <w:pStyle w:val="TOC3"/>
        <w:rPr>
          <w:ins w:id="2174" w:author="Carolyn Taylor" w:date="2021-03-19T15:47:00Z"/>
          <w:rFonts w:asciiTheme="minorHAnsi" w:eastAsiaTheme="minorEastAsia" w:hAnsiTheme="minorHAnsi" w:cstheme="minorBidi"/>
          <w:sz w:val="22"/>
          <w:szCs w:val="22"/>
          <w:lang w:eastAsia="en-GB"/>
        </w:rPr>
      </w:pPr>
      <w:ins w:id="2175" w:author="Carolyn Taylor" w:date="2021-03-19T15:47: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_Toc67061712 \h </w:instrText>
        </w:r>
      </w:ins>
      <w:ins w:id="2176" w:author="Carolyn Taylor" w:date="2021-03-19T15:48:00Z"/>
      <w:r>
        <w:fldChar w:fldCharType="separate"/>
      </w:r>
      <w:ins w:id="2177" w:author="Carolyn Taylor" w:date="2021-03-19T15:48:00Z">
        <w:r>
          <w:t>314</w:t>
        </w:r>
      </w:ins>
      <w:ins w:id="2178" w:author="Carolyn Taylor" w:date="2021-03-19T15:47:00Z">
        <w:r>
          <w:fldChar w:fldCharType="end"/>
        </w:r>
      </w:ins>
    </w:p>
    <w:p w14:paraId="667EBC02" w14:textId="2C90B5AF" w:rsidR="0031480F" w:rsidRDefault="0031480F">
      <w:pPr>
        <w:pStyle w:val="TOC4"/>
        <w:rPr>
          <w:ins w:id="2179" w:author="Carolyn Taylor" w:date="2021-03-19T15:47:00Z"/>
          <w:rFonts w:asciiTheme="minorHAnsi" w:eastAsiaTheme="minorEastAsia" w:hAnsiTheme="minorHAnsi" w:cstheme="minorBidi"/>
          <w:sz w:val="22"/>
          <w:szCs w:val="22"/>
          <w:lang w:eastAsia="en-GB"/>
        </w:rPr>
      </w:pPr>
      <w:ins w:id="2180" w:author="Carolyn Taylor" w:date="2021-03-19T15:47: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_Toc67061713 \h </w:instrText>
        </w:r>
      </w:ins>
      <w:ins w:id="2181" w:author="Carolyn Taylor" w:date="2021-03-19T15:48:00Z"/>
      <w:r>
        <w:fldChar w:fldCharType="separate"/>
      </w:r>
      <w:ins w:id="2182" w:author="Carolyn Taylor" w:date="2021-03-19T15:48:00Z">
        <w:r>
          <w:t>314</w:t>
        </w:r>
      </w:ins>
      <w:ins w:id="2183" w:author="Carolyn Taylor" w:date="2021-03-19T15:47:00Z">
        <w:r>
          <w:fldChar w:fldCharType="end"/>
        </w:r>
      </w:ins>
    </w:p>
    <w:p w14:paraId="26FF993B" w14:textId="16E67340" w:rsidR="0031480F" w:rsidRDefault="0031480F">
      <w:pPr>
        <w:pStyle w:val="TOC5"/>
        <w:rPr>
          <w:ins w:id="2184" w:author="Carolyn Taylor" w:date="2021-03-19T15:47:00Z"/>
          <w:rFonts w:asciiTheme="minorHAnsi" w:eastAsiaTheme="minorEastAsia" w:hAnsiTheme="minorHAnsi" w:cstheme="minorBidi"/>
          <w:sz w:val="22"/>
          <w:szCs w:val="22"/>
          <w:lang w:eastAsia="en-GB"/>
        </w:rPr>
      </w:pPr>
      <w:ins w:id="2185" w:author="Carolyn Taylor" w:date="2021-03-19T15:47: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_Toc67061714 \h </w:instrText>
        </w:r>
      </w:ins>
      <w:ins w:id="2186" w:author="Carolyn Taylor" w:date="2021-03-19T15:48:00Z"/>
      <w:r>
        <w:fldChar w:fldCharType="separate"/>
      </w:r>
      <w:ins w:id="2187" w:author="Carolyn Taylor" w:date="2021-03-19T15:48:00Z">
        <w:r>
          <w:t>314</w:t>
        </w:r>
      </w:ins>
      <w:ins w:id="2188" w:author="Carolyn Taylor" w:date="2021-03-19T15:47:00Z">
        <w:r>
          <w:fldChar w:fldCharType="end"/>
        </w:r>
      </w:ins>
    </w:p>
    <w:p w14:paraId="36A6339E" w14:textId="392856A8" w:rsidR="0031480F" w:rsidRDefault="0031480F">
      <w:pPr>
        <w:pStyle w:val="TOC5"/>
        <w:rPr>
          <w:ins w:id="2189" w:author="Carolyn Taylor" w:date="2021-03-19T15:47:00Z"/>
          <w:rFonts w:asciiTheme="minorHAnsi" w:eastAsiaTheme="minorEastAsia" w:hAnsiTheme="minorHAnsi" w:cstheme="minorBidi"/>
          <w:sz w:val="22"/>
          <w:szCs w:val="22"/>
          <w:lang w:eastAsia="en-GB"/>
        </w:rPr>
      </w:pPr>
      <w:ins w:id="2190" w:author="Carolyn Taylor" w:date="2021-03-19T15:47: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_Toc67061715 \h </w:instrText>
        </w:r>
      </w:ins>
      <w:ins w:id="2191" w:author="Carolyn Taylor" w:date="2021-03-19T15:48:00Z"/>
      <w:r>
        <w:fldChar w:fldCharType="separate"/>
      </w:r>
      <w:ins w:id="2192" w:author="Carolyn Taylor" w:date="2021-03-19T15:48:00Z">
        <w:r>
          <w:t>316</w:t>
        </w:r>
      </w:ins>
      <w:ins w:id="2193" w:author="Carolyn Taylor" w:date="2021-03-19T15:47:00Z">
        <w:r>
          <w:fldChar w:fldCharType="end"/>
        </w:r>
      </w:ins>
    </w:p>
    <w:p w14:paraId="2116FD4E" w14:textId="61835596" w:rsidR="0031480F" w:rsidRDefault="0031480F">
      <w:pPr>
        <w:pStyle w:val="TOC4"/>
        <w:rPr>
          <w:ins w:id="2194" w:author="Carolyn Taylor" w:date="2021-03-19T15:47:00Z"/>
          <w:rFonts w:asciiTheme="minorHAnsi" w:eastAsiaTheme="minorEastAsia" w:hAnsiTheme="minorHAnsi" w:cstheme="minorBidi"/>
          <w:sz w:val="22"/>
          <w:szCs w:val="22"/>
          <w:lang w:eastAsia="en-GB"/>
        </w:rPr>
      </w:pPr>
      <w:ins w:id="2195" w:author="Carolyn Taylor" w:date="2021-03-19T15:47: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_Toc67061716 \h </w:instrText>
        </w:r>
      </w:ins>
      <w:ins w:id="2196" w:author="Carolyn Taylor" w:date="2021-03-19T15:48:00Z"/>
      <w:r>
        <w:fldChar w:fldCharType="separate"/>
      </w:r>
      <w:ins w:id="2197" w:author="Carolyn Taylor" w:date="2021-03-19T15:48:00Z">
        <w:r>
          <w:t>320</w:t>
        </w:r>
      </w:ins>
      <w:ins w:id="2198" w:author="Carolyn Taylor" w:date="2021-03-19T15:47:00Z">
        <w:r>
          <w:fldChar w:fldCharType="end"/>
        </w:r>
      </w:ins>
    </w:p>
    <w:p w14:paraId="0A006910" w14:textId="64AE9F97" w:rsidR="0031480F" w:rsidRDefault="0031480F">
      <w:pPr>
        <w:pStyle w:val="TOC4"/>
        <w:rPr>
          <w:ins w:id="2199" w:author="Carolyn Taylor" w:date="2021-03-19T15:47:00Z"/>
          <w:rFonts w:asciiTheme="minorHAnsi" w:eastAsiaTheme="minorEastAsia" w:hAnsiTheme="minorHAnsi" w:cstheme="minorBidi"/>
          <w:sz w:val="22"/>
          <w:szCs w:val="22"/>
          <w:lang w:eastAsia="en-GB"/>
        </w:rPr>
      </w:pPr>
      <w:ins w:id="2200" w:author="Carolyn Taylor" w:date="2021-03-19T15:47: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_Toc67061717 \h </w:instrText>
        </w:r>
      </w:ins>
      <w:ins w:id="2201" w:author="Carolyn Taylor" w:date="2021-03-19T15:48:00Z"/>
      <w:r>
        <w:fldChar w:fldCharType="separate"/>
      </w:r>
      <w:ins w:id="2202" w:author="Carolyn Taylor" w:date="2021-03-19T15:48:00Z">
        <w:r>
          <w:t>321</w:t>
        </w:r>
      </w:ins>
      <w:ins w:id="2203" w:author="Carolyn Taylor" w:date="2021-03-19T15:47:00Z">
        <w:r>
          <w:fldChar w:fldCharType="end"/>
        </w:r>
      </w:ins>
    </w:p>
    <w:p w14:paraId="4CCB487A" w14:textId="08BAF46F" w:rsidR="0031480F" w:rsidRDefault="0031480F">
      <w:pPr>
        <w:pStyle w:val="TOC2"/>
        <w:rPr>
          <w:ins w:id="2204" w:author="Carolyn Taylor" w:date="2021-03-19T15:47:00Z"/>
          <w:rFonts w:asciiTheme="minorHAnsi" w:eastAsiaTheme="minorEastAsia" w:hAnsiTheme="minorHAnsi" w:cstheme="minorBidi"/>
          <w:sz w:val="22"/>
          <w:szCs w:val="22"/>
          <w:lang w:eastAsia="en-GB"/>
        </w:rPr>
      </w:pPr>
      <w:ins w:id="2205" w:author="Carolyn Taylor" w:date="2021-03-19T15:47: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_Toc67061718 \h </w:instrText>
        </w:r>
      </w:ins>
      <w:ins w:id="2206" w:author="Carolyn Taylor" w:date="2021-03-19T15:48:00Z"/>
      <w:r>
        <w:fldChar w:fldCharType="separate"/>
      </w:r>
      <w:ins w:id="2207" w:author="Carolyn Taylor" w:date="2021-03-19T15:48:00Z">
        <w:r>
          <w:t>325</w:t>
        </w:r>
      </w:ins>
      <w:ins w:id="2208" w:author="Carolyn Taylor" w:date="2021-03-19T15:47:00Z">
        <w:r>
          <w:fldChar w:fldCharType="end"/>
        </w:r>
      </w:ins>
    </w:p>
    <w:p w14:paraId="2DA85CF8" w14:textId="0FEDAAC5" w:rsidR="0031480F" w:rsidRDefault="0031480F">
      <w:pPr>
        <w:pStyle w:val="TOC3"/>
        <w:rPr>
          <w:ins w:id="2209" w:author="Carolyn Taylor" w:date="2021-03-19T15:47:00Z"/>
          <w:rFonts w:asciiTheme="minorHAnsi" w:eastAsiaTheme="minorEastAsia" w:hAnsiTheme="minorHAnsi" w:cstheme="minorBidi"/>
          <w:sz w:val="22"/>
          <w:szCs w:val="22"/>
          <w:lang w:eastAsia="en-GB"/>
        </w:rPr>
      </w:pPr>
      <w:ins w:id="2210" w:author="Carolyn Taylor" w:date="2021-03-19T15:47: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_Toc67061719 \h </w:instrText>
        </w:r>
      </w:ins>
      <w:ins w:id="2211" w:author="Carolyn Taylor" w:date="2021-03-19T15:48:00Z"/>
      <w:r>
        <w:fldChar w:fldCharType="separate"/>
      </w:r>
      <w:ins w:id="2212" w:author="Carolyn Taylor" w:date="2021-03-19T15:48:00Z">
        <w:r>
          <w:t>325</w:t>
        </w:r>
      </w:ins>
      <w:ins w:id="2213" w:author="Carolyn Taylor" w:date="2021-03-19T15:47:00Z">
        <w:r>
          <w:fldChar w:fldCharType="end"/>
        </w:r>
      </w:ins>
    </w:p>
    <w:p w14:paraId="2F03581B" w14:textId="1D6CA126" w:rsidR="0031480F" w:rsidRDefault="0031480F">
      <w:pPr>
        <w:pStyle w:val="TOC3"/>
        <w:rPr>
          <w:ins w:id="2214" w:author="Carolyn Taylor" w:date="2021-03-19T15:47:00Z"/>
          <w:rFonts w:asciiTheme="minorHAnsi" w:eastAsiaTheme="minorEastAsia" w:hAnsiTheme="minorHAnsi" w:cstheme="minorBidi"/>
          <w:sz w:val="22"/>
          <w:szCs w:val="22"/>
          <w:lang w:eastAsia="en-GB"/>
        </w:rPr>
      </w:pPr>
      <w:ins w:id="2215" w:author="Carolyn Taylor" w:date="2021-03-19T15:47: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_Toc67061720 \h </w:instrText>
        </w:r>
      </w:ins>
      <w:ins w:id="2216" w:author="Carolyn Taylor" w:date="2021-03-19T15:48:00Z"/>
      <w:r>
        <w:fldChar w:fldCharType="separate"/>
      </w:r>
      <w:ins w:id="2217" w:author="Carolyn Taylor" w:date="2021-03-19T15:48:00Z">
        <w:r>
          <w:t>325</w:t>
        </w:r>
      </w:ins>
      <w:ins w:id="2218" w:author="Carolyn Taylor" w:date="2021-03-19T15:47:00Z">
        <w:r>
          <w:fldChar w:fldCharType="end"/>
        </w:r>
      </w:ins>
    </w:p>
    <w:p w14:paraId="2E57DEA0" w14:textId="1F071292" w:rsidR="0031480F" w:rsidRDefault="0031480F">
      <w:pPr>
        <w:pStyle w:val="TOC3"/>
        <w:rPr>
          <w:ins w:id="2219" w:author="Carolyn Taylor" w:date="2021-03-19T15:47:00Z"/>
          <w:rFonts w:asciiTheme="minorHAnsi" w:eastAsiaTheme="minorEastAsia" w:hAnsiTheme="minorHAnsi" w:cstheme="minorBidi"/>
          <w:sz w:val="22"/>
          <w:szCs w:val="22"/>
          <w:lang w:eastAsia="en-GB"/>
        </w:rPr>
      </w:pPr>
      <w:ins w:id="2220" w:author="Carolyn Taylor" w:date="2021-03-19T15:47: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_Toc67061721 \h </w:instrText>
        </w:r>
      </w:ins>
      <w:ins w:id="2221" w:author="Carolyn Taylor" w:date="2021-03-19T15:48:00Z"/>
      <w:r>
        <w:fldChar w:fldCharType="separate"/>
      </w:r>
      <w:ins w:id="2222" w:author="Carolyn Taylor" w:date="2021-03-19T15:48:00Z">
        <w:r>
          <w:t>326</w:t>
        </w:r>
      </w:ins>
      <w:ins w:id="2223" w:author="Carolyn Taylor" w:date="2021-03-19T15:47:00Z">
        <w:r>
          <w:fldChar w:fldCharType="end"/>
        </w:r>
      </w:ins>
    </w:p>
    <w:p w14:paraId="7C04594B" w14:textId="63A49153" w:rsidR="0031480F" w:rsidRDefault="0031480F">
      <w:pPr>
        <w:pStyle w:val="TOC3"/>
        <w:rPr>
          <w:ins w:id="2224" w:author="Carolyn Taylor" w:date="2021-03-19T15:47:00Z"/>
          <w:rFonts w:asciiTheme="minorHAnsi" w:eastAsiaTheme="minorEastAsia" w:hAnsiTheme="minorHAnsi" w:cstheme="minorBidi"/>
          <w:sz w:val="22"/>
          <w:szCs w:val="22"/>
          <w:lang w:eastAsia="en-GB"/>
        </w:rPr>
      </w:pPr>
      <w:ins w:id="2225" w:author="Carolyn Taylor" w:date="2021-03-19T15:47: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_Toc67061722 \h </w:instrText>
        </w:r>
      </w:ins>
      <w:ins w:id="2226" w:author="Carolyn Taylor" w:date="2021-03-19T15:48:00Z"/>
      <w:r>
        <w:fldChar w:fldCharType="separate"/>
      </w:r>
      <w:ins w:id="2227" w:author="Carolyn Taylor" w:date="2021-03-19T15:48:00Z">
        <w:r>
          <w:t>326</w:t>
        </w:r>
      </w:ins>
      <w:ins w:id="2228" w:author="Carolyn Taylor" w:date="2021-03-19T15:47:00Z">
        <w:r>
          <w:fldChar w:fldCharType="end"/>
        </w:r>
      </w:ins>
    </w:p>
    <w:p w14:paraId="4DE282CA" w14:textId="1BEA60C7" w:rsidR="0031480F" w:rsidRDefault="0031480F">
      <w:pPr>
        <w:pStyle w:val="TOC4"/>
        <w:rPr>
          <w:ins w:id="2229" w:author="Carolyn Taylor" w:date="2021-03-19T15:47:00Z"/>
          <w:rFonts w:asciiTheme="minorHAnsi" w:eastAsiaTheme="minorEastAsia" w:hAnsiTheme="minorHAnsi" w:cstheme="minorBidi"/>
          <w:sz w:val="22"/>
          <w:szCs w:val="22"/>
          <w:lang w:eastAsia="en-GB"/>
        </w:rPr>
      </w:pPr>
      <w:ins w:id="2230" w:author="Carolyn Taylor" w:date="2021-03-19T15:47: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_Toc67061723 \h </w:instrText>
        </w:r>
      </w:ins>
      <w:ins w:id="2231" w:author="Carolyn Taylor" w:date="2021-03-19T15:48:00Z"/>
      <w:r>
        <w:fldChar w:fldCharType="separate"/>
      </w:r>
      <w:ins w:id="2232" w:author="Carolyn Taylor" w:date="2021-03-19T15:48:00Z">
        <w:r>
          <w:t>326</w:t>
        </w:r>
      </w:ins>
      <w:ins w:id="2233" w:author="Carolyn Taylor" w:date="2021-03-19T15:47:00Z">
        <w:r>
          <w:fldChar w:fldCharType="end"/>
        </w:r>
      </w:ins>
    </w:p>
    <w:p w14:paraId="05C052A2" w14:textId="31968AC6" w:rsidR="0031480F" w:rsidRDefault="0031480F">
      <w:pPr>
        <w:pStyle w:val="TOC4"/>
        <w:rPr>
          <w:ins w:id="2234" w:author="Carolyn Taylor" w:date="2021-03-19T15:47:00Z"/>
          <w:rFonts w:asciiTheme="minorHAnsi" w:eastAsiaTheme="minorEastAsia" w:hAnsiTheme="minorHAnsi" w:cstheme="minorBidi"/>
          <w:sz w:val="22"/>
          <w:szCs w:val="22"/>
          <w:lang w:eastAsia="en-GB"/>
        </w:rPr>
      </w:pPr>
      <w:ins w:id="2235" w:author="Carolyn Taylor" w:date="2021-03-19T15:47: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_Toc67061724 \h </w:instrText>
        </w:r>
      </w:ins>
      <w:ins w:id="2236" w:author="Carolyn Taylor" w:date="2021-03-19T15:48:00Z"/>
      <w:r>
        <w:fldChar w:fldCharType="separate"/>
      </w:r>
      <w:ins w:id="2237" w:author="Carolyn Taylor" w:date="2021-03-19T15:48:00Z">
        <w:r>
          <w:t>326</w:t>
        </w:r>
      </w:ins>
      <w:ins w:id="2238" w:author="Carolyn Taylor" w:date="2021-03-19T15:47:00Z">
        <w:r>
          <w:fldChar w:fldCharType="end"/>
        </w:r>
      </w:ins>
    </w:p>
    <w:p w14:paraId="3E2EBCC3" w14:textId="3F840CA8" w:rsidR="0031480F" w:rsidRDefault="0031480F">
      <w:pPr>
        <w:pStyle w:val="TOC3"/>
        <w:rPr>
          <w:ins w:id="2239" w:author="Carolyn Taylor" w:date="2021-03-19T15:47:00Z"/>
          <w:rFonts w:asciiTheme="minorHAnsi" w:eastAsiaTheme="minorEastAsia" w:hAnsiTheme="minorHAnsi" w:cstheme="minorBidi"/>
          <w:sz w:val="22"/>
          <w:szCs w:val="22"/>
          <w:lang w:eastAsia="en-GB"/>
        </w:rPr>
      </w:pPr>
      <w:ins w:id="2240" w:author="Carolyn Taylor" w:date="2021-03-19T15:47: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_Toc67061725 \h </w:instrText>
        </w:r>
      </w:ins>
      <w:ins w:id="2241" w:author="Carolyn Taylor" w:date="2021-03-19T15:48:00Z"/>
      <w:r>
        <w:fldChar w:fldCharType="separate"/>
      </w:r>
      <w:ins w:id="2242" w:author="Carolyn Taylor" w:date="2021-03-19T15:48:00Z">
        <w:r>
          <w:t>327</w:t>
        </w:r>
      </w:ins>
      <w:ins w:id="2243" w:author="Carolyn Taylor" w:date="2021-03-19T15:47:00Z">
        <w:r>
          <w:fldChar w:fldCharType="end"/>
        </w:r>
      </w:ins>
    </w:p>
    <w:p w14:paraId="220C4940" w14:textId="1560F4FD" w:rsidR="0031480F" w:rsidRDefault="0031480F">
      <w:pPr>
        <w:pStyle w:val="TOC4"/>
        <w:rPr>
          <w:ins w:id="2244" w:author="Carolyn Taylor" w:date="2021-03-19T15:47:00Z"/>
          <w:rFonts w:asciiTheme="minorHAnsi" w:eastAsiaTheme="minorEastAsia" w:hAnsiTheme="minorHAnsi" w:cstheme="minorBidi"/>
          <w:sz w:val="22"/>
          <w:szCs w:val="22"/>
          <w:lang w:eastAsia="en-GB"/>
        </w:rPr>
      </w:pPr>
      <w:ins w:id="2245" w:author="Carolyn Taylor" w:date="2021-03-19T15:47: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_Toc67061726 \h </w:instrText>
        </w:r>
      </w:ins>
      <w:ins w:id="2246" w:author="Carolyn Taylor" w:date="2021-03-19T15:48:00Z"/>
      <w:r>
        <w:fldChar w:fldCharType="separate"/>
      </w:r>
      <w:ins w:id="2247" w:author="Carolyn Taylor" w:date="2021-03-19T15:48:00Z">
        <w:r>
          <w:t>327</w:t>
        </w:r>
      </w:ins>
      <w:ins w:id="2248" w:author="Carolyn Taylor" w:date="2021-03-19T15:47:00Z">
        <w:r>
          <w:fldChar w:fldCharType="end"/>
        </w:r>
      </w:ins>
    </w:p>
    <w:p w14:paraId="4C62EFDF" w14:textId="25AA9D6F" w:rsidR="0031480F" w:rsidRDefault="0031480F">
      <w:pPr>
        <w:pStyle w:val="TOC4"/>
        <w:rPr>
          <w:ins w:id="2249" w:author="Carolyn Taylor" w:date="2021-03-19T15:47:00Z"/>
          <w:rFonts w:asciiTheme="minorHAnsi" w:eastAsiaTheme="minorEastAsia" w:hAnsiTheme="minorHAnsi" w:cstheme="minorBidi"/>
          <w:sz w:val="22"/>
          <w:szCs w:val="22"/>
          <w:lang w:eastAsia="en-GB"/>
        </w:rPr>
      </w:pPr>
      <w:ins w:id="2250" w:author="Carolyn Taylor" w:date="2021-03-19T15:47: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_Toc67061727 \h </w:instrText>
        </w:r>
      </w:ins>
      <w:ins w:id="2251" w:author="Carolyn Taylor" w:date="2021-03-19T15:48:00Z"/>
      <w:r>
        <w:fldChar w:fldCharType="separate"/>
      </w:r>
      <w:ins w:id="2252" w:author="Carolyn Taylor" w:date="2021-03-19T15:48:00Z">
        <w:r>
          <w:t>328</w:t>
        </w:r>
      </w:ins>
      <w:ins w:id="2253" w:author="Carolyn Taylor" w:date="2021-03-19T15:47:00Z">
        <w:r>
          <w:fldChar w:fldCharType="end"/>
        </w:r>
      </w:ins>
    </w:p>
    <w:p w14:paraId="0A990CC4" w14:textId="09E577BE" w:rsidR="0031480F" w:rsidRDefault="0031480F">
      <w:pPr>
        <w:pStyle w:val="TOC1"/>
        <w:rPr>
          <w:ins w:id="2254" w:author="Carolyn Taylor" w:date="2021-03-19T15:47:00Z"/>
          <w:rFonts w:asciiTheme="minorHAnsi" w:eastAsiaTheme="minorEastAsia" w:hAnsiTheme="minorHAnsi" w:cstheme="minorBidi"/>
          <w:szCs w:val="22"/>
          <w:lang w:eastAsia="en-GB"/>
        </w:rPr>
      </w:pPr>
      <w:ins w:id="2255" w:author="Carolyn Taylor" w:date="2021-03-19T15:47: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_Toc67061728 \h </w:instrText>
        </w:r>
      </w:ins>
      <w:ins w:id="2256" w:author="Carolyn Taylor" w:date="2021-03-19T15:48:00Z"/>
      <w:r>
        <w:fldChar w:fldCharType="separate"/>
      </w:r>
      <w:ins w:id="2257" w:author="Carolyn Taylor" w:date="2021-03-19T15:48:00Z">
        <w:r>
          <w:t>331</w:t>
        </w:r>
      </w:ins>
      <w:ins w:id="2258" w:author="Carolyn Taylor" w:date="2021-03-19T15:47:00Z">
        <w:r>
          <w:fldChar w:fldCharType="end"/>
        </w:r>
      </w:ins>
    </w:p>
    <w:p w14:paraId="2C8B6B02" w14:textId="015B4BC0" w:rsidR="0031480F" w:rsidRDefault="0031480F">
      <w:pPr>
        <w:pStyle w:val="TOC2"/>
        <w:rPr>
          <w:ins w:id="2259" w:author="Carolyn Taylor" w:date="2021-03-19T15:47:00Z"/>
          <w:rFonts w:asciiTheme="minorHAnsi" w:eastAsiaTheme="minorEastAsia" w:hAnsiTheme="minorHAnsi" w:cstheme="minorBidi"/>
          <w:sz w:val="22"/>
          <w:szCs w:val="22"/>
          <w:lang w:eastAsia="en-GB"/>
        </w:rPr>
      </w:pPr>
      <w:ins w:id="2260" w:author="Carolyn Taylor" w:date="2021-03-19T15:4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_Toc67061729 \h </w:instrText>
        </w:r>
      </w:ins>
      <w:ins w:id="2261" w:author="Carolyn Taylor" w:date="2021-03-19T15:48:00Z"/>
      <w:r>
        <w:fldChar w:fldCharType="separate"/>
      </w:r>
      <w:ins w:id="2262" w:author="Carolyn Taylor" w:date="2021-03-19T15:48:00Z">
        <w:r>
          <w:t>331</w:t>
        </w:r>
      </w:ins>
      <w:ins w:id="2263" w:author="Carolyn Taylor" w:date="2021-03-19T15:47:00Z">
        <w:r>
          <w:fldChar w:fldCharType="end"/>
        </w:r>
      </w:ins>
    </w:p>
    <w:p w14:paraId="7B950137" w14:textId="4FB5A3BC" w:rsidR="0031480F" w:rsidRDefault="0031480F">
      <w:pPr>
        <w:pStyle w:val="TOC3"/>
        <w:rPr>
          <w:ins w:id="2264" w:author="Carolyn Taylor" w:date="2021-03-19T15:47:00Z"/>
          <w:rFonts w:asciiTheme="minorHAnsi" w:eastAsiaTheme="minorEastAsia" w:hAnsiTheme="minorHAnsi" w:cstheme="minorBidi"/>
          <w:sz w:val="22"/>
          <w:szCs w:val="22"/>
          <w:lang w:eastAsia="en-GB"/>
        </w:rPr>
      </w:pPr>
      <w:ins w:id="2265" w:author="Carolyn Taylor" w:date="2021-03-19T15:47: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_Toc67061730 \h </w:instrText>
        </w:r>
      </w:ins>
      <w:ins w:id="2266" w:author="Carolyn Taylor" w:date="2021-03-19T15:48:00Z"/>
      <w:r>
        <w:fldChar w:fldCharType="separate"/>
      </w:r>
      <w:ins w:id="2267" w:author="Carolyn Taylor" w:date="2021-03-19T15:48:00Z">
        <w:r>
          <w:t>332</w:t>
        </w:r>
      </w:ins>
      <w:ins w:id="2268" w:author="Carolyn Taylor" w:date="2021-03-19T15:47:00Z">
        <w:r>
          <w:fldChar w:fldCharType="end"/>
        </w:r>
      </w:ins>
    </w:p>
    <w:p w14:paraId="1E5CA4DA" w14:textId="7E350802" w:rsidR="0031480F" w:rsidRDefault="0031480F">
      <w:pPr>
        <w:pStyle w:val="TOC2"/>
        <w:rPr>
          <w:ins w:id="2269" w:author="Carolyn Taylor" w:date="2021-03-19T15:47:00Z"/>
          <w:rFonts w:asciiTheme="minorHAnsi" w:eastAsiaTheme="minorEastAsia" w:hAnsiTheme="minorHAnsi" w:cstheme="minorBidi"/>
          <w:sz w:val="22"/>
          <w:szCs w:val="22"/>
          <w:lang w:eastAsia="en-GB"/>
        </w:rPr>
      </w:pPr>
      <w:ins w:id="2270" w:author="Carolyn Taylor" w:date="2021-03-19T15:47: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_Toc67061731 \h </w:instrText>
        </w:r>
      </w:ins>
      <w:ins w:id="2271" w:author="Carolyn Taylor" w:date="2021-03-19T15:48:00Z"/>
      <w:r>
        <w:fldChar w:fldCharType="separate"/>
      </w:r>
      <w:ins w:id="2272" w:author="Carolyn Taylor" w:date="2021-03-19T15:48:00Z">
        <w:r>
          <w:t>332</w:t>
        </w:r>
      </w:ins>
      <w:ins w:id="2273" w:author="Carolyn Taylor" w:date="2021-03-19T15:47:00Z">
        <w:r>
          <w:fldChar w:fldCharType="end"/>
        </w:r>
      </w:ins>
    </w:p>
    <w:p w14:paraId="632CFB10" w14:textId="50C9E33F" w:rsidR="0031480F" w:rsidRDefault="0031480F">
      <w:pPr>
        <w:pStyle w:val="TOC2"/>
        <w:rPr>
          <w:ins w:id="2274" w:author="Carolyn Taylor" w:date="2021-03-19T15:47:00Z"/>
          <w:rFonts w:asciiTheme="minorHAnsi" w:eastAsiaTheme="minorEastAsia" w:hAnsiTheme="minorHAnsi" w:cstheme="minorBidi"/>
          <w:sz w:val="22"/>
          <w:szCs w:val="22"/>
          <w:lang w:eastAsia="en-GB"/>
        </w:rPr>
      </w:pPr>
      <w:ins w:id="2275" w:author="Carolyn Taylor" w:date="2021-03-19T15:47: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_Toc67061732 \h </w:instrText>
        </w:r>
      </w:ins>
      <w:ins w:id="2276" w:author="Carolyn Taylor" w:date="2021-03-19T15:48:00Z"/>
      <w:r>
        <w:fldChar w:fldCharType="separate"/>
      </w:r>
      <w:ins w:id="2277" w:author="Carolyn Taylor" w:date="2021-03-19T15:48:00Z">
        <w:r>
          <w:t>332</w:t>
        </w:r>
      </w:ins>
      <w:ins w:id="2278" w:author="Carolyn Taylor" w:date="2021-03-19T15:47:00Z">
        <w:r>
          <w:fldChar w:fldCharType="end"/>
        </w:r>
      </w:ins>
    </w:p>
    <w:p w14:paraId="4FA873AC" w14:textId="28BA8C75" w:rsidR="0031480F" w:rsidRDefault="0031480F">
      <w:pPr>
        <w:pStyle w:val="TOC3"/>
        <w:rPr>
          <w:ins w:id="2279" w:author="Carolyn Taylor" w:date="2021-03-19T15:47:00Z"/>
          <w:rFonts w:asciiTheme="minorHAnsi" w:eastAsiaTheme="minorEastAsia" w:hAnsiTheme="minorHAnsi" w:cstheme="minorBidi"/>
          <w:sz w:val="22"/>
          <w:szCs w:val="22"/>
          <w:lang w:eastAsia="en-GB"/>
        </w:rPr>
      </w:pPr>
      <w:ins w:id="2280" w:author="Carolyn Taylor" w:date="2021-03-19T15:47: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_Toc67061733 \h </w:instrText>
        </w:r>
      </w:ins>
      <w:ins w:id="2281" w:author="Carolyn Taylor" w:date="2021-03-19T15:48:00Z"/>
      <w:r>
        <w:fldChar w:fldCharType="separate"/>
      </w:r>
      <w:ins w:id="2282" w:author="Carolyn Taylor" w:date="2021-03-19T15:48:00Z">
        <w:r>
          <w:t>332</w:t>
        </w:r>
      </w:ins>
      <w:ins w:id="2283" w:author="Carolyn Taylor" w:date="2021-03-19T15:47:00Z">
        <w:r>
          <w:fldChar w:fldCharType="end"/>
        </w:r>
      </w:ins>
    </w:p>
    <w:p w14:paraId="0C6A65AE" w14:textId="39AEDF92" w:rsidR="0031480F" w:rsidRDefault="0031480F">
      <w:pPr>
        <w:pStyle w:val="TOC3"/>
        <w:rPr>
          <w:ins w:id="2284" w:author="Carolyn Taylor" w:date="2021-03-19T15:47:00Z"/>
          <w:rFonts w:asciiTheme="minorHAnsi" w:eastAsiaTheme="minorEastAsia" w:hAnsiTheme="minorHAnsi" w:cstheme="minorBidi"/>
          <w:sz w:val="22"/>
          <w:szCs w:val="22"/>
          <w:lang w:eastAsia="en-GB"/>
        </w:rPr>
      </w:pPr>
      <w:ins w:id="2285" w:author="Carolyn Taylor" w:date="2021-03-19T15:47: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_Toc67061734 \h </w:instrText>
        </w:r>
      </w:ins>
      <w:ins w:id="2286" w:author="Carolyn Taylor" w:date="2021-03-19T15:48:00Z"/>
      <w:r>
        <w:fldChar w:fldCharType="separate"/>
      </w:r>
      <w:ins w:id="2287" w:author="Carolyn Taylor" w:date="2021-03-19T15:48:00Z">
        <w:r>
          <w:t>333</w:t>
        </w:r>
      </w:ins>
      <w:ins w:id="2288" w:author="Carolyn Taylor" w:date="2021-03-19T15:47:00Z">
        <w:r>
          <w:fldChar w:fldCharType="end"/>
        </w:r>
      </w:ins>
    </w:p>
    <w:p w14:paraId="68CB6FAB" w14:textId="382D388A" w:rsidR="0031480F" w:rsidRDefault="0031480F">
      <w:pPr>
        <w:pStyle w:val="TOC3"/>
        <w:rPr>
          <w:ins w:id="2289" w:author="Carolyn Taylor" w:date="2021-03-19T15:47:00Z"/>
          <w:rFonts w:asciiTheme="minorHAnsi" w:eastAsiaTheme="minorEastAsia" w:hAnsiTheme="minorHAnsi" w:cstheme="minorBidi"/>
          <w:sz w:val="22"/>
          <w:szCs w:val="22"/>
          <w:lang w:eastAsia="en-GB"/>
        </w:rPr>
      </w:pPr>
      <w:ins w:id="2290" w:author="Carolyn Taylor" w:date="2021-03-19T15:47: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_Toc67061735 \h </w:instrText>
        </w:r>
      </w:ins>
      <w:ins w:id="2291" w:author="Carolyn Taylor" w:date="2021-03-19T15:48:00Z"/>
      <w:r>
        <w:fldChar w:fldCharType="separate"/>
      </w:r>
      <w:ins w:id="2292" w:author="Carolyn Taylor" w:date="2021-03-19T15:48:00Z">
        <w:r>
          <w:t>334</w:t>
        </w:r>
      </w:ins>
      <w:ins w:id="2293" w:author="Carolyn Taylor" w:date="2021-03-19T15:47:00Z">
        <w:r>
          <w:fldChar w:fldCharType="end"/>
        </w:r>
      </w:ins>
    </w:p>
    <w:p w14:paraId="5F87DA72" w14:textId="4F82B451" w:rsidR="0031480F" w:rsidRDefault="0031480F">
      <w:pPr>
        <w:pStyle w:val="TOC3"/>
        <w:rPr>
          <w:ins w:id="2294" w:author="Carolyn Taylor" w:date="2021-03-19T15:47:00Z"/>
          <w:rFonts w:asciiTheme="minorHAnsi" w:eastAsiaTheme="minorEastAsia" w:hAnsiTheme="minorHAnsi" w:cstheme="minorBidi"/>
          <w:sz w:val="22"/>
          <w:szCs w:val="22"/>
          <w:lang w:eastAsia="en-GB"/>
        </w:rPr>
      </w:pPr>
      <w:ins w:id="2295" w:author="Carolyn Taylor" w:date="2021-03-19T15:47: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_Toc67061736 \h </w:instrText>
        </w:r>
      </w:ins>
      <w:ins w:id="2296" w:author="Carolyn Taylor" w:date="2021-03-19T15:48:00Z"/>
      <w:r>
        <w:fldChar w:fldCharType="separate"/>
      </w:r>
      <w:ins w:id="2297" w:author="Carolyn Taylor" w:date="2021-03-19T15:48:00Z">
        <w:r>
          <w:t>334</w:t>
        </w:r>
      </w:ins>
      <w:ins w:id="2298" w:author="Carolyn Taylor" w:date="2021-03-19T15:47:00Z">
        <w:r>
          <w:fldChar w:fldCharType="end"/>
        </w:r>
      </w:ins>
    </w:p>
    <w:p w14:paraId="79D433C2" w14:textId="6ECD79FD" w:rsidR="0031480F" w:rsidRDefault="0031480F">
      <w:pPr>
        <w:pStyle w:val="TOC3"/>
        <w:rPr>
          <w:ins w:id="2299" w:author="Carolyn Taylor" w:date="2021-03-19T15:47:00Z"/>
          <w:rFonts w:asciiTheme="minorHAnsi" w:eastAsiaTheme="minorEastAsia" w:hAnsiTheme="minorHAnsi" w:cstheme="minorBidi"/>
          <w:sz w:val="22"/>
          <w:szCs w:val="22"/>
          <w:lang w:eastAsia="en-GB"/>
        </w:rPr>
      </w:pPr>
      <w:ins w:id="2300" w:author="Carolyn Taylor" w:date="2021-03-19T15:47: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_Toc67061737 \h </w:instrText>
        </w:r>
      </w:ins>
      <w:ins w:id="2301" w:author="Carolyn Taylor" w:date="2021-03-19T15:48:00Z"/>
      <w:r>
        <w:fldChar w:fldCharType="separate"/>
      </w:r>
      <w:ins w:id="2302" w:author="Carolyn Taylor" w:date="2021-03-19T15:48:00Z">
        <w:r>
          <w:t>334</w:t>
        </w:r>
      </w:ins>
      <w:ins w:id="2303" w:author="Carolyn Taylor" w:date="2021-03-19T15:47:00Z">
        <w:r>
          <w:fldChar w:fldCharType="end"/>
        </w:r>
      </w:ins>
    </w:p>
    <w:p w14:paraId="5CD28C57" w14:textId="5EDAFBEA" w:rsidR="0031480F" w:rsidRDefault="0031480F">
      <w:pPr>
        <w:pStyle w:val="TOC4"/>
        <w:rPr>
          <w:ins w:id="2304" w:author="Carolyn Taylor" w:date="2021-03-19T15:47:00Z"/>
          <w:rFonts w:asciiTheme="minorHAnsi" w:eastAsiaTheme="minorEastAsia" w:hAnsiTheme="minorHAnsi" w:cstheme="minorBidi"/>
          <w:sz w:val="22"/>
          <w:szCs w:val="22"/>
          <w:lang w:eastAsia="en-GB"/>
        </w:rPr>
      </w:pPr>
      <w:ins w:id="2305" w:author="Carolyn Taylor" w:date="2021-03-19T15:47: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_Toc67061738 \h </w:instrText>
        </w:r>
      </w:ins>
      <w:ins w:id="2306" w:author="Carolyn Taylor" w:date="2021-03-19T15:48:00Z"/>
      <w:r>
        <w:fldChar w:fldCharType="separate"/>
      </w:r>
      <w:ins w:id="2307" w:author="Carolyn Taylor" w:date="2021-03-19T15:48:00Z">
        <w:r>
          <w:t>334</w:t>
        </w:r>
      </w:ins>
      <w:ins w:id="2308" w:author="Carolyn Taylor" w:date="2021-03-19T15:47:00Z">
        <w:r>
          <w:fldChar w:fldCharType="end"/>
        </w:r>
      </w:ins>
    </w:p>
    <w:p w14:paraId="145ED0FB" w14:textId="73EDA6C3" w:rsidR="0031480F" w:rsidRDefault="0031480F">
      <w:pPr>
        <w:pStyle w:val="TOC4"/>
        <w:rPr>
          <w:ins w:id="2309" w:author="Carolyn Taylor" w:date="2021-03-19T15:47:00Z"/>
          <w:rFonts w:asciiTheme="minorHAnsi" w:eastAsiaTheme="minorEastAsia" w:hAnsiTheme="minorHAnsi" w:cstheme="minorBidi"/>
          <w:sz w:val="22"/>
          <w:szCs w:val="22"/>
          <w:lang w:eastAsia="en-GB"/>
        </w:rPr>
      </w:pPr>
      <w:ins w:id="2310" w:author="Carolyn Taylor" w:date="2021-03-19T15:47: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_Toc67061739 \h </w:instrText>
        </w:r>
      </w:ins>
      <w:ins w:id="2311" w:author="Carolyn Taylor" w:date="2021-03-19T15:48:00Z"/>
      <w:r>
        <w:fldChar w:fldCharType="separate"/>
      </w:r>
      <w:ins w:id="2312" w:author="Carolyn Taylor" w:date="2021-03-19T15:48:00Z">
        <w:r>
          <w:t>334</w:t>
        </w:r>
      </w:ins>
      <w:ins w:id="2313" w:author="Carolyn Taylor" w:date="2021-03-19T15:47:00Z">
        <w:r>
          <w:fldChar w:fldCharType="end"/>
        </w:r>
      </w:ins>
    </w:p>
    <w:p w14:paraId="1483EBD4" w14:textId="149C3E0B" w:rsidR="0031480F" w:rsidRDefault="0031480F">
      <w:pPr>
        <w:pStyle w:val="TOC3"/>
        <w:rPr>
          <w:ins w:id="2314" w:author="Carolyn Taylor" w:date="2021-03-19T15:47:00Z"/>
          <w:rFonts w:asciiTheme="minorHAnsi" w:eastAsiaTheme="minorEastAsia" w:hAnsiTheme="minorHAnsi" w:cstheme="minorBidi"/>
          <w:sz w:val="22"/>
          <w:szCs w:val="22"/>
          <w:lang w:eastAsia="en-GB"/>
        </w:rPr>
      </w:pPr>
      <w:ins w:id="2315" w:author="Carolyn Taylor" w:date="2021-03-19T15:47: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_Toc67061740 \h </w:instrText>
        </w:r>
      </w:ins>
      <w:ins w:id="2316" w:author="Carolyn Taylor" w:date="2021-03-19T15:48:00Z"/>
      <w:r>
        <w:fldChar w:fldCharType="separate"/>
      </w:r>
      <w:ins w:id="2317" w:author="Carolyn Taylor" w:date="2021-03-19T15:48:00Z">
        <w:r>
          <w:t>335</w:t>
        </w:r>
      </w:ins>
      <w:ins w:id="2318" w:author="Carolyn Taylor" w:date="2021-03-19T15:47:00Z">
        <w:r>
          <w:fldChar w:fldCharType="end"/>
        </w:r>
      </w:ins>
    </w:p>
    <w:p w14:paraId="23FAD1CD" w14:textId="43C266EF" w:rsidR="0031480F" w:rsidRDefault="0031480F">
      <w:pPr>
        <w:pStyle w:val="TOC2"/>
        <w:rPr>
          <w:ins w:id="2319" w:author="Carolyn Taylor" w:date="2021-03-19T15:47:00Z"/>
          <w:rFonts w:asciiTheme="minorHAnsi" w:eastAsiaTheme="minorEastAsia" w:hAnsiTheme="minorHAnsi" w:cstheme="minorBidi"/>
          <w:sz w:val="22"/>
          <w:szCs w:val="22"/>
          <w:lang w:eastAsia="en-GB"/>
        </w:rPr>
      </w:pPr>
      <w:ins w:id="2320" w:author="Carolyn Taylor" w:date="2021-03-19T15:47: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_Toc67061741 \h </w:instrText>
        </w:r>
      </w:ins>
      <w:ins w:id="2321" w:author="Carolyn Taylor" w:date="2021-03-19T15:48:00Z"/>
      <w:r>
        <w:fldChar w:fldCharType="separate"/>
      </w:r>
      <w:ins w:id="2322" w:author="Carolyn Taylor" w:date="2021-03-19T15:48:00Z">
        <w:r>
          <w:t>336</w:t>
        </w:r>
      </w:ins>
      <w:ins w:id="2323" w:author="Carolyn Taylor" w:date="2021-03-19T15:47:00Z">
        <w:r>
          <w:fldChar w:fldCharType="end"/>
        </w:r>
      </w:ins>
    </w:p>
    <w:p w14:paraId="684F5846" w14:textId="3145AA8C" w:rsidR="0031480F" w:rsidRDefault="0031480F">
      <w:pPr>
        <w:pStyle w:val="TOC3"/>
        <w:rPr>
          <w:ins w:id="2324" w:author="Carolyn Taylor" w:date="2021-03-19T15:47:00Z"/>
          <w:rFonts w:asciiTheme="minorHAnsi" w:eastAsiaTheme="minorEastAsia" w:hAnsiTheme="minorHAnsi" w:cstheme="minorBidi"/>
          <w:sz w:val="22"/>
          <w:szCs w:val="22"/>
          <w:lang w:eastAsia="en-GB"/>
        </w:rPr>
      </w:pPr>
      <w:ins w:id="2325" w:author="Carolyn Taylor" w:date="2021-03-19T15:47: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_Toc67061742 \h </w:instrText>
        </w:r>
      </w:ins>
      <w:ins w:id="2326" w:author="Carolyn Taylor" w:date="2021-03-19T15:48:00Z"/>
      <w:r>
        <w:fldChar w:fldCharType="separate"/>
      </w:r>
      <w:ins w:id="2327" w:author="Carolyn Taylor" w:date="2021-03-19T15:48:00Z">
        <w:r>
          <w:t>336</w:t>
        </w:r>
      </w:ins>
      <w:ins w:id="2328" w:author="Carolyn Taylor" w:date="2021-03-19T15:47:00Z">
        <w:r>
          <w:fldChar w:fldCharType="end"/>
        </w:r>
      </w:ins>
    </w:p>
    <w:p w14:paraId="46FA551D" w14:textId="3D6C704F" w:rsidR="0031480F" w:rsidRDefault="0031480F">
      <w:pPr>
        <w:pStyle w:val="TOC3"/>
        <w:rPr>
          <w:ins w:id="2329" w:author="Carolyn Taylor" w:date="2021-03-19T15:47:00Z"/>
          <w:rFonts w:asciiTheme="minorHAnsi" w:eastAsiaTheme="minorEastAsia" w:hAnsiTheme="minorHAnsi" w:cstheme="minorBidi"/>
          <w:sz w:val="22"/>
          <w:szCs w:val="22"/>
          <w:lang w:eastAsia="en-GB"/>
        </w:rPr>
      </w:pPr>
      <w:ins w:id="2330" w:author="Carolyn Taylor" w:date="2021-03-19T15:47: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_Toc67061743 \h </w:instrText>
        </w:r>
      </w:ins>
      <w:ins w:id="2331" w:author="Carolyn Taylor" w:date="2021-03-19T15:48:00Z"/>
      <w:r>
        <w:fldChar w:fldCharType="separate"/>
      </w:r>
      <w:ins w:id="2332" w:author="Carolyn Taylor" w:date="2021-03-19T15:48:00Z">
        <w:r>
          <w:t>337</w:t>
        </w:r>
      </w:ins>
      <w:ins w:id="2333" w:author="Carolyn Taylor" w:date="2021-03-19T15:47:00Z">
        <w:r>
          <w:fldChar w:fldCharType="end"/>
        </w:r>
      </w:ins>
    </w:p>
    <w:p w14:paraId="0CA011A7" w14:textId="396C0368" w:rsidR="0031480F" w:rsidRDefault="0031480F">
      <w:pPr>
        <w:pStyle w:val="TOC3"/>
        <w:rPr>
          <w:ins w:id="2334" w:author="Carolyn Taylor" w:date="2021-03-19T15:47:00Z"/>
          <w:rFonts w:asciiTheme="minorHAnsi" w:eastAsiaTheme="minorEastAsia" w:hAnsiTheme="minorHAnsi" w:cstheme="minorBidi"/>
          <w:sz w:val="22"/>
          <w:szCs w:val="22"/>
          <w:lang w:eastAsia="en-GB"/>
        </w:rPr>
      </w:pPr>
      <w:ins w:id="2335" w:author="Carolyn Taylor" w:date="2021-03-19T15:47: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_Toc67061744 \h </w:instrText>
        </w:r>
      </w:ins>
      <w:ins w:id="2336" w:author="Carolyn Taylor" w:date="2021-03-19T15:48:00Z"/>
      <w:r>
        <w:fldChar w:fldCharType="separate"/>
      </w:r>
      <w:ins w:id="2337" w:author="Carolyn Taylor" w:date="2021-03-19T15:48:00Z">
        <w:r>
          <w:t>337</w:t>
        </w:r>
      </w:ins>
      <w:ins w:id="2338" w:author="Carolyn Taylor" w:date="2021-03-19T15:47:00Z">
        <w:r>
          <w:fldChar w:fldCharType="end"/>
        </w:r>
      </w:ins>
    </w:p>
    <w:p w14:paraId="73D1FE85" w14:textId="7A67687F" w:rsidR="0031480F" w:rsidRDefault="0031480F">
      <w:pPr>
        <w:pStyle w:val="TOC3"/>
        <w:rPr>
          <w:ins w:id="2339" w:author="Carolyn Taylor" w:date="2021-03-19T15:47:00Z"/>
          <w:rFonts w:asciiTheme="minorHAnsi" w:eastAsiaTheme="minorEastAsia" w:hAnsiTheme="minorHAnsi" w:cstheme="minorBidi"/>
          <w:sz w:val="22"/>
          <w:szCs w:val="22"/>
          <w:lang w:eastAsia="en-GB"/>
        </w:rPr>
      </w:pPr>
      <w:ins w:id="2340" w:author="Carolyn Taylor" w:date="2021-03-19T15:47: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_Toc67061745 \h </w:instrText>
        </w:r>
      </w:ins>
      <w:ins w:id="2341" w:author="Carolyn Taylor" w:date="2021-03-19T15:48:00Z"/>
      <w:r>
        <w:fldChar w:fldCharType="separate"/>
      </w:r>
      <w:ins w:id="2342" w:author="Carolyn Taylor" w:date="2021-03-19T15:48:00Z">
        <w:r>
          <w:t>337</w:t>
        </w:r>
      </w:ins>
      <w:ins w:id="2343" w:author="Carolyn Taylor" w:date="2021-03-19T15:47:00Z">
        <w:r>
          <w:fldChar w:fldCharType="end"/>
        </w:r>
      </w:ins>
    </w:p>
    <w:p w14:paraId="5A1E1FC3" w14:textId="46AA13DB" w:rsidR="0031480F" w:rsidRDefault="0031480F">
      <w:pPr>
        <w:pStyle w:val="TOC3"/>
        <w:rPr>
          <w:ins w:id="2344" w:author="Carolyn Taylor" w:date="2021-03-19T15:47:00Z"/>
          <w:rFonts w:asciiTheme="minorHAnsi" w:eastAsiaTheme="minorEastAsia" w:hAnsiTheme="minorHAnsi" w:cstheme="minorBidi"/>
          <w:sz w:val="22"/>
          <w:szCs w:val="22"/>
          <w:lang w:eastAsia="en-GB"/>
        </w:rPr>
      </w:pPr>
      <w:ins w:id="2345" w:author="Carolyn Taylor" w:date="2021-03-19T15:47: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_Toc67061746 \h </w:instrText>
        </w:r>
      </w:ins>
      <w:ins w:id="2346" w:author="Carolyn Taylor" w:date="2021-03-19T15:48:00Z"/>
      <w:r>
        <w:fldChar w:fldCharType="separate"/>
      </w:r>
      <w:ins w:id="2347" w:author="Carolyn Taylor" w:date="2021-03-19T15:48:00Z">
        <w:r>
          <w:t>338</w:t>
        </w:r>
      </w:ins>
      <w:ins w:id="2348" w:author="Carolyn Taylor" w:date="2021-03-19T15:47:00Z">
        <w:r>
          <w:fldChar w:fldCharType="end"/>
        </w:r>
      </w:ins>
    </w:p>
    <w:p w14:paraId="50B567F6" w14:textId="04A24715" w:rsidR="0031480F" w:rsidRDefault="0031480F">
      <w:pPr>
        <w:pStyle w:val="TOC4"/>
        <w:rPr>
          <w:ins w:id="2349" w:author="Carolyn Taylor" w:date="2021-03-19T15:47:00Z"/>
          <w:rFonts w:asciiTheme="minorHAnsi" w:eastAsiaTheme="minorEastAsia" w:hAnsiTheme="minorHAnsi" w:cstheme="minorBidi"/>
          <w:sz w:val="22"/>
          <w:szCs w:val="22"/>
          <w:lang w:eastAsia="en-GB"/>
        </w:rPr>
      </w:pPr>
      <w:ins w:id="2350" w:author="Carolyn Taylor" w:date="2021-03-19T15:47: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_Toc67061747 \h </w:instrText>
        </w:r>
      </w:ins>
      <w:ins w:id="2351" w:author="Carolyn Taylor" w:date="2021-03-19T15:48:00Z"/>
      <w:r>
        <w:fldChar w:fldCharType="separate"/>
      </w:r>
      <w:ins w:id="2352" w:author="Carolyn Taylor" w:date="2021-03-19T15:48:00Z">
        <w:r>
          <w:t>338</w:t>
        </w:r>
      </w:ins>
      <w:ins w:id="2353" w:author="Carolyn Taylor" w:date="2021-03-19T15:47:00Z">
        <w:r>
          <w:fldChar w:fldCharType="end"/>
        </w:r>
      </w:ins>
    </w:p>
    <w:p w14:paraId="5A622653" w14:textId="08BF0A95" w:rsidR="0031480F" w:rsidRDefault="0031480F">
      <w:pPr>
        <w:pStyle w:val="TOC4"/>
        <w:rPr>
          <w:ins w:id="2354" w:author="Carolyn Taylor" w:date="2021-03-19T15:47:00Z"/>
          <w:rFonts w:asciiTheme="minorHAnsi" w:eastAsiaTheme="minorEastAsia" w:hAnsiTheme="minorHAnsi" w:cstheme="minorBidi"/>
          <w:sz w:val="22"/>
          <w:szCs w:val="22"/>
          <w:lang w:eastAsia="en-GB"/>
        </w:rPr>
      </w:pPr>
      <w:ins w:id="2355" w:author="Carolyn Taylor" w:date="2021-03-19T15:47: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_Toc67061748 \h </w:instrText>
        </w:r>
      </w:ins>
      <w:ins w:id="2356" w:author="Carolyn Taylor" w:date="2021-03-19T15:48:00Z"/>
      <w:r>
        <w:fldChar w:fldCharType="separate"/>
      </w:r>
      <w:ins w:id="2357" w:author="Carolyn Taylor" w:date="2021-03-19T15:48:00Z">
        <w:r>
          <w:t>338</w:t>
        </w:r>
      </w:ins>
      <w:ins w:id="2358" w:author="Carolyn Taylor" w:date="2021-03-19T15:47:00Z">
        <w:r>
          <w:fldChar w:fldCharType="end"/>
        </w:r>
      </w:ins>
    </w:p>
    <w:p w14:paraId="026535D1" w14:textId="50B3CD05" w:rsidR="0031480F" w:rsidRDefault="0031480F">
      <w:pPr>
        <w:pStyle w:val="TOC3"/>
        <w:rPr>
          <w:ins w:id="2359" w:author="Carolyn Taylor" w:date="2021-03-19T15:47:00Z"/>
          <w:rFonts w:asciiTheme="minorHAnsi" w:eastAsiaTheme="minorEastAsia" w:hAnsiTheme="minorHAnsi" w:cstheme="minorBidi"/>
          <w:sz w:val="22"/>
          <w:szCs w:val="22"/>
          <w:lang w:eastAsia="en-GB"/>
        </w:rPr>
      </w:pPr>
      <w:ins w:id="2360" w:author="Carolyn Taylor" w:date="2021-03-19T15:47: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_Toc67061749 \h </w:instrText>
        </w:r>
      </w:ins>
      <w:ins w:id="2361" w:author="Carolyn Taylor" w:date="2021-03-19T15:48:00Z"/>
      <w:r>
        <w:fldChar w:fldCharType="separate"/>
      </w:r>
      <w:ins w:id="2362" w:author="Carolyn Taylor" w:date="2021-03-19T15:48:00Z">
        <w:r>
          <w:t>339</w:t>
        </w:r>
      </w:ins>
      <w:ins w:id="2363" w:author="Carolyn Taylor" w:date="2021-03-19T15:47:00Z">
        <w:r>
          <w:fldChar w:fldCharType="end"/>
        </w:r>
      </w:ins>
    </w:p>
    <w:p w14:paraId="7FCE4978" w14:textId="1ECEEE00" w:rsidR="0031480F" w:rsidRDefault="0031480F">
      <w:pPr>
        <w:pStyle w:val="TOC2"/>
        <w:rPr>
          <w:ins w:id="2364" w:author="Carolyn Taylor" w:date="2021-03-19T15:47:00Z"/>
          <w:rFonts w:asciiTheme="minorHAnsi" w:eastAsiaTheme="minorEastAsia" w:hAnsiTheme="minorHAnsi" w:cstheme="minorBidi"/>
          <w:sz w:val="22"/>
          <w:szCs w:val="22"/>
          <w:lang w:eastAsia="en-GB"/>
        </w:rPr>
      </w:pPr>
      <w:ins w:id="2365" w:author="Carolyn Taylor" w:date="2021-03-19T15:47: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_Toc67061750 \h </w:instrText>
        </w:r>
      </w:ins>
      <w:ins w:id="2366" w:author="Carolyn Taylor" w:date="2021-03-19T15:48:00Z"/>
      <w:r>
        <w:fldChar w:fldCharType="separate"/>
      </w:r>
      <w:ins w:id="2367" w:author="Carolyn Taylor" w:date="2021-03-19T15:48:00Z">
        <w:r>
          <w:t>339</w:t>
        </w:r>
      </w:ins>
      <w:ins w:id="2368" w:author="Carolyn Taylor" w:date="2021-03-19T15:47:00Z">
        <w:r>
          <w:fldChar w:fldCharType="end"/>
        </w:r>
      </w:ins>
    </w:p>
    <w:p w14:paraId="27E589CB" w14:textId="4E7596DC" w:rsidR="0031480F" w:rsidRDefault="0031480F">
      <w:pPr>
        <w:pStyle w:val="TOC3"/>
        <w:rPr>
          <w:ins w:id="2369" w:author="Carolyn Taylor" w:date="2021-03-19T15:47:00Z"/>
          <w:rFonts w:asciiTheme="minorHAnsi" w:eastAsiaTheme="minorEastAsia" w:hAnsiTheme="minorHAnsi" w:cstheme="minorBidi"/>
          <w:sz w:val="22"/>
          <w:szCs w:val="22"/>
          <w:lang w:eastAsia="en-GB"/>
        </w:rPr>
      </w:pPr>
      <w:ins w:id="2370" w:author="Carolyn Taylor" w:date="2021-03-19T15:47: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_Toc67061751 \h </w:instrText>
        </w:r>
      </w:ins>
      <w:ins w:id="2371" w:author="Carolyn Taylor" w:date="2021-03-19T15:48:00Z"/>
      <w:r>
        <w:fldChar w:fldCharType="separate"/>
      </w:r>
      <w:ins w:id="2372" w:author="Carolyn Taylor" w:date="2021-03-19T15:48:00Z">
        <w:r>
          <w:t>339</w:t>
        </w:r>
      </w:ins>
      <w:ins w:id="2373" w:author="Carolyn Taylor" w:date="2021-03-19T15:47:00Z">
        <w:r>
          <w:fldChar w:fldCharType="end"/>
        </w:r>
      </w:ins>
    </w:p>
    <w:p w14:paraId="2BE3EB44" w14:textId="6183EF9E" w:rsidR="0031480F" w:rsidRDefault="0031480F">
      <w:pPr>
        <w:pStyle w:val="TOC3"/>
        <w:rPr>
          <w:ins w:id="2374" w:author="Carolyn Taylor" w:date="2021-03-19T15:47:00Z"/>
          <w:rFonts w:asciiTheme="minorHAnsi" w:eastAsiaTheme="minorEastAsia" w:hAnsiTheme="minorHAnsi" w:cstheme="minorBidi"/>
          <w:sz w:val="22"/>
          <w:szCs w:val="22"/>
          <w:lang w:eastAsia="en-GB"/>
        </w:rPr>
      </w:pPr>
      <w:ins w:id="2375" w:author="Carolyn Taylor" w:date="2021-03-19T15:47: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_Toc67061752 \h </w:instrText>
        </w:r>
      </w:ins>
      <w:ins w:id="2376" w:author="Carolyn Taylor" w:date="2021-03-19T15:48:00Z"/>
      <w:r>
        <w:fldChar w:fldCharType="separate"/>
      </w:r>
      <w:ins w:id="2377" w:author="Carolyn Taylor" w:date="2021-03-19T15:48:00Z">
        <w:r>
          <w:t>340</w:t>
        </w:r>
      </w:ins>
      <w:ins w:id="2378" w:author="Carolyn Taylor" w:date="2021-03-19T15:47:00Z">
        <w:r>
          <w:fldChar w:fldCharType="end"/>
        </w:r>
      </w:ins>
    </w:p>
    <w:p w14:paraId="61C56438" w14:textId="25BA14F0" w:rsidR="0031480F" w:rsidRDefault="0031480F">
      <w:pPr>
        <w:pStyle w:val="TOC3"/>
        <w:rPr>
          <w:ins w:id="2379" w:author="Carolyn Taylor" w:date="2021-03-19T15:47:00Z"/>
          <w:rFonts w:asciiTheme="minorHAnsi" w:eastAsiaTheme="minorEastAsia" w:hAnsiTheme="minorHAnsi" w:cstheme="minorBidi"/>
          <w:sz w:val="22"/>
          <w:szCs w:val="22"/>
          <w:lang w:eastAsia="en-GB"/>
        </w:rPr>
      </w:pPr>
      <w:ins w:id="2380" w:author="Carolyn Taylor" w:date="2021-03-19T15:47: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_Toc67061753 \h </w:instrText>
        </w:r>
      </w:ins>
      <w:ins w:id="2381" w:author="Carolyn Taylor" w:date="2021-03-19T15:48:00Z"/>
      <w:r>
        <w:fldChar w:fldCharType="separate"/>
      </w:r>
      <w:ins w:id="2382" w:author="Carolyn Taylor" w:date="2021-03-19T15:48:00Z">
        <w:r>
          <w:t>340</w:t>
        </w:r>
      </w:ins>
      <w:ins w:id="2383" w:author="Carolyn Taylor" w:date="2021-03-19T15:47:00Z">
        <w:r>
          <w:fldChar w:fldCharType="end"/>
        </w:r>
      </w:ins>
    </w:p>
    <w:p w14:paraId="6CA2B459" w14:textId="5DABFF2B" w:rsidR="0031480F" w:rsidRDefault="0031480F">
      <w:pPr>
        <w:pStyle w:val="TOC3"/>
        <w:rPr>
          <w:ins w:id="2384" w:author="Carolyn Taylor" w:date="2021-03-19T15:47:00Z"/>
          <w:rFonts w:asciiTheme="minorHAnsi" w:eastAsiaTheme="minorEastAsia" w:hAnsiTheme="minorHAnsi" w:cstheme="minorBidi"/>
          <w:sz w:val="22"/>
          <w:szCs w:val="22"/>
          <w:lang w:eastAsia="en-GB"/>
        </w:rPr>
      </w:pPr>
      <w:ins w:id="2385" w:author="Carolyn Taylor" w:date="2021-03-19T15:47: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_Toc67061754 \h </w:instrText>
        </w:r>
      </w:ins>
      <w:ins w:id="2386" w:author="Carolyn Taylor" w:date="2021-03-19T15:48:00Z"/>
      <w:r>
        <w:fldChar w:fldCharType="separate"/>
      </w:r>
      <w:ins w:id="2387" w:author="Carolyn Taylor" w:date="2021-03-19T15:48:00Z">
        <w:r>
          <w:t>341</w:t>
        </w:r>
      </w:ins>
      <w:ins w:id="2388" w:author="Carolyn Taylor" w:date="2021-03-19T15:47:00Z">
        <w:r>
          <w:fldChar w:fldCharType="end"/>
        </w:r>
      </w:ins>
    </w:p>
    <w:p w14:paraId="38EDABC6" w14:textId="0B496FFB" w:rsidR="0031480F" w:rsidRDefault="0031480F">
      <w:pPr>
        <w:pStyle w:val="TOC3"/>
        <w:rPr>
          <w:ins w:id="2389" w:author="Carolyn Taylor" w:date="2021-03-19T15:47:00Z"/>
          <w:rFonts w:asciiTheme="minorHAnsi" w:eastAsiaTheme="minorEastAsia" w:hAnsiTheme="minorHAnsi" w:cstheme="minorBidi"/>
          <w:sz w:val="22"/>
          <w:szCs w:val="22"/>
          <w:lang w:eastAsia="en-GB"/>
        </w:rPr>
      </w:pPr>
      <w:ins w:id="2390" w:author="Carolyn Taylor" w:date="2021-03-19T15:47: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_Toc67061755 \h </w:instrText>
        </w:r>
      </w:ins>
      <w:ins w:id="2391" w:author="Carolyn Taylor" w:date="2021-03-19T15:48:00Z"/>
      <w:r>
        <w:fldChar w:fldCharType="separate"/>
      </w:r>
      <w:ins w:id="2392" w:author="Carolyn Taylor" w:date="2021-03-19T15:48:00Z">
        <w:r>
          <w:t>341</w:t>
        </w:r>
      </w:ins>
      <w:ins w:id="2393" w:author="Carolyn Taylor" w:date="2021-03-19T15:47:00Z">
        <w:r>
          <w:fldChar w:fldCharType="end"/>
        </w:r>
      </w:ins>
    </w:p>
    <w:p w14:paraId="10E3A512" w14:textId="3D6368CB" w:rsidR="0031480F" w:rsidRDefault="0031480F">
      <w:pPr>
        <w:pStyle w:val="TOC4"/>
        <w:rPr>
          <w:ins w:id="2394" w:author="Carolyn Taylor" w:date="2021-03-19T15:47:00Z"/>
          <w:rFonts w:asciiTheme="minorHAnsi" w:eastAsiaTheme="minorEastAsia" w:hAnsiTheme="minorHAnsi" w:cstheme="minorBidi"/>
          <w:sz w:val="22"/>
          <w:szCs w:val="22"/>
          <w:lang w:eastAsia="en-GB"/>
        </w:rPr>
      </w:pPr>
      <w:ins w:id="2395" w:author="Carolyn Taylor" w:date="2021-03-19T15:47: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_Toc67061756 \h </w:instrText>
        </w:r>
      </w:ins>
      <w:ins w:id="2396" w:author="Carolyn Taylor" w:date="2021-03-19T15:48:00Z"/>
      <w:r>
        <w:fldChar w:fldCharType="separate"/>
      </w:r>
      <w:ins w:id="2397" w:author="Carolyn Taylor" w:date="2021-03-19T15:48:00Z">
        <w:r>
          <w:t>341</w:t>
        </w:r>
      </w:ins>
      <w:ins w:id="2398" w:author="Carolyn Taylor" w:date="2021-03-19T15:47:00Z">
        <w:r>
          <w:fldChar w:fldCharType="end"/>
        </w:r>
      </w:ins>
    </w:p>
    <w:p w14:paraId="08406ABA" w14:textId="654C3CAF" w:rsidR="0031480F" w:rsidRDefault="0031480F">
      <w:pPr>
        <w:pStyle w:val="TOC4"/>
        <w:rPr>
          <w:ins w:id="2399" w:author="Carolyn Taylor" w:date="2021-03-19T15:47:00Z"/>
          <w:rFonts w:asciiTheme="minorHAnsi" w:eastAsiaTheme="minorEastAsia" w:hAnsiTheme="minorHAnsi" w:cstheme="minorBidi"/>
          <w:sz w:val="22"/>
          <w:szCs w:val="22"/>
          <w:lang w:eastAsia="en-GB"/>
        </w:rPr>
      </w:pPr>
      <w:ins w:id="2400" w:author="Carolyn Taylor" w:date="2021-03-19T15:47: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_Toc67061757 \h </w:instrText>
        </w:r>
      </w:ins>
      <w:ins w:id="2401" w:author="Carolyn Taylor" w:date="2021-03-19T15:48:00Z"/>
      <w:r>
        <w:fldChar w:fldCharType="separate"/>
      </w:r>
      <w:ins w:id="2402" w:author="Carolyn Taylor" w:date="2021-03-19T15:48:00Z">
        <w:r>
          <w:t>341</w:t>
        </w:r>
      </w:ins>
      <w:ins w:id="2403" w:author="Carolyn Taylor" w:date="2021-03-19T15:47:00Z">
        <w:r>
          <w:fldChar w:fldCharType="end"/>
        </w:r>
      </w:ins>
    </w:p>
    <w:p w14:paraId="2A4B041D" w14:textId="3534D74C" w:rsidR="0031480F" w:rsidRDefault="0031480F">
      <w:pPr>
        <w:pStyle w:val="TOC3"/>
        <w:rPr>
          <w:ins w:id="2404" w:author="Carolyn Taylor" w:date="2021-03-19T15:47:00Z"/>
          <w:rFonts w:asciiTheme="minorHAnsi" w:eastAsiaTheme="minorEastAsia" w:hAnsiTheme="minorHAnsi" w:cstheme="minorBidi"/>
          <w:sz w:val="22"/>
          <w:szCs w:val="22"/>
          <w:lang w:eastAsia="en-GB"/>
        </w:rPr>
      </w:pPr>
      <w:ins w:id="2405" w:author="Carolyn Taylor" w:date="2021-03-19T15:47: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_Toc67061758 \h </w:instrText>
        </w:r>
      </w:ins>
      <w:ins w:id="2406" w:author="Carolyn Taylor" w:date="2021-03-19T15:48:00Z"/>
      <w:r>
        <w:fldChar w:fldCharType="separate"/>
      </w:r>
      <w:ins w:id="2407" w:author="Carolyn Taylor" w:date="2021-03-19T15:48:00Z">
        <w:r>
          <w:t>342</w:t>
        </w:r>
      </w:ins>
      <w:ins w:id="2408" w:author="Carolyn Taylor" w:date="2021-03-19T15:47:00Z">
        <w:r>
          <w:fldChar w:fldCharType="end"/>
        </w:r>
      </w:ins>
    </w:p>
    <w:p w14:paraId="1AE99C43" w14:textId="0E4E5010" w:rsidR="0031480F" w:rsidRDefault="0031480F">
      <w:pPr>
        <w:pStyle w:val="TOC8"/>
        <w:rPr>
          <w:ins w:id="2409" w:author="Carolyn Taylor" w:date="2021-03-19T15:47:00Z"/>
          <w:rFonts w:asciiTheme="minorHAnsi" w:eastAsiaTheme="minorEastAsia" w:hAnsiTheme="minorHAnsi" w:cstheme="minorBidi"/>
          <w:b w:val="0"/>
          <w:szCs w:val="22"/>
          <w:lang w:eastAsia="en-GB"/>
        </w:rPr>
      </w:pPr>
      <w:ins w:id="2410" w:author="Carolyn Taylor" w:date="2021-03-19T15:47:00Z">
        <w:r>
          <w:lastRenderedPageBreak/>
          <w:t>Annex A (normative): Test system characterization</w:t>
        </w:r>
        <w:r>
          <w:tab/>
        </w:r>
        <w:r>
          <w:fldChar w:fldCharType="begin"/>
        </w:r>
        <w:r>
          <w:instrText xml:space="preserve"> PAGEREF _Toc67061759 \h </w:instrText>
        </w:r>
      </w:ins>
      <w:ins w:id="2411" w:author="Carolyn Taylor" w:date="2021-03-19T15:48:00Z"/>
      <w:r>
        <w:fldChar w:fldCharType="separate"/>
      </w:r>
      <w:ins w:id="2412" w:author="Carolyn Taylor" w:date="2021-03-19T15:48:00Z">
        <w:r>
          <w:t>343</w:t>
        </w:r>
      </w:ins>
      <w:ins w:id="2413" w:author="Carolyn Taylor" w:date="2021-03-19T15:47:00Z">
        <w:r>
          <w:fldChar w:fldCharType="end"/>
        </w:r>
      </w:ins>
    </w:p>
    <w:p w14:paraId="0F1C7402" w14:textId="53568E60" w:rsidR="0031480F" w:rsidRDefault="0031480F">
      <w:pPr>
        <w:pStyle w:val="TOC8"/>
        <w:rPr>
          <w:ins w:id="2414" w:author="Carolyn Taylor" w:date="2021-03-19T15:47:00Z"/>
          <w:rFonts w:asciiTheme="minorHAnsi" w:eastAsiaTheme="minorEastAsia" w:hAnsiTheme="minorHAnsi" w:cstheme="minorBidi"/>
          <w:b w:val="0"/>
          <w:szCs w:val="22"/>
          <w:lang w:eastAsia="en-GB"/>
        </w:rPr>
      </w:pPr>
      <w:ins w:id="2415" w:author="Carolyn Taylor" w:date="2021-03-19T15:47:00Z">
        <w:r>
          <w:t>Annex B (normative): Calibration</w:t>
        </w:r>
        <w:r>
          <w:tab/>
        </w:r>
        <w:r>
          <w:fldChar w:fldCharType="begin"/>
        </w:r>
        <w:r>
          <w:instrText xml:space="preserve"> PAGEREF _Toc67061760 \h </w:instrText>
        </w:r>
      </w:ins>
      <w:ins w:id="2416" w:author="Carolyn Taylor" w:date="2021-03-19T15:48:00Z"/>
      <w:r>
        <w:fldChar w:fldCharType="separate"/>
      </w:r>
      <w:ins w:id="2417" w:author="Carolyn Taylor" w:date="2021-03-19T15:48:00Z">
        <w:r>
          <w:t>344</w:t>
        </w:r>
      </w:ins>
      <w:ins w:id="2418" w:author="Carolyn Taylor" w:date="2021-03-19T15:47:00Z">
        <w:r>
          <w:fldChar w:fldCharType="end"/>
        </w:r>
      </w:ins>
    </w:p>
    <w:p w14:paraId="519B3702" w14:textId="25EF528C" w:rsidR="0031480F" w:rsidRDefault="0031480F">
      <w:pPr>
        <w:pStyle w:val="TOC8"/>
        <w:rPr>
          <w:ins w:id="2419" w:author="Carolyn Taylor" w:date="2021-03-19T15:47:00Z"/>
          <w:rFonts w:asciiTheme="minorHAnsi" w:eastAsiaTheme="minorEastAsia" w:hAnsiTheme="minorHAnsi" w:cstheme="minorBidi"/>
          <w:b w:val="0"/>
          <w:szCs w:val="22"/>
          <w:lang w:eastAsia="en-GB"/>
        </w:rPr>
      </w:pPr>
      <w:ins w:id="2420" w:author="Carolyn Taylor" w:date="2021-03-19T15:47:00Z">
        <w:r>
          <w:t>Annex C (informative): Test tolerances and derivation of test requirements</w:t>
        </w:r>
        <w:r>
          <w:tab/>
        </w:r>
        <w:r>
          <w:fldChar w:fldCharType="begin"/>
        </w:r>
        <w:r>
          <w:instrText xml:space="preserve"> PAGEREF _Toc67061761 \h </w:instrText>
        </w:r>
      </w:ins>
      <w:ins w:id="2421" w:author="Carolyn Taylor" w:date="2021-03-19T15:48:00Z"/>
      <w:r>
        <w:fldChar w:fldCharType="separate"/>
      </w:r>
      <w:ins w:id="2422" w:author="Carolyn Taylor" w:date="2021-03-19T15:48:00Z">
        <w:r>
          <w:t>345</w:t>
        </w:r>
      </w:ins>
      <w:ins w:id="2423" w:author="Carolyn Taylor" w:date="2021-03-19T15:47:00Z">
        <w:r>
          <w:fldChar w:fldCharType="end"/>
        </w:r>
      </w:ins>
    </w:p>
    <w:p w14:paraId="4A9A301A" w14:textId="15E8864B" w:rsidR="0031480F" w:rsidRDefault="0031480F">
      <w:pPr>
        <w:pStyle w:val="TOC1"/>
        <w:rPr>
          <w:ins w:id="2424" w:author="Carolyn Taylor" w:date="2021-03-19T15:47:00Z"/>
          <w:rFonts w:asciiTheme="minorHAnsi" w:eastAsiaTheme="minorEastAsia" w:hAnsiTheme="minorHAnsi" w:cstheme="minorBidi"/>
          <w:szCs w:val="22"/>
          <w:lang w:eastAsia="en-GB"/>
        </w:rPr>
      </w:pPr>
      <w:ins w:id="2425" w:author="Carolyn Taylor" w:date="2021-03-19T15:47: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_Toc67061762 \h </w:instrText>
        </w:r>
      </w:ins>
      <w:ins w:id="2426" w:author="Carolyn Taylor" w:date="2021-03-19T15:48:00Z"/>
      <w:r>
        <w:fldChar w:fldCharType="separate"/>
      </w:r>
      <w:ins w:id="2427" w:author="Carolyn Taylor" w:date="2021-03-19T15:48:00Z">
        <w:r>
          <w:t>345</w:t>
        </w:r>
      </w:ins>
      <w:ins w:id="2428" w:author="Carolyn Taylor" w:date="2021-03-19T15:47:00Z">
        <w:r>
          <w:fldChar w:fldCharType="end"/>
        </w:r>
      </w:ins>
    </w:p>
    <w:p w14:paraId="18343043" w14:textId="3CC78375" w:rsidR="0031480F" w:rsidRDefault="0031480F">
      <w:pPr>
        <w:pStyle w:val="TOC1"/>
        <w:rPr>
          <w:ins w:id="2429" w:author="Carolyn Taylor" w:date="2021-03-19T15:47:00Z"/>
          <w:rFonts w:asciiTheme="minorHAnsi" w:eastAsiaTheme="minorEastAsia" w:hAnsiTheme="minorHAnsi" w:cstheme="minorBidi"/>
          <w:szCs w:val="22"/>
          <w:lang w:eastAsia="en-GB"/>
        </w:rPr>
      </w:pPr>
      <w:ins w:id="2430" w:author="Carolyn Taylor" w:date="2021-03-19T15:47: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_Toc67061763 \h </w:instrText>
        </w:r>
      </w:ins>
      <w:ins w:id="2431" w:author="Carolyn Taylor" w:date="2021-03-19T15:48:00Z"/>
      <w:r>
        <w:fldChar w:fldCharType="separate"/>
      </w:r>
      <w:ins w:id="2432" w:author="Carolyn Taylor" w:date="2021-03-19T15:48:00Z">
        <w:r>
          <w:t>346</w:t>
        </w:r>
      </w:ins>
      <w:ins w:id="2433" w:author="Carolyn Taylor" w:date="2021-03-19T15:47:00Z">
        <w:r>
          <w:fldChar w:fldCharType="end"/>
        </w:r>
      </w:ins>
    </w:p>
    <w:p w14:paraId="252C3383" w14:textId="736DF98D" w:rsidR="0031480F" w:rsidRDefault="0031480F">
      <w:pPr>
        <w:pStyle w:val="TOC1"/>
        <w:rPr>
          <w:ins w:id="2434" w:author="Carolyn Taylor" w:date="2021-03-19T15:47:00Z"/>
          <w:rFonts w:asciiTheme="minorHAnsi" w:eastAsiaTheme="minorEastAsia" w:hAnsiTheme="minorHAnsi" w:cstheme="minorBidi"/>
          <w:szCs w:val="22"/>
          <w:lang w:eastAsia="en-GB"/>
        </w:rPr>
      </w:pPr>
      <w:ins w:id="2435" w:author="Carolyn Taylor" w:date="2021-03-19T15:47: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_Toc67061764 \h </w:instrText>
        </w:r>
      </w:ins>
      <w:ins w:id="2436" w:author="Carolyn Taylor" w:date="2021-03-19T15:48:00Z"/>
      <w:r>
        <w:fldChar w:fldCharType="separate"/>
      </w:r>
      <w:ins w:id="2437" w:author="Carolyn Taylor" w:date="2021-03-19T15:48:00Z">
        <w:r>
          <w:t>348</w:t>
        </w:r>
      </w:ins>
      <w:ins w:id="2438" w:author="Carolyn Taylor" w:date="2021-03-19T15:47:00Z">
        <w:r>
          <w:fldChar w:fldCharType="end"/>
        </w:r>
      </w:ins>
    </w:p>
    <w:p w14:paraId="2BC0F2C5" w14:textId="7D8EBD1E" w:rsidR="0031480F" w:rsidRDefault="0031480F">
      <w:pPr>
        <w:pStyle w:val="TOC8"/>
        <w:rPr>
          <w:ins w:id="2439" w:author="Carolyn Taylor" w:date="2021-03-19T15:47:00Z"/>
          <w:rFonts w:asciiTheme="minorHAnsi" w:eastAsiaTheme="minorEastAsia" w:hAnsiTheme="minorHAnsi" w:cstheme="minorBidi"/>
          <w:b w:val="0"/>
          <w:szCs w:val="22"/>
          <w:lang w:eastAsia="en-GB"/>
        </w:rPr>
      </w:pPr>
      <w:ins w:id="2440" w:author="Carolyn Taylor" w:date="2021-03-19T15:47:00Z">
        <w:r>
          <w:t>Annex D (informative): Test system set-up</w:t>
        </w:r>
        <w:r>
          <w:tab/>
        </w:r>
        <w:r>
          <w:fldChar w:fldCharType="begin"/>
        </w:r>
        <w:r>
          <w:instrText xml:space="preserve"> PAGEREF _Toc67061765 \h </w:instrText>
        </w:r>
      </w:ins>
      <w:ins w:id="2441" w:author="Carolyn Taylor" w:date="2021-03-19T15:48:00Z"/>
      <w:r>
        <w:fldChar w:fldCharType="separate"/>
      </w:r>
      <w:ins w:id="2442" w:author="Carolyn Taylor" w:date="2021-03-19T15:48:00Z">
        <w:r>
          <w:t>349</w:t>
        </w:r>
      </w:ins>
      <w:ins w:id="2443" w:author="Carolyn Taylor" w:date="2021-03-19T15:47:00Z">
        <w:r>
          <w:fldChar w:fldCharType="end"/>
        </w:r>
      </w:ins>
    </w:p>
    <w:p w14:paraId="242E42AA" w14:textId="5B7FC9BF" w:rsidR="0031480F" w:rsidRDefault="0031480F">
      <w:pPr>
        <w:pStyle w:val="TOC1"/>
        <w:rPr>
          <w:ins w:id="2444" w:author="Carolyn Taylor" w:date="2021-03-19T15:47:00Z"/>
          <w:rFonts w:asciiTheme="minorHAnsi" w:eastAsiaTheme="minorEastAsia" w:hAnsiTheme="minorHAnsi" w:cstheme="minorBidi"/>
          <w:szCs w:val="22"/>
          <w:lang w:eastAsia="en-GB"/>
        </w:rPr>
      </w:pPr>
      <w:ins w:id="2445" w:author="Carolyn Taylor" w:date="2021-03-19T15:47: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_Toc67061766 \h </w:instrText>
        </w:r>
      </w:ins>
      <w:ins w:id="2446" w:author="Carolyn Taylor" w:date="2021-03-19T15:48:00Z"/>
      <w:r>
        <w:fldChar w:fldCharType="separate"/>
      </w:r>
      <w:ins w:id="2447" w:author="Carolyn Taylor" w:date="2021-03-19T15:48:00Z">
        <w:r>
          <w:t>349</w:t>
        </w:r>
      </w:ins>
      <w:ins w:id="2448" w:author="Carolyn Taylor" w:date="2021-03-19T15:47:00Z">
        <w:r>
          <w:fldChar w:fldCharType="end"/>
        </w:r>
      </w:ins>
    </w:p>
    <w:p w14:paraId="1DC03818" w14:textId="25826290" w:rsidR="0031480F" w:rsidRDefault="0031480F">
      <w:pPr>
        <w:pStyle w:val="TOC2"/>
        <w:rPr>
          <w:ins w:id="2449" w:author="Carolyn Taylor" w:date="2021-03-19T15:47:00Z"/>
          <w:rFonts w:asciiTheme="minorHAnsi" w:eastAsiaTheme="minorEastAsia" w:hAnsiTheme="minorHAnsi" w:cstheme="minorBidi"/>
          <w:sz w:val="22"/>
          <w:szCs w:val="22"/>
          <w:lang w:eastAsia="en-GB"/>
        </w:rPr>
      </w:pPr>
      <w:ins w:id="2450" w:author="Carolyn Taylor" w:date="2021-03-19T15:47: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_Toc67061767 \h </w:instrText>
        </w:r>
      </w:ins>
      <w:ins w:id="2451" w:author="Carolyn Taylor" w:date="2021-03-19T15:48:00Z"/>
      <w:r>
        <w:fldChar w:fldCharType="separate"/>
      </w:r>
      <w:ins w:id="2452" w:author="Carolyn Taylor" w:date="2021-03-19T15:48:00Z">
        <w:r>
          <w:t>349</w:t>
        </w:r>
      </w:ins>
      <w:ins w:id="2453" w:author="Carolyn Taylor" w:date="2021-03-19T15:47:00Z">
        <w:r>
          <w:fldChar w:fldCharType="end"/>
        </w:r>
      </w:ins>
    </w:p>
    <w:p w14:paraId="7234BD5E" w14:textId="0EBDB787" w:rsidR="0031480F" w:rsidRDefault="0031480F">
      <w:pPr>
        <w:pStyle w:val="TOC2"/>
        <w:rPr>
          <w:ins w:id="2454" w:author="Carolyn Taylor" w:date="2021-03-19T15:47:00Z"/>
          <w:rFonts w:asciiTheme="minorHAnsi" w:eastAsiaTheme="minorEastAsia" w:hAnsiTheme="minorHAnsi" w:cstheme="minorBidi"/>
          <w:sz w:val="22"/>
          <w:szCs w:val="22"/>
          <w:lang w:eastAsia="en-GB"/>
        </w:rPr>
      </w:pPr>
      <w:ins w:id="2455" w:author="Carolyn Taylor" w:date="2021-03-19T15:47: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_Toc67061768 \h </w:instrText>
        </w:r>
      </w:ins>
      <w:ins w:id="2456" w:author="Carolyn Taylor" w:date="2021-03-19T15:48:00Z"/>
      <w:r>
        <w:fldChar w:fldCharType="separate"/>
      </w:r>
      <w:ins w:id="2457" w:author="Carolyn Taylor" w:date="2021-03-19T15:48:00Z">
        <w:r>
          <w:t>350</w:t>
        </w:r>
      </w:ins>
      <w:ins w:id="2458" w:author="Carolyn Taylor" w:date="2021-03-19T15:47:00Z">
        <w:r>
          <w:fldChar w:fldCharType="end"/>
        </w:r>
      </w:ins>
    </w:p>
    <w:p w14:paraId="6C51B861" w14:textId="0B9E1F6B" w:rsidR="0031480F" w:rsidRDefault="0031480F">
      <w:pPr>
        <w:pStyle w:val="TOC2"/>
        <w:rPr>
          <w:ins w:id="2459" w:author="Carolyn Taylor" w:date="2021-03-19T15:47:00Z"/>
          <w:rFonts w:asciiTheme="minorHAnsi" w:eastAsiaTheme="minorEastAsia" w:hAnsiTheme="minorHAnsi" w:cstheme="minorBidi"/>
          <w:sz w:val="22"/>
          <w:szCs w:val="22"/>
          <w:lang w:eastAsia="en-GB"/>
        </w:rPr>
      </w:pPr>
      <w:ins w:id="2460" w:author="Carolyn Taylor" w:date="2021-03-19T15:47: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_Toc67061769 \h </w:instrText>
        </w:r>
      </w:ins>
      <w:ins w:id="2461" w:author="Carolyn Taylor" w:date="2021-03-19T15:48:00Z"/>
      <w:r>
        <w:fldChar w:fldCharType="separate"/>
      </w:r>
      <w:ins w:id="2462" w:author="Carolyn Taylor" w:date="2021-03-19T15:48:00Z">
        <w:r>
          <w:t>350</w:t>
        </w:r>
      </w:ins>
      <w:ins w:id="2463" w:author="Carolyn Taylor" w:date="2021-03-19T15:47:00Z">
        <w:r>
          <w:fldChar w:fldCharType="end"/>
        </w:r>
      </w:ins>
    </w:p>
    <w:p w14:paraId="161B5D8C" w14:textId="205A8241" w:rsidR="0031480F" w:rsidRDefault="0031480F">
      <w:pPr>
        <w:pStyle w:val="TOC2"/>
        <w:rPr>
          <w:ins w:id="2464" w:author="Carolyn Taylor" w:date="2021-03-19T15:47:00Z"/>
          <w:rFonts w:asciiTheme="minorHAnsi" w:eastAsiaTheme="minorEastAsia" w:hAnsiTheme="minorHAnsi" w:cstheme="minorBidi"/>
          <w:sz w:val="22"/>
          <w:szCs w:val="22"/>
          <w:lang w:eastAsia="en-GB"/>
        </w:rPr>
      </w:pPr>
      <w:ins w:id="2465" w:author="Carolyn Taylor" w:date="2021-03-19T15:47: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_Toc67061770 \h </w:instrText>
        </w:r>
      </w:ins>
      <w:ins w:id="2466" w:author="Carolyn Taylor" w:date="2021-03-19T15:48:00Z"/>
      <w:r>
        <w:fldChar w:fldCharType="separate"/>
      </w:r>
      <w:ins w:id="2467" w:author="Carolyn Taylor" w:date="2021-03-19T15:48:00Z">
        <w:r>
          <w:t>351</w:t>
        </w:r>
      </w:ins>
      <w:ins w:id="2468" w:author="Carolyn Taylor" w:date="2021-03-19T15:47:00Z">
        <w:r>
          <w:fldChar w:fldCharType="end"/>
        </w:r>
      </w:ins>
    </w:p>
    <w:p w14:paraId="32E08486" w14:textId="589E5964" w:rsidR="0031480F" w:rsidRDefault="0031480F">
      <w:pPr>
        <w:pStyle w:val="TOC2"/>
        <w:rPr>
          <w:ins w:id="2469" w:author="Carolyn Taylor" w:date="2021-03-19T15:47:00Z"/>
          <w:rFonts w:asciiTheme="minorHAnsi" w:eastAsiaTheme="minorEastAsia" w:hAnsiTheme="minorHAnsi" w:cstheme="minorBidi"/>
          <w:sz w:val="22"/>
          <w:szCs w:val="22"/>
          <w:lang w:eastAsia="en-GB"/>
        </w:rPr>
      </w:pPr>
      <w:ins w:id="2470" w:author="Carolyn Taylor" w:date="2021-03-19T15:47: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_Toc67061771 \h </w:instrText>
        </w:r>
      </w:ins>
      <w:ins w:id="2471" w:author="Carolyn Taylor" w:date="2021-03-19T15:48:00Z"/>
      <w:r>
        <w:fldChar w:fldCharType="separate"/>
      </w:r>
      <w:ins w:id="2472" w:author="Carolyn Taylor" w:date="2021-03-19T15:48:00Z">
        <w:r>
          <w:t>351</w:t>
        </w:r>
      </w:ins>
      <w:ins w:id="2473" w:author="Carolyn Taylor" w:date="2021-03-19T15:47:00Z">
        <w:r>
          <w:fldChar w:fldCharType="end"/>
        </w:r>
      </w:ins>
    </w:p>
    <w:p w14:paraId="6A48D927" w14:textId="1621A10A" w:rsidR="0031480F" w:rsidRDefault="0031480F">
      <w:pPr>
        <w:pStyle w:val="TOC1"/>
        <w:rPr>
          <w:ins w:id="2474" w:author="Carolyn Taylor" w:date="2021-03-19T15:47:00Z"/>
          <w:rFonts w:asciiTheme="minorHAnsi" w:eastAsiaTheme="minorEastAsia" w:hAnsiTheme="minorHAnsi" w:cstheme="minorBidi"/>
          <w:szCs w:val="22"/>
          <w:lang w:eastAsia="en-GB"/>
        </w:rPr>
      </w:pPr>
      <w:ins w:id="2475" w:author="Carolyn Taylor" w:date="2021-03-19T15:47:00Z">
        <w:r>
          <w:t>D.2</w:t>
        </w:r>
        <w:r>
          <w:rPr>
            <w:rFonts w:asciiTheme="minorHAnsi" w:eastAsiaTheme="minorEastAsia" w:hAnsiTheme="minorHAnsi" w:cstheme="minorBidi"/>
            <w:szCs w:val="22"/>
            <w:lang w:eastAsia="en-GB"/>
          </w:rPr>
          <w:tab/>
        </w:r>
        <w:r>
          <w:t>Receiver</w:t>
        </w:r>
        <w:r>
          <w:tab/>
        </w:r>
        <w:r>
          <w:fldChar w:fldCharType="begin"/>
        </w:r>
        <w:r>
          <w:instrText xml:space="preserve"> PAGEREF _Toc67061772 \h </w:instrText>
        </w:r>
      </w:ins>
      <w:ins w:id="2476" w:author="Carolyn Taylor" w:date="2021-03-19T15:48:00Z"/>
      <w:r>
        <w:fldChar w:fldCharType="separate"/>
      </w:r>
      <w:ins w:id="2477" w:author="Carolyn Taylor" w:date="2021-03-19T15:48:00Z">
        <w:r>
          <w:t>352</w:t>
        </w:r>
      </w:ins>
      <w:ins w:id="2478" w:author="Carolyn Taylor" w:date="2021-03-19T15:47:00Z">
        <w:r>
          <w:fldChar w:fldCharType="end"/>
        </w:r>
      </w:ins>
    </w:p>
    <w:p w14:paraId="07BF8A28" w14:textId="46588CCD" w:rsidR="0031480F" w:rsidRDefault="0031480F">
      <w:pPr>
        <w:pStyle w:val="TOC2"/>
        <w:rPr>
          <w:ins w:id="2479" w:author="Carolyn Taylor" w:date="2021-03-19T15:47:00Z"/>
          <w:rFonts w:asciiTheme="minorHAnsi" w:eastAsiaTheme="minorEastAsia" w:hAnsiTheme="minorHAnsi" w:cstheme="minorBidi"/>
          <w:sz w:val="22"/>
          <w:szCs w:val="22"/>
          <w:lang w:eastAsia="en-GB"/>
        </w:rPr>
      </w:pPr>
      <w:ins w:id="2480" w:author="Carolyn Taylor" w:date="2021-03-19T15:47: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_Toc67061773 \h </w:instrText>
        </w:r>
      </w:ins>
      <w:ins w:id="2481" w:author="Carolyn Taylor" w:date="2021-03-19T15:48:00Z"/>
      <w:r>
        <w:fldChar w:fldCharType="separate"/>
      </w:r>
      <w:ins w:id="2482" w:author="Carolyn Taylor" w:date="2021-03-19T15:48:00Z">
        <w:r>
          <w:t>352</w:t>
        </w:r>
      </w:ins>
      <w:ins w:id="2483" w:author="Carolyn Taylor" w:date="2021-03-19T15:47:00Z">
        <w:r>
          <w:fldChar w:fldCharType="end"/>
        </w:r>
      </w:ins>
    </w:p>
    <w:p w14:paraId="5A23E3F7" w14:textId="55EA9A51" w:rsidR="0031480F" w:rsidRDefault="0031480F">
      <w:pPr>
        <w:pStyle w:val="TOC2"/>
        <w:rPr>
          <w:ins w:id="2484" w:author="Carolyn Taylor" w:date="2021-03-19T15:47:00Z"/>
          <w:rFonts w:asciiTheme="minorHAnsi" w:eastAsiaTheme="minorEastAsia" w:hAnsiTheme="minorHAnsi" w:cstheme="minorBidi"/>
          <w:sz w:val="22"/>
          <w:szCs w:val="22"/>
          <w:lang w:eastAsia="en-GB"/>
        </w:rPr>
      </w:pPr>
      <w:ins w:id="2485" w:author="Carolyn Taylor" w:date="2021-03-19T15:47: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_Toc67061774 \h </w:instrText>
        </w:r>
      </w:ins>
      <w:ins w:id="2486" w:author="Carolyn Taylor" w:date="2021-03-19T15:48:00Z"/>
      <w:r>
        <w:fldChar w:fldCharType="separate"/>
      </w:r>
      <w:ins w:id="2487" w:author="Carolyn Taylor" w:date="2021-03-19T15:48:00Z">
        <w:r>
          <w:t>352</w:t>
        </w:r>
      </w:ins>
      <w:ins w:id="2488" w:author="Carolyn Taylor" w:date="2021-03-19T15:47:00Z">
        <w:r>
          <w:fldChar w:fldCharType="end"/>
        </w:r>
      </w:ins>
    </w:p>
    <w:p w14:paraId="2DED66DA" w14:textId="24C78F38" w:rsidR="0031480F" w:rsidRDefault="0031480F">
      <w:pPr>
        <w:pStyle w:val="TOC2"/>
        <w:rPr>
          <w:ins w:id="2489" w:author="Carolyn Taylor" w:date="2021-03-19T15:47:00Z"/>
          <w:rFonts w:asciiTheme="minorHAnsi" w:eastAsiaTheme="minorEastAsia" w:hAnsiTheme="minorHAnsi" w:cstheme="minorBidi"/>
          <w:sz w:val="22"/>
          <w:szCs w:val="22"/>
          <w:lang w:eastAsia="en-GB"/>
        </w:rPr>
      </w:pPr>
      <w:ins w:id="2490" w:author="Carolyn Taylor" w:date="2021-03-19T15:47: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_Toc67061775 \h </w:instrText>
        </w:r>
      </w:ins>
      <w:ins w:id="2491" w:author="Carolyn Taylor" w:date="2021-03-19T15:48:00Z"/>
      <w:r>
        <w:fldChar w:fldCharType="separate"/>
      </w:r>
      <w:ins w:id="2492" w:author="Carolyn Taylor" w:date="2021-03-19T15:48:00Z">
        <w:r>
          <w:t>353</w:t>
        </w:r>
      </w:ins>
      <w:ins w:id="2493" w:author="Carolyn Taylor" w:date="2021-03-19T15:47:00Z">
        <w:r>
          <w:fldChar w:fldCharType="end"/>
        </w:r>
      </w:ins>
    </w:p>
    <w:p w14:paraId="078F9729" w14:textId="23C05A67" w:rsidR="0031480F" w:rsidRDefault="0031480F">
      <w:pPr>
        <w:pStyle w:val="TOC2"/>
        <w:rPr>
          <w:ins w:id="2494" w:author="Carolyn Taylor" w:date="2021-03-19T15:47:00Z"/>
          <w:rFonts w:asciiTheme="minorHAnsi" w:eastAsiaTheme="minorEastAsia" w:hAnsiTheme="minorHAnsi" w:cstheme="minorBidi"/>
          <w:sz w:val="22"/>
          <w:szCs w:val="22"/>
          <w:lang w:eastAsia="en-GB"/>
        </w:rPr>
      </w:pPr>
      <w:ins w:id="2495" w:author="Carolyn Taylor" w:date="2021-03-19T15:47: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_Toc67061776 \h </w:instrText>
        </w:r>
      </w:ins>
      <w:ins w:id="2496" w:author="Carolyn Taylor" w:date="2021-03-19T15:48:00Z"/>
      <w:r>
        <w:fldChar w:fldCharType="separate"/>
      </w:r>
      <w:ins w:id="2497" w:author="Carolyn Taylor" w:date="2021-03-19T15:48:00Z">
        <w:r>
          <w:t>354</w:t>
        </w:r>
      </w:ins>
      <w:ins w:id="2498" w:author="Carolyn Taylor" w:date="2021-03-19T15:47:00Z">
        <w:r>
          <w:fldChar w:fldCharType="end"/>
        </w:r>
      </w:ins>
    </w:p>
    <w:p w14:paraId="2AA6AAD4" w14:textId="2EE9D39E" w:rsidR="0031480F" w:rsidRDefault="0031480F">
      <w:pPr>
        <w:pStyle w:val="TOC2"/>
        <w:rPr>
          <w:ins w:id="2499" w:author="Carolyn Taylor" w:date="2021-03-19T15:47:00Z"/>
          <w:rFonts w:asciiTheme="minorHAnsi" w:eastAsiaTheme="minorEastAsia" w:hAnsiTheme="minorHAnsi" w:cstheme="minorBidi"/>
          <w:sz w:val="22"/>
          <w:szCs w:val="22"/>
          <w:lang w:eastAsia="en-GB"/>
        </w:rPr>
      </w:pPr>
      <w:ins w:id="2500" w:author="Carolyn Taylor" w:date="2021-03-19T15:47: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_Toc67061777 \h </w:instrText>
        </w:r>
      </w:ins>
      <w:ins w:id="2501" w:author="Carolyn Taylor" w:date="2021-03-19T15:48:00Z"/>
      <w:r>
        <w:fldChar w:fldCharType="separate"/>
      </w:r>
      <w:ins w:id="2502" w:author="Carolyn Taylor" w:date="2021-03-19T15:48:00Z">
        <w:r>
          <w:t>355</w:t>
        </w:r>
      </w:ins>
      <w:ins w:id="2503" w:author="Carolyn Taylor" w:date="2021-03-19T15:47:00Z">
        <w:r>
          <w:fldChar w:fldCharType="end"/>
        </w:r>
      </w:ins>
    </w:p>
    <w:p w14:paraId="56F463ED" w14:textId="0A574468" w:rsidR="0031480F" w:rsidRDefault="0031480F">
      <w:pPr>
        <w:pStyle w:val="TOC2"/>
        <w:rPr>
          <w:ins w:id="2504" w:author="Carolyn Taylor" w:date="2021-03-19T15:47:00Z"/>
          <w:rFonts w:asciiTheme="minorHAnsi" w:eastAsiaTheme="minorEastAsia" w:hAnsiTheme="minorHAnsi" w:cstheme="minorBidi"/>
          <w:sz w:val="22"/>
          <w:szCs w:val="22"/>
          <w:lang w:eastAsia="en-GB"/>
        </w:rPr>
      </w:pPr>
      <w:ins w:id="2505" w:author="Carolyn Taylor" w:date="2021-03-19T15:47: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_Toc67061778 \h </w:instrText>
        </w:r>
      </w:ins>
      <w:ins w:id="2506" w:author="Carolyn Taylor" w:date="2021-03-19T15:48:00Z"/>
      <w:r>
        <w:fldChar w:fldCharType="separate"/>
      </w:r>
      <w:ins w:id="2507" w:author="Carolyn Taylor" w:date="2021-03-19T15:48:00Z">
        <w:r>
          <w:t>355</w:t>
        </w:r>
      </w:ins>
      <w:ins w:id="2508" w:author="Carolyn Taylor" w:date="2021-03-19T15:47:00Z">
        <w:r>
          <w:fldChar w:fldCharType="end"/>
        </w:r>
      </w:ins>
    </w:p>
    <w:p w14:paraId="78AA5DED" w14:textId="5E8975D8" w:rsidR="0031480F" w:rsidRDefault="0031480F">
      <w:pPr>
        <w:pStyle w:val="TOC2"/>
        <w:rPr>
          <w:ins w:id="2509" w:author="Carolyn Taylor" w:date="2021-03-19T15:47:00Z"/>
          <w:rFonts w:asciiTheme="minorHAnsi" w:eastAsiaTheme="minorEastAsia" w:hAnsiTheme="minorHAnsi" w:cstheme="minorBidi"/>
          <w:sz w:val="22"/>
          <w:szCs w:val="22"/>
          <w:lang w:eastAsia="en-GB"/>
        </w:rPr>
      </w:pPr>
      <w:ins w:id="2510" w:author="Carolyn Taylor" w:date="2021-03-19T15:47: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_Toc67061779 \h </w:instrText>
        </w:r>
      </w:ins>
      <w:ins w:id="2511" w:author="Carolyn Taylor" w:date="2021-03-19T15:48:00Z"/>
      <w:r>
        <w:fldChar w:fldCharType="separate"/>
      </w:r>
      <w:ins w:id="2512" w:author="Carolyn Taylor" w:date="2021-03-19T15:48:00Z">
        <w:r>
          <w:t>356</w:t>
        </w:r>
      </w:ins>
      <w:ins w:id="2513" w:author="Carolyn Taylor" w:date="2021-03-19T15:47:00Z">
        <w:r>
          <w:fldChar w:fldCharType="end"/>
        </w:r>
      </w:ins>
    </w:p>
    <w:p w14:paraId="3AE23D57" w14:textId="02F0EA88" w:rsidR="0031480F" w:rsidRDefault="0031480F">
      <w:pPr>
        <w:pStyle w:val="TOC1"/>
        <w:rPr>
          <w:ins w:id="2514" w:author="Carolyn Taylor" w:date="2021-03-19T15:47:00Z"/>
          <w:rFonts w:asciiTheme="minorHAnsi" w:eastAsiaTheme="minorEastAsia" w:hAnsiTheme="minorHAnsi" w:cstheme="minorBidi"/>
          <w:szCs w:val="22"/>
          <w:lang w:eastAsia="en-GB"/>
        </w:rPr>
      </w:pPr>
      <w:ins w:id="2515" w:author="Carolyn Taylor" w:date="2021-03-19T15:47: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_Toc67061780 \h </w:instrText>
        </w:r>
      </w:ins>
      <w:ins w:id="2516" w:author="Carolyn Taylor" w:date="2021-03-19T15:48:00Z"/>
      <w:r>
        <w:fldChar w:fldCharType="separate"/>
      </w:r>
      <w:ins w:id="2517" w:author="Carolyn Taylor" w:date="2021-03-19T15:48:00Z">
        <w:r>
          <w:t>357</w:t>
        </w:r>
      </w:ins>
      <w:ins w:id="2518" w:author="Carolyn Taylor" w:date="2021-03-19T15:47:00Z">
        <w:r>
          <w:fldChar w:fldCharType="end"/>
        </w:r>
      </w:ins>
    </w:p>
    <w:p w14:paraId="14581058" w14:textId="13BC1268" w:rsidR="0031480F" w:rsidRDefault="0031480F">
      <w:pPr>
        <w:pStyle w:val="TOC8"/>
        <w:rPr>
          <w:ins w:id="2519" w:author="Carolyn Taylor" w:date="2021-03-19T15:47:00Z"/>
          <w:rFonts w:asciiTheme="minorHAnsi" w:eastAsiaTheme="minorEastAsia" w:hAnsiTheme="minorHAnsi" w:cstheme="minorBidi"/>
          <w:b w:val="0"/>
          <w:szCs w:val="22"/>
          <w:lang w:eastAsia="en-GB"/>
        </w:rPr>
      </w:pPr>
      <w:ins w:id="2520" w:author="Carolyn Taylor" w:date="2021-03-19T15:47:00Z">
        <w:r>
          <w:t>Annex E (normative): Estimation of Measurement Uncertainty</w:t>
        </w:r>
        <w:r>
          <w:tab/>
        </w:r>
        <w:r>
          <w:fldChar w:fldCharType="begin"/>
        </w:r>
        <w:r>
          <w:instrText xml:space="preserve"> PAGEREF _Toc67061781 \h </w:instrText>
        </w:r>
      </w:ins>
      <w:ins w:id="2521" w:author="Carolyn Taylor" w:date="2021-03-19T15:48:00Z"/>
      <w:r>
        <w:fldChar w:fldCharType="separate"/>
      </w:r>
      <w:ins w:id="2522" w:author="Carolyn Taylor" w:date="2021-03-19T15:48:00Z">
        <w:r>
          <w:t>358</w:t>
        </w:r>
      </w:ins>
      <w:ins w:id="2523" w:author="Carolyn Taylor" w:date="2021-03-19T15:47:00Z">
        <w:r>
          <w:fldChar w:fldCharType="end"/>
        </w:r>
      </w:ins>
    </w:p>
    <w:p w14:paraId="1177BC5D" w14:textId="22130D46" w:rsidR="0031480F" w:rsidRDefault="0031480F">
      <w:pPr>
        <w:pStyle w:val="TOC1"/>
        <w:rPr>
          <w:ins w:id="2524" w:author="Carolyn Taylor" w:date="2021-03-19T15:47:00Z"/>
          <w:rFonts w:asciiTheme="minorHAnsi" w:eastAsiaTheme="minorEastAsia" w:hAnsiTheme="minorHAnsi" w:cstheme="minorBidi"/>
          <w:szCs w:val="22"/>
          <w:lang w:eastAsia="en-GB"/>
        </w:rPr>
      </w:pPr>
      <w:ins w:id="2525" w:author="Carolyn Taylor" w:date="2021-03-19T15:47:00Z">
        <w:r>
          <w:t>E.1</w:t>
        </w:r>
        <w:r>
          <w:rPr>
            <w:rFonts w:asciiTheme="minorHAnsi" w:eastAsiaTheme="minorEastAsia" w:hAnsiTheme="minorHAnsi" w:cstheme="minorBidi"/>
            <w:szCs w:val="22"/>
            <w:lang w:eastAsia="en-GB"/>
          </w:rPr>
          <w:tab/>
        </w:r>
        <w:r>
          <w:t>General</w:t>
        </w:r>
        <w:r>
          <w:tab/>
        </w:r>
        <w:r>
          <w:fldChar w:fldCharType="begin"/>
        </w:r>
        <w:r>
          <w:instrText xml:space="preserve"> PAGEREF _Toc67061782 \h </w:instrText>
        </w:r>
      </w:ins>
      <w:ins w:id="2526" w:author="Carolyn Taylor" w:date="2021-03-19T15:48:00Z"/>
      <w:r>
        <w:fldChar w:fldCharType="separate"/>
      </w:r>
      <w:ins w:id="2527" w:author="Carolyn Taylor" w:date="2021-03-19T15:48:00Z">
        <w:r>
          <w:t>358</w:t>
        </w:r>
      </w:ins>
      <w:ins w:id="2528" w:author="Carolyn Taylor" w:date="2021-03-19T15:47:00Z">
        <w:r>
          <w:fldChar w:fldCharType="end"/>
        </w:r>
      </w:ins>
    </w:p>
    <w:p w14:paraId="3981FEB2" w14:textId="4F5F80A9" w:rsidR="0031480F" w:rsidRDefault="0031480F">
      <w:pPr>
        <w:pStyle w:val="TOC1"/>
        <w:rPr>
          <w:ins w:id="2529" w:author="Carolyn Taylor" w:date="2021-03-19T15:47:00Z"/>
          <w:rFonts w:asciiTheme="minorHAnsi" w:eastAsiaTheme="minorEastAsia" w:hAnsiTheme="minorHAnsi" w:cstheme="minorBidi"/>
          <w:szCs w:val="22"/>
          <w:lang w:eastAsia="en-GB"/>
        </w:rPr>
      </w:pPr>
      <w:ins w:id="2530" w:author="Carolyn Taylor" w:date="2021-03-19T15:47: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_Toc67061783 \h </w:instrText>
        </w:r>
      </w:ins>
      <w:ins w:id="2531" w:author="Carolyn Taylor" w:date="2021-03-19T15:48:00Z"/>
      <w:r>
        <w:fldChar w:fldCharType="separate"/>
      </w:r>
      <w:ins w:id="2532" w:author="Carolyn Taylor" w:date="2021-03-19T15:48:00Z">
        <w:r>
          <w:t>358</w:t>
        </w:r>
      </w:ins>
      <w:ins w:id="2533" w:author="Carolyn Taylor" w:date="2021-03-19T15:47:00Z">
        <w:r>
          <w:fldChar w:fldCharType="end"/>
        </w:r>
      </w:ins>
    </w:p>
    <w:p w14:paraId="4B14D45F" w14:textId="18660F0F" w:rsidR="0031480F" w:rsidRDefault="0031480F">
      <w:pPr>
        <w:pStyle w:val="TOC1"/>
        <w:rPr>
          <w:ins w:id="2534" w:author="Carolyn Taylor" w:date="2021-03-19T15:47:00Z"/>
          <w:rFonts w:asciiTheme="minorHAnsi" w:eastAsiaTheme="minorEastAsia" w:hAnsiTheme="minorHAnsi" w:cstheme="minorBidi"/>
          <w:szCs w:val="22"/>
          <w:lang w:eastAsia="en-GB"/>
        </w:rPr>
      </w:pPr>
      <w:ins w:id="2535" w:author="Carolyn Taylor" w:date="2021-03-19T15:47: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_Toc67061784 \h </w:instrText>
        </w:r>
      </w:ins>
      <w:ins w:id="2536" w:author="Carolyn Taylor" w:date="2021-03-19T15:48:00Z"/>
      <w:r>
        <w:fldChar w:fldCharType="separate"/>
      </w:r>
      <w:ins w:id="2537" w:author="Carolyn Taylor" w:date="2021-03-19T15:48:00Z">
        <w:r>
          <w:t>358</w:t>
        </w:r>
      </w:ins>
      <w:ins w:id="2538" w:author="Carolyn Taylor" w:date="2021-03-19T15:47:00Z">
        <w:r>
          <w:fldChar w:fldCharType="end"/>
        </w:r>
      </w:ins>
    </w:p>
    <w:p w14:paraId="792414F4" w14:textId="25DBCE17" w:rsidR="0031480F" w:rsidRDefault="0031480F">
      <w:pPr>
        <w:pStyle w:val="TOC1"/>
        <w:rPr>
          <w:ins w:id="2539" w:author="Carolyn Taylor" w:date="2021-03-19T15:47:00Z"/>
          <w:rFonts w:asciiTheme="minorHAnsi" w:eastAsiaTheme="minorEastAsia" w:hAnsiTheme="minorHAnsi" w:cstheme="minorBidi"/>
          <w:szCs w:val="22"/>
          <w:lang w:eastAsia="en-GB"/>
        </w:rPr>
      </w:pPr>
      <w:ins w:id="2540" w:author="Carolyn Taylor" w:date="2021-03-19T15:47: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_Toc67061785 \h </w:instrText>
        </w:r>
      </w:ins>
      <w:ins w:id="2541" w:author="Carolyn Taylor" w:date="2021-03-19T15:48:00Z"/>
      <w:r>
        <w:fldChar w:fldCharType="separate"/>
      </w:r>
      <w:ins w:id="2542" w:author="Carolyn Taylor" w:date="2021-03-19T15:48:00Z">
        <w:r>
          <w:t>358</w:t>
        </w:r>
      </w:ins>
      <w:ins w:id="2543" w:author="Carolyn Taylor" w:date="2021-03-19T15:47:00Z">
        <w:r>
          <w:fldChar w:fldCharType="end"/>
        </w:r>
      </w:ins>
    </w:p>
    <w:p w14:paraId="7844C9AD" w14:textId="3E29E8C4" w:rsidR="0031480F" w:rsidRDefault="0031480F">
      <w:pPr>
        <w:pStyle w:val="TOC1"/>
        <w:rPr>
          <w:ins w:id="2544" w:author="Carolyn Taylor" w:date="2021-03-19T15:47:00Z"/>
          <w:rFonts w:asciiTheme="minorHAnsi" w:eastAsiaTheme="minorEastAsia" w:hAnsiTheme="minorHAnsi" w:cstheme="minorBidi"/>
          <w:szCs w:val="22"/>
          <w:lang w:eastAsia="en-GB"/>
        </w:rPr>
      </w:pPr>
      <w:ins w:id="2545" w:author="Carolyn Taylor" w:date="2021-03-19T15:47: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_Toc67061786 \h </w:instrText>
        </w:r>
      </w:ins>
      <w:ins w:id="2546" w:author="Carolyn Taylor" w:date="2021-03-19T15:48:00Z"/>
      <w:r>
        <w:fldChar w:fldCharType="separate"/>
      </w:r>
      <w:ins w:id="2547" w:author="Carolyn Taylor" w:date="2021-03-19T15:48:00Z">
        <w:r>
          <w:t>358</w:t>
        </w:r>
      </w:ins>
      <w:ins w:id="2548" w:author="Carolyn Taylor" w:date="2021-03-19T15:47:00Z">
        <w:r>
          <w:fldChar w:fldCharType="end"/>
        </w:r>
      </w:ins>
    </w:p>
    <w:p w14:paraId="01F9E790" w14:textId="13323B30" w:rsidR="0031480F" w:rsidRDefault="0031480F">
      <w:pPr>
        <w:pStyle w:val="TOC8"/>
        <w:rPr>
          <w:ins w:id="2549" w:author="Carolyn Taylor" w:date="2021-03-19T15:47:00Z"/>
          <w:rFonts w:asciiTheme="minorHAnsi" w:eastAsiaTheme="minorEastAsia" w:hAnsiTheme="minorHAnsi" w:cstheme="minorBidi"/>
          <w:b w:val="0"/>
          <w:szCs w:val="22"/>
          <w:lang w:eastAsia="en-GB"/>
        </w:rPr>
      </w:pPr>
      <w:ins w:id="2550" w:author="Carolyn Taylor" w:date="2021-03-19T15:47:00Z">
        <w:r>
          <w:t>Annex F (normative): TRP measurement grids</w:t>
        </w:r>
        <w:r>
          <w:tab/>
        </w:r>
        <w:r>
          <w:fldChar w:fldCharType="begin"/>
        </w:r>
        <w:r>
          <w:instrText xml:space="preserve"> PAGEREF _Toc67061787 \h </w:instrText>
        </w:r>
      </w:ins>
      <w:ins w:id="2551" w:author="Carolyn Taylor" w:date="2021-03-19T15:48:00Z"/>
      <w:r>
        <w:fldChar w:fldCharType="separate"/>
      </w:r>
      <w:ins w:id="2552" w:author="Carolyn Taylor" w:date="2021-03-19T15:48:00Z">
        <w:r>
          <w:t>359</w:t>
        </w:r>
      </w:ins>
      <w:ins w:id="2553" w:author="Carolyn Taylor" w:date="2021-03-19T15:47:00Z">
        <w:r>
          <w:fldChar w:fldCharType="end"/>
        </w:r>
      </w:ins>
    </w:p>
    <w:p w14:paraId="6B354093" w14:textId="159B48E9" w:rsidR="0031480F" w:rsidRDefault="0031480F">
      <w:pPr>
        <w:pStyle w:val="TOC1"/>
        <w:rPr>
          <w:ins w:id="2554" w:author="Carolyn Taylor" w:date="2021-03-19T15:47:00Z"/>
          <w:rFonts w:asciiTheme="minorHAnsi" w:eastAsiaTheme="minorEastAsia" w:hAnsiTheme="minorHAnsi" w:cstheme="minorBidi"/>
          <w:szCs w:val="22"/>
          <w:lang w:eastAsia="en-GB"/>
        </w:rPr>
      </w:pPr>
      <w:ins w:id="2555" w:author="Carolyn Taylor" w:date="2021-03-19T15:47:00Z">
        <w:r>
          <w:t>F.1</w:t>
        </w:r>
        <w:r>
          <w:rPr>
            <w:rFonts w:asciiTheme="minorHAnsi" w:eastAsiaTheme="minorEastAsia" w:hAnsiTheme="minorHAnsi" w:cstheme="minorBidi"/>
            <w:szCs w:val="22"/>
            <w:lang w:eastAsia="en-GB"/>
          </w:rPr>
          <w:tab/>
        </w:r>
        <w:r>
          <w:t>General</w:t>
        </w:r>
        <w:r>
          <w:tab/>
        </w:r>
        <w:r>
          <w:fldChar w:fldCharType="begin"/>
        </w:r>
        <w:r>
          <w:instrText xml:space="preserve"> PAGEREF _Toc67061788 \h </w:instrText>
        </w:r>
      </w:ins>
      <w:ins w:id="2556" w:author="Carolyn Taylor" w:date="2021-03-19T15:48:00Z"/>
      <w:r>
        <w:fldChar w:fldCharType="separate"/>
      </w:r>
      <w:ins w:id="2557" w:author="Carolyn Taylor" w:date="2021-03-19T15:48:00Z">
        <w:r>
          <w:t>359</w:t>
        </w:r>
      </w:ins>
      <w:ins w:id="2558" w:author="Carolyn Taylor" w:date="2021-03-19T15:47:00Z">
        <w:r>
          <w:fldChar w:fldCharType="end"/>
        </w:r>
      </w:ins>
    </w:p>
    <w:p w14:paraId="74FB2942" w14:textId="4AD9E5BD" w:rsidR="0031480F" w:rsidRDefault="0031480F">
      <w:pPr>
        <w:pStyle w:val="TOC1"/>
        <w:rPr>
          <w:ins w:id="2559" w:author="Carolyn Taylor" w:date="2021-03-19T15:47:00Z"/>
          <w:rFonts w:asciiTheme="minorHAnsi" w:eastAsiaTheme="minorEastAsia" w:hAnsiTheme="minorHAnsi" w:cstheme="minorBidi"/>
          <w:szCs w:val="22"/>
          <w:lang w:eastAsia="en-GB"/>
        </w:rPr>
      </w:pPr>
      <w:ins w:id="2560" w:author="Carolyn Taylor" w:date="2021-03-19T15:47: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_Toc67061789 \h </w:instrText>
        </w:r>
      </w:ins>
      <w:ins w:id="2561" w:author="Carolyn Taylor" w:date="2021-03-19T15:48:00Z"/>
      <w:r>
        <w:fldChar w:fldCharType="separate"/>
      </w:r>
      <w:ins w:id="2562" w:author="Carolyn Taylor" w:date="2021-03-19T15:48:00Z">
        <w:r>
          <w:t>359</w:t>
        </w:r>
      </w:ins>
      <w:ins w:id="2563" w:author="Carolyn Taylor" w:date="2021-03-19T15:47:00Z">
        <w:r>
          <w:fldChar w:fldCharType="end"/>
        </w:r>
      </w:ins>
    </w:p>
    <w:p w14:paraId="626AC26F" w14:textId="3AE3982A" w:rsidR="0031480F" w:rsidRDefault="0031480F">
      <w:pPr>
        <w:pStyle w:val="TOC2"/>
        <w:rPr>
          <w:ins w:id="2564" w:author="Carolyn Taylor" w:date="2021-03-19T15:47:00Z"/>
          <w:rFonts w:asciiTheme="minorHAnsi" w:eastAsiaTheme="minorEastAsia" w:hAnsiTheme="minorHAnsi" w:cstheme="minorBidi"/>
          <w:sz w:val="22"/>
          <w:szCs w:val="22"/>
          <w:lang w:eastAsia="en-GB"/>
        </w:rPr>
      </w:pPr>
      <w:ins w:id="2565" w:author="Carolyn Taylor" w:date="2021-03-19T15:47:00Z">
        <w:r w:rsidRPr="004F75B9">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_Toc67061790 \h </w:instrText>
        </w:r>
      </w:ins>
      <w:ins w:id="2566" w:author="Carolyn Taylor" w:date="2021-03-19T15:48:00Z"/>
      <w:r>
        <w:fldChar w:fldCharType="separate"/>
      </w:r>
      <w:ins w:id="2567" w:author="Carolyn Taylor" w:date="2021-03-19T15:48:00Z">
        <w:r>
          <w:t>359</w:t>
        </w:r>
      </w:ins>
      <w:ins w:id="2568" w:author="Carolyn Taylor" w:date="2021-03-19T15:47:00Z">
        <w:r>
          <w:fldChar w:fldCharType="end"/>
        </w:r>
      </w:ins>
    </w:p>
    <w:p w14:paraId="34B20719" w14:textId="20323671" w:rsidR="0031480F" w:rsidRDefault="0031480F">
      <w:pPr>
        <w:pStyle w:val="TOC2"/>
        <w:rPr>
          <w:ins w:id="2569" w:author="Carolyn Taylor" w:date="2021-03-19T15:47:00Z"/>
          <w:rFonts w:asciiTheme="minorHAnsi" w:eastAsiaTheme="minorEastAsia" w:hAnsiTheme="minorHAnsi" w:cstheme="minorBidi"/>
          <w:sz w:val="22"/>
          <w:szCs w:val="22"/>
          <w:lang w:eastAsia="en-GB"/>
        </w:rPr>
      </w:pPr>
      <w:ins w:id="2570" w:author="Carolyn Taylor" w:date="2021-03-19T15:47:00Z">
        <w:r w:rsidRPr="004F75B9">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_Toc67061791 \h </w:instrText>
        </w:r>
      </w:ins>
      <w:ins w:id="2571" w:author="Carolyn Taylor" w:date="2021-03-19T15:48:00Z"/>
      <w:r>
        <w:fldChar w:fldCharType="separate"/>
      </w:r>
      <w:ins w:id="2572" w:author="Carolyn Taylor" w:date="2021-03-19T15:48:00Z">
        <w:r>
          <w:t>359</w:t>
        </w:r>
      </w:ins>
      <w:ins w:id="2573" w:author="Carolyn Taylor" w:date="2021-03-19T15:47:00Z">
        <w:r>
          <w:fldChar w:fldCharType="end"/>
        </w:r>
      </w:ins>
    </w:p>
    <w:p w14:paraId="2CC71DB4" w14:textId="70F08268" w:rsidR="0031480F" w:rsidRDefault="0031480F">
      <w:pPr>
        <w:pStyle w:val="TOC1"/>
        <w:rPr>
          <w:ins w:id="2574" w:author="Carolyn Taylor" w:date="2021-03-19T15:47:00Z"/>
          <w:rFonts w:asciiTheme="minorHAnsi" w:eastAsiaTheme="minorEastAsia" w:hAnsiTheme="minorHAnsi" w:cstheme="minorBidi"/>
          <w:szCs w:val="22"/>
          <w:lang w:eastAsia="en-GB"/>
        </w:rPr>
      </w:pPr>
      <w:ins w:id="2575" w:author="Carolyn Taylor" w:date="2021-03-19T15:47: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_Toc67061792 \h </w:instrText>
        </w:r>
      </w:ins>
      <w:ins w:id="2576" w:author="Carolyn Taylor" w:date="2021-03-19T15:48:00Z"/>
      <w:r>
        <w:fldChar w:fldCharType="separate"/>
      </w:r>
      <w:ins w:id="2577" w:author="Carolyn Taylor" w:date="2021-03-19T15:48:00Z">
        <w:r>
          <w:t>361</w:t>
        </w:r>
      </w:ins>
      <w:ins w:id="2578" w:author="Carolyn Taylor" w:date="2021-03-19T15:47:00Z">
        <w:r>
          <w:fldChar w:fldCharType="end"/>
        </w:r>
      </w:ins>
    </w:p>
    <w:p w14:paraId="6DCB5123" w14:textId="51F24280" w:rsidR="0031480F" w:rsidRDefault="0031480F">
      <w:pPr>
        <w:pStyle w:val="TOC1"/>
        <w:rPr>
          <w:ins w:id="2579" w:author="Carolyn Taylor" w:date="2021-03-19T15:47:00Z"/>
          <w:rFonts w:asciiTheme="minorHAnsi" w:eastAsiaTheme="minorEastAsia" w:hAnsiTheme="minorHAnsi" w:cstheme="minorBidi"/>
          <w:szCs w:val="22"/>
          <w:lang w:eastAsia="en-GB"/>
        </w:rPr>
      </w:pPr>
      <w:ins w:id="2580" w:author="Carolyn Taylor" w:date="2021-03-19T15:47: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_Toc67061793 \h </w:instrText>
        </w:r>
      </w:ins>
      <w:ins w:id="2581" w:author="Carolyn Taylor" w:date="2021-03-19T15:48:00Z"/>
      <w:r>
        <w:fldChar w:fldCharType="separate"/>
      </w:r>
      <w:ins w:id="2582" w:author="Carolyn Taylor" w:date="2021-03-19T15:48:00Z">
        <w:r>
          <w:t>362</w:t>
        </w:r>
      </w:ins>
      <w:ins w:id="2583" w:author="Carolyn Taylor" w:date="2021-03-19T15:47:00Z">
        <w:r>
          <w:fldChar w:fldCharType="end"/>
        </w:r>
      </w:ins>
    </w:p>
    <w:p w14:paraId="2BF4A83F" w14:textId="1A8C9031" w:rsidR="0031480F" w:rsidRDefault="0031480F">
      <w:pPr>
        <w:pStyle w:val="TOC1"/>
        <w:rPr>
          <w:ins w:id="2584" w:author="Carolyn Taylor" w:date="2021-03-19T15:47:00Z"/>
          <w:rFonts w:asciiTheme="minorHAnsi" w:eastAsiaTheme="minorEastAsia" w:hAnsiTheme="minorHAnsi" w:cstheme="minorBidi"/>
          <w:szCs w:val="22"/>
          <w:lang w:eastAsia="en-GB"/>
        </w:rPr>
      </w:pPr>
      <w:ins w:id="2585" w:author="Carolyn Taylor" w:date="2021-03-19T15:47: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_Toc67061794 \h </w:instrText>
        </w:r>
      </w:ins>
      <w:ins w:id="2586" w:author="Carolyn Taylor" w:date="2021-03-19T15:48:00Z"/>
      <w:r>
        <w:fldChar w:fldCharType="separate"/>
      </w:r>
      <w:ins w:id="2587" w:author="Carolyn Taylor" w:date="2021-03-19T15:48:00Z">
        <w:r>
          <w:t>362</w:t>
        </w:r>
      </w:ins>
      <w:ins w:id="2588" w:author="Carolyn Taylor" w:date="2021-03-19T15:47:00Z">
        <w:r>
          <w:fldChar w:fldCharType="end"/>
        </w:r>
      </w:ins>
    </w:p>
    <w:p w14:paraId="63E74E87" w14:textId="15AF7793" w:rsidR="0031480F" w:rsidRDefault="0031480F">
      <w:pPr>
        <w:pStyle w:val="TOC2"/>
        <w:rPr>
          <w:ins w:id="2589" w:author="Carolyn Taylor" w:date="2021-03-19T15:47:00Z"/>
          <w:rFonts w:asciiTheme="minorHAnsi" w:eastAsiaTheme="minorEastAsia" w:hAnsiTheme="minorHAnsi" w:cstheme="minorBidi"/>
          <w:sz w:val="22"/>
          <w:szCs w:val="22"/>
          <w:lang w:eastAsia="en-GB"/>
        </w:rPr>
      </w:pPr>
      <w:ins w:id="2590" w:author="Carolyn Taylor" w:date="2021-03-19T15:47: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_Toc67061795 \h </w:instrText>
        </w:r>
      </w:ins>
      <w:ins w:id="2591" w:author="Carolyn Taylor" w:date="2021-03-19T15:48:00Z"/>
      <w:r>
        <w:fldChar w:fldCharType="separate"/>
      </w:r>
      <w:ins w:id="2592" w:author="Carolyn Taylor" w:date="2021-03-19T15:48:00Z">
        <w:r>
          <w:t>362</w:t>
        </w:r>
      </w:ins>
      <w:ins w:id="2593" w:author="Carolyn Taylor" w:date="2021-03-19T15:47:00Z">
        <w:r>
          <w:fldChar w:fldCharType="end"/>
        </w:r>
      </w:ins>
    </w:p>
    <w:p w14:paraId="3BBC827C" w14:textId="2EF25F0B" w:rsidR="0031480F" w:rsidRDefault="0031480F">
      <w:pPr>
        <w:pStyle w:val="TOC2"/>
        <w:rPr>
          <w:ins w:id="2594" w:author="Carolyn Taylor" w:date="2021-03-19T15:47:00Z"/>
          <w:rFonts w:asciiTheme="minorHAnsi" w:eastAsiaTheme="minorEastAsia" w:hAnsiTheme="minorHAnsi" w:cstheme="minorBidi"/>
          <w:sz w:val="22"/>
          <w:szCs w:val="22"/>
          <w:lang w:eastAsia="en-GB"/>
        </w:rPr>
      </w:pPr>
      <w:ins w:id="2595" w:author="Carolyn Taylor" w:date="2021-03-19T15:47: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_Toc67061796 \h </w:instrText>
        </w:r>
      </w:ins>
      <w:ins w:id="2596" w:author="Carolyn Taylor" w:date="2021-03-19T15:48:00Z"/>
      <w:r>
        <w:fldChar w:fldCharType="separate"/>
      </w:r>
      <w:ins w:id="2597" w:author="Carolyn Taylor" w:date="2021-03-19T15:48:00Z">
        <w:r>
          <w:t>363</w:t>
        </w:r>
      </w:ins>
      <w:ins w:id="2598" w:author="Carolyn Taylor" w:date="2021-03-19T15:47:00Z">
        <w:r>
          <w:fldChar w:fldCharType="end"/>
        </w:r>
      </w:ins>
    </w:p>
    <w:p w14:paraId="49E6A909" w14:textId="6D41C73D" w:rsidR="0031480F" w:rsidRDefault="0031480F">
      <w:pPr>
        <w:pStyle w:val="TOC2"/>
        <w:rPr>
          <w:ins w:id="2599" w:author="Carolyn Taylor" w:date="2021-03-19T15:47:00Z"/>
          <w:rFonts w:asciiTheme="minorHAnsi" w:eastAsiaTheme="minorEastAsia" w:hAnsiTheme="minorHAnsi" w:cstheme="minorBidi"/>
          <w:sz w:val="22"/>
          <w:szCs w:val="22"/>
          <w:lang w:eastAsia="en-GB"/>
        </w:rPr>
      </w:pPr>
      <w:ins w:id="2600" w:author="Carolyn Taylor" w:date="2021-03-19T15:47: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_Toc67061797 \h </w:instrText>
        </w:r>
      </w:ins>
      <w:ins w:id="2601" w:author="Carolyn Taylor" w:date="2021-03-19T15:48:00Z"/>
      <w:r>
        <w:fldChar w:fldCharType="separate"/>
      </w:r>
      <w:ins w:id="2602" w:author="Carolyn Taylor" w:date="2021-03-19T15:48:00Z">
        <w:r>
          <w:t>363</w:t>
        </w:r>
      </w:ins>
      <w:ins w:id="2603" w:author="Carolyn Taylor" w:date="2021-03-19T15:47:00Z">
        <w:r>
          <w:fldChar w:fldCharType="end"/>
        </w:r>
      </w:ins>
    </w:p>
    <w:p w14:paraId="30EF9DE1" w14:textId="3FD3544A" w:rsidR="0031480F" w:rsidRDefault="0031480F">
      <w:pPr>
        <w:pStyle w:val="TOC1"/>
        <w:rPr>
          <w:ins w:id="2604" w:author="Carolyn Taylor" w:date="2021-03-19T15:47:00Z"/>
          <w:rFonts w:asciiTheme="minorHAnsi" w:eastAsiaTheme="minorEastAsia" w:hAnsiTheme="minorHAnsi" w:cstheme="minorBidi"/>
          <w:szCs w:val="22"/>
          <w:lang w:eastAsia="en-GB"/>
        </w:rPr>
      </w:pPr>
      <w:ins w:id="2605" w:author="Carolyn Taylor" w:date="2021-03-19T15:47: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_Toc67061798 \h </w:instrText>
        </w:r>
      </w:ins>
      <w:ins w:id="2606" w:author="Carolyn Taylor" w:date="2021-03-19T15:48:00Z"/>
      <w:r>
        <w:fldChar w:fldCharType="separate"/>
      </w:r>
      <w:ins w:id="2607" w:author="Carolyn Taylor" w:date="2021-03-19T15:48:00Z">
        <w:r>
          <w:t>364</w:t>
        </w:r>
      </w:ins>
      <w:ins w:id="2608" w:author="Carolyn Taylor" w:date="2021-03-19T15:47:00Z">
        <w:r>
          <w:fldChar w:fldCharType="end"/>
        </w:r>
      </w:ins>
    </w:p>
    <w:p w14:paraId="738891E2" w14:textId="3B61BB7A" w:rsidR="0031480F" w:rsidRDefault="0031480F">
      <w:pPr>
        <w:pStyle w:val="TOC1"/>
        <w:rPr>
          <w:ins w:id="2609" w:author="Carolyn Taylor" w:date="2021-03-19T15:47:00Z"/>
          <w:rFonts w:asciiTheme="minorHAnsi" w:eastAsiaTheme="minorEastAsia" w:hAnsiTheme="minorHAnsi" w:cstheme="minorBidi"/>
          <w:szCs w:val="22"/>
          <w:lang w:eastAsia="en-GB"/>
        </w:rPr>
      </w:pPr>
      <w:ins w:id="2610" w:author="Carolyn Taylor" w:date="2021-03-19T15:47: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_Toc67061799 \h </w:instrText>
        </w:r>
      </w:ins>
      <w:ins w:id="2611" w:author="Carolyn Taylor" w:date="2021-03-19T15:48:00Z"/>
      <w:r>
        <w:fldChar w:fldCharType="separate"/>
      </w:r>
      <w:ins w:id="2612" w:author="Carolyn Taylor" w:date="2021-03-19T15:48:00Z">
        <w:r>
          <w:t>364</w:t>
        </w:r>
      </w:ins>
      <w:ins w:id="2613" w:author="Carolyn Taylor" w:date="2021-03-19T15:47:00Z">
        <w:r>
          <w:fldChar w:fldCharType="end"/>
        </w:r>
      </w:ins>
    </w:p>
    <w:p w14:paraId="59518070" w14:textId="7DE52BB9" w:rsidR="0031480F" w:rsidRDefault="0031480F">
      <w:pPr>
        <w:pStyle w:val="TOC1"/>
        <w:rPr>
          <w:ins w:id="2614" w:author="Carolyn Taylor" w:date="2021-03-19T15:47:00Z"/>
          <w:rFonts w:asciiTheme="minorHAnsi" w:eastAsiaTheme="minorEastAsia" w:hAnsiTheme="minorHAnsi" w:cstheme="minorBidi"/>
          <w:szCs w:val="22"/>
          <w:lang w:eastAsia="en-GB"/>
        </w:rPr>
      </w:pPr>
      <w:ins w:id="2615" w:author="Carolyn Taylor" w:date="2021-03-19T15:47:00Z">
        <w:r>
          <w:t>F.8</w:t>
        </w:r>
        <w:r>
          <w:rPr>
            <w:rFonts w:asciiTheme="minorHAnsi" w:eastAsiaTheme="minorEastAsia" w:hAnsiTheme="minorHAnsi" w:cstheme="minorBidi"/>
            <w:szCs w:val="22"/>
            <w:lang w:eastAsia="en-GB"/>
          </w:rPr>
          <w:tab/>
        </w:r>
        <w:r>
          <w:t>Void</w:t>
        </w:r>
        <w:r>
          <w:tab/>
        </w:r>
        <w:r>
          <w:fldChar w:fldCharType="begin"/>
        </w:r>
        <w:r>
          <w:instrText xml:space="preserve"> PAGEREF _Toc67061800 \h </w:instrText>
        </w:r>
      </w:ins>
      <w:ins w:id="2616" w:author="Carolyn Taylor" w:date="2021-03-19T15:48:00Z"/>
      <w:r>
        <w:fldChar w:fldCharType="separate"/>
      </w:r>
      <w:ins w:id="2617" w:author="Carolyn Taylor" w:date="2021-03-19T15:48:00Z">
        <w:r>
          <w:t>364</w:t>
        </w:r>
      </w:ins>
      <w:ins w:id="2618" w:author="Carolyn Taylor" w:date="2021-03-19T15:47:00Z">
        <w:r>
          <w:fldChar w:fldCharType="end"/>
        </w:r>
      </w:ins>
    </w:p>
    <w:p w14:paraId="26B933E9" w14:textId="2BFFFA7E" w:rsidR="0031480F" w:rsidRDefault="0031480F">
      <w:pPr>
        <w:pStyle w:val="TOC1"/>
        <w:rPr>
          <w:ins w:id="2619" w:author="Carolyn Taylor" w:date="2021-03-19T15:47:00Z"/>
          <w:rFonts w:asciiTheme="minorHAnsi" w:eastAsiaTheme="minorEastAsia" w:hAnsiTheme="minorHAnsi" w:cstheme="minorBidi"/>
          <w:szCs w:val="22"/>
          <w:lang w:eastAsia="en-GB"/>
        </w:rPr>
      </w:pPr>
      <w:ins w:id="2620" w:author="Carolyn Taylor" w:date="2021-03-19T15:47: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_Toc67061801 \h </w:instrText>
        </w:r>
      </w:ins>
      <w:ins w:id="2621" w:author="Carolyn Taylor" w:date="2021-03-19T15:48:00Z"/>
      <w:r>
        <w:fldChar w:fldCharType="separate"/>
      </w:r>
      <w:ins w:id="2622" w:author="Carolyn Taylor" w:date="2021-03-19T15:48:00Z">
        <w:r>
          <w:t>364</w:t>
        </w:r>
      </w:ins>
      <w:ins w:id="2623" w:author="Carolyn Taylor" w:date="2021-03-19T15:47:00Z">
        <w:r>
          <w:fldChar w:fldCharType="end"/>
        </w:r>
      </w:ins>
    </w:p>
    <w:p w14:paraId="2A0948B6" w14:textId="430B70AB" w:rsidR="0031480F" w:rsidRDefault="0031480F">
      <w:pPr>
        <w:pStyle w:val="TOC1"/>
        <w:rPr>
          <w:ins w:id="2624" w:author="Carolyn Taylor" w:date="2021-03-19T15:47:00Z"/>
          <w:rFonts w:asciiTheme="minorHAnsi" w:eastAsiaTheme="minorEastAsia" w:hAnsiTheme="minorHAnsi" w:cstheme="minorBidi"/>
          <w:szCs w:val="22"/>
          <w:lang w:eastAsia="en-GB"/>
        </w:rPr>
      </w:pPr>
      <w:ins w:id="2625" w:author="Carolyn Taylor" w:date="2021-03-19T15:47: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_Toc67061802 \h </w:instrText>
        </w:r>
      </w:ins>
      <w:ins w:id="2626" w:author="Carolyn Taylor" w:date="2021-03-19T15:48:00Z"/>
      <w:r>
        <w:fldChar w:fldCharType="separate"/>
      </w:r>
      <w:ins w:id="2627" w:author="Carolyn Taylor" w:date="2021-03-19T15:48:00Z">
        <w:r>
          <w:t>365</w:t>
        </w:r>
      </w:ins>
      <w:ins w:id="2628" w:author="Carolyn Taylor" w:date="2021-03-19T15:47:00Z">
        <w:r>
          <w:fldChar w:fldCharType="end"/>
        </w:r>
      </w:ins>
    </w:p>
    <w:p w14:paraId="41374A81" w14:textId="100F84A1" w:rsidR="0031480F" w:rsidRDefault="0031480F">
      <w:pPr>
        <w:pStyle w:val="TOC1"/>
        <w:rPr>
          <w:ins w:id="2629" w:author="Carolyn Taylor" w:date="2021-03-19T15:47:00Z"/>
          <w:rFonts w:asciiTheme="minorHAnsi" w:eastAsiaTheme="minorEastAsia" w:hAnsiTheme="minorHAnsi" w:cstheme="minorBidi"/>
          <w:szCs w:val="22"/>
          <w:lang w:eastAsia="en-GB"/>
        </w:rPr>
      </w:pPr>
      <w:ins w:id="2630" w:author="Carolyn Taylor" w:date="2021-03-19T15:47:00Z">
        <w:r>
          <w:t>F.11</w:t>
        </w:r>
        <w:r>
          <w:rPr>
            <w:rFonts w:asciiTheme="minorHAnsi" w:eastAsiaTheme="minorEastAsia" w:hAnsiTheme="minorHAnsi" w:cstheme="minorBidi"/>
            <w:szCs w:val="22"/>
            <w:lang w:eastAsia="en-GB"/>
          </w:rPr>
          <w:tab/>
        </w:r>
        <w:r>
          <w:t>Peak method</w:t>
        </w:r>
        <w:r>
          <w:tab/>
        </w:r>
        <w:r>
          <w:fldChar w:fldCharType="begin"/>
        </w:r>
        <w:r>
          <w:instrText xml:space="preserve"> PAGEREF _Toc67061803 \h </w:instrText>
        </w:r>
      </w:ins>
      <w:ins w:id="2631" w:author="Carolyn Taylor" w:date="2021-03-19T15:48:00Z"/>
      <w:r>
        <w:fldChar w:fldCharType="separate"/>
      </w:r>
      <w:ins w:id="2632" w:author="Carolyn Taylor" w:date="2021-03-19T15:48:00Z">
        <w:r>
          <w:t>365</w:t>
        </w:r>
      </w:ins>
      <w:ins w:id="2633" w:author="Carolyn Taylor" w:date="2021-03-19T15:47:00Z">
        <w:r>
          <w:fldChar w:fldCharType="end"/>
        </w:r>
      </w:ins>
    </w:p>
    <w:p w14:paraId="01320F48" w14:textId="1B8D61D0" w:rsidR="0031480F" w:rsidRDefault="0031480F">
      <w:pPr>
        <w:pStyle w:val="TOC1"/>
        <w:rPr>
          <w:ins w:id="2634" w:author="Carolyn Taylor" w:date="2021-03-19T15:47:00Z"/>
          <w:rFonts w:asciiTheme="minorHAnsi" w:eastAsiaTheme="minorEastAsia" w:hAnsiTheme="minorHAnsi" w:cstheme="minorBidi"/>
          <w:szCs w:val="22"/>
          <w:lang w:eastAsia="en-GB"/>
        </w:rPr>
      </w:pPr>
      <w:ins w:id="2635" w:author="Carolyn Taylor" w:date="2021-03-19T15:47: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_Toc67061804 \h </w:instrText>
        </w:r>
      </w:ins>
      <w:ins w:id="2636" w:author="Carolyn Taylor" w:date="2021-03-19T15:48:00Z"/>
      <w:r>
        <w:fldChar w:fldCharType="separate"/>
      </w:r>
      <w:ins w:id="2637" w:author="Carolyn Taylor" w:date="2021-03-19T15:48:00Z">
        <w:r>
          <w:t>365</w:t>
        </w:r>
      </w:ins>
      <w:ins w:id="2638" w:author="Carolyn Taylor" w:date="2021-03-19T15:47:00Z">
        <w:r>
          <w:fldChar w:fldCharType="end"/>
        </w:r>
      </w:ins>
    </w:p>
    <w:p w14:paraId="7880FD84" w14:textId="1B9A9C94" w:rsidR="0031480F" w:rsidRDefault="0031480F">
      <w:pPr>
        <w:pStyle w:val="TOC1"/>
        <w:rPr>
          <w:ins w:id="2639" w:author="Carolyn Taylor" w:date="2021-03-19T15:47:00Z"/>
          <w:rFonts w:asciiTheme="minorHAnsi" w:eastAsiaTheme="minorEastAsia" w:hAnsiTheme="minorHAnsi" w:cstheme="minorBidi"/>
          <w:szCs w:val="22"/>
          <w:lang w:eastAsia="en-GB"/>
        </w:rPr>
      </w:pPr>
      <w:ins w:id="2640" w:author="Carolyn Taylor" w:date="2021-03-19T15:47:00Z">
        <w:r>
          <w:t>F.13</w:t>
        </w:r>
        <w:r>
          <w:rPr>
            <w:rFonts w:asciiTheme="minorHAnsi" w:eastAsiaTheme="minorEastAsia" w:hAnsiTheme="minorHAnsi" w:cstheme="minorBidi"/>
            <w:szCs w:val="22"/>
            <w:lang w:eastAsia="en-GB"/>
          </w:rPr>
          <w:tab/>
        </w:r>
        <w:r>
          <w:t>Pre-scan</w:t>
        </w:r>
        <w:r>
          <w:tab/>
        </w:r>
        <w:r>
          <w:fldChar w:fldCharType="begin"/>
        </w:r>
        <w:r>
          <w:instrText xml:space="preserve"> PAGEREF _Toc67061805 \h </w:instrText>
        </w:r>
      </w:ins>
      <w:ins w:id="2641" w:author="Carolyn Taylor" w:date="2021-03-19T15:48:00Z"/>
      <w:r>
        <w:fldChar w:fldCharType="separate"/>
      </w:r>
      <w:ins w:id="2642" w:author="Carolyn Taylor" w:date="2021-03-19T15:48:00Z">
        <w:r>
          <w:t>366</w:t>
        </w:r>
      </w:ins>
      <w:ins w:id="2643" w:author="Carolyn Taylor" w:date="2021-03-19T15:47:00Z">
        <w:r>
          <w:fldChar w:fldCharType="end"/>
        </w:r>
      </w:ins>
    </w:p>
    <w:p w14:paraId="078AB249" w14:textId="467EA4BB" w:rsidR="0031480F" w:rsidRDefault="0031480F">
      <w:pPr>
        <w:pStyle w:val="TOC8"/>
        <w:rPr>
          <w:ins w:id="2644" w:author="Carolyn Taylor" w:date="2021-03-19T15:47:00Z"/>
          <w:rFonts w:asciiTheme="minorHAnsi" w:eastAsiaTheme="minorEastAsia" w:hAnsiTheme="minorHAnsi" w:cstheme="minorBidi"/>
          <w:b w:val="0"/>
          <w:szCs w:val="22"/>
          <w:lang w:eastAsia="en-GB"/>
        </w:rPr>
      </w:pPr>
      <w:ins w:id="2645" w:author="Carolyn Taylor" w:date="2021-03-19T15:47:00Z">
        <w:r>
          <w:t>Annex G (normative): Environmental requirements for the BS equipment</w:t>
        </w:r>
        <w:r>
          <w:tab/>
        </w:r>
        <w:r>
          <w:fldChar w:fldCharType="begin"/>
        </w:r>
        <w:r>
          <w:instrText xml:space="preserve"> PAGEREF _Toc67061806 \h </w:instrText>
        </w:r>
      </w:ins>
      <w:ins w:id="2646" w:author="Carolyn Taylor" w:date="2021-03-19T15:48:00Z"/>
      <w:r>
        <w:fldChar w:fldCharType="separate"/>
      </w:r>
      <w:ins w:id="2647" w:author="Carolyn Taylor" w:date="2021-03-19T15:48:00Z">
        <w:r>
          <w:t>367</w:t>
        </w:r>
      </w:ins>
      <w:ins w:id="2648" w:author="Carolyn Taylor" w:date="2021-03-19T15:47:00Z">
        <w:r>
          <w:fldChar w:fldCharType="end"/>
        </w:r>
      </w:ins>
    </w:p>
    <w:p w14:paraId="6EE646CD" w14:textId="6629D927" w:rsidR="0031480F" w:rsidRDefault="0031480F">
      <w:pPr>
        <w:pStyle w:val="TOC1"/>
        <w:rPr>
          <w:ins w:id="2649" w:author="Carolyn Taylor" w:date="2021-03-19T15:47:00Z"/>
          <w:rFonts w:asciiTheme="minorHAnsi" w:eastAsiaTheme="minorEastAsia" w:hAnsiTheme="minorHAnsi" w:cstheme="minorBidi"/>
          <w:szCs w:val="22"/>
          <w:lang w:eastAsia="en-GB"/>
        </w:rPr>
      </w:pPr>
      <w:ins w:id="2650" w:author="Carolyn Taylor" w:date="2021-03-19T15:47:00Z">
        <w:r>
          <w:t>G.1</w:t>
        </w:r>
        <w:r>
          <w:rPr>
            <w:rFonts w:asciiTheme="minorHAnsi" w:eastAsiaTheme="minorEastAsia" w:hAnsiTheme="minorHAnsi" w:cstheme="minorBidi"/>
            <w:szCs w:val="22"/>
            <w:lang w:eastAsia="en-GB"/>
          </w:rPr>
          <w:tab/>
        </w:r>
        <w:r>
          <w:t>General</w:t>
        </w:r>
        <w:r>
          <w:tab/>
        </w:r>
        <w:r>
          <w:fldChar w:fldCharType="begin"/>
        </w:r>
        <w:r>
          <w:instrText xml:space="preserve"> PAGEREF _Toc67061807 \h </w:instrText>
        </w:r>
      </w:ins>
      <w:ins w:id="2651" w:author="Carolyn Taylor" w:date="2021-03-19T15:48:00Z"/>
      <w:r>
        <w:fldChar w:fldCharType="separate"/>
      </w:r>
      <w:ins w:id="2652" w:author="Carolyn Taylor" w:date="2021-03-19T15:48:00Z">
        <w:r>
          <w:t>367</w:t>
        </w:r>
      </w:ins>
      <w:ins w:id="2653" w:author="Carolyn Taylor" w:date="2021-03-19T15:47:00Z">
        <w:r>
          <w:fldChar w:fldCharType="end"/>
        </w:r>
      </w:ins>
    </w:p>
    <w:p w14:paraId="13370DBA" w14:textId="3BD9398A" w:rsidR="0031480F" w:rsidRDefault="0031480F">
      <w:pPr>
        <w:pStyle w:val="TOC1"/>
        <w:rPr>
          <w:ins w:id="2654" w:author="Carolyn Taylor" w:date="2021-03-19T15:47:00Z"/>
          <w:rFonts w:asciiTheme="minorHAnsi" w:eastAsiaTheme="minorEastAsia" w:hAnsiTheme="minorHAnsi" w:cstheme="minorBidi"/>
          <w:szCs w:val="22"/>
          <w:lang w:eastAsia="en-GB"/>
        </w:rPr>
      </w:pPr>
      <w:ins w:id="2655" w:author="Carolyn Taylor" w:date="2021-03-19T15:47:00Z">
        <w:r>
          <w:t>G.2</w:t>
        </w:r>
        <w:r>
          <w:rPr>
            <w:rFonts w:asciiTheme="minorHAnsi" w:eastAsiaTheme="minorEastAsia" w:hAnsiTheme="minorHAnsi" w:cstheme="minorBidi"/>
            <w:szCs w:val="22"/>
            <w:lang w:eastAsia="en-GB"/>
          </w:rPr>
          <w:tab/>
        </w:r>
        <w:r w:rsidRPr="004F75B9">
          <w:rPr>
            <w:rFonts w:cs="v4.2.0"/>
          </w:rPr>
          <w:t>Normal test environment</w:t>
        </w:r>
        <w:r>
          <w:tab/>
        </w:r>
        <w:r>
          <w:fldChar w:fldCharType="begin"/>
        </w:r>
        <w:r>
          <w:instrText xml:space="preserve"> PAGEREF _Toc67061808 \h </w:instrText>
        </w:r>
      </w:ins>
      <w:ins w:id="2656" w:author="Carolyn Taylor" w:date="2021-03-19T15:48:00Z"/>
      <w:r>
        <w:fldChar w:fldCharType="separate"/>
      </w:r>
      <w:ins w:id="2657" w:author="Carolyn Taylor" w:date="2021-03-19T15:48:00Z">
        <w:r>
          <w:t>367</w:t>
        </w:r>
      </w:ins>
      <w:ins w:id="2658" w:author="Carolyn Taylor" w:date="2021-03-19T15:47:00Z">
        <w:r>
          <w:fldChar w:fldCharType="end"/>
        </w:r>
      </w:ins>
    </w:p>
    <w:p w14:paraId="421657BC" w14:textId="079BCE3C" w:rsidR="0031480F" w:rsidRDefault="0031480F">
      <w:pPr>
        <w:pStyle w:val="TOC1"/>
        <w:rPr>
          <w:ins w:id="2659" w:author="Carolyn Taylor" w:date="2021-03-19T15:47:00Z"/>
          <w:rFonts w:asciiTheme="minorHAnsi" w:eastAsiaTheme="minorEastAsia" w:hAnsiTheme="minorHAnsi" w:cstheme="minorBidi"/>
          <w:szCs w:val="22"/>
          <w:lang w:eastAsia="en-GB"/>
        </w:rPr>
      </w:pPr>
      <w:ins w:id="2660" w:author="Carolyn Taylor" w:date="2021-03-19T15:47:00Z">
        <w:r>
          <w:t>G.3</w:t>
        </w:r>
        <w:r>
          <w:rPr>
            <w:rFonts w:asciiTheme="minorHAnsi" w:eastAsiaTheme="minorEastAsia" w:hAnsiTheme="minorHAnsi" w:cstheme="minorBidi"/>
            <w:szCs w:val="22"/>
            <w:lang w:eastAsia="en-GB"/>
          </w:rPr>
          <w:tab/>
        </w:r>
        <w:r w:rsidRPr="004F75B9">
          <w:rPr>
            <w:rFonts w:cs="v4.2.0"/>
          </w:rPr>
          <w:t>Extreme test environment</w:t>
        </w:r>
        <w:r>
          <w:tab/>
        </w:r>
        <w:r>
          <w:fldChar w:fldCharType="begin"/>
        </w:r>
        <w:r>
          <w:instrText xml:space="preserve"> PAGEREF _Toc67061809 \h </w:instrText>
        </w:r>
      </w:ins>
      <w:ins w:id="2661" w:author="Carolyn Taylor" w:date="2021-03-19T15:48:00Z"/>
      <w:r>
        <w:fldChar w:fldCharType="separate"/>
      </w:r>
      <w:ins w:id="2662" w:author="Carolyn Taylor" w:date="2021-03-19T15:48:00Z">
        <w:r>
          <w:t>367</w:t>
        </w:r>
      </w:ins>
      <w:ins w:id="2663" w:author="Carolyn Taylor" w:date="2021-03-19T15:47:00Z">
        <w:r>
          <w:fldChar w:fldCharType="end"/>
        </w:r>
      </w:ins>
    </w:p>
    <w:p w14:paraId="6E30A5DB" w14:textId="1789A43B" w:rsidR="0031480F" w:rsidRDefault="0031480F">
      <w:pPr>
        <w:pStyle w:val="TOC2"/>
        <w:rPr>
          <w:ins w:id="2664" w:author="Carolyn Taylor" w:date="2021-03-19T15:47:00Z"/>
          <w:rFonts w:asciiTheme="minorHAnsi" w:eastAsiaTheme="minorEastAsia" w:hAnsiTheme="minorHAnsi" w:cstheme="minorBidi"/>
          <w:sz w:val="22"/>
          <w:szCs w:val="22"/>
          <w:lang w:eastAsia="en-GB"/>
        </w:rPr>
      </w:pPr>
      <w:ins w:id="2665" w:author="Carolyn Taylor" w:date="2021-03-19T15:47: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_Toc67061810 \h </w:instrText>
        </w:r>
      </w:ins>
      <w:ins w:id="2666" w:author="Carolyn Taylor" w:date="2021-03-19T15:48:00Z"/>
      <w:r>
        <w:fldChar w:fldCharType="separate"/>
      </w:r>
      <w:ins w:id="2667" w:author="Carolyn Taylor" w:date="2021-03-19T15:48:00Z">
        <w:r>
          <w:t>367</w:t>
        </w:r>
      </w:ins>
      <w:ins w:id="2668" w:author="Carolyn Taylor" w:date="2021-03-19T15:47:00Z">
        <w:r>
          <w:fldChar w:fldCharType="end"/>
        </w:r>
      </w:ins>
    </w:p>
    <w:p w14:paraId="5B57A53D" w14:textId="3E1639AF" w:rsidR="0031480F" w:rsidRDefault="0031480F">
      <w:pPr>
        <w:pStyle w:val="TOC2"/>
        <w:rPr>
          <w:ins w:id="2669" w:author="Carolyn Taylor" w:date="2021-03-19T15:47:00Z"/>
          <w:rFonts w:asciiTheme="minorHAnsi" w:eastAsiaTheme="minorEastAsia" w:hAnsiTheme="minorHAnsi" w:cstheme="minorBidi"/>
          <w:sz w:val="22"/>
          <w:szCs w:val="22"/>
          <w:lang w:eastAsia="en-GB"/>
        </w:rPr>
      </w:pPr>
      <w:ins w:id="2670" w:author="Carolyn Taylor" w:date="2021-03-19T15:47: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_Toc67061811 \h </w:instrText>
        </w:r>
      </w:ins>
      <w:ins w:id="2671" w:author="Carolyn Taylor" w:date="2021-03-19T15:48:00Z"/>
      <w:r>
        <w:fldChar w:fldCharType="separate"/>
      </w:r>
      <w:ins w:id="2672" w:author="Carolyn Taylor" w:date="2021-03-19T15:48:00Z">
        <w:r>
          <w:t>368</w:t>
        </w:r>
      </w:ins>
      <w:ins w:id="2673" w:author="Carolyn Taylor" w:date="2021-03-19T15:47:00Z">
        <w:r>
          <w:fldChar w:fldCharType="end"/>
        </w:r>
      </w:ins>
    </w:p>
    <w:p w14:paraId="4C6AF78A" w14:textId="29476B7E" w:rsidR="0031480F" w:rsidRDefault="0031480F">
      <w:pPr>
        <w:pStyle w:val="TOC1"/>
        <w:rPr>
          <w:ins w:id="2674" w:author="Carolyn Taylor" w:date="2021-03-19T15:47:00Z"/>
          <w:rFonts w:asciiTheme="minorHAnsi" w:eastAsiaTheme="minorEastAsia" w:hAnsiTheme="minorHAnsi" w:cstheme="minorBidi"/>
          <w:szCs w:val="22"/>
          <w:lang w:eastAsia="en-GB"/>
        </w:rPr>
      </w:pPr>
      <w:ins w:id="2675" w:author="Carolyn Taylor" w:date="2021-03-19T15:47:00Z">
        <w:r>
          <w:t>G.4</w:t>
        </w:r>
        <w:r>
          <w:rPr>
            <w:rFonts w:asciiTheme="minorHAnsi" w:eastAsiaTheme="minorEastAsia" w:hAnsiTheme="minorHAnsi" w:cstheme="minorBidi"/>
            <w:szCs w:val="22"/>
            <w:lang w:eastAsia="en-GB"/>
          </w:rPr>
          <w:tab/>
        </w:r>
        <w:r w:rsidRPr="004F75B9">
          <w:rPr>
            <w:rFonts w:cs="v4.2.0"/>
          </w:rPr>
          <w:t>Vibration</w:t>
        </w:r>
        <w:r>
          <w:tab/>
        </w:r>
        <w:r>
          <w:fldChar w:fldCharType="begin"/>
        </w:r>
        <w:r>
          <w:instrText xml:space="preserve"> PAGEREF _Toc67061812 \h </w:instrText>
        </w:r>
      </w:ins>
      <w:ins w:id="2676" w:author="Carolyn Taylor" w:date="2021-03-19T15:48:00Z"/>
      <w:r>
        <w:fldChar w:fldCharType="separate"/>
      </w:r>
      <w:ins w:id="2677" w:author="Carolyn Taylor" w:date="2021-03-19T15:48:00Z">
        <w:r>
          <w:t>368</w:t>
        </w:r>
      </w:ins>
      <w:ins w:id="2678" w:author="Carolyn Taylor" w:date="2021-03-19T15:47:00Z">
        <w:r>
          <w:fldChar w:fldCharType="end"/>
        </w:r>
      </w:ins>
    </w:p>
    <w:p w14:paraId="3EA755EE" w14:textId="05C1EDE1" w:rsidR="0031480F" w:rsidRDefault="0031480F">
      <w:pPr>
        <w:pStyle w:val="TOC1"/>
        <w:rPr>
          <w:ins w:id="2679" w:author="Carolyn Taylor" w:date="2021-03-19T15:47:00Z"/>
          <w:rFonts w:asciiTheme="minorHAnsi" w:eastAsiaTheme="minorEastAsia" w:hAnsiTheme="minorHAnsi" w:cstheme="minorBidi"/>
          <w:szCs w:val="22"/>
          <w:lang w:eastAsia="en-GB"/>
        </w:rPr>
      </w:pPr>
      <w:ins w:id="2680" w:author="Carolyn Taylor" w:date="2021-03-19T15:47:00Z">
        <w:r>
          <w:t>G.5</w:t>
        </w:r>
        <w:r>
          <w:rPr>
            <w:rFonts w:asciiTheme="minorHAnsi" w:eastAsiaTheme="minorEastAsia" w:hAnsiTheme="minorHAnsi" w:cstheme="minorBidi"/>
            <w:szCs w:val="22"/>
            <w:lang w:eastAsia="en-GB"/>
          </w:rPr>
          <w:tab/>
        </w:r>
        <w:r w:rsidRPr="004F75B9">
          <w:rPr>
            <w:rFonts w:cs="v4.2.0"/>
          </w:rPr>
          <w:t>Power supply</w:t>
        </w:r>
        <w:r>
          <w:tab/>
        </w:r>
        <w:r>
          <w:fldChar w:fldCharType="begin"/>
        </w:r>
        <w:r>
          <w:instrText xml:space="preserve"> PAGEREF _Toc67061813 \h </w:instrText>
        </w:r>
      </w:ins>
      <w:ins w:id="2681" w:author="Carolyn Taylor" w:date="2021-03-19T15:48:00Z"/>
      <w:r>
        <w:fldChar w:fldCharType="separate"/>
      </w:r>
      <w:ins w:id="2682" w:author="Carolyn Taylor" w:date="2021-03-19T15:48:00Z">
        <w:r>
          <w:t>368</w:t>
        </w:r>
      </w:ins>
      <w:ins w:id="2683" w:author="Carolyn Taylor" w:date="2021-03-19T15:47:00Z">
        <w:r>
          <w:fldChar w:fldCharType="end"/>
        </w:r>
      </w:ins>
    </w:p>
    <w:p w14:paraId="34985B69" w14:textId="15CA1FD7" w:rsidR="0031480F" w:rsidRDefault="0031480F">
      <w:pPr>
        <w:pStyle w:val="TOC1"/>
        <w:rPr>
          <w:ins w:id="2684" w:author="Carolyn Taylor" w:date="2021-03-19T15:47:00Z"/>
          <w:rFonts w:asciiTheme="minorHAnsi" w:eastAsiaTheme="minorEastAsia" w:hAnsiTheme="minorHAnsi" w:cstheme="minorBidi"/>
          <w:szCs w:val="22"/>
          <w:lang w:eastAsia="en-GB"/>
        </w:rPr>
      </w:pPr>
      <w:ins w:id="2685" w:author="Carolyn Taylor" w:date="2021-03-19T15:47: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_Toc67061814 \h </w:instrText>
        </w:r>
      </w:ins>
      <w:ins w:id="2686" w:author="Carolyn Taylor" w:date="2021-03-19T15:48:00Z"/>
      <w:r>
        <w:fldChar w:fldCharType="separate"/>
      </w:r>
      <w:ins w:id="2687" w:author="Carolyn Taylor" w:date="2021-03-19T15:48:00Z">
        <w:r>
          <w:t>368</w:t>
        </w:r>
      </w:ins>
      <w:ins w:id="2688" w:author="Carolyn Taylor" w:date="2021-03-19T15:47:00Z">
        <w:r>
          <w:fldChar w:fldCharType="end"/>
        </w:r>
      </w:ins>
    </w:p>
    <w:p w14:paraId="53F79DB7" w14:textId="4334472C" w:rsidR="0031480F" w:rsidRDefault="0031480F">
      <w:pPr>
        <w:pStyle w:val="TOC1"/>
        <w:rPr>
          <w:ins w:id="2689" w:author="Carolyn Taylor" w:date="2021-03-19T15:47:00Z"/>
          <w:rFonts w:asciiTheme="minorHAnsi" w:eastAsiaTheme="minorEastAsia" w:hAnsiTheme="minorHAnsi" w:cstheme="minorBidi"/>
          <w:szCs w:val="22"/>
          <w:lang w:eastAsia="en-GB"/>
        </w:rPr>
      </w:pPr>
      <w:ins w:id="2690" w:author="Carolyn Taylor" w:date="2021-03-19T15:47: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_Toc67061815 \h </w:instrText>
        </w:r>
      </w:ins>
      <w:ins w:id="2691" w:author="Carolyn Taylor" w:date="2021-03-19T15:48:00Z"/>
      <w:r>
        <w:fldChar w:fldCharType="separate"/>
      </w:r>
      <w:ins w:id="2692" w:author="Carolyn Taylor" w:date="2021-03-19T15:48:00Z">
        <w:r>
          <w:t>369</w:t>
        </w:r>
      </w:ins>
      <w:ins w:id="2693" w:author="Carolyn Taylor" w:date="2021-03-19T15:47:00Z">
        <w:r>
          <w:fldChar w:fldCharType="end"/>
        </w:r>
      </w:ins>
    </w:p>
    <w:p w14:paraId="5D6A55C3" w14:textId="15275FFD" w:rsidR="0031480F" w:rsidRDefault="0031480F">
      <w:pPr>
        <w:pStyle w:val="TOC2"/>
        <w:rPr>
          <w:ins w:id="2694" w:author="Carolyn Taylor" w:date="2021-03-19T15:47:00Z"/>
          <w:rFonts w:asciiTheme="minorHAnsi" w:eastAsiaTheme="minorEastAsia" w:hAnsiTheme="minorHAnsi" w:cstheme="minorBidi"/>
          <w:sz w:val="22"/>
          <w:szCs w:val="22"/>
          <w:lang w:eastAsia="en-GB"/>
        </w:rPr>
      </w:pPr>
      <w:ins w:id="2695" w:author="Carolyn Taylor" w:date="2021-03-19T15:47: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_Toc67061816 \h </w:instrText>
        </w:r>
      </w:ins>
      <w:ins w:id="2696" w:author="Carolyn Taylor" w:date="2021-03-19T15:48:00Z"/>
      <w:r>
        <w:fldChar w:fldCharType="separate"/>
      </w:r>
      <w:ins w:id="2697" w:author="Carolyn Taylor" w:date="2021-03-19T15:48:00Z">
        <w:r>
          <w:t>369</w:t>
        </w:r>
      </w:ins>
      <w:ins w:id="2698" w:author="Carolyn Taylor" w:date="2021-03-19T15:47:00Z">
        <w:r>
          <w:fldChar w:fldCharType="end"/>
        </w:r>
      </w:ins>
    </w:p>
    <w:p w14:paraId="53690357" w14:textId="24B0A0BF" w:rsidR="0031480F" w:rsidRDefault="0031480F">
      <w:pPr>
        <w:pStyle w:val="TOC2"/>
        <w:rPr>
          <w:ins w:id="2699" w:author="Carolyn Taylor" w:date="2021-03-19T15:47:00Z"/>
          <w:rFonts w:asciiTheme="minorHAnsi" w:eastAsiaTheme="minorEastAsia" w:hAnsiTheme="minorHAnsi" w:cstheme="minorBidi"/>
          <w:sz w:val="22"/>
          <w:szCs w:val="22"/>
          <w:lang w:eastAsia="en-GB"/>
        </w:rPr>
      </w:pPr>
      <w:ins w:id="2700" w:author="Carolyn Taylor" w:date="2021-03-19T15:47: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_Toc67061817 \h </w:instrText>
        </w:r>
      </w:ins>
      <w:ins w:id="2701" w:author="Carolyn Taylor" w:date="2021-03-19T15:48:00Z"/>
      <w:r>
        <w:fldChar w:fldCharType="separate"/>
      </w:r>
      <w:ins w:id="2702" w:author="Carolyn Taylor" w:date="2021-03-19T15:48:00Z">
        <w:r>
          <w:t>369</w:t>
        </w:r>
      </w:ins>
      <w:ins w:id="2703" w:author="Carolyn Taylor" w:date="2021-03-19T15:47:00Z">
        <w:r>
          <w:fldChar w:fldCharType="end"/>
        </w:r>
      </w:ins>
    </w:p>
    <w:p w14:paraId="7EB1F0DA" w14:textId="71585C0D" w:rsidR="0031480F" w:rsidRDefault="0031480F">
      <w:pPr>
        <w:pStyle w:val="TOC8"/>
        <w:rPr>
          <w:ins w:id="2704" w:author="Carolyn Taylor" w:date="2021-03-19T15:47:00Z"/>
          <w:rFonts w:asciiTheme="minorHAnsi" w:eastAsiaTheme="minorEastAsia" w:hAnsiTheme="minorHAnsi" w:cstheme="minorBidi"/>
          <w:b w:val="0"/>
          <w:szCs w:val="22"/>
          <w:lang w:eastAsia="en-GB"/>
        </w:rPr>
      </w:pPr>
      <w:ins w:id="2705" w:author="Carolyn Taylor" w:date="2021-03-19T15:47:00Z">
        <w:r>
          <w:t>Annex H (informative): Measuring noise close to noise-floor</w:t>
        </w:r>
        <w:r>
          <w:tab/>
        </w:r>
        <w:r>
          <w:fldChar w:fldCharType="begin"/>
        </w:r>
        <w:r>
          <w:instrText xml:space="preserve"> PAGEREF _Toc67061818 \h </w:instrText>
        </w:r>
      </w:ins>
      <w:ins w:id="2706" w:author="Carolyn Taylor" w:date="2021-03-19T15:48:00Z"/>
      <w:r>
        <w:fldChar w:fldCharType="separate"/>
      </w:r>
      <w:ins w:id="2707" w:author="Carolyn Taylor" w:date="2021-03-19T15:48:00Z">
        <w:r>
          <w:t>371</w:t>
        </w:r>
      </w:ins>
      <w:ins w:id="2708" w:author="Carolyn Taylor" w:date="2021-03-19T15:47:00Z">
        <w:r>
          <w:fldChar w:fldCharType="end"/>
        </w:r>
      </w:ins>
    </w:p>
    <w:p w14:paraId="0B71C9A5" w14:textId="02AF39EF" w:rsidR="0031480F" w:rsidRDefault="0031480F">
      <w:pPr>
        <w:pStyle w:val="TOC8"/>
        <w:rPr>
          <w:ins w:id="2709" w:author="Carolyn Taylor" w:date="2021-03-19T15:47:00Z"/>
          <w:rFonts w:asciiTheme="minorHAnsi" w:eastAsiaTheme="minorEastAsia" w:hAnsiTheme="minorHAnsi" w:cstheme="minorBidi"/>
          <w:b w:val="0"/>
          <w:szCs w:val="22"/>
          <w:lang w:eastAsia="en-GB"/>
        </w:rPr>
      </w:pPr>
      <w:ins w:id="2710" w:author="Carolyn Taylor" w:date="2021-03-19T15:47:00Z">
        <w:r>
          <w:t>Annex I (informative): Change history</w:t>
        </w:r>
        <w:r>
          <w:tab/>
        </w:r>
        <w:r>
          <w:fldChar w:fldCharType="begin"/>
        </w:r>
        <w:r>
          <w:instrText xml:space="preserve"> PAGEREF _Toc67061819 \h </w:instrText>
        </w:r>
      </w:ins>
      <w:ins w:id="2711" w:author="Carolyn Taylor" w:date="2021-03-19T15:48:00Z"/>
      <w:r>
        <w:fldChar w:fldCharType="separate"/>
      </w:r>
      <w:ins w:id="2712" w:author="Carolyn Taylor" w:date="2021-03-19T15:48:00Z">
        <w:r>
          <w:t>372</w:t>
        </w:r>
      </w:ins>
      <w:ins w:id="2713" w:author="Carolyn Taylor" w:date="2021-03-19T15:47:00Z">
        <w:r>
          <w:fldChar w:fldCharType="end"/>
        </w:r>
      </w:ins>
    </w:p>
    <w:p w14:paraId="6B4777C1" w14:textId="0399215F" w:rsidR="00080512" w:rsidRPr="00090C64" w:rsidRDefault="0031480F">
      <w:ins w:id="2714" w:author="Carolyn Taylor" w:date="2021-03-19T15:47:00Z">
        <w:r>
          <w:fldChar w:fldCharType="end"/>
        </w:r>
      </w:ins>
    </w:p>
    <w:p w14:paraId="2FCA0FB7" w14:textId="77777777" w:rsidR="00D57C09" w:rsidRPr="00090C64" w:rsidRDefault="00080512" w:rsidP="00D57C09">
      <w:pPr>
        <w:pStyle w:val="Heading1"/>
      </w:pPr>
      <w:r w:rsidRPr="00090C64">
        <w:br w:type="page"/>
      </w:r>
      <w:bookmarkStart w:id="2715" w:name="_Toc2086433"/>
      <w:bookmarkStart w:id="2716" w:name="_Toc36044250"/>
      <w:bookmarkStart w:id="2717" w:name="_Toc37230155"/>
      <w:bookmarkStart w:id="2718" w:name="_Toc45907298"/>
      <w:bookmarkStart w:id="2719" w:name="_Toc53181403"/>
      <w:bookmarkStart w:id="2720" w:name="_Toc61127277"/>
      <w:bookmarkStart w:id="2721" w:name="_Toc67054284"/>
      <w:bookmarkStart w:id="2722" w:name="_Toc67061282"/>
      <w:r w:rsidR="00D57C09" w:rsidRPr="00090C64">
        <w:lastRenderedPageBreak/>
        <w:t>Foreword</w:t>
      </w:r>
      <w:bookmarkEnd w:id="2715"/>
      <w:bookmarkEnd w:id="2716"/>
      <w:bookmarkEnd w:id="2717"/>
      <w:bookmarkEnd w:id="2718"/>
      <w:bookmarkEnd w:id="2719"/>
      <w:bookmarkEnd w:id="2720"/>
      <w:bookmarkEnd w:id="2721"/>
      <w:bookmarkEnd w:id="2722"/>
    </w:p>
    <w:p w14:paraId="75C9A8D5" w14:textId="77777777" w:rsidR="002D4621" w:rsidRPr="00090C64" w:rsidRDefault="002D4621" w:rsidP="002D4621">
      <w:r w:rsidRPr="00090C64">
        <w:t xml:space="preserve">This Technical </w:t>
      </w:r>
      <w:bookmarkStart w:id="2723" w:name="spectype3"/>
      <w:r w:rsidRPr="00090C64">
        <w:t>Specification</w:t>
      </w:r>
      <w:bookmarkEnd w:id="272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4" w:name="_Toc21124819"/>
      <w:bookmarkStart w:id="2725" w:name="_Toc29767809"/>
      <w:bookmarkStart w:id="2726" w:name="_Toc36044251"/>
      <w:bookmarkStart w:id="2727" w:name="_Toc37230156"/>
      <w:bookmarkStart w:id="2728" w:name="_Toc45907299"/>
      <w:bookmarkStart w:id="2729" w:name="_Toc53181404"/>
      <w:bookmarkStart w:id="2730" w:name="_Toc61127278"/>
      <w:bookmarkStart w:id="2731" w:name="_Toc67054285"/>
      <w:bookmarkStart w:id="2732" w:name="_Toc67061283"/>
      <w:r w:rsidRPr="00090C64">
        <w:lastRenderedPageBreak/>
        <w:t>1</w:t>
      </w:r>
      <w:r w:rsidRPr="00090C64">
        <w:tab/>
        <w:t>Scope</w:t>
      </w:r>
      <w:bookmarkEnd w:id="2724"/>
      <w:bookmarkEnd w:id="2725"/>
      <w:bookmarkEnd w:id="2726"/>
      <w:bookmarkEnd w:id="2727"/>
      <w:bookmarkEnd w:id="2728"/>
      <w:bookmarkEnd w:id="2729"/>
      <w:bookmarkEnd w:id="2730"/>
      <w:bookmarkEnd w:id="2731"/>
      <w:bookmarkEnd w:id="2732"/>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3" w:name="_Toc21124820"/>
      <w:bookmarkStart w:id="2734" w:name="_Toc29767810"/>
      <w:bookmarkStart w:id="2735" w:name="_Toc36044252"/>
      <w:bookmarkStart w:id="2736" w:name="_Toc37230157"/>
      <w:bookmarkStart w:id="2737" w:name="_Toc45907300"/>
      <w:bookmarkStart w:id="2738" w:name="_Toc53181405"/>
      <w:bookmarkStart w:id="2739" w:name="_Toc61127279"/>
      <w:bookmarkStart w:id="2740" w:name="_Toc67054286"/>
      <w:bookmarkStart w:id="2741" w:name="_Toc67061284"/>
      <w:r w:rsidRPr="00090C64">
        <w:t>2</w:t>
      </w:r>
      <w:r w:rsidRPr="00090C64">
        <w:tab/>
        <w:t>References</w:t>
      </w:r>
      <w:bookmarkEnd w:id="2733"/>
      <w:bookmarkEnd w:id="2734"/>
      <w:bookmarkEnd w:id="2735"/>
      <w:bookmarkEnd w:id="2736"/>
      <w:bookmarkEnd w:id="2737"/>
      <w:bookmarkEnd w:id="2738"/>
      <w:bookmarkEnd w:id="2739"/>
      <w:bookmarkEnd w:id="2740"/>
      <w:bookmarkEnd w:id="274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42" w:name="_Toc21124821"/>
      <w:bookmarkStart w:id="2743" w:name="_Toc29767811"/>
      <w:bookmarkStart w:id="2744" w:name="_Toc36044253"/>
      <w:bookmarkStart w:id="2745" w:name="_Toc37230158"/>
      <w:bookmarkStart w:id="2746" w:name="_Toc45907301"/>
      <w:bookmarkStart w:id="2747" w:name="_Toc53181406"/>
      <w:bookmarkStart w:id="2748" w:name="_Toc61127280"/>
      <w:bookmarkStart w:id="2749" w:name="_Toc67054287"/>
      <w:bookmarkStart w:id="2750" w:name="_Toc67061285"/>
      <w:r w:rsidRPr="00090C64">
        <w:t>3</w:t>
      </w:r>
      <w:r w:rsidRPr="00090C64">
        <w:tab/>
        <w:t>Definitions, symbols and abbreviations</w:t>
      </w:r>
      <w:bookmarkEnd w:id="2742"/>
      <w:bookmarkEnd w:id="2743"/>
      <w:bookmarkEnd w:id="2744"/>
      <w:bookmarkEnd w:id="2745"/>
      <w:bookmarkEnd w:id="2746"/>
      <w:bookmarkEnd w:id="2747"/>
      <w:bookmarkEnd w:id="2748"/>
      <w:bookmarkEnd w:id="2749"/>
      <w:bookmarkEnd w:id="2750"/>
    </w:p>
    <w:p w14:paraId="1E8CB7A3" w14:textId="77777777" w:rsidR="00D57C09" w:rsidRPr="00090C64" w:rsidRDefault="00D57C09" w:rsidP="00D57C09">
      <w:pPr>
        <w:pStyle w:val="Heading2"/>
      </w:pPr>
      <w:bookmarkStart w:id="2751" w:name="_Toc21124822"/>
      <w:bookmarkStart w:id="2752" w:name="_Toc29767812"/>
      <w:bookmarkStart w:id="2753" w:name="_Toc36044254"/>
      <w:bookmarkStart w:id="2754" w:name="_Toc37230159"/>
      <w:bookmarkStart w:id="2755" w:name="_Toc45907302"/>
      <w:bookmarkStart w:id="2756" w:name="_Toc53181407"/>
      <w:bookmarkStart w:id="2757" w:name="_Toc61127281"/>
      <w:bookmarkStart w:id="2758" w:name="_Toc67054288"/>
      <w:bookmarkStart w:id="2759" w:name="_Toc67061286"/>
      <w:r w:rsidRPr="00090C64">
        <w:t>3.1</w:t>
      </w:r>
      <w:r w:rsidRPr="00090C64">
        <w:tab/>
        <w:t>Definitions</w:t>
      </w:r>
      <w:bookmarkEnd w:id="2751"/>
      <w:bookmarkEnd w:id="2752"/>
      <w:bookmarkEnd w:id="2753"/>
      <w:bookmarkEnd w:id="2754"/>
      <w:bookmarkEnd w:id="2755"/>
      <w:bookmarkEnd w:id="2756"/>
      <w:bookmarkEnd w:id="2757"/>
      <w:bookmarkEnd w:id="2758"/>
      <w:bookmarkEnd w:id="2759"/>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60" w:name="OLE_LINK44"/>
      <w:bookmarkStart w:id="2761"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60"/>
      <w:bookmarkEnd w:id="2761"/>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62"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62"/>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63" w:name="_Toc21124823"/>
      <w:bookmarkStart w:id="2764" w:name="_Toc29767813"/>
      <w:bookmarkStart w:id="2765" w:name="_Toc36044255"/>
      <w:bookmarkStart w:id="2766" w:name="_Toc37230160"/>
      <w:bookmarkStart w:id="2767" w:name="_Toc45907303"/>
      <w:bookmarkStart w:id="2768" w:name="_Toc53181408"/>
      <w:bookmarkStart w:id="2769" w:name="_Toc61127282"/>
      <w:bookmarkStart w:id="2770" w:name="_Toc67054289"/>
      <w:bookmarkStart w:id="2771" w:name="_Toc67061287"/>
      <w:r w:rsidRPr="00090C64">
        <w:lastRenderedPageBreak/>
        <w:t>3.2</w:t>
      </w:r>
      <w:r w:rsidRPr="00090C64">
        <w:tab/>
        <w:t>Symbols</w:t>
      </w:r>
      <w:bookmarkEnd w:id="2763"/>
      <w:bookmarkEnd w:id="2764"/>
      <w:bookmarkEnd w:id="2765"/>
      <w:bookmarkEnd w:id="2766"/>
      <w:bookmarkEnd w:id="2767"/>
      <w:bookmarkEnd w:id="2768"/>
      <w:bookmarkEnd w:id="2769"/>
      <w:bookmarkEnd w:id="2770"/>
      <w:bookmarkEnd w:id="2771"/>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55pt" o:ole="">
            <v:imagedata r:id="rId11" o:title=""/>
          </v:shape>
          <o:OLEObject Type="Embed" ProgID="Word.Picture.8" ShapeID="_x0000_i1025" DrawAspect="Content" ObjectID="_1677682053"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pt;height:230.4pt" o:ole="">
            <v:imagedata r:id="rId13" o:title=""/>
          </v:shape>
          <o:OLEObject Type="Embed" ProgID="Word.Picture.8" ShapeID="_x0000_i1026" DrawAspect="Content" ObjectID="_1677682054"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pt;height:230.4pt" o:ole="">
            <v:imagedata r:id="rId15" o:title=""/>
          </v:shape>
          <o:OLEObject Type="Embed" ProgID="Word.Picture.8" ShapeID="_x0000_i1027" DrawAspect="Content" ObjectID="_1677682055"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72" w:name="_Toc21124824"/>
      <w:bookmarkStart w:id="2773" w:name="_Toc29767814"/>
      <w:bookmarkStart w:id="2774" w:name="_Toc36044256"/>
      <w:bookmarkStart w:id="2775" w:name="_Toc37230161"/>
      <w:bookmarkStart w:id="2776" w:name="_Toc45907304"/>
      <w:bookmarkStart w:id="2777" w:name="_Toc53181409"/>
      <w:bookmarkStart w:id="2778" w:name="_Toc61127283"/>
      <w:bookmarkStart w:id="2779" w:name="_Toc67054290"/>
      <w:bookmarkStart w:id="2780" w:name="_Toc67061288"/>
      <w:r w:rsidRPr="00090C64">
        <w:t>3.3</w:t>
      </w:r>
      <w:r w:rsidRPr="00090C64">
        <w:tab/>
        <w:t>Abbreviations</w:t>
      </w:r>
      <w:bookmarkEnd w:id="2772"/>
      <w:bookmarkEnd w:id="2773"/>
      <w:bookmarkEnd w:id="2774"/>
      <w:bookmarkEnd w:id="2775"/>
      <w:bookmarkEnd w:id="2776"/>
      <w:bookmarkEnd w:id="2777"/>
      <w:bookmarkEnd w:id="2778"/>
      <w:bookmarkEnd w:id="2779"/>
      <w:bookmarkEnd w:id="278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rPr>
          <w:ins w:id="2781" w:author="CR0287" w:date="2021-03-08T12:03:00Z"/>
        </w:rPr>
      </w:pPr>
      <w:ins w:id="2782" w:author="CR0287" w:date="2021-03-08T12:03:00Z">
        <w:r w:rsidRPr="00E84EF6">
          <w:t>OBUE</w:t>
        </w:r>
        <w:r w:rsidRPr="00E84EF6">
          <w:tab/>
          <w:t>Operating Band Unwanted Emission</w:t>
        </w:r>
      </w:ins>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783" w:name="_Toc21124825"/>
      <w:bookmarkStart w:id="2784" w:name="_Toc29767815"/>
      <w:bookmarkStart w:id="2785" w:name="_Toc36044257"/>
      <w:bookmarkStart w:id="2786" w:name="_Toc37230162"/>
      <w:bookmarkStart w:id="2787" w:name="_Toc45907305"/>
      <w:bookmarkStart w:id="2788" w:name="_Toc53181410"/>
      <w:bookmarkStart w:id="2789" w:name="_Toc61127284"/>
      <w:bookmarkStart w:id="2790" w:name="_Toc67054291"/>
      <w:bookmarkStart w:id="2791" w:name="_Toc67061289"/>
      <w:r w:rsidRPr="00090C64">
        <w:rPr>
          <w:lang w:eastAsia="zh-CN"/>
        </w:rPr>
        <w:t>4</w:t>
      </w:r>
      <w:r w:rsidRPr="00090C64">
        <w:rPr>
          <w:lang w:eastAsia="zh-CN"/>
        </w:rPr>
        <w:tab/>
        <w:t>General test conditions and declarations</w:t>
      </w:r>
      <w:bookmarkEnd w:id="2783"/>
      <w:bookmarkEnd w:id="2784"/>
      <w:bookmarkEnd w:id="2785"/>
      <w:bookmarkEnd w:id="2786"/>
      <w:bookmarkEnd w:id="2787"/>
      <w:bookmarkEnd w:id="2788"/>
      <w:bookmarkEnd w:id="2789"/>
      <w:bookmarkEnd w:id="2790"/>
      <w:bookmarkEnd w:id="2791"/>
    </w:p>
    <w:p w14:paraId="0D5C4137" w14:textId="77777777" w:rsidR="00D57C09" w:rsidRPr="00090C64" w:rsidRDefault="00D57C09" w:rsidP="00D57C09">
      <w:pPr>
        <w:pStyle w:val="Heading2"/>
        <w:rPr>
          <w:lang w:eastAsia="zh-CN"/>
        </w:rPr>
      </w:pPr>
      <w:bookmarkStart w:id="2792" w:name="_Toc21124826"/>
      <w:bookmarkStart w:id="2793" w:name="_Toc29767816"/>
      <w:bookmarkStart w:id="2794" w:name="_Toc36044258"/>
      <w:bookmarkStart w:id="2795" w:name="_Toc37230163"/>
      <w:bookmarkStart w:id="2796" w:name="_Toc45907306"/>
      <w:bookmarkStart w:id="2797" w:name="_Toc53181411"/>
      <w:bookmarkStart w:id="2798" w:name="_Toc61127285"/>
      <w:bookmarkStart w:id="2799" w:name="_Toc67054292"/>
      <w:bookmarkStart w:id="2800" w:name="_Toc67061290"/>
      <w:r w:rsidRPr="00090C64">
        <w:rPr>
          <w:lang w:eastAsia="zh-CN"/>
        </w:rPr>
        <w:t>4.1</w:t>
      </w:r>
      <w:r w:rsidRPr="00090C64">
        <w:rPr>
          <w:lang w:eastAsia="zh-CN"/>
        </w:rPr>
        <w:tab/>
        <w:t>Measurement uncertainties and test requirements</w:t>
      </w:r>
      <w:bookmarkEnd w:id="2792"/>
      <w:bookmarkEnd w:id="2793"/>
      <w:bookmarkEnd w:id="2794"/>
      <w:bookmarkEnd w:id="2795"/>
      <w:bookmarkEnd w:id="2796"/>
      <w:bookmarkEnd w:id="2797"/>
      <w:bookmarkEnd w:id="2798"/>
      <w:bookmarkEnd w:id="2799"/>
      <w:bookmarkEnd w:id="2800"/>
    </w:p>
    <w:p w14:paraId="273E8312" w14:textId="77777777" w:rsidR="00D57C09" w:rsidRPr="00090C64" w:rsidRDefault="00D57C09" w:rsidP="00D57C09">
      <w:pPr>
        <w:pStyle w:val="Heading3"/>
      </w:pPr>
      <w:bookmarkStart w:id="2801" w:name="_Toc21124827"/>
      <w:bookmarkStart w:id="2802" w:name="_Toc29767817"/>
      <w:bookmarkStart w:id="2803" w:name="_Toc36044259"/>
      <w:bookmarkStart w:id="2804" w:name="_Toc37230164"/>
      <w:bookmarkStart w:id="2805" w:name="_Toc45907307"/>
      <w:bookmarkStart w:id="2806" w:name="_Toc53181412"/>
      <w:bookmarkStart w:id="2807" w:name="_Toc61127286"/>
      <w:bookmarkStart w:id="2808" w:name="_Toc67054293"/>
      <w:bookmarkStart w:id="2809" w:name="_Toc67061291"/>
      <w:r w:rsidRPr="00090C64">
        <w:t>4.1.1</w:t>
      </w:r>
      <w:r w:rsidRPr="00090C64">
        <w:tab/>
        <w:t>General</w:t>
      </w:r>
      <w:bookmarkEnd w:id="2801"/>
      <w:bookmarkEnd w:id="2802"/>
      <w:bookmarkEnd w:id="2803"/>
      <w:bookmarkEnd w:id="2804"/>
      <w:bookmarkEnd w:id="2805"/>
      <w:bookmarkEnd w:id="2806"/>
      <w:bookmarkEnd w:id="2807"/>
      <w:bookmarkEnd w:id="2808"/>
      <w:bookmarkEnd w:id="2809"/>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10" w:name="_Toc21124828"/>
      <w:bookmarkStart w:id="2811" w:name="_Toc29767818"/>
      <w:bookmarkStart w:id="2812" w:name="_Toc36044260"/>
      <w:bookmarkStart w:id="2813" w:name="_Toc37230165"/>
      <w:bookmarkStart w:id="2814" w:name="_Toc45907308"/>
      <w:bookmarkStart w:id="2815" w:name="_Toc53181413"/>
      <w:bookmarkStart w:id="2816" w:name="_Toc61127287"/>
      <w:bookmarkStart w:id="2817" w:name="_Toc67054294"/>
      <w:bookmarkStart w:id="2818" w:name="_Toc67061292"/>
      <w:r w:rsidRPr="00090C64">
        <w:t>4.1.2</w:t>
      </w:r>
      <w:r w:rsidRPr="00090C64">
        <w:tab/>
        <w:t>Acceptable uncertainty of Test System</w:t>
      </w:r>
      <w:bookmarkEnd w:id="2810"/>
      <w:bookmarkEnd w:id="2811"/>
      <w:bookmarkEnd w:id="2812"/>
      <w:bookmarkEnd w:id="2813"/>
      <w:bookmarkEnd w:id="2814"/>
      <w:bookmarkEnd w:id="2815"/>
      <w:bookmarkEnd w:id="2816"/>
      <w:bookmarkEnd w:id="2817"/>
      <w:bookmarkEnd w:id="2818"/>
    </w:p>
    <w:p w14:paraId="0763DE55" w14:textId="77777777" w:rsidR="00D57C09" w:rsidRPr="00090C64" w:rsidRDefault="00D57C09" w:rsidP="00D57C09">
      <w:pPr>
        <w:pStyle w:val="Heading4"/>
      </w:pPr>
      <w:bookmarkStart w:id="2819" w:name="_Toc21124829"/>
      <w:bookmarkStart w:id="2820" w:name="_Toc29767819"/>
      <w:bookmarkStart w:id="2821" w:name="_Toc36044261"/>
      <w:bookmarkStart w:id="2822" w:name="_Toc37230166"/>
      <w:bookmarkStart w:id="2823" w:name="_Toc45907309"/>
      <w:bookmarkStart w:id="2824" w:name="_Toc53181414"/>
      <w:bookmarkStart w:id="2825" w:name="_Toc61127288"/>
      <w:bookmarkStart w:id="2826" w:name="_Toc67054295"/>
      <w:bookmarkStart w:id="2827" w:name="_Toc67061293"/>
      <w:r w:rsidRPr="00090C64">
        <w:t>4.1.2.1</w:t>
      </w:r>
      <w:r w:rsidRPr="00090C64">
        <w:tab/>
        <w:t>General</w:t>
      </w:r>
      <w:bookmarkEnd w:id="2819"/>
      <w:bookmarkEnd w:id="2820"/>
      <w:bookmarkEnd w:id="2821"/>
      <w:bookmarkEnd w:id="2822"/>
      <w:bookmarkEnd w:id="2823"/>
      <w:bookmarkEnd w:id="2824"/>
      <w:bookmarkEnd w:id="2825"/>
      <w:bookmarkEnd w:id="2826"/>
      <w:bookmarkEnd w:id="2827"/>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28" w:name="_Toc21124830"/>
      <w:bookmarkStart w:id="2829" w:name="_Toc29767820"/>
      <w:bookmarkStart w:id="2830" w:name="_Toc36044262"/>
      <w:bookmarkStart w:id="2831" w:name="_Toc37230167"/>
      <w:bookmarkStart w:id="2832"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33" w:name="_Toc53181415"/>
      <w:bookmarkStart w:id="2834" w:name="_Toc61127289"/>
      <w:bookmarkStart w:id="2835" w:name="_Toc67054296"/>
      <w:bookmarkStart w:id="2836" w:name="_Toc67061294"/>
      <w:r w:rsidRPr="00090C64">
        <w:rPr>
          <w:lang w:eastAsia="sv-SE"/>
        </w:rPr>
        <w:lastRenderedPageBreak/>
        <w:t>4.1.</w:t>
      </w:r>
      <w:r w:rsidRPr="00090C64">
        <w:t>2.2</w:t>
      </w:r>
      <w:r w:rsidRPr="00090C64">
        <w:rPr>
          <w:lang w:eastAsia="sv-SE"/>
        </w:rPr>
        <w:tab/>
        <w:t>Measurement of t</w:t>
      </w:r>
      <w:r w:rsidRPr="00090C64">
        <w:t>ransmitter</w:t>
      </w:r>
      <w:bookmarkEnd w:id="2828"/>
      <w:bookmarkEnd w:id="2829"/>
      <w:bookmarkEnd w:id="2830"/>
      <w:bookmarkEnd w:id="2831"/>
      <w:bookmarkEnd w:id="2832"/>
      <w:bookmarkEnd w:id="2833"/>
      <w:bookmarkEnd w:id="2834"/>
      <w:bookmarkEnd w:id="2835"/>
      <w:bookmarkEnd w:id="2836"/>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37" w:name="_Toc21124831"/>
      <w:bookmarkStart w:id="2838" w:name="_Toc29767821"/>
      <w:bookmarkStart w:id="2839" w:name="_Toc36044263"/>
      <w:bookmarkStart w:id="2840" w:name="_Toc37230168"/>
      <w:bookmarkStart w:id="2841" w:name="_Toc45907311"/>
      <w:bookmarkStart w:id="2842" w:name="_Toc53181416"/>
      <w:bookmarkStart w:id="2843" w:name="_Toc61127290"/>
      <w:bookmarkStart w:id="2844" w:name="_Toc67054297"/>
      <w:bookmarkStart w:id="2845" w:name="_Toc67061295"/>
      <w:r w:rsidRPr="00090C64">
        <w:rPr>
          <w:lang w:eastAsia="sv-SE"/>
        </w:rPr>
        <w:lastRenderedPageBreak/>
        <w:t>4.1.</w:t>
      </w:r>
      <w:r w:rsidRPr="00090C64">
        <w:t>2.3</w:t>
      </w:r>
      <w:r w:rsidRPr="00090C64">
        <w:rPr>
          <w:lang w:eastAsia="sv-SE"/>
        </w:rPr>
        <w:tab/>
        <w:t xml:space="preserve">Measurement of </w:t>
      </w:r>
      <w:r w:rsidRPr="00090C64">
        <w:t>receiver</w:t>
      </w:r>
      <w:bookmarkEnd w:id="2837"/>
      <w:bookmarkEnd w:id="2838"/>
      <w:bookmarkEnd w:id="2839"/>
      <w:bookmarkEnd w:id="2840"/>
      <w:bookmarkEnd w:id="2841"/>
      <w:bookmarkEnd w:id="2842"/>
      <w:bookmarkEnd w:id="2843"/>
      <w:bookmarkEnd w:id="2844"/>
      <w:bookmarkEnd w:id="2845"/>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846" w:name="_Toc21124832"/>
      <w:bookmarkStart w:id="2847" w:name="_Toc29767822"/>
      <w:bookmarkStart w:id="2848" w:name="_Toc36044264"/>
      <w:bookmarkStart w:id="2849" w:name="_Toc37230169"/>
      <w:bookmarkStart w:id="2850" w:name="_Toc45907312"/>
      <w:bookmarkStart w:id="2851" w:name="_Toc53181417"/>
      <w:bookmarkStart w:id="2852" w:name="_Toc61127291"/>
      <w:bookmarkStart w:id="2853" w:name="_Toc67054298"/>
      <w:bookmarkStart w:id="2854" w:name="_Toc67061296"/>
      <w:r w:rsidRPr="00090C64">
        <w:rPr>
          <w:lang w:eastAsia="sv-SE"/>
        </w:rPr>
        <w:lastRenderedPageBreak/>
        <w:t>4.1.</w:t>
      </w:r>
      <w:r w:rsidRPr="00090C64">
        <w:t>2.4</w:t>
      </w:r>
      <w:r w:rsidRPr="00090C64">
        <w:rPr>
          <w:lang w:eastAsia="sv-SE"/>
        </w:rPr>
        <w:tab/>
        <w:t xml:space="preserve">Measurement of </w:t>
      </w:r>
      <w:r w:rsidRPr="00090C64">
        <w:t>performance requirement</w:t>
      </w:r>
      <w:bookmarkEnd w:id="2846"/>
      <w:bookmarkEnd w:id="2847"/>
      <w:bookmarkEnd w:id="2848"/>
      <w:bookmarkEnd w:id="2849"/>
      <w:bookmarkEnd w:id="2850"/>
      <w:bookmarkEnd w:id="2851"/>
      <w:bookmarkEnd w:id="2852"/>
      <w:bookmarkEnd w:id="2853"/>
      <w:bookmarkEnd w:id="2854"/>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855" w:name="_Toc21124833"/>
      <w:bookmarkStart w:id="2856" w:name="_Toc29767823"/>
      <w:bookmarkStart w:id="2857" w:name="_Toc36044265"/>
      <w:bookmarkStart w:id="2858" w:name="_Toc37230170"/>
      <w:bookmarkStart w:id="2859" w:name="_Toc45907313"/>
      <w:bookmarkStart w:id="2860" w:name="_Toc53181418"/>
      <w:bookmarkStart w:id="2861" w:name="_Toc61127292"/>
      <w:bookmarkStart w:id="2862" w:name="_Toc67054299"/>
      <w:bookmarkStart w:id="2863" w:name="_Toc67061297"/>
      <w:r w:rsidRPr="00090C64">
        <w:rPr>
          <w:lang w:eastAsia="sv-SE"/>
        </w:rPr>
        <w:t>4.1.</w:t>
      </w:r>
      <w:r w:rsidRPr="00090C64">
        <w:t>3</w:t>
      </w:r>
      <w:r w:rsidRPr="00090C64">
        <w:rPr>
          <w:lang w:eastAsia="sv-SE"/>
        </w:rPr>
        <w:tab/>
        <w:t>Interpretation of measurement results</w:t>
      </w:r>
      <w:bookmarkEnd w:id="2855"/>
      <w:bookmarkEnd w:id="2856"/>
      <w:bookmarkEnd w:id="2857"/>
      <w:bookmarkEnd w:id="2858"/>
      <w:bookmarkEnd w:id="2859"/>
      <w:bookmarkEnd w:id="2860"/>
      <w:bookmarkEnd w:id="2861"/>
      <w:bookmarkEnd w:id="2862"/>
      <w:bookmarkEnd w:id="2863"/>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864" w:name="_Toc21124834"/>
      <w:bookmarkStart w:id="2865" w:name="_Toc29767824"/>
      <w:bookmarkStart w:id="2866" w:name="_Toc36044266"/>
      <w:bookmarkStart w:id="2867" w:name="_Toc37230171"/>
      <w:bookmarkStart w:id="2868" w:name="_Toc45907314"/>
      <w:bookmarkStart w:id="2869" w:name="_Toc53181419"/>
      <w:bookmarkStart w:id="2870" w:name="_Toc61127293"/>
      <w:bookmarkStart w:id="2871" w:name="_Toc67054300"/>
      <w:bookmarkStart w:id="2872" w:name="_Toc67061298"/>
      <w:r w:rsidRPr="00090C64">
        <w:rPr>
          <w:snapToGrid w:val="0"/>
        </w:rPr>
        <w:t>4.2</w:t>
      </w:r>
      <w:r w:rsidRPr="00090C64">
        <w:rPr>
          <w:snapToGrid w:val="0"/>
        </w:rPr>
        <w:tab/>
      </w:r>
      <w:r w:rsidRPr="00090C64">
        <w:rPr>
          <w:lang w:eastAsia="zh-CN"/>
        </w:rPr>
        <w:t>Conducted and radiated requirement reference points</w:t>
      </w:r>
      <w:bookmarkEnd w:id="2864"/>
      <w:bookmarkEnd w:id="2865"/>
      <w:bookmarkEnd w:id="2866"/>
      <w:bookmarkEnd w:id="2867"/>
      <w:bookmarkEnd w:id="2868"/>
      <w:bookmarkEnd w:id="2869"/>
      <w:bookmarkEnd w:id="2870"/>
      <w:bookmarkEnd w:id="2871"/>
      <w:bookmarkEnd w:id="2872"/>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85pt;height:195.95pt" o:ole="">
            <v:imagedata r:id="rId17" o:title=""/>
          </v:shape>
          <o:OLEObject Type="Embed" ProgID="Visio.Drawing.15" ShapeID="_x0000_i1028" DrawAspect="Content" ObjectID="_1677682056"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3pt;height:192.85pt" o:ole="">
            <v:imagedata r:id="rId19" o:title=""/>
          </v:shape>
          <o:OLEObject Type="Embed" ProgID="Visio.Drawing.15" ShapeID="_x0000_i1029" DrawAspect="Content" ObjectID="_1677682057"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873" w:name="_Toc21124835"/>
      <w:bookmarkStart w:id="2874" w:name="_Toc29767825"/>
      <w:bookmarkStart w:id="2875" w:name="_Toc36044267"/>
      <w:bookmarkStart w:id="2876" w:name="_Toc37230172"/>
      <w:bookmarkStart w:id="2877" w:name="_Toc45907315"/>
      <w:bookmarkStart w:id="2878" w:name="_Toc53181420"/>
      <w:bookmarkStart w:id="2879" w:name="_Toc61127294"/>
      <w:bookmarkStart w:id="2880" w:name="_Toc67054301"/>
      <w:bookmarkStart w:id="2881" w:name="_Toc67061299"/>
      <w:r w:rsidRPr="00090C64">
        <w:rPr>
          <w:snapToGrid w:val="0"/>
        </w:rPr>
        <w:t>4.3</w:t>
      </w:r>
      <w:r w:rsidRPr="00090C64">
        <w:rPr>
          <w:snapToGrid w:val="0"/>
        </w:rPr>
        <w:tab/>
      </w:r>
      <w:r w:rsidRPr="00090C64">
        <w:rPr>
          <w:lang w:eastAsia="zh-CN"/>
        </w:rPr>
        <w:t>Base station classes</w:t>
      </w:r>
      <w:r w:rsidRPr="00090C64">
        <w:t xml:space="preserve"> for AAS BS</w:t>
      </w:r>
      <w:bookmarkEnd w:id="2873"/>
      <w:bookmarkEnd w:id="2874"/>
      <w:bookmarkEnd w:id="2875"/>
      <w:bookmarkEnd w:id="2876"/>
      <w:bookmarkEnd w:id="2877"/>
      <w:bookmarkEnd w:id="2878"/>
      <w:bookmarkEnd w:id="2879"/>
      <w:bookmarkEnd w:id="2880"/>
      <w:bookmarkEnd w:id="2881"/>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882" w:name="_Toc21124836"/>
      <w:bookmarkStart w:id="2883" w:name="_Toc29767826"/>
      <w:bookmarkStart w:id="2884" w:name="_Toc36044268"/>
      <w:bookmarkStart w:id="2885" w:name="_Toc37230173"/>
      <w:bookmarkStart w:id="2886" w:name="_Toc45907316"/>
      <w:bookmarkStart w:id="2887" w:name="_Toc53181421"/>
      <w:bookmarkStart w:id="2888" w:name="_Toc61127295"/>
      <w:bookmarkStart w:id="2889" w:name="_Toc67054302"/>
      <w:bookmarkStart w:id="2890" w:name="_Toc67061300"/>
      <w:r w:rsidRPr="00090C64">
        <w:rPr>
          <w:lang w:eastAsia="zh-CN"/>
        </w:rPr>
        <w:t>4.4</w:t>
      </w:r>
      <w:r w:rsidRPr="00090C64">
        <w:rPr>
          <w:lang w:eastAsia="zh-CN"/>
        </w:rPr>
        <w:tab/>
        <w:t>Regional requirements</w:t>
      </w:r>
      <w:bookmarkEnd w:id="2882"/>
      <w:bookmarkEnd w:id="2883"/>
      <w:bookmarkEnd w:id="2884"/>
      <w:bookmarkEnd w:id="2885"/>
      <w:bookmarkEnd w:id="2886"/>
      <w:bookmarkEnd w:id="2887"/>
      <w:bookmarkEnd w:id="2888"/>
      <w:bookmarkEnd w:id="2889"/>
      <w:bookmarkEnd w:id="289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090E0E" w:rsidRPr="00090C64" w14:paraId="7BC993BD" w14:textId="77777777" w:rsidTr="00090E0E">
        <w:trPr>
          <w:cantSplit/>
          <w:jc w:val="center"/>
          <w:ins w:id="2891" w:author="Carolyn Taylor" w:date="2021-03-19T11:39:00Z"/>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ins w:id="2892" w:author="Carolyn Taylor" w:date="2021-03-19T11:39:00Z"/>
                <w:rFonts w:cs="Arial"/>
                <w:lang w:eastAsia="zh-CN"/>
              </w:rPr>
            </w:pPr>
            <w:ins w:id="2893" w:author="CR0275" w:date="2021-03-08T12:03:00Z">
              <w:r>
                <w:rPr>
                  <w:rFonts w:cs="Arial"/>
                  <w:lang w:eastAsia="zh-CN"/>
                </w:rPr>
                <w:t>6.7.5</w:t>
              </w:r>
            </w:ins>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ins w:id="2894" w:author="Carolyn Taylor" w:date="2021-03-19T11:39:00Z"/>
                <w:rFonts w:cs="Arial"/>
              </w:rPr>
            </w:pPr>
            <w:ins w:id="2895" w:author="CR0275" w:date="2021-03-08T12:03:00Z">
              <w:r w:rsidRPr="00475B50">
                <w:rPr>
                  <w:rFonts w:cs="Arial"/>
                </w:rPr>
                <w:t>OTA Operating band unwanted emissions</w:t>
              </w:r>
            </w:ins>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ins w:id="2896" w:author="Carolyn Taylor" w:date="2021-03-19T11:39:00Z"/>
                <w:rFonts w:cs="Arial"/>
              </w:rPr>
            </w:pPr>
            <w:ins w:id="2897" w:author="CR0275" w:date="2021-03-08T12:03:00Z">
              <w:r>
                <w:rPr>
                  <w:rFonts w:cs="Arial"/>
                </w:rPr>
                <w:t>Additional requirements defined for Band 24 in 3GPP TS 37.104, subclause 6.6.2.4.5 may apply in regions where FCC regulation applies.</w:t>
              </w:r>
            </w:ins>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898" w:name="_Toc21124837"/>
      <w:bookmarkStart w:id="2899" w:name="_Toc29767827"/>
      <w:bookmarkStart w:id="2900" w:name="_Toc36044269"/>
      <w:bookmarkStart w:id="2901" w:name="_Toc37230174"/>
      <w:bookmarkStart w:id="2902" w:name="_Toc45907317"/>
      <w:bookmarkStart w:id="2903" w:name="_Toc53181422"/>
      <w:bookmarkStart w:id="2904" w:name="_Toc61127296"/>
      <w:bookmarkStart w:id="2905" w:name="_Toc67054303"/>
      <w:bookmarkStart w:id="2906" w:name="_Toc67061301"/>
      <w:r w:rsidRPr="00090C64">
        <w:rPr>
          <w:lang w:eastAsia="zh-CN"/>
        </w:rPr>
        <w:lastRenderedPageBreak/>
        <w:t>4.5</w:t>
      </w:r>
      <w:r w:rsidRPr="00090C64">
        <w:rPr>
          <w:lang w:eastAsia="zh-CN"/>
        </w:rPr>
        <w:tab/>
        <w:t>Operating bands and band categories</w:t>
      </w:r>
      <w:bookmarkEnd w:id="2898"/>
      <w:bookmarkEnd w:id="2899"/>
      <w:bookmarkEnd w:id="2900"/>
      <w:bookmarkEnd w:id="2901"/>
      <w:bookmarkEnd w:id="2902"/>
      <w:bookmarkEnd w:id="2903"/>
      <w:bookmarkEnd w:id="2904"/>
      <w:bookmarkEnd w:id="2905"/>
      <w:bookmarkEnd w:id="290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07" w:name="_Toc21124838"/>
      <w:bookmarkStart w:id="2908" w:name="_Toc29767828"/>
      <w:bookmarkStart w:id="2909" w:name="_Toc36044270"/>
      <w:bookmarkStart w:id="2910" w:name="_Toc37230175"/>
      <w:bookmarkStart w:id="2911" w:name="_Toc45907318"/>
      <w:bookmarkStart w:id="2912" w:name="_Toc53181423"/>
      <w:bookmarkStart w:id="2913" w:name="_Toc61127297"/>
      <w:bookmarkStart w:id="2914" w:name="_Toc67054304"/>
      <w:bookmarkStart w:id="2915" w:name="_Toc67061302"/>
      <w:r w:rsidRPr="00090C64">
        <w:rPr>
          <w:lang w:eastAsia="zh-CN"/>
        </w:rPr>
        <w:t>4.6</w:t>
      </w:r>
      <w:r w:rsidRPr="00090C64">
        <w:rPr>
          <w:lang w:eastAsia="zh-CN"/>
        </w:rPr>
        <w:tab/>
        <w:t>Channel arrangements</w:t>
      </w:r>
      <w:bookmarkEnd w:id="2907"/>
      <w:bookmarkEnd w:id="2908"/>
      <w:bookmarkEnd w:id="2909"/>
      <w:bookmarkEnd w:id="2910"/>
      <w:bookmarkEnd w:id="2911"/>
      <w:bookmarkEnd w:id="2912"/>
      <w:bookmarkEnd w:id="2913"/>
      <w:bookmarkEnd w:id="2914"/>
      <w:bookmarkEnd w:id="291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16" w:name="_Toc21124839"/>
      <w:bookmarkStart w:id="2917" w:name="_Toc29767829"/>
      <w:bookmarkStart w:id="2918" w:name="_Toc36044271"/>
      <w:bookmarkStart w:id="2919" w:name="_Toc37230176"/>
      <w:bookmarkStart w:id="2920" w:name="_Toc45907319"/>
      <w:bookmarkStart w:id="2921" w:name="_Toc53181424"/>
      <w:bookmarkStart w:id="2922" w:name="_Toc61127298"/>
      <w:bookmarkStart w:id="2923" w:name="_Toc67054305"/>
      <w:bookmarkStart w:id="2924" w:name="_Toc67061303"/>
      <w:r w:rsidRPr="00090C64">
        <w:rPr>
          <w:lang w:eastAsia="zh-CN"/>
        </w:rPr>
        <w:t>4.7</w:t>
      </w:r>
      <w:r w:rsidRPr="00090C64">
        <w:rPr>
          <w:lang w:eastAsia="zh-CN"/>
        </w:rPr>
        <w:tab/>
        <w:t>Requirements for AAS BS capable of multi-band operation</w:t>
      </w:r>
      <w:bookmarkEnd w:id="2916"/>
      <w:bookmarkEnd w:id="2917"/>
      <w:bookmarkEnd w:id="2918"/>
      <w:bookmarkEnd w:id="2919"/>
      <w:bookmarkEnd w:id="2920"/>
      <w:bookmarkEnd w:id="2921"/>
      <w:bookmarkEnd w:id="2922"/>
      <w:bookmarkEnd w:id="2923"/>
      <w:bookmarkEnd w:id="292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pPr>
        <w:rPr>
          <w:ins w:id="2925" w:author="CR0282" w:date="2021-03-08T12:03:00Z"/>
        </w:rPr>
      </w:pPr>
      <w:ins w:id="2926" w:author="CR0282" w:date="2021-03-08T12:03:00Z">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ins>
    </w:p>
    <w:p w14:paraId="1C98B0B2" w14:textId="77777777" w:rsidR="004465BD" w:rsidRPr="00EF2F0E" w:rsidRDefault="004465BD" w:rsidP="004465BD">
      <w:pPr>
        <w:pStyle w:val="B10"/>
        <w:rPr>
          <w:ins w:id="2927" w:author="CR0282" w:date="2021-03-08T12:03:00Z"/>
        </w:rPr>
      </w:pPr>
      <w:ins w:id="2928" w:author="CR0282" w:date="2021-03-08T12:03:00Z">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ins>
    </w:p>
    <w:p w14:paraId="28BF5443" w14:textId="77777777" w:rsidR="004465BD" w:rsidRPr="00EF2F0E" w:rsidRDefault="004465BD" w:rsidP="004465BD">
      <w:pPr>
        <w:pStyle w:val="B2"/>
        <w:rPr>
          <w:ins w:id="2929" w:author="CR0282" w:date="2021-03-08T12:03:00Z"/>
        </w:rPr>
      </w:pPr>
      <w:ins w:id="2930" w:author="CR0282" w:date="2021-03-08T12:03:00Z">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ins>
    </w:p>
    <w:p w14:paraId="4F105FA3" w14:textId="77777777" w:rsidR="004465BD" w:rsidRPr="00EF2F0E" w:rsidRDefault="004465BD" w:rsidP="004465BD">
      <w:pPr>
        <w:pStyle w:val="B2"/>
        <w:rPr>
          <w:ins w:id="2931" w:author="CR0282" w:date="2021-03-08T12:03:00Z"/>
        </w:rPr>
      </w:pPr>
      <w:ins w:id="2932" w:author="CR0282" w:date="2021-03-08T12:03:00Z">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ins>
    </w:p>
    <w:p w14:paraId="4231CD20" w14:textId="77777777" w:rsidR="004465BD" w:rsidRPr="00EF2F0E" w:rsidRDefault="004465BD" w:rsidP="004465BD">
      <w:pPr>
        <w:pStyle w:val="B10"/>
        <w:rPr>
          <w:ins w:id="2933" w:author="CR0282" w:date="2021-03-08T12:03:00Z"/>
        </w:rPr>
      </w:pPr>
      <w:ins w:id="2934" w:author="CR0282" w:date="2021-03-08T12:03:00Z">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ins>
    </w:p>
    <w:p w14:paraId="0B972775" w14:textId="77777777" w:rsidR="004465BD" w:rsidRPr="00EF2F0E" w:rsidRDefault="004465BD" w:rsidP="004465BD">
      <w:pPr>
        <w:pStyle w:val="B10"/>
        <w:rPr>
          <w:ins w:id="2935" w:author="CR0282" w:date="2021-03-08T12:03:00Z"/>
        </w:rPr>
      </w:pPr>
      <w:ins w:id="2936" w:author="CR0282" w:date="2021-03-08T12:03:00Z">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ins>
    </w:p>
    <w:p w14:paraId="40D17D62" w14:textId="77777777" w:rsidR="004465BD" w:rsidRPr="00EF2F0E" w:rsidRDefault="004465BD" w:rsidP="004465BD">
      <w:pPr>
        <w:rPr>
          <w:ins w:id="2937" w:author="CR0282" w:date="2021-03-08T12:03:00Z"/>
        </w:rPr>
      </w:pPr>
      <w:ins w:id="2938" w:author="CR0282" w:date="2021-03-08T12:03:00Z">
        <w:r w:rsidRPr="00EF2F0E">
          <w:t xml:space="preserve">Unless otherwise stated all requirements specified for an operating band apply only to the set of </w:t>
        </w:r>
        <w:r w:rsidRPr="00EF2F0E">
          <w:rPr>
            <w:i/>
          </w:rPr>
          <w:t>TAB connectors</w:t>
        </w:r>
        <w:r w:rsidRPr="00EF2F0E">
          <w:t xml:space="preserve"> supporting that operating band.</w:t>
        </w:r>
      </w:ins>
    </w:p>
    <w:p w14:paraId="3FC3F630" w14:textId="77777777" w:rsidR="004465BD" w:rsidRPr="00EF2F0E" w:rsidRDefault="004465BD" w:rsidP="004465BD">
      <w:pPr>
        <w:rPr>
          <w:ins w:id="2939" w:author="CR0282" w:date="2021-03-08T12:03:00Z"/>
        </w:rPr>
      </w:pPr>
      <w:ins w:id="2940" w:author="CR0282" w:date="2021-03-08T12:03:00Z">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ins>
    </w:p>
    <w:p w14:paraId="5BC86441" w14:textId="77777777" w:rsidR="004465BD" w:rsidRPr="00EF2F0E" w:rsidRDefault="004465BD" w:rsidP="004465BD">
      <w:pPr>
        <w:rPr>
          <w:ins w:id="2941" w:author="CR0282" w:date="2021-03-08T12:03:00Z"/>
        </w:rPr>
      </w:pPr>
      <w:ins w:id="2942" w:author="CR0282" w:date="2021-03-08T12:03:00Z">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31BB0321" w14:textId="77777777" w:rsidR="004465BD" w:rsidRPr="00EF2F0E" w:rsidRDefault="004465BD" w:rsidP="004465BD">
      <w:pPr>
        <w:pStyle w:val="NO"/>
        <w:rPr>
          <w:ins w:id="2943" w:author="CR0282" w:date="2021-03-08T12:03:00Z"/>
        </w:rPr>
      </w:pPr>
      <w:ins w:id="2944" w:author="CR0282" w:date="2021-03-08T12:03:00Z">
        <w:r w:rsidRPr="00EF2F0E">
          <w:t>NOTE:</w:t>
        </w:r>
        <w:r w:rsidRPr="00EF2F0E">
          <w:tab/>
          <w:t xml:space="preserve">Each supported operating band needs to be operated separately during conformance testing on </w:t>
        </w:r>
        <w:r w:rsidRPr="00EF2F0E">
          <w:rPr>
            <w:i/>
          </w:rPr>
          <w:t>single band TAB connectors</w:t>
        </w:r>
        <w:r w:rsidRPr="00EF2F0E">
          <w:t>.</w:t>
        </w:r>
      </w:ins>
    </w:p>
    <w:p w14:paraId="6E73E9F1" w14:textId="77777777" w:rsidR="004465BD" w:rsidRPr="00EF2F0E" w:rsidRDefault="004465BD" w:rsidP="004465BD">
      <w:pPr>
        <w:rPr>
          <w:ins w:id="2945" w:author="CR0282" w:date="2021-03-08T12:03:00Z"/>
        </w:rPr>
      </w:pPr>
      <w:ins w:id="2946" w:author="CR0282" w:date="2021-03-08T12:03:00Z">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ins>
    </w:p>
    <w:p w14:paraId="6FE2C466" w14:textId="77777777" w:rsidR="004465BD" w:rsidRPr="00EF2F0E" w:rsidRDefault="004465BD" w:rsidP="004465BD">
      <w:pPr>
        <w:rPr>
          <w:ins w:id="2947" w:author="CR0282" w:date="2021-03-08T12:03:00Z"/>
        </w:rPr>
      </w:pPr>
      <w:ins w:id="2948" w:author="CR0282" w:date="2021-03-08T12:03:00Z">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69957503" w14:textId="77777777" w:rsidR="004465BD" w:rsidRPr="00EF2F0E" w:rsidRDefault="004465BD" w:rsidP="004465BD">
      <w:pPr>
        <w:rPr>
          <w:ins w:id="2949" w:author="CR0282" w:date="2021-03-08T12:03:00Z"/>
        </w:rPr>
      </w:pPr>
      <w:ins w:id="2950" w:author="CR0282" w:date="2021-03-08T12:03:00Z">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25B6ECF3" w14:textId="77777777" w:rsidR="004465BD" w:rsidRPr="00EF2F0E" w:rsidRDefault="004465BD" w:rsidP="004465BD">
      <w:pPr>
        <w:rPr>
          <w:ins w:id="2951" w:author="CR0282" w:date="2021-03-08T12:03:00Z"/>
        </w:rPr>
      </w:pPr>
      <w:ins w:id="2952" w:author="CR0282" w:date="2021-03-08T12:03:00Z">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75ACFF97" w14:textId="77777777" w:rsidR="004465BD" w:rsidRPr="00EF2F0E" w:rsidRDefault="004465BD" w:rsidP="004465BD">
      <w:pPr>
        <w:rPr>
          <w:ins w:id="2953" w:author="CR0282" w:date="2021-03-08T12:03:00Z"/>
        </w:rPr>
      </w:pPr>
      <w:ins w:id="2954" w:author="CR0282" w:date="2021-03-08T12:03:00Z">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ins>
    </w:p>
    <w:p w14:paraId="08D6317B" w14:textId="77777777" w:rsidR="004465BD" w:rsidRPr="00EF2F0E" w:rsidRDefault="004465BD" w:rsidP="004465BD">
      <w:pPr>
        <w:pStyle w:val="B10"/>
        <w:rPr>
          <w:ins w:id="2955" w:author="CR0282" w:date="2021-03-08T12:03:00Z"/>
        </w:rPr>
      </w:pPr>
      <w:ins w:id="2956" w:author="CR0282" w:date="2021-03-08T12:03:00Z">
        <w:r w:rsidRPr="00EF2F0E">
          <w:t>-</w:t>
        </w:r>
        <w:r w:rsidRPr="00EF2F0E">
          <w:tab/>
          <w:t>All RIBs</w:t>
        </w:r>
        <w:r w:rsidRPr="00EF2F0E">
          <w:rPr>
            <w:i/>
          </w:rPr>
          <w:t xml:space="preserve"> </w:t>
        </w:r>
        <w:r w:rsidRPr="00EF2F0E">
          <w:t xml:space="preserve">are </w:t>
        </w:r>
        <w:r w:rsidRPr="00EF2F0E">
          <w:rPr>
            <w:i/>
          </w:rPr>
          <w:t>single band RIBs</w:t>
        </w:r>
        <w:r w:rsidRPr="00EF2F0E">
          <w:t>.</w:t>
        </w:r>
      </w:ins>
    </w:p>
    <w:p w14:paraId="1C34E545" w14:textId="77777777" w:rsidR="004465BD" w:rsidRPr="00EF2F0E" w:rsidRDefault="004465BD" w:rsidP="004465BD">
      <w:pPr>
        <w:pStyle w:val="B10"/>
        <w:rPr>
          <w:ins w:id="2957" w:author="CR0282" w:date="2021-03-08T12:03:00Z"/>
        </w:rPr>
      </w:pPr>
      <w:ins w:id="2958" w:author="CR0282" w:date="2021-03-08T12:03:00Z">
        <w:r w:rsidRPr="00EF2F0E">
          <w:t>-</w:t>
        </w:r>
        <w:r w:rsidRPr="00EF2F0E">
          <w:tab/>
          <w:t>All RIBs</w:t>
        </w:r>
        <w:r w:rsidRPr="00EF2F0E">
          <w:rPr>
            <w:i/>
          </w:rPr>
          <w:t xml:space="preserve"> </w:t>
        </w:r>
        <w:r w:rsidRPr="00EF2F0E">
          <w:t xml:space="preserve">are </w:t>
        </w:r>
        <w:r w:rsidRPr="00EF2F0E">
          <w:rPr>
            <w:i/>
          </w:rPr>
          <w:t>multiband RIBs</w:t>
        </w:r>
        <w:r w:rsidRPr="00EF2F0E">
          <w:t>.</w:t>
        </w:r>
      </w:ins>
    </w:p>
    <w:p w14:paraId="344C5AA3" w14:textId="77777777" w:rsidR="004465BD" w:rsidRPr="00EF2F0E" w:rsidRDefault="004465BD" w:rsidP="004465BD">
      <w:pPr>
        <w:pStyle w:val="B10"/>
        <w:rPr>
          <w:ins w:id="2959" w:author="CR0282" w:date="2021-03-08T12:03:00Z"/>
        </w:rPr>
      </w:pPr>
      <w:ins w:id="2960" w:author="CR0282" w:date="2021-03-08T12:03:00Z">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ins>
    </w:p>
    <w:p w14:paraId="703DFF7F" w14:textId="77777777" w:rsidR="004465BD" w:rsidRPr="00EF2F0E" w:rsidRDefault="004465BD" w:rsidP="004465BD">
      <w:pPr>
        <w:rPr>
          <w:ins w:id="2961" w:author="CR0282" w:date="2021-03-08T12:03:00Z"/>
        </w:rPr>
      </w:pPr>
      <w:ins w:id="2962" w:author="CR0282" w:date="2021-03-08T12:03:00Z">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ins>
    </w:p>
    <w:p w14:paraId="157F94A4" w14:textId="77777777" w:rsidR="004465BD" w:rsidRPr="00EF2F0E" w:rsidRDefault="004465BD" w:rsidP="004465BD">
      <w:pPr>
        <w:pStyle w:val="NO"/>
        <w:rPr>
          <w:ins w:id="2963" w:author="CR0282" w:date="2021-03-08T12:03:00Z"/>
        </w:rPr>
      </w:pPr>
      <w:ins w:id="2964" w:author="CR0282" w:date="2021-03-08T12:03:00Z">
        <w:r w:rsidRPr="00EF2F0E">
          <w:t>NOTE:</w:t>
        </w:r>
        <w:r w:rsidRPr="00EF2F0E">
          <w:tab/>
          <w:t>Each supported operating band needs to be operated separately during conformance testing for single RIBs.</w:t>
        </w:r>
      </w:ins>
    </w:p>
    <w:p w14:paraId="5A760176" w14:textId="77777777" w:rsidR="004465BD" w:rsidRPr="00EF2F0E" w:rsidRDefault="004465BD" w:rsidP="004465BD">
      <w:pPr>
        <w:rPr>
          <w:ins w:id="2965" w:author="CR0282" w:date="2021-03-08T12:03:00Z"/>
        </w:rPr>
      </w:pPr>
      <w:ins w:id="2966" w:author="CR0282" w:date="2021-03-08T12:03:00Z">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ins>
    </w:p>
    <w:p w14:paraId="7C22FA4F" w14:textId="77777777" w:rsidR="004465BD" w:rsidRPr="00EF2F0E" w:rsidRDefault="004465BD" w:rsidP="004465BD">
      <w:pPr>
        <w:rPr>
          <w:ins w:id="2967" w:author="CR0282" w:date="2021-03-08T12:03:00Z"/>
        </w:rPr>
      </w:pPr>
      <w:ins w:id="2968" w:author="CR0282" w:date="2021-03-08T12:03:00Z">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ins>
    </w:p>
    <w:p w14:paraId="64E99EDC" w14:textId="77777777" w:rsidR="004465BD" w:rsidRPr="00D4604A" w:rsidRDefault="004465BD" w:rsidP="004465BD">
      <w:pPr>
        <w:rPr>
          <w:lang w:val="en-US"/>
          <w:rPrChange w:id="2969" w:author="CR0282" w:date="2021-03-08T12:03:00Z">
            <w:rPr/>
          </w:rPrChange>
        </w:rPr>
      </w:pPr>
      <w:ins w:id="2970" w:author="CR0282" w:date="2021-03-08T12:03:00Z">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ins>
    </w:p>
    <w:p w14:paraId="510F0864" w14:textId="77777777" w:rsidR="00D57C09" w:rsidRPr="00090C64" w:rsidRDefault="00D57C09" w:rsidP="00D57C09">
      <w:pPr>
        <w:pStyle w:val="Heading2"/>
        <w:rPr>
          <w:lang w:eastAsia="zh-CN"/>
        </w:rPr>
      </w:pPr>
      <w:bookmarkStart w:id="2971" w:name="_Toc21124840"/>
      <w:bookmarkStart w:id="2972" w:name="_Toc29767830"/>
      <w:bookmarkStart w:id="2973" w:name="_Toc36044272"/>
      <w:bookmarkStart w:id="2974" w:name="_Toc37230177"/>
      <w:bookmarkStart w:id="2975" w:name="_Toc45907320"/>
      <w:bookmarkStart w:id="2976" w:name="_Toc53181425"/>
      <w:bookmarkStart w:id="2977" w:name="_Toc61127299"/>
      <w:bookmarkStart w:id="2978" w:name="_Toc67054306"/>
      <w:bookmarkStart w:id="2979" w:name="_Toc67061304"/>
      <w:r w:rsidRPr="00090C64">
        <w:rPr>
          <w:lang w:eastAsia="zh-CN"/>
        </w:rPr>
        <w:t>4.8</w:t>
      </w:r>
      <w:r w:rsidRPr="00090C64">
        <w:rPr>
          <w:lang w:eastAsia="zh-CN"/>
        </w:rPr>
        <w:tab/>
        <w:t>AAS BS configurations</w:t>
      </w:r>
      <w:bookmarkEnd w:id="2971"/>
      <w:bookmarkEnd w:id="2972"/>
      <w:bookmarkEnd w:id="2973"/>
      <w:bookmarkEnd w:id="2974"/>
      <w:bookmarkEnd w:id="2975"/>
      <w:bookmarkEnd w:id="2976"/>
      <w:bookmarkEnd w:id="2977"/>
      <w:bookmarkEnd w:id="2978"/>
      <w:bookmarkEnd w:id="2979"/>
    </w:p>
    <w:p w14:paraId="48C1D565" w14:textId="77777777" w:rsidR="00D57C09" w:rsidRPr="00090C64" w:rsidRDefault="00D57C09" w:rsidP="00D57C09">
      <w:pPr>
        <w:pStyle w:val="Heading3"/>
      </w:pPr>
      <w:bookmarkStart w:id="2980" w:name="_Toc21124841"/>
      <w:bookmarkStart w:id="2981" w:name="_Toc29767831"/>
      <w:bookmarkStart w:id="2982" w:name="_Toc36044273"/>
      <w:bookmarkStart w:id="2983" w:name="_Toc37230178"/>
      <w:bookmarkStart w:id="2984" w:name="_Toc45907321"/>
      <w:bookmarkStart w:id="2985" w:name="_Toc53181426"/>
      <w:bookmarkStart w:id="2986" w:name="_Toc61127300"/>
      <w:bookmarkStart w:id="2987" w:name="_Toc67054307"/>
      <w:bookmarkStart w:id="2988" w:name="_Toc67061305"/>
      <w:r w:rsidRPr="00090C64">
        <w:t>4.8.1</w:t>
      </w:r>
      <w:r w:rsidRPr="00090C64">
        <w:tab/>
        <w:t>Transmit configurations</w:t>
      </w:r>
      <w:bookmarkEnd w:id="2980"/>
      <w:bookmarkEnd w:id="2981"/>
      <w:bookmarkEnd w:id="2982"/>
      <w:bookmarkEnd w:id="2983"/>
      <w:bookmarkEnd w:id="2984"/>
      <w:bookmarkEnd w:id="2985"/>
      <w:bookmarkEnd w:id="2986"/>
      <w:bookmarkEnd w:id="2987"/>
      <w:bookmarkEnd w:id="2988"/>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3.95pt;height:194.7pt" o:ole="">
            <v:imagedata r:id="rId21" o:title=""/>
          </v:shape>
          <o:OLEObject Type="Embed" ProgID="Word.Picture.8" ShapeID="_x0000_i1030" DrawAspect="Content" ObjectID="_1677682058"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15pt;height:357.5pt" o:ole="">
            <v:imagedata r:id="rId23" o:title=""/>
          </v:shape>
          <o:OLEObject Type="Embed" ProgID="Visio.Drawing.15" ShapeID="_x0000_i1031" DrawAspect="Content" ObjectID="_1677682059"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989" w:name="_Toc21124842"/>
      <w:bookmarkStart w:id="2990" w:name="_Toc29767832"/>
      <w:bookmarkStart w:id="2991" w:name="_Toc36044274"/>
      <w:bookmarkStart w:id="2992" w:name="_Toc37230179"/>
      <w:bookmarkStart w:id="2993" w:name="_Toc45907322"/>
      <w:bookmarkStart w:id="2994" w:name="_Toc53181427"/>
      <w:bookmarkStart w:id="2995" w:name="_Toc61127301"/>
      <w:bookmarkStart w:id="2996" w:name="_Toc67054308"/>
      <w:bookmarkStart w:id="2997" w:name="_Toc67061306"/>
      <w:r w:rsidRPr="00090C64">
        <w:t>4.8.2</w:t>
      </w:r>
      <w:r w:rsidRPr="00090C64">
        <w:tab/>
        <w:t>Receive configurations</w:t>
      </w:r>
      <w:bookmarkEnd w:id="2989"/>
      <w:bookmarkEnd w:id="2990"/>
      <w:bookmarkEnd w:id="2991"/>
      <w:bookmarkEnd w:id="2992"/>
      <w:bookmarkEnd w:id="2993"/>
      <w:bookmarkEnd w:id="2994"/>
      <w:bookmarkEnd w:id="2995"/>
      <w:bookmarkEnd w:id="2996"/>
      <w:bookmarkEnd w:id="2997"/>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998" w:name="_MON_1561373884"/>
    <w:bookmarkEnd w:id="2998"/>
    <w:p w14:paraId="7AC8EACA" w14:textId="77777777" w:rsidR="00D57C09" w:rsidRPr="00090C64" w:rsidRDefault="00D57C09" w:rsidP="00D57C09">
      <w:pPr>
        <w:pStyle w:val="TH"/>
      </w:pPr>
      <w:r w:rsidRPr="00090C64">
        <w:object w:dxaOrig="10259" w:dyaOrig="4212" w14:anchorId="05535C2C">
          <v:shape id="_x0000_i1032" type="#_x0000_t75" style="width:477.1pt;height:194.7pt" o:ole="">
            <v:imagedata r:id="rId25" o:title=""/>
          </v:shape>
          <o:OLEObject Type="Embed" ProgID="Word.Picture.8" ShapeID="_x0000_i1032" DrawAspect="Content" ObjectID="_1677682060"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25pt;height:346.25pt" o:ole="">
            <v:imagedata r:id="rId27" o:title=""/>
          </v:shape>
          <o:OLEObject Type="Embed" ProgID="Visio.Drawing.15" ShapeID="_x0000_i1033" DrawAspect="Content" ObjectID="_1677682061"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2999" w:name="_Toc21124843"/>
      <w:bookmarkStart w:id="3000" w:name="_Toc29767833"/>
      <w:bookmarkStart w:id="3001" w:name="_Toc36044275"/>
      <w:bookmarkStart w:id="3002" w:name="_Toc37230180"/>
      <w:bookmarkStart w:id="3003" w:name="_Toc45907323"/>
      <w:bookmarkStart w:id="3004" w:name="_Toc53181428"/>
      <w:bookmarkStart w:id="3005" w:name="_Toc61127302"/>
      <w:bookmarkStart w:id="3006" w:name="_Toc67054309"/>
      <w:bookmarkStart w:id="3007" w:name="_Toc67061307"/>
      <w:r w:rsidRPr="00090C64">
        <w:t>4.8.3</w:t>
      </w:r>
      <w:r w:rsidRPr="00090C64">
        <w:tab/>
        <w:t>Power supply options</w:t>
      </w:r>
      <w:bookmarkEnd w:id="2999"/>
      <w:bookmarkEnd w:id="3000"/>
      <w:bookmarkEnd w:id="3001"/>
      <w:bookmarkEnd w:id="3002"/>
      <w:bookmarkEnd w:id="3003"/>
      <w:bookmarkEnd w:id="3004"/>
      <w:bookmarkEnd w:id="3005"/>
      <w:bookmarkEnd w:id="3006"/>
      <w:bookmarkEnd w:id="300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08" w:name="_Toc21124844"/>
      <w:bookmarkStart w:id="3009" w:name="_Toc29767834"/>
      <w:bookmarkStart w:id="3010" w:name="_Toc36044276"/>
      <w:bookmarkStart w:id="3011" w:name="_Toc37230181"/>
      <w:bookmarkStart w:id="3012" w:name="_Toc45907324"/>
      <w:bookmarkStart w:id="3013" w:name="_Toc53181429"/>
      <w:bookmarkStart w:id="3014" w:name="_Toc61127303"/>
      <w:bookmarkStart w:id="3015" w:name="_Toc67054310"/>
      <w:bookmarkStart w:id="3016" w:name="_Toc67061308"/>
      <w:r w:rsidRPr="00090C64">
        <w:t>4.8.4</w:t>
      </w:r>
      <w:r w:rsidRPr="00090C64">
        <w:tab/>
        <w:t>BS with integrated Iuant BS modem</w:t>
      </w:r>
      <w:bookmarkEnd w:id="3008"/>
      <w:bookmarkEnd w:id="3009"/>
      <w:bookmarkEnd w:id="3010"/>
      <w:bookmarkEnd w:id="3011"/>
      <w:bookmarkEnd w:id="3012"/>
      <w:bookmarkEnd w:id="3013"/>
      <w:bookmarkEnd w:id="3014"/>
      <w:bookmarkEnd w:id="3015"/>
      <w:bookmarkEnd w:id="3016"/>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17" w:name="_Toc21124845"/>
      <w:bookmarkStart w:id="3018" w:name="_Toc29767835"/>
      <w:bookmarkStart w:id="3019" w:name="_Toc36044277"/>
      <w:bookmarkStart w:id="3020" w:name="_Toc37230182"/>
      <w:bookmarkStart w:id="3021" w:name="_Toc45907325"/>
      <w:bookmarkStart w:id="3022" w:name="_Toc53181430"/>
      <w:bookmarkStart w:id="3023" w:name="_Toc61127304"/>
      <w:bookmarkStart w:id="3024" w:name="_Toc67054311"/>
      <w:bookmarkStart w:id="3025" w:name="_Toc67061309"/>
      <w:r w:rsidRPr="00090C64">
        <w:rPr>
          <w:lang w:eastAsia="zh-CN"/>
        </w:rPr>
        <w:t>4.9</w:t>
      </w:r>
      <w:r w:rsidRPr="00090C64">
        <w:rPr>
          <w:lang w:eastAsia="zh-CN"/>
        </w:rPr>
        <w:tab/>
        <w:t>Capability sets</w:t>
      </w:r>
      <w:bookmarkEnd w:id="3017"/>
      <w:bookmarkEnd w:id="3018"/>
      <w:bookmarkEnd w:id="3019"/>
      <w:bookmarkEnd w:id="3020"/>
      <w:bookmarkEnd w:id="3021"/>
      <w:bookmarkEnd w:id="3022"/>
      <w:bookmarkEnd w:id="3023"/>
      <w:bookmarkEnd w:id="3024"/>
      <w:bookmarkEnd w:id="302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ins w:id="3026" w:author="CR0287" w:date="2021-03-08T12:03:00Z">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ins>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ins w:id="3027" w:author="CR0287" w:date="2021-03-08T12:03:00Z">
              <w:r w:rsidRPr="00E84EF6">
                <w:rPr>
                  <w:rFonts w:cs="Arial"/>
                </w:rPr>
                <w:t>AAS BS supports MSR NR, E-UTRA and UTRA in the band</w:t>
              </w:r>
            </w:ins>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ins w:id="3028" w:author="CR0287" w:date="2021-03-08T12:03:00Z"/>
                <w:rFonts w:ascii="Arial" w:hAnsi="Arial" w:cs="Arial"/>
                <w:sz w:val="36"/>
                <w:szCs w:val="36"/>
                <w:lang w:val="pl-PL"/>
              </w:rPr>
            </w:pPr>
            <w:ins w:id="3029" w:author="CR0287" w:date="2021-03-08T12:03:00Z">
              <w:r w:rsidRPr="00E84EF6">
                <w:rPr>
                  <w:rFonts w:ascii="Arial" w:hAnsi="Arial" w:cs="Arial"/>
                  <w:color w:val="000000" w:themeColor="text1"/>
                  <w:kern w:val="24"/>
                  <w:sz w:val="18"/>
                  <w:szCs w:val="18"/>
                  <w:lang w:val="pl-PL"/>
                </w:rPr>
                <w:t>SR UTRA (SC, MC)</w:t>
              </w:r>
            </w:ins>
          </w:p>
          <w:p w14:paraId="690DD0BF" w14:textId="77777777" w:rsidR="00784970" w:rsidRPr="00E84EF6" w:rsidRDefault="00784970" w:rsidP="00784970">
            <w:pPr>
              <w:pStyle w:val="NormalWeb"/>
              <w:spacing w:before="0" w:beforeAutospacing="0" w:after="0" w:afterAutospacing="0"/>
              <w:jc w:val="center"/>
              <w:rPr>
                <w:ins w:id="3030" w:author="CR0287" w:date="2021-03-08T12:03:00Z"/>
                <w:rFonts w:ascii="Arial" w:hAnsi="Arial" w:cs="Arial"/>
                <w:sz w:val="36"/>
                <w:szCs w:val="36"/>
                <w:lang w:val="pl-PL"/>
              </w:rPr>
            </w:pPr>
            <w:ins w:id="3031" w:author="CR0287" w:date="2021-03-08T12:03:00Z">
              <w:r w:rsidRPr="00E84EF6">
                <w:rPr>
                  <w:rFonts w:ascii="Arial" w:hAnsi="Arial" w:cs="Arial"/>
                  <w:color w:val="000000" w:themeColor="text1"/>
                  <w:kern w:val="24"/>
                  <w:sz w:val="18"/>
                  <w:szCs w:val="18"/>
                  <w:lang w:val="pl-PL"/>
                </w:rPr>
                <w:t> </w:t>
              </w:r>
            </w:ins>
          </w:p>
          <w:p w14:paraId="520E215A" w14:textId="77777777" w:rsidR="00784970" w:rsidRPr="00E84EF6" w:rsidRDefault="00784970" w:rsidP="00784970">
            <w:pPr>
              <w:pStyle w:val="NormalWeb"/>
              <w:spacing w:before="0" w:beforeAutospacing="0" w:after="0" w:afterAutospacing="0"/>
              <w:jc w:val="center"/>
              <w:rPr>
                <w:ins w:id="3032" w:author="CR0287" w:date="2021-03-08T12:03:00Z"/>
                <w:rFonts w:ascii="Arial" w:hAnsi="Arial" w:cs="Arial"/>
                <w:sz w:val="36"/>
                <w:szCs w:val="36"/>
                <w:lang w:val="sv-SE"/>
              </w:rPr>
            </w:pPr>
            <w:ins w:id="3033" w:author="CR0287" w:date="2021-03-08T12:03:00Z">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ins>
          </w:p>
          <w:p w14:paraId="03225E1A" w14:textId="77777777" w:rsidR="00784970" w:rsidRPr="00E84EF6" w:rsidRDefault="00784970" w:rsidP="00784970">
            <w:pPr>
              <w:pStyle w:val="NormalWeb"/>
              <w:spacing w:before="0" w:beforeAutospacing="0" w:after="0" w:afterAutospacing="0"/>
              <w:jc w:val="center"/>
              <w:rPr>
                <w:ins w:id="3034" w:author="CR0287" w:date="2021-03-08T12:03:00Z"/>
                <w:rFonts w:ascii="Arial" w:hAnsi="Arial" w:cs="Arial"/>
                <w:sz w:val="36"/>
                <w:szCs w:val="36"/>
                <w:lang w:val="sv-SE"/>
              </w:rPr>
            </w:pPr>
            <w:ins w:id="3035" w:author="CR0287" w:date="2021-03-08T12:03:00Z">
              <w:r w:rsidRPr="00E84EF6">
                <w:rPr>
                  <w:rFonts w:ascii="Arial" w:hAnsi="Arial" w:cs="Arial"/>
                  <w:color w:val="000000" w:themeColor="text1"/>
                  <w:kern w:val="24"/>
                  <w:sz w:val="18"/>
                  <w:szCs w:val="18"/>
                  <w:lang w:val="pl-PL"/>
                </w:rPr>
                <w:t> </w:t>
              </w:r>
            </w:ins>
          </w:p>
          <w:p w14:paraId="5880CE35" w14:textId="77777777" w:rsidR="00784970" w:rsidRPr="00E84EF6" w:rsidRDefault="00784970" w:rsidP="00784970">
            <w:pPr>
              <w:pStyle w:val="NormalWeb"/>
              <w:spacing w:before="0" w:beforeAutospacing="0" w:after="0" w:afterAutospacing="0"/>
              <w:jc w:val="center"/>
              <w:rPr>
                <w:ins w:id="3036" w:author="CR0287" w:date="2021-03-08T12:03:00Z"/>
                <w:rFonts w:ascii="Arial" w:hAnsi="Arial" w:cs="Arial"/>
                <w:sz w:val="36"/>
                <w:szCs w:val="36"/>
              </w:rPr>
            </w:pPr>
            <w:ins w:id="3037" w:author="CR0287" w:date="2021-03-08T12:03:00Z">
              <w:r w:rsidRPr="00E84EF6">
                <w:rPr>
                  <w:rFonts w:ascii="Arial" w:hAnsi="Arial" w:cs="Arial"/>
                  <w:color w:val="000000" w:themeColor="text1"/>
                  <w:kern w:val="24"/>
                  <w:sz w:val="18"/>
                  <w:szCs w:val="18"/>
                </w:rPr>
                <w:t>SR NR (SC, MC, CA)</w:t>
              </w:r>
            </w:ins>
          </w:p>
          <w:p w14:paraId="60739B06" w14:textId="77777777" w:rsidR="00784970" w:rsidRPr="00E84EF6" w:rsidRDefault="00784970" w:rsidP="00784970">
            <w:pPr>
              <w:pStyle w:val="NormalWeb"/>
              <w:spacing w:before="0" w:beforeAutospacing="0" w:after="0" w:afterAutospacing="0"/>
              <w:jc w:val="center"/>
              <w:rPr>
                <w:ins w:id="3038" w:author="CR0287" w:date="2021-03-08T12:03:00Z"/>
                <w:rFonts w:ascii="Arial" w:hAnsi="Arial" w:cs="Arial"/>
                <w:sz w:val="36"/>
                <w:szCs w:val="36"/>
              </w:rPr>
            </w:pPr>
            <w:ins w:id="3039" w:author="CR0287" w:date="2021-03-08T12:03:00Z">
              <w:r w:rsidRPr="00E84EF6">
                <w:rPr>
                  <w:rFonts w:ascii="Arial" w:hAnsi="Arial" w:cs="Arial"/>
                  <w:color w:val="000000" w:themeColor="text1"/>
                  <w:kern w:val="24"/>
                  <w:sz w:val="18"/>
                  <w:szCs w:val="18"/>
                </w:rPr>
                <w:t> </w:t>
              </w:r>
            </w:ins>
          </w:p>
          <w:p w14:paraId="4E0F28DE" w14:textId="77777777" w:rsidR="00784970" w:rsidRPr="00E84EF6" w:rsidRDefault="00784970" w:rsidP="00784970">
            <w:pPr>
              <w:pStyle w:val="NormalWeb"/>
              <w:spacing w:before="0" w:beforeAutospacing="0" w:after="0" w:afterAutospacing="0"/>
              <w:jc w:val="center"/>
              <w:rPr>
                <w:ins w:id="3040" w:author="CR0287" w:date="2021-03-08T12:03:00Z"/>
                <w:rFonts w:ascii="Arial" w:hAnsi="Arial" w:cs="Arial"/>
                <w:sz w:val="36"/>
                <w:szCs w:val="36"/>
                <w:lang w:val="sv-SE"/>
              </w:rPr>
            </w:pPr>
            <w:ins w:id="3041" w:author="CR0287"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ins>
          </w:p>
          <w:p w14:paraId="369FB7DF" w14:textId="77777777" w:rsidR="00784970" w:rsidRPr="00E84EF6" w:rsidRDefault="00784970" w:rsidP="00784970">
            <w:pPr>
              <w:pStyle w:val="NormalWeb"/>
              <w:spacing w:before="0" w:beforeAutospacing="0" w:after="0" w:afterAutospacing="0"/>
              <w:jc w:val="center"/>
              <w:rPr>
                <w:ins w:id="3042" w:author="CR0287" w:date="2021-03-08T12:03:00Z"/>
                <w:rFonts w:ascii="Arial" w:hAnsi="Arial" w:cs="Arial"/>
                <w:sz w:val="36"/>
                <w:szCs w:val="36"/>
                <w:lang w:val="sv-SE"/>
              </w:rPr>
            </w:pPr>
            <w:ins w:id="3043" w:author="CR0287" w:date="2021-03-08T12:03:00Z">
              <w:r w:rsidRPr="00E84EF6">
                <w:rPr>
                  <w:rFonts w:ascii="Arial" w:hAnsi="Arial" w:cs="Arial"/>
                  <w:color w:val="000000" w:themeColor="text1"/>
                  <w:kern w:val="24"/>
                  <w:sz w:val="18"/>
                  <w:szCs w:val="18"/>
                </w:rPr>
                <w:t> </w:t>
              </w:r>
            </w:ins>
          </w:p>
          <w:p w14:paraId="285DBD15" w14:textId="77777777" w:rsidR="00784970" w:rsidRPr="00E84EF6" w:rsidRDefault="00784970" w:rsidP="00784970">
            <w:pPr>
              <w:pStyle w:val="NormalWeb"/>
              <w:spacing w:before="0" w:beforeAutospacing="0" w:after="0" w:afterAutospacing="0"/>
              <w:jc w:val="center"/>
              <w:rPr>
                <w:ins w:id="3044" w:author="CR0287" w:date="2021-03-08T12:03:00Z"/>
                <w:rFonts w:ascii="Arial" w:hAnsi="Arial" w:cs="Arial"/>
                <w:sz w:val="36"/>
                <w:szCs w:val="36"/>
                <w:lang w:val="sv-SE"/>
              </w:rPr>
            </w:pPr>
            <w:ins w:id="3045" w:author="CR0287"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ins>
          </w:p>
          <w:p w14:paraId="2F2B84A7" w14:textId="77777777" w:rsidR="00784970" w:rsidRPr="00E84EF6" w:rsidRDefault="00784970" w:rsidP="00784970">
            <w:pPr>
              <w:pStyle w:val="NormalWeb"/>
              <w:spacing w:before="0" w:beforeAutospacing="0" w:after="0" w:afterAutospacing="0"/>
              <w:jc w:val="center"/>
              <w:rPr>
                <w:ins w:id="3046" w:author="CR0287" w:date="2021-03-08T12:03:00Z"/>
                <w:rFonts w:ascii="Arial" w:hAnsi="Arial" w:cs="Arial"/>
                <w:sz w:val="36"/>
                <w:szCs w:val="36"/>
                <w:lang w:val="sv-SE"/>
              </w:rPr>
            </w:pPr>
            <w:ins w:id="3047" w:author="CR0287" w:date="2021-03-08T12:03:00Z">
              <w:r w:rsidRPr="00E84EF6">
                <w:rPr>
                  <w:rFonts w:ascii="Arial" w:hAnsi="Arial" w:cs="Arial"/>
                  <w:color w:val="000000" w:themeColor="text1"/>
                  <w:kern w:val="24"/>
                  <w:sz w:val="18"/>
                  <w:szCs w:val="18"/>
                </w:rPr>
                <w:t> </w:t>
              </w:r>
            </w:ins>
          </w:p>
          <w:p w14:paraId="338CD316" w14:textId="77777777" w:rsidR="00784970" w:rsidRPr="00E84EF6" w:rsidRDefault="00784970" w:rsidP="00784970">
            <w:pPr>
              <w:pStyle w:val="NormalWeb"/>
              <w:spacing w:before="0" w:beforeAutospacing="0" w:after="0" w:afterAutospacing="0"/>
              <w:jc w:val="center"/>
              <w:rPr>
                <w:ins w:id="3048" w:author="CR0287" w:date="2021-03-08T12:03:00Z"/>
                <w:rFonts w:ascii="Arial" w:hAnsi="Arial" w:cs="Arial"/>
                <w:sz w:val="36"/>
                <w:szCs w:val="36"/>
              </w:rPr>
            </w:pPr>
            <w:ins w:id="3049" w:author="CR0287"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ins>
          </w:p>
          <w:p w14:paraId="3C8AB35B" w14:textId="77777777" w:rsidR="00784970" w:rsidRPr="00E84EF6" w:rsidRDefault="00784970" w:rsidP="00784970">
            <w:pPr>
              <w:pStyle w:val="NormalWeb"/>
              <w:spacing w:before="0" w:beforeAutospacing="0" w:after="0" w:afterAutospacing="0"/>
              <w:jc w:val="center"/>
              <w:rPr>
                <w:ins w:id="3050" w:author="CR0287" w:date="2021-03-08T12:03:00Z"/>
                <w:rFonts w:ascii="Arial" w:hAnsi="Arial" w:cs="Arial"/>
                <w:sz w:val="36"/>
                <w:szCs w:val="36"/>
              </w:rPr>
            </w:pPr>
            <w:ins w:id="3051" w:author="CR0287" w:date="2021-03-08T12:03:00Z">
              <w:r w:rsidRPr="00E84EF6">
                <w:rPr>
                  <w:rFonts w:ascii="Arial" w:hAnsi="Arial" w:cs="Arial"/>
                  <w:color w:val="000000" w:themeColor="text1"/>
                  <w:kern w:val="24"/>
                  <w:sz w:val="18"/>
                  <w:szCs w:val="18"/>
                </w:rPr>
                <w:t> </w:t>
              </w:r>
            </w:ins>
          </w:p>
          <w:p w14:paraId="10401AAF" w14:textId="300F8506" w:rsidR="00784970" w:rsidRPr="00090C64" w:rsidRDefault="00784970" w:rsidP="00784970">
            <w:pPr>
              <w:pStyle w:val="TAC"/>
              <w:rPr>
                <w:rFonts w:cs="Arial"/>
              </w:rPr>
            </w:pPr>
            <w:ins w:id="3052" w:author="CR0287" w:date="2021-03-08T12:03:00Z">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ins>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ins w:id="3053" w:author="CR0287" w:date="2021-03-08T12:03:00Z">
              <w:r w:rsidRPr="00E84EF6">
                <w:rPr>
                  <w:rFonts w:cs="Arial"/>
                </w:rPr>
                <w:t>BC1, BC2</w:t>
              </w:r>
            </w:ins>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054" w:name="_Toc21124846"/>
      <w:bookmarkStart w:id="3055" w:name="_Toc29767836"/>
      <w:bookmarkStart w:id="3056" w:name="_Toc36044278"/>
      <w:bookmarkStart w:id="3057" w:name="_Toc37230183"/>
      <w:bookmarkStart w:id="3058" w:name="_Toc45907326"/>
      <w:bookmarkStart w:id="3059" w:name="_Toc53181431"/>
      <w:bookmarkStart w:id="3060" w:name="_Toc61127305"/>
      <w:bookmarkStart w:id="3061" w:name="_Toc67054312"/>
      <w:bookmarkStart w:id="3062" w:name="_Toc67061310"/>
      <w:r w:rsidRPr="00090C64">
        <w:rPr>
          <w:lang w:eastAsia="zh-CN"/>
        </w:rPr>
        <w:t>4.10</w:t>
      </w:r>
      <w:r w:rsidRPr="00090C64">
        <w:rPr>
          <w:lang w:eastAsia="zh-CN"/>
        </w:rPr>
        <w:tab/>
        <w:t>Manufacturer declarations</w:t>
      </w:r>
      <w:bookmarkEnd w:id="3054"/>
      <w:bookmarkEnd w:id="3055"/>
      <w:bookmarkEnd w:id="3056"/>
      <w:bookmarkEnd w:id="3057"/>
      <w:bookmarkEnd w:id="3058"/>
      <w:bookmarkEnd w:id="3059"/>
      <w:bookmarkEnd w:id="3060"/>
      <w:bookmarkEnd w:id="3061"/>
      <w:bookmarkEnd w:id="306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063" w:name="_Toc21124847"/>
      <w:bookmarkStart w:id="3064" w:name="_Toc29767837"/>
      <w:bookmarkStart w:id="3065" w:name="_Toc36044279"/>
      <w:bookmarkStart w:id="3066" w:name="_Toc37230184"/>
      <w:bookmarkStart w:id="3067" w:name="_Toc45907327"/>
      <w:bookmarkStart w:id="3068" w:name="_Toc53181432"/>
      <w:bookmarkStart w:id="3069" w:name="_Toc61127306"/>
      <w:bookmarkStart w:id="3070" w:name="_Toc67054313"/>
      <w:bookmarkStart w:id="3071" w:name="_Toc67061311"/>
      <w:r w:rsidRPr="00090C64">
        <w:rPr>
          <w:lang w:eastAsia="zh-CN"/>
        </w:rPr>
        <w:t>4.11</w:t>
      </w:r>
      <w:r w:rsidRPr="00090C64">
        <w:rPr>
          <w:lang w:eastAsia="zh-CN"/>
        </w:rPr>
        <w:tab/>
        <w:t>Test signal configurations for testing</w:t>
      </w:r>
      <w:bookmarkEnd w:id="3063"/>
      <w:bookmarkEnd w:id="3064"/>
      <w:bookmarkEnd w:id="3065"/>
      <w:bookmarkEnd w:id="3066"/>
      <w:bookmarkEnd w:id="3067"/>
      <w:bookmarkEnd w:id="3068"/>
      <w:bookmarkEnd w:id="3069"/>
      <w:bookmarkEnd w:id="3070"/>
      <w:bookmarkEnd w:id="3071"/>
    </w:p>
    <w:p w14:paraId="6D83E0B7" w14:textId="77777777" w:rsidR="00D57C09" w:rsidRPr="00090C64" w:rsidRDefault="00D57C09" w:rsidP="000937A4">
      <w:pPr>
        <w:pStyle w:val="Heading3"/>
        <w:rPr>
          <w:lang w:eastAsia="zh-CN"/>
        </w:rPr>
      </w:pPr>
      <w:bookmarkStart w:id="3072" w:name="_Toc21124848"/>
      <w:bookmarkStart w:id="3073" w:name="_Toc29767838"/>
      <w:bookmarkStart w:id="3074" w:name="_Toc36044280"/>
      <w:bookmarkStart w:id="3075" w:name="_Toc37230185"/>
      <w:bookmarkStart w:id="3076" w:name="_Toc45907328"/>
      <w:bookmarkStart w:id="3077" w:name="_Toc53181433"/>
      <w:bookmarkStart w:id="3078" w:name="_Toc61127307"/>
      <w:bookmarkStart w:id="3079" w:name="_Toc67054314"/>
      <w:bookmarkStart w:id="3080" w:name="_Toc67061312"/>
      <w:r w:rsidRPr="00090C64">
        <w:rPr>
          <w:lang w:eastAsia="zh-CN"/>
        </w:rPr>
        <w:t>4.11.1</w:t>
      </w:r>
      <w:r w:rsidRPr="00090C64">
        <w:rPr>
          <w:lang w:eastAsia="zh-CN"/>
        </w:rPr>
        <w:tab/>
        <w:t>General</w:t>
      </w:r>
      <w:bookmarkEnd w:id="3072"/>
      <w:bookmarkEnd w:id="3073"/>
      <w:bookmarkEnd w:id="3074"/>
      <w:bookmarkEnd w:id="3075"/>
      <w:bookmarkEnd w:id="3076"/>
      <w:bookmarkEnd w:id="3077"/>
      <w:bookmarkEnd w:id="3078"/>
      <w:bookmarkEnd w:id="3079"/>
      <w:bookmarkEnd w:id="3080"/>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081" w:name="_Toc21124849"/>
      <w:bookmarkStart w:id="3082" w:name="_Toc29767839"/>
      <w:bookmarkStart w:id="3083" w:name="_Toc36044281"/>
      <w:bookmarkStart w:id="3084" w:name="_Toc37230186"/>
      <w:bookmarkStart w:id="3085" w:name="_Toc45907329"/>
      <w:bookmarkStart w:id="3086" w:name="_Toc53181434"/>
      <w:bookmarkStart w:id="3087" w:name="_Toc61127308"/>
      <w:bookmarkStart w:id="3088" w:name="_Toc67054315"/>
      <w:bookmarkStart w:id="3089" w:name="_Toc67061313"/>
      <w:r w:rsidRPr="00090C64">
        <w:rPr>
          <w:lang w:eastAsia="zh-CN"/>
        </w:rPr>
        <w:lastRenderedPageBreak/>
        <w:t>4.11.1A</w:t>
      </w:r>
      <w:r w:rsidRPr="00090C64">
        <w:rPr>
          <w:lang w:eastAsia="zh-CN"/>
        </w:rPr>
        <w:tab/>
        <w:t xml:space="preserve">NR </w:t>
      </w:r>
      <w:r w:rsidRPr="00090C64">
        <w:t>Test signal used to build Test Configurations</w:t>
      </w:r>
      <w:bookmarkEnd w:id="3081"/>
      <w:bookmarkEnd w:id="3082"/>
      <w:bookmarkEnd w:id="3083"/>
      <w:bookmarkEnd w:id="3084"/>
      <w:bookmarkEnd w:id="3085"/>
      <w:bookmarkEnd w:id="3086"/>
      <w:bookmarkEnd w:id="3087"/>
      <w:bookmarkEnd w:id="3088"/>
      <w:bookmarkEnd w:id="308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090" w:name="_Ref516750404"/>
      <w:r w:rsidRPr="004119DC">
        <w:t>Table</w:t>
      </w:r>
      <w:bookmarkEnd w:id="309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091" w:name="_Toc21124850"/>
      <w:bookmarkStart w:id="3092" w:name="_Toc29767840"/>
      <w:bookmarkStart w:id="3093" w:name="_Toc36044282"/>
      <w:bookmarkStart w:id="3094" w:name="_Toc37230187"/>
      <w:bookmarkStart w:id="3095" w:name="_Toc45907330"/>
      <w:bookmarkStart w:id="3096" w:name="_Toc53181435"/>
      <w:bookmarkStart w:id="3097" w:name="_Toc61127309"/>
      <w:bookmarkStart w:id="3098" w:name="_Toc67054316"/>
      <w:bookmarkStart w:id="3099" w:name="_Toc67061314"/>
      <w:r w:rsidRPr="00090C64">
        <w:rPr>
          <w:lang w:eastAsia="zh-CN"/>
        </w:rPr>
        <w:t>4.11.2</w:t>
      </w:r>
      <w:r w:rsidRPr="00090C64">
        <w:rPr>
          <w:lang w:eastAsia="zh-CN"/>
        </w:rPr>
        <w:tab/>
        <w:t>Test signal configurations</w:t>
      </w:r>
      <w:bookmarkEnd w:id="3091"/>
      <w:bookmarkEnd w:id="3092"/>
      <w:bookmarkEnd w:id="3093"/>
      <w:bookmarkEnd w:id="3094"/>
      <w:bookmarkEnd w:id="3095"/>
      <w:bookmarkEnd w:id="3096"/>
      <w:bookmarkEnd w:id="3097"/>
      <w:bookmarkEnd w:id="3098"/>
      <w:bookmarkEnd w:id="3099"/>
    </w:p>
    <w:p w14:paraId="5E286F6D" w14:textId="77777777" w:rsidR="00D57C09" w:rsidRPr="00090C64" w:rsidRDefault="00D57C09" w:rsidP="00D57C09">
      <w:pPr>
        <w:pStyle w:val="Heading4"/>
      </w:pPr>
      <w:bookmarkStart w:id="3100" w:name="_Toc21124851"/>
      <w:bookmarkStart w:id="3101" w:name="_Toc29767841"/>
      <w:bookmarkStart w:id="3102" w:name="_Toc36044283"/>
      <w:bookmarkStart w:id="3103" w:name="_Toc37230188"/>
      <w:bookmarkStart w:id="3104" w:name="_Toc45907331"/>
      <w:bookmarkStart w:id="3105" w:name="_Toc53181436"/>
      <w:bookmarkStart w:id="3106" w:name="_Toc61127310"/>
      <w:bookmarkStart w:id="3107" w:name="_Toc67054317"/>
      <w:bookmarkStart w:id="3108" w:name="_Toc67061315"/>
      <w:r w:rsidRPr="00090C64">
        <w:t>4.11.2.1</w:t>
      </w:r>
      <w:r w:rsidRPr="00090C64">
        <w:tab/>
        <w:t>ATCR1: UTRA multicarrier operation</w:t>
      </w:r>
      <w:bookmarkEnd w:id="3100"/>
      <w:bookmarkEnd w:id="3101"/>
      <w:bookmarkEnd w:id="3102"/>
      <w:bookmarkEnd w:id="3103"/>
      <w:bookmarkEnd w:id="3104"/>
      <w:bookmarkEnd w:id="3105"/>
      <w:bookmarkEnd w:id="3106"/>
      <w:bookmarkEnd w:id="3107"/>
      <w:bookmarkEnd w:id="3108"/>
    </w:p>
    <w:p w14:paraId="50478A3B" w14:textId="77777777" w:rsidR="00D57C09" w:rsidRPr="00090C64" w:rsidRDefault="00D57C09" w:rsidP="00D57C09">
      <w:pPr>
        <w:pStyle w:val="Heading5"/>
      </w:pPr>
      <w:bookmarkStart w:id="3109" w:name="_Toc21124852"/>
      <w:bookmarkStart w:id="3110" w:name="_Toc29767842"/>
      <w:bookmarkStart w:id="3111" w:name="_Toc36044284"/>
      <w:bookmarkStart w:id="3112" w:name="_Toc37230189"/>
      <w:bookmarkStart w:id="3113" w:name="_Toc45907332"/>
      <w:bookmarkStart w:id="3114" w:name="_Toc53181437"/>
      <w:bookmarkStart w:id="3115" w:name="_Toc61127311"/>
      <w:bookmarkStart w:id="3116" w:name="_Toc67054318"/>
      <w:bookmarkStart w:id="3117" w:name="_Toc67061316"/>
      <w:r w:rsidRPr="00090C64">
        <w:t>4.11.2.1.1</w:t>
      </w:r>
      <w:r w:rsidRPr="00090C64">
        <w:tab/>
        <w:t>General</w:t>
      </w:r>
      <w:bookmarkEnd w:id="3109"/>
      <w:bookmarkEnd w:id="3110"/>
      <w:bookmarkEnd w:id="3111"/>
      <w:bookmarkEnd w:id="3112"/>
      <w:bookmarkEnd w:id="3113"/>
      <w:bookmarkEnd w:id="3114"/>
      <w:bookmarkEnd w:id="3115"/>
      <w:bookmarkEnd w:id="3116"/>
      <w:bookmarkEnd w:id="3117"/>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118" w:name="_Toc21124853"/>
      <w:bookmarkStart w:id="3119" w:name="_Toc29767843"/>
      <w:bookmarkStart w:id="3120" w:name="_Toc36044285"/>
      <w:bookmarkStart w:id="3121" w:name="_Toc37230190"/>
      <w:bookmarkStart w:id="3122" w:name="_Toc45907333"/>
      <w:bookmarkStart w:id="3123" w:name="_Toc53181438"/>
      <w:bookmarkStart w:id="3124" w:name="_Toc61127312"/>
      <w:bookmarkStart w:id="3125" w:name="_Toc67054319"/>
      <w:bookmarkStart w:id="3126" w:name="_Toc67061317"/>
      <w:r w:rsidRPr="00090C64">
        <w:t>4.11.2.1.2</w:t>
      </w:r>
      <w:r w:rsidRPr="00090C64">
        <w:tab/>
        <w:t>ATCR1a generation</w:t>
      </w:r>
      <w:bookmarkEnd w:id="3118"/>
      <w:bookmarkEnd w:id="3119"/>
      <w:bookmarkEnd w:id="3120"/>
      <w:bookmarkEnd w:id="3121"/>
      <w:bookmarkEnd w:id="3122"/>
      <w:bookmarkEnd w:id="3123"/>
      <w:bookmarkEnd w:id="3124"/>
      <w:bookmarkEnd w:id="3125"/>
      <w:bookmarkEnd w:id="312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127" w:name="_Toc21124854"/>
      <w:bookmarkStart w:id="3128" w:name="_Toc29767844"/>
      <w:bookmarkStart w:id="3129" w:name="_Toc36044286"/>
      <w:bookmarkStart w:id="3130" w:name="_Toc37230191"/>
      <w:bookmarkStart w:id="3131" w:name="_Toc45907334"/>
      <w:bookmarkStart w:id="3132" w:name="_Toc53181439"/>
      <w:bookmarkStart w:id="3133" w:name="_Toc61127313"/>
      <w:bookmarkStart w:id="3134" w:name="_Toc67054320"/>
      <w:bookmarkStart w:id="3135" w:name="_Toc67061318"/>
      <w:r w:rsidRPr="00090C64">
        <w:t>4.11.2.1.3</w:t>
      </w:r>
      <w:r w:rsidRPr="00090C64">
        <w:tab/>
        <w:t>ATCR1b generation</w:t>
      </w:r>
      <w:bookmarkEnd w:id="3127"/>
      <w:bookmarkEnd w:id="3128"/>
      <w:bookmarkEnd w:id="3129"/>
      <w:bookmarkEnd w:id="3130"/>
      <w:bookmarkEnd w:id="3131"/>
      <w:bookmarkEnd w:id="3132"/>
      <w:bookmarkEnd w:id="3133"/>
      <w:bookmarkEnd w:id="3134"/>
      <w:bookmarkEnd w:id="3135"/>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136" w:name="_Toc21124855"/>
      <w:bookmarkStart w:id="3137" w:name="_Toc29767845"/>
      <w:bookmarkStart w:id="3138" w:name="_Toc36044287"/>
      <w:bookmarkStart w:id="3139" w:name="_Toc37230192"/>
      <w:bookmarkStart w:id="3140" w:name="_Toc45907335"/>
      <w:bookmarkStart w:id="3141" w:name="_Toc53181440"/>
      <w:bookmarkStart w:id="3142" w:name="_Toc61127314"/>
      <w:bookmarkStart w:id="3143" w:name="_Toc67054321"/>
      <w:bookmarkStart w:id="3144" w:name="_Toc67061319"/>
      <w:r w:rsidRPr="00090C64">
        <w:t>4.11.2.1.4</w:t>
      </w:r>
      <w:r w:rsidRPr="00090C64">
        <w:tab/>
        <w:t>ATCR1 power allocation</w:t>
      </w:r>
      <w:bookmarkEnd w:id="3136"/>
      <w:bookmarkEnd w:id="3137"/>
      <w:bookmarkEnd w:id="3138"/>
      <w:bookmarkEnd w:id="3139"/>
      <w:bookmarkEnd w:id="3140"/>
      <w:bookmarkEnd w:id="3141"/>
      <w:bookmarkEnd w:id="3142"/>
      <w:bookmarkEnd w:id="3143"/>
      <w:bookmarkEnd w:id="314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145" w:name="_Toc21124856"/>
      <w:bookmarkStart w:id="3146" w:name="_Toc29767846"/>
      <w:bookmarkStart w:id="3147" w:name="_Toc36044288"/>
      <w:bookmarkStart w:id="3148" w:name="_Toc37230193"/>
      <w:bookmarkStart w:id="3149" w:name="_Toc45907336"/>
      <w:bookmarkStart w:id="3150" w:name="_Toc53181441"/>
      <w:bookmarkStart w:id="3151" w:name="_Toc61127315"/>
      <w:bookmarkStart w:id="3152" w:name="_Toc67054322"/>
      <w:bookmarkStart w:id="3153" w:name="_Toc67061320"/>
      <w:r w:rsidRPr="00090C64">
        <w:t>4.11.2.2</w:t>
      </w:r>
      <w:r w:rsidRPr="00090C64">
        <w:tab/>
        <w:t>ANTCR1: UTRA FDD multicarrier non-contiguous operation</w:t>
      </w:r>
      <w:bookmarkEnd w:id="3145"/>
      <w:bookmarkEnd w:id="3146"/>
      <w:bookmarkEnd w:id="3147"/>
      <w:bookmarkEnd w:id="3148"/>
      <w:bookmarkEnd w:id="3149"/>
      <w:bookmarkEnd w:id="3150"/>
      <w:bookmarkEnd w:id="3151"/>
      <w:bookmarkEnd w:id="3152"/>
      <w:bookmarkEnd w:id="3153"/>
    </w:p>
    <w:p w14:paraId="46E51C67" w14:textId="77777777" w:rsidR="00D57C09" w:rsidRPr="00090C64" w:rsidRDefault="00D57C09" w:rsidP="00D57C09">
      <w:pPr>
        <w:pStyle w:val="Heading5"/>
      </w:pPr>
      <w:bookmarkStart w:id="3154" w:name="_Toc21124857"/>
      <w:bookmarkStart w:id="3155" w:name="_Toc29767847"/>
      <w:bookmarkStart w:id="3156" w:name="_Toc36044289"/>
      <w:bookmarkStart w:id="3157" w:name="_Toc37230194"/>
      <w:bookmarkStart w:id="3158" w:name="_Toc45907337"/>
      <w:bookmarkStart w:id="3159" w:name="_Toc53181442"/>
      <w:bookmarkStart w:id="3160" w:name="_Toc61127316"/>
      <w:bookmarkStart w:id="3161" w:name="_Toc67054323"/>
      <w:bookmarkStart w:id="3162" w:name="_Toc67061321"/>
      <w:r w:rsidRPr="00090C64">
        <w:t>4.11.2.2.1</w:t>
      </w:r>
      <w:r w:rsidRPr="00090C64">
        <w:tab/>
        <w:t>General</w:t>
      </w:r>
      <w:bookmarkEnd w:id="3154"/>
      <w:bookmarkEnd w:id="3155"/>
      <w:bookmarkEnd w:id="3156"/>
      <w:bookmarkEnd w:id="3157"/>
      <w:bookmarkEnd w:id="3158"/>
      <w:bookmarkEnd w:id="3159"/>
      <w:bookmarkEnd w:id="3160"/>
      <w:bookmarkEnd w:id="3161"/>
      <w:bookmarkEnd w:id="3162"/>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163" w:name="_Toc21124858"/>
      <w:bookmarkStart w:id="3164" w:name="_Toc29767848"/>
      <w:bookmarkStart w:id="3165" w:name="_Toc36044290"/>
      <w:bookmarkStart w:id="3166" w:name="_Toc37230195"/>
      <w:bookmarkStart w:id="3167" w:name="_Toc45907338"/>
      <w:bookmarkStart w:id="3168" w:name="_Toc53181443"/>
      <w:bookmarkStart w:id="3169" w:name="_Toc61127317"/>
      <w:bookmarkStart w:id="3170" w:name="_Toc67054324"/>
      <w:bookmarkStart w:id="3171" w:name="_Toc67061322"/>
      <w:r w:rsidRPr="00090C64">
        <w:t>4.11.2.2.2</w:t>
      </w:r>
      <w:r w:rsidRPr="00090C64">
        <w:tab/>
        <w:t>ANTCR1 generation</w:t>
      </w:r>
      <w:bookmarkEnd w:id="3163"/>
      <w:bookmarkEnd w:id="3164"/>
      <w:bookmarkEnd w:id="3165"/>
      <w:bookmarkEnd w:id="3166"/>
      <w:bookmarkEnd w:id="3167"/>
      <w:bookmarkEnd w:id="3168"/>
      <w:bookmarkEnd w:id="3169"/>
      <w:bookmarkEnd w:id="3170"/>
      <w:bookmarkEnd w:id="317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172" w:name="_Toc21124859"/>
      <w:bookmarkStart w:id="3173" w:name="_Toc29767849"/>
      <w:bookmarkStart w:id="3174" w:name="_Toc36044291"/>
      <w:bookmarkStart w:id="3175" w:name="_Toc37230196"/>
      <w:bookmarkStart w:id="3176" w:name="_Toc45907339"/>
      <w:bookmarkStart w:id="3177" w:name="_Toc53181444"/>
      <w:bookmarkStart w:id="3178" w:name="_Toc61127318"/>
      <w:bookmarkStart w:id="3179" w:name="_Toc67054325"/>
      <w:bookmarkStart w:id="3180" w:name="_Toc67061323"/>
      <w:r w:rsidRPr="00090C64">
        <w:t>4.11.2.2.3</w:t>
      </w:r>
      <w:r w:rsidRPr="00090C64">
        <w:tab/>
        <w:t>ANTCR1 power allocation</w:t>
      </w:r>
      <w:bookmarkEnd w:id="3172"/>
      <w:bookmarkEnd w:id="3173"/>
      <w:bookmarkEnd w:id="3174"/>
      <w:bookmarkEnd w:id="3175"/>
      <w:bookmarkEnd w:id="3176"/>
      <w:bookmarkEnd w:id="3177"/>
      <w:bookmarkEnd w:id="3178"/>
      <w:bookmarkEnd w:id="3179"/>
      <w:bookmarkEnd w:id="318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181" w:name="_Toc21124860"/>
      <w:bookmarkStart w:id="3182" w:name="_Toc29767850"/>
      <w:bookmarkStart w:id="3183" w:name="_Toc36044292"/>
      <w:bookmarkStart w:id="3184" w:name="_Toc37230197"/>
      <w:bookmarkStart w:id="3185" w:name="_Toc45907340"/>
      <w:bookmarkStart w:id="3186" w:name="_Toc53181445"/>
      <w:bookmarkStart w:id="3187" w:name="_Toc61127319"/>
      <w:bookmarkStart w:id="3188" w:name="_Toc67054326"/>
      <w:bookmarkStart w:id="3189" w:name="_Toc67061324"/>
      <w:r w:rsidRPr="00090C64">
        <w:t>4.11.2.3</w:t>
      </w:r>
      <w:r w:rsidRPr="00090C64">
        <w:tab/>
        <w:t>ATCR2: E-UTRA multicarrier operation</w:t>
      </w:r>
      <w:bookmarkEnd w:id="3181"/>
      <w:bookmarkEnd w:id="3182"/>
      <w:bookmarkEnd w:id="3183"/>
      <w:bookmarkEnd w:id="3184"/>
      <w:bookmarkEnd w:id="3185"/>
      <w:bookmarkEnd w:id="3186"/>
      <w:bookmarkEnd w:id="3187"/>
      <w:bookmarkEnd w:id="3188"/>
      <w:bookmarkEnd w:id="3189"/>
    </w:p>
    <w:p w14:paraId="242B19A8" w14:textId="77777777" w:rsidR="00D57C09" w:rsidRPr="00090C64" w:rsidRDefault="00D57C09" w:rsidP="00D57C09">
      <w:pPr>
        <w:pStyle w:val="Heading5"/>
      </w:pPr>
      <w:bookmarkStart w:id="3190" w:name="_Toc21124861"/>
      <w:bookmarkStart w:id="3191" w:name="_Toc29767851"/>
      <w:bookmarkStart w:id="3192" w:name="_Toc36044293"/>
      <w:bookmarkStart w:id="3193" w:name="_Toc37230198"/>
      <w:bookmarkStart w:id="3194" w:name="_Toc45907341"/>
      <w:bookmarkStart w:id="3195" w:name="_Toc53181446"/>
      <w:bookmarkStart w:id="3196" w:name="_Toc61127320"/>
      <w:bookmarkStart w:id="3197" w:name="_Toc67054327"/>
      <w:bookmarkStart w:id="3198" w:name="_Toc67061325"/>
      <w:r w:rsidRPr="00090C64">
        <w:t>4.11.2.3.1</w:t>
      </w:r>
      <w:r w:rsidRPr="00090C64">
        <w:tab/>
        <w:t>General</w:t>
      </w:r>
      <w:bookmarkEnd w:id="3190"/>
      <w:bookmarkEnd w:id="3191"/>
      <w:bookmarkEnd w:id="3192"/>
      <w:bookmarkEnd w:id="3193"/>
      <w:bookmarkEnd w:id="3194"/>
      <w:bookmarkEnd w:id="3195"/>
      <w:bookmarkEnd w:id="3196"/>
      <w:bookmarkEnd w:id="3197"/>
      <w:bookmarkEnd w:id="319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199" w:name="_Toc21124862"/>
      <w:bookmarkStart w:id="3200" w:name="_Toc29767852"/>
      <w:bookmarkStart w:id="3201" w:name="_Toc36044294"/>
      <w:bookmarkStart w:id="3202" w:name="_Toc37230199"/>
      <w:bookmarkStart w:id="3203" w:name="_Toc45907342"/>
      <w:bookmarkStart w:id="3204" w:name="_Toc53181447"/>
      <w:bookmarkStart w:id="3205" w:name="_Toc61127321"/>
      <w:bookmarkStart w:id="3206" w:name="_Toc67054328"/>
      <w:bookmarkStart w:id="3207" w:name="_Toc67061326"/>
      <w:r w:rsidRPr="00090C64">
        <w:t>4.11.2.3.2</w:t>
      </w:r>
      <w:r w:rsidRPr="00090C64">
        <w:tab/>
        <w:t>ATCR2a generation</w:t>
      </w:r>
      <w:bookmarkEnd w:id="3199"/>
      <w:bookmarkEnd w:id="3200"/>
      <w:bookmarkEnd w:id="3201"/>
      <w:bookmarkEnd w:id="3202"/>
      <w:bookmarkEnd w:id="3203"/>
      <w:bookmarkEnd w:id="3204"/>
      <w:bookmarkEnd w:id="3205"/>
      <w:bookmarkEnd w:id="3206"/>
      <w:bookmarkEnd w:id="3207"/>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208" w:name="_Toc21124863"/>
      <w:bookmarkStart w:id="3209" w:name="_Toc29767853"/>
      <w:bookmarkStart w:id="3210" w:name="_Toc36044295"/>
      <w:bookmarkStart w:id="3211" w:name="_Toc37230200"/>
      <w:bookmarkStart w:id="3212" w:name="_Toc45907343"/>
      <w:bookmarkStart w:id="3213" w:name="_Toc53181448"/>
      <w:bookmarkStart w:id="3214" w:name="_Toc61127322"/>
      <w:bookmarkStart w:id="3215" w:name="_Toc67054329"/>
      <w:bookmarkStart w:id="3216" w:name="_Toc67061327"/>
      <w:r w:rsidRPr="00090C64">
        <w:t>4.11.2.3.3</w:t>
      </w:r>
      <w:r w:rsidRPr="00090C64">
        <w:tab/>
        <w:t>ATCR2b generation</w:t>
      </w:r>
      <w:bookmarkEnd w:id="3208"/>
      <w:bookmarkEnd w:id="3209"/>
      <w:bookmarkEnd w:id="3210"/>
      <w:bookmarkEnd w:id="3211"/>
      <w:bookmarkEnd w:id="3212"/>
      <w:bookmarkEnd w:id="3213"/>
      <w:bookmarkEnd w:id="3214"/>
      <w:bookmarkEnd w:id="3215"/>
      <w:bookmarkEnd w:id="321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3217" w:name="OLE_LINK18"/>
      <w:r w:rsidRPr="00090C64">
        <w:rPr>
          <w:lang w:eastAsia="zh-CN"/>
        </w:rPr>
        <w:t>component carrier</w:t>
      </w:r>
      <w:bookmarkEnd w:id="3217"/>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218" w:name="_Toc21124864"/>
      <w:bookmarkStart w:id="3219" w:name="_Toc29767854"/>
      <w:bookmarkStart w:id="3220" w:name="_Toc36044296"/>
      <w:bookmarkStart w:id="3221" w:name="_Toc37230201"/>
      <w:bookmarkStart w:id="3222" w:name="_Toc45907344"/>
      <w:bookmarkStart w:id="3223" w:name="_Toc53181449"/>
      <w:bookmarkStart w:id="3224" w:name="_Toc61127323"/>
      <w:bookmarkStart w:id="3225" w:name="_Toc67054330"/>
      <w:bookmarkStart w:id="3226" w:name="_Toc67061328"/>
      <w:r w:rsidRPr="00090C64">
        <w:t>4.11.2.3.4</w:t>
      </w:r>
      <w:r w:rsidRPr="00090C64">
        <w:tab/>
        <w:t>ATCR2 power allocation</w:t>
      </w:r>
      <w:bookmarkEnd w:id="3218"/>
      <w:bookmarkEnd w:id="3219"/>
      <w:bookmarkEnd w:id="3220"/>
      <w:bookmarkEnd w:id="3221"/>
      <w:bookmarkEnd w:id="3222"/>
      <w:bookmarkEnd w:id="3223"/>
      <w:bookmarkEnd w:id="3224"/>
      <w:bookmarkEnd w:id="3225"/>
      <w:bookmarkEnd w:id="3226"/>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227" w:name="_Toc21124865"/>
      <w:bookmarkStart w:id="3228" w:name="_Toc29767855"/>
      <w:bookmarkStart w:id="3229" w:name="_Toc36044297"/>
      <w:bookmarkStart w:id="3230" w:name="_Toc37230202"/>
      <w:bookmarkStart w:id="3231" w:name="_Toc45907345"/>
      <w:bookmarkStart w:id="3232" w:name="_Toc53181450"/>
      <w:bookmarkStart w:id="3233" w:name="_Toc61127324"/>
      <w:bookmarkStart w:id="3234" w:name="_Toc67054331"/>
      <w:bookmarkStart w:id="3235" w:name="_Toc67061329"/>
      <w:r w:rsidRPr="00090C64">
        <w:lastRenderedPageBreak/>
        <w:t>4.11.2.4</w:t>
      </w:r>
      <w:r w:rsidRPr="00090C64">
        <w:tab/>
        <w:t>ANTCR2: E-UTRA multicarrier non-contiguous operation</w:t>
      </w:r>
      <w:bookmarkEnd w:id="3227"/>
      <w:bookmarkEnd w:id="3228"/>
      <w:bookmarkEnd w:id="3229"/>
      <w:bookmarkEnd w:id="3230"/>
      <w:bookmarkEnd w:id="3231"/>
      <w:bookmarkEnd w:id="3232"/>
      <w:bookmarkEnd w:id="3233"/>
      <w:bookmarkEnd w:id="3234"/>
      <w:bookmarkEnd w:id="3235"/>
    </w:p>
    <w:p w14:paraId="555C75A2" w14:textId="77777777" w:rsidR="00D57C09" w:rsidRPr="00090C64" w:rsidRDefault="00D57C09" w:rsidP="00D57C09">
      <w:pPr>
        <w:pStyle w:val="Heading5"/>
      </w:pPr>
      <w:bookmarkStart w:id="3236" w:name="_Toc21124866"/>
      <w:bookmarkStart w:id="3237" w:name="_Toc29767856"/>
      <w:bookmarkStart w:id="3238" w:name="_Toc36044298"/>
      <w:bookmarkStart w:id="3239" w:name="_Toc37230203"/>
      <w:bookmarkStart w:id="3240" w:name="_Toc45907346"/>
      <w:bookmarkStart w:id="3241" w:name="_Toc53181451"/>
      <w:bookmarkStart w:id="3242" w:name="_Toc61127325"/>
      <w:bookmarkStart w:id="3243" w:name="_Toc67054332"/>
      <w:bookmarkStart w:id="3244" w:name="_Toc67061330"/>
      <w:r w:rsidRPr="00090C64">
        <w:t>4.11.2.4.1</w:t>
      </w:r>
      <w:r w:rsidRPr="00090C64">
        <w:tab/>
        <w:t>General</w:t>
      </w:r>
      <w:bookmarkEnd w:id="3236"/>
      <w:bookmarkEnd w:id="3237"/>
      <w:bookmarkEnd w:id="3238"/>
      <w:bookmarkEnd w:id="3239"/>
      <w:bookmarkEnd w:id="3240"/>
      <w:bookmarkEnd w:id="3241"/>
      <w:bookmarkEnd w:id="3242"/>
      <w:bookmarkEnd w:id="3243"/>
      <w:bookmarkEnd w:id="324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245" w:name="_Toc21124867"/>
      <w:bookmarkStart w:id="3246" w:name="_Toc29767857"/>
      <w:bookmarkStart w:id="3247" w:name="_Toc36044299"/>
      <w:bookmarkStart w:id="3248" w:name="_Toc37230204"/>
      <w:bookmarkStart w:id="3249" w:name="_Toc45907347"/>
      <w:bookmarkStart w:id="3250" w:name="_Toc53181452"/>
      <w:bookmarkStart w:id="3251" w:name="_Toc61127326"/>
      <w:bookmarkStart w:id="3252" w:name="_Toc67054333"/>
      <w:bookmarkStart w:id="3253" w:name="_Toc67061331"/>
      <w:r w:rsidRPr="00090C64">
        <w:t>4.11.2.4.2</w:t>
      </w:r>
      <w:r w:rsidRPr="00090C64">
        <w:tab/>
        <w:t>ANTCR2 generation</w:t>
      </w:r>
      <w:bookmarkEnd w:id="3245"/>
      <w:bookmarkEnd w:id="3246"/>
      <w:bookmarkEnd w:id="3247"/>
      <w:bookmarkEnd w:id="3248"/>
      <w:bookmarkEnd w:id="3249"/>
      <w:bookmarkEnd w:id="3250"/>
      <w:bookmarkEnd w:id="3251"/>
      <w:bookmarkEnd w:id="3252"/>
      <w:bookmarkEnd w:id="3253"/>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254" w:name="_Toc21124868"/>
      <w:bookmarkStart w:id="3255" w:name="_Toc29767858"/>
      <w:bookmarkStart w:id="3256" w:name="_Toc36044300"/>
      <w:bookmarkStart w:id="3257" w:name="_Toc37230205"/>
      <w:bookmarkStart w:id="3258" w:name="_Toc45907348"/>
      <w:bookmarkStart w:id="3259" w:name="_Toc53181453"/>
      <w:bookmarkStart w:id="3260" w:name="_Toc61127327"/>
      <w:bookmarkStart w:id="3261" w:name="_Toc67054334"/>
      <w:bookmarkStart w:id="3262" w:name="_Toc67061332"/>
      <w:r w:rsidRPr="00090C64">
        <w:t>4.11.2.4.3</w:t>
      </w:r>
      <w:r w:rsidRPr="00090C64">
        <w:tab/>
        <w:t>ANTCR2 power allocation</w:t>
      </w:r>
      <w:bookmarkEnd w:id="3254"/>
      <w:bookmarkEnd w:id="3255"/>
      <w:bookmarkEnd w:id="3256"/>
      <w:bookmarkEnd w:id="3257"/>
      <w:bookmarkEnd w:id="3258"/>
      <w:bookmarkEnd w:id="3259"/>
      <w:bookmarkEnd w:id="3260"/>
      <w:bookmarkEnd w:id="3261"/>
      <w:bookmarkEnd w:id="326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263" w:name="_Toc21124869"/>
      <w:bookmarkStart w:id="3264" w:name="_Toc29767859"/>
      <w:bookmarkStart w:id="3265" w:name="_Toc36044301"/>
      <w:bookmarkStart w:id="3266" w:name="_Toc37230206"/>
      <w:bookmarkStart w:id="3267" w:name="_Toc45907349"/>
      <w:bookmarkStart w:id="3268" w:name="_Toc53181454"/>
      <w:bookmarkStart w:id="3269" w:name="_Toc61127328"/>
      <w:bookmarkStart w:id="3270" w:name="_Toc67054335"/>
      <w:bookmarkStart w:id="3271" w:name="_Toc67061333"/>
      <w:r w:rsidRPr="00090C64">
        <w:t>4.11.2.5</w:t>
      </w:r>
      <w:r w:rsidRPr="00090C64">
        <w:tab/>
        <w:t>ATCR3: UTRA and E-UTRA multi</w:t>
      </w:r>
      <w:r w:rsidR="006761FA">
        <w:t>-</w:t>
      </w:r>
      <w:r w:rsidRPr="00090C64">
        <w:t>RAT operation</w:t>
      </w:r>
      <w:bookmarkEnd w:id="3263"/>
      <w:bookmarkEnd w:id="3264"/>
      <w:bookmarkEnd w:id="3265"/>
      <w:bookmarkEnd w:id="3266"/>
      <w:bookmarkEnd w:id="3267"/>
      <w:bookmarkEnd w:id="3268"/>
      <w:bookmarkEnd w:id="3269"/>
      <w:bookmarkEnd w:id="3270"/>
      <w:bookmarkEnd w:id="3271"/>
    </w:p>
    <w:p w14:paraId="7EED3F35" w14:textId="77777777" w:rsidR="00D57C09" w:rsidRPr="00090C64" w:rsidRDefault="00D57C09" w:rsidP="00D57C09">
      <w:pPr>
        <w:pStyle w:val="Heading5"/>
      </w:pPr>
      <w:bookmarkStart w:id="3272" w:name="_Toc21124870"/>
      <w:bookmarkStart w:id="3273" w:name="_Toc29767860"/>
      <w:bookmarkStart w:id="3274" w:name="_Toc36044302"/>
      <w:bookmarkStart w:id="3275" w:name="_Toc37230207"/>
      <w:bookmarkStart w:id="3276" w:name="_Toc45907350"/>
      <w:bookmarkStart w:id="3277" w:name="_Toc53181455"/>
      <w:bookmarkStart w:id="3278" w:name="_Toc61127329"/>
      <w:bookmarkStart w:id="3279" w:name="_Toc67054336"/>
      <w:bookmarkStart w:id="3280" w:name="_Toc67061334"/>
      <w:r w:rsidRPr="00090C64">
        <w:t>4.11.2.5.1</w:t>
      </w:r>
      <w:r w:rsidRPr="00090C64">
        <w:tab/>
        <w:t>General</w:t>
      </w:r>
      <w:bookmarkEnd w:id="3272"/>
      <w:bookmarkEnd w:id="3273"/>
      <w:bookmarkEnd w:id="3274"/>
      <w:bookmarkEnd w:id="3275"/>
      <w:bookmarkEnd w:id="3276"/>
      <w:bookmarkEnd w:id="3277"/>
      <w:bookmarkEnd w:id="3278"/>
      <w:bookmarkEnd w:id="3279"/>
      <w:bookmarkEnd w:id="3280"/>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281" w:name="_Toc21124871"/>
      <w:bookmarkStart w:id="3282" w:name="_Toc29767861"/>
      <w:bookmarkStart w:id="3283" w:name="_Toc36044303"/>
      <w:bookmarkStart w:id="3284" w:name="_Toc37230208"/>
      <w:bookmarkStart w:id="3285" w:name="_Toc45907351"/>
      <w:bookmarkStart w:id="3286" w:name="_Toc53181456"/>
      <w:bookmarkStart w:id="3287" w:name="_Toc61127330"/>
      <w:bookmarkStart w:id="3288" w:name="_Toc67054337"/>
      <w:bookmarkStart w:id="3289" w:name="_Toc67061335"/>
      <w:r w:rsidRPr="00090C64">
        <w:lastRenderedPageBreak/>
        <w:t>4.11.2.5.2</w:t>
      </w:r>
      <w:r w:rsidRPr="00090C64">
        <w:tab/>
        <w:t>ATCR3a generation</w:t>
      </w:r>
      <w:bookmarkEnd w:id="3281"/>
      <w:bookmarkEnd w:id="3282"/>
      <w:bookmarkEnd w:id="3283"/>
      <w:bookmarkEnd w:id="3284"/>
      <w:bookmarkEnd w:id="3285"/>
      <w:bookmarkEnd w:id="3286"/>
      <w:bookmarkEnd w:id="3287"/>
      <w:bookmarkEnd w:id="3288"/>
      <w:bookmarkEnd w:id="3289"/>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290" w:name="_Toc21124872"/>
      <w:bookmarkStart w:id="3291" w:name="_Toc29767862"/>
      <w:bookmarkStart w:id="3292" w:name="_Toc36044304"/>
      <w:bookmarkStart w:id="3293" w:name="_Toc37230209"/>
      <w:bookmarkStart w:id="3294" w:name="_Toc45907352"/>
      <w:bookmarkStart w:id="3295" w:name="_Toc53181457"/>
      <w:bookmarkStart w:id="3296" w:name="_Toc61127331"/>
      <w:bookmarkStart w:id="3297" w:name="_Toc67054338"/>
      <w:bookmarkStart w:id="3298" w:name="_Toc67061336"/>
      <w:r w:rsidRPr="00090C64">
        <w:t>4.11.2.5.3</w:t>
      </w:r>
      <w:r w:rsidRPr="00090C64">
        <w:tab/>
        <w:t>ATCR3b generation</w:t>
      </w:r>
      <w:bookmarkEnd w:id="3290"/>
      <w:bookmarkEnd w:id="3291"/>
      <w:bookmarkEnd w:id="3292"/>
      <w:bookmarkEnd w:id="3293"/>
      <w:bookmarkEnd w:id="3294"/>
      <w:bookmarkEnd w:id="3295"/>
      <w:bookmarkEnd w:id="3296"/>
      <w:bookmarkEnd w:id="3297"/>
      <w:bookmarkEnd w:id="329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299" w:name="_Toc21124873"/>
      <w:bookmarkStart w:id="3300" w:name="_Toc29767863"/>
      <w:bookmarkStart w:id="3301" w:name="_Toc36044305"/>
      <w:bookmarkStart w:id="3302" w:name="_Toc37230210"/>
      <w:bookmarkStart w:id="3303" w:name="_Toc45907353"/>
      <w:bookmarkStart w:id="3304" w:name="_Toc53181458"/>
      <w:bookmarkStart w:id="3305" w:name="_Toc61127332"/>
      <w:bookmarkStart w:id="3306" w:name="_Toc67054339"/>
      <w:bookmarkStart w:id="3307" w:name="_Toc67061337"/>
      <w:r w:rsidRPr="00090C64">
        <w:t>4.11.2.5.4</w:t>
      </w:r>
      <w:r w:rsidRPr="00090C64">
        <w:tab/>
        <w:t>ATCR3 power allocation</w:t>
      </w:r>
      <w:bookmarkEnd w:id="3299"/>
      <w:bookmarkEnd w:id="3300"/>
      <w:bookmarkEnd w:id="3301"/>
      <w:bookmarkEnd w:id="3302"/>
      <w:bookmarkEnd w:id="3303"/>
      <w:bookmarkEnd w:id="3304"/>
      <w:bookmarkEnd w:id="3305"/>
      <w:bookmarkEnd w:id="3306"/>
      <w:bookmarkEnd w:id="3307"/>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308" w:name="_Toc21124874"/>
      <w:bookmarkStart w:id="3309" w:name="_Toc29767864"/>
      <w:bookmarkStart w:id="3310" w:name="_Toc36044306"/>
      <w:bookmarkStart w:id="3311" w:name="_Toc37230211"/>
      <w:bookmarkStart w:id="3312" w:name="_Toc45907354"/>
      <w:bookmarkStart w:id="3313" w:name="_Toc53181459"/>
      <w:bookmarkStart w:id="3314" w:name="_Toc61127333"/>
      <w:bookmarkStart w:id="3315" w:name="_Toc67054340"/>
      <w:bookmarkStart w:id="3316" w:name="_Toc67061338"/>
      <w:r w:rsidRPr="00090C64">
        <w:t>4.11.2.6</w:t>
      </w:r>
      <w:r w:rsidRPr="00090C64">
        <w:tab/>
        <w:t>ANTCR3: UTRA and E-UTRA multi</w:t>
      </w:r>
      <w:r w:rsidR="006761FA">
        <w:t>-</w:t>
      </w:r>
      <w:r w:rsidRPr="00090C64">
        <w:t>RAT non-contiguous operation</w:t>
      </w:r>
      <w:bookmarkEnd w:id="3308"/>
      <w:bookmarkEnd w:id="3309"/>
      <w:bookmarkEnd w:id="3310"/>
      <w:bookmarkEnd w:id="3311"/>
      <w:bookmarkEnd w:id="3312"/>
      <w:bookmarkEnd w:id="3313"/>
      <w:bookmarkEnd w:id="3314"/>
      <w:bookmarkEnd w:id="3315"/>
      <w:bookmarkEnd w:id="3316"/>
    </w:p>
    <w:p w14:paraId="75A11F17" w14:textId="77777777" w:rsidR="00D57C09" w:rsidRPr="00090C64" w:rsidRDefault="00D57C09" w:rsidP="00D57C09">
      <w:pPr>
        <w:pStyle w:val="Heading5"/>
      </w:pPr>
      <w:bookmarkStart w:id="3317" w:name="_Toc21124875"/>
      <w:bookmarkStart w:id="3318" w:name="_Toc29767865"/>
      <w:bookmarkStart w:id="3319" w:name="_Toc36044307"/>
      <w:bookmarkStart w:id="3320" w:name="_Toc37230212"/>
      <w:bookmarkStart w:id="3321" w:name="_Toc45907355"/>
      <w:bookmarkStart w:id="3322" w:name="_Toc53181460"/>
      <w:bookmarkStart w:id="3323" w:name="_Toc61127334"/>
      <w:bookmarkStart w:id="3324" w:name="_Toc67054341"/>
      <w:bookmarkStart w:id="3325" w:name="_Toc67061339"/>
      <w:r w:rsidRPr="00090C64">
        <w:t>4.11.2.6.1</w:t>
      </w:r>
      <w:r w:rsidRPr="00090C64">
        <w:tab/>
        <w:t>General</w:t>
      </w:r>
      <w:bookmarkEnd w:id="3317"/>
      <w:bookmarkEnd w:id="3318"/>
      <w:bookmarkEnd w:id="3319"/>
      <w:bookmarkEnd w:id="3320"/>
      <w:bookmarkEnd w:id="3321"/>
      <w:bookmarkEnd w:id="3322"/>
      <w:bookmarkEnd w:id="3323"/>
      <w:bookmarkEnd w:id="3324"/>
      <w:bookmarkEnd w:id="3325"/>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326" w:name="_Toc21124876"/>
      <w:bookmarkStart w:id="3327" w:name="_Toc29767866"/>
      <w:bookmarkStart w:id="3328" w:name="_Toc36044308"/>
      <w:bookmarkStart w:id="3329" w:name="_Toc37230213"/>
      <w:bookmarkStart w:id="3330" w:name="_Toc45907356"/>
      <w:bookmarkStart w:id="3331" w:name="_Toc53181461"/>
      <w:bookmarkStart w:id="3332" w:name="_Toc61127335"/>
      <w:bookmarkStart w:id="3333" w:name="_Toc67054342"/>
      <w:bookmarkStart w:id="3334" w:name="_Toc67061340"/>
      <w:r w:rsidRPr="00090C64">
        <w:t>4.11.2.6.2</w:t>
      </w:r>
      <w:r w:rsidRPr="00090C64">
        <w:tab/>
        <w:t>ANTCR3a generation</w:t>
      </w:r>
      <w:bookmarkEnd w:id="3326"/>
      <w:bookmarkEnd w:id="3327"/>
      <w:bookmarkEnd w:id="3328"/>
      <w:bookmarkEnd w:id="3329"/>
      <w:bookmarkEnd w:id="3330"/>
      <w:bookmarkEnd w:id="3331"/>
      <w:bookmarkEnd w:id="3332"/>
      <w:bookmarkEnd w:id="3333"/>
      <w:bookmarkEnd w:id="3334"/>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335" w:name="_Toc21124877"/>
      <w:bookmarkStart w:id="3336" w:name="_Toc29767867"/>
      <w:bookmarkStart w:id="3337" w:name="_Toc36044309"/>
      <w:bookmarkStart w:id="3338" w:name="_Toc37230214"/>
      <w:bookmarkStart w:id="3339" w:name="_Toc45907357"/>
      <w:bookmarkStart w:id="3340" w:name="_Toc53181462"/>
      <w:bookmarkStart w:id="3341" w:name="_Toc61127336"/>
      <w:bookmarkStart w:id="3342" w:name="_Toc67054343"/>
      <w:bookmarkStart w:id="3343" w:name="_Toc67061341"/>
      <w:r w:rsidRPr="00090C64">
        <w:t>4.11.2.6.3</w:t>
      </w:r>
      <w:r w:rsidRPr="00090C64">
        <w:tab/>
        <w:t>ANTCR3 power allocation</w:t>
      </w:r>
      <w:bookmarkEnd w:id="3335"/>
      <w:bookmarkEnd w:id="3336"/>
      <w:bookmarkEnd w:id="3337"/>
      <w:bookmarkEnd w:id="3338"/>
      <w:bookmarkEnd w:id="3339"/>
      <w:bookmarkEnd w:id="3340"/>
      <w:bookmarkEnd w:id="3341"/>
      <w:bookmarkEnd w:id="3342"/>
      <w:bookmarkEnd w:id="3343"/>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344" w:name="_Toc21124878"/>
      <w:bookmarkStart w:id="3345" w:name="_Toc29767868"/>
      <w:bookmarkStart w:id="3346" w:name="_Toc36044310"/>
      <w:bookmarkStart w:id="3347" w:name="_Toc37230215"/>
      <w:bookmarkStart w:id="3348" w:name="_Toc45907358"/>
      <w:bookmarkStart w:id="3349" w:name="_Toc53181463"/>
      <w:bookmarkStart w:id="3350" w:name="_Toc61127337"/>
      <w:bookmarkStart w:id="3351" w:name="_Toc67054344"/>
      <w:bookmarkStart w:id="3352" w:name="_Toc67061342"/>
      <w:r w:rsidRPr="00090C64">
        <w:t>4.11.2.7</w:t>
      </w:r>
      <w:r w:rsidRPr="00090C64">
        <w:tab/>
        <w:t>ATCR4: Single carrier for receiver tests</w:t>
      </w:r>
      <w:bookmarkEnd w:id="3344"/>
      <w:bookmarkEnd w:id="3345"/>
      <w:bookmarkEnd w:id="3346"/>
      <w:bookmarkEnd w:id="3347"/>
      <w:bookmarkEnd w:id="3348"/>
      <w:bookmarkEnd w:id="3349"/>
      <w:bookmarkEnd w:id="3350"/>
      <w:bookmarkEnd w:id="3351"/>
      <w:bookmarkEnd w:id="3352"/>
    </w:p>
    <w:p w14:paraId="4B541C5F" w14:textId="77777777" w:rsidR="00D57C09" w:rsidRPr="00090C64" w:rsidRDefault="00D57C09" w:rsidP="00D57C09">
      <w:pPr>
        <w:pStyle w:val="Heading5"/>
      </w:pPr>
      <w:bookmarkStart w:id="3353" w:name="_Toc21124879"/>
      <w:bookmarkStart w:id="3354" w:name="_Toc29767869"/>
      <w:bookmarkStart w:id="3355" w:name="_Toc36044311"/>
      <w:bookmarkStart w:id="3356" w:name="_Toc37230216"/>
      <w:bookmarkStart w:id="3357" w:name="_Toc45907359"/>
      <w:bookmarkStart w:id="3358" w:name="_Toc53181464"/>
      <w:bookmarkStart w:id="3359" w:name="_Toc61127338"/>
      <w:bookmarkStart w:id="3360" w:name="_Toc67054345"/>
      <w:bookmarkStart w:id="3361" w:name="_Toc67061343"/>
      <w:r w:rsidRPr="00090C64">
        <w:t>4.11.2.7.1</w:t>
      </w:r>
      <w:r w:rsidRPr="00090C64">
        <w:tab/>
        <w:t>ATCR4a generation</w:t>
      </w:r>
      <w:bookmarkEnd w:id="3353"/>
      <w:bookmarkEnd w:id="3354"/>
      <w:bookmarkEnd w:id="3355"/>
      <w:bookmarkEnd w:id="3356"/>
      <w:bookmarkEnd w:id="3357"/>
      <w:bookmarkEnd w:id="3358"/>
      <w:bookmarkEnd w:id="3359"/>
      <w:bookmarkEnd w:id="3360"/>
      <w:bookmarkEnd w:id="3361"/>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362" w:name="_Toc21124880"/>
      <w:bookmarkStart w:id="3363" w:name="_Toc29767870"/>
      <w:bookmarkStart w:id="3364" w:name="_Toc36044312"/>
      <w:bookmarkStart w:id="3365" w:name="_Toc37230217"/>
      <w:bookmarkStart w:id="3366" w:name="_Toc45907360"/>
      <w:bookmarkStart w:id="3367" w:name="_Toc53181465"/>
      <w:bookmarkStart w:id="3368" w:name="_Toc61127339"/>
      <w:bookmarkStart w:id="3369" w:name="_Toc67054346"/>
      <w:bookmarkStart w:id="3370" w:name="_Toc67061344"/>
      <w:r w:rsidRPr="00090C64">
        <w:t>4.11.2.7.2</w:t>
      </w:r>
      <w:r w:rsidRPr="00090C64">
        <w:tab/>
        <w:t>ATCR4b generation</w:t>
      </w:r>
      <w:bookmarkEnd w:id="3362"/>
      <w:bookmarkEnd w:id="3363"/>
      <w:bookmarkEnd w:id="3364"/>
      <w:bookmarkEnd w:id="3365"/>
      <w:bookmarkEnd w:id="3366"/>
      <w:bookmarkEnd w:id="3367"/>
      <w:bookmarkEnd w:id="3368"/>
      <w:bookmarkEnd w:id="3369"/>
      <w:bookmarkEnd w:id="3370"/>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371" w:name="_Toc21124881"/>
      <w:bookmarkStart w:id="3372" w:name="_Toc29767871"/>
      <w:bookmarkStart w:id="3373" w:name="_Toc36044313"/>
      <w:bookmarkStart w:id="3374" w:name="_Toc37230218"/>
      <w:bookmarkStart w:id="3375" w:name="_Toc45907361"/>
      <w:bookmarkStart w:id="3376" w:name="_Toc53181466"/>
      <w:bookmarkStart w:id="3377" w:name="_Toc61127340"/>
      <w:bookmarkStart w:id="3378" w:name="_Toc67054347"/>
      <w:bookmarkStart w:id="3379" w:name="_Toc67061345"/>
      <w:r w:rsidRPr="00090C64">
        <w:t>4.11.2.7.3</w:t>
      </w:r>
      <w:r w:rsidRPr="00090C64">
        <w:tab/>
        <w:t>ATCR4c generation</w:t>
      </w:r>
      <w:bookmarkEnd w:id="3371"/>
      <w:bookmarkEnd w:id="3372"/>
      <w:bookmarkEnd w:id="3373"/>
      <w:bookmarkEnd w:id="3374"/>
      <w:bookmarkEnd w:id="3375"/>
      <w:bookmarkEnd w:id="3376"/>
      <w:bookmarkEnd w:id="3377"/>
      <w:bookmarkEnd w:id="3378"/>
      <w:bookmarkEnd w:id="3379"/>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380" w:name="_Toc21124882"/>
      <w:bookmarkStart w:id="3381" w:name="_Toc29767872"/>
      <w:bookmarkStart w:id="3382" w:name="_Toc36044314"/>
      <w:bookmarkStart w:id="3383" w:name="_Toc37230219"/>
      <w:bookmarkStart w:id="3384" w:name="_Toc45907362"/>
      <w:bookmarkStart w:id="3385" w:name="_Toc53181467"/>
      <w:bookmarkStart w:id="3386" w:name="_Toc61127341"/>
      <w:bookmarkStart w:id="3387" w:name="_Toc67054348"/>
      <w:bookmarkStart w:id="3388" w:name="_Toc67061346"/>
      <w:r w:rsidRPr="00090C64">
        <w:t>4.11.2.7.3A</w:t>
      </w:r>
      <w:r w:rsidRPr="00090C64">
        <w:tab/>
        <w:t>ATCR4d generation</w:t>
      </w:r>
      <w:bookmarkEnd w:id="3380"/>
      <w:bookmarkEnd w:id="3381"/>
      <w:bookmarkEnd w:id="3382"/>
      <w:bookmarkEnd w:id="3383"/>
      <w:bookmarkEnd w:id="3384"/>
      <w:bookmarkEnd w:id="3385"/>
      <w:bookmarkEnd w:id="3386"/>
      <w:bookmarkEnd w:id="3387"/>
      <w:bookmarkEnd w:id="338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389" w:name="_Toc21124883"/>
      <w:bookmarkStart w:id="3390" w:name="_Toc29767873"/>
      <w:bookmarkStart w:id="3391" w:name="_Toc36044315"/>
      <w:bookmarkStart w:id="3392" w:name="_Toc37230220"/>
      <w:bookmarkStart w:id="3393" w:name="_Toc45907363"/>
      <w:bookmarkStart w:id="3394" w:name="_Toc53181468"/>
      <w:bookmarkStart w:id="3395" w:name="_Toc61127342"/>
      <w:bookmarkStart w:id="3396" w:name="_Toc67054349"/>
      <w:bookmarkStart w:id="3397" w:name="_Toc67061347"/>
      <w:r w:rsidRPr="00090C64">
        <w:t>11.2.7.4</w:t>
      </w:r>
      <w:r w:rsidRPr="00090C64">
        <w:tab/>
        <w:t>ATCR4 power allocation</w:t>
      </w:r>
      <w:bookmarkEnd w:id="3389"/>
      <w:bookmarkEnd w:id="3390"/>
      <w:bookmarkEnd w:id="3391"/>
      <w:bookmarkEnd w:id="3392"/>
      <w:bookmarkEnd w:id="3393"/>
      <w:bookmarkEnd w:id="3394"/>
      <w:bookmarkEnd w:id="3395"/>
      <w:bookmarkEnd w:id="3396"/>
      <w:bookmarkEnd w:id="3397"/>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388EF70F" w:rsidR="00D57C09" w:rsidRPr="00090C64" w:rsidRDefault="00D57C09" w:rsidP="00D57C09">
      <w:pPr>
        <w:pStyle w:val="Heading4"/>
        <w:rPr>
          <w:lang w:eastAsia="zh-CN"/>
        </w:rPr>
      </w:pPr>
      <w:bookmarkStart w:id="3398" w:name="_Toc21124884"/>
      <w:bookmarkStart w:id="3399" w:name="_Toc29767874"/>
      <w:bookmarkStart w:id="3400" w:name="_Toc36044316"/>
      <w:bookmarkStart w:id="3401" w:name="_Toc37230221"/>
      <w:bookmarkStart w:id="3402" w:name="_Toc45907364"/>
      <w:bookmarkStart w:id="3403" w:name="_Toc53181469"/>
      <w:bookmarkStart w:id="3404" w:name="_Toc61127343"/>
      <w:bookmarkStart w:id="3405" w:name="_Toc67054350"/>
      <w:bookmarkStart w:id="3406" w:name="_Toc67061348"/>
      <w:r w:rsidRPr="00090C64">
        <w:rPr>
          <w:lang w:eastAsia="zh-CN"/>
        </w:rPr>
        <w:t>4.11.2.8</w:t>
      </w:r>
      <w:r w:rsidRPr="00090C64">
        <w:tab/>
      </w:r>
      <w:bookmarkEnd w:id="3398"/>
      <w:bookmarkEnd w:id="3399"/>
      <w:bookmarkEnd w:id="3400"/>
      <w:bookmarkEnd w:id="3401"/>
      <w:bookmarkEnd w:id="3402"/>
      <w:bookmarkEnd w:id="3403"/>
      <w:bookmarkEnd w:id="3404"/>
      <w:ins w:id="3407" w:author="CR0287" w:date="2021-03-08T12:03:00Z">
        <w:r w:rsidR="00784970" w:rsidRPr="00E84EF6">
          <w:t xml:space="preserve">ATCR5: </w:t>
        </w:r>
      </w:ins>
      <w:del w:id="3408" w:author="CR0287" w:date="2021-03-08T12:03:00Z">
        <w:r w:rsidR="00784970" w:rsidRPr="00E84EF6" w:rsidDel="00282397">
          <w:delText xml:space="preserve">Generation of </w:delText>
        </w:r>
      </w:del>
      <w:r w:rsidR="00784970" w:rsidRPr="00E84EF6">
        <w:t xml:space="preserve">MB-MSR </w:t>
      </w:r>
      <w:del w:id="3409" w:author="CR0287" w:date="2021-03-08T12:03:00Z">
        <w:r w:rsidR="00784970" w:rsidRPr="00E84EF6" w:rsidDel="00282397">
          <w:rPr>
            <w:lang w:eastAsia="zh-CN"/>
          </w:rPr>
          <w:delText>t</w:delText>
        </w:r>
        <w:r w:rsidR="00784970" w:rsidRPr="00E84EF6" w:rsidDel="00282397">
          <w:rPr>
            <w:rFonts w:hint="eastAsia"/>
            <w:lang w:eastAsia="zh-CN"/>
          </w:rPr>
          <w:delText>est configurations</w:delText>
        </w:r>
      </w:del>
      <w:ins w:id="3410" w:author="CR0287" w:date="2021-03-08T12:03:00Z">
        <w:r w:rsidR="00784970" w:rsidRPr="00E84EF6">
          <w:rPr>
            <w:lang w:eastAsia="zh-CN"/>
          </w:rPr>
          <w:t>operation</w:t>
        </w:r>
      </w:ins>
      <w:bookmarkEnd w:id="3405"/>
      <w:bookmarkEnd w:id="3406"/>
    </w:p>
    <w:p w14:paraId="5025D606" w14:textId="77777777" w:rsidR="00D57C09" w:rsidRPr="00090C64" w:rsidRDefault="00D57C09" w:rsidP="00D57C09">
      <w:pPr>
        <w:pStyle w:val="Heading5"/>
      </w:pPr>
      <w:bookmarkStart w:id="3411" w:name="_Toc21124885"/>
      <w:bookmarkStart w:id="3412" w:name="_Toc29767875"/>
      <w:bookmarkStart w:id="3413" w:name="_Toc36044317"/>
      <w:bookmarkStart w:id="3414" w:name="_Toc37230222"/>
      <w:bookmarkStart w:id="3415" w:name="_Toc45907365"/>
      <w:bookmarkStart w:id="3416" w:name="_Toc53181470"/>
      <w:bookmarkStart w:id="3417" w:name="_Toc61127344"/>
      <w:bookmarkStart w:id="3418" w:name="_Toc67054351"/>
      <w:bookmarkStart w:id="3419" w:name="_Toc6706134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411"/>
      <w:bookmarkEnd w:id="3412"/>
      <w:bookmarkEnd w:id="3413"/>
      <w:bookmarkEnd w:id="3414"/>
      <w:bookmarkEnd w:id="3415"/>
      <w:bookmarkEnd w:id="3416"/>
      <w:bookmarkEnd w:id="3417"/>
      <w:bookmarkEnd w:id="3418"/>
      <w:bookmarkEnd w:id="3419"/>
    </w:p>
    <w:p w14:paraId="56907626" w14:textId="77777777" w:rsidR="00D57C09" w:rsidRPr="00090C64" w:rsidRDefault="00D57C09" w:rsidP="00554118">
      <w:pPr>
        <w:pStyle w:val="H6"/>
      </w:pPr>
      <w:bookmarkStart w:id="3420" w:name="_Toc21124886"/>
      <w:bookmarkStart w:id="3421" w:name="_Toc29767876"/>
      <w:bookmarkStart w:id="3422" w:name="_Toc36044318"/>
      <w:bookmarkStart w:id="3423" w:name="_Toc37230223"/>
      <w:bookmarkStart w:id="3424" w:name="_Toc45907366"/>
      <w:bookmarkStart w:id="3425" w:name="_Toc53181471"/>
      <w:r w:rsidRPr="00090C64">
        <w:rPr>
          <w:lang w:eastAsia="zh-CN"/>
        </w:rPr>
        <w:t>4</w:t>
      </w:r>
      <w:r w:rsidRPr="00090C64">
        <w:t>.</w:t>
      </w:r>
      <w:r w:rsidRPr="00090C64">
        <w:rPr>
          <w:lang w:eastAsia="zh-CN"/>
        </w:rPr>
        <w:t>11.2.8</w:t>
      </w:r>
      <w:r w:rsidRPr="00090C64">
        <w:t>.1.1</w:t>
      </w:r>
      <w:r w:rsidRPr="00090C64">
        <w:tab/>
        <w:t>General</w:t>
      </w:r>
      <w:bookmarkEnd w:id="3420"/>
      <w:bookmarkEnd w:id="3421"/>
      <w:bookmarkEnd w:id="3422"/>
      <w:bookmarkEnd w:id="3423"/>
      <w:bookmarkEnd w:id="3424"/>
      <w:bookmarkEnd w:id="3425"/>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426" w:name="_Toc21124887"/>
      <w:bookmarkStart w:id="3427" w:name="_Toc29767877"/>
      <w:bookmarkStart w:id="3428" w:name="_Toc36044319"/>
      <w:bookmarkStart w:id="3429" w:name="_Toc37230224"/>
      <w:bookmarkStart w:id="3430" w:name="_Toc45907367"/>
      <w:bookmarkStart w:id="3431" w:name="_Toc53181472"/>
      <w:r w:rsidRPr="00090C64">
        <w:rPr>
          <w:lang w:eastAsia="zh-CN"/>
        </w:rPr>
        <w:t>4</w:t>
      </w:r>
      <w:r w:rsidRPr="00090C64">
        <w:t>.</w:t>
      </w:r>
      <w:r w:rsidRPr="00090C64">
        <w:rPr>
          <w:lang w:eastAsia="zh-CN"/>
        </w:rPr>
        <w:t>11.2.8</w:t>
      </w:r>
      <w:r w:rsidRPr="00090C64">
        <w:t>.1.2</w:t>
      </w:r>
      <w:r w:rsidRPr="00090C64">
        <w:tab/>
        <w:t>ATCR5a generation</w:t>
      </w:r>
      <w:bookmarkEnd w:id="3426"/>
      <w:bookmarkEnd w:id="3427"/>
      <w:bookmarkEnd w:id="3428"/>
      <w:bookmarkEnd w:id="3429"/>
      <w:bookmarkEnd w:id="3430"/>
      <w:bookmarkEnd w:id="3431"/>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DEE446D" w:rsidR="00784970" w:rsidRPr="00090C64" w:rsidRDefault="00784970" w:rsidP="00784970">
            <w:pPr>
              <w:pStyle w:val="TAH"/>
              <w:rPr>
                <w:rFonts w:cs="Arial"/>
                <w:lang w:eastAsia="zh-CN"/>
              </w:rPr>
            </w:pPr>
            <w:r w:rsidRPr="00E84EF6">
              <w:rPr>
                <w:rFonts w:cs="Arial"/>
                <w:lang w:eastAsia="zh-CN"/>
              </w:rPr>
              <w:t>RCSA</w:t>
            </w:r>
            <w:del w:id="3432" w:author="CR0287" w:date="2021-03-08T12:03:00Z">
              <w:r w:rsidRPr="00E84EF6" w:rsidDel="0093321A">
                <w:rPr>
                  <w:rFonts w:cs="Arial"/>
                  <w:lang w:eastAsia="zh-CN"/>
                </w:rPr>
                <w:delText xml:space="preserve"> </w:delText>
              </w:r>
            </w:del>
            <w:r w:rsidRPr="00E84EF6">
              <w:rPr>
                <w:rFonts w:cs="Arial"/>
                <w:lang w:eastAsia="zh-CN"/>
              </w:rPr>
              <w:t>1</w:t>
            </w:r>
          </w:p>
        </w:tc>
        <w:tc>
          <w:tcPr>
            <w:tcW w:w="931" w:type="dxa"/>
            <w:shd w:val="clear" w:color="auto" w:fill="auto"/>
            <w:vAlign w:val="center"/>
          </w:tcPr>
          <w:p w14:paraId="3A1654B2" w14:textId="7CF65CFF" w:rsidR="00784970" w:rsidRPr="00090C64" w:rsidRDefault="00784970" w:rsidP="00784970">
            <w:pPr>
              <w:pStyle w:val="TAH"/>
              <w:rPr>
                <w:rFonts w:cs="Arial"/>
                <w:lang w:eastAsia="zh-CN"/>
              </w:rPr>
            </w:pPr>
            <w:r w:rsidRPr="00E84EF6">
              <w:rPr>
                <w:rFonts w:cs="Arial"/>
                <w:lang w:eastAsia="zh-CN"/>
              </w:rPr>
              <w:t>RCSA</w:t>
            </w:r>
            <w:del w:id="3433" w:author="CR0287" w:date="2021-03-08T12:03:00Z">
              <w:r w:rsidRPr="00E84EF6" w:rsidDel="0093321A">
                <w:rPr>
                  <w:rFonts w:cs="Arial"/>
                  <w:lang w:eastAsia="zh-CN"/>
                </w:rPr>
                <w:delText xml:space="preserve"> </w:delText>
              </w:r>
            </w:del>
            <w:r w:rsidRPr="00E84EF6">
              <w:rPr>
                <w:rFonts w:cs="Arial"/>
                <w:lang w:eastAsia="zh-CN"/>
              </w:rPr>
              <w:t>2</w:t>
            </w:r>
          </w:p>
        </w:tc>
        <w:tc>
          <w:tcPr>
            <w:tcW w:w="931" w:type="dxa"/>
            <w:shd w:val="clear" w:color="auto" w:fill="auto"/>
            <w:vAlign w:val="center"/>
          </w:tcPr>
          <w:p w14:paraId="05BC1658" w14:textId="382BFA9D" w:rsidR="00784970" w:rsidRPr="00090C64" w:rsidRDefault="00784970" w:rsidP="00784970">
            <w:pPr>
              <w:pStyle w:val="TAH"/>
              <w:rPr>
                <w:rFonts w:cs="Arial"/>
                <w:lang w:eastAsia="zh-CN"/>
              </w:rPr>
            </w:pPr>
            <w:r w:rsidRPr="00E84EF6">
              <w:rPr>
                <w:rFonts w:cs="Arial"/>
                <w:lang w:eastAsia="zh-CN"/>
              </w:rPr>
              <w:t>RCSA</w:t>
            </w:r>
            <w:del w:id="3434" w:author="CR0287" w:date="2021-03-08T12:03:00Z">
              <w:r w:rsidRPr="00E84EF6" w:rsidDel="0093321A">
                <w:rPr>
                  <w:rFonts w:cs="Arial"/>
                  <w:lang w:eastAsia="zh-CN"/>
                </w:rPr>
                <w:delText xml:space="preserve"> </w:delText>
              </w:r>
            </w:del>
            <w:r w:rsidRPr="00E84EF6">
              <w:rPr>
                <w:rFonts w:cs="Arial"/>
                <w:lang w:eastAsia="zh-CN"/>
              </w:rPr>
              <w:t>3</w:t>
            </w:r>
          </w:p>
        </w:tc>
        <w:tc>
          <w:tcPr>
            <w:tcW w:w="1137" w:type="dxa"/>
          </w:tcPr>
          <w:p w14:paraId="1BB1F41B" w14:textId="762EA800" w:rsidR="00784970" w:rsidRPr="00090C64" w:rsidRDefault="00784970" w:rsidP="00784970">
            <w:pPr>
              <w:pStyle w:val="TAH"/>
              <w:rPr>
                <w:rFonts w:cs="Arial"/>
                <w:lang w:eastAsia="zh-CN"/>
              </w:rPr>
            </w:pPr>
            <w:r w:rsidRPr="00E84EF6">
              <w:rPr>
                <w:rFonts w:cs="Arial"/>
                <w:lang w:eastAsia="zh-CN"/>
              </w:rPr>
              <w:t>RCSA</w:t>
            </w:r>
            <w:del w:id="3435" w:author="CR0287" w:date="2021-03-08T12:03:00Z">
              <w:r w:rsidRPr="00E84EF6" w:rsidDel="0093321A">
                <w:rPr>
                  <w:rFonts w:cs="Arial"/>
                  <w:lang w:eastAsia="zh-CN"/>
                </w:rPr>
                <w:delText xml:space="preserve"> </w:delText>
              </w:r>
            </w:del>
            <w:r w:rsidRPr="00E84EF6">
              <w:rPr>
                <w:rFonts w:cs="Arial"/>
                <w:lang w:eastAsia="zh-CN"/>
              </w:rPr>
              <w:t>3A</w:t>
            </w:r>
          </w:p>
        </w:tc>
        <w:tc>
          <w:tcPr>
            <w:tcW w:w="993" w:type="dxa"/>
          </w:tcPr>
          <w:p w14:paraId="5EA27926" w14:textId="704F71E1" w:rsidR="00784970" w:rsidRPr="00090C64" w:rsidRDefault="00784970" w:rsidP="00784970">
            <w:pPr>
              <w:pStyle w:val="TAH"/>
              <w:rPr>
                <w:rFonts w:cs="Arial"/>
                <w:lang w:eastAsia="zh-CN"/>
              </w:rPr>
            </w:pPr>
            <w:ins w:id="3436" w:author="CR0287" w:date="2021-03-08T12:03:00Z">
              <w:r w:rsidRPr="00E84EF6">
                <w:rPr>
                  <w:rFonts w:cs="Arial"/>
                  <w:lang w:val="en-US" w:eastAsia="zh-CN"/>
                </w:rPr>
                <w:t>RCSA3B</w:t>
              </w:r>
            </w:ins>
          </w:p>
        </w:tc>
        <w:tc>
          <w:tcPr>
            <w:tcW w:w="992" w:type="dxa"/>
            <w:shd w:val="clear" w:color="auto" w:fill="auto"/>
            <w:vAlign w:val="center"/>
          </w:tcPr>
          <w:p w14:paraId="14EE63E3" w14:textId="0E709FAE" w:rsidR="00784970" w:rsidRPr="00090C64" w:rsidRDefault="00784970" w:rsidP="00784970">
            <w:pPr>
              <w:pStyle w:val="TAH"/>
              <w:rPr>
                <w:rFonts w:cs="Arial"/>
                <w:lang w:eastAsia="zh-CN"/>
              </w:rPr>
            </w:pPr>
            <w:r w:rsidRPr="00E84EF6">
              <w:rPr>
                <w:rFonts w:cs="Arial"/>
                <w:lang w:eastAsia="zh-CN"/>
              </w:rPr>
              <w:t>RCSA</w:t>
            </w:r>
            <w:del w:id="3437" w:author="CR0287" w:date="2021-03-08T12:03:00Z">
              <w:r w:rsidRPr="00E84EF6" w:rsidDel="0093321A">
                <w:rPr>
                  <w:rFonts w:cs="Arial"/>
                  <w:lang w:eastAsia="zh-CN"/>
                </w:rPr>
                <w:delText xml:space="preserve"> </w:delText>
              </w:r>
            </w:del>
            <w:r w:rsidRPr="00E84EF6">
              <w:rPr>
                <w:rFonts w:cs="Arial"/>
                <w:lang w:eastAsia="zh-CN"/>
              </w:rPr>
              <w:t>4</w:t>
            </w:r>
          </w:p>
        </w:tc>
        <w:tc>
          <w:tcPr>
            <w:tcW w:w="992" w:type="dxa"/>
            <w:shd w:val="clear" w:color="auto" w:fill="auto"/>
            <w:vAlign w:val="center"/>
          </w:tcPr>
          <w:p w14:paraId="187AB829" w14:textId="575F8BE0" w:rsidR="00784970" w:rsidRPr="00090C64" w:rsidRDefault="00784970" w:rsidP="00784970">
            <w:pPr>
              <w:pStyle w:val="TAH"/>
              <w:rPr>
                <w:rFonts w:cs="Arial"/>
                <w:lang w:eastAsia="zh-CN"/>
              </w:rPr>
            </w:pPr>
            <w:r w:rsidRPr="00E84EF6">
              <w:rPr>
                <w:rFonts w:cs="Arial"/>
                <w:lang w:eastAsia="zh-CN"/>
              </w:rPr>
              <w:t>RCSA</w:t>
            </w:r>
            <w:del w:id="3438" w:author="CR0287" w:date="2021-03-08T12:03:00Z">
              <w:r w:rsidRPr="00E84EF6" w:rsidDel="0093321A">
                <w:rPr>
                  <w:rFonts w:cs="Arial"/>
                  <w:lang w:eastAsia="zh-CN"/>
                </w:rPr>
                <w:delText xml:space="preserve"> </w:delText>
              </w:r>
            </w:del>
            <w:r w:rsidRPr="00E84EF6">
              <w:rPr>
                <w:rFonts w:cs="Arial"/>
                <w:lang w:eastAsia="zh-CN"/>
              </w:rPr>
              <w:t>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ins w:id="3439" w:author="CR0287" w:date="2021-03-08T12:03:00Z">
              <w:r w:rsidRPr="00E84EF6">
                <w:rPr>
                  <w:rFonts w:cs="Arial"/>
                  <w:lang w:val="en-US" w:eastAsia="zh-CN"/>
                </w:rPr>
                <w:t>ATCR9</w:t>
              </w:r>
            </w:ins>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ins w:id="3440" w:author="CR0287" w:date="2021-03-08T12:03:00Z">
              <w:r w:rsidRPr="00E84EF6">
                <w:rPr>
                  <w:rFonts w:cs="Arial"/>
                  <w:lang w:val="en-US" w:eastAsia="zh-CN"/>
                </w:rPr>
                <w:t>ATCR9</w:t>
              </w:r>
            </w:ins>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ins w:id="3441" w:author="CR0287" w:date="2021-03-08T12:03:00Z">
              <w:r w:rsidRPr="00E84EF6">
                <w:rPr>
                  <w:rFonts w:cs="Arial"/>
                  <w:lang w:val="en-US" w:eastAsia="zh-CN"/>
                </w:rPr>
                <w:t>N/A</w:t>
              </w:r>
            </w:ins>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442" w:name="_Toc21124888"/>
      <w:bookmarkStart w:id="3443" w:name="_Toc29767878"/>
      <w:bookmarkStart w:id="3444" w:name="_Toc36044320"/>
      <w:bookmarkStart w:id="3445" w:name="_Toc37230225"/>
      <w:bookmarkStart w:id="3446" w:name="_Toc45907368"/>
      <w:bookmarkStart w:id="3447"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442"/>
      <w:bookmarkEnd w:id="3443"/>
      <w:bookmarkEnd w:id="3444"/>
      <w:bookmarkEnd w:id="3445"/>
      <w:bookmarkEnd w:id="3446"/>
      <w:bookmarkEnd w:id="3447"/>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448" w:name="_Toc21124889"/>
      <w:bookmarkStart w:id="3449" w:name="_Toc29767879"/>
      <w:bookmarkStart w:id="3450" w:name="_Toc36044321"/>
      <w:bookmarkStart w:id="3451" w:name="_Toc37230226"/>
      <w:bookmarkStart w:id="3452" w:name="_Toc45907369"/>
      <w:bookmarkStart w:id="3453" w:name="_Toc53181474"/>
      <w:bookmarkStart w:id="3454" w:name="_Toc61127345"/>
      <w:bookmarkStart w:id="3455" w:name="_Toc67054352"/>
      <w:bookmarkStart w:id="3456" w:name="_Toc6706135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448"/>
      <w:bookmarkEnd w:id="3449"/>
      <w:bookmarkEnd w:id="3450"/>
      <w:bookmarkEnd w:id="3451"/>
      <w:bookmarkEnd w:id="3452"/>
      <w:bookmarkEnd w:id="3453"/>
      <w:bookmarkEnd w:id="3454"/>
      <w:bookmarkEnd w:id="3455"/>
      <w:bookmarkEnd w:id="3456"/>
    </w:p>
    <w:p w14:paraId="126B1A93" w14:textId="77777777" w:rsidR="00D57C09" w:rsidRPr="00090C64" w:rsidRDefault="00D57C09" w:rsidP="00554118">
      <w:pPr>
        <w:pStyle w:val="H6"/>
      </w:pPr>
      <w:bookmarkStart w:id="3457" w:name="_Toc21124890"/>
      <w:bookmarkStart w:id="3458" w:name="_Toc29767880"/>
      <w:bookmarkStart w:id="3459" w:name="_Toc36044322"/>
      <w:bookmarkStart w:id="3460" w:name="_Toc37230227"/>
      <w:bookmarkStart w:id="3461" w:name="_Toc45907370"/>
      <w:bookmarkStart w:id="346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457"/>
      <w:bookmarkEnd w:id="3458"/>
      <w:bookmarkEnd w:id="3459"/>
      <w:bookmarkEnd w:id="3460"/>
      <w:bookmarkEnd w:id="3461"/>
      <w:bookmarkEnd w:id="3462"/>
    </w:p>
    <w:p w14:paraId="78FD15E2" w14:textId="77777777" w:rsidR="00784970" w:rsidRPr="00E84EF6" w:rsidRDefault="00784970" w:rsidP="00784970">
      <w:bookmarkStart w:id="3463" w:name="_Toc21124891"/>
      <w:bookmarkStart w:id="3464" w:name="_Toc29767881"/>
      <w:bookmarkStart w:id="3465" w:name="_Toc36044323"/>
      <w:bookmarkStart w:id="3466" w:name="_Toc37230228"/>
      <w:bookmarkStart w:id="3467" w:name="_Toc45907371"/>
      <w:bookmarkStart w:id="3468"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ins w:id="3469" w:author="CR0287" w:date="2021-03-08T12:03:00Z">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ins>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463"/>
      <w:bookmarkEnd w:id="3464"/>
      <w:bookmarkEnd w:id="3465"/>
      <w:bookmarkEnd w:id="3466"/>
      <w:bookmarkEnd w:id="3467"/>
      <w:bookmarkEnd w:id="3468"/>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77777777"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del w:id="3470" w:author="CR0287" w:date="2021-03-08T12:03:00Z">
        <w:r w:rsidRPr="00E84EF6" w:rsidDel="00CF2892">
          <w:rPr>
            <w:lang w:eastAsia="zh-CN"/>
          </w:rPr>
          <w:delText xml:space="preserve">Narrowest supported E-UTRA </w:delText>
        </w:r>
        <w:r w:rsidRPr="00E84EF6" w:rsidDel="00CF2892">
          <w:rPr>
            <w:i/>
            <w:lang w:eastAsia="zh-CN"/>
          </w:rPr>
          <w:delText>channel bandwidth</w:delText>
        </w:r>
        <w:r w:rsidRPr="00E84EF6" w:rsidDel="00CF2892">
          <w:rPr>
            <w:lang w:eastAsia="zh-CN"/>
          </w:rPr>
          <w:delText xml:space="preserve"> shall be used in the test configuration. </w:delText>
        </w:r>
      </w:del>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ins w:id="3471" w:author="CR0287" w:date="2021-03-08T12:03:00Z">
        <w:r w:rsidRPr="00E84EF6">
          <w:rPr>
            <w:lang w:eastAsia="zh-CN"/>
          </w:rPr>
          <w:t>R</w:t>
        </w:r>
      </w:ins>
      <w:r w:rsidRPr="00E84EF6">
        <w:rPr>
          <w:lang w:eastAsia="zh-CN"/>
        </w:rPr>
        <w:t>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361E28D0" w:rsidR="00784970" w:rsidRPr="00090C64" w:rsidRDefault="00784970" w:rsidP="00784970">
            <w:pPr>
              <w:pStyle w:val="TAH"/>
              <w:rPr>
                <w:rFonts w:cs="Arial"/>
                <w:lang w:eastAsia="zh-CN"/>
              </w:rPr>
            </w:pPr>
            <w:r w:rsidRPr="00E84EF6">
              <w:rPr>
                <w:rFonts w:cs="Arial"/>
                <w:lang w:eastAsia="zh-CN"/>
              </w:rPr>
              <w:t>RCSA</w:t>
            </w:r>
            <w:del w:id="3472" w:author="CR0287" w:date="2021-03-08T12:03:00Z">
              <w:r w:rsidRPr="00E84EF6" w:rsidDel="0093321A">
                <w:rPr>
                  <w:rFonts w:cs="Arial"/>
                  <w:lang w:eastAsia="zh-CN"/>
                </w:rPr>
                <w:delText xml:space="preserve"> </w:delText>
              </w:r>
            </w:del>
            <w:r w:rsidRPr="00E84EF6">
              <w:rPr>
                <w:rFonts w:cs="Arial"/>
                <w:lang w:eastAsia="zh-CN"/>
              </w:rPr>
              <w:t>1</w:t>
            </w:r>
          </w:p>
        </w:tc>
        <w:tc>
          <w:tcPr>
            <w:tcW w:w="961" w:type="dxa"/>
            <w:shd w:val="clear" w:color="auto" w:fill="auto"/>
            <w:vAlign w:val="center"/>
          </w:tcPr>
          <w:p w14:paraId="5058199D" w14:textId="186A23FE" w:rsidR="00784970" w:rsidRPr="00090C64" w:rsidRDefault="00784970" w:rsidP="00784970">
            <w:pPr>
              <w:pStyle w:val="TAH"/>
              <w:rPr>
                <w:rFonts w:cs="Arial"/>
                <w:lang w:eastAsia="zh-CN"/>
              </w:rPr>
            </w:pPr>
            <w:r w:rsidRPr="00E84EF6">
              <w:rPr>
                <w:rFonts w:cs="Arial"/>
                <w:lang w:eastAsia="zh-CN"/>
              </w:rPr>
              <w:t>RCSA</w:t>
            </w:r>
            <w:del w:id="3473" w:author="CR0287" w:date="2021-03-08T12:03:00Z">
              <w:r w:rsidRPr="00E84EF6" w:rsidDel="0093321A">
                <w:rPr>
                  <w:rFonts w:cs="Arial"/>
                  <w:lang w:eastAsia="zh-CN"/>
                </w:rPr>
                <w:delText xml:space="preserve"> </w:delText>
              </w:r>
            </w:del>
            <w:r w:rsidRPr="00E84EF6">
              <w:rPr>
                <w:rFonts w:cs="Arial"/>
                <w:lang w:eastAsia="zh-CN"/>
              </w:rPr>
              <w:t>2</w:t>
            </w:r>
          </w:p>
        </w:tc>
        <w:tc>
          <w:tcPr>
            <w:tcW w:w="1066" w:type="dxa"/>
            <w:shd w:val="clear" w:color="auto" w:fill="auto"/>
            <w:vAlign w:val="center"/>
          </w:tcPr>
          <w:p w14:paraId="5EDB7D97" w14:textId="2E47F4EB" w:rsidR="00784970" w:rsidRPr="00090C64" w:rsidRDefault="00784970" w:rsidP="00784970">
            <w:pPr>
              <w:pStyle w:val="TAH"/>
              <w:rPr>
                <w:rFonts w:cs="Arial"/>
                <w:lang w:eastAsia="zh-CN"/>
              </w:rPr>
            </w:pPr>
            <w:r w:rsidRPr="00E84EF6">
              <w:rPr>
                <w:rFonts w:cs="Arial"/>
                <w:lang w:eastAsia="zh-CN"/>
              </w:rPr>
              <w:t>RCSA</w:t>
            </w:r>
            <w:del w:id="3474" w:author="CR0287" w:date="2021-03-08T12:03:00Z">
              <w:r w:rsidRPr="00E84EF6" w:rsidDel="0093321A">
                <w:rPr>
                  <w:rFonts w:cs="Arial"/>
                  <w:lang w:eastAsia="zh-CN"/>
                </w:rPr>
                <w:delText xml:space="preserve"> </w:delText>
              </w:r>
            </w:del>
            <w:r w:rsidRPr="00E84EF6">
              <w:rPr>
                <w:rFonts w:cs="Arial"/>
                <w:lang w:eastAsia="zh-CN"/>
              </w:rPr>
              <w:t>3</w:t>
            </w:r>
          </w:p>
        </w:tc>
        <w:tc>
          <w:tcPr>
            <w:tcW w:w="1121" w:type="dxa"/>
          </w:tcPr>
          <w:p w14:paraId="256DF6BA" w14:textId="1C1BD3AD" w:rsidR="00784970" w:rsidRPr="00090C64" w:rsidRDefault="00784970" w:rsidP="00784970">
            <w:pPr>
              <w:pStyle w:val="TAH"/>
              <w:rPr>
                <w:rFonts w:cs="Arial"/>
                <w:lang w:eastAsia="zh-CN"/>
              </w:rPr>
            </w:pPr>
            <w:r w:rsidRPr="00E84EF6">
              <w:rPr>
                <w:rFonts w:cs="Arial"/>
                <w:lang w:eastAsia="zh-CN"/>
              </w:rPr>
              <w:t>RCSA</w:t>
            </w:r>
            <w:del w:id="3475" w:author="CR0287" w:date="2021-03-08T12:03:00Z">
              <w:r w:rsidRPr="00E84EF6" w:rsidDel="0093321A">
                <w:rPr>
                  <w:rFonts w:cs="Arial"/>
                  <w:lang w:eastAsia="zh-CN"/>
                </w:rPr>
                <w:delText xml:space="preserve"> </w:delText>
              </w:r>
            </w:del>
            <w:r w:rsidRPr="00E84EF6">
              <w:rPr>
                <w:rFonts w:cs="Arial"/>
                <w:lang w:eastAsia="zh-CN"/>
              </w:rPr>
              <w:t>3A</w:t>
            </w:r>
          </w:p>
        </w:tc>
        <w:tc>
          <w:tcPr>
            <w:tcW w:w="992" w:type="dxa"/>
          </w:tcPr>
          <w:p w14:paraId="5BC36D41" w14:textId="3F97B4C5" w:rsidR="00784970" w:rsidRPr="00090C64" w:rsidRDefault="00784970" w:rsidP="00784970">
            <w:pPr>
              <w:pStyle w:val="TAH"/>
              <w:rPr>
                <w:rFonts w:cs="Arial"/>
                <w:lang w:eastAsia="zh-CN"/>
              </w:rPr>
            </w:pPr>
            <w:ins w:id="3476" w:author="CR0287" w:date="2021-03-08T12:03:00Z">
              <w:r w:rsidRPr="00E84EF6">
                <w:rPr>
                  <w:rFonts w:cs="Arial"/>
                  <w:lang w:val="en-US" w:eastAsia="zh-CN"/>
                </w:rPr>
                <w:t>RCSA3B</w:t>
              </w:r>
            </w:ins>
          </w:p>
        </w:tc>
        <w:tc>
          <w:tcPr>
            <w:tcW w:w="992" w:type="dxa"/>
          </w:tcPr>
          <w:p w14:paraId="069F147E" w14:textId="7DA6BDEF" w:rsidR="00784970" w:rsidRPr="00090C64" w:rsidRDefault="00784970" w:rsidP="00784970">
            <w:pPr>
              <w:pStyle w:val="TAH"/>
              <w:rPr>
                <w:rFonts w:cs="Arial"/>
                <w:lang w:eastAsia="zh-CN"/>
              </w:rPr>
            </w:pPr>
            <w:r w:rsidRPr="00E84EF6">
              <w:rPr>
                <w:rFonts w:cs="Arial"/>
                <w:lang w:eastAsia="zh-CN"/>
              </w:rPr>
              <w:t>RCSA</w:t>
            </w:r>
            <w:del w:id="3477" w:author="CR0287" w:date="2021-03-08T12:03:00Z">
              <w:r w:rsidRPr="00E84EF6" w:rsidDel="0093321A">
                <w:rPr>
                  <w:rFonts w:cs="Arial"/>
                  <w:lang w:eastAsia="zh-CN"/>
                </w:rPr>
                <w:delText xml:space="preserve"> </w:delText>
              </w:r>
            </w:del>
            <w:r w:rsidRPr="00E84EF6">
              <w:rPr>
                <w:rFonts w:cs="Arial"/>
                <w:lang w:eastAsia="zh-CN"/>
              </w:rPr>
              <w:t>4</w:t>
            </w:r>
          </w:p>
        </w:tc>
        <w:tc>
          <w:tcPr>
            <w:tcW w:w="993" w:type="dxa"/>
          </w:tcPr>
          <w:p w14:paraId="1FE1CDDD" w14:textId="7CB98D84" w:rsidR="00784970" w:rsidRPr="00090C64" w:rsidRDefault="00784970" w:rsidP="00784970">
            <w:pPr>
              <w:pStyle w:val="TAH"/>
              <w:rPr>
                <w:rFonts w:cs="Arial"/>
                <w:lang w:eastAsia="zh-CN"/>
              </w:rPr>
            </w:pPr>
            <w:r w:rsidRPr="00E84EF6">
              <w:rPr>
                <w:rFonts w:cs="Arial"/>
                <w:lang w:eastAsia="zh-CN"/>
              </w:rPr>
              <w:t>RCSA</w:t>
            </w:r>
            <w:del w:id="3478" w:author="CR0287" w:date="2021-03-08T12:03:00Z">
              <w:r w:rsidRPr="00E84EF6" w:rsidDel="0093321A">
                <w:rPr>
                  <w:rFonts w:cs="Arial"/>
                  <w:lang w:eastAsia="zh-CN"/>
                </w:rPr>
                <w:delText xml:space="preserve"> </w:delText>
              </w:r>
            </w:del>
            <w:r w:rsidRPr="00E84EF6">
              <w:rPr>
                <w:rFonts w:cs="Arial"/>
                <w:lang w:eastAsia="zh-CN"/>
              </w:rPr>
              <w:t>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ins w:id="3479" w:author="CR0287" w:date="2021-03-08T12:03:00Z">
              <w:r w:rsidRPr="00E84EF6">
                <w:t>ANTCR8</w:t>
              </w:r>
            </w:ins>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ins w:id="3480" w:author="CR0287" w:date="2021-03-08T12:03:00Z">
              <w:r w:rsidRPr="00E84EF6">
                <w:t>ANTCR8</w:t>
              </w:r>
            </w:ins>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ins w:id="3481" w:author="CR0287" w:date="2021-03-08T12:03:00Z">
              <w:r w:rsidRPr="00E84EF6">
                <w:rPr>
                  <w:rFonts w:cs="Arial"/>
                  <w:lang w:val="en-US" w:eastAsia="zh-CN"/>
                </w:rPr>
                <w:t>N/A</w:t>
              </w:r>
            </w:ins>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482" w:name="_Toc21124892"/>
      <w:bookmarkStart w:id="3483" w:name="_Toc29767882"/>
      <w:bookmarkStart w:id="3484" w:name="_Toc36044324"/>
      <w:bookmarkStart w:id="3485" w:name="_Toc37230229"/>
      <w:bookmarkStart w:id="3486" w:name="_Toc45907372"/>
      <w:bookmarkStart w:id="3487" w:name="_Toc53181477"/>
      <w:r w:rsidRPr="00090C64">
        <w:rPr>
          <w:lang w:eastAsia="zh-CN"/>
        </w:rPr>
        <w:t>4</w:t>
      </w:r>
      <w:r w:rsidRPr="00090C64">
        <w:t>.</w:t>
      </w:r>
      <w:r w:rsidRPr="00090C64">
        <w:rPr>
          <w:lang w:eastAsia="zh-CN"/>
        </w:rPr>
        <w:t>11.2.8</w:t>
      </w:r>
      <w:r w:rsidRPr="00090C64">
        <w:t>.2.3</w:t>
      </w:r>
      <w:r w:rsidRPr="00090C64">
        <w:tab/>
        <w:t>ATCR5b power allocation</w:t>
      </w:r>
      <w:bookmarkEnd w:id="3482"/>
      <w:bookmarkEnd w:id="3483"/>
      <w:bookmarkEnd w:id="3484"/>
      <w:bookmarkEnd w:id="3485"/>
      <w:bookmarkEnd w:id="3486"/>
      <w:bookmarkEnd w:id="3487"/>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488" w:name="_Toc21124893"/>
      <w:bookmarkStart w:id="3489" w:name="_Toc29767883"/>
      <w:bookmarkStart w:id="3490" w:name="_Toc36044325"/>
      <w:bookmarkStart w:id="3491" w:name="_Toc37230230"/>
      <w:bookmarkStart w:id="3492" w:name="_Toc45907373"/>
      <w:bookmarkStart w:id="3493" w:name="_Toc53181478"/>
      <w:bookmarkStart w:id="3494" w:name="_Toc61127346"/>
      <w:bookmarkStart w:id="3495" w:name="_Toc67054353"/>
      <w:bookmarkStart w:id="3496" w:name="_Toc67061351"/>
      <w:r w:rsidRPr="00090C64">
        <w:t>4.11.2.9</w:t>
      </w:r>
      <w:r w:rsidRPr="00090C64">
        <w:tab/>
        <w:t xml:space="preserve">ATCR6: Single carrier for </w:t>
      </w:r>
      <w:r w:rsidR="006761FA">
        <w:t>t</w:t>
      </w:r>
      <w:r w:rsidRPr="00090C64">
        <w:t>ransmitter tests</w:t>
      </w:r>
      <w:bookmarkEnd w:id="3488"/>
      <w:bookmarkEnd w:id="3489"/>
      <w:bookmarkEnd w:id="3490"/>
      <w:bookmarkEnd w:id="3491"/>
      <w:bookmarkEnd w:id="3492"/>
      <w:bookmarkEnd w:id="3493"/>
      <w:bookmarkEnd w:id="3494"/>
      <w:bookmarkEnd w:id="3495"/>
      <w:bookmarkEnd w:id="3496"/>
    </w:p>
    <w:p w14:paraId="382E65A9" w14:textId="77777777" w:rsidR="00D57C09" w:rsidRPr="00090C64" w:rsidRDefault="00D57C09" w:rsidP="00D57C09">
      <w:pPr>
        <w:pStyle w:val="Heading5"/>
      </w:pPr>
      <w:bookmarkStart w:id="3497" w:name="_Toc21124894"/>
      <w:bookmarkStart w:id="3498" w:name="_Toc29767884"/>
      <w:bookmarkStart w:id="3499" w:name="_Toc36044326"/>
      <w:bookmarkStart w:id="3500" w:name="_Toc37230231"/>
      <w:bookmarkStart w:id="3501" w:name="_Toc45907374"/>
      <w:bookmarkStart w:id="3502" w:name="_Toc53181479"/>
      <w:bookmarkStart w:id="3503" w:name="_Toc61127347"/>
      <w:bookmarkStart w:id="3504" w:name="_Toc67054354"/>
      <w:bookmarkStart w:id="3505" w:name="_Toc67061352"/>
      <w:r w:rsidRPr="00090C64">
        <w:t>4.11.2.9.1</w:t>
      </w:r>
      <w:r w:rsidRPr="00090C64">
        <w:tab/>
        <w:t>ATCR6a generation</w:t>
      </w:r>
      <w:bookmarkEnd w:id="3497"/>
      <w:bookmarkEnd w:id="3498"/>
      <w:bookmarkEnd w:id="3499"/>
      <w:bookmarkEnd w:id="3500"/>
      <w:bookmarkEnd w:id="3501"/>
      <w:bookmarkEnd w:id="3502"/>
      <w:bookmarkEnd w:id="3503"/>
      <w:bookmarkEnd w:id="3504"/>
      <w:bookmarkEnd w:id="3505"/>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506" w:name="_Toc21124895"/>
      <w:bookmarkStart w:id="3507" w:name="_Toc29767885"/>
      <w:bookmarkStart w:id="3508" w:name="_Toc36044327"/>
      <w:bookmarkStart w:id="3509" w:name="_Toc37230232"/>
      <w:bookmarkStart w:id="3510" w:name="_Toc45907375"/>
      <w:bookmarkStart w:id="3511" w:name="_Toc53181480"/>
      <w:bookmarkStart w:id="3512" w:name="_Toc61127348"/>
      <w:bookmarkStart w:id="3513" w:name="_Toc67054355"/>
      <w:bookmarkStart w:id="3514" w:name="_Toc67061353"/>
      <w:r w:rsidRPr="00090C64">
        <w:t>4.11.2.9.2</w:t>
      </w:r>
      <w:r w:rsidRPr="00090C64">
        <w:tab/>
        <w:t>ATCR6b generation</w:t>
      </w:r>
      <w:bookmarkEnd w:id="3506"/>
      <w:bookmarkEnd w:id="3507"/>
      <w:bookmarkEnd w:id="3508"/>
      <w:bookmarkEnd w:id="3509"/>
      <w:bookmarkEnd w:id="3510"/>
      <w:bookmarkEnd w:id="3511"/>
      <w:bookmarkEnd w:id="3512"/>
      <w:bookmarkEnd w:id="3513"/>
      <w:bookmarkEnd w:id="351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515" w:name="_Toc21124896"/>
      <w:bookmarkStart w:id="3516" w:name="_Toc29767886"/>
      <w:bookmarkStart w:id="3517" w:name="_Toc36044328"/>
      <w:bookmarkStart w:id="3518" w:name="_Toc37230233"/>
      <w:bookmarkStart w:id="3519" w:name="_Toc45907376"/>
      <w:bookmarkStart w:id="3520" w:name="_Toc53181481"/>
      <w:bookmarkStart w:id="3521" w:name="_Toc61127349"/>
      <w:bookmarkStart w:id="3522" w:name="_Toc67054356"/>
      <w:bookmarkStart w:id="3523" w:name="_Toc67061354"/>
      <w:r w:rsidRPr="00090C64">
        <w:t>4.11.2.9.3</w:t>
      </w:r>
      <w:r w:rsidRPr="00090C64">
        <w:tab/>
        <w:t>Void</w:t>
      </w:r>
      <w:bookmarkEnd w:id="3515"/>
      <w:bookmarkEnd w:id="3516"/>
      <w:bookmarkEnd w:id="3517"/>
      <w:bookmarkEnd w:id="3518"/>
      <w:bookmarkEnd w:id="3519"/>
      <w:bookmarkEnd w:id="3520"/>
      <w:bookmarkEnd w:id="3521"/>
      <w:bookmarkEnd w:id="3522"/>
      <w:bookmarkEnd w:id="3523"/>
    </w:p>
    <w:p w14:paraId="5D6019A9" w14:textId="77777777" w:rsidR="00D57C09" w:rsidRPr="00090C64" w:rsidRDefault="00D57C09" w:rsidP="00D57C09">
      <w:pPr>
        <w:pStyle w:val="Heading5"/>
      </w:pPr>
      <w:bookmarkStart w:id="3524" w:name="_Toc21124897"/>
      <w:bookmarkStart w:id="3525" w:name="_Toc29767887"/>
      <w:bookmarkStart w:id="3526" w:name="_Toc36044329"/>
      <w:bookmarkStart w:id="3527" w:name="_Toc37230234"/>
      <w:bookmarkStart w:id="3528" w:name="_Toc45907377"/>
      <w:bookmarkStart w:id="3529" w:name="_Toc53181482"/>
      <w:bookmarkStart w:id="3530" w:name="_Toc61127350"/>
      <w:bookmarkStart w:id="3531" w:name="_Toc67054357"/>
      <w:bookmarkStart w:id="3532" w:name="_Toc67061355"/>
      <w:r w:rsidRPr="00090C64">
        <w:t>4.11.2.9.3A</w:t>
      </w:r>
      <w:r w:rsidRPr="00090C64">
        <w:tab/>
        <w:t>ATCR6d generation</w:t>
      </w:r>
      <w:bookmarkEnd w:id="3524"/>
      <w:bookmarkEnd w:id="3525"/>
      <w:bookmarkEnd w:id="3526"/>
      <w:bookmarkEnd w:id="3527"/>
      <w:bookmarkEnd w:id="3528"/>
      <w:bookmarkEnd w:id="3529"/>
      <w:bookmarkEnd w:id="3530"/>
      <w:bookmarkEnd w:id="3531"/>
      <w:bookmarkEnd w:id="3532"/>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533" w:name="_Toc21124898"/>
      <w:bookmarkStart w:id="3534" w:name="_Toc29767888"/>
      <w:bookmarkStart w:id="3535" w:name="_Toc36044330"/>
      <w:bookmarkStart w:id="3536" w:name="_Toc37230235"/>
      <w:bookmarkStart w:id="3537" w:name="_Toc45907378"/>
      <w:bookmarkStart w:id="3538" w:name="_Toc53181483"/>
      <w:bookmarkStart w:id="3539" w:name="_Toc61127351"/>
      <w:bookmarkStart w:id="3540" w:name="_Toc67054358"/>
      <w:bookmarkStart w:id="3541" w:name="_Toc67061356"/>
      <w:r w:rsidRPr="00090C64">
        <w:t>4.11.2.9.4</w:t>
      </w:r>
      <w:r w:rsidRPr="00090C64">
        <w:tab/>
        <w:t>ATCR6 power allocation</w:t>
      </w:r>
      <w:bookmarkEnd w:id="3533"/>
      <w:bookmarkEnd w:id="3534"/>
      <w:bookmarkEnd w:id="3535"/>
      <w:bookmarkEnd w:id="3536"/>
      <w:bookmarkEnd w:id="3537"/>
      <w:bookmarkEnd w:id="3538"/>
      <w:bookmarkEnd w:id="3539"/>
      <w:bookmarkEnd w:id="3540"/>
      <w:bookmarkEnd w:id="3541"/>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542" w:name="_Toc21124899"/>
      <w:bookmarkStart w:id="3543" w:name="_Toc29767889"/>
      <w:bookmarkStart w:id="3544" w:name="_Toc36044331"/>
      <w:bookmarkStart w:id="3545" w:name="_Toc37230236"/>
      <w:bookmarkStart w:id="3546" w:name="_Toc45907379"/>
      <w:bookmarkStart w:id="3547" w:name="_Toc53181484"/>
      <w:bookmarkStart w:id="3548" w:name="_Toc61127352"/>
      <w:bookmarkStart w:id="3549" w:name="_Toc67054359"/>
      <w:bookmarkStart w:id="3550" w:name="_Toc67061357"/>
      <w:r w:rsidRPr="00090C64">
        <w:lastRenderedPageBreak/>
        <w:t>4.11.2.10</w:t>
      </w:r>
      <w:r w:rsidRPr="00090C64">
        <w:tab/>
        <w:t>ATCR7: E-UTRA and NR multi RAT operation</w:t>
      </w:r>
      <w:bookmarkEnd w:id="3542"/>
      <w:bookmarkEnd w:id="3543"/>
      <w:bookmarkEnd w:id="3544"/>
      <w:bookmarkEnd w:id="3545"/>
      <w:bookmarkEnd w:id="3546"/>
      <w:bookmarkEnd w:id="3547"/>
      <w:bookmarkEnd w:id="3548"/>
      <w:bookmarkEnd w:id="3549"/>
      <w:bookmarkEnd w:id="3550"/>
    </w:p>
    <w:p w14:paraId="3BF8A015" w14:textId="77777777" w:rsidR="00D57C09" w:rsidRPr="00090C64" w:rsidRDefault="00D57C09" w:rsidP="00D57C09">
      <w:pPr>
        <w:pStyle w:val="Heading5"/>
      </w:pPr>
      <w:bookmarkStart w:id="3551" w:name="_Toc21124900"/>
      <w:bookmarkStart w:id="3552" w:name="_Toc29767890"/>
      <w:bookmarkStart w:id="3553" w:name="_Toc36044332"/>
      <w:bookmarkStart w:id="3554" w:name="_Toc37230237"/>
      <w:bookmarkStart w:id="3555" w:name="_Toc45907380"/>
      <w:bookmarkStart w:id="3556" w:name="_Toc53181485"/>
      <w:bookmarkStart w:id="3557" w:name="_Toc61127353"/>
      <w:bookmarkStart w:id="3558" w:name="_Toc67054360"/>
      <w:bookmarkStart w:id="3559" w:name="_Toc67061358"/>
      <w:r w:rsidRPr="00090C64">
        <w:t>4.11.2.10.1</w:t>
      </w:r>
      <w:r w:rsidRPr="00090C64">
        <w:tab/>
        <w:t>General</w:t>
      </w:r>
      <w:bookmarkEnd w:id="3551"/>
      <w:bookmarkEnd w:id="3552"/>
      <w:bookmarkEnd w:id="3553"/>
      <w:bookmarkEnd w:id="3554"/>
      <w:bookmarkEnd w:id="3555"/>
      <w:bookmarkEnd w:id="3556"/>
      <w:bookmarkEnd w:id="3557"/>
      <w:bookmarkEnd w:id="3558"/>
      <w:bookmarkEnd w:id="3559"/>
    </w:p>
    <w:p w14:paraId="07BF2604" w14:textId="77777777" w:rsidR="00784970" w:rsidRPr="00E84EF6" w:rsidRDefault="00784970" w:rsidP="00784970">
      <w:pPr>
        <w:keepNext/>
        <w:keepLines/>
      </w:pPr>
      <w:bookmarkStart w:id="3560" w:name="_Toc21124901"/>
      <w:bookmarkStart w:id="3561" w:name="_Toc29767891"/>
      <w:bookmarkStart w:id="3562" w:name="_Toc36044333"/>
      <w:bookmarkStart w:id="3563" w:name="_Toc37230238"/>
      <w:bookmarkStart w:id="3564" w:name="_Toc45907381"/>
      <w:bookmarkStart w:id="3565" w:name="_Toc53181486"/>
      <w:bookmarkStart w:id="356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ins w:id="3567" w:author="CR0287" w:date="2021-03-08T12:03:00Z"/>
          <w:lang w:eastAsia="zh-CN"/>
        </w:rPr>
      </w:pPr>
      <w:ins w:id="3568" w:author="CR0287" w:date="2021-03-08T12:03:00Z">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ins>
    </w:p>
    <w:p w14:paraId="74BFDD28" w14:textId="77777777" w:rsidR="00784970" w:rsidRPr="00E84EF6" w:rsidRDefault="00784970" w:rsidP="00784970">
      <w:ins w:id="3569" w:author="CR0287" w:date="2021-03-08T12:03:00Z">
        <w:r w:rsidRPr="00E84EF6">
          <w:rPr>
            <w:lang w:eastAsia="zh-CN"/>
          </w:rPr>
          <w:t>Unless otherwise stated, the E-UTRA bandwidth shall be 5 MHz unless the BS does not support 5 MHz E-UTRA, in which case the E-UTRA bandwidth shall be the lowest supported bandwidth for the operating band.</w:t>
        </w:r>
      </w:ins>
    </w:p>
    <w:p w14:paraId="7D24D99F" w14:textId="77777777" w:rsidR="00D57C09" w:rsidRPr="00090C64" w:rsidRDefault="00D57C09" w:rsidP="00554118">
      <w:pPr>
        <w:pStyle w:val="Heading5"/>
      </w:pPr>
      <w:bookmarkStart w:id="3570" w:name="_Toc67054361"/>
      <w:bookmarkStart w:id="3571" w:name="_Toc67061359"/>
      <w:r w:rsidRPr="00090C64">
        <w:t>4.11.2.10.2</w:t>
      </w:r>
      <w:r w:rsidRPr="00090C64">
        <w:tab/>
        <w:t>ATCR7 generation</w:t>
      </w:r>
      <w:bookmarkEnd w:id="3560"/>
      <w:bookmarkEnd w:id="3561"/>
      <w:bookmarkEnd w:id="3562"/>
      <w:bookmarkEnd w:id="3563"/>
      <w:bookmarkEnd w:id="3564"/>
      <w:bookmarkEnd w:id="3565"/>
      <w:bookmarkEnd w:id="3566"/>
      <w:bookmarkEnd w:id="3570"/>
      <w:bookmarkEnd w:id="3571"/>
    </w:p>
    <w:p w14:paraId="65975FF5" w14:textId="77777777" w:rsidR="00784970" w:rsidRPr="00E84EF6" w:rsidRDefault="00784970" w:rsidP="00784970">
      <w:bookmarkStart w:id="3572" w:name="_Toc21124902"/>
      <w:bookmarkStart w:id="3573" w:name="_Toc29767892"/>
      <w:bookmarkStart w:id="3574" w:name="_Toc36044334"/>
      <w:bookmarkStart w:id="3575" w:name="_Toc37230239"/>
      <w:bookmarkStart w:id="3576" w:name="_Toc45907382"/>
      <w:bookmarkStart w:id="3577" w:name="_Toc53181487"/>
      <w:bookmarkStart w:id="3578" w:name="_Toc61127355"/>
      <w:ins w:id="3579" w:author="CR0287" w:date="2021-03-08T12:03:00Z">
        <w:r w:rsidRPr="00E84EF6">
          <w:t xml:space="preserve">ATCR7 is only applicable for a BS that supports E-UTRA and NR. </w:t>
        </w:r>
      </w:ins>
      <w:r w:rsidRPr="00E84EF6">
        <w:t>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77777777" w:rsidR="00784970" w:rsidRPr="00E84EF6" w:rsidRDefault="00784970" w:rsidP="00784970">
      <w:pPr>
        <w:pStyle w:val="B10"/>
      </w:pPr>
      <w:r w:rsidRPr="00E84EF6">
        <w:t>-</w:t>
      </w:r>
      <w:r w:rsidRPr="00E84EF6">
        <w:tab/>
        <w:t>Place a</w:t>
      </w:r>
      <w:ins w:id="3580" w:author="CR0287" w:date="2021-03-08T12:03:00Z">
        <w:r w:rsidRPr="00E84EF6">
          <w:t>n</w:t>
        </w:r>
      </w:ins>
      <w:r w:rsidRPr="00E84EF6">
        <w:t xml:space="preserve"> </w:t>
      </w:r>
      <w:del w:id="3581" w:author="CR0287" w:date="2021-03-08T12:03:00Z">
        <w:r w:rsidRPr="00E84EF6" w:rsidDel="00FF569B">
          <w:delText xml:space="preserve"> 5 MHz</w:delText>
        </w:r>
      </w:del>
      <w:r w:rsidRPr="00E84EF6">
        <w:t xml:space="preserve"> E-UTRA carrier at the upper </w:t>
      </w:r>
      <w:r w:rsidRPr="00E84EF6">
        <w:rPr>
          <w:i/>
        </w:rPr>
        <w:t>Base Station RF Bandwidth edge</w:t>
      </w:r>
      <w:r w:rsidRPr="00E84EF6">
        <w:t xml:space="preserve">. </w:t>
      </w:r>
      <w:del w:id="3582" w:author="CR0287" w:date="2021-03-08T12:03:00Z">
        <w:r w:rsidRPr="00E84EF6" w:rsidDel="00C20188">
          <w:delText xml:space="preserve">If that is not possible use the narrowest E-UTRA carrier supported by the beam. </w:delText>
        </w:r>
      </w:del>
      <w:r w:rsidRPr="00E84EF6">
        <w:t>The specified F</w:t>
      </w:r>
      <w:r w:rsidRPr="00E84EF6">
        <w:rPr>
          <w:vertAlign w:val="subscript"/>
        </w:rPr>
        <w:t>offset, RAT</w:t>
      </w:r>
      <w:r w:rsidRPr="00E84EF6">
        <w:t xml:space="preserve"> shall apply.</w:t>
      </w:r>
    </w:p>
    <w:p w14:paraId="1AA20183" w14:textId="77777777" w:rsidR="00784970" w:rsidRPr="00E84EF6" w:rsidRDefault="00784970" w:rsidP="00784970">
      <w:pPr>
        <w:pStyle w:val="B10"/>
      </w:pPr>
      <w:r w:rsidRPr="00E84EF6">
        <w:t>-</w:t>
      </w:r>
      <w:r w:rsidRPr="00E84EF6">
        <w:tab/>
        <w:t xml:space="preserve">For transmitter tests, alternately add NR carriers as specified in subclause 4.11.1A at the low end and </w:t>
      </w:r>
      <w:del w:id="3583" w:author="CR0287" w:date="2021-03-08T12:03:00Z">
        <w:r w:rsidRPr="00E84EF6" w:rsidDel="00FF569B">
          <w:delText xml:space="preserve">5 MHz </w:delText>
        </w:r>
      </w:del>
      <w:r w:rsidRPr="00E84EF6">
        <w:t xml:space="preserve">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584" w:name="_Toc67054362"/>
      <w:bookmarkStart w:id="3585" w:name="_Toc67061360"/>
      <w:r w:rsidRPr="00090C64">
        <w:t>4.11.2.10.3</w:t>
      </w:r>
      <w:r w:rsidRPr="00090C64">
        <w:tab/>
        <w:t>ATCR7 power allocation</w:t>
      </w:r>
      <w:bookmarkEnd w:id="3572"/>
      <w:bookmarkEnd w:id="3573"/>
      <w:bookmarkEnd w:id="3574"/>
      <w:bookmarkEnd w:id="3575"/>
      <w:bookmarkEnd w:id="3576"/>
      <w:bookmarkEnd w:id="3577"/>
      <w:bookmarkEnd w:id="3578"/>
      <w:bookmarkEnd w:id="3584"/>
      <w:bookmarkEnd w:id="3585"/>
    </w:p>
    <w:p w14:paraId="60E6ABB1" w14:textId="77777777" w:rsidR="00784970" w:rsidRPr="00E84EF6" w:rsidRDefault="00784970" w:rsidP="00784970">
      <w:pPr>
        <w:pStyle w:val="B10"/>
        <w:rPr>
          <w:ins w:id="3586" w:author="CR0287" w:date="2021-03-08T12:03:00Z"/>
        </w:rPr>
      </w:pPr>
      <w:bookmarkStart w:id="3587" w:name="_Toc21124903"/>
      <w:bookmarkStart w:id="3588" w:name="_Toc29767893"/>
      <w:bookmarkStart w:id="3589" w:name="_Toc36044335"/>
      <w:bookmarkStart w:id="3590" w:name="_Toc37230240"/>
      <w:bookmarkStart w:id="3591" w:name="_Toc45907383"/>
      <w:bookmarkStart w:id="3592" w:name="_Toc53181488"/>
      <w:bookmarkStart w:id="3593" w:name="_Toc61127356"/>
      <w:ins w:id="3594" w:author="CR0287" w:date="2021-03-08T12:03:00Z">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ins>
    </w:p>
    <w:p w14:paraId="0C5584C3" w14:textId="77777777" w:rsidR="00784970" w:rsidRPr="00E84EF6" w:rsidRDefault="00784970" w:rsidP="00784970">
      <w:pPr>
        <w:pStyle w:val="B10"/>
        <w:rPr>
          <w:ins w:id="3595" w:author="CR0287" w:date="2021-03-08T12:03:00Z"/>
        </w:rPr>
      </w:pPr>
      <w:ins w:id="3596" w:author="CR0287" w:date="2021-03-08T12:03:00Z">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47D2F00D" w14:textId="77777777" w:rsidR="00784970" w:rsidRPr="00E84EF6" w:rsidRDefault="00784970" w:rsidP="00784970">
      <w:pPr>
        <w:rPr>
          <w:ins w:id="3597" w:author="CR0287" w:date="2021-03-08T12:03:00Z"/>
        </w:rPr>
      </w:pPr>
      <w:ins w:id="3598" w:author="CR0287" w:date="2021-03-08T12:03:00Z">
        <w:r w:rsidRPr="00E84EF6">
          <w:t>If in the case of b) the power of one RAT needs to be reduced in order to meet the manufacture’s declaration the power in the other RAT(s) does not need to be increased.</w:t>
        </w:r>
      </w:ins>
    </w:p>
    <w:p w14:paraId="024FF9F1" w14:textId="77777777" w:rsidR="00784970" w:rsidRPr="00E84EF6" w:rsidDel="00EF2F65" w:rsidRDefault="00784970" w:rsidP="00784970">
      <w:pPr>
        <w:rPr>
          <w:del w:id="3599" w:author="CR0287" w:date="2021-03-08T12:03:00Z"/>
        </w:rPr>
      </w:pPr>
      <w:del w:id="3600" w:author="CR0287" w:date="2021-03-08T12:03:00Z">
        <w:r w:rsidRPr="00E84EF6" w:rsidDel="00EF2F65">
          <w:delText>Set the number of carriers to the reduced number of carriers at maximum TRP in multi-RAT operations (see table 4.10-1, D9.23) and set each carrier to maximum EIRP (see table 4.10-1, D9.11).</w:delText>
        </w:r>
      </w:del>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587"/>
      <w:bookmarkEnd w:id="3588"/>
      <w:bookmarkEnd w:id="3589"/>
      <w:bookmarkEnd w:id="3590"/>
      <w:bookmarkEnd w:id="3591"/>
      <w:bookmarkEnd w:id="3592"/>
      <w:bookmarkEnd w:id="3593"/>
    </w:p>
    <w:p w14:paraId="1DB7CEC7" w14:textId="77777777" w:rsidR="0031480F" w:rsidRPr="00E84EF6" w:rsidRDefault="0031480F" w:rsidP="0031480F">
      <w:pPr>
        <w:pStyle w:val="Heading4"/>
      </w:pPr>
      <w:bookmarkStart w:id="3601" w:name="_Toc67061361"/>
      <w:r w:rsidRPr="00E84EF6">
        <w:lastRenderedPageBreak/>
        <w:t>4.11.2.11</w:t>
      </w:r>
      <w:r w:rsidRPr="00E84EF6">
        <w:tab/>
        <w:t>ANTCR7: E-UTRA and NR multi RAT non-contiguous operation</w:t>
      </w:r>
      <w:bookmarkEnd w:id="3601"/>
    </w:p>
    <w:p w14:paraId="2F8461EA" w14:textId="77777777" w:rsidR="0031480F" w:rsidRPr="00E84EF6" w:rsidRDefault="0031480F" w:rsidP="0031480F">
      <w:pPr>
        <w:pStyle w:val="Heading5"/>
      </w:pPr>
      <w:bookmarkStart w:id="3602" w:name="_Toc21124904"/>
      <w:bookmarkStart w:id="3603" w:name="_Toc29767894"/>
      <w:bookmarkStart w:id="3604" w:name="_Toc36044336"/>
      <w:bookmarkStart w:id="3605" w:name="_Toc37230241"/>
      <w:bookmarkStart w:id="3606" w:name="_Toc45907384"/>
      <w:bookmarkStart w:id="3607" w:name="_Toc67061362"/>
      <w:r w:rsidRPr="00E84EF6">
        <w:t>4.11.2.11.1</w:t>
      </w:r>
      <w:r w:rsidRPr="00E84EF6">
        <w:tab/>
        <w:t>General</w:t>
      </w:r>
      <w:bookmarkEnd w:id="3602"/>
      <w:bookmarkEnd w:id="3603"/>
      <w:bookmarkEnd w:id="3604"/>
      <w:bookmarkEnd w:id="3605"/>
      <w:bookmarkEnd w:id="3606"/>
      <w:bookmarkEnd w:id="3607"/>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3608" w:name="_Toc21124905"/>
      <w:bookmarkStart w:id="3609" w:name="_Toc29767895"/>
      <w:bookmarkStart w:id="3610" w:name="_Toc36044337"/>
      <w:bookmarkStart w:id="3611" w:name="_Toc37230242"/>
      <w:bookmarkStart w:id="3612" w:name="_Toc45907385"/>
      <w:bookmarkStart w:id="3613" w:name="_Toc53181490"/>
      <w:bookmarkStart w:id="3614"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ins w:id="3615" w:author="CR0287" w:date="2021-03-08T12:03:00Z"/>
          <w:lang w:eastAsia="zh-CN"/>
        </w:rPr>
      </w:pPr>
      <w:ins w:id="3616" w:author="CR0287" w:date="2021-03-08T12:03:00Z">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ins>
    </w:p>
    <w:p w14:paraId="55CE5A49" w14:textId="77777777" w:rsidR="00784970" w:rsidRPr="00E84EF6" w:rsidRDefault="00784970" w:rsidP="00784970">
      <w:ins w:id="3617" w:author="CR0287" w:date="2021-03-08T12:03:00Z">
        <w:r w:rsidRPr="00E84EF6">
          <w:rPr>
            <w:lang w:eastAsia="zh-CN"/>
          </w:rPr>
          <w:t>Unless otherwise stated, the E-UTRA bandwidth shall be 5 MHz unless the BS does not support 5 MHz E-UTRA, in which case the E-UTRA bandwidth shall be the lowest supported bandwidth.</w:t>
        </w:r>
      </w:ins>
    </w:p>
    <w:p w14:paraId="20755237" w14:textId="77777777" w:rsidR="00D57C09" w:rsidRPr="00090C64" w:rsidRDefault="00D57C09" w:rsidP="00D57C09">
      <w:pPr>
        <w:pStyle w:val="Heading5"/>
      </w:pPr>
      <w:bookmarkStart w:id="3618" w:name="_Toc67054364"/>
      <w:bookmarkStart w:id="3619" w:name="_Toc67061363"/>
      <w:r w:rsidRPr="00090C64">
        <w:t>4.11.2.11.2</w:t>
      </w:r>
      <w:r w:rsidRPr="00090C64">
        <w:tab/>
        <w:t>ANTCR7 generation</w:t>
      </w:r>
      <w:bookmarkEnd w:id="3608"/>
      <w:bookmarkEnd w:id="3609"/>
      <w:bookmarkEnd w:id="3610"/>
      <w:bookmarkEnd w:id="3611"/>
      <w:bookmarkEnd w:id="3612"/>
      <w:bookmarkEnd w:id="3613"/>
      <w:bookmarkEnd w:id="3614"/>
      <w:bookmarkEnd w:id="3618"/>
      <w:bookmarkEnd w:id="3619"/>
    </w:p>
    <w:p w14:paraId="0B7CA4ED" w14:textId="77777777" w:rsidR="00784970" w:rsidRPr="00E84EF6" w:rsidRDefault="00784970" w:rsidP="00784970">
      <w:pPr>
        <w:rPr>
          <w:lang w:eastAsia="zh-CN"/>
        </w:rPr>
      </w:pPr>
      <w:bookmarkStart w:id="3620" w:name="_Toc21124906"/>
      <w:bookmarkStart w:id="3621" w:name="_Toc29767896"/>
      <w:bookmarkStart w:id="3622" w:name="_Toc36044338"/>
      <w:bookmarkStart w:id="3623" w:name="_Toc37230243"/>
      <w:bookmarkStart w:id="3624" w:name="_Toc45907386"/>
      <w:bookmarkStart w:id="3625" w:name="_Toc53181491"/>
      <w:bookmarkStart w:id="3626" w:name="_Toc61127359"/>
      <w:ins w:id="3627" w:author="CR0287" w:date="2021-03-08T12:03:00Z">
        <w:r w:rsidRPr="00E84EF6">
          <w:t xml:space="preserve">ANTCR7 is only applicable for a BS that supports E-UTRA and NR. ANTCR7 </w:t>
        </w:r>
      </w:ins>
      <w:r w:rsidRPr="00E84EF6">
        <w:t>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77777777"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w:t>
      </w:r>
      <w:del w:id="3628" w:author="CR0287" w:date="2021-03-08T12:03:00Z">
        <w:r w:rsidRPr="00E84EF6" w:rsidDel="00F320F8">
          <w:delText>5 MHz</w:delText>
        </w:r>
      </w:del>
      <w:ins w:id="3629" w:author="CR0287" w:date="2021-03-08T12:03:00Z">
        <w:r w:rsidRPr="00E84EF6">
          <w:t>n</w:t>
        </w:r>
      </w:ins>
      <w:r w:rsidRPr="00E84EF6">
        <w:t xml:space="preserve">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del w:id="3630" w:author="CR0287" w:date="2021-03-08T12:03:00Z">
        <w:r w:rsidRPr="00E84EF6" w:rsidDel="00F320F8">
          <w:delText xml:space="preserve">If 5 MHz E-UTRA carriers are not supported by the beam, the narrowest supported </w:delText>
        </w:r>
        <w:r w:rsidRPr="00E84EF6" w:rsidDel="00F320F8">
          <w:rPr>
            <w:i/>
          </w:rPr>
          <w:delText>channel bandwidth</w:delText>
        </w:r>
        <w:r w:rsidRPr="00E84EF6" w:rsidDel="00F320F8">
          <w:delText xml:space="preserve"> shall be selected instead.</w:delText>
        </w:r>
      </w:del>
    </w:p>
    <w:p w14:paraId="6B2B0C14" w14:textId="77777777"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w:t>
      </w:r>
      <w:ins w:id="3631" w:author="CR0287" w:date="2021-03-08T12:03:00Z">
        <w:r w:rsidRPr="00E84EF6">
          <w:t>n</w:t>
        </w:r>
      </w:ins>
      <w:r w:rsidRPr="00E84EF6">
        <w:t xml:space="preserve"> </w:t>
      </w:r>
      <w:del w:id="3632" w:author="CR0287" w:date="2021-03-08T12:03:00Z">
        <w:r w:rsidRPr="00E84EF6" w:rsidDel="00F320F8">
          <w:delText xml:space="preserve">5 MHz </w:delText>
        </w:r>
      </w:del>
      <w:r w:rsidRPr="00E84EF6">
        <w:t xml:space="preserve">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del w:id="3633" w:author="CR0287" w:date="2021-03-08T12:03:00Z">
        <w:r w:rsidRPr="00E84EF6" w:rsidDel="00F320F8">
          <w:delText xml:space="preserve">If 5 MHz E-UTRA carriers are not supported by the beam, the narrowest supported </w:delText>
        </w:r>
        <w:r w:rsidRPr="00E84EF6" w:rsidDel="00F320F8">
          <w:rPr>
            <w:i/>
          </w:rPr>
          <w:delText>channel bandwidth</w:delText>
        </w:r>
        <w:r w:rsidRPr="00E84EF6" w:rsidDel="00F320F8">
          <w:delText xml:space="preserve"> shall be selected instead.</w:delText>
        </w:r>
      </w:del>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634" w:name="_Toc67054365"/>
      <w:bookmarkStart w:id="3635" w:name="_Toc67061364"/>
      <w:r w:rsidRPr="00090C64">
        <w:t>4.11.2.11.3</w:t>
      </w:r>
      <w:r w:rsidRPr="00090C64">
        <w:tab/>
        <w:t>ANTCR7 power allocation</w:t>
      </w:r>
      <w:bookmarkEnd w:id="3620"/>
      <w:bookmarkEnd w:id="3621"/>
      <w:bookmarkEnd w:id="3622"/>
      <w:bookmarkEnd w:id="3623"/>
      <w:bookmarkEnd w:id="3624"/>
      <w:bookmarkEnd w:id="3625"/>
      <w:bookmarkEnd w:id="3626"/>
      <w:bookmarkEnd w:id="3634"/>
      <w:bookmarkEnd w:id="3635"/>
    </w:p>
    <w:p w14:paraId="6DCB3D3B" w14:textId="77777777" w:rsidR="00784970" w:rsidRPr="00E84EF6" w:rsidRDefault="00784970" w:rsidP="00784970">
      <w:pPr>
        <w:pStyle w:val="B10"/>
        <w:rPr>
          <w:ins w:id="3636" w:author="CR0287" w:date="2021-03-08T12:03:00Z"/>
        </w:rPr>
      </w:pPr>
      <w:bookmarkStart w:id="3637" w:name="_Toc21124907"/>
      <w:bookmarkStart w:id="3638" w:name="_Toc29767897"/>
      <w:bookmarkStart w:id="3639" w:name="_Toc36044339"/>
      <w:bookmarkStart w:id="3640" w:name="_Toc37230244"/>
      <w:bookmarkStart w:id="3641" w:name="_Toc45907387"/>
      <w:bookmarkStart w:id="3642" w:name="_Toc53181492"/>
      <w:bookmarkStart w:id="3643" w:name="_Toc61127360"/>
      <w:ins w:id="3644" w:author="CR0287" w:date="2021-03-08T12:03:00Z">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ins>
    </w:p>
    <w:p w14:paraId="28F8FC97" w14:textId="77777777" w:rsidR="00784970" w:rsidRPr="00E84EF6" w:rsidRDefault="00784970" w:rsidP="00784970">
      <w:pPr>
        <w:pStyle w:val="B10"/>
        <w:rPr>
          <w:ins w:id="3645" w:author="CR0287" w:date="2021-03-08T12:03:00Z"/>
        </w:rPr>
      </w:pPr>
      <w:ins w:id="3646" w:author="CR0287" w:date="2021-03-08T12:03:00Z">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72FF05F1" w14:textId="77777777" w:rsidR="00784970" w:rsidRPr="00E84EF6" w:rsidRDefault="00784970" w:rsidP="00784970">
      <w:ins w:id="3647" w:author="CR0287" w:date="2021-03-08T12:03:00Z">
        <w:r w:rsidRPr="00E84EF6">
          <w:t>If in the case of b) the power of one RAT needs to be reduced in order to meet the manufacture’s declaration the power in the other RAT(s) does not need to be increased.</w:t>
        </w:r>
      </w:ins>
    </w:p>
    <w:p w14:paraId="3C93EDA1" w14:textId="77777777" w:rsidR="00784970" w:rsidRPr="00E84EF6" w:rsidDel="00AD7704" w:rsidRDefault="00784970" w:rsidP="00784970">
      <w:pPr>
        <w:rPr>
          <w:del w:id="3648" w:author="CR0287" w:date="2021-03-08T12:03:00Z"/>
        </w:rPr>
      </w:pPr>
      <w:del w:id="3649" w:author="CR0287" w:date="2021-03-08T12:03:00Z">
        <w:r w:rsidRPr="00E84EF6" w:rsidDel="00AD7704">
          <w:delText>For case (1) in subclause 4.11.2.6.1 set the number of carriers to the reduced number of carriers at maximum TRP in multi-RAT operations (see table 4.10-1, D9.23).</w:delText>
        </w:r>
      </w:del>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3B31FA54" w14:textId="77777777" w:rsidR="00784970" w:rsidRPr="00E84EF6" w:rsidDel="00AD7704" w:rsidRDefault="00784970" w:rsidP="00784970">
      <w:pPr>
        <w:rPr>
          <w:del w:id="3650" w:author="CR0287" w:date="2021-03-08T12:03:00Z"/>
        </w:rPr>
      </w:pPr>
      <w:del w:id="3651" w:author="CR0287" w:date="2021-03-08T12:03:00Z">
        <w:r w:rsidRPr="00E84EF6" w:rsidDel="00AD7704">
          <w:lastRenderedPageBreak/>
          <w:delTex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delText>
        </w:r>
        <w:r w:rsidRPr="00E84EF6" w:rsidDel="00AD7704">
          <w:rPr>
            <w:i/>
          </w:rPr>
          <w:delText>beam direction pair</w:delText>
        </w:r>
        <w:r w:rsidRPr="00E84EF6" w:rsidDel="00AD7704">
          <w:delText>.</w:delText>
        </w:r>
      </w:del>
    </w:p>
    <w:p w14:paraId="62F07734" w14:textId="77777777" w:rsidR="00D57C09" w:rsidRPr="00090C64" w:rsidRDefault="00D57C09" w:rsidP="00D57C09">
      <w:pPr>
        <w:pStyle w:val="Heading4"/>
      </w:pPr>
      <w:bookmarkStart w:id="3652" w:name="_Toc67054366"/>
      <w:bookmarkStart w:id="3653" w:name="_Toc67061365"/>
      <w:r w:rsidRPr="00090C64">
        <w:t>4.11.</w:t>
      </w:r>
      <w:r w:rsidR="00E92402" w:rsidRPr="00090C64">
        <w:t>2.</w:t>
      </w:r>
      <w:r w:rsidRPr="00090C64">
        <w:t>12</w:t>
      </w:r>
      <w:r w:rsidRPr="00090C64">
        <w:tab/>
        <w:t>ATCR8: NR multicarrier operation</w:t>
      </w:r>
      <w:bookmarkEnd w:id="3637"/>
      <w:bookmarkEnd w:id="3638"/>
      <w:bookmarkEnd w:id="3639"/>
      <w:bookmarkEnd w:id="3640"/>
      <w:bookmarkEnd w:id="3641"/>
      <w:bookmarkEnd w:id="3642"/>
      <w:bookmarkEnd w:id="3643"/>
      <w:bookmarkEnd w:id="3652"/>
      <w:bookmarkEnd w:id="3653"/>
    </w:p>
    <w:p w14:paraId="3E1A02A6" w14:textId="77777777" w:rsidR="00D57C09" w:rsidRPr="00090C64" w:rsidRDefault="00D57C09" w:rsidP="00D57C09">
      <w:pPr>
        <w:pStyle w:val="Heading5"/>
      </w:pPr>
      <w:bookmarkStart w:id="3654" w:name="_Toc21124908"/>
      <w:bookmarkStart w:id="3655" w:name="_Toc29767898"/>
      <w:bookmarkStart w:id="3656" w:name="_Toc36044340"/>
      <w:bookmarkStart w:id="3657" w:name="_Toc37230245"/>
      <w:bookmarkStart w:id="3658" w:name="_Toc45907388"/>
      <w:bookmarkStart w:id="3659" w:name="_Toc53181493"/>
      <w:bookmarkStart w:id="3660" w:name="_Toc61127361"/>
      <w:bookmarkStart w:id="3661" w:name="_Toc67054367"/>
      <w:bookmarkStart w:id="3662" w:name="_Toc67061366"/>
      <w:r w:rsidRPr="00090C64">
        <w:t>4.11.2.12.1</w:t>
      </w:r>
      <w:r w:rsidRPr="00090C64">
        <w:tab/>
        <w:t>General</w:t>
      </w:r>
      <w:bookmarkEnd w:id="3654"/>
      <w:bookmarkEnd w:id="3655"/>
      <w:bookmarkEnd w:id="3656"/>
      <w:bookmarkEnd w:id="3657"/>
      <w:bookmarkEnd w:id="3658"/>
      <w:bookmarkEnd w:id="3659"/>
      <w:bookmarkEnd w:id="3660"/>
      <w:bookmarkEnd w:id="3661"/>
      <w:bookmarkEnd w:id="366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663" w:name="_Toc21124909"/>
      <w:bookmarkStart w:id="3664" w:name="_Toc29767899"/>
      <w:bookmarkStart w:id="3665" w:name="_Toc36044341"/>
      <w:bookmarkStart w:id="3666" w:name="_Toc37230246"/>
      <w:bookmarkStart w:id="3667" w:name="_Toc45907389"/>
      <w:bookmarkStart w:id="3668" w:name="_Toc53181494"/>
      <w:bookmarkStart w:id="3669" w:name="_Toc61127362"/>
      <w:bookmarkStart w:id="3670" w:name="_Toc67054368"/>
      <w:bookmarkStart w:id="3671" w:name="_Toc67061367"/>
      <w:r w:rsidRPr="00090C64">
        <w:t>4.11.2.12.2</w:t>
      </w:r>
      <w:r w:rsidRPr="00090C64">
        <w:tab/>
        <w:t>ATCR8a generation</w:t>
      </w:r>
      <w:bookmarkEnd w:id="3663"/>
      <w:bookmarkEnd w:id="3664"/>
      <w:bookmarkEnd w:id="3665"/>
      <w:bookmarkEnd w:id="3666"/>
      <w:bookmarkEnd w:id="3667"/>
      <w:bookmarkEnd w:id="3668"/>
      <w:bookmarkEnd w:id="3669"/>
      <w:bookmarkEnd w:id="3670"/>
      <w:bookmarkEnd w:id="367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672" w:name="_Toc21124910"/>
      <w:bookmarkStart w:id="3673" w:name="_Toc29767900"/>
      <w:bookmarkStart w:id="3674" w:name="_Toc36044342"/>
      <w:bookmarkStart w:id="3675" w:name="_Toc37230247"/>
      <w:bookmarkStart w:id="3676" w:name="_Toc45907390"/>
      <w:bookmarkStart w:id="3677" w:name="_Toc53181495"/>
      <w:bookmarkStart w:id="3678" w:name="_Toc61127363"/>
      <w:bookmarkStart w:id="3679" w:name="_Toc67054369"/>
      <w:bookmarkStart w:id="3680" w:name="_Toc67061368"/>
      <w:r w:rsidRPr="00090C64">
        <w:t>4.11.2.</w:t>
      </w:r>
      <w:r w:rsidR="00F407D2" w:rsidRPr="00090C64">
        <w:t>12</w:t>
      </w:r>
      <w:r w:rsidRPr="00090C64">
        <w:t>.3</w:t>
      </w:r>
      <w:r w:rsidRPr="00090C64">
        <w:tab/>
        <w:t>ATCR8b generation</w:t>
      </w:r>
      <w:bookmarkEnd w:id="3672"/>
      <w:bookmarkEnd w:id="3673"/>
      <w:bookmarkEnd w:id="3674"/>
      <w:bookmarkEnd w:id="3675"/>
      <w:bookmarkEnd w:id="3676"/>
      <w:bookmarkEnd w:id="3677"/>
      <w:bookmarkEnd w:id="3678"/>
      <w:bookmarkEnd w:id="3679"/>
      <w:bookmarkEnd w:id="368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681" w:name="_Toc21124911"/>
      <w:bookmarkStart w:id="3682" w:name="_Toc29767901"/>
      <w:bookmarkStart w:id="3683" w:name="_Toc36044343"/>
      <w:bookmarkStart w:id="3684" w:name="_Toc37230248"/>
      <w:bookmarkStart w:id="3685" w:name="_Toc45907391"/>
      <w:bookmarkStart w:id="3686" w:name="_Toc53181496"/>
      <w:bookmarkStart w:id="3687" w:name="_Toc61127364"/>
      <w:bookmarkStart w:id="3688" w:name="_Toc67054370"/>
      <w:bookmarkStart w:id="3689" w:name="_Toc67061369"/>
      <w:r w:rsidRPr="00090C64">
        <w:t>4.11.2.12.4</w:t>
      </w:r>
      <w:r w:rsidRPr="00090C64">
        <w:tab/>
        <w:t>ATCR8 power allocation</w:t>
      </w:r>
      <w:bookmarkEnd w:id="3681"/>
      <w:bookmarkEnd w:id="3682"/>
      <w:bookmarkEnd w:id="3683"/>
      <w:bookmarkEnd w:id="3684"/>
      <w:bookmarkEnd w:id="3685"/>
      <w:bookmarkEnd w:id="3686"/>
      <w:bookmarkEnd w:id="3687"/>
      <w:bookmarkEnd w:id="3688"/>
      <w:bookmarkEnd w:id="368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690" w:name="_Toc21124912"/>
      <w:bookmarkStart w:id="3691" w:name="_Toc29767902"/>
      <w:bookmarkStart w:id="3692" w:name="_Toc36044344"/>
      <w:bookmarkStart w:id="3693" w:name="_Toc37230249"/>
      <w:bookmarkStart w:id="3694" w:name="_Toc45907392"/>
      <w:bookmarkStart w:id="3695" w:name="_Toc53181497"/>
      <w:bookmarkStart w:id="3696" w:name="_Toc61127365"/>
      <w:bookmarkStart w:id="3697" w:name="_Toc67054371"/>
      <w:bookmarkStart w:id="3698" w:name="_Toc67061370"/>
      <w:r w:rsidRPr="00090C64">
        <w:t>4.11.2.13</w:t>
      </w:r>
      <w:r w:rsidRPr="00090C64">
        <w:tab/>
        <w:t>ANTCR8: NR multicarrier non-contiguous operation</w:t>
      </w:r>
      <w:bookmarkEnd w:id="3690"/>
      <w:bookmarkEnd w:id="3691"/>
      <w:bookmarkEnd w:id="3692"/>
      <w:bookmarkEnd w:id="3693"/>
      <w:bookmarkEnd w:id="3694"/>
      <w:bookmarkEnd w:id="3695"/>
      <w:bookmarkEnd w:id="3696"/>
      <w:bookmarkEnd w:id="3697"/>
      <w:bookmarkEnd w:id="3698"/>
    </w:p>
    <w:p w14:paraId="03166A4C" w14:textId="77777777" w:rsidR="00D57C09" w:rsidRPr="00090C64" w:rsidRDefault="00D57C09" w:rsidP="00D57C09">
      <w:pPr>
        <w:pStyle w:val="Heading5"/>
      </w:pPr>
      <w:bookmarkStart w:id="3699" w:name="_Toc21124913"/>
      <w:bookmarkStart w:id="3700" w:name="_Toc29767903"/>
      <w:bookmarkStart w:id="3701" w:name="_Toc36044345"/>
      <w:bookmarkStart w:id="3702" w:name="_Toc37230250"/>
      <w:bookmarkStart w:id="3703" w:name="_Toc45907393"/>
      <w:bookmarkStart w:id="3704" w:name="_Toc53181498"/>
      <w:bookmarkStart w:id="3705" w:name="_Toc61127366"/>
      <w:bookmarkStart w:id="3706" w:name="_Toc67054372"/>
      <w:bookmarkStart w:id="3707" w:name="_Toc67061371"/>
      <w:r w:rsidRPr="00090C64">
        <w:t>4.11.2.13.1</w:t>
      </w:r>
      <w:r w:rsidRPr="00090C64">
        <w:tab/>
        <w:t>General</w:t>
      </w:r>
      <w:bookmarkEnd w:id="3699"/>
      <w:bookmarkEnd w:id="3700"/>
      <w:bookmarkEnd w:id="3701"/>
      <w:bookmarkEnd w:id="3702"/>
      <w:bookmarkEnd w:id="3703"/>
      <w:bookmarkEnd w:id="3704"/>
      <w:bookmarkEnd w:id="3705"/>
      <w:bookmarkEnd w:id="3706"/>
      <w:bookmarkEnd w:id="370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708" w:name="_Toc21124914"/>
      <w:bookmarkStart w:id="3709" w:name="_Toc29767904"/>
      <w:bookmarkStart w:id="3710" w:name="_Toc36044346"/>
      <w:bookmarkStart w:id="3711" w:name="_Toc37230251"/>
      <w:bookmarkStart w:id="3712" w:name="_Toc45907394"/>
      <w:bookmarkStart w:id="3713" w:name="_Toc53181499"/>
      <w:bookmarkStart w:id="3714" w:name="_Toc61127367"/>
      <w:bookmarkStart w:id="3715" w:name="_Toc67054373"/>
      <w:bookmarkStart w:id="3716" w:name="_Toc67061372"/>
      <w:r w:rsidRPr="00090C64">
        <w:t>4.11.2.13.2</w:t>
      </w:r>
      <w:r w:rsidRPr="00090C64">
        <w:tab/>
        <w:t>ANTCR8 generation</w:t>
      </w:r>
      <w:bookmarkEnd w:id="3708"/>
      <w:bookmarkEnd w:id="3709"/>
      <w:bookmarkEnd w:id="3710"/>
      <w:bookmarkEnd w:id="3711"/>
      <w:bookmarkEnd w:id="3712"/>
      <w:bookmarkEnd w:id="3713"/>
      <w:bookmarkEnd w:id="3714"/>
      <w:bookmarkEnd w:id="3715"/>
      <w:bookmarkEnd w:id="37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717" w:name="_Toc21124915"/>
      <w:bookmarkStart w:id="3718" w:name="_Toc29767905"/>
      <w:bookmarkStart w:id="3719" w:name="_Toc36044347"/>
      <w:bookmarkStart w:id="3720" w:name="_Toc37230252"/>
      <w:bookmarkStart w:id="3721" w:name="_Toc45907395"/>
      <w:bookmarkStart w:id="3722" w:name="_Toc53181500"/>
      <w:bookmarkStart w:id="3723" w:name="_Toc61127368"/>
      <w:bookmarkStart w:id="3724" w:name="_Toc67054374"/>
      <w:bookmarkStart w:id="3725" w:name="_Toc67061373"/>
      <w:r w:rsidRPr="00090C64">
        <w:t>4.11.2.13.3</w:t>
      </w:r>
      <w:r w:rsidRPr="00090C64">
        <w:tab/>
        <w:t>ANTCR8 power allocation</w:t>
      </w:r>
      <w:bookmarkEnd w:id="3717"/>
      <w:bookmarkEnd w:id="3718"/>
      <w:bookmarkEnd w:id="3719"/>
      <w:bookmarkEnd w:id="3720"/>
      <w:bookmarkEnd w:id="3721"/>
      <w:bookmarkEnd w:id="3722"/>
      <w:bookmarkEnd w:id="3723"/>
      <w:bookmarkEnd w:id="3724"/>
      <w:bookmarkEnd w:id="372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rPr>
          <w:ins w:id="3726" w:author="CR0287" w:date="2021-03-08T12:03:00Z"/>
        </w:rPr>
      </w:pPr>
      <w:bookmarkStart w:id="3727" w:name="_Toc67054375"/>
      <w:bookmarkStart w:id="3728" w:name="_Toc67061374"/>
      <w:ins w:id="3729" w:author="CR0287" w:date="2021-03-08T12:03:00Z">
        <w:r w:rsidRPr="00E84EF6">
          <w:t>4.11.2.1</w:t>
        </w:r>
      </w:ins>
      <w:ins w:id="3730" w:author="Carolyn Taylor" w:date="2021-03-19T12:58:00Z">
        <w:r>
          <w:t>4</w:t>
        </w:r>
      </w:ins>
      <w:ins w:id="3731" w:author="CR0287" w:date="2021-03-08T12:03:00Z">
        <w:r w:rsidRPr="00E84EF6">
          <w:tab/>
          <w:t>ATCR9: UTRA, E-UTRA and NR multi-RAT operation</w:t>
        </w:r>
        <w:bookmarkEnd w:id="3727"/>
        <w:bookmarkEnd w:id="3728"/>
      </w:ins>
    </w:p>
    <w:p w14:paraId="362FCC15" w14:textId="2260167E" w:rsidR="00784970" w:rsidRPr="00E84EF6" w:rsidRDefault="00784970" w:rsidP="00784970">
      <w:pPr>
        <w:pStyle w:val="Heading5"/>
        <w:rPr>
          <w:ins w:id="3732" w:author="CR0287" w:date="2021-03-08T12:03:00Z"/>
        </w:rPr>
      </w:pPr>
      <w:bookmarkStart w:id="3733" w:name="_Toc67054376"/>
      <w:bookmarkStart w:id="3734" w:name="_Toc67061375"/>
      <w:ins w:id="3735" w:author="CR0287" w:date="2021-03-08T12:03:00Z">
        <w:r w:rsidRPr="00E84EF6">
          <w:t>4.11.2.1</w:t>
        </w:r>
      </w:ins>
      <w:ins w:id="3736" w:author="Carolyn Taylor" w:date="2021-03-19T12:58:00Z">
        <w:r>
          <w:t>4</w:t>
        </w:r>
      </w:ins>
      <w:ins w:id="3737" w:author="CR0287" w:date="2021-03-08T12:03:00Z">
        <w:r w:rsidRPr="00E84EF6">
          <w:t>.1</w:t>
        </w:r>
        <w:r w:rsidRPr="00E84EF6">
          <w:tab/>
          <w:t>General</w:t>
        </w:r>
        <w:bookmarkEnd w:id="3733"/>
        <w:bookmarkEnd w:id="3734"/>
      </w:ins>
    </w:p>
    <w:p w14:paraId="62B510D4" w14:textId="77777777" w:rsidR="00784970" w:rsidRPr="00E84EF6" w:rsidRDefault="00784970" w:rsidP="00784970">
      <w:ins w:id="3738" w:author="CR0287" w:date="2021-03-08T12:03:00Z">
        <w:r w:rsidRPr="00E84EF6">
          <w:t>The purpose of ATCR9 is to test UTRA, E-UTRA and NR multi-RAT aspects.</w:t>
        </w:r>
      </w:ins>
    </w:p>
    <w:p w14:paraId="57536EA1" w14:textId="77777777" w:rsidR="00784970" w:rsidRPr="00E84EF6" w:rsidRDefault="00784970" w:rsidP="00784970">
      <w:pPr>
        <w:rPr>
          <w:ins w:id="3739" w:author="CR0287" w:date="2021-03-08T12:03:00Z"/>
        </w:rPr>
      </w:pPr>
      <w:ins w:id="3740" w:author="CR0287" w:date="2021-03-08T12:03:00Z">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ins>
    </w:p>
    <w:p w14:paraId="36C7F99F" w14:textId="77777777" w:rsidR="00784970" w:rsidRPr="00E84EF6" w:rsidDel="00EC42B5" w:rsidRDefault="00784970" w:rsidP="0031480F">
      <w:pPr>
        <w:rPr>
          <w:del w:id="3741" w:author="CR0287" w:date="2021-03-08T12:03:00Z"/>
        </w:rPr>
      </w:pPr>
      <w:bookmarkStart w:id="3742" w:name="_Toc67054377"/>
      <w:ins w:id="3743" w:author="CR0287" w:date="2021-03-08T12:03:00Z">
        <w:r w:rsidRPr="00E84EF6">
          <w:t>Unless otherwise stated, the E-UTRA bandwidth shall be 5 MHz unless the BS does not support 5 MHz E-UTRA, in which case the E-UTRA bandwidth shall be the lowest supported bandwidth for the operating band.</w:t>
        </w:r>
      </w:ins>
      <w:bookmarkEnd w:id="3742"/>
    </w:p>
    <w:p w14:paraId="52058D45" w14:textId="78907BD2" w:rsidR="00784970" w:rsidRPr="00E84EF6" w:rsidRDefault="00784970" w:rsidP="00784970">
      <w:pPr>
        <w:pStyle w:val="Heading5"/>
        <w:rPr>
          <w:ins w:id="3744" w:author="CR0287" w:date="2021-03-08T12:03:00Z"/>
        </w:rPr>
      </w:pPr>
      <w:bookmarkStart w:id="3745" w:name="_Toc67054378"/>
      <w:bookmarkStart w:id="3746" w:name="_Toc67061376"/>
      <w:ins w:id="3747" w:author="CR0287" w:date="2021-03-08T12:03:00Z">
        <w:r w:rsidRPr="00E84EF6">
          <w:t>4.11.2.1</w:t>
        </w:r>
      </w:ins>
      <w:r>
        <w:t>4</w:t>
      </w:r>
      <w:ins w:id="3748" w:author="CR0287" w:date="2021-03-08T12:03:00Z">
        <w:r w:rsidRPr="00E84EF6">
          <w:t>.2</w:t>
        </w:r>
        <w:r w:rsidRPr="00E84EF6">
          <w:tab/>
        </w:r>
        <w:r w:rsidRPr="00E84EF6">
          <w:tab/>
          <w:t>ATCR9 generation</w:t>
        </w:r>
        <w:bookmarkEnd w:id="3745"/>
        <w:bookmarkEnd w:id="3746"/>
      </w:ins>
    </w:p>
    <w:p w14:paraId="3A096662" w14:textId="77777777" w:rsidR="00784970" w:rsidRPr="00E84EF6" w:rsidRDefault="00784970" w:rsidP="00784970">
      <w:pPr>
        <w:rPr>
          <w:ins w:id="3749" w:author="CR0287" w:date="2021-03-08T12:03:00Z"/>
          <w:rFonts w:cs="Arial"/>
        </w:rPr>
      </w:pPr>
      <w:ins w:id="3750" w:author="CR0287" w:date="2021-03-08T12:03:00Z">
        <w:r w:rsidRPr="00E84EF6">
          <w:t xml:space="preserve">ATCR9 is only applicable for a BS that supports UTRA, E-UTRA and NR. ATCR9 </w:t>
        </w:r>
        <w:r w:rsidRPr="00E84EF6">
          <w:rPr>
            <w:rFonts w:cs="Arial"/>
          </w:rPr>
          <w:t>is constructed using the following method:</w:t>
        </w:r>
      </w:ins>
    </w:p>
    <w:p w14:paraId="15A9A109" w14:textId="77777777" w:rsidR="00784970" w:rsidRPr="00E84EF6" w:rsidRDefault="00784970" w:rsidP="00784970">
      <w:pPr>
        <w:rPr>
          <w:ins w:id="3751" w:author="CR0287" w:date="2021-03-08T12:03:00Z"/>
        </w:rPr>
      </w:pPr>
      <w:ins w:id="3752" w:author="CR0287" w:date="2021-03-08T12:03:00Z">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ins>
    </w:p>
    <w:p w14:paraId="27938B2C" w14:textId="77777777" w:rsidR="00784970" w:rsidRPr="00E84EF6" w:rsidRDefault="00784970" w:rsidP="00784970">
      <w:pPr>
        <w:pStyle w:val="B10"/>
        <w:rPr>
          <w:ins w:id="3753" w:author="CR0287" w:date="2021-03-08T12:03:00Z"/>
        </w:rPr>
      </w:pPr>
      <w:ins w:id="3754" w:author="CR0287" w:date="2021-03-08T12:03:00Z">
        <w:r w:rsidRPr="00E84EF6">
          <w:t>1)</w:t>
        </w:r>
        <w:r w:rsidRPr="00E84EF6">
          <w:tab/>
          <w:t>The rated total output power and the reduced number of supported carriers at the rated total output power in multi-RAT operations</w:t>
        </w:r>
      </w:ins>
    </w:p>
    <w:p w14:paraId="624ED399" w14:textId="77777777" w:rsidR="00784970" w:rsidRPr="00E84EF6" w:rsidRDefault="00784970" w:rsidP="00784970">
      <w:pPr>
        <w:pStyle w:val="B10"/>
        <w:rPr>
          <w:ins w:id="3755" w:author="CR0287" w:date="2021-03-08T12:03:00Z"/>
        </w:rPr>
      </w:pPr>
      <w:ins w:id="3756" w:author="CR0287" w:date="2021-03-08T12:03:00Z">
        <w:r w:rsidRPr="00E84EF6">
          <w:t>2)</w:t>
        </w:r>
        <w:r w:rsidRPr="00E84EF6">
          <w:tab/>
          <w:t>The reduced rated total output power at the total number of supported carriers in multi-RAT operations and the total number of supported carriers.</w:t>
        </w:r>
      </w:ins>
    </w:p>
    <w:p w14:paraId="051892C4" w14:textId="77777777" w:rsidR="00784970" w:rsidRPr="00E84EF6" w:rsidRDefault="00784970" w:rsidP="00784970">
      <w:pPr>
        <w:rPr>
          <w:ins w:id="3757" w:author="CR0287" w:date="2021-03-08T12:03:00Z"/>
        </w:rPr>
      </w:pPr>
      <w:ins w:id="3758" w:author="CR0287" w:date="2021-03-08T12:03:00Z">
        <w:r w:rsidRPr="00E84EF6">
          <w:t>If the rated total output power and total number of supported carriers are not simultaneously supported in multi-RAT operations, tests that use ATCR9 shall be performed using both instances 1) and 2) of ATCR9.</w:t>
        </w:r>
      </w:ins>
    </w:p>
    <w:p w14:paraId="1AC31830" w14:textId="77777777" w:rsidR="00784970" w:rsidRPr="00E84EF6" w:rsidDel="008B5EEC" w:rsidRDefault="00784970" w:rsidP="00784970">
      <w:pPr>
        <w:rPr>
          <w:del w:id="3759" w:author="CR0287" w:date="2021-03-08T12:03:00Z"/>
        </w:rPr>
      </w:pPr>
      <w:ins w:id="3760" w:author="CR0287" w:date="2021-03-08T12:03:00Z">
        <w:r w:rsidRPr="00E84EF6">
          <w:rPr>
            <w:rFonts w:cs="Arial"/>
          </w:rPr>
          <w:t>-</w:t>
        </w:r>
        <w:r w:rsidRPr="00E84EF6">
          <w:rPr>
            <w:rFonts w:cs="Arial"/>
          </w:rPr>
          <w:tab/>
        </w:r>
        <w:r w:rsidRPr="00E84EF6">
          <w:t>The Base Station RF Bandwidth shall be the declared maximum Base Station RF Bandwidth.</w:t>
        </w:r>
      </w:ins>
    </w:p>
    <w:p w14:paraId="5883B60D" w14:textId="77777777" w:rsidR="00784970" w:rsidRPr="00E84EF6" w:rsidDel="008B5EEC" w:rsidRDefault="00784970" w:rsidP="00784970">
      <w:pPr>
        <w:rPr>
          <w:del w:id="3761" w:author="CR0287" w:date="2021-03-08T12:03:00Z"/>
        </w:rPr>
      </w:pPr>
      <w:ins w:id="3762" w:author="CR0287" w:date="2021-03-08T12:03:00Z">
        <w:r w:rsidRPr="00E84EF6">
          <w:t>-</w:t>
        </w:r>
        <w:r w:rsidRPr="00E84EF6">
          <w:tab/>
          <w:t xml:space="preserve">Adjacent to the lower Base Station RF Bandwidth edge: </w:t>
        </w:r>
      </w:ins>
    </w:p>
    <w:p w14:paraId="2936409D" w14:textId="77777777" w:rsidR="00784970" w:rsidRPr="00E84EF6" w:rsidRDefault="00784970" w:rsidP="00784970">
      <w:pPr>
        <w:pStyle w:val="ListParagraph"/>
        <w:numPr>
          <w:ilvl w:val="0"/>
          <w:numId w:val="9"/>
        </w:numPr>
        <w:overflowPunct w:val="0"/>
        <w:autoSpaceDE w:val="0"/>
        <w:autoSpaceDN w:val="0"/>
        <w:adjustRightInd w:val="0"/>
        <w:spacing w:line="240" w:lineRule="auto"/>
        <w:contextualSpacing w:val="0"/>
        <w:textAlignment w:val="baseline"/>
        <w:rPr>
          <w:ins w:id="3763" w:author="CR0287" w:date="2021-03-08T12:03:00Z"/>
        </w:rPr>
      </w:pPr>
      <w:ins w:id="3764" w:author="CR0287" w:date="2021-03-08T12:03:00Z">
        <w:r w:rsidRPr="00E84EF6">
          <w:t>Place an NR carrier. The specified FOffset-RAT shall apply.</w:t>
        </w:r>
      </w:ins>
    </w:p>
    <w:p w14:paraId="21599BB5" w14:textId="6C6DC14C" w:rsidR="00784970" w:rsidRPr="00E84EF6" w:rsidRDefault="00784970" w:rsidP="00784970">
      <w:pPr>
        <w:rPr>
          <w:ins w:id="3765" w:author="CR0287" w:date="2021-03-08T12:03:00Z"/>
        </w:rPr>
      </w:pPr>
      <w:ins w:id="3766" w:author="CR0287" w:date="2021-03-08T12:03:00Z">
        <w:r w:rsidRPr="00E84EF6">
          <w:t>-</w:t>
        </w:r>
        <w:r w:rsidRPr="00E84EF6">
          <w:tab/>
          <w:t>Adjacent to the upper Base Station RF Bandwidth edge: Place a E-UTRA carrier. The specified FOffset-RAT shall apply.</w:t>
        </w:r>
      </w:ins>
    </w:p>
    <w:p w14:paraId="05B72BF9" w14:textId="77777777" w:rsidR="00784970" w:rsidRPr="00E84EF6" w:rsidRDefault="00784970" w:rsidP="00784970">
      <w:pPr>
        <w:pStyle w:val="B2"/>
        <w:rPr>
          <w:ins w:id="3767" w:author="CR0287" w:date="2021-03-08T12:03:00Z"/>
        </w:rPr>
      </w:pPr>
      <w:ins w:id="3768" w:author="CR0287" w:date="2021-03-08T12:03:00Z">
        <w:r w:rsidRPr="00E84EF6">
          <w:t>-</w:t>
        </w:r>
        <w:r w:rsidRPr="00E84EF6">
          <w:tab/>
          <w:t xml:space="preserve">Place UTRA carrier adjacent to the already placed E-UTRA carrier. </w:t>
        </w:r>
      </w:ins>
    </w:p>
    <w:p w14:paraId="5F1EB24B" w14:textId="77777777" w:rsidR="00784970" w:rsidRPr="00E84EF6" w:rsidRDefault="00784970" w:rsidP="00784970">
      <w:pPr>
        <w:pStyle w:val="B2"/>
        <w:rPr>
          <w:ins w:id="3769" w:author="CR0287" w:date="2021-03-08T12:03:00Z"/>
        </w:rPr>
      </w:pPr>
      <w:ins w:id="3770" w:author="CR0287" w:date="2021-03-08T12:03:00Z">
        <w:r w:rsidRPr="00E84EF6">
          <w:t>-</w:t>
        </w:r>
        <w:r w:rsidRPr="00E84EF6">
          <w:tab/>
          <w:t>The UTRA FDD may be shifted maximum 100 kHz towards lower frequencies to align with the channel raster.</w:t>
        </w:r>
      </w:ins>
    </w:p>
    <w:p w14:paraId="37AAC1FC" w14:textId="77777777" w:rsidR="00784970" w:rsidRPr="00E84EF6" w:rsidRDefault="00784970" w:rsidP="00784970">
      <w:pPr>
        <w:rPr>
          <w:ins w:id="3771" w:author="CR0287" w:date="2021-03-08T12:03:00Z"/>
        </w:rPr>
      </w:pPr>
      <w:ins w:id="3772" w:author="CR0287" w:date="2021-03-08T12:03:00Z">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ins>
    </w:p>
    <w:p w14:paraId="2CE0B91D" w14:textId="2A0F45B6" w:rsidR="00784970" w:rsidRPr="00E84EF6" w:rsidRDefault="00784970" w:rsidP="00784970">
      <w:pPr>
        <w:pStyle w:val="Heading5"/>
      </w:pPr>
      <w:bookmarkStart w:id="3773" w:name="_Toc67054379"/>
      <w:bookmarkStart w:id="3774" w:name="_Toc67061377"/>
      <w:ins w:id="3775" w:author="CR0287" w:date="2021-03-08T12:03:00Z">
        <w:r w:rsidRPr="00E84EF6">
          <w:t>4.11.2.1</w:t>
        </w:r>
      </w:ins>
      <w:r>
        <w:t>4</w:t>
      </w:r>
      <w:ins w:id="3776" w:author="CR0287" w:date="2021-03-08T12:03:00Z">
        <w:r w:rsidRPr="00E84EF6">
          <w:t>.3</w:t>
        </w:r>
        <w:r w:rsidRPr="00E84EF6">
          <w:tab/>
        </w:r>
      </w:ins>
      <w:r w:rsidRPr="00E84EF6">
        <w:tab/>
      </w:r>
      <w:ins w:id="3777" w:author="CR0287" w:date="2021-03-08T12:03:00Z">
        <w:r w:rsidRPr="00E84EF6">
          <w:t>ATCR9 power allocation</w:t>
        </w:r>
      </w:ins>
      <w:bookmarkEnd w:id="3773"/>
      <w:bookmarkEnd w:id="3774"/>
    </w:p>
    <w:p w14:paraId="442A5BD6" w14:textId="77777777" w:rsidR="00784970" w:rsidRPr="00E84EF6" w:rsidRDefault="00784970" w:rsidP="00784970">
      <w:pPr>
        <w:pStyle w:val="B10"/>
        <w:rPr>
          <w:ins w:id="3778" w:author="CR0287" w:date="2021-03-08T12:03:00Z"/>
        </w:rPr>
      </w:pPr>
      <w:ins w:id="3779" w:author="CR0287" w:date="2021-03-08T12:03:00Z">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ins>
    </w:p>
    <w:p w14:paraId="2811F377" w14:textId="77777777" w:rsidR="00784970" w:rsidRPr="00E84EF6" w:rsidRDefault="00784970" w:rsidP="00784970">
      <w:pPr>
        <w:pStyle w:val="B10"/>
        <w:rPr>
          <w:ins w:id="3780" w:author="CR0287" w:date="2021-03-08T12:03:00Z"/>
        </w:rPr>
      </w:pPr>
      <w:ins w:id="3781" w:author="CR0287" w:date="2021-03-08T12:03:00Z">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53B5E416" w14:textId="77777777" w:rsidR="00784970" w:rsidRPr="00E84EF6" w:rsidRDefault="00784970" w:rsidP="00784970">
      <w:pPr>
        <w:rPr>
          <w:ins w:id="3782" w:author="CR0287" w:date="2021-03-08T12:03:00Z"/>
        </w:rPr>
      </w:pPr>
      <w:ins w:id="3783" w:author="CR0287" w:date="2021-03-08T12:03:00Z">
        <w:r w:rsidRPr="00E84EF6">
          <w:t>If in the case of b) the power of one RAT needs to be reduced in order to meet the manufacture’s declaration the power in the other RAT(s) does not need to be increased.</w:t>
        </w:r>
      </w:ins>
    </w:p>
    <w:p w14:paraId="03FC0141" w14:textId="2A50F433" w:rsidR="00784970" w:rsidRDefault="00784970" w:rsidP="00784970">
      <w:del w:id="3784" w:author="CR0287" w:date="2021-03-08T12:03:00Z">
        <w:r w:rsidRPr="00E84EF6" w:rsidDel="00FF569B">
          <w:delText>Set the power of each carrier to the same power so that the sum of the carrier powers equals P</w:delText>
        </w:r>
        <w:r w:rsidRPr="00E84EF6" w:rsidDel="00FF569B">
          <w:rPr>
            <w:vertAlign w:val="subscript"/>
          </w:rPr>
          <w:delText>Rated,RAT,TABC</w:delText>
        </w:r>
        <w:r w:rsidRPr="00E84EF6" w:rsidDel="00FF569B">
          <w:delText xml:space="preserve"> according to the manufacturer's declaration in subclause 4.10.</w:delText>
        </w:r>
      </w:del>
    </w:p>
    <w:p w14:paraId="79AFCCC7" w14:textId="6C1C5D08" w:rsidR="001855AA" w:rsidRPr="00E84EF6" w:rsidRDefault="001855AA" w:rsidP="001855AA">
      <w:pPr>
        <w:pStyle w:val="Heading4"/>
        <w:rPr>
          <w:ins w:id="3785" w:author="CR0287" w:date="2021-03-08T12:03:00Z"/>
        </w:rPr>
      </w:pPr>
      <w:bookmarkStart w:id="3786" w:name="_Toc67054380"/>
      <w:bookmarkStart w:id="3787" w:name="_Toc67061378"/>
      <w:ins w:id="3788" w:author="CR0287" w:date="2021-03-08T12:03:00Z">
        <w:r w:rsidRPr="00E84EF6">
          <w:t>4.11.2.1</w:t>
        </w:r>
      </w:ins>
      <w:r>
        <w:t>5</w:t>
      </w:r>
      <w:ins w:id="3789" w:author="CR0287" w:date="2021-03-08T12:03:00Z">
        <w:r w:rsidRPr="00E84EF6">
          <w:tab/>
          <w:t>ANTCR9: UTRA, E-UTRA and NR multi-RAT non-contiguous operation</w:t>
        </w:r>
        <w:bookmarkEnd w:id="3786"/>
        <w:bookmarkEnd w:id="3787"/>
      </w:ins>
    </w:p>
    <w:p w14:paraId="684FFA08" w14:textId="77777777" w:rsidR="001855AA" w:rsidRPr="00E84EF6" w:rsidRDefault="001855AA" w:rsidP="001855AA">
      <w:pPr>
        <w:rPr>
          <w:ins w:id="3790" w:author="CR0287" w:date="2021-03-08T12:03:00Z"/>
        </w:rPr>
      </w:pPr>
      <w:ins w:id="3791" w:author="CR0287" w:date="2021-03-08T12:03:00Z">
        <w:r w:rsidRPr="00E84EF6">
          <w:t>The purpose of ANTCR9 is to test UTRA, E-UTRA and NR multi RAT non-contiguous aspects.</w:t>
        </w:r>
      </w:ins>
    </w:p>
    <w:p w14:paraId="5F37FBF7" w14:textId="77777777" w:rsidR="001855AA" w:rsidRPr="00E84EF6" w:rsidRDefault="001855AA" w:rsidP="001855AA">
      <w:pPr>
        <w:rPr>
          <w:ins w:id="3792" w:author="CR0287" w:date="2021-03-08T12:03:00Z"/>
          <w:lang w:eastAsia="zh-CN"/>
        </w:rPr>
      </w:pPr>
      <w:ins w:id="3793" w:author="CR0287" w:date="2021-03-08T12:03:00Z">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ins>
    </w:p>
    <w:p w14:paraId="01CA24A0" w14:textId="77777777" w:rsidR="001855AA" w:rsidRPr="00E84EF6" w:rsidRDefault="001855AA" w:rsidP="001855AA">
      <w:ins w:id="3794" w:author="CR0287" w:date="2021-03-08T12:03:00Z">
        <w:r w:rsidRPr="00E84EF6">
          <w:rPr>
            <w:lang w:eastAsia="zh-CN"/>
          </w:rPr>
          <w:t>Unless otherwise stated, the E-UTRA bandwidth shall be 5 MHz unless the BS does not support 5 MHz E-UTRA, in which case the E-UTRA bandwidth shall be the lowest supported bandwidth.</w:t>
        </w:r>
      </w:ins>
    </w:p>
    <w:p w14:paraId="42EBC533" w14:textId="3C5CC344" w:rsidR="001855AA" w:rsidRPr="00E84EF6" w:rsidRDefault="001855AA" w:rsidP="001855AA">
      <w:pPr>
        <w:pStyle w:val="Heading5"/>
        <w:rPr>
          <w:ins w:id="3795" w:author="CR0287" w:date="2021-03-08T12:03:00Z"/>
          <w:lang w:eastAsia="zh-CN"/>
        </w:rPr>
      </w:pPr>
      <w:bookmarkStart w:id="3796" w:name="_Toc67054381"/>
      <w:bookmarkStart w:id="3797" w:name="_Toc67061379"/>
      <w:ins w:id="3798" w:author="CR0287" w:date="2021-03-08T12:03:00Z">
        <w:r w:rsidRPr="00E84EF6">
          <w:t>4.11.2.1</w:t>
        </w:r>
      </w:ins>
      <w:r>
        <w:t>5</w:t>
      </w:r>
      <w:ins w:id="3799" w:author="CR0287" w:date="2021-03-08T12:03:00Z">
        <w:r w:rsidRPr="00E84EF6">
          <w:t>.1</w:t>
        </w:r>
        <w:r w:rsidRPr="00E84EF6">
          <w:rPr>
            <w:lang w:eastAsia="zh-CN"/>
          </w:rPr>
          <w:tab/>
        </w:r>
        <w:r w:rsidRPr="00E84EF6">
          <w:t xml:space="preserve">ANTCR9 </w:t>
        </w:r>
        <w:r w:rsidRPr="00E84EF6">
          <w:rPr>
            <w:lang w:eastAsia="zh-CN"/>
          </w:rPr>
          <w:t>generation</w:t>
        </w:r>
        <w:bookmarkEnd w:id="3796"/>
        <w:bookmarkEnd w:id="3797"/>
      </w:ins>
    </w:p>
    <w:p w14:paraId="69F8FC69" w14:textId="77777777" w:rsidR="001855AA" w:rsidRPr="00E84EF6" w:rsidRDefault="001855AA" w:rsidP="001855AA">
      <w:pPr>
        <w:rPr>
          <w:ins w:id="3800" w:author="CR0287" w:date="2021-03-08T12:03:00Z"/>
          <w:rFonts w:cs="Arial"/>
        </w:rPr>
      </w:pPr>
      <w:ins w:id="3801" w:author="CR0287" w:date="2021-03-08T12:03:00Z">
        <w:r w:rsidRPr="00E84EF6">
          <w:t xml:space="preserve">ANTCR9 is only applicable for a BS that supports UTRA, E-UTRA and NR. ANTCR9 </w:t>
        </w:r>
        <w:r w:rsidRPr="00E84EF6">
          <w:rPr>
            <w:rFonts w:cs="Arial"/>
          </w:rPr>
          <w:t>is constructed using the following method:</w:t>
        </w:r>
      </w:ins>
    </w:p>
    <w:p w14:paraId="0FF8328C" w14:textId="77777777" w:rsidR="001855AA" w:rsidRPr="00E84EF6" w:rsidRDefault="001855AA" w:rsidP="001855AA">
      <w:pPr>
        <w:rPr>
          <w:ins w:id="3802" w:author="CR0287" w:date="2021-03-08T12:03:00Z"/>
        </w:rPr>
      </w:pPr>
      <w:ins w:id="3803" w:author="CR0287" w:date="2021-03-08T12:03:00Z">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ins>
    </w:p>
    <w:p w14:paraId="3FB7D5A3" w14:textId="77777777" w:rsidR="001855AA" w:rsidRPr="00E84EF6" w:rsidRDefault="001855AA" w:rsidP="001855AA">
      <w:pPr>
        <w:pStyle w:val="B10"/>
        <w:rPr>
          <w:ins w:id="3804" w:author="CR0287" w:date="2021-03-08T12:03:00Z"/>
        </w:rPr>
      </w:pPr>
      <w:ins w:id="3805" w:author="CR0287" w:date="2021-03-08T12:03:00Z">
        <w:r w:rsidRPr="00E84EF6">
          <w:lastRenderedPageBreak/>
          <w:t>1)</w:t>
        </w:r>
        <w:r w:rsidRPr="00E84EF6">
          <w:tab/>
          <w:t>The rated total output power and the reduced number of supported carriers at the rated total output power in multi-RAT operations</w:t>
        </w:r>
      </w:ins>
    </w:p>
    <w:p w14:paraId="0A8BB193" w14:textId="77777777" w:rsidR="001855AA" w:rsidRPr="00E84EF6" w:rsidRDefault="001855AA" w:rsidP="001855AA">
      <w:pPr>
        <w:pStyle w:val="B10"/>
        <w:rPr>
          <w:ins w:id="3806" w:author="CR0287" w:date="2021-03-08T12:03:00Z"/>
        </w:rPr>
      </w:pPr>
      <w:ins w:id="3807" w:author="CR0287" w:date="2021-03-08T12:03:00Z">
        <w:r w:rsidRPr="00E84EF6">
          <w:t>2)</w:t>
        </w:r>
        <w:r w:rsidRPr="00E84EF6">
          <w:tab/>
          <w:t>The reduced rated total output power at the total number of supported carriers in multi-RAT operations and the total number of supported carriers.</w:t>
        </w:r>
      </w:ins>
    </w:p>
    <w:p w14:paraId="2C280256" w14:textId="77777777" w:rsidR="001855AA" w:rsidRPr="00E84EF6" w:rsidRDefault="001855AA" w:rsidP="001855AA">
      <w:pPr>
        <w:rPr>
          <w:ins w:id="3808" w:author="CR0287" w:date="2021-03-08T12:03:00Z"/>
        </w:rPr>
      </w:pPr>
      <w:ins w:id="3809" w:author="CR0287" w:date="2021-03-08T12:03:00Z">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ins>
    </w:p>
    <w:p w14:paraId="15EE5DFC" w14:textId="77777777" w:rsidR="001855AA" w:rsidRPr="00E84EF6" w:rsidRDefault="001855AA" w:rsidP="001855AA">
      <w:pPr>
        <w:pStyle w:val="B10"/>
        <w:ind w:left="284"/>
        <w:rPr>
          <w:ins w:id="3810" w:author="CR0287" w:date="2021-03-08T12:03:00Z"/>
        </w:rPr>
      </w:pPr>
      <w:ins w:id="3811" w:author="CR0287" w:date="2021-03-08T12:03:00Z">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ins>
    </w:p>
    <w:p w14:paraId="74983D9F" w14:textId="77777777" w:rsidR="001855AA" w:rsidRPr="00E84EF6" w:rsidRDefault="001855AA" w:rsidP="001855AA">
      <w:pPr>
        <w:pStyle w:val="B10"/>
        <w:rPr>
          <w:ins w:id="3812" w:author="CR0287" w:date="2021-03-08T12:03:00Z"/>
          <w:lang w:eastAsia="zh-CN"/>
        </w:rPr>
      </w:pPr>
      <w:ins w:id="3813" w:author="CR0287" w:date="2021-03-08T12:03:00Z">
        <w:r w:rsidRPr="00E84EF6">
          <w:t>-</w:t>
        </w:r>
        <w:r w:rsidRPr="00E84EF6">
          <w:tab/>
          <w:t>Adjacent to the lower Base Station RF Bandwidth edge</w:t>
        </w:r>
        <w:r w:rsidRPr="00E84EF6">
          <w:rPr>
            <w:lang w:eastAsia="zh-CN"/>
          </w:rPr>
          <w:t>:</w:t>
        </w:r>
      </w:ins>
    </w:p>
    <w:p w14:paraId="0F80FBFE" w14:textId="77777777" w:rsidR="001855AA" w:rsidRPr="00E84EF6" w:rsidRDefault="001855AA" w:rsidP="001855AA">
      <w:pPr>
        <w:pStyle w:val="B2"/>
        <w:ind w:leftChars="300" w:left="884"/>
        <w:rPr>
          <w:ins w:id="3814" w:author="CR0287" w:date="2021-03-08T12:03:00Z"/>
          <w:lang w:eastAsia="zh-CN"/>
        </w:rPr>
      </w:pPr>
      <w:ins w:id="3815" w:author="CR0287" w:date="2021-03-08T12:03:00Z">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ins>
    </w:p>
    <w:p w14:paraId="6250033B" w14:textId="77777777" w:rsidR="001855AA" w:rsidRPr="00E84EF6" w:rsidRDefault="001855AA" w:rsidP="001855AA">
      <w:pPr>
        <w:pStyle w:val="B10"/>
        <w:rPr>
          <w:ins w:id="3816" w:author="CR0287" w:date="2021-03-08T12:03:00Z"/>
          <w:lang w:eastAsia="zh-CN"/>
        </w:rPr>
      </w:pPr>
      <w:ins w:id="3817" w:author="CR0287" w:date="2021-03-08T12:03:00Z">
        <w:r w:rsidRPr="00E84EF6">
          <w:t>-</w:t>
        </w:r>
        <w:r w:rsidRPr="00E84EF6">
          <w:tab/>
          <w:t>Adjacent to the upper Base Station RF Bandwidth edge</w:t>
        </w:r>
        <w:r w:rsidRPr="00E84EF6">
          <w:rPr>
            <w:lang w:eastAsia="zh-CN"/>
          </w:rPr>
          <w:t>:</w:t>
        </w:r>
      </w:ins>
    </w:p>
    <w:p w14:paraId="3298E4F9" w14:textId="77777777" w:rsidR="001855AA" w:rsidRPr="00E84EF6" w:rsidRDefault="001855AA" w:rsidP="001855AA">
      <w:pPr>
        <w:pStyle w:val="B2"/>
        <w:ind w:leftChars="300" w:left="884"/>
        <w:rPr>
          <w:ins w:id="3818" w:author="CR0287" w:date="2021-03-08T12:03:00Z"/>
          <w:lang w:eastAsia="zh-CN"/>
        </w:rPr>
      </w:pPr>
      <w:ins w:id="3819" w:author="CR0287" w:date="2021-03-08T12:03:00Z">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ins>
    </w:p>
    <w:p w14:paraId="2E94E592" w14:textId="77777777" w:rsidR="001855AA" w:rsidRPr="00E84EF6" w:rsidRDefault="001855AA" w:rsidP="001855AA">
      <w:pPr>
        <w:pStyle w:val="B2"/>
        <w:ind w:leftChars="300" w:left="884"/>
        <w:rPr>
          <w:ins w:id="3820" w:author="CR0287" w:date="2021-03-08T12:03:00Z"/>
          <w:lang w:eastAsia="zh-CN"/>
        </w:rPr>
      </w:pPr>
      <w:ins w:id="3821" w:author="CR0287" w:date="2021-03-08T12:03:00Z">
        <w:r w:rsidRPr="00E84EF6">
          <w:t>-</w:t>
        </w:r>
        <w:r w:rsidRPr="00E84EF6">
          <w:tab/>
        </w:r>
        <w:r w:rsidRPr="00E84EF6">
          <w:rPr>
            <w:lang w:eastAsia="zh-CN"/>
          </w:rPr>
          <w:t>Place a UTRA carrier adjacent to the lower sub-block edge of the upper sub-block.</w:t>
        </w:r>
        <w:r w:rsidRPr="00E84EF6">
          <w:rPr>
            <w:lang w:eastAsia="zh-CN"/>
          </w:rPr>
          <w:tab/>
        </w:r>
      </w:ins>
    </w:p>
    <w:p w14:paraId="2137E5F6" w14:textId="77777777" w:rsidR="001855AA" w:rsidRPr="00E84EF6" w:rsidRDefault="001855AA" w:rsidP="001855AA">
      <w:pPr>
        <w:pStyle w:val="B10"/>
        <w:rPr>
          <w:ins w:id="3822" w:author="CR0287" w:date="2021-03-08T12:03:00Z"/>
        </w:rPr>
      </w:pPr>
      <w:ins w:id="3823" w:author="CR0287" w:date="2021-03-08T12:03:00Z">
        <w:r w:rsidRPr="00E84EF6">
          <w:t>-</w:t>
        </w:r>
        <w:r w:rsidRPr="00E84EF6">
          <w:tab/>
          <w:t>For transmitter tests, place one UTRA adjacent to the upper sub-block edge of the lower sub-block. The nominal carrier spacing defined in subclause 4.6 shall apply.</w:t>
        </w:r>
      </w:ins>
    </w:p>
    <w:p w14:paraId="787DD2A0" w14:textId="77777777" w:rsidR="001855AA" w:rsidRPr="00E84EF6" w:rsidRDefault="001855AA" w:rsidP="001855AA">
      <w:pPr>
        <w:pStyle w:val="B10"/>
        <w:rPr>
          <w:ins w:id="3824" w:author="CR0287" w:date="2021-03-08T12:03:00Z"/>
        </w:rPr>
      </w:pPr>
      <w:ins w:id="3825" w:author="CR0287" w:date="2021-03-08T12:03:00Z">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ins>
    </w:p>
    <w:p w14:paraId="0E06302D" w14:textId="49E7787E" w:rsidR="001855AA" w:rsidRPr="00E84EF6" w:rsidRDefault="001855AA" w:rsidP="001855AA">
      <w:pPr>
        <w:pStyle w:val="Heading5"/>
        <w:rPr>
          <w:ins w:id="3826" w:author="CR0287" w:date="2021-03-08T12:03:00Z"/>
        </w:rPr>
      </w:pPr>
      <w:bookmarkStart w:id="3827" w:name="_Toc67054382"/>
      <w:bookmarkStart w:id="3828" w:name="_Toc67061380"/>
      <w:ins w:id="3829" w:author="CR0287" w:date="2021-03-08T12:03:00Z">
        <w:r w:rsidRPr="00E84EF6">
          <w:t>4.11.2.1</w:t>
        </w:r>
      </w:ins>
      <w:r>
        <w:t>5</w:t>
      </w:r>
      <w:ins w:id="3830" w:author="CR0287" w:date="2021-03-08T12:03:00Z">
        <w:r w:rsidRPr="00E84EF6">
          <w:t>.2</w:t>
        </w:r>
        <w:r w:rsidRPr="00E84EF6">
          <w:tab/>
          <w:t>ANTCR9 power allocation</w:t>
        </w:r>
        <w:bookmarkEnd w:id="3827"/>
        <w:bookmarkEnd w:id="3828"/>
      </w:ins>
    </w:p>
    <w:p w14:paraId="1E72DF21" w14:textId="77777777" w:rsidR="001855AA" w:rsidRPr="00E84EF6" w:rsidRDefault="001855AA" w:rsidP="001855AA">
      <w:pPr>
        <w:pStyle w:val="B10"/>
        <w:rPr>
          <w:ins w:id="3831" w:author="CR0287" w:date="2021-03-08T12:03:00Z"/>
        </w:rPr>
      </w:pPr>
      <w:ins w:id="3832" w:author="CR0287" w:date="2021-03-08T12:03:00Z">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ins>
    </w:p>
    <w:p w14:paraId="37E6B1FB" w14:textId="77777777" w:rsidR="001855AA" w:rsidRPr="00E84EF6" w:rsidRDefault="001855AA" w:rsidP="001855AA">
      <w:pPr>
        <w:pStyle w:val="B10"/>
        <w:rPr>
          <w:ins w:id="3833" w:author="CR0287" w:date="2021-03-08T12:03:00Z"/>
        </w:rPr>
      </w:pPr>
      <w:ins w:id="3834" w:author="CR0287" w:date="2021-03-08T12:03:00Z">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2846BE7B" w14:textId="77777777" w:rsidR="001855AA" w:rsidRPr="00E84EF6" w:rsidRDefault="001855AA" w:rsidP="001855AA">
      <w:pPr>
        <w:rPr>
          <w:ins w:id="3835" w:author="CR0287" w:date="2021-03-08T12:03:00Z"/>
        </w:rPr>
      </w:pPr>
      <w:ins w:id="3836" w:author="CR0287" w:date="2021-03-08T12:03:00Z">
        <w:r w:rsidRPr="00E84EF6">
          <w:t>If in the case of b) the power of one RAT needs to be reduced in order to meet the manufacture’s declaration the power in the other RAT(s) does not need to be increased.</w:t>
        </w:r>
      </w:ins>
    </w:p>
    <w:p w14:paraId="3D06356C" w14:textId="77777777" w:rsidR="001855AA" w:rsidRPr="00E84EF6" w:rsidRDefault="001855AA" w:rsidP="001855AA">
      <w:del w:id="3837" w:author="CR0287" w:date="2021-03-08T12:03:00Z">
        <w:r w:rsidRPr="00E84EF6" w:rsidDel="00F320F8">
          <w:delText>Set the power of each carrier to the same power so that the sum of the carrier powers equals the P</w:delText>
        </w:r>
        <w:r w:rsidRPr="00E84EF6" w:rsidDel="00F320F8">
          <w:rPr>
            <w:vertAlign w:val="subscript"/>
          </w:rPr>
          <w:delText>Rated,t,TABC</w:delText>
        </w:r>
        <w:r w:rsidRPr="00E84EF6" w:rsidDel="00F320F8">
          <w:delText xml:space="preserve"> according to the cases in subclause 4.11.2.6.1.</w:delText>
        </w:r>
      </w:del>
    </w:p>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3838" w:name="_Toc21124916"/>
      <w:bookmarkStart w:id="3839" w:name="_Toc29767906"/>
      <w:bookmarkStart w:id="3840" w:name="_Toc36044348"/>
      <w:bookmarkStart w:id="3841" w:name="_Toc37230253"/>
      <w:bookmarkStart w:id="3842" w:name="_Toc45907396"/>
      <w:bookmarkStart w:id="3843" w:name="_Toc53181501"/>
      <w:bookmarkStart w:id="3844" w:name="_Toc61127369"/>
      <w:bookmarkStart w:id="3845" w:name="_Toc67054383"/>
      <w:bookmarkStart w:id="3846" w:name="_Toc67061381"/>
      <w:r w:rsidRPr="00090C64">
        <w:rPr>
          <w:lang w:eastAsia="zh-CN"/>
        </w:rPr>
        <w:t>4.12</w:t>
      </w:r>
      <w:r w:rsidRPr="00090C64">
        <w:rPr>
          <w:lang w:eastAsia="zh-CN"/>
        </w:rPr>
        <w:tab/>
        <w:t>RF channels and test models</w:t>
      </w:r>
      <w:bookmarkEnd w:id="3838"/>
      <w:bookmarkEnd w:id="3839"/>
      <w:bookmarkEnd w:id="3840"/>
      <w:bookmarkEnd w:id="3841"/>
      <w:bookmarkEnd w:id="3842"/>
      <w:bookmarkEnd w:id="3843"/>
      <w:bookmarkEnd w:id="3844"/>
      <w:bookmarkEnd w:id="3845"/>
      <w:bookmarkEnd w:id="3846"/>
    </w:p>
    <w:p w14:paraId="765D7CC6" w14:textId="77777777" w:rsidR="00D57C09" w:rsidRPr="00090C64" w:rsidRDefault="00D57C09" w:rsidP="00D57C09">
      <w:pPr>
        <w:pStyle w:val="Heading3"/>
      </w:pPr>
      <w:bookmarkStart w:id="3847" w:name="_Toc21124917"/>
      <w:bookmarkStart w:id="3848" w:name="_Toc29767907"/>
      <w:bookmarkStart w:id="3849" w:name="_Toc36044349"/>
      <w:bookmarkStart w:id="3850" w:name="_Toc37230254"/>
      <w:bookmarkStart w:id="3851" w:name="_Toc45907397"/>
      <w:bookmarkStart w:id="3852" w:name="_Toc53181502"/>
      <w:bookmarkStart w:id="3853" w:name="_Toc61127370"/>
      <w:bookmarkStart w:id="3854" w:name="_Toc67054384"/>
      <w:bookmarkStart w:id="3855" w:name="_Toc67061382"/>
      <w:r w:rsidRPr="00090C64">
        <w:t>4.12.1</w:t>
      </w:r>
      <w:r w:rsidRPr="00090C64">
        <w:tab/>
        <w:t>RF channels</w:t>
      </w:r>
      <w:bookmarkEnd w:id="3847"/>
      <w:bookmarkEnd w:id="3848"/>
      <w:bookmarkEnd w:id="3849"/>
      <w:bookmarkEnd w:id="3850"/>
      <w:bookmarkEnd w:id="3851"/>
      <w:bookmarkEnd w:id="3852"/>
      <w:bookmarkEnd w:id="3853"/>
      <w:bookmarkEnd w:id="3854"/>
      <w:bookmarkEnd w:id="3855"/>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856" w:name="_Toc21124918"/>
      <w:bookmarkStart w:id="3857" w:name="_Toc29767908"/>
      <w:bookmarkStart w:id="3858" w:name="_Toc36044350"/>
      <w:bookmarkStart w:id="3859" w:name="_Toc37230255"/>
      <w:bookmarkStart w:id="3860" w:name="_Toc45907398"/>
      <w:bookmarkStart w:id="3861" w:name="_Toc53181503"/>
      <w:bookmarkStart w:id="3862" w:name="_Toc61127371"/>
      <w:bookmarkStart w:id="3863" w:name="_Toc67054385"/>
      <w:bookmarkStart w:id="3864" w:name="_Toc67061383"/>
      <w:r w:rsidRPr="00090C64">
        <w:t>4.12.2</w:t>
      </w:r>
      <w:r w:rsidRPr="00090C64">
        <w:tab/>
        <w:t>Test models</w:t>
      </w:r>
      <w:bookmarkEnd w:id="3856"/>
      <w:bookmarkEnd w:id="3857"/>
      <w:bookmarkEnd w:id="3858"/>
      <w:bookmarkEnd w:id="3859"/>
      <w:bookmarkEnd w:id="3860"/>
      <w:bookmarkEnd w:id="3861"/>
      <w:bookmarkEnd w:id="3862"/>
      <w:bookmarkEnd w:id="3863"/>
      <w:bookmarkEnd w:id="386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865" w:name="_Toc21124919"/>
      <w:bookmarkStart w:id="3866" w:name="_Toc29767909"/>
      <w:bookmarkStart w:id="3867" w:name="_Toc36044351"/>
      <w:bookmarkStart w:id="3868" w:name="_Toc37230256"/>
      <w:bookmarkStart w:id="3869" w:name="_Toc45907399"/>
      <w:bookmarkStart w:id="3870" w:name="_Toc53181504"/>
      <w:bookmarkStart w:id="3871" w:name="_Toc61127372"/>
      <w:bookmarkStart w:id="3872" w:name="_Toc67054386"/>
      <w:bookmarkStart w:id="3873" w:name="_Toc67061384"/>
      <w:r w:rsidRPr="00090C64">
        <w:rPr>
          <w:lang w:eastAsia="zh-CN"/>
        </w:rPr>
        <w:t>4.13</w:t>
      </w:r>
      <w:r w:rsidRPr="00090C64">
        <w:rPr>
          <w:lang w:eastAsia="zh-CN"/>
        </w:rPr>
        <w:tab/>
      </w:r>
      <w:r w:rsidRPr="00090C64">
        <w:t>Format and interpretation of tests</w:t>
      </w:r>
      <w:bookmarkEnd w:id="3865"/>
      <w:bookmarkEnd w:id="3866"/>
      <w:bookmarkEnd w:id="3867"/>
      <w:bookmarkEnd w:id="3868"/>
      <w:bookmarkEnd w:id="3869"/>
      <w:bookmarkEnd w:id="3870"/>
      <w:bookmarkEnd w:id="3871"/>
      <w:bookmarkEnd w:id="3872"/>
      <w:bookmarkEnd w:id="3873"/>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874" w:name="_Toc21124920"/>
      <w:bookmarkStart w:id="3875" w:name="_Toc29767910"/>
      <w:bookmarkStart w:id="3876" w:name="_Toc36044352"/>
      <w:bookmarkStart w:id="3877" w:name="_Toc37230257"/>
      <w:bookmarkStart w:id="3878" w:name="_Toc45907400"/>
      <w:bookmarkStart w:id="3879" w:name="_Toc53181505"/>
      <w:bookmarkStart w:id="3880" w:name="_Toc61127373"/>
      <w:bookmarkStart w:id="3881" w:name="_Toc67054387"/>
      <w:bookmarkStart w:id="3882" w:name="_Toc67061385"/>
      <w:r w:rsidRPr="00090C64">
        <w:rPr>
          <w:lang w:eastAsia="zh-CN"/>
        </w:rPr>
        <w:t>4.14</w:t>
      </w:r>
      <w:r w:rsidRPr="00090C64">
        <w:rPr>
          <w:lang w:eastAsia="zh-CN"/>
        </w:rPr>
        <w:tab/>
      </w:r>
      <w:r w:rsidRPr="00090C64">
        <w:t>Reference coordinate system</w:t>
      </w:r>
      <w:bookmarkEnd w:id="3874"/>
      <w:bookmarkEnd w:id="3875"/>
      <w:bookmarkEnd w:id="3876"/>
      <w:bookmarkEnd w:id="3877"/>
      <w:bookmarkEnd w:id="3878"/>
      <w:bookmarkEnd w:id="3879"/>
      <w:bookmarkEnd w:id="3880"/>
      <w:bookmarkEnd w:id="3881"/>
      <w:bookmarkEnd w:id="388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883" w:name="_Toc21124921"/>
      <w:bookmarkStart w:id="3884" w:name="_Toc29767911"/>
      <w:bookmarkStart w:id="3885" w:name="_Toc36044353"/>
      <w:bookmarkStart w:id="3886" w:name="_Toc37230258"/>
      <w:bookmarkStart w:id="3887" w:name="_Toc45907401"/>
      <w:bookmarkStart w:id="3888" w:name="_Toc53181506"/>
      <w:bookmarkStart w:id="3889" w:name="_Toc61127374"/>
      <w:bookmarkStart w:id="3890" w:name="_Toc67054388"/>
      <w:bookmarkStart w:id="3891" w:name="_Toc67061386"/>
      <w:r w:rsidRPr="00090C64">
        <w:rPr>
          <w:lang w:eastAsia="zh-CN"/>
        </w:rPr>
        <w:t>4.15</w:t>
      </w:r>
      <w:r w:rsidRPr="00090C64">
        <w:rPr>
          <w:lang w:eastAsia="zh-CN"/>
        </w:rPr>
        <w:tab/>
      </w:r>
      <w:r w:rsidRPr="00090C64">
        <w:t>Co-location requirements</w:t>
      </w:r>
      <w:bookmarkEnd w:id="3883"/>
      <w:bookmarkEnd w:id="3884"/>
      <w:bookmarkEnd w:id="3885"/>
      <w:bookmarkEnd w:id="3886"/>
      <w:bookmarkEnd w:id="3887"/>
      <w:bookmarkEnd w:id="3888"/>
      <w:bookmarkEnd w:id="3889"/>
      <w:bookmarkEnd w:id="3890"/>
      <w:bookmarkEnd w:id="3891"/>
    </w:p>
    <w:p w14:paraId="080116E9" w14:textId="77777777" w:rsidR="00D57C09" w:rsidRPr="00090C64" w:rsidRDefault="00D57C09" w:rsidP="00D57C09">
      <w:pPr>
        <w:pStyle w:val="Heading3"/>
        <w:rPr>
          <w:lang w:eastAsia="zh-CN"/>
        </w:rPr>
      </w:pPr>
      <w:bookmarkStart w:id="3892" w:name="_Toc21124922"/>
      <w:bookmarkStart w:id="3893" w:name="_Toc29767912"/>
      <w:bookmarkStart w:id="3894" w:name="_Toc36044354"/>
      <w:bookmarkStart w:id="3895" w:name="_Toc37230259"/>
      <w:bookmarkStart w:id="3896" w:name="_Toc45907402"/>
      <w:bookmarkStart w:id="3897" w:name="_Toc53181507"/>
      <w:bookmarkStart w:id="3898" w:name="_Toc61127375"/>
      <w:bookmarkStart w:id="3899" w:name="_Toc67054389"/>
      <w:bookmarkStart w:id="3900" w:name="_Toc67061387"/>
      <w:r w:rsidRPr="00090C64">
        <w:rPr>
          <w:lang w:eastAsia="zh-CN"/>
        </w:rPr>
        <w:t>4.15.1</w:t>
      </w:r>
      <w:r w:rsidRPr="00090C64">
        <w:rPr>
          <w:lang w:eastAsia="zh-CN"/>
        </w:rPr>
        <w:tab/>
        <w:t>General</w:t>
      </w:r>
      <w:bookmarkEnd w:id="3892"/>
      <w:bookmarkEnd w:id="3893"/>
      <w:bookmarkEnd w:id="3894"/>
      <w:bookmarkEnd w:id="3895"/>
      <w:bookmarkEnd w:id="3896"/>
      <w:bookmarkEnd w:id="3897"/>
      <w:bookmarkEnd w:id="3898"/>
      <w:bookmarkEnd w:id="3899"/>
      <w:bookmarkEnd w:id="390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901" w:name="_Toc61127376"/>
      <w:bookmarkStart w:id="3902" w:name="_Toc67054390"/>
      <w:bookmarkStart w:id="3903" w:name="_Toc67061388"/>
      <w:r w:rsidRPr="00090C64">
        <w:rPr>
          <w:lang w:eastAsia="zh-CN"/>
        </w:rPr>
        <w:t>4.15.2</w:t>
      </w:r>
      <w:r w:rsidRPr="00090C64">
        <w:rPr>
          <w:lang w:eastAsia="zh-CN"/>
        </w:rPr>
        <w:tab/>
        <w:t>Co-location test antenna</w:t>
      </w:r>
      <w:bookmarkEnd w:id="3901"/>
      <w:bookmarkEnd w:id="3902"/>
      <w:bookmarkEnd w:id="3903"/>
    </w:p>
    <w:p w14:paraId="238D13C6" w14:textId="77777777" w:rsidR="00D57C09" w:rsidRPr="00090C64" w:rsidRDefault="00D57C09" w:rsidP="005D2715">
      <w:pPr>
        <w:pStyle w:val="Heading4"/>
        <w:rPr>
          <w:lang w:eastAsia="zh-CN"/>
        </w:rPr>
      </w:pPr>
      <w:bookmarkStart w:id="3904" w:name="_Toc61127377"/>
      <w:bookmarkStart w:id="3905" w:name="_Toc67054391"/>
      <w:bookmarkStart w:id="3906" w:name="_Toc67061389"/>
      <w:r w:rsidRPr="00090C64">
        <w:rPr>
          <w:lang w:eastAsia="zh-CN"/>
        </w:rPr>
        <w:t>4.15.2.1</w:t>
      </w:r>
      <w:r w:rsidRPr="00090C64">
        <w:rPr>
          <w:lang w:eastAsia="zh-CN"/>
        </w:rPr>
        <w:tab/>
        <w:t>General</w:t>
      </w:r>
      <w:bookmarkEnd w:id="3904"/>
      <w:bookmarkEnd w:id="3905"/>
      <w:bookmarkEnd w:id="3906"/>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907" w:name="_Toc21124923"/>
      <w:bookmarkStart w:id="3908" w:name="_Toc29767913"/>
      <w:bookmarkStart w:id="3909" w:name="_Toc36044355"/>
      <w:bookmarkStart w:id="3910" w:name="_Toc37230260"/>
      <w:bookmarkStart w:id="3911" w:name="_Toc45907403"/>
      <w:bookmarkStart w:id="3912" w:name="_Toc53181508"/>
      <w:bookmarkStart w:id="3913" w:name="_Toc61127378"/>
      <w:bookmarkStart w:id="3914" w:name="_Toc67054392"/>
      <w:bookmarkStart w:id="3915" w:name="_Toc67061390"/>
      <w:r w:rsidRPr="00090C64">
        <w:rPr>
          <w:lang w:eastAsia="zh-CN"/>
        </w:rPr>
        <w:t>4.15.2.2</w:t>
      </w:r>
      <w:r w:rsidRPr="00090C64">
        <w:rPr>
          <w:lang w:eastAsia="zh-CN"/>
        </w:rPr>
        <w:tab/>
        <w:t>Co-location test antenna characteristics</w:t>
      </w:r>
      <w:bookmarkEnd w:id="3907"/>
      <w:bookmarkEnd w:id="3908"/>
      <w:bookmarkEnd w:id="3909"/>
      <w:bookmarkEnd w:id="3910"/>
      <w:bookmarkEnd w:id="3911"/>
      <w:bookmarkEnd w:id="3912"/>
      <w:bookmarkEnd w:id="3913"/>
      <w:bookmarkEnd w:id="3914"/>
      <w:bookmarkEnd w:id="391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7777777" w:rsidR="007C75AB" w:rsidRDefault="007C75AB" w:rsidP="007C75AB">
            <w:pPr>
              <w:pStyle w:val="TAL"/>
              <w:jc w:val="center"/>
              <w:rPr>
                <w:ins w:id="3916" w:author="CR0285" w:date="2021-03-08T12:03:00Z"/>
                <w:lang w:eastAsia="en-GB"/>
              </w:rPr>
            </w:pPr>
            <w:ins w:id="3917" w:author="CR0285" w:date="2021-03-08T12:03:00Z">
              <w:r w:rsidRPr="00753102">
                <w:rPr>
                  <w:lang w:eastAsia="en-GB"/>
                </w:rPr>
                <w:t>Test object vertical radiating length ±30%</w:t>
              </w:r>
            </w:ins>
            <w:del w:id="3918" w:author="CR0285" w:date="2021-03-08T12:03:00Z">
              <w:r w:rsidRPr="00753102" w:rsidDel="008B4635">
                <w:rPr>
                  <w:lang w:eastAsia="en-GB"/>
                </w:rPr>
                <w:delText>N/A</w:delText>
              </w:r>
            </w:del>
            <w:ins w:id="3919" w:author="CR0285" w:date="2021-03-08T12:03:00Z">
              <w:r>
                <w:rPr>
                  <w:lang w:eastAsia="en-GB"/>
                </w:rPr>
                <w:t xml:space="preserve"> </w:t>
              </w:r>
            </w:ins>
          </w:p>
          <w:p w14:paraId="673B2BAD" w14:textId="3C04BE00" w:rsidR="007C75AB" w:rsidRPr="00090C64" w:rsidRDefault="007C75AB" w:rsidP="007C75AB">
            <w:pPr>
              <w:pStyle w:val="TAC"/>
              <w:rPr>
                <w:lang w:eastAsia="en-GB"/>
              </w:rPr>
            </w:pPr>
            <w:ins w:id="3920" w:author="CR0285" w:date="2021-03-08T12:03:00Z">
              <w:r>
                <w:rPr>
                  <w:lang w:eastAsia="en-GB"/>
                </w:rPr>
                <w:t>(Note 2)</w:t>
              </w:r>
            </w:ins>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pPr>
              <w:pStyle w:val="TAL"/>
              <w:jc w:val="center"/>
              <w:rPr>
                <w:ins w:id="3921" w:author="CR0285" w:date="2021-03-08T12:03:00Z"/>
                <w:lang w:eastAsia="zh-CN"/>
              </w:rPr>
              <w:pPrChange w:id="3922" w:author="CR0285" w:date="2021-03-08T12:03:00Z">
                <w:pPr>
                  <w:pStyle w:val="TAL"/>
                </w:pPr>
              </w:pPrChange>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ins w:id="3923" w:author="CR0285" w:date="2021-03-08T12:03:00Z">
              <w:r>
                <w:rPr>
                  <w:lang w:eastAsia="zh-CN"/>
                </w:rPr>
                <w:t>(Note 2)</w:t>
              </w:r>
            </w:ins>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rPr>
                <w:ins w:id="3924" w:author="CR0285" w:date="2021-03-08T12:03:00Z"/>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ins w:id="3925" w:author="CR0285" w:date="2021-03-08T12:03:00Z">
              <w:r w:rsidRPr="00282065">
                <w:rPr>
                  <w:rFonts w:eastAsia="Malgun Gothic"/>
                </w:rPr>
                <w:t>NOTE 2:</w:t>
              </w:r>
            </w:ins>
            <w:ins w:id="3926" w:author="Carolyn Taylor" w:date="2021-03-19T12:40:00Z">
              <w:r w:rsidRPr="00753102">
                <w:rPr>
                  <w:sz w:val="24"/>
                  <w:lang w:eastAsia="zh-CN"/>
                </w:rPr>
                <w:tab/>
              </w:r>
            </w:ins>
            <w:ins w:id="3927" w:author="CR0285" w:date="2021-03-08T12:03:00Z">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ins>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928" w:name="_Toc61127379"/>
      <w:bookmarkStart w:id="3929" w:name="_Toc67054393"/>
      <w:bookmarkStart w:id="3930" w:name="_Toc67061391"/>
      <w:r w:rsidRPr="00090C64">
        <w:rPr>
          <w:lang w:eastAsia="zh-CN"/>
        </w:rPr>
        <w:t>4.15.2.3</w:t>
      </w:r>
      <w:r w:rsidRPr="00090C64">
        <w:rPr>
          <w:lang w:eastAsia="zh-CN"/>
        </w:rPr>
        <w:tab/>
        <w:t>Co-location test antenna alignment</w:t>
      </w:r>
      <w:bookmarkEnd w:id="3928"/>
      <w:bookmarkEnd w:id="3929"/>
      <w:bookmarkEnd w:id="393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931" w:name="_Toc21124924"/>
      <w:bookmarkStart w:id="3932" w:name="_Toc29767914"/>
      <w:bookmarkStart w:id="3933" w:name="_Toc36044356"/>
      <w:bookmarkStart w:id="3934" w:name="_Toc37230261"/>
      <w:bookmarkStart w:id="3935" w:name="_Toc45907404"/>
      <w:bookmarkStart w:id="3936" w:name="_Toc53181509"/>
      <w:bookmarkStart w:id="3937" w:name="_Toc61127380"/>
      <w:bookmarkStart w:id="3938" w:name="_Toc67054394"/>
      <w:bookmarkStart w:id="3939" w:name="_Toc67061392"/>
      <w:r w:rsidRPr="00090C64">
        <w:rPr>
          <w:lang w:eastAsia="zh-CN"/>
        </w:rPr>
        <w:t>5</w:t>
      </w:r>
      <w:r w:rsidRPr="00090C64">
        <w:rPr>
          <w:lang w:eastAsia="zh-CN"/>
        </w:rPr>
        <w:tab/>
        <w:t>Applicability of Requirements</w:t>
      </w:r>
      <w:bookmarkEnd w:id="3931"/>
      <w:bookmarkEnd w:id="3932"/>
      <w:bookmarkEnd w:id="3933"/>
      <w:bookmarkEnd w:id="3934"/>
      <w:bookmarkEnd w:id="3935"/>
      <w:bookmarkEnd w:id="3936"/>
      <w:bookmarkEnd w:id="3937"/>
      <w:bookmarkEnd w:id="3938"/>
      <w:bookmarkEnd w:id="3939"/>
    </w:p>
    <w:p w14:paraId="6C897F96" w14:textId="77777777" w:rsidR="00D57C09" w:rsidRPr="00090C64" w:rsidRDefault="00D57C09" w:rsidP="00D57C09">
      <w:pPr>
        <w:pStyle w:val="Heading2"/>
      </w:pPr>
      <w:bookmarkStart w:id="3940" w:name="_Toc21124925"/>
      <w:bookmarkStart w:id="3941" w:name="_Toc29767915"/>
      <w:bookmarkStart w:id="3942" w:name="_Toc36044357"/>
      <w:bookmarkStart w:id="3943" w:name="_Toc37230262"/>
      <w:bookmarkStart w:id="3944" w:name="_Toc45907405"/>
      <w:bookmarkStart w:id="3945" w:name="_Toc53181510"/>
      <w:bookmarkStart w:id="3946" w:name="_Toc61127381"/>
      <w:bookmarkStart w:id="3947" w:name="_Toc67054395"/>
      <w:bookmarkStart w:id="3948" w:name="_Toc67061393"/>
      <w:r w:rsidRPr="00090C64">
        <w:t>5.1</w:t>
      </w:r>
      <w:r w:rsidRPr="00090C64">
        <w:tab/>
        <w:t>General</w:t>
      </w:r>
      <w:bookmarkEnd w:id="3940"/>
      <w:bookmarkEnd w:id="3941"/>
      <w:bookmarkEnd w:id="3942"/>
      <w:bookmarkEnd w:id="3943"/>
      <w:bookmarkEnd w:id="3944"/>
      <w:bookmarkEnd w:id="3945"/>
      <w:bookmarkEnd w:id="3946"/>
      <w:bookmarkEnd w:id="3947"/>
      <w:bookmarkEnd w:id="394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77777777" w:rsidR="001855AA" w:rsidRPr="00E84EF6" w:rsidRDefault="001855AA" w:rsidP="001855AA">
      <w:r w:rsidRPr="00E84EF6">
        <w:t>Test configurations for radiated requirements where the operating band has been declared to support single RAT requirements (see table 4.10-1, D9.5) by either</w:t>
      </w:r>
      <w:del w:id="3949" w:author="CR0287" w:date="2021-03-08T12:03:00Z">
        <w:r w:rsidRPr="00E84EF6" w:rsidDel="008E1426">
          <w:delText xml:space="preserve"> </w:delText>
        </w:r>
      </w:del>
      <w:r w:rsidRPr="00E84EF6">
        <w:t xml:space="preserve"> MSR requirements for UTRA only or E-UTRA only or with a single-RAT UTRA requirements</w:t>
      </w:r>
      <w:del w:id="3950" w:author="CR0287" w:date="2021-03-08T12:03:00Z">
        <w:r w:rsidRPr="00E84EF6" w:rsidDel="008E1426">
          <w:delText xml:space="preserve"> </w:delText>
        </w:r>
      </w:del>
      <w:r w:rsidRPr="00E84EF6">
        <w:t xml:space="preserve">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ins w:id="3951" w:author="CR0287" w:date="2021-03-08T12:03:00Z">
        <w:r w:rsidRPr="00E84EF6">
          <w:rPr>
            <w:lang w:val="en-US"/>
          </w:rPr>
          <w:t>In case the BS is declared to support more than one CS, the tests that are common between different supported CSs are not repeated.</w:t>
        </w:r>
      </w:ins>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952" w:name="_Toc21124926"/>
      <w:bookmarkStart w:id="3953" w:name="_Toc29767916"/>
      <w:bookmarkStart w:id="3954" w:name="_Toc36044358"/>
      <w:bookmarkStart w:id="3955" w:name="_Toc37230263"/>
      <w:bookmarkStart w:id="3956" w:name="_Toc45907406"/>
      <w:bookmarkStart w:id="3957" w:name="_Toc53181511"/>
      <w:bookmarkStart w:id="3958" w:name="_Toc61127382"/>
      <w:bookmarkStart w:id="3959" w:name="_Toc67054396"/>
      <w:bookmarkStart w:id="3960" w:name="_Toc67061394"/>
      <w:r w:rsidRPr="00090C64">
        <w:lastRenderedPageBreak/>
        <w:t>5.2</w:t>
      </w:r>
      <w:r w:rsidRPr="00090C64">
        <w:tab/>
        <w:t>Test configurations for AAS BS for operating bands where MSR with more than 1 RAT is supported</w:t>
      </w:r>
      <w:bookmarkEnd w:id="3952"/>
      <w:bookmarkEnd w:id="3953"/>
      <w:bookmarkEnd w:id="3954"/>
      <w:bookmarkEnd w:id="3955"/>
      <w:bookmarkEnd w:id="3956"/>
      <w:bookmarkEnd w:id="3957"/>
      <w:bookmarkEnd w:id="3958"/>
      <w:bookmarkEnd w:id="3959"/>
      <w:bookmarkEnd w:id="3960"/>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ins w:id="3961" w:author="CR0287" w:date="2021-03-08T12:03:00Z">
              <w:r w:rsidRPr="00E84EF6">
                <w:rPr>
                  <w:lang w:val="pl-PL" w:eastAsia="en-GB"/>
                </w:rPr>
                <w:t>UTRA + E-UTRA + NR (RCSA 3B)</w:t>
              </w:r>
            </w:ins>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ins w:id="3962" w:author="CR0287" w:date="2021-03-08T12:03:00Z">
              <w:r w:rsidRPr="00E84EF6">
                <w:rPr>
                  <w:rFonts w:cs="Arial"/>
                  <w:szCs w:val="18"/>
                </w:rPr>
                <w:t>BC1, BC2</w:t>
              </w:r>
            </w:ins>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ins w:id="3963" w:author="CR0287" w:date="2021-03-08T12:03:00Z"/>
                <w:lang w:eastAsia="en-GB"/>
              </w:rPr>
            </w:pPr>
            <w:ins w:id="3964" w:author="CR0287" w:date="2021-03-08T12:03:00Z">
              <w:r w:rsidRPr="00E84EF6">
                <w:rPr>
                  <w:lang w:eastAsia="en-GB"/>
                </w:rPr>
                <w:t>C: ATCR9</w:t>
              </w:r>
            </w:ins>
          </w:p>
          <w:p w14:paraId="020700CE" w14:textId="77777777" w:rsidR="0035789D" w:rsidRPr="00E84EF6" w:rsidRDefault="0035789D" w:rsidP="0035789D">
            <w:pPr>
              <w:pStyle w:val="TAL"/>
              <w:rPr>
                <w:ins w:id="3965" w:author="CR0287" w:date="2021-03-08T12:03:00Z"/>
                <w:lang w:eastAsia="en-GB"/>
              </w:rPr>
            </w:pPr>
            <w:ins w:id="3966" w:author="CR0287" w:date="2021-03-08T12:03:00Z">
              <w:r w:rsidRPr="00E84EF6">
                <w:rPr>
                  <w:lang w:eastAsia="en-GB"/>
                </w:rPr>
                <w:t>CNC: ATCR9</w:t>
              </w:r>
            </w:ins>
          </w:p>
          <w:p w14:paraId="02B0BEF5" w14:textId="61B69AED" w:rsidR="0035789D" w:rsidRPr="00090C64" w:rsidRDefault="0035789D" w:rsidP="0035789D">
            <w:pPr>
              <w:pStyle w:val="TAL"/>
              <w:rPr>
                <w:lang w:eastAsia="en-GB"/>
              </w:rPr>
            </w:pPr>
            <w:ins w:id="3967" w:author="CR0287" w:date="2021-03-08T12:03:00Z">
              <w:r w:rsidRPr="00E84EF6">
                <w:rPr>
                  <w:lang w:eastAsia="en-GB"/>
                </w:rPr>
                <w:t>C/NC: ATCR9, ANTCR9</w:t>
              </w:r>
            </w:ins>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ins w:id="3968" w:author="CR0287" w:date="2021-03-08T12:03:00Z">
              <w:r w:rsidRPr="00E84EF6">
                <w:rPr>
                  <w:lang w:eastAsia="en-GB"/>
                </w:rPr>
                <w:t>-</w:t>
              </w:r>
            </w:ins>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ins w:id="3969" w:author="CR0287" w:date="2021-03-08T12:03:00Z"/>
                <w:lang w:eastAsia="en-GB"/>
              </w:rPr>
            </w:pPr>
            <w:ins w:id="3970" w:author="CR0287" w:date="2021-03-08T12:03:00Z">
              <w:r w:rsidRPr="00E84EF6">
                <w:rPr>
                  <w:lang w:eastAsia="en-GB"/>
                </w:rPr>
                <w:t>C: ATCR9</w:t>
              </w:r>
            </w:ins>
          </w:p>
          <w:p w14:paraId="37B716C7" w14:textId="77777777" w:rsidR="0035789D" w:rsidRPr="00E84EF6" w:rsidRDefault="0035789D" w:rsidP="0035789D">
            <w:pPr>
              <w:pStyle w:val="TAL"/>
              <w:rPr>
                <w:ins w:id="3971" w:author="CR0287" w:date="2021-03-08T12:03:00Z"/>
                <w:lang w:eastAsia="en-GB"/>
              </w:rPr>
            </w:pPr>
            <w:ins w:id="3972" w:author="CR0287" w:date="2021-03-08T12:03:00Z">
              <w:r w:rsidRPr="00E84EF6">
                <w:rPr>
                  <w:lang w:eastAsia="en-GB"/>
                </w:rPr>
                <w:t>CNC: ATCR9</w:t>
              </w:r>
            </w:ins>
          </w:p>
          <w:p w14:paraId="2B9D553B" w14:textId="05F1ADE2" w:rsidR="0035789D" w:rsidRPr="00090C64" w:rsidRDefault="0035789D" w:rsidP="0035789D">
            <w:pPr>
              <w:pStyle w:val="TAL"/>
              <w:rPr>
                <w:lang w:eastAsia="en-GB"/>
              </w:rPr>
            </w:pPr>
            <w:ins w:id="3973" w:author="CR0287" w:date="2021-03-08T12:03:00Z">
              <w:r w:rsidRPr="00E84EF6">
                <w:rPr>
                  <w:lang w:eastAsia="en-GB"/>
                </w:rPr>
                <w:t>C/NC: ATCR9, ANTCR9</w:t>
              </w:r>
            </w:ins>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ins w:id="3974" w:author="CR0287" w:date="2021-03-08T12:03:00Z">
              <w:r w:rsidRPr="00E84EF6">
                <w:t>Subclause 5.3.4</w:t>
              </w:r>
            </w:ins>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ins w:id="3975" w:author="CR0287" w:date="2021-03-08T12:03:00Z">
              <w:r w:rsidRPr="00E84EF6">
                <w:rPr>
                  <w:lang w:eastAsia="en-GB"/>
                </w:rPr>
                <w:t>-</w:t>
              </w:r>
            </w:ins>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ins w:id="3976" w:author="CR0287" w:date="2021-03-08T12:03:00Z">
              <w:r w:rsidRPr="00E84EF6">
                <w:t>Subclause 5.3.4</w:t>
              </w:r>
            </w:ins>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ins w:id="3977" w:author="CR0287" w:date="2021-03-08T12:03:00Z">
              <w:r w:rsidRPr="00E84EF6">
                <w:rPr>
                  <w:lang w:eastAsia="en-GB"/>
                </w:rPr>
                <w:t>Subclause 5.3.3</w:t>
              </w:r>
            </w:ins>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ins w:id="3978" w:author="CR0287" w:date="2021-03-08T12:03:00Z">
              <w:r w:rsidRPr="00E84EF6">
                <w:rPr>
                  <w:lang w:eastAsia="en-GB"/>
                </w:rPr>
                <w:t>Tested with Error Vector Magnitude</w:t>
              </w:r>
            </w:ins>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ins w:id="3979" w:author="CR0287" w:date="2021-03-08T12:03:00Z">
              <w:r w:rsidRPr="00E84EF6">
                <w:rPr>
                  <w:lang w:eastAsia="en-GB"/>
                </w:rPr>
                <w:t>SC</w:t>
              </w:r>
            </w:ins>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ins w:id="3980" w:author="CR0287" w:date="2021-03-08T12:03:00Z">
              <w:r w:rsidRPr="00E84EF6">
                <w:rPr>
                  <w:lang w:eastAsia="en-GB"/>
                </w:rPr>
                <w:t>-</w:t>
              </w:r>
            </w:ins>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ins w:id="3981" w:author="CR0287" w:date="2021-03-08T12:03:00Z">
              <w:r w:rsidRPr="00E84EF6">
                <w:rPr>
                  <w:lang w:eastAsia="en-GB"/>
                </w:rPr>
                <w:t>N/A</w:t>
              </w:r>
            </w:ins>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ins w:id="3982" w:author="CR0287" w:date="2021-03-08T12:03:00Z">
              <w:r w:rsidRPr="00E84EF6">
                <w:rPr>
                  <w:lang w:eastAsia="en-GB"/>
                </w:rPr>
                <w:t>N/A</w:t>
              </w:r>
            </w:ins>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ins w:id="3983" w:author="CR0287" w:date="2021-03-08T12:03:00Z">
              <w:r w:rsidRPr="00E84EF6">
                <w:rPr>
                  <w:lang w:eastAsia="en-GB"/>
                </w:rPr>
                <w:t>-</w:t>
              </w:r>
            </w:ins>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ins w:id="3984" w:author="CR0287" w:date="2021-03-08T12:03:00Z">
              <w:r w:rsidRPr="00E84EF6">
                <w:rPr>
                  <w:lang w:eastAsia="en-GB"/>
                </w:rPr>
                <w:t>-</w:t>
              </w:r>
            </w:ins>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ins w:id="3985" w:author="CR0287" w:date="2021-03-08T12:03:00Z">
              <w:r w:rsidRPr="00E84EF6">
                <w:rPr>
                  <w:lang w:eastAsia="en-GB"/>
                </w:rPr>
                <w:t>Same TC as used in subclause 6.6.4</w:t>
              </w:r>
            </w:ins>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ins w:id="3986" w:author="CR0287" w:date="2021-03-08T12:03:00Z">
              <w:r w:rsidRPr="00E84EF6">
                <w:rPr>
                  <w:lang w:eastAsia="en-GB"/>
                </w:rPr>
                <w:t>Same TC as used in subclause 6.</w:t>
              </w:r>
              <w:r w:rsidRPr="00E84EF6">
                <w:rPr>
                  <w:rFonts w:cs="Arial"/>
                  <w:szCs w:val="18"/>
                  <w:lang w:eastAsia="en-GB"/>
                </w:rPr>
                <w:t>6</w:t>
              </w:r>
              <w:r w:rsidRPr="00E84EF6">
                <w:rPr>
                  <w:lang w:eastAsia="en-GB"/>
                </w:rPr>
                <w:t>.4</w:t>
              </w:r>
            </w:ins>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36F6B5B6" w:rsidR="0035789D" w:rsidRPr="00090C64" w:rsidRDefault="0035789D" w:rsidP="0035789D">
            <w:pPr>
              <w:pStyle w:val="TAL"/>
              <w:rPr>
                <w:lang w:eastAsia="en-GB"/>
              </w:rPr>
            </w:pPr>
            <w:del w:id="3987" w:author="CR0287" w:date="2021-03-08T12:03:00Z">
              <w:r w:rsidRPr="00E84EF6" w:rsidDel="00AC201A">
                <w:rPr>
                  <w:lang w:eastAsia="en-GB"/>
                </w:rPr>
                <w:delText>NR</w:delText>
              </w:r>
            </w:del>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ins w:id="3988" w:author="CR0287" w:date="2021-03-08T12:03:00Z">
              <w:r w:rsidRPr="00E84EF6">
                <w:rPr>
                  <w:lang w:eastAsia="en-GB"/>
                </w:rPr>
                <w:t>Same TC as used in subclause 6.6.4</w:t>
              </w:r>
            </w:ins>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ins w:id="3989" w:author="CR0287" w:date="2021-03-08T12:03:00Z">
              <w:r w:rsidRPr="00E84EF6">
                <w:rPr>
                  <w:lang w:eastAsia="en-GB"/>
                </w:rPr>
                <w:t>-</w:t>
              </w:r>
            </w:ins>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ins w:id="3990" w:author="CR0287" w:date="2021-03-08T12:03:00Z">
              <w:r w:rsidRPr="00E84EF6">
                <w:rPr>
                  <w:lang w:eastAsia="en-GB"/>
                </w:rPr>
                <w:t>Subclause 5.3.4</w:t>
              </w:r>
            </w:ins>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ins w:id="3991" w:author="CR0287" w:date="2021-03-08T12:03:00Z">
              <w:r w:rsidRPr="00E84EF6">
                <w:rPr>
                  <w:lang w:eastAsia="en-GB"/>
                </w:rPr>
                <w:t>Subclause 5.3.3</w:t>
              </w:r>
            </w:ins>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ins w:id="3992" w:author="CR0287" w:date="2021-03-08T12:03:00Z"/>
                <w:lang w:eastAsia="en-GB"/>
              </w:rPr>
            </w:pPr>
            <w:ins w:id="3993" w:author="CR0287" w:date="2021-03-08T12:03:00Z">
              <w:r w:rsidRPr="00E84EF6">
                <w:rPr>
                  <w:lang w:eastAsia="en-GB"/>
                </w:rPr>
                <w:t>C: ATCR9</w:t>
              </w:r>
            </w:ins>
          </w:p>
          <w:p w14:paraId="548C9155" w14:textId="77777777" w:rsidR="0035789D" w:rsidRPr="00E84EF6" w:rsidRDefault="0035789D" w:rsidP="0035789D">
            <w:pPr>
              <w:pStyle w:val="TAL"/>
              <w:rPr>
                <w:ins w:id="3994" w:author="CR0287" w:date="2021-03-08T12:03:00Z"/>
                <w:lang w:eastAsia="en-GB"/>
              </w:rPr>
            </w:pPr>
            <w:ins w:id="3995" w:author="CR0287" w:date="2021-03-08T12:03:00Z">
              <w:r w:rsidRPr="00E84EF6">
                <w:rPr>
                  <w:lang w:eastAsia="en-GB"/>
                </w:rPr>
                <w:t>CNC: ATCR9</w:t>
              </w:r>
            </w:ins>
          </w:p>
          <w:p w14:paraId="62E26877" w14:textId="2FB04691" w:rsidR="0035789D" w:rsidRPr="00090C64" w:rsidRDefault="0035789D" w:rsidP="0035789D">
            <w:pPr>
              <w:pStyle w:val="TAL"/>
              <w:rPr>
                <w:lang w:eastAsia="en-GB"/>
              </w:rPr>
            </w:pPr>
            <w:ins w:id="3996" w:author="CR0287" w:date="2021-03-08T12:03:00Z">
              <w:r w:rsidRPr="00E84EF6">
                <w:rPr>
                  <w:lang w:eastAsia="en-GB"/>
                </w:rPr>
                <w:t>C/NC: ATCR9, ANTCR9</w:t>
              </w:r>
            </w:ins>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ins w:id="3997" w:author="CR0287" w:date="2021-03-08T12:03:00Z">
              <w:r w:rsidRPr="00E84EF6">
                <w:rPr>
                  <w:lang w:eastAsia="en-GB"/>
                </w:rPr>
                <w:t>-</w:t>
              </w:r>
            </w:ins>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ins w:id="3998" w:author="CR0287" w:date="2021-03-08T12:03:00Z"/>
                <w:lang w:eastAsia="en-GB"/>
              </w:rPr>
            </w:pPr>
            <w:ins w:id="3999" w:author="CR0287" w:date="2021-03-08T12:03:00Z">
              <w:r w:rsidRPr="00E84EF6">
                <w:rPr>
                  <w:lang w:eastAsia="en-GB"/>
                </w:rPr>
                <w:t>C: ATCR9</w:t>
              </w:r>
            </w:ins>
          </w:p>
          <w:p w14:paraId="678235E6" w14:textId="77777777" w:rsidR="0035789D" w:rsidRPr="00E84EF6" w:rsidRDefault="0035789D" w:rsidP="0035789D">
            <w:pPr>
              <w:pStyle w:val="TAL"/>
              <w:rPr>
                <w:ins w:id="4000" w:author="CR0287" w:date="2021-03-08T12:03:00Z"/>
                <w:lang w:eastAsia="en-GB"/>
              </w:rPr>
            </w:pPr>
            <w:ins w:id="4001" w:author="CR0287" w:date="2021-03-08T12:03:00Z">
              <w:r w:rsidRPr="00E84EF6">
                <w:rPr>
                  <w:lang w:eastAsia="en-GB"/>
                </w:rPr>
                <w:t>CNC: ATCR9</w:t>
              </w:r>
            </w:ins>
          </w:p>
          <w:p w14:paraId="0074DCD0" w14:textId="095A97F1" w:rsidR="0035789D" w:rsidRPr="00090C64" w:rsidRDefault="0035789D" w:rsidP="0035789D">
            <w:pPr>
              <w:pStyle w:val="TAL"/>
              <w:rPr>
                <w:lang w:eastAsia="en-GB"/>
              </w:rPr>
            </w:pPr>
            <w:ins w:id="4002" w:author="CR0287" w:date="2021-03-08T12:03:00Z">
              <w:r w:rsidRPr="00E84EF6">
                <w:rPr>
                  <w:lang w:eastAsia="en-GB"/>
                </w:rPr>
                <w:t>C/NC: ATCR9, ANTCR9</w:t>
              </w:r>
            </w:ins>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ins w:id="4003" w:author="CR0287" w:date="2021-03-08T12:03:00Z"/>
                <w:lang w:eastAsia="en-GB"/>
              </w:rPr>
            </w:pPr>
            <w:ins w:id="4004" w:author="CR0287" w:date="2021-03-08T12:03:00Z">
              <w:r w:rsidRPr="00E84EF6">
                <w:rPr>
                  <w:lang w:eastAsia="en-GB"/>
                </w:rPr>
                <w:t>C: ATCR9</w:t>
              </w:r>
            </w:ins>
          </w:p>
          <w:p w14:paraId="1EBBAB16" w14:textId="77777777" w:rsidR="0035789D" w:rsidRPr="00E84EF6" w:rsidRDefault="0035789D" w:rsidP="0035789D">
            <w:pPr>
              <w:pStyle w:val="TAL"/>
              <w:rPr>
                <w:ins w:id="4005" w:author="CR0287" w:date="2021-03-08T12:03:00Z"/>
                <w:lang w:eastAsia="en-GB"/>
              </w:rPr>
            </w:pPr>
            <w:ins w:id="4006" w:author="CR0287" w:date="2021-03-08T12:03:00Z">
              <w:r w:rsidRPr="00E84EF6">
                <w:rPr>
                  <w:lang w:eastAsia="en-GB"/>
                </w:rPr>
                <w:t>CNC: ATCR9</w:t>
              </w:r>
            </w:ins>
          </w:p>
          <w:p w14:paraId="476DE6AC" w14:textId="209F2EA8" w:rsidR="0035789D" w:rsidRPr="00090C64" w:rsidRDefault="0035789D" w:rsidP="0035789D">
            <w:pPr>
              <w:pStyle w:val="TAL"/>
              <w:rPr>
                <w:lang w:eastAsia="en-GB"/>
              </w:rPr>
            </w:pPr>
            <w:ins w:id="4007" w:author="CR0287" w:date="2021-03-08T12:03:00Z">
              <w:r w:rsidRPr="00E84EF6">
                <w:rPr>
                  <w:lang w:eastAsia="en-GB"/>
                </w:rPr>
                <w:t>C/NC: ATCR9, ANTCR9</w:t>
              </w:r>
            </w:ins>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ins w:id="4008" w:author="CR0287" w:date="2021-03-08T12:03:00Z"/>
                <w:lang w:eastAsia="en-GB"/>
              </w:rPr>
            </w:pPr>
            <w:ins w:id="4009" w:author="CR0287" w:date="2021-03-08T12:03:00Z">
              <w:r w:rsidRPr="00E84EF6">
                <w:rPr>
                  <w:lang w:eastAsia="en-GB"/>
                </w:rPr>
                <w:t>C: ATCR9</w:t>
              </w:r>
            </w:ins>
          </w:p>
          <w:p w14:paraId="0B33697B" w14:textId="77777777" w:rsidR="0035789D" w:rsidRPr="00E84EF6" w:rsidRDefault="0035789D" w:rsidP="0035789D">
            <w:pPr>
              <w:pStyle w:val="TAL"/>
              <w:rPr>
                <w:ins w:id="4010" w:author="CR0287" w:date="2021-03-08T12:03:00Z"/>
                <w:lang w:eastAsia="en-GB"/>
              </w:rPr>
            </w:pPr>
            <w:ins w:id="4011" w:author="CR0287" w:date="2021-03-08T12:03:00Z">
              <w:r w:rsidRPr="00E84EF6">
                <w:rPr>
                  <w:lang w:eastAsia="en-GB"/>
                </w:rPr>
                <w:t>CNC: ATCR9</w:t>
              </w:r>
            </w:ins>
          </w:p>
          <w:p w14:paraId="7914CDCC" w14:textId="4E623FBE" w:rsidR="0035789D" w:rsidRPr="00090C64" w:rsidRDefault="0035789D" w:rsidP="0035789D">
            <w:pPr>
              <w:pStyle w:val="TAL"/>
              <w:rPr>
                <w:lang w:eastAsia="en-GB"/>
              </w:rPr>
            </w:pPr>
            <w:ins w:id="4012" w:author="CR0287" w:date="2021-03-08T12:03:00Z">
              <w:r w:rsidRPr="00E84EF6">
                <w:rPr>
                  <w:lang w:eastAsia="en-GB"/>
                </w:rPr>
                <w:t>C/NC: ATCR9, ANTCR9</w:t>
              </w:r>
            </w:ins>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ins w:id="4013" w:author="CR0287" w:date="2021-03-08T12:03:00Z">
              <w:r w:rsidRPr="00E84EF6">
                <w:rPr>
                  <w:lang w:eastAsia="en-GB"/>
                </w:rPr>
                <w:t>-</w:t>
              </w:r>
            </w:ins>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ins w:id="4014" w:author="CR0287" w:date="2021-03-08T12:03:00Z">
              <w:r w:rsidRPr="00E84EF6">
                <w:rPr>
                  <w:lang w:eastAsia="en-GB"/>
                </w:rPr>
                <w:t>-</w:t>
              </w:r>
            </w:ins>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ins w:id="4015" w:author="CR0287" w:date="2021-03-08T12:03:00Z"/>
                <w:lang w:eastAsia="en-GB"/>
              </w:rPr>
            </w:pPr>
            <w:ins w:id="4016" w:author="CR0287" w:date="2021-03-08T12:03:00Z">
              <w:r w:rsidRPr="00E84EF6">
                <w:rPr>
                  <w:lang w:eastAsia="en-GB"/>
                </w:rPr>
                <w:t xml:space="preserve">Subclause 5.3.3 </w:t>
              </w:r>
            </w:ins>
          </w:p>
          <w:p w14:paraId="6A9E9CA3" w14:textId="77777777" w:rsidR="0035789D" w:rsidRPr="00E84EF6" w:rsidRDefault="0035789D" w:rsidP="0035789D">
            <w:pPr>
              <w:pStyle w:val="TAL"/>
              <w:rPr>
                <w:ins w:id="4017" w:author="CR0287" w:date="2021-03-08T12:03:00Z"/>
                <w:lang w:eastAsia="en-GB"/>
              </w:rPr>
            </w:pPr>
            <w:ins w:id="4018" w:author="CR0287" w:date="2021-03-08T12:03:00Z">
              <w:r w:rsidRPr="00E84EF6">
                <w:rPr>
                  <w:lang w:eastAsia="en-GB"/>
                </w:rPr>
                <w:t>Subclause 5.3.4</w:t>
              </w:r>
            </w:ins>
          </w:p>
          <w:p w14:paraId="4EC682A5" w14:textId="61EC1239" w:rsidR="0035789D" w:rsidRPr="00090C64" w:rsidRDefault="0035789D" w:rsidP="0035789D">
            <w:pPr>
              <w:pStyle w:val="TAL"/>
              <w:rPr>
                <w:lang w:eastAsia="en-GB"/>
              </w:rPr>
            </w:pPr>
            <w:ins w:id="4019" w:author="CR0287" w:date="2021-03-08T12:03:00Z">
              <w:r w:rsidRPr="00E84EF6">
                <w:rPr>
                  <w:snapToGrid w:val="0"/>
                  <w:lang w:eastAsia="zh-CN"/>
                </w:rPr>
                <w:t>SC</w:t>
              </w:r>
            </w:ins>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ins w:id="4020" w:author="CR0287" w:date="2021-03-08T12:03:00Z">
              <w:r w:rsidRPr="00E84EF6">
                <w:rPr>
                  <w:lang w:eastAsia="en-GB"/>
                </w:rPr>
                <w:t>-</w:t>
              </w:r>
            </w:ins>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ins w:id="4021" w:author="CR0287" w:date="2021-03-08T12:03:00Z"/>
                <w:lang w:eastAsia="en-GB"/>
              </w:rPr>
            </w:pPr>
            <w:ins w:id="4022" w:author="CR0287" w:date="2021-03-08T12:03:00Z">
              <w:r w:rsidRPr="00E84EF6">
                <w:rPr>
                  <w:lang w:eastAsia="en-GB"/>
                </w:rPr>
                <w:t>C: ATCR9</w:t>
              </w:r>
            </w:ins>
          </w:p>
          <w:p w14:paraId="6E383F39" w14:textId="77777777" w:rsidR="0035789D" w:rsidRPr="00E84EF6" w:rsidRDefault="0035789D" w:rsidP="0035789D">
            <w:pPr>
              <w:pStyle w:val="TAL"/>
              <w:rPr>
                <w:ins w:id="4023" w:author="CR0287" w:date="2021-03-08T12:03:00Z"/>
                <w:lang w:eastAsia="en-GB"/>
              </w:rPr>
            </w:pPr>
            <w:ins w:id="4024" w:author="CR0287" w:date="2021-03-08T12:03:00Z">
              <w:r w:rsidRPr="00E84EF6">
                <w:rPr>
                  <w:lang w:eastAsia="en-GB"/>
                </w:rPr>
                <w:t>CNC: ATCR9</w:t>
              </w:r>
            </w:ins>
          </w:p>
          <w:p w14:paraId="5474562C" w14:textId="7EDE58A0" w:rsidR="0035789D" w:rsidRPr="00090C64" w:rsidRDefault="0035789D" w:rsidP="0035789D">
            <w:pPr>
              <w:pStyle w:val="TAL"/>
              <w:rPr>
                <w:lang w:eastAsia="en-GB"/>
              </w:rPr>
            </w:pPr>
            <w:ins w:id="4025" w:author="CR0287" w:date="2021-03-08T12:03:00Z">
              <w:r w:rsidRPr="00E84EF6">
                <w:rPr>
                  <w:lang w:eastAsia="en-GB"/>
                </w:rPr>
                <w:t>C/NC: ATCR9, ANTCR9</w:t>
              </w:r>
            </w:ins>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ins w:id="4026" w:author="CR0287" w:date="2021-03-08T12:03:00Z">
              <w:r w:rsidRPr="00E84EF6">
                <w:t>Subclause 5.3.3</w:t>
              </w:r>
            </w:ins>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ins w:id="4027" w:author="CR0287" w:date="2021-03-08T12:03:00Z"/>
                <w:lang w:eastAsia="en-GB"/>
              </w:rPr>
            </w:pPr>
            <w:ins w:id="4028" w:author="CR0287" w:date="2021-03-08T12:03:00Z">
              <w:r w:rsidRPr="00E84EF6">
                <w:rPr>
                  <w:lang w:eastAsia="en-GB"/>
                </w:rPr>
                <w:t>C: ATCR9</w:t>
              </w:r>
            </w:ins>
          </w:p>
          <w:p w14:paraId="5F0EB953" w14:textId="77777777" w:rsidR="0035789D" w:rsidRPr="00E84EF6" w:rsidRDefault="0035789D" w:rsidP="0035789D">
            <w:pPr>
              <w:pStyle w:val="TAL"/>
              <w:rPr>
                <w:ins w:id="4029" w:author="CR0287" w:date="2021-03-08T12:03:00Z"/>
                <w:lang w:eastAsia="en-GB"/>
              </w:rPr>
            </w:pPr>
            <w:ins w:id="4030" w:author="CR0287" w:date="2021-03-08T12:03:00Z">
              <w:r w:rsidRPr="00E84EF6">
                <w:rPr>
                  <w:lang w:eastAsia="en-GB"/>
                </w:rPr>
                <w:t>CNC: ATCR9</w:t>
              </w:r>
            </w:ins>
          </w:p>
          <w:p w14:paraId="2974C9CA" w14:textId="52E89638" w:rsidR="0035789D" w:rsidRPr="00090C64" w:rsidRDefault="0035789D" w:rsidP="0035789D">
            <w:pPr>
              <w:pStyle w:val="TAL"/>
              <w:rPr>
                <w:lang w:eastAsia="en-GB"/>
              </w:rPr>
            </w:pPr>
            <w:ins w:id="4031" w:author="CR0287" w:date="2021-03-08T12:03:00Z">
              <w:r w:rsidRPr="00E84EF6">
                <w:rPr>
                  <w:lang w:eastAsia="en-GB"/>
                </w:rPr>
                <w:t>C/NC: ATCR9, ANTCR9</w:t>
              </w:r>
            </w:ins>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ins w:id="4032" w:author="CR0287" w:date="2021-03-08T12:03:00Z"/>
                <w:lang w:eastAsia="en-GB"/>
              </w:rPr>
            </w:pPr>
            <w:ins w:id="4033" w:author="CR0287" w:date="2021-03-08T12:03:00Z">
              <w:r w:rsidRPr="00E84EF6">
                <w:rPr>
                  <w:lang w:eastAsia="en-GB"/>
                </w:rPr>
                <w:t>CNC: ANTCR9</w:t>
              </w:r>
            </w:ins>
          </w:p>
          <w:p w14:paraId="153B270A" w14:textId="52E80269" w:rsidR="0035789D" w:rsidRPr="00090C64" w:rsidRDefault="0035789D" w:rsidP="0035789D">
            <w:pPr>
              <w:pStyle w:val="TAL"/>
              <w:rPr>
                <w:lang w:eastAsia="en-GB"/>
              </w:rPr>
            </w:pPr>
            <w:ins w:id="4034" w:author="CR0287" w:date="2021-03-08T12:03:00Z">
              <w:r w:rsidRPr="00E84EF6">
                <w:rPr>
                  <w:lang w:eastAsia="en-GB"/>
                </w:rPr>
                <w:t>C/NC: ANTCR9</w:t>
              </w:r>
            </w:ins>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ins w:id="4035" w:author="CR0287" w:date="2021-03-08T12:03:00Z">
              <w:r w:rsidRPr="00E84EF6">
                <w:rPr>
                  <w:lang w:eastAsia="en-GB"/>
                </w:rPr>
                <w:t>-</w:t>
              </w:r>
            </w:ins>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ins w:id="4036" w:author="CR0287" w:date="2021-03-08T12:03:00Z">
              <w:r w:rsidRPr="00E84EF6">
                <w:rPr>
                  <w:lang w:eastAsia="en-GB"/>
                </w:rPr>
                <w:t xml:space="preserve">Subclause 5.3.3  Subclause 5.3.4  </w:t>
              </w:r>
            </w:ins>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ins w:id="4037" w:author="CR0287" w:date="2021-03-08T12:03:00Z"/>
                <w:lang w:eastAsia="en-GB"/>
              </w:rPr>
            </w:pPr>
            <w:ins w:id="4038" w:author="CR0287" w:date="2021-03-08T12:03:00Z">
              <w:r w:rsidRPr="00E84EF6">
                <w:rPr>
                  <w:lang w:eastAsia="en-GB"/>
                </w:rPr>
                <w:t>BC1: N/A</w:t>
              </w:r>
            </w:ins>
          </w:p>
          <w:p w14:paraId="18CC7EEF" w14:textId="77777777" w:rsidR="0035789D" w:rsidRPr="00E84EF6" w:rsidRDefault="0035789D" w:rsidP="0035789D">
            <w:pPr>
              <w:pStyle w:val="TAL"/>
              <w:rPr>
                <w:ins w:id="4039" w:author="CR0287" w:date="2021-03-08T12:03:00Z"/>
                <w:lang w:eastAsia="en-GB"/>
              </w:rPr>
            </w:pPr>
            <w:ins w:id="4040" w:author="CR0287" w:date="2021-03-08T12:03:00Z">
              <w:r w:rsidRPr="00E84EF6">
                <w:rPr>
                  <w:lang w:eastAsia="en-GB"/>
                </w:rPr>
                <w:t xml:space="preserve">BC2: </w:t>
              </w:r>
            </w:ins>
          </w:p>
          <w:p w14:paraId="782E6067" w14:textId="77777777" w:rsidR="0035789D" w:rsidRPr="00E84EF6" w:rsidRDefault="0035789D" w:rsidP="0035789D">
            <w:pPr>
              <w:pStyle w:val="TAL"/>
              <w:rPr>
                <w:ins w:id="4041" w:author="CR0287" w:date="2021-03-08T12:03:00Z"/>
                <w:lang w:eastAsia="en-GB"/>
              </w:rPr>
            </w:pPr>
            <w:ins w:id="4042" w:author="CR0287" w:date="2021-03-08T12:03:00Z">
              <w:r w:rsidRPr="00E84EF6">
                <w:rPr>
                  <w:lang w:eastAsia="en-GB"/>
                </w:rPr>
                <w:t xml:space="preserve">Subclause 5.3.3 </w:t>
              </w:r>
            </w:ins>
          </w:p>
          <w:p w14:paraId="2635377F" w14:textId="77777777" w:rsidR="0035789D" w:rsidRPr="00E84EF6" w:rsidRDefault="0035789D" w:rsidP="0035789D">
            <w:pPr>
              <w:pStyle w:val="TAL"/>
              <w:rPr>
                <w:ins w:id="4043" w:author="CR0287" w:date="2021-03-08T12:03:00Z"/>
                <w:lang w:eastAsia="en-GB"/>
              </w:rPr>
            </w:pPr>
            <w:ins w:id="4044" w:author="CR0287" w:date="2021-03-08T12:03:00Z">
              <w:r w:rsidRPr="00E84EF6">
                <w:rPr>
                  <w:lang w:eastAsia="en-GB"/>
                </w:rPr>
                <w:t>Subclause 5.3.4</w:t>
              </w:r>
            </w:ins>
          </w:p>
          <w:p w14:paraId="629EC226" w14:textId="77777777" w:rsidR="0035789D" w:rsidRPr="00E84EF6" w:rsidRDefault="0035789D" w:rsidP="0035789D">
            <w:pPr>
              <w:pStyle w:val="TAL"/>
              <w:rPr>
                <w:ins w:id="4045" w:author="CR0287" w:date="2021-03-08T12:03:00Z"/>
                <w:lang w:eastAsia="en-GB"/>
              </w:rPr>
            </w:pPr>
            <w:ins w:id="4046" w:author="CR0287" w:date="2021-03-08T12:03:00Z">
              <w:r w:rsidRPr="00E84EF6">
                <w:rPr>
                  <w:lang w:eastAsia="en-GB"/>
                </w:rPr>
                <w:t xml:space="preserve">C: ATCR9 </w:t>
              </w:r>
            </w:ins>
          </w:p>
          <w:p w14:paraId="7F8B22CA" w14:textId="77777777" w:rsidR="0035789D" w:rsidRPr="00E84EF6" w:rsidRDefault="0035789D" w:rsidP="0035789D">
            <w:pPr>
              <w:pStyle w:val="TAL"/>
              <w:rPr>
                <w:ins w:id="4047" w:author="CR0287" w:date="2021-03-08T12:03:00Z"/>
                <w:lang w:eastAsia="en-GB"/>
              </w:rPr>
            </w:pPr>
            <w:ins w:id="4048" w:author="CR0287" w:date="2021-03-08T12:03:00Z">
              <w:r w:rsidRPr="00E84EF6">
                <w:rPr>
                  <w:lang w:eastAsia="en-GB"/>
                </w:rPr>
                <w:t>CNC: ATCR9, ANTCR9</w:t>
              </w:r>
            </w:ins>
          </w:p>
          <w:p w14:paraId="6568FCB4" w14:textId="17C28A4F" w:rsidR="0035789D" w:rsidRPr="00090C64" w:rsidRDefault="0035789D" w:rsidP="0035789D">
            <w:pPr>
              <w:pStyle w:val="TAL"/>
              <w:rPr>
                <w:lang w:eastAsia="en-GB"/>
              </w:rPr>
            </w:pPr>
            <w:ins w:id="4049" w:author="CR0287" w:date="2021-03-08T12:03:00Z">
              <w:r w:rsidRPr="00E84EF6">
                <w:rPr>
                  <w:lang w:eastAsia="en-GB"/>
                </w:rPr>
                <w:t>C/NC: ATCR9, ANTCR9</w:t>
              </w:r>
            </w:ins>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ins w:id="4050" w:author="CR0287" w:date="2021-03-08T12:03:00Z">
              <w:r w:rsidRPr="00E84EF6">
                <w:rPr>
                  <w:lang w:eastAsia="en-GB"/>
                </w:rPr>
                <w:t>(note 1)</w:t>
              </w:r>
            </w:ins>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ins w:id="4051" w:author="CR0287" w:date="2021-03-08T12:03:00Z">
              <w:r w:rsidRPr="00E84EF6">
                <w:rPr>
                  <w:lang w:eastAsia="en-GB"/>
                </w:rPr>
                <w:t>-</w:t>
              </w:r>
            </w:ins>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ins w:id="4052" w:author="CR0287" w:date="2021-03-08T12:03:00Z"/>
                <w:lang w:eastAsia="en-GB"/>
              </w:rPr>
            </w:pPr>
            <w:ins w:id="4053" w:author="CR0287" w:date="2021-03-08T12:03:00Z">
              <w:r w:rsidRPr="00E84EF6">
                <w:rPr>
                  <w:lang w:eastAsia="en-GB"/>
                </w:rPr>
                <w:t xml:space="preserve">C: ATCR9 </w:t>
              </w:r>
            </w:ins>
          </w:p>
          <w:p w14:paraId="4B0B5591" w14:textId="77777777" w:rsidR="0035789D" w:rsidRPr="00E84EF6" w:rsidRDefault="0035789D" w:rsidP="0035789D">
            <w:pPr>
              <w:pStyle w:val="TAL"/>
              <w:rPr>
                <w:ins w:id="4054" w:author="CR0287" w:date="2021-03-08T12:03:00Z"/>
                <w:lang w:eastAsia="en-GB"/>
              </w:rPr>
            </w:pPr>
            <w:ins w:id="4055" w:author="CR0287" w:date="2021-03-08T12:03:00Z">
              <w:r w:rsidRPr="00E84EF6">
                <w:rPr>
                  <w:lang w:eastAsia="en-GB"/>
                </w:rPr>
                <w:t>CNC: ANTCR9</w:t>
              </w:r>
            </w:ins>
          </w:p>
          <w:p w14:paraId="4AFC8670" w14:textId="0CDE78D1" w:rsidR="0035789D" w:rsidRPr="00090C64" w:rsidRDefault="0035789D" w:rsidP="0035789D">
            <w:pPr>
              <w:pStyle w:val="TAL"/>
              <w:rPr>
                <w:lang w:eastAsia="en-GB"/>
              </w:rPr>
            </w:pPr>
            <w:ins w:id="4056" w:author="CR0287" w:date="2021-03-08T12:03:00Z">
              <w:r w:rsidRPr="00E84EF6">
                <w:rPr>
                  <w:lang w:eastAsia="en-GB"/>
                </w:rPr>
                <w:t>C/NC: ATCR9, ANTCR9</w:t>
              </w:r>
            </w:ins>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ins w:id="4057" w:author="CR0287" w:date="2021-03-08T12:03:00Z"/>
                <w:lang w:eastAsia="en-GB"/>
              </w:rPr>
            </w:pPr>
            <w:ins w:id="4058" w:author="CR0287" w:date="2021-03-08T12:03:00Z">
              <w:r w:rsidRPr="00E84EF6">
                <w:rPr>
                  <w:lang w:eastAsia="en-GB"/>
                </w:rPr>
                <w:t xml:space="preserve">C: ATCR9 </w:t>
              </w:r>
            </w:ins>
          </w:p>
          <w:p w14:paraId="62D778B4" w14:textId="77777777" w:rsidR="0035789D" w:rsidRPr="00E84EF6" w:rsidRDefault="0035789D" w:rsidP="0035789D">
            <w:pPr>
              <w:pStyle w:val="TAL"/>
              <w:rPr>
                <w:ins w:id="4059" w:author="CR0287" w:date="2021-03-08T12:03:00Z"/>
                <w:lang w:eastAsia="en-GB"/>
              </w:rPr>
            </w:pPr>
            <w:ins w:id="4060" w:author="CR0287" w:date="2021-03-08T12:03:00Z">
              <w:r w:rsidRPr="00E84EF6">
                <w:rPr>
                  <w:lang w:eastAsia="en-GB"/>
                </w:rPr>
                <w:t>CNC: ANTCR9</w:t>
              </w:r>
            </w:ins>
          </w:p>
          <w:p w14:paraId="68B7C707" w14:textId="7F3E7019" w:rsidR="0035789D" w:rsidRPr="00090C64" w:rsidRDefault="0035789D" w:rsidP="0035789D">
            <w:pPr>
              <w:pStyle w:val="TAL"/>
              <w:rPr>
                <w:lang w:eastAsia="en-GB"/>
              </w:rPr>
            </w:pPr>
            <w:ins w:id="4061" w:author="CR0287" w:date="2021-03-08T12:03:00Z">
              <w:r w:rsidRPr="00E84EF6">
                <w:rPr>
                  <w:lang w:eastAsia="en-GB"/>
                </w:rPr>
                <w:t>C/NC: ATCR9, ANTCR9</w:t>
              </w:r>
            </w:ins>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ins w:id="4062" w:author="CR0287" w:date="2021-03-08T12:03:00Z"/>
                <w:lang w:eastAsia="en-GB"/>
              </w:rPr>
            </w:pPr>
            <w:ins w:id="4063" w:author="CR0287" w:date="2021-03-08T12:03:00Z">
              <w:r w:rsidRPr="00E84EF6">
                <w:rPr>
                  <w:lang w:eastAsia="en-GB"/>
                </w:rPr>
                <w:t xml:space="preserve">C: ATCR9 </w:t>
              </w:r>
            </w:ins>
          </w:p>
          <w:p w14:paraId="7AE7302A" w14:textId="77777777" w:rsidR="0035789D" w:rsidRPr="00E84EF6" w:rsidRDefault="0035789D" w:rsidP="0035789D">
            <w:pPr>
              <w:pStyle w:val="TAL"/>
              <w:rPr>
                <w:ins w:id="4064" w:author="CR0287" w:date="2021-03-08T12:03:00Z"/>
                <w:lang w:eastAsia="en-GB"/>
              </w:rPr>
            </w:pPr>
            <w:ins w:id="4065" w:author="CR0287" w:date="2021-03-08T12:03:00Z">
              <w:r w:rsidRPr="00E84EF6">
                <w:rPr>
                  <w:lang w:eastAsia="en-GB"/>
                </w:rPr>
                <w:t>CNC: ANTCR9</w:t>
              </w:r>
            </w:ins>
          </w:p>
          <w:p w14:paraId="6D51A81E" w14:textId="122FA8CE" w:rsidR="0035789D" w:rsidRPr="00090C64" w:rsidRDefault="0035789D" w:rsidP="0035789D">
            <w:pPr>
              <w:pStyle w:val="TAL"/>
              <w:rPr>
                <w:lang w:eastAsia="en-GB"/>
              </w:rPr>
            </w:pPr>
            <w:ins w:id="4066" w:author="CR0287" w:date="2021-03-08T12:03:00Z">
              <w:r w:rsidRPr="00E84EF6">
                <w:rPr>
                  <w:lang w:eastAsia="en-GB"/>
                </w:rPr>
                <w:t>C/NC: ATCR9, ANTCR9</w:t>
              </w:r>
            </w:ins>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ins w:id="4067" w:author="CR0287" w:date="2021-03-08T12:03:00Z"/>
                <w:lang w:eastAsia="en-GB"/>
              </w:rPr>
            </w:pPr>
            <w:ins w:id="4068" w:author="CR0287" w:date="2021-03-08T12:03:00Z">
              <w:r w:rsidRPr="00E84EF6">
                <w:rPr>
                  <w:lang w:eastAsia="en-GB"/>
                </w:rPr>
                <w:t xml:space="preserve">C: ATCR9 </w:t>
              </w:r>
            </w:ins>
          </w:p>
          <w:p w14:paraId="43479B7D" w14:textId="77777777" w:rsidR="0035789D" w:rsidRPr="00E84EF6" w:rsidRDefault="0035789D" w:rsidP="0035789D">
            <w:pPr>
              <w:pStyle w:val="TAL"/>
              <w:rPr>
                <w:ins w:id="4069" w:author="CR0287" w:date="2021-03-08T12:03:00Z"/>
                <w:lang w:eastAsia="en-GB"/>
              </w:rPr>
            </w:pPr>
            <w:ins w:id="4070" w:author="CR0287" w:date="2021-03-08T12:03:00Z">
              <w:r w:rsidRPr="00E84EF6">
                <w:rPr>
                  <w:lang w:eastAsia="en-GB"/>
                </w:rPr>
                <w:t>CNC: ANTCR9</w:t>
              </w:r>
            </w:ins>
          </w:p>
          <w:p w14:paraId="4A2AA637" w14:textId="2D24E633" w:rsidR="0035789D" w:rsidRPr="00090C64" w:rsidRDefault="0035789D" w:rsidP="0035789D">
            <w:pPr>
              <w:pStyle w:val="TAL"/>
              <w:rPr>
                <w:lang w:eastAsia="en-GB"/>
              </w:rPr>
            </w:pPr>
            <w:ins w:id="4071" w:author="CR0287" w:date="2021-03-08T12:03:00Z">
              <w:r w:rsidRPr="00E84EF6">
                <w:rPr>
                  <w:lang w:eastAsia="en-GB"/>
                </w:rPr>
                <w:t>C/NC: ATCR9, ANTCR9</w:t>
              </w:r>
            </w:ins>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ins w:id="4072" w:author="CR0287" w:date="2021-03-08T12:03:00Z"/>
                <w:lang w:eastAsia="en-GB"/>
              </w:rPr>
            </w:pPr>
            <w:ins w:id="4073" w:author="CR0287" w:date="2021-03-08T12:03:00Z">
              <w:r w:rsidRPr="00E84EF6">
                <w:rPr>
                  <w:lang w:eastAsia="en-GB"/>
                </w:rPr>
                <w:t xml:space="preserve">C: ATCR9 </w:t>
              </w:r>
            </w:ins>
          </w:p>
          <w:p w14:paraId="4335C448" w14:textId="77777777" w:rsidR="0035789D" w:rsidRPr="00E84EF6" w:rsidRDefault="0035789D" w:rsidP="0035789D">
            <w:pPr>
              <w:pStyle w:val="TAL"/>
              <w:rPr>
                <w:ins w:id="4074" w:author="CR0287" w:date="2021-03-08T12:03:00Z"/>
                <w:lang w:eastAsia="en-GB"/>
              </w:rPr>
            </w:pPr>
            <w:ins w:id="4075" w:author="CR0287" w:date="2021-03-08T12:03:00Z">
              <w:r w:rsidRPr="00E84EF6">
                <w:rPr>
                  <w:lang w:eastAsia="en-GB"/>
                </w:rPr>
                <w:t>CNC: ANTCR9</w:t>
              </w:r>
            </w:ins>
          </w:p>
          <w:p w14:paraId="6A1FDA8B" w14:textId="00B7D634" w:rsidR="0035789D" w:rsidRPr="00090C64" w:rsidRDefault="0035789D" w:rsidP="0035789D">
            <w:pPr>
              <w:pStyle w:val="TAL"/>
              <w:rPr>
                <w:lang w:eastAsia="en-GB"/>
              </w:rPr>
            </w:pPr>
            <w:ins w:id="4076" w:author="CR0287" w:date="2021-03-08T12:03:00Z">
              <w:r w:rsidRPr="00E84EF6">
                <w:rPr>
                  <w:lang w:eastAsia="en-GB"/>
                </w:rPr>
                <w:t>C/NC: ATCR9, ANTCR9</w:t>
              </w:r>
            </w:ins>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ins w:id="4077" w:author="CR0287" w:date="2021-03-08T12:03:00Z">
              <w:r w:rsidRPr="00E84EF6">
                <w:rPr>
                  <w:lang w:eastAsia="en-GB"/>
                </w:rPr>
                <w:t>-</w:t>
              </w:r>
            </w:ins>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ins w:id="4078" w:author="CR0287" w:date="2021-03-08T12:03:00Z">
              <w:r w:rsidRPr="00E84EF6">
                <w:rPr>
                  <w:lang w:eastAsia="en-GB"/>
                </w:rPr>
                <w:t>Same TC as used in subclause 6.7 </w:t>
              </w:r>
            </w:ins>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ins w:id="4079" w:author="CR0287" w:date="2021-03-08T12:03:00Z"/>
                <w:lang w:eastAsia="en-GB"/>
              </w:rPr>
            </w:pPr>
            <w:ins w:id="4080" w:author="CR0287" w:date="2021-03-08T12:03:00Z">
              <w:r w:rsidRPr="00E84EF6">
                <w:rPr>
                  <w:lang w:eastAsia="en-GB"/>
                </w:rPr>
                <w:t xml:space="preserve">BC1: </w:t>
              </w:r>
            </w:ins>
          </w:p>
          <w:p w14:paraId="78584A35" w14:textId="77777777" w:rsidR="0035789D" w:rsidRPr="00E84EF6" w:rsidRDefault="0035789D" w:rsidP="0035789D">
            <w:pPr>
              <w:pStyle w:val="TAL"/>
              <w:rPr>
                <w:ins w:id="4081" w:author="CR0287" w:date="2021-03-08T12:03:00Z"/>
                <w:lang w:eastAsia="en-GB"/>
              </w:rPr>
            </w:pPr>
            <w:ins w:id="4082" w:author="CR0287" w:date="2021-03-08T12:03:00Z">
              <w:r w:rsidRPr="00E84EF6">
                <w:rPr>
                  <w:lang w:eastAsia="en-GB"/>
                </w:rPr>
                <w:t>CNC: ANTCR9 C/NC:ANTCR9</w:t>
              </w:r>
            </w:ins>
          </w:p>
          <w:p w14:paraId="6E23D879" w14:textId="77777777" w:rsidR="0035789D" w:rsidRPr="00E84EF6" w:rsidRDefault="0035789D" w:rsidP="0035789D">
            <w:pPr>
              <w:pStyle w:val="TAL"/>
              <w:rPr>
                <w:ins w:id="4083" w:author="CR0287" w:date="2021-03-08T12:03:00Z"/>
                <w:lang w:eastAsia="en-GB"/>
              </w:rPr>
            </w:pPr>
            <w:ins w:id="4084" w:author="CR0287" w:date="2021-03-08T12:03:00Z">
              <w:r w:rsidRPr="00E84EF6">
                <w:rPr>
                  <w:lang w:eastAsia="en-GB"/>
                </w:rPr>
                <w:t xml:space="preserve">BC2: </w:t>
              </w:r>
            </w:ins>
          </w:p>
          <w:p w14:paraId="5E5D5DAE" w14:textId="703498A8" w:rsidR="0035789D" w:rsidRPr="00090C64" w:rsidRDefault="0035789D" w:rsidP="0035789D">
            <w:pPr>
              <w:pStyle w:val="TAL"/>
              <w:rPr>
                <w:lang w:eastAsia="en-GB"/>
              </w:rPr>
            </w:pPr>
            <w:ins w:id="4085" w:author="CR0287" w:date="2021-03-08T12:03:00Z">
              <w:r w:rsidRPr="00E84EF6">
                <w:rPr>
                  <w:lang w:eastAsia="en-GB"/>
                </w:rPr>
                <w:t>Same TC as used in subclause 6.7</w:t>
              </w:r>
            </w:ins>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ins w:id="4086" w:author="CR0287" w:date="2021-03-08T12:03:00Z">
              <w:r w:rsidRPr="00E84EF6">
                <w:rPr>
                  <w:lang w:eastAsia="en-GB"/>
                </w:rPr>
                <w:t>N/A</w:t>
              </w:r>
            </w:ins>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ins w:id="4087" w:author="CR0287" w:date="2021-03-08T12:03:00Z">
              <w:r w:rsidRPr="00E84EF6">
                <w:rPr>
                  <w:lang w:eastAsia="en-GB"/>
                </w:rPr>
                <w:t>-</w:t>
              </w:r>
            </w:ins>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ins w:id="4088" w:author="CR0287" w:date="2021-03-08T12:03:00Z">
              <w:r w:rsidRPr="00E84EF6">
                <w:rPr>
                  <w:lang w:eastAsia="en-GB"/>
                </w:rPr>
                <w:t xml:space="preserve">subclause 5.3.4 </w:t>
              </w:r>
            </w:ins>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ins w:id="4089" w:author="CR0287" w:date="2021-03-08T12:03:00Z">
              <w:r w:rsidRPr="00E84EF6">
                <w:rPr>
                  <w:lang w:eastAsia="en-GB"/>
                </w:rPr>
                <w:t xml:space="preserve">subclause 5.3.3 </w:t>
              </w:r>
            </w:ins>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ins w:id="4090" w:author="CR0287" w:date="2021-03-08T12:03:00Z">
              <w:r w:rsidRPr="00E84EF6">
                <w:rPr>
                  <w:lang w:eastAsia="en-GB"/>
                </w:rPr>
                <w:t>N/A</w:t>
              </w:r>
            </w:ins>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ins w:id="4091" w:author="CR0287" w:date="2021-03-08T12:03:00Z">
              <w:r w:rsidRPr="00E84EF6">
                <w:rPr>
                  <w:lang w:eastAsia="en-GB"/>
                </w:rPr>
                <w:t>ATCR4d</w:t>
              </w:r>
            </w:ins>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ins w:id="4092" w:author="CR0287" w:date="2021-03-08T12:03:00Z">
              <w:r w:rsidRPr="00E84EF6">
                <w:rPr>
                  <w:lang w:eastAsia="en-GB"/>
                </w:rPr>
                <w:t>-</w:t>
              </w:r>
            </w:ins>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ins w:id="4093" w:author="CR0287" w:date="2021-03-08T12:03:00Z">
              <w:r w:rsidRPr="00E84EF6">
                <w:rPr>
                  <w:lang w:eastAsia="en-GB"/>
                </w:rPr>
                <w:t xml:space="preserve">subclause 5.3.4 </w:t>
              </w:r>
            </w:ins>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ins w:id="4094" w:author="CR0287" w:date="2021-03-08T12:03:00Z">
              <w:r w:rsidRPr="00E84EF6">
                <w:rPr>
                  <w:lang w:eastAsia="en-GB"/>
                </w:rPr>
                <w:t xml:space="preserve">subclause 5.3.3 </w:t>
              </w:r>
            </w:ins>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ins w:id="4095" w:author="CR0287" w:date="2021-03-08T12:03:00Z">
              <w:r w:rsidRPr="00E84EF6">
                <w:rPr>
                  <w:lang w:eastAsia="en-GB"/>
                </w:rPr>
                <w:t>ATCR4d</w:t>
              </w:r>
            </w:ins>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ins w:id="4096" w:author="CR0287" w:date="2021-03-08T12:03:00Z">
              <w:r w:rsidRPr="00E84EF6">
                <w:rPr>
                  <w:lang w:eastAsia="en-GB"/>
                </w:rPr>
                <w:t>-</w:t>
              </w:r>
            </w:ins>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ins w:id="4097" w:author="CR0287" w:date="2021-03-08T12:03:00Z">
              <w:r w:rsidRPr="00E84EF6">
                <w:rPr>
                  <w:lang w:eastAsia="en-GB"/>
                </w:rPr>
                <w:t xml:space="preserve">Subclause 5.3.4 </w:t>
              </w:r>
            </w:ins>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ins w:id="4098" w:author="CR0287" w:date="2021-03-08T12:03:00Z">
              <w:r w:rsidRPr="00E84EF6">
                <w:rPr>
                  <w:lang w:eastAsia="en-GB"/>
                </w:rPr>
                <w:t xml:space="preserve">Subclause 5.3.3 </w:t>
              </w:r>
            </w:ins>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ins w:id="4099" w:author="CR0287" w:date="2021-03-08T12:03:00Z">
              <w:r w:rsidRPr="00E84EF6">
                <w:rPr>
                  <w:lang w:eastAsia="en-GB"/>
                </w:rPr>
                <w:t>ATCR4d</w:t>
              </w:r>
            </w:ins>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ins w:id="4100" w:author="CR0287" w:date="2021-03-08T12:03:00Z">
              <w:r w:rsidRPr="00E84EF6">
                <w:rPr>
                  <w:lang w:eastAsia="en-GB"/>
                </w:rPr>
                <w:t>-</w:t>
              </w:r>
            </w:ins>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ins w:id="4101" w:author="CR0287" w:date="2021-03-08T12:03:00Z"/>
                <w:lang w:eastAsia="en-GB"/>
              </w:rPr>
            </w:pPr>
            <w:ins w:id="4102" w:author="CR0287" w:date="2021-03-08T12:03:00Z">
              <w:r w:rsidRPr="00E84EF6">
                <w:rPr>
                  <w:lang w:eastAsia="en-GB"/>
                </w:rPr>
                <w:t xml:space="preserve">C: ATCR9 </w:t>
              </w:r>
            </w:ins>
          </w:p>
          <w:p w14:paraId="548E8106" w14:textId="77777777" w:rsidR="0035789D" w:rsidRPr="00E84EF6" w:rsidRDefault="0035789D" w:rsidP="0035789D">
            <w:pPr>
              <w:pStyle w:val="TAL"/>
              <w:rPr>
                <w:ins w:id="4103" w:author="CR0287" w:date="2021-03-08T12:03:00Z"/>
                <w:lang w:eastAsia="en-GB"/>
              </w:rPr>
            </w:pPr>
            <w:ins w:id="4104" w:author="CR0287" w:date="2021-03-08T12:03:00Z">
              <w:r w:rsidRPr="00E84EF6">
                <w:rPr>
                  <w:lang w:eastAsia="en-GB"/>
                </w:rPr>
                <w:t>CNC: ANTCR9</w:t>
              </w:r>
            </w:ins>
          </w:p>
          <w:p w14:paraId="45601F44" w14:textId="79F8A542" w:rsidR="0035789D" w:rsidRPr="00090C64" w:rsidRDefault="0035789D" w:rsidP="0035789D">
            <w:pPr>
              <w:pStyle w:val="TAL"/>
              <w:rPr>
                <w:rFonts w:cs="Arial"/>
                <w:szCs w:val="18"/>
                <w:lang w:eastAsia="en-GB"/>
              </w:rPr>
            </w:pPr>
            <w:ins w:id="4105" w:author="CR0287" w:date="2021-03-08T12:03:00Z">
              <w:r w:rsidRPr="00E84EF6">
                <w:rPr>
                  <w:lang w:eastAsia="en-GB"/>
                </w:rPr>
                <w:t>C/NC: ATCR9, ANTCR9</w:t>
              </w:r>
            </w:ins>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ins w:id="4106" w:author="CR0287" w:date="2021-03-08T12:03:00Z"/>
                <w:lang w:eastAsia="en-GB"/>
              </w:rPr>
            </w:pPr>
            <w:ins w:id="4107" w:author="CR0287" w:date="2021-03-08T12:03:00Z">
              <w:r w:rsidRPr="00E84EF6">
                <w:rPr>
                  <w:lang w:eastAsia="en-GB"/>
                </w:rPr>
                <w:t xml:space="preserve">C: </w:t>
              </w:r>
            </w:ins>
          </w:p>
          <w:p w14:paraId="47F106C6" w14:textId="77777777" w:rsidR="0035789D" w:rsidRPr="00E84EF6" w:rsidRDefault="0035789D" w:rsidP="0035789D">
            <w:pPr>
              <w:pStyle w:val="TAL"/>
              <w:rPr>
                <w:ins w:id="4108" w:author="CR0287" w:date="2021-03-08T12:03:00Z"/>
                <w:lang w:eastAsia="en-GB"/>
              </w:rPr>
            </w:pPr>
            <w:ins w:id="4109" w:author="CR0287" w:date="2021-03-08T12:03:00Z">
              <w:r w:rsidRPr="00E84EF6">
                <w:rPr>
                  <w:lang w:eastAsia="en-GB"/>
                </w:rPr>
                <w:t>ATCR9, ATCR4a, ATCR4b, ATCR4d</w:t>
              </w:r>
            </w:ins>
          </w:p>
          <w:p w14:paraId="049DAB02" w14:textId="77777777" w:rsidR="0035789D" w:rsidRPr="00E84EF6" w:rsidRDefault="0035789D" w:rsidP="0035789D">
            <w:pPr>
              <w:pStyle w:val="TAL"/>
              <w:rPr>
                <w:ins w:id="4110" w:author="CR0287" w:date="2021-03-08T12:03:00Z"/>
                <w:lang w:eastAsia="en-GB"/>
              </w:rPr>
            </w:pPr>
            <w:ins w:id="4111" w:author="CR0287" w:date="2021-03-08T12:03:00Z">
              <w:r w:rsidRPr="00E84EF6">
                <w:rPr>
                  <w:lang w:eastAsia="en-GB"/>
                </w:rPr>
                <w:t xml:space="preserve">CNC: </w:t>
              </w:r>
            </w:ins>
          </w:p>
          <w:p w14:paraId="2FB60D5F" w14:textId="77777777" w:rsidR="0035789D" w:rsidRPr="00E84EF6" w:rsidRDefault="0035789D" w:rsidP="0035789D">
            <w:pPr>
              <w:pStyle w:val="TAL"/>
              <w:rPr>
                <w:ins w:id="4112" w:author="CR0287" w:date="2021-03-08T12:03:00Z"/>
                <w:lang w:eastAsia="en-GB"/>
              </w:rPr>
            </w:pPr>
            <w:ins w:id="4113" w:author="CR0287" w:date="2021-03-08T12:03:00Z">
              <w:r w:rsidRPr="00E84EF6">
                <w:rPr>
                  <w:lang w:eastAsia="en-GB"/>
                </w:rPr>
                <w:t>ANTCR9, ATCR4a, ATCR4b, ATCR4d</w:t>
              </w:r>
            </w:ins>
          </w:p>
          <w:p w14:paraId="762BBE57" w14:textId="77777777" w:rsidR="0035789D" w:rsidRPr="00E84EF6" w:rsidRDefault="0035789D" w:rsidP="0035789D">
            <w:pPr>
              <w:pStyle w:val="TAL"/>
              <w:rPr>
                <w:ins w:id="4114" w:author="CR0287" w:date="2021-03-08T12:03:00Z"/>
                <w:lang w:eastAsia="en-GB"/>
              </w:rPr>
            </w:pPr>
            <w:ins w:id="4115" w:author="CR0287" w:date="2021-03-08T12:03:00Z">
              <w:r w:rsidRPr="00E84EF6">
                <w:rPr>
                  <w:lang w:eastAsia="en-GB"/>
                </w:rPr>
                <w:t xml:space="preserve">C/NC: </w:t>
              </w:r>
            </w:ins>
          </w:p>
          <w:p w14:paraId="0731FEBA" w14:textId="77777777" w:rsidR="0035789D" w:rsidRPr="00E84EF6" w:rsidRDefault="0035789D" w:rsidP="0035789D">
            <w:pPr>
              <w:pStyle w:val="TAL"/>
              <w:rPr>
                <w:ins w:id="4116" w:author="CR0287" w:date="2021-03-08T12:03:00Z"/>
                <w:lang w:eastAsia="en-GB"/>
              </w:rPr>
            </w:pPr>
            <w:ins w:id="4117" w:author="CR0287" w:date="2021-03-08T12:03:00Z">
              <w:r w:rsidRPr="00E84EF6">
                <w:rPr>
                  <w:lang w:eastAsia="en-GB"/>
                </w:rPr>
                <w:t xml:space="preserve">ATCR9, </w:t>
              </w:r>
            </w:ins>
          </w:p>
          <w:p w14:paraId="4FBCD0DD" w14:textId="2405E76F" w:rsidR="0035789D" w:rsidRPr="00090C64" w:rsidRDefault="0035789D" w:rsidP="0035789D">
            <w:pPr>
              <w:pStyle w:val="TAL"/>
              <w:rPr>
                <w:rFonts w:cs="Arial"/>
                <w:szCs w:val="18"/>
                <w:lang w:eastAsia="en-GB"/>
              </w:rPr>
            </w:pPr>
            <w:ins w:id="4118" w:author="CR0287" w:date="2021-03-08T12:03:00Z">
              <w:r w:rsidRPr="00E84EF6">
                <w:rPr>
                  <w:lang w:eastAsia="en-GB"/>
                </w:rPr>
                <w:t>ANTCR9, ATCR4a, ATCR4b, ATCR4d</w:t>
              </w:r>
            </w:ins>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ins w:id="4119" w:author="CR0287" w:date="2021-03-08T12:03:00Z">
              <w:r w:rsidRPr="00E84EF6">
                <w:rPr>
                  <w:lang w:eastAsia="en-GB"/>
                </w:rPr>
                <w:t>N/A</w:t>
              </w:r>
            </w:ins>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ins w:id="4120" w:author="CR0287" w:date="2021-03-08T12:03:00Z">
              <w:r w:rsidRPr="00E84EF6">
                <w:rPr>
                  <w:lang w:eastAsia="en-GB"/>
                </w:rPr>
                <w:t>-</w:t>
              </w:r>
            </w:ins>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ins w:id="4121" w:author="CR0287" w:date="2021-03-08T12:03:00Z"/>
                <w:lang w:eastAsia="en-GB"/>
              </w:rPr>
            </w:pPr>
            <w:ins w:id="4122" w:author="CR0287" w:date="2021-03-08T12:03:00Z">
              <w:r w:rsidRPr="00E84EF6">
                <w:rPr>
                  <w:lang w:eastAsia="en-GB"/>
                </w:rPr>
                <w:t xml:space="preserve">C: ATCR9 </w:t>
              </w:r>
            </w:ins>
          </w:p>
          <w:p w14:paraId="238FDC58" w14:textId="77777777" w:rsidR="0035789D" w:rsidRPr="00E84EF6" w:rsidRDefault="0035789D" w:rsidP="0035789D">
            <w:pPr>
              <w:pStyle w:val="TAL"/>
              <w:rPr>
                <w:ins w:id="4123" w:author="CR0287" w:date="2021-03-08T12:03:00Z"/>
                <w:lang w:eastAsia="en-GB"/>
              </w:rPr>
            </w:pPr>
            <w:ins w:id="4124" w:author="CR0287" w:date="2021-03-08T12:03:00Z">
              <w:r w:rsidRPr="00E84EF6">
                <w:rPr>
                  <w:lang w:eastAsia="en-GB"/>
                </w:rPr>
                <w:t>CNC: ANTCR9</w:t>
              </w:r>
            </w:ins>
          </w:p>
          <w:p w14:paraId="10A13C8B" w14:textId="6104E326" w:rsidR="0035789D" w:rsidRPr="00090C64" w:rsidRDefault="0035789D" w:rsidP="0035789D">
            <w:pPr>
              <w:pStyle w:val="TAL"/>
              <w:rPr>
                <w:lang w:eastAsia="en-GB"/>
              </w:rPr>
            </w:pPr>
            <w:ins w:id="4125" w:author="CR0287" w:date="2021-03-08T12:03:00Z">
              <w:r w:rsidRPr="00E84EF6">
                <w:rPr>
                  <w:lang w:eastAsia="en-GB"/>
                </w:rPr>
                <w:t>C/NC: ATCR9, ANTCR9</w:t>
              </w:r>
            </w:ins>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ins w:id="4126" w:author="CR0287" w:date="2021-03-08T12:03:00Z"/>
                <w:lang w:eastAsia="en-GB"/>
              </w:rPr>
            </w:pPr>
            <w:ins w:id="4127" w:author="CR0287" w:date="2021-03-08T12:03:00Z">
              <w:r w:rsidRPr="00E84EF6">
                <w:rPr>
                  <w:lang w:eastAsia="en-GB"/>
                </w:rPr>
                <w:t xml:space="preserve">C: ATCR9 </w:t>
              </w:r>
            </w:ins>
          </w:p>
          <w:p w14:paraId="5A2760A0" w14:textId="77777777" w:rsidR="0035789D" w:rsidRPr="00E84EF6" w:rsidRDefault="0035789D" w:rsidP="0035789D">
            <w:pPr>
              <w:pStyle w:val="TAL"/>
              <w:rPr>
                <w:ins w:id="4128" w:author="CR0287" w:date="2021-03-08T12:03:00Z"/>
                <w:lang w:eastAsia="en-GB"/>
              </w:rPr>
            </w:pPr>
            <w:ins w:id="4129" w:author="CR0287" w:date="2021-03-08T12:03:00Z">
              <w:r w:rsidRPr="00E84EF6">
                <w:rPr>
                  <w:lang w:eastAsia="en-GB"/>
                </w:rPr>
                <w:t>CNC: ANTCR9</w:t>
              </w:r>
            </w:ins>
          </w:p>
          <w:p w14:paraId="2E11F6D2" w14:textId="33B2BE28" w:rsidR="0035789D" w:rsidRPr="00090C64" w:rsidRDefault="0035789D" w:rsidP="0035789D">
            <w:pPr>
              <w:pStyle w:val="TAL"/>
              <w:rPr>
                <w:lang w:eastAsia="en-GB"/>
              </w:rPr>
            </w:pPr>
            <w:ins w:id="4130" w:author="CR0287" w:date="2021-03-08T12:03:00Z">
              <w:r w:rsidRPr="00E84EF6">
                <w:rPr>
                  <w:lang w:eastAsia="en-GB"/>
                </w:rPr>
                <w:t>C/NC: ATCR9, ANTCR9</w:t>
              </w:r>
            </w:ins>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ins w:id="4131" w:author="CR0287" w:date="2021-03-08T12:03:00Z">
              <w:r w:rsidRPr="00E84EF6">
                <w:rPr>
                  <w:lang w:eastAsia="en-GB"/>
                </w:rPr>
                <w:t>-</w:t>
              </w:r>
            </w:ins>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ins w:id="4132" w:author="CR0287" w:date="2021-03-08T12:03:00Z"/>
                <w:lang w:eastAsia="en-GB"/>
              </w:rPr>
            </w:pPr>
            <w:ins w:id="4133" w:author="CR0287" w:date="2021-03-08T12:03:00Z">
              <w:r w:rsidRPr="00E84EF6">
                <w:rPr>
                  <w:lang w:eastAsia="en-GB"/>
                </w:rPr>
                <w:t xml:space="preserve">C: ATCR9 </w:t>
              </w:r>
            </w:ins>
          </w:p>
          <w:p w14:paraId="1E635314" w14:textId="77777777" w:rsidR="0035789D" w:rsidRPr="00E84EF6" w:rsidRDefault="0035789D" w:rsidP="0035789D">
            <w:pPr>
              <w:pStyle w:val="TAL"/>
              <w:rPr>
                <w:ins w:id="4134" w:author="CR0287" w:date="2021-03-08T12:03:00Z"/>
                <w:lang w:eastAsia="en-GB"/>
              </w:rPr>
            </w:pPr>
            <w:ins w:id="4135" w:author="CR0287" w:date="2021-03-08T12:03:00Z">
              <w:r w:rsidRPr="00E84EF6">
                <w:rPr>
                  <w:lang w:eastAsia="en-GB"/>
                </w:rPr>
                <w:t>CNC: ANTCR9</w:t>
              </w:r>
            </w:ins>
          </w:p>
          <w:p w14:paraId="0FF07470" w14:textId="6376E667" w:rsidR="0035789D" w:rsidRPr="00090C64" w:rsidRDefault="0035789D" w:rsidP="0035789D">
            <w:pPr>
              <w:pStyle w:val="TAL"/>
              <w:rPr>
                <w:lang w:eastAsia="en-GB"/>
              </w:rPr>
            </w:pPr>
            <w:ins w:id="4136" w:author="CR0287" w:date="2021-03-08T12:03:00Z">
              <w:r w:rsidRPr="00E84EF6">
                <w:rPr>
                  <w:lang w:eastAsia="en-GB"/>
                </w:rPr>
                <w:t>C/NC: ATCR9, ANTCR9</w:t>
              </w:r>
            </w:ins>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ins w:id="4137" w:author="CR0287" w:date="2021-03-08T12:03:00Z">
              <w:r w:rsidRPr="00E84EF6">
                <w:rPr>
                  <w:lang w:eastAsia="en-GB"/>
                </w:rPr>
                <w:t>N/A</w:t>
              </w:r>
            </w:ins>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ins w:id="4138" w:author="CR0287" w:date="2021-03-08T12:03:00Z">
              <w:r w:rsidRPr="00E84EF6">
                <w:rPr>
                  <w:lang w:eastAsia="en-GB"/>
                </w:rPr>
                <w:t>-</w:t>
              </w:r>
            </w:ins>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ins w:id="4139" w:author="CR0287" w:date="2021-03-08T12:03:00Z"/>
                <w:lang w:eastAsia="en-GB"/>
              </w:rPr>
            </w:pPr>
            <w:ins w:id="4140" w:author="CR0287" w:date="2021-03-08T12:03:00Z">
              <w:r w:rsidRPr="00E84EF6">
                <w:rPr>
                  <w:lang w:eastAsia="en-GB"/>
                </w:rPr>
                <w:t xml:space="preserve">C: ATCR9 </w:t>
              </w:r>
            </w:ins>
          </w:p>
          <w:p w14:paraId="6CE5B22C" w14:textId="77777777" w:rsidR="0035789D" w:rsidRPr="00E84EF6" w:rsidRDefault="0035789D" w:rsidP="0035789D">
            <w:pPr>
              <w:pStyle w:val="TAL"/>
              <w:rPr>
                <w:ins w:id="4141" w:author="CR0287" w:date="2021-03-08T12:03:00Z"/>
                <w:lang w:eastAsia="en-GB"/>
              </w:rPr>
            </w:pPr>
            <w:ins w:id="4142" w:author="CR0287" w:date="2021-03-08T12:03:00Z">
              <w:r w:rsidRPr="00E84EF6">
                <w:rPr>
                  <w:lang w:eastAsia="en-GB"/>
                </w:rPr>
                <w:t>CNC: ANTCR9</w:t>
              </w:r>
            </w:ins>
          </w:p>
          <w:p w14:paraId="508F230B" w14:textId="42F13D17" w:rsidR="0035789D" w:rsidRPr="00090C64" w:rsidRDefault="0035789D" w:rsidP="0035789D">
            <w:pPr>
              <w:pStyle w:val="TAL"/>
              <w:rPr>
                <w:lang w:eastAsia="en-GB"/>
              </w:rPr>
            </w:pPr>
            <w:ins w:id="4143" w:author="CR0287" w:date="2021-03-08T12:03:00Z">
              <w:r w:rsidRPr="00E84EF6">
                <w:rPr>
                  <w:lang w:eastAsia="en-GB"/>
                </w:rPr>
                <w:t>C/NC: ATCR9, ANTCR9</w:t>
              </w:r>
            </w:ins>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ins w:id="4144" w:author="CR0287" w:date="2021-03-08T12:03:00Z"/>
                <w:lang w:eastAsia="en-GB"/>
              </w:rPr>
            </w:pPr>
            <w:ins w:id="4145" w:author="CR0287" w:date="2021-03-08T12:03:00Z">
              <w:r w:rsidRPr="00E84EF6">
                <w:rPr>
                  <w:lang w:eastAsia="en-GB"/>
                </w:rPr>
                <w:t xml:space="preserve">C: </w:t>
              </w:r>
            </w:ins>
          </w:p>
          <w:p w14:paraId="0A3DB3DF" w14:textId="77777777" w:rsidR="0035789D" w:rsidRPr="00E84EF6" w:rsidRDefault="0035789D" w:rsidP="0035789D">
            <w:pPr>
              <w:pStyle w:val="TAL"/>
              <w:rPr>
                <w:ins w:id="4146" w:author="CR0287" w:date="2021-03-08T12:03:00Z"/>
                <w:lang w:eastAsia="en-GB"/>
              </w:rPr>
            </w:pPr>
            <w:ins w:id="4147" w:author="CR0287" w:date="2021-03-08T12:03:00Z">
              <w:r w:rsidRPr="00E84EF6">
                <w:rPr>
                  <w:lang w:eastAsia="en-GB"/>
                </w:rPr>
                <w:t>ATCR9, ATCR4a, ATCR4b, ATCR4d</w:t>
              </w:r>
            </w:ins>
          </w:p>
          <w:p w14:paraId="7C2A22A3" w14:textId="77777777" w:rsidR="0035789D" w:rsidRPr="00E84EF6" w:rsidRDefault="0035789D" w:rsidP="0035789D">
            <w:pPr>
              <w:pStyle w:val="TAL"/>
              <w:rPr>
                <w:ins w:id="4148" w:author="CR0287" w:date="2021-03-08T12:03:00Z"/>
                <w:lang w:eastAsia="en-GB"/>
              </w:rPr>
            </w:pPr>
            <w:ins w:id="4149" w:author="CR0287" w:date="2021-03-08T12:03:00Z">
              <w:r w:rsidRPr="00E84EF6">
                <w:rPr>
                  <w:lang w:eastAsia="en-GB"/>
                </w:rPr>
                <w:t xml:space="preserve">CNC: </w:t>
              </w:r>
            </w:ins>
          </w:p>
          <w:p w14:paraId="777FC2FE" w14:textId="77777777" w:rsidR="0035789D" w:rsidRPr="00E84EF6" w:rsidRDefault="0035789D" w:rsidP="0035789D">
            <w:pPr>
              <w:pStyle w:val="TAL"/>
              <w:rPr>
                <w:ins w:id="4150" w:author="CR0287" w:date="2021-03-08T12:03:00Z"/>
                <w:lang w:eastAsia="en-GB"/>
              </w:rPr>
            </w:pPr>
            <w:ins w:id="4151" w:author="CR0287" w:date="2021-03-08T12:03:00Z">
              <w:r w:rsidRPr="00E84EF6">
                <w:rPr>
                  <w:lang w:eastAsia="en-GB"/>
                </w:rPr>
                <w:t>ANTCR9, ATCR4a, ATCR4b, ATCR4d</w:t>
              </w:r>
            </w:ins>
          </w:p>
          <w:p w14:paraId="7B688D2B" w14:textId="77777777" w:rsidR="0035789D" w:rsidRPr="00E84EF6" w:rsidRDefault="0035789D" w:rsidP="0035789D">
            <w:pPr>
              <w:pStyle w:val="TAL"/>
              <w:rPr>
                <w:ins w:id="4152" w:author="CR0287" w:date="2021-03-08T12:03:00Z"/>
                <w:lang w:eastAsia="en-GB"/>
              </w:rPr>
            </w:pPr>
            <w:ins w:id="4153" w:author="CR0287" w:date="2021-03-08T12:03:00Z">
              <w:r w:rsidRPr="00E84EF6">
                <w:rPr>
                  <w:lang w:eastAsia="en-GB"/>
                </w:rPr>
                <w:t xml:space="preserve">C/NC: </w:t>
              </w:r>
            </w:ins>
          </w:p>
          <w:p w14:paraId="74FCB769" w14:textId="77777777" w:rsidR="0035789D" w:rsidRPr="00E84EF6" w:rsidRDefault="0035789D" w:rsidP="0035789D">
            <w:pPr>
              <w:pStyle w:val="TAL"/>
              <w:rPr>
                <w:ins w:id="4154" w:author="CR0287" w:date="2021-03-08T12:03:00Z"/>
                <w:lang w:eastAsia="en-GB"/>
              </w:rPr>
            </w:pPr>
            <w:ins w:id="4155" w:author="CR0287" w:date="2021-03-08T12:03:00Z">
              <w:r w:rsidRPr="00E84EF6">
                <w:rPr>
                  <w:lang w:eastAsia="en-GB"/>
                </w:rPr>
                <w:t xml:space="preserve">ATCR9, </w:t>
              </w:r>
            </w:ins>
          </w:p>
          <w:p w14:paraId="1512C115" w14:textId="1E151CAD" w:rsidR="0035789D" w:rsidRPr="00090C64" w:rsidRDefault="0035789D" w:rsidP="0035789D">
            <w:pPr>
              <w:pStyle w:val="TAL"/>
              <w:rPr>
                <w:lang w:eastAsia="en-GB"/>
              </w:rPr>
            </w:pPr>
            <w:ins w:id="4156" w:author="CR0287" w:date="2021-03-08T12:03:00Z">
              <w:r w:rsidRPr="00E84EF6">
                <w:rPr>
                  <w:lang w:eastAsia="en-GB"/>
                </w:rPr>
                <w:t>ANTCR9, ATCR4a, ATCR4b, ATCR4d</w:t>
              </w:r>
            </w:ins>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ins w:id="4157" w:author="CR0287" w:date="2021-03-08T12:03:00Z">
              <w:r w:rsidRPr="00E84EF6">
                <w:rPr>
                  <w:lang w:eastAsia="en-GB"/>
                </w:rPr>
                <w:t>-</w:t>
              </w:r>
            </w:ins>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ins w:id="4158" w:author="CR0287" w:date="2021-03-08T12:03:00Z">
              <w:r w:rsidRPr="00E84EF6">
                <w:rPr>
                  <w:lang w:eastAsia="en-GB"/>
                </w:rPr>
                <w:t>Subclause 5.3.4</w:t>
              </w:r>
            </w:ins>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ins w:id="4159" w:author="CR0287" w:date="2021-03-08T12:03:00Z">
              <w:r w:rsidRPr="00E84EF6">
                <w:rPr>
                  <w:lang w:eastAsia="en-GB"/>
                </w:rPr>
                <w:t>ANTCR9</w:t>
              </w:r>
            </w:ins>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ins w:id="4160" w:author="Carolyn Taylor" w:date="2021-03-19T13:13:00Z"/>
                <w:lang w:eastAsia="en-GB"/>
              </w:rPr>
            </w:pPr>
            <w:ins w:id="4161" w:author="Carolyn Taylor" w:date="2021-03-19T13:13:00Z">
              <w:r>
                <w:rPr>
                  <w:lang w:eastAsia="en-GB"/>
                </w:rPr>
                <w:t>NOTE 1:</w:t>
              </w:r>
              <w:r w:rsidRPr="00753102">
                <w:rPr>
                  <w:lang w:eastAsia="zh-CN"/>
                </w:rPr>
                <w:tab/>
              </w:r>
              <w:r w:rsidRPr="001855AA">
                <w:rPr>
                  <w:lang w:eastAsia="zh-CN"/>
                </w:rPr>
                <w:t>ATCR8b is only applicable when contiguous CA is supported</w:t>
              </w:r>
            </w:ins>
          </w:p>
          <w:p w14:paraId="0E05CB02" w14:textId="29CAE6C5" w:rsidR="001855AA" w:rsidRPr="00090C64" w:rsidRDefault="0035789D" w:rsidP="0035789D">
            <w:pPr>
              <w:pStyle w:val="TAN"/>
              <w:rPr>
                <w:lang w:eastAsia="en-GB"/>
              </w:rPr>
            </w:pPr>
            <w:ins w:id="4162" w:author="Carolyn Taylor" w:date="2021-03-19T13:13:00Z">
              <w:r>
                <w:rPr>
                  <w:lang w:eastAsia="en-GB"/>
                </w:rPr>
                <w:t>NOTE 2:</w:t>
              </w:r>
              <w:r w:rsidRPr="00753102">
                <w:rPr>
                  <w:lang w:eastAsia="zh-CN"/>
                </w:rPr>
                <w:t xml:space="preserve"> </w:t>
              </w:r>
              <w:r w:rsidRPr="00753102">
                <w:rPr>
                  <w:lang w:eastAsia="zh-CN"/>
                </w:rPr>
                <w:tab/>
              </w:r>
              <w:del w:id="4163" w:author="Carolyn Taylor" w:date="2021-03-19T13:13:00Z">
                <w:r w:rsidRPr="00753102" w:rsidDel="0035789D">
                  <w:rPr>
                    <w:sz w:val="24"/>
                    <w:lang w:eastAsia="zh-CN"/>
                  </w:rPr>
                  <w:tab/>
                </w:r>
              </w:del>
              <w:r w:rsidRPr="001855AA">
                <w:t>For Operating band unwanted emissions, NR shall also be tested with SC with widest supported channel bandwidth and highest supported sub-carrier spacing.</w:t>
              </w:r>
            </w:ins>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164" w:name="_Toc21124927"/>
      <w:bookmarkStart w:id="4165" w:name="_Toc29767917"/>
      <w:bookmarkStart w:id="4166" w:name="_Toc36044359"/>
      <w:bookmarkStart w:id="4167" w:name="_Toc37230264"/>
      <w:bookmarkStart w:id="4168" w:name="_Toc45907407"/>
      <w:bookmarkStart w:id="4169" w:name="_Toc53181512"/>
      <w:bookmarkStart w:id="4170" w:name="_Toc61127383"/>
      <w:bookmarkStart w:id="4171" w:name="_Toc67054397"/>
      <w:bookmarkStart w:id="4172" w:name="_Toc67061395"/>
      <w:r w:rsidRPr="00090C64">
        <w:lastRenderedPageBreak/>
        <w:t>5.3</w:t>
      </w:r>
      <w:r w:rsidRPr="00090C64">
        <w:tab/>
        <w:t>Test configurations for multi-carrier capable AAS BS in operating bands where one RAT capability sets are supported</w:t>
      </w:r>
      <w:bookmarkEnd w:id="4164"/>
      <w:bookmarkEnd w:id="4165"/>
      <w:bookmarkEnd w:id="4166"/>
      <w:bookmarkEnd w:id="4167"/>
      <w:bookmarkEnd w:id="4168"/>
      <w:bookmarkEnd w:id="4169"/>
      <w:bookmarkEnd w:id="4170"/>
      <w:bookmarkEnd w:id="4171"/>
      <w:bookmarkEnd w:id="4172"/>
    </w:p>
    <w:p w14:paraId="31455A18" w14:textId="77777777" w:rsidR="00D57C09" w:rsidRPr="00090C64" w:rsidRDefault="00D57C09" w:rsidP="00D57C09">
      <w:pPr>
        <w:pStyle w:val="Heading3"/>
      </w:pPr>
      <w:bookmarkStart w:id="4173" w:name="_Toc21124928"/>
      <w:bookmarkStart w:id="4174" w:name="_Toc29767918"/>
      <w:bookmarkStart w:id="4175" w:name="_Toc36044360"/>
      <w:bookmarkStart w:id="4176" w:name="_Toc37230265"/>
      <w:bookmarkStart w:id="4177" w:name="_Toc45907408"/>
      <w:bookmarkStart w:id="4178" w:name="_Toc53181513"/>
      <w:bookmarkStart w:id="4179" w:name="_Toc61127384"/>
      <w:bookmarkStart w:id="4180" w:name="_Toc67054398"/>
      <w:bookmarkStart w:id="4181" w:name="_Toc67061396"/>
      <w:r w:rsidRPr="00090C64">
        <w:t>5.3.1</w:t>
      </w:r>
      <w:r w:rsidRPr="00090C64">
        <w:tab/>
        <w:t>General</w:t>
      </w:r>
      <w:bookmarkEnd w:id="4173"/>
      <w:bookmarkEnd w:id="4174"/>
      <w:bookmarkEnd w:id="4175"/>
      <w:bookmarkEnd w:id="4176"/>
      <w:bookmarkEnd w:id="4177"/>
      <w:bookmarkEnd w:id="4178"/>
      <w:bookmarkEnd w:id="4179"/>
      <w:bookmarkEnd w:id="4180"/>
      <w:bookmarkEnd w:id="4181"/>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182" w:name="_Toc21124929"/>
      <w:bookmarkStart w:id="4183" w:name="_Toc29767919"/>
      <w:bookmarkStart w:id="4184" w:name="_Toc36044361"/>
      <w:bookmarkStart w:id="4185" w:name="_Toc37230266"/>
      <w:bookmarkStart w:id="4186" w:name="_Toc45907409"/>
      <w:bookmarkStart w:id="4187" w:name="_Toc53181514"/>
      <w:bookmarkStart w:id="4188" w:name="_Toc61127385"/>
      <w:bookmarkStart w:id="4189" w:name="_Toc67054399"/>
      <w:bookmarkStart w:id="4190" w:name="_Toc67061397"/>
      <w:r w:rsidRPr="00090C64">
        <w:t>5.3.2</w:t>
      </w:r>
      <w:r w:rsidRPr="00090C64">
        <w:tab/>
        <w:t>AAS BS supporting one RAT only MSR in the operating band</w:t>
      </w:r>
      <w:bookmarkEnd w:id="4182"/>
      <w:bookmarkEnd w:id="4183"/>
      <w:bookmarkEnd w:id="4184"/>
      <w:bookmarkEnd w:id="4185"/>
      <w:bookmarkEnd w:id="4186"/>
      <w:bookmarkEnd w:id="4187"/>
      <w:bookmarkEnd w:id="4188"/>
      <w:bookmarkEnd w:id="4189"/>
      <w:bookmarkEnd w:id="419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191" w:name="_Toc21124930"/>
      <w:bookmarkStart w:id="4192" w:name="_Toc29767920"/>
      <w:bookmarkStart w:id="4193" w:name="_Toc36044362"/>
      <w:bookmarkStart w:id="4194" w:name="_Toc37230267"/>
      <w:bookmarkStart w:id="4195" w:name="_Toc45907410"/>
      <w:bookmarkStart w:id="4196" w:name="_Toc53181515"/>
      <w:bookmarkStart w:id="4197" w:name="_Toc61127386"/>
      <w:bookmarkStart w:id="4198" w:name="_Toc67054400"/>
      <w:bookmarkStart w:id="4199" w:name="_Toc67061398"/>
      <w:r w:rsidRPr="00090C64">
        <w:t>5.3.3</w:t>
      </w:r>
      <w:r w:rsidRPr="00090C64">
        <w:tab/>
        <w:t>AAS BS supporting Single-RAT UTRA in the operating band</w:t>
      </w:r>
      <w:bookmarkEnd w:id="4191"/>
      <w:bookmarkEnd w:id="4192"/>
      <w:bookmarkEnd w:id="4193"/>
      <w:bookmarkEnd w:id="4194"/>
      <w:bookmarkEnd w:id="4195"/>
      <w:bookmarkEnd w:id="4196"/>
      <w:bookmarkEnd w:id="4197"/>
      <w:bookmarkEnd w:id="4198"/>
      <w:bookmarkEnd w:id="419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200" w:name="_Toc21124931"/>
      <w:bookmarkStart w:id="4201" w:name="_Toc29767921"/>
      <w:bookmarkStart w:id="4202" w:name="_Toc36044363"/>
      <w:bookmarkStart w:id="4203" w:name="_Toc37230268"/>
      <w:bookmarkStart w:id="4204" w:name="_Toc45907411"/>
      <w:bookmarkStart w:id="4205" w:name="_Toc53181516"/>
      <w:bookmarkStart w:id="4206" w:name="_Toc61127387"/>
      <w:bookmarkStart w:id="4207" w:name="_Toc67054401"/>
      <w:bookmarkStart w:id="4208" w:name="_Toc67061399"/>
      <w:r w:rsidRPr="00090C64">
        <w:t>5.3.4</w:t>
      </w:r>
      <w:r w:rsidRPr="00090C64">
        <w:tab/>
        <w:t>AAS BS supporting Single-RAT E-UTRA in the operating band</w:t>
      </w:r>
      <w:bookmarkEnd w:id="4200"/>
      <w:bookmarkEnd w:id="4201"/>
      <w:bookmarkEnd w:id="4202"/>
      <w:bookmarkEnd w:id="4203"/>
      <w:bookmarkEnd w:id="4204"/>
      <w:bookmarkEnd w:id="4205"/>
      <w:bookmarkEnd w:id="4206"/>
      <w:bookmarkEnd w:id="4207"/>
      <w:bookmarkEnd w:id="420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209" w:name="_Toc21124932"/>
      <w:bookmarkStart w:id="4210" w:name="_Toc29767922"/>
      <w:bookmarkStart w:id="4211" w:name="_Toc36044364"/>
      <w:bookmarkStart w:id="4212" w:name="_Toc37230269"/>
      <w:bookmarkStart w:id="4213" w:name="_Toc45907412"/>
      <w:bookmarkStart w:id="4214" w:name="_Toc53181517"/>
      <w:bookmarkStart w:id="4215" w:name="_Toc61127388"/>
      <w:bookmarkStart w:id="4216" w:name="_Toc67054402"/>
      <w:bookmarkStart w:id="4217" w:name="_Toc67061400"/>
      <w:r w:rsidRPr="00090C64">
        <w:lastRenderedPageBreak/>
        <w:t>5.</w:t>
      </w:r>
      <w:r w:rsidRPr="00090C64">
        <w:rPr>
          <w:lang w:eastAsia="zh-CN"/>
        </w:rPr>
        <w:t>4</w:t>
      </w:r>
      <w:r w:rsidRPr="00090C64">
        <w:tab/>
        <w:t>Test configurations for AAS BS operating bands with multi-band dependencies</w:t>
      </w:r>
      <w:bookmarkEnd w:id="4209"/>
      <w:bookmarkEnd w:id="4210"/>
      <w:bookmarkEnd w:id="4211"/>
      <w:bookmarkEnd w:id="4212"/>
      <w:bookmarkEnd w:id="4213"/>
      <w:bookmarkEnd w:id="4214"/>
      <w:bookmarkEnd w:id="4215"/>
      <w:bookmarkEnd w:id="4216"/>
      <w:bookmarkEnd w:id="4217"/>
    </w:p>
    <w:p w14:paraId="76C7DB60" w14:textId="77777777" w:rsidR="00D57C09" w:rsidRPr="00090C64" w:rsidRDefault="00D57C09" w:rsidP="00D57C09">
      <w:pPr>
        <w:pStyle w:val="Heading3"/>
      </w:pPr>
      <w:bookmarkStart w:id="4218" w:name="_Toc21124933"/>
      <w:bookmarkStart w:id="4219" w:name="_Toc29767923"/>
      <w:bookmarkStart w:id="4220" w:name="_Toc36044365"/>
      <w:bookmarkStart w:id="4221" w:name="_Toc37230270"/>
      <w:bookmarkStart w:id="4222" w:name="_Toc45907413"/>
      <w:bookmarkStart w:id="4223" w:name="_Toc53181518"/>
      <w:bookmarkStart w:id="4224" w:name="_Toc61127389"/>
      <w:bookmarkStart w:id="4225" w:name="_Toc67054403"/>
      <w:bookmarkStart w:id="4226" w:name="_Toc67061401"/>
      <w:r w:rsidRPr="00090C64">
        <w:t>5.4.1</w:t>
      </w:r>
      <w:r w:rsidRPr="00090C64">
        <w:tab/>
        <w:t>AAS BS operating bands with multi-band dependencies supporting MSR operation</w:t>
      </w:r>
      <w:bookmarkEnd w:id="4218"/>
      <w:bookmarkEnd w:id="4219"/>
      <w:bookmarkEnd w:id="4220"/>
      <w:bookmarkEnd w:id="4221"/>
      <w:bookmarkEnd w:id="4222"/>
      <w:bookmarkEnd w:id="4223"/>
      <w:bookmarkEnd w:id="4224"/>
      <w:bookmarkEnd w:id="4225"/>
      <w:bookmarkEnd w:id="4226"/>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227" w:name="_Toc21124934"/>
      <w:bookmarkStart w:id="4228" w:name="_Toc29767924"/>
      <w:bookmarkStart w:id="4229" w:name="_Toc36044366"/>
      <w:bookmarkStart w:id="4230" w:name="_Toc37230271"/>
      <w:bookmarkStart w:id="4231" w:name="_Toc45907414"/>
      <w:bookmarkStart w:id="4232" w:name="_Toc53181519"/>
      <w:bookmarkStart w:id="4233" w:name="_Toc61127390"/>
      <w:bookmarkStart w:id="4234" w:name="_Toc67054404"/>
      <w:bookmarkStart w:id="4235" w:name="_Toc6706140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227"/>
      <w:bookmarkEnd w:id="4228"/>
      <w:bookmarkEnd w:id="4229"/>
      <w:bookmarkEnd w:id="4230"/>
      <w:bookmarkEnd w:id="4231"/>
      <w:bookmarkEnd w:id="4232"/>
      <w:bookmarkEnd w:id="4233"/>
      <w:bookmarkEnd w:id="4234"/>
      <w:bookmarkEnd w:id="4235"/>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236" w:name="_Toc21124935"/>
      <w:bookmarkStart w:id="4237" w:name="_Toc29767925"/>
      <w:bookmarkStart w:id="4238" w:name="_Toc36044367"/>
      <w:bookmarkStart w:id="4239" w:name="_Toc37230272"/>
      <w:bookmarkStart w:id="4240" w:name="_Toc45907415"/>
      <w:bookmarkStart w:id="4241" w:name="_Toc53181520"/>
      <w:bookmarkStart w:id="4242" w:name="_Toc61127391"/>
      <w:bookmarkStart w:id="4243" w:name="_Toc67054405"/>
      <w:bookmarkStart w:id="4244" w:name="_Toc67061403"/>
      <w:r w:rsidRPr="00090C64">
        <w:rPr>
          <w:lang w:eastAsia="zh-CN"/>
        </w:rPr>
        <w:t>6</w:t>
      </w:r>
      <w:r w:rsidRPr="00090C64">
        <w:rPr>
          <w:lang w:eastAsia="zh-CN"/>
        </w:rPr>
        <w:tab/>
        <w:t>Radiated transmitter characteristics</w:t>
      </w:r>
      <w:bookmarkEnd w:id="4236"/>
      <w:bookmarkEnd w:id="4237"/>
      <w:bookmarkEnd w:id="4238"/>
      <w:bookmarkEnd w:id="4239"/>
      <w:bookmarkEnd w:id="4240"/>
      <w:bookmarkEnd w:id="4241"/>
      <w:bookmarkEnd w:id="4242"/>
      <w:bookmarkEnd w:id="4243"/>
      <w:bookmarkEnd w:id="4244"/>
    </w:p>
    <w:p w14:paraId="27F3F2BF" w14:textId="77777777" w:rsidR="00D57C09" w:rsidRPr="00090C64" w:rsidRDefault="00D57C09" w:rsidP="00D57C09">
      <w:pPr>
        <w:pStyle w:val="Heading2"/>
        <w:rPr>
          <w:lang w:eastAsia="zh-CN"/>
        </w:rPr>
      </w:pPr>
      <w:bookmarkStart w:id="4245" w:name="_Toc21124936"/>
      <w:bookmarkStart w:id="4246" w:name="_Toc29767926"/>
      <w:bookmarkStart w:id="4247" w:name="_Toc36044368"/>
      <w:bookmarkStart w:id="4248" w:name="_Toc37230273"/>
      <w:bookmarkStart w:id="4249" w:name="_Toc45907416"/>
      <w:bookmarkStart w:id="4250" w:name="_Toc53181521"/>
      <w:bookmarkStart w:id="4251" w:name="_Toc61127392"/>
      <w:bookmarkStart w:id="4252" w:name="_Toc67054406"/>
      <w:bookmarkStart w:id="4253" w:name="_Toc67061404"/>
      <w:r w:rsidRPr="00090C64">
        <w:rPr>
          <w:lang w:eastAsia="zh-CN"/>
        </w:rPr>
        <w:t>6.1</w:t>
      </w:r>
      <w:r w:rsidRPr="00090C64">
        <w:rPr>
          <w:lang w:eastAsia="zh-CN"/>
        </w:rPr>
        <w:tab/>
        <w:t>General</w:t>
      </w:r>
      <w:bookmarkEnd w:id="4245"/>
      <w:bookmarkEnd w:id="4246"/>
      <w:bookmarkEnd w:id="4247"/>
      <w:bookmarkEnd w:id="4248"/>
      <w:bookmarkEnd w:id="4249"/>
      <w:bookmarkEnd w:id="4250"/>
      <w:bookmarkEnd w:id="4251"/>
      <w:bookmarkEnd w:id="4252"/>
      <w:bookmarkEnd w:id="425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5.7pt" o:ole="">
            <v:imagedata r:id="rId31" o:title=""/>
          </v:shape>
          <o:OLEObject Type="Embed" ProgID="Equation.3" ShapeID="_x0000_i1034" DrawAspect="Content" ObjectID="_1677682062"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254" w:name="_Toc21124937"/>
      <w:bookmarkStart w:id="4255" w:name="_Toc29767927"/>
      <w:bookmarkStart w:id="4256" w:name="_Toc36044369"/>
      <w:bookmarkStart w:id="4257" w:name="_Toc37230274"/>
      <w:bookmarkStart w:id="4258" w:name="_Toc45907417"/>
      <w:bookmarkStart w:id="4259" w:name="_Toc53181522"/>
      <w:bookmarkStart w:id="4260" w:name="_Toc61127393"/>
      <w:bookmarkStart w:id="4261" w:name="_Toc67054407"/>
      <w:bookmarkStart w:id="4262" w:name="_Toc67061405"/>
      <w:r w:rsidRPr="00090C64">
        <w:rPr>
          <w:lang w:eastAsia="zh-CN"/>
        </w:rPr>
        <w:t>6.2</w:t>
      </w:r>
      <w:r w:rsidRPr="00090C64">
        <w:rPr>
          <w:lang w:eastAsia="zh-CN"/>
        </w:rPr>
        <w:tab/>
        <w:t>Radiated Transmit Power</w:t>
      </w:r>
      <w:bookmarkEnd w:id="4254"/>
      <w:bookmarkEnd w:id="4255"/>
      <w:bookmarkEnd w:id="4256"/>
      <w:bookmarkEnd w:id="4257"/>
      <w:bookmarkEnd w:id="4258"/>
      <w:bookmarkEnd w:id="4259"/>
      <w:bookmarkEnd w:id="4260"/>
      <w:bookmarkEnd w:id="4261"/>
      <w:bookmarkEnd w:id="4262"/>
    </w:p>
    <w:p w14:paraId="66F46D24" w14:textId="77777777" w:rsidR="00D57C09" w:rsidRPr="00090C64" w:rsidRDefault="00D57C09" w:rsidP="00D57C09">
      <w:pPr>
        <w:pStyle w:val="Heading3"/>
        <w:rPr>
          <w:lang w:eastAsia="sv-SE"/>
        </w:rPr>
      </w:pPr>
      <w:bookmarkStart w:id="4263" w:name="_Toc21124938"/>
      <w:bookmarkStart w:id="4264" w:name="_Toc29767928"/>
      <w:bookmarkStart w:id="4265" w:name="_Toc36044370"/>
      <w:bookmarkStart w:id="4266" w:name="_Toc37230275"/>
      <w:bookmarkStart w:id="4267" w:name="_Toc45907418"/>
      <w:bookmarkStart w:id="4268" w:name="_Toc53181523"/>
      <w:bookmarkStart w:id="4269" w:name="_Toc61127394"/>
      <w:bookmarkStart w:id="4270" w:name="_Toc67054408"/>
      <w:bookmarkStart w:id="4271" w:name="_Toc67061406"/>
      <w:r w:rsidRPr="00090C64">
        <w:rPr>
          <w:lang w:eastAsia="sv-SE"/>
        </w:rPr>
        <w:t>6.2.1</w:t>
      </w:r>
      <w:r w:rsidRPr="00090C64">
        <w:rPr>
          <w:lang w:eastAsia="sv-SE"/>
        </w:rPr>
        <w:tab/>
        <w:t>Definition and applicability</w:t>
      </w:r>
      <w:bookmarkEnd w:id="4263"/>
      <w:bookmarkEnd w:id="4264"/>
      <w:bookmarkEnd w:id="4265"/>
      <w:bookmarkEnd w:id="4266"/>
      <w:bookmarkEnd w:id="4267"/>
      <w:bookmarkEnd w:id="4268"/>
      <w:bookmarkEnd w:id="4269"/>
      <w:bookmarkEnd w:id="4270"/>
      <w:bookmarkEnd w:id="4271"/>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272" w:name="_Toc21124939"/>
      <w:bookmarkStart w:id="4273" w:name="_Toc29767929"/>
      <w:bookmarkStart w:id="4274" w:name="_Toc36044371"/>
      <w:bookmarkStart w:id="4275" w:name="_Toc37230276"/>
      <w:bookmarkStart w:id="4276" w:name="_Toc45907419"/>
      <w:bookmarkStart w:id="4277" w:name="_Toc53181524"/>
      <w:bookmarkStart w:id="4278" w:name="_Toc61127395"/>
      <w:bookmarkStart w:id="4279" w:name="_Toc67054409"/>
      <w:bookmarkStart w:id="4280" w:name="_Toc67061407"/>
      <w:r w:rsidRPr="00090C64">
        <w:rPr>
          <w:lang w:eastAsia="sv-SE"/>
        </w:rPr>
        <w:t>6.2.2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281" w:name="_Toc21124940"/>
      <w:bookmarkStart w:id="4282" w:name="_Toc29767930"/>
      <w:bookmarkStart w:id="4283" w:name="_Toc36044372"/>
      <w:bookmarkStart w:id="4284" w:name="_Toc37230277"/>
      <w:bookmarkStart w:id="4285" w:name="_Toc45907420"/>
      <w:bookmarkStart w:id="4286" w:name="_Toc53181525"/>
      <w:bookmarkStart w:id="4287" w:name="_Toc61127396"/>
      <w:bookmarkStart w:id="4288" w:name="_Toc67054410"/>
      <w:bookmarkStart w:id="4289" w:name="_Toc67061408"/>
      <w:r w:rsidRPr="00090C64">
        <w:rPr>
          <w:lang w:eastAsia="sv-SE"/>
        </w:rPr>
        <w:t>6.2.3</w:t>
      </w:r>
      <w:r w:rsidRPr="00090C64">
        <w:rPr>
          <w:lang w:eastAsia="sv-SE"/>
        </w:rPr>
        <w:tab/>
        <w:t>Test purpose</w:t>
      </w:r>
      <w:bookmarkEnd w:id="4281"/>
      <w:bookmarkEnd w:id="4282"/>
      <w:bookmarkEnd w:id="4283"/>
      <w:bookmarkEnd w:id="4284"/>
      <w:bookmarkEnd w:id="4285"/>
      <w:bookmarkEnd w:id="4286"/>
      <w:bookmarkEnd w:id="4287"/>
      <w:bookmarkEnd w:id="4288"/>
      <w:bookmarkEnd w:id="428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290" w:name="_Toc21124941"/>
      <w:bookmarkStart w:id="4291" w:name="_Toc29767931"/>
      <w:bookmarkStart w:id="4292" w:name="_Toc36044373"/>
      <w:bookmarkStart w:id="4293" w:name="_Toc37230278"/>
      <w:bookmarkStart w:id="4294" w:name="_Toc45907421"/>
      <w:bookmarkStart w:id="4295" w:name="_Toc53181526"/>
      <w:bookmarkStart w:id="4296" w:name="_Toc61127397"/>
      <w:bookmarkStart w:id="4297" w:name="_Toc67054411"/>
      <w:bookmarkStart w:id="4298" w:name="_Toc67061409"/>
      <w:r w:rsidRPr="00090C64">
        <w:rPr>
          <w:lang w:eastAsia="sv-SE"/>
        </w:rPr>
        <w:t>6.</w:t>
      </w:r>
      <w:r w:rsidRPr="00090C64">
        <w:rPr>
          <w:lang w:eastAsia="zh-CN"/>
        </w:rPr>
        <w:t>2</w:t>
      </w:r>
      <w:r w:rsidRPr="00090C64">
        <w:rPr>
          <w:lang w:eastAsia="sv-SE"/>
        </w:rPr>
        <w:t>.4</w:t>
      </w:r>
      <w:r w:rsidRPr="00090C64">
        <w:rPr>
          <w:lang w:eastAsia="sv-SE"/>
        </w:rPr>
        <w:tab/>
        <w:t>Method of test</w:t>
      </w:r>
      <w:bookmarkEnd w:id="4290"/>
      <w:bookmarkEnd w:id="4291"/>
      <w:bookmarkEnd w:id="4292"/>
      <w:bookmarkEnd w:id="4293"/>
      <w:bookmarkEnd w:id="4294"/>
      <w:bookmarkEnd w:id="4295"/>
      <w:bookmarkEnd w:id="4296"/>
      <w:bookmarkEnd w:id="4297"/>
      <w:bookmarkEnd w:id="4298"/>
    </w:p>
    <w:p w14:paraId="538ECBFD" w14:textId="77777777" w:rsidR="00D57C09" w:rsidRPr="00090C64" w:rsidRDefault="00D57C09" w:rsidP="00D57C09">
      <w:pPr>
        <w:pStyle w:val="Heading4"/>
        <w:rPr>
          <w:lang w:eastAsia="sv-SE"/>
        </w:rPr>
      </w:pPr>
      <w:bookmarkStart w:id="4299" w:name="_Toc21124942"/>
      <w:bookmarkStart w:id="4300" w:name="_Toc29767932"/>
      <w:bookmarkStart w:id="4301" w:name="_Toc36044374"/>
      <w:bookmarkStart w:id="4302" w:name="_Toc37230279"/>
      <w:bookmarkStart w:id="4303" w:name="_Toc45907422"/>
      <w:bookmarkStart w:id="4304" w:name="_Toc53181527"/>
      <w:bookmarkStart w:id="4305" w:name="_Toc61127398"/>
      <w:bookmarkStart w:id="4306" w:name="_Toc67054412"/>
      <w:bookmarkStart w:id="4307" w:name="_Toc67061410"/>
      <w:r w:rsidRPr="00090C64">
        <w:rPr>
          <w:lang w:eastAsia="sv-SE"/>
        </w:rPr>
        <w:t>6.2.4.1</w:t>
      </w:r>
      <w:r w:rsidRPr="00090C64">
        <w:rPr>
          <w:lang w:eastAsia="sv-SE"/>
        </w:rPr>
        <w:tab/>
        <w:t>Initial conditions</w:t>
      </w:r>
      <w:bookmarkEnd w:id="4299"/>
      <w:bookmarkEnd w:id="4300"/>
      <w:bookmarkEnd w:id="4301"/>
      <w:bookmarkEnd w:id="4302"/>
      <w:bookmarkEnd w:id="4303"/>
      <w:bookmarkEnd w:id="4304"/>
      <w:bookmarkEnd w:id="4305"/>
      <w:bookmarkEnd w:id="4306"/>
      <w:bookmarkEnd w:id="4307"/>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4308" w:name="_Toc21124943"/>
      <w:bookmarkStart w:id="4309" w:name="_Toc29767933"/>
      <w:bookmarkStart w:id="4310" w:name="_Toc36044375"/>
      <w:bookmarkStart w:id="4311" w:name="_Toc37230280"/>
      <w:bookmarkStart w:id="4312" w:name="_Toc45907423"/>
      <w:bookmarkStart w:id="4313" w:name="_Toc53181528"/>
      <w:bookmarkStart w:id="4314" w:name="_Toc61127399"/>
      <w:bookmarkStart w:id="4315" w:name="_Toc67054413"/>
      <w:bookmarkStart w:id="4316" w:name="_Toc67061411"/>
      <w:r w:rsidRPr="00090C64">
        <w:rPr>
          <w:lang w:eastAsia="sv-SE"/>
        </w:rPr>
        <w:t>6.2.4.2</w:t>
      </w:r>
      <w:r w:rsidRPr="00090C64">
        <w:rPr>
          <w:lang w:eastAsia="sv-SE"/>
        </w:rPr>
        <w:tab/>
        <w:t>Procedure</w:t>
      </w:r>
      <w:bookmarkEnd w:id="4308"/>
      <w:bookmarkEnd w:id="4309"/>
      <w:bookmarkEnd w:id="4310"/>
      <w:bookmarkEnd w:id="4311"/>
      <w:bookmarkEnd w:id="4312"/>
      <w:bookmarkEnd w:id="4313"/>
      <w:bookmarkEnd w:id="4314"/>
      <w:bookmarkEnd w:id="4315"/>
      <w:bookmarkEnd w:id="4316"/>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317" w:name="_Toc21124944"/>
      <w:bookmarkStart w:id="4318" w:name="_Toc29767934"/>
      <w:bookmarkStart w:id="4319" w:name="_Toc36044376"/>
      <w:bookmarkStart w:id="4320" w:name="_Toc37230281"/>
      <w:bookmarkStart w:id="4321" w:name="_Toc45907424"/>
      <w:bookmarkStart w:id="4322" w:name="_Toc53181529"/>
      <w:bookmarkStart w:id="4323" w:name="_Toc61127400"/>
      <w:bookmarkStart w:id="4324" w:name="_Toc67054414"/>
      <w:bookmarkStart w:id="4325" w:name="_Toc67061412"/>
      <w:r w:rsidRPr="00090C64">
        <w:rPr>
          <w:lang w:eastAsia="sv-SE"/>
        </w:rPr>
        <w:t>6.</w:t>
      </w:r>
      <w:r w:rsidRPr="00090C64">
        <w:rPr>
          <w:lang w:eastAsia="zh-CN"/>
        </w:rPr>
        <w:t>2</w:t>
      </w:r>
      <w:r w:rsidRPr="00090C64">
        <w:rPr>
          <w:lang w:eastAsia="sv-SE"/>
        </w:rPr>
        <w:t>.5</w:t>
      </w:r>
      <w:r w:rsidRPr="00090C64">
        <w:rPr>
          <w:lang w:eastAsia="sv-SE"/>
        </w:rPr>
        <w:tab/>
        <w:t>Test Requirement</w:t>
      </w:r>
      <w:bookmarkEnd w:id="4317"/>
      <w:bookmarkEnd w:id="4318"/>
      <w:bookmarkEnd w:id="4319"/>
      <w:bookmarkEnd w:id="4320"/>
      <w:bookmarkEnd w:id="4321"/>
      <w:bookmarkEnd w:id="4322"/>
      <w:bookmarkEnd w:id="4323"/>
      <w:bookmarkEnd w:id="4324"/>
      <w:bookmarkEnd w:id="432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326" w:name="_Toc21124945"/>
      <w:bookmarkStart w:id="4327" w:name="_Toc29767935"/>
      <w:bookmarkStart w:id="4328" w:name="_Toc36044377"/>
      <w:bookmarkStart w:id="4329" w:name="_Toc37230282"/>
      <w:bookmarkStart w:id="4330" w:name="_Toc45907425"/>
      <w:bookmarkStart w:id="4331" w:name="_Toc53181530"/>
      <w:bookmarkStart w:id="4332" w:name="_Toc61127401"/>
      <w:bookmarkStart w:id="4333" w:name="_Toc67054415"/>
      <w:bookmarkStart w:id="4334" w:name="_Toc67061413"/>
      <w:r w:rsidRPr="00090C64">
        <w:t>6.3</w:t>
      </w:r>
      <w:r w:rsidRPr="00090C64">
        <w:tab/>
        <w:t>OTA Base Station output power</w:t>
      </w:r>
      <w:bookmarkEnd w:id="4326"/>
      <w:bookmarkEnd w:id="4327"/>
      <w:bookmarkEnd w:id="4328"/>
      <w:bookmarkEnd w:id="4329"/>
      <w:bookmarkEnd w:id="4330"/>
      <w:bookmarkEnd w:id="4331"/>
      <w:bookmarkEnd w:id="4332"/>
      <w:bookmarkEnd w:id="4333"/>
      <w:bookmarkEnd w:id="4334"/>
    </w:p>
    <w:p w14:paraId="1A1AD85B" w14:textId="77777777" w:rsidR="00D57C09" w:rsidRPr="00090C64" w:rsidRDefault="00D57C09" w:rsidP="00D57C09">
      <w:pPr>
        <w:pStyle w:val="Heading3"/>
      </w:pPr>
      <w:bookmarkStart w:id="4335" w:name="_Toc21124946"/>
      <w:bookmarkStart w:id="4336" w:name="_Toc29767936"/>
      <w:bookmarkStart w:id="4337" w:name="_Toc36044378"/>
      <w:bookmarkStart w:id="4338" w:name="_Toc37230283"/>
      <w:bookmarkStart w:id="4339" w:name="_Toc45907426"/>
      <w:bookmarkStart w:id="4340" w:name="_Toc53181531"/>
      <w:bookmarkStart w:id="4341" w:name="_Toc61127402"/>
      <w:bookmarkStart w:id="4342" w:name="_Toc67054416"/>
      <w:bookmarkStart w:id="4343" w:name="_Toc67061414"/>
      <w:r w:rsidRPr="00090C64">
        <w:t>6.3.1</w:t>
      </w:r>
      <w:r w:rsidRPr="00090C64">
        <w:tab/>
        <w:t>General</w:t>
      </w:r>
      <w:bookmarkEnd w:id="4335"/>
      <w:bookmarkEnd w:id="4336"/>
      <w:bookmarkEnd w:id="4337"/>
      <w:bookmarkEnd w:id="4338"/>
      <w:bookmarkEnd w:id="4339"/>
      <w:bookmarkEnd w:id="4340"/>
      <w:bookmarkEnd w:id="4341"/>
      <w:bookmarkEnd w:id="4342"/>
      <w:bookmarkEnd w:id="434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344" w:name="_Toc21124947"/>
      <w:bookmarkStart w:id="4345" w:name="_Toc29767937"/>
      <w:bookmarkStart w:id="4346" w:name="_Toc36044379"/>
      <w:bookmarkStart w:id="4347" w:name="_Toc37230284"/>
      <w:bookmarkStart w:id="4348" w:name="_Toc45907427"/>
      <w:bookmarkStart w:id="4349" w:name="_Toc53181532"/>
      <w:bookmarkStart w:id="4350" w:name="_Toc61127403"/>
      <w:bookmarkStart w:id="4351" w:name="_Toc67054417"/>
      <w:bookmarkStart w:id="4352" w:name="_Toc67061415"/>
      <w:r w:rsidRPr="00090C64">
        <w:t>6.3.2</w:t>
      </w:r>
      <w:r w:rsidRPr="00090C64">
        <w:tab/>
        <w:t>OTA Maximum output power</w:t>
      </w:r>
      <w:bookmarkEnd w:id="4344"/>
      <w:bookmarkEnd w:id="4345"/>
      <w:bookmarkEnd w:id="4346"/>
      <w:bookmarkEnd w:id="4347"/>
      <w:bookmarkEnd w:id="4348"/>
      <w:bookmarkEnd w:id="4349"/>
      <w:bookmarkEnd w:id="4350"/>
      <w:bookmarkEnd w:id="4351"/>
      <w:bookmarkEnd w:id="4352"/>
    </w:p>
    <w:p w14:paraId="794D2DAF" w14:textId="77777777" w:rsidR="00D57C09" w:rsidRPr="00090C64" w:rsidRDefault="00D57C09" w:rsidP="00D57C09">
      <w:pPr>
        <w:pStyle w:val="Heading4"/>
        <w:rPr>
          <w:lang w:eastAsia="sv-SE"/>
        </w:rPr>
      </w:pPr>
      <w:bookmarkStart w:id="4353" w:name="_Toc21124948"/>
      <w:bookmarkStart w:id="4354" w:name="_Toc29767938"/>
      <w:bookmarkStart w:id="4355" w:name="_Toc36044380"/>
      <w:bookmarkStart w:id="4356" w:name="_Toc37230285"/>
      <w:bookmarkStart w:id="4357" w:name="_Toc45907428"/>
      <w:bookmarkStart w:id="4358" w:name="_Toc53181533"/>
      <w:bookmarkStart w:id="4359" w:name="_Toc61127404"/>
      <w:bookmarkStart w:id="4360" w:name="_Toc67054418"/>
      <w:bookmarkStart w:id="4361" w:name="_Toc67061416"/>
      <w:r w:rsidRPr="00090C64">
        <w:rPr>
          <w:lang w:eastAsia="sv-SE"/>
        </w:rPr>
        <w:t>6.3.2.1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362" w:name="_Toc21124949"/>
      <w:bookmarkStart w:id="4363" w:name="_Toc29767939"/>
      <w:bookmarkStart w:id="4364" w:name="_Toc36044381"/>
      <w:bookmarkStart w:id="4365" w:name="_Toc37230286"/>
      <w:bookmarkStart w:id="4366" w:name="_Toc45907429"/>
      <w:bookmarkStart w:id="4367" w:name="_Toc53181534"/>
      <w:bookmarkStart w:id="4368" w:name="_Toc61127405"/>
      <w:bookmarkStart w:id="4369" w:name="_Toc67054419"/>
      <w:bookmarkStart w:id="4370" w:name="_Toc67061417"/>
      <w:r w:rsidRPr="00090C64">
        <w:rPr>
          <w:lang w:eastAsia="sv-SE"/>
        </w:rPr>
        <w:t>6.3.2.2</w:t>
      </w:r>
      <w:r w:rsidRPr="00090C64">
        <w:rPr>
          <w:lang w:eastAsia="sv-SE"/>
        </w:rPr>
        <w:tab/>
        <w:t>Minimum Requirement</w:t>
      </w:r>
      <w:bookmarkEnd w:id="4362"/>
      <w:bookmarkEnd w:id="4363"/>
      <w:bookmarkEnd w:id="4364"/>
      <w:bookmarkEnd w:id="4365"/>
      <w:bookmarkEnd w:id="4366"/>
      <w:bookmarkEnd w:id="4367"/>
      <w:bookmarkEnd w:id="4368"/>
      <w:bookmarkEnd w:id="4369"/>
      <w:bookmarkEnd w:id="437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371" w:name="_Toc21124950"/>
      <w:bookmarkStart w:id="4372" w:name="_Toc29767940"/>
      <w:bookmarkStart w:id="4373" w:name="_Toc36044382"/>
      <w:bookmarkStart w:id="4374" w:name="_Toc37230287"/>
      <w:bookmarkStart w:id="4375" w:name="_Toc45907430"/>
      <w:bookmarkStart w:id="4376" w:name="_Toc53181535"/>
      <w:bookmarkStart w:id="4377" w:name="_Toc61127406"/>
      <w:bookmarkStart w:id="4378" w:name="_Toc67054420"/>
      <w:bookmarkStart w:id="4379" w:name="_Toc67061418"/>
      <w:r w:rsidRPr="00090C64">
        <w:rPr>
          <w:lang w:eastAsia="sv-SE"/>
        </w:rPr>
        <w:t>6.3.2.3</w:t>
      </w:r>
      <w:r w:rsidRPr="00090C64">
        <w:rPr>
          <w:lang w:eastAsia="sv-SE"/>
        </w:rPr>
        <w:tab/>
        <w:t>Test purpose</w:t>
      </w:r>
      <w:bookmarkEnd w:id="4371"/>
      <w:bookmarkEnd w:id="4372"/>
      <w:bookmarkEnd w:id="4373"/>
      <w:bookmarkEnd w:id="4374"/>
      <w:bookmarkEnd w:id="4375"/>
      <w:bookmarkEnd w:id="4376"/>
      <w:bookmarkEnd w:id="4377"/>
      <w:bookmarkEnd w:id="4378"/>
      <w:bookmarkEnd w:id="437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380" w:name="_Toc21124951"/>
      <w:bookmarkStart w:id="4381" w:name="_Toc29767941"/>
      <w:bookmarkStart w:id="4382" w:name="_Toc36044383"/>
      <w:bookmarkStart w:id="4383" w:name="_Toc37230288"/>
      <w:bookmarkStart w:id="4384" w:name="_Toc45907431"/>
      <w:bookmarkStart w:id="4385" w:name="_Toc53181536"/>
      <w:bookmarkStart w:id="4386" w:name="_Toc61127407"/>
      <w:bookmarkStart w:id="4387" w:name="_Toc67054421"/>
      <w:bookmarkStart w:id="4388" w:name="_Toc67061419"/>
      <w:r w:rsidRPr="00090C64">
        <w:rPr>
          <w:lang w:eastAsia="sv-SE"/>
        </w:rPr>
        <w:t>6.</w:t>
      </w:r>
      <w:r w:rsidRPr="00090C64">
        <w:rPr>
          <w:lang w:eastAsia="zh-CN"/>
        </w:rPr>
        <w:t>3.2.</w:t>
      </w:r>
      <w:r w:rsidRPr="00090C64">
        <w:rPr>
          <w:lang w:eastAsia="sv-SE"/>
        </w:rPr>
        <w:t>4</w:t>
      </w:r>
      <w:r w:rsidRPr="00090C64">
        <w:rPr>
          <w:lang w:eastAsia="sv-SE"/>
        </w:rPr>
        <w:tab/>
        <w:t>Method of test</w:t>
      </w:r>
      <w:bookmarkEnd w:id="4380"/>
      <w:bookmarkEnd w:id="4381"/>
      <w:bookmarkEnd w:id="4382"/>
      <w:bookmarkEnd w:id="4383"/>
      <w:bookmarkEnd w:id="4384"/>
      <w:bookmarkEnd w:id="4385"/>
      <w:bookmarkEnd w:id="4386"/>
      <w:bookmarkEnd w:id="4387"/>
      <w:bookmarkEnd w:id="4388"/>
    </w:p>
    <w:p w14:paraId="35664324" w14:textId="77777777" w:rsidR="00D57C09" w:rsidRPr="00090C64" w:rsidRDefault="00D57C09" w:rsidP="00D57C09">
      <w:pPr>
        <w:pStyle w:val="Heading5"/>
        <w:rPr>
          <w:lang w:eastAsia="sv-SE"/>
        </w:rPr>
      </w:pPr>
      <w:bookmarkStart w:id="4389" w:name="_Toc21124952"/>
      <w:bookmarkStart w:id="4390" w:name="_Toc29767942"/>
      <w:bookmarkStart w:id="4391" w:name="_Toc36044384"/>
      <w:bookmarkStart w:id="4392" w:name="_Toc37230289"/>
      <w:bookmarkStart w:id="4393" w:name="_Toc45907432"/>
      <w:bookmarkStart w:id="4394" w:name="_Toc53181537"/>
      <w:bookmarkStart w:id="4395" w:name="_Toc61127408"/>
      <w:bookmarkStart w:id="4396" w:name="_Toc67054422"/>
      <w:bookmarkStart w:id="4397" w:name="_Toc67061420"/>
      <w:r w:rsidRPr="00090C64">
        <w:rPr>
          <w:lang w:eastAsia="sv-SE"/>
        </w:rPr>
        <w:t>6.3.2.4.1</w:t>
      </w:r>
      <w:r w:rsidRPr="00090C64">
        <w:rPr>
          <w:lang w:eastAsia="sv-SE"/>
        </w:rPr>
        <w:tab/>
        <w:t>Initial conditions</w:t>
      </w:r>
      <w:bookmarkEnd w:id="4389"/>
      <w:bookmarkEnd w:id="4390"/>
      <w:bookmarkEnd w:id="4391"/>
      <w:bookmarkEnd w:id="4392"/>
      <w:bookmarkEnd w:id="4393"/>
      <w:bookmarkEnd w:id="4394"/>
      <w:bookmarkEnd w:id="4395"/>
      <w:bookmarkEnd w:id="4396"/>
      <w:bookmarkEnd w:id="4397"/>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398" w:name="_Toc21124953"/>
      <w:bookmarkStart w:id="4399" w:name="_Toc29767943"/>
      <w:bookmarkStart w:id="4400" w:name="_Toc36044385"/>
      <w:bookmarkStart w:id="4401" w:name="_Toc37230290"/>
      <w:bookmarkStart w:id="4402" w:name="_Toc45907433"/>
      <w:bookmarkStart w:id="4403" w:name="_Toc53181538"/>
      <w:bookmarkStart w:id="4404" w:name="_Toc61127409"/>
      <w:bookmarkStart w:id="4405" w:name="_Toc67054423"/>
      <w:bookmarkStart w:id="4406" w:name="_Toc67061421"/>
      <w:r w:rsidRPr="00090C64">
        <w:rPr>
          <w:lang w:eastAsia="sv-SE"/>
        </w:rPr>
        <w:t>6.3.2.4.2</w:t>
      </w:r>
      <w:r w:rsidRPr="00090C64">
        <w:rPr>
          <w:lang w:eastAsia="sv-SE"/>
        </w:rPr>
        <w:tab/>
        <w:t>Procedure</w:t>
      </w:r>
      <w:bookmarkEnd w:id="4398"/>
      <w:bookmarkEnd w:id="4399"/>
      <w:bookmarkEnd w:id="4400"/>
      <w:bookmarkEnd w:id="4401"/>
      <w:bookmarkEnd w:id="4402"/>
      <w:bookmarkEnd w:id="4403"/>
      <w:bookmarkEnd w:id="4404"/>
      <w:bookmarkEnd w:id="4405"/>
      <w:bookmarkEnd w:id="4406"/>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407" w:name="_Toc21124954"/>
      <w:bookmarkStart w:id="4408" w:name="_Toc29767944"/>
      <w:bookmarkStart w:id="4409" w:name="_Toc36044386"/>
      <w:bookmarkStart w:id="4410" w:name="_Toc37230291"/>
      <w:bookmarkStart w:id="4411" w:name="_Toc45907434"/>
      <w:bookmarkStart w:id="4412" w:name="_Toc53181539"/>
      <w:bookmarkStart w:id="4413" w:name="_Toc61127410"/>
      <w:bookmarkStart w:id="4414" w:name="_Toc67054424"/>
      <w:bookmarkStart w:id="4415" w:name="_Toc67061422"/>
      <w:r w:rsidRPr="00090C64">
        <w:rPr>
          <w:lang w:eastAsia="sv-SE"/>
        </w:rPr>
        <w:t>6.</w:t>
      </w:r>
      <w:r w:rsidRPr="00090C64">
        <w:rPr>
          <w:lang w:eastAsia="zh-CN"/>
        </w:rPr>
        <w:t>3.2.</w:t>
      </w:r>
      <w:r w:rsidRPr="00090C64">
        <w:rPr>
          <w:lang w:eastAsia="sv-SE"/>
        </w:rPr>
        <w:t>5</w:t>
      </w:r>
      <w:r w:rsidRPr="00090C64">
        <w:rPr>
          <w:lang w:eastAsia="sv-SE"/>
        </w:rPr>
        <w:tab/>
        <w:t>Test Requirement</w:t>
      </w:r>
      <w:bookmarkEnd w:id="4407"/>
      <w:bookmarkEnd w:id="4408"/>
      <w:bookmarkEnd w:id="4409"/>
      <w:bookmarkEnd w:id="4410"/>
      <w:bookmarkEnd w:id="4411"/>
      <w:bookmarkEnd w:id="4412"/>
      <w:bookmarkEnd w:id="4413"/>
      <w:bookmarkEnd w:id="4414"/>
      <w:bookmarkEnd w:id="4415"/>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416" w:name="_Toc21124955"/>
      <w:bookmarkStart w:id="4417" w:name="_Toc29767945"/>
      <w:bookmarkStart w:id="4418" w:name="_Toc36044387"/>
      <w:bookmarkStart w:id="4419" w:name="_Toc37230292"/>
      <w:bookmarkStart w:id="4420" w:name="_Toc45907435"/>
      <w:bookmarkStart w:id="4421" w:name="_Toc53181540"/>
      <w:bookmarkStart w:id="4422" w:name="_Toc61127411"/>
      <w:bookmarkStart w:id="4423" w:name="_Toc67054425"/>
      <w:bookmarkStart w:id="4424" w:name="_Toc67061423"/>
      <w:r w:rsidRPr="00090C64">
        <w:t>6.3.3</w:t>
      </w:r>
      <w:r w:rsidRPr="00090C64">
        <w:tab/>
        <w:t>OTA E-UTRA DL RS power</w:t>
      </w:r>
      <w:bookmarkEnd w:id="4416"/>
      <w:bookmarkEnd w:id="4417"/>
      <w:bookmarkEnd w:id="4418"/>
      <w:bookmarkEnd w:id="4419"/>
      <w:bookmarkEnd w:id="4420"/>
      <w:bookmarkEnd w:id="4421"/>
      <w:bookmarkEnd w:id="4422"/>
      <w:bookmarkEnd w:id="4423"/>
      <w:bookmarkEnd w:id="4424"/>
    </w:p>
    <w:p w14:paraId="7F34C950" w14:textId="77777777" w:rsidR="00D57C09" w:rsidRPr="00090C64" w:rsidRDefault="00D57C09" w:rsidP="00D57C09">
      <w:pPr>
        <w:pStyle w:val="Heading4"/>
        <w:rPr>
          <w:lang w:eastAsia="sv-SE"/>
        </w:rPr>
      </w:pPr>
      <w:bookmarkStart w:id="4425" w:name="_Toc21124956"/>
      <w:bookmarkStart w:id="4426" w:name="_Toc29767946"/>
      <w:bookmarkStart w:id="4427" w:name="_Toc36044388"/>
      <w:bookmarkStart w:id="4428" w:name="_Toc37230293"/>
      <w:bookmarkStart w:id="4429" w:name="_Toc45907436"/>
      <w:bookmarkStart w:id="4430" w:name="_Toc53181541"/>
      <w:bookmarkStart w:id="4431" w:name="_Toc61127412"/>
      <w:bookmarkStart w:id="4432" w:name="_Toc67054426"/>
      <w:bookmarkStart w:id="4433" w:name="_Toc67061424"/>
      <w:r w:rsidRPr="00090C64">
        <w:rPr>
          <w:lang w:eastAsia="sv-SE"/>
        </w:rPr>
        <w:t>6.3.3.1</w:t>
      </w:r>
      <w:r w:rsidRPr="00090C64">
        <w:rPr>
          <w:lang w:eastAsia="sv-SE"/>
        </w:rPr>
        <w:tab/>
        <w:t>Definition and applicability</w:t>
      </w:r>
      <w:bookmarkEnd w:id="4425"/>
      <w:bookmarkEnd w:id="4426"/>
      <w:bookmarkEnd w:id="4427"/>
      <w:bookmarkEnd w:id="4428"/>
      <w:bookmarkEnd w:id="4429"/>
      <w:bookmarkEnd w:id="4430"/>
      <w:bookmarkEnd w:id="4431"/>
      <w:bookmarkEnd w:id="4432"/>
      <w:bookmarkEnd w:id="443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434" w:name="_Toc21124957"/>
      <w:bookmarkStart w:id="4435" w:name="_Toc29767947"/>
      <w:bookmarkStart w:id="4436" w:name="_Toc36044389"/>
      <w:bookmarkStart w:id="4437" w:name="_Toc37230294"/>
      <w:bookmarkStart w:id="4438" w:name="_Toc45907437"/>
      <w:bookmarkStart w:id="4439" w:name="_Toc53181542"/>
      <w:bookmarkStart w:id="4440" w:name="_Toc61127413"/>
      <w:bookmarkStart w:id="4441" w:name="_Toc67054427"/>
      <w:bookmarkStart w:id="4442" w:name="_Toc67061425"/>
      <w:r w:rsidRPr="00090C64">
        <w:rPr>
          <w:lang w:eastAsia="sv-SE"/>
        </w:rPr>
        <w:t>6.3.3.2</w:t>
      </w:r>
      <w:r w:rsidRPr="00090C64">
        <w:rPr>
          <w:lang w:eastAsia="sv-SE"/>
        </w:rPr>
        <w:tab/>
        <w:t>Minimum Requirement</w:t>
      </w:r>
      <w:bookmarkEnd w:id="4434"/>
      <w:bookmarkEnd w:id="4435"/>
      <w:bookmarkEnd w:id="4436"/>
      <w:bookmarkEnd w:id="4437"/>
      <w:bookmarkEnd w:id="4438"/>
      <w:bookmarkEnd w:id="4439"/>
      <w:bookmarkEnd w:id="4440"/>
      <w:bookmarkEnd w:id="4441"/>
      <w:bookmarkEnd w:id="4442"/>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443" w:name="_Toc21124958"/>
      <w:bookmarkStart w:id="4444" w:name="_Toc29767948"/>
      <w:bookmarkStart w:id="4445" w:name="_Toc36044390"/>
      <w:bookmarkStart w:id="4446" w:name="_Toc37230295"/>
      <w:bookmarkStart w:id="4447" w:name="_Toc45907438"/>
      <w:bookmarkStart w:id="4448" w:name="_Toc53181543"/>
      <w:bookmarkStart w:id="4449" w:name="_Toc61127414"/>
      <w:bookmarkStart w:id="4450" w:name="_Toc67054428"/>
      <w:bookmarkStart w:id="4451" w:name="_Toc67061426"/>
      <w:r w:rsidRPr="00090C64">
        <w:rPr>
          <w:lang w:eastAsia="sv-SE"/>
        </w:rPr>
        <w:t>6.3.3.3</w:t>
      </w:r>
      <w:r w:rsidRPr="00090C64">
        <w:rPr>
          <w:lang w:eastAsia="sv-SE"/>
        </w:rPr>
        <w:tab/>
        <w:t>Test purpose</w:t>
      </w:r>
      <w:bookmarkEnd w:id="4443"/>
      <w:bookmarkEnd w:id="4444"/>
      <w:bookmarkEnd w:id="4445"/>
      <w:bookmarkEnd w:id="4446"/>
      <w:bookmarkEnd w:id="4447"/>
      <w:bookmarkEnd w:id="4448"/>
      <w:bookmarkEnd w:id="4449"/>
      <w:bookmarkEnd w:id="4450"/>
      <w:bookmarkEnd w:id="4451"/>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452" w:name="_Toc21124959"/>
      <w:bookmarkStart w:id="4453" w:name="_Toc29767949"/>
      <w:bookmarkStart w:id="4454" w:name="_Toc36044391"/>
      <w:bookmarkStart w:id="4455" w:name="_Toc37230296"/>
      <w:bookmarkStart w:id="4456" w:name="_Toc45907439"/>
      <w:bookmarkStart w:id="4457" w:name="_Toc53181544"/>
      <w:bookmarkStart w:id="4458" w:name="_Toc61127415"/>
      <w:bookmarkStart w:id="4459" w:name="_Toc67054429"/>
      <w:bookmarkStart w:id="4460" w:name="_Toc67061427"/>
      <w:r w:rsidRPr="00090C64">
        <w:rPr>
          <w:lang w:eastAsia="sv-SE"/>
        </w:rPr>
        <w:t>6.</w:t>
      </w:r>
      <w:r w:rsidRPr="00090C64">
        <w:rPr>
          <w:lang w:eastAsia="zh-CN"/>
        </w:rPr>
        <w:t>3.3.</w:t>
      </w:r>
      <w:r w:rsidRPr="00090C64">
        <w:rPr>
          <w:lang w:eastAsia="sv-SE"/>
        </w:rPr>
        <w:t>4</w:t>
      </w:r>
      <w:r w:rsidRPr="00090C64">
        <w:rPr>
          <w:lang w:eastAsia="sv-SE"/>
        </w:rPr>
        <w:tab/>
        <w:t>Method of test</w:t>
      </w:r>
      <w:bookmarkEnd w:id="4452"/>
      <w:bookmarkEnd w:id="4453"/>
      <w:bookmarkEnd w:id="4454"/>
      <w:bookmarkEnd w:id="4455"/>
      <w:bookmarkEnd w:id="4456"/>
      <w:bookmarkEnd w:id="4457"/>
      <w:bookmarkEnd w:id="4458"/>
      <w:bookmarkEnd w:id="4459"/>
      <w:bookmarkEnd w:id="4460"/>
    </w:p>
    <w:p w14:paraId="3030F5E7" w14:textId="77777777" w:rsidR="00D57C09" w:rsidRPr="00090C64" w:rsidRDefault="00D57C09" w:rsidP="00D57C09">
      <w:pPr>
        <w:pStyle w:val="Heading5"/>
        <w:rPr>
          <w:lang w:eastAsia="sv-SE"/>
        </w:rPr>
      </w:pPr>
      <w:bookmarkStart w:id="4461" w:name="_Toc21124960"/>
      <w:bookmarkStart w:id="4462" w:name="_Toc29767950"/>
      <w:bookmarkStart w:id="4463" w:name="_Toc36044392"/>
      <w:bookmarkStart w:id="4464" w:name="_Toc37230297"/>
      <w:bookmarkStart w:id="4465" w:name="_Toc45907440"/>
      <w:bookmarkStart w:id="4466" w:name="_Toc53181545"/>
      <w:bookmarkStart w:id="4467" w:name="_Toc61127416"/>
      <w:bookmarkStart w:id="4468" w:name="_Toc67054430"/>
      <w:bookmarkStart w:id="4469" w:name="_Toc67061428"/>
      <w:r w:rsidRPr="00090C64">
        <w:rPr>
          <w:lang w:eastAsia="sv-SE"/>
        </w:rPr>
        <w:t>6.3.3.4.1</w:t>
      </w:r>
      <w:r w:rsidRPr="00090C64">
        <w:rPr>
          <w:lang w:eastAsia="sv-SE"/>
        </w:rPr>
        <w:tab/>
        <w:t>Initial conditions</w:t>
      </w:r>
      <w:bookmarkEnd w:id="4461"/>
      <w:bookmarkEnd w:id="4462"/>
      <w:bookmarkEnd w:id="4463"/>
      <w:bookmarkEnd w:id="4464"/>
      <w:bookmarkEnd w:id="4465"/>
      <w:bookmarkEnd w:id="4466"/>
      <w:bookmarkEnd w:id="4467"/>
      <w:bookmarkEnd w:id="4468"/>
      <w:bookmarkEnd w:id="446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470" w:name="_Toc21124961"/>
      <w:bookmarkStart w:id="4471" w:name="_Toc29767951"/>
      <w:bookmarkStart w:id="4472" w:name="_Toc36044393"/>
      <w:bookmarkStart w:id="4473" w:name="_Toc37230298"/>
      <w:bookmarkStart w:id="4474" w:name="_Toc45907441"/>
      <w:bookmarkStart w:id="4475" w:name="_Toc53181546"/>
      <w:bookmarkStart w:id="4476" w:name="_Toc61127417"/>
      <w:bookmarkStart w:id="4477" w:name="_Toc67054431"/>
      <w:bookmarkStart w:id="4478" w:name="_Toc67061429"/>
      <w:r w:rsidRPr="00090C64">
        <w:rPr>
          <w:lang w:eastAsia="sv-SE"/>
        </w:rPr>
        <w:t>6.3.3.4.2</w:t>
      </w:r>
      <w:r w:rsidRPr="00090C64">
        <w:rPr>
          <w:lang w:eastAsia="sv-SE"/>
        </w:rPr>
        <w:tab/>
        <w:t>Procedure</w:t>
      </w:r>
      <w:bookmarkEnd w:id="4470"/>
      <w:bookmarkEnd w:id="4471"/>
      <w:bookmarkEnd w:id="4472"/>
      <w:bookmarkEnd w:id="4473"/>
      <w:bookmarkEnd w:id="4474"/>
      <w:bookmarkEnd w:id="4475"/>
      <w:bookmarkEnd w:id="4476"/>
      <w:bookmarkEnd w:id="4477"/>
      <w:bookmarkEnd w:id="4478"/>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479" w:name="_Toc21124962"/>
      <w:bookmarkStart w:id="4480" w:name="_Toc29767952"/>
      <w:bookmarkStart w:id="4481" w:name="_Toc36044394"/>
      <w:bookmarkStart w:id="4482" w:name="_Toc37230299"/>
      <w:bookmarkStart w:id="4483" w:name="_Toc45907442"/>
      <w:bookmarkStart w:id="4484" w:name="_Toc53181547"/>
      <w:bookmarkStart w:id="4485" w:name="_Toc61127418"/>
      <w:bookmarkStart w:id="4486" w:name="_Toc67054432"/>
      <w:bookmarkStart w:id="4487" w:name="_Toc67061430"/>
      <w:r w:rsidRPr="00090C64">
        <w:rPr>
          <w:lang w:eastAsia="sv-SE"/>
        </w:rPr>
        <w:t>6.</w:t>
      </w:r>
      <w:r w:rsidRPr="00090C64">
        <w:rPr>
          <w:lang w:eastAsia="zh-CN"/>
        </w:rPr>
        <w:t>3.3.</w:t>
      </w:r>
      <w:r w:rsidRPr="00090C64">
        <w:rPr>
          <w:lang w:eastAsia="sv-SE"/>
        </w:rPr>
        <w:t>5</w:t>
      </w:r>
      <w:r w:rsidRPr="00090C64">
        <w:rPr>
          <w:lang w:eastAsia="sv-SE"/>
        </w:rPr>
        <w:tab/>
        <w:t>Test Requirement</w:t>
      </w:r>
      <w:bookmarkEnd w:id="4479"/>
      <w:bookmarkEnd w:id="4480"/>
      <w:bookmarkEnd w:id="4481"/>
      <w:bookmarkEnd w:id="4482"/>
      <w:bookmarkEnd w:id="4483"/>
      <w:bookmarkEnd w:id="4484"/>
      <w:bookmarkEnd w:id="4485"/>
      <w:bookmarkEnd w:id="4486"/>
      <w:bookmarkEnd w:id="4487"/>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488" w:name="_Toc21124963"/>
      <w:bookmarkStart w:id="4489" w:name="_Toc29767953"/>
      <w:bookmarkStart w:id="4490" w:name="_Toc36044395"/>
      <w:bookmarkStart w:id="4491" w:name="_Toc37230300"/>
      <w:bookmarkStart w:id="4492" w:name="_Toc45907443"/>
      <w:bookmarkStart w:id="4493" w:name="_Toc53181548"/>
      <w:bookmarkStart w:id="4494" w:name="_Toc61127419"/>
      <w:bookmarkStart w:id="4495" w:name="_Toc67054433"/>
      <w:bookmarkStart w:id="4496" w:name="_Toc67061431"/>
      <w:r w:rsidRPr="00090C64">
        <w:t>6.4</w:t>
      </w:r>
      <w:r w:rsidRPr="00090C64">
        <w:tab/>
        <w:t>OTA Output power dynamics</w:t>
      </w:r>
      <w:bookmarkEnd w:id="4488"/>
      <w:bookmarkEnd w:id="4489"/>
      <w:bookmarkEnd w:id="4490"/>
      <w:bookmarkEnd w:id="4491"/>
      <w:bookmarkEnd w:id="4492"/>
      <w:bookmarkEnd w:id="4493"/>
      <w:bookmarkEnd w:id="4494"/>
      <w:bookmarkEnd w:id="4495"/>
      <w:bookmarkEnd w:id="4496"/>
    </w:p>
    <w:p w14:paraId="52185E47" w14:textId="77777777" w:rsidR="00D57C09" w:rsidRPr="00090C64" w:rsidRDefault="00D57C09" w:rsidP="00D57C09">
      <w:pPr>
        <w:pStyle w:val="Heading3"/>
      </w:pPr>
      <w:bookmarkStart w:id="4497" w:name="_Toc21124964"/>
      <w:bookmarkStart w:id="4498" w:name="_Toc29767954"/>
      <w:bookmarkStart w:id="4499" w:name="_Toc36044396"/>
      <w:bookmarkStart w:id="4500" w:name="_Toc37230301"/>
      <w:bookmarkStart w:id="4501" w:name="_Toc45907444"/>
      <w:bookmarkStart w:id="4502" w:name="_Toc53181549"/>
      <w:bookmarkStart w:id="4503" w:name="_Toc61127420"/>
      <w:bookmarkStart w:id="4504" w:name="_Toc67054434"/>
      <w:bookmarkStart w:id="4505" w:name="_Toc67061432"/>
      <w:r w:rsidRPr="00090C64">
        <w:t>6.4.1</w:t>
      </w:r>
      <w:r w:rsidRPr="00090C64">
        <w:tab/>
        <w:t>General</w:t>
      </w:r>
      <w:bookmarkEnd w:id="4497"/>
      <w:bookmarkEnd w:id="4498"/>
      <w:bookmarkEnd w:id="4499"/>
      <w:bookmarkEnd w:id="4500"/>
      <w:bookmarkEnd w:id="4501"/>
      <w:bookmarkEnd w:id="4502"/>
      <w:bookmarkEnd w:id="4503"/>
      <w:bookmarkEnd w:id="4504"/>
      <w:bookmarkEnd w:id="4505"/>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506" w:name="_Toc21124965"/>
      <w:bookmarkStart w:id="4507" w:name="_Toc29767955"/>
      <w:bookmarkStart w:id="4508" w:name="_Toc36044397"/>
      <w:bookmarkStart w:id="4509" w:name="_Toc37230302"/>
      <w:bookmarkStart w:id="4510" w:name="_Toc45907445"/>
      <w:bookmarkStart w:id="4511" w:name="_Toc53181550"/>
      <w:bookmarkStart w:id="4512" w:name="_Toc61127421"/>
      <w:bookmarkStart w:id="4513" w:name="_Toc67054435"/>
      <w:bookmarkStart w:id="4514" w:name="_Toc67061433"/>
      <w:r w:rsidRPr="00090C64">
        <w:t>6.4.2</w:t>
      </w:r>
      <w:r w:rsidRPr="00090C64">
        <w:tab/>
        <w:t>OTA UTRA Inner loop power control in the downlink</w:t>
      </w:r>
      <w:bookmarkEnd w:id="4506"/>
      <w:bookmarkEnd w:id="4507"/>
      <w:bookmarkEnd w:id="4508"/>
      <w:bookmarkEnd w:id="4509"/>
      <w:bookmarkEnd w:id="4510"/>
      <w:bookmarkEnd w:id="4511"/>
      <w:bookmarkEnd w:id="4512"/>
      <w:bookmarkEnd w:id="4513"/>
      <w:bookmarkEnd w:id="4514"/>
    </w:p>
    <w:p w14:paraId="4CCCFCE9" w14:textId="77777777" w:rsidR="00D57C09" w:rsidRPr="00090C64" w:rsidRDefault="00D57C09" w:rsidP="00D57C09">
      <w:pPr>
        <w:pStyle w:val="Heading4"/>
        <w:rPr>
          <w:lang w:eastAsia="sv-SE"/>
        </w:rPr>
      </w:pPr>
      <w:bookmarkStart w:id="4515" w:name="_Toc21124966"/>
      <w:bookmarkStart w:id="4516" w:name="_Toc29767956"/>
      <w:bookmarkStart w:id="4517" w:name="_Toc36044398"/>
      <w:bookmarkStart w:id="4518" w:name="_Toc37230303"/>
      <w:bookmarkStart w:id="4519" w:name="_Toc45907446"/>
      <w:bookmarkStart w:id="4520" w:name="_Toc53181551"/>
      <w:bookmarkStart w:id="4521" w:name="_Toc61127422"/>
      <w:bookmarkStart w:id="4522" w:name="_Toc67054436"/>
      <w:bookmarkStart w:id="4523" w:name="_Toc67061434"/>
      <w:r w:rsidRPr="00090C64">
        <w:rPr>
          <w:lang w:eastAsia="sv-SE"/>
        </w:rPr>
        <w:t>6.4.2.1</w:t>
      </w:r>
      <w:r w:rsidRPr="00090C64">
        <w:rPr>
          <w:lang w:eastAsia="sv-SE"/>
        </w:rPr>
        <w:tab/>
        <w:t>Definition and applicability</w:t>
      </w:r>
      <w:bookmarkEnd w:id="4515"/>
      <w:bookmarkEnd w:id="4516"/>
      <w:bookmarkEnd w:id="4517"/>
      <w:bookmarkEnd w:id="4518"/>
      <w:bookmarkEnd w:id="4519"/>
      <w:bookmarkEnd w:id="4520"/>
      <w:bookmarkEnd w:id="4521"/>
      <w:bookmarkEnd w:id="4522"/>
      <w:bookmarkEnd w:id="452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524" w:name="_Toc21124967"/>
      <w:bookmarkStart w:id="4525" w:name="_Toc29767957"/>
      <w:bookmarkStart w:id="4526" w:name="_Toc36044399"/>
      <w:bookmarkStart w:id="4527" w:name="_Toc37230304"/>
      <w:bookmarkStart w:id="4528" w:name="_Toc45907447"/>
      <w:bookmarkStart w:id="4529" w:name="_Toc53181552"/>
      <w:bookmarkStart w:id="4530" w:name="_Toc61127423"/>
      <w:bookmarkStart w:id="4531" w:name="_Toc67054437"/>
      <w:bookmarkStart w:id="4532" w:name="_Toc67061435"/>
      <w:r w:rsidRPr="00090C64">
        <w:rPr>
          <w:lang w:eastAsia="sv-SE"/>
        </w:rPr>
        <w:t>6.4.2.2</w:t>
      </w:r>
      <w:r w:rsidRPr="00090C64">
        <w:rPr>
          <w:lang w:eastAsia="sv-SE"/>
        </w:rPr>
        <w:tab/>
        <w:t>Minimum requirement</w:t>
      </w:r>
      <w:bookmarkEnd w:id="4524"/>
      <w:bookmarkEnd w:id="4525"/>
      <w:bookmarkEnd w:id="4526"/>
      <w:bookmarkEnd w:id="4527"/>
      <w:bookmarkEnd w:id="4528"/>
      <w:bookmarkEnd w:id="4529"/>
      <w:bookmarkEnd w:id="4530"/>
      <w:bookmarkEnd w:id="4531"/>
      <w:bookmarkEnd w:id="4532"/>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533" w:name="_Toc21124968"/>
      <w:bookmarkStart w:id="4534" w:name="_Toc29767958"/>
      <w:bookmarkStart w:id="4535" w:name="_Toc36044400"/>
      <w:bookmarkStart w:id="4536" w:name="_Toc37230305"/>
      <w:bookmarkStart w:id="4537" w:name="_Toc45907448"/>
      <w:bookmarkStart w:id="4538" w:name="_Toc53181553"/>
      <w:bookmarkStart w:id="4539" w:name="_Toc61127424"/>
      <w:bookmarkStart w:id="4540" w:name="_Toc67054438"/>
      <w:bookmarkStart w:id="4541" w:name="_Toc67061436"/>
      <w:r w:rsidRPr="00090C64">
        <w:rPr>
          <w:lang w:eastAsia="sv-SE"/>
        </w:rPr>
        <w:lastRenderedPageBreak/>
        <w:t>6.4.2.3</w:t>
      </w:r>
      <w:r w:rsidRPr="00090C64">
        <w:rPr>
          <w:lang w:eastAsia="sv-SE"/>
        </w:rPr>
        <w:tab/>
        <w:t>Test purpose</w:t>
      </w:r>
      <w:bookmarkEnd w:id="4533"/>
      <w:bookmarkEnd w:id="4534"/>
      <w:bookmarkEnd w:id="4535"/>
      <w:bookmarkEnd w:id="4536"/>
      <w:bookmarkEnd w:id="4537"/>
      <w:bookmarkEnd w:id="4538"/>
      <w:bookmarkEnd w:id="4539"/>
      <w:bookmarkEnd w:id="4540"/>
      <w:bookmarkEnd w:id="4541"/>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542" w:name="_Toc21124969"/>
      <w:bookmarkStart w:id="4543" w:name="_Toc29767959"/>
      <w:bookmarkStart w:id="4544" w:name="_Toc36044401"/>
      <w:bookmarkStart w:id="4545" w:name="_Toc37230306"/>
      <w:bookmarkStart w:id="4546" w:name="_Toc45907449"/>
      <w:bookmarkStart w:id="4547" w:name="_Toc53181554"/>
      <w:bookmarkStart w:id="4548" w:name="_Toc61127425"/>
      <w:bookmarkStart w:id="4549" w:name="_Toc67054439"/>
      <w:bookmarkStart w:id="4550" w:name="_Toc67061437"/>
      <w:r w:rsidRPr="00090C64">
        <w:rPr>
          <w:lang w:eastAsia="sv-SE"/>
        </w:rPr>
        <w:t>6.</w:t>
      </w:r>
      <w:r w:rsidRPr="00090C64">
        <w:rPr>
          <w:lang w:eastAsia="zh-CN"/>
        </w:rPr>
        <w:t>4.2.</w:t>
      </w:r>
      <w:r w:rsidRPr="00090C64">
        <w:rPr>
          <w:lang w:eastAsia="sv-SE"/>
        </w:rPr>
        <w:t>4</w:t>
      </w:r>
      <w:r w:rsidRPr="00090C64">
        <w:rPr>
          <w:lang w:eastAsia="sv-SE"/>
        </w:rPr>
        <w:tab/>
        <w:t>Method of test</w:t>
      </w:r>
      <w:bookmarkEnd w:id="4542"/>
      <w:bookmarkEnd w:id="4543"/>
      <w:bookmarkEnd w:id="4544"/>
      <w:bookmarkEnd w:id="4545"/>
      <w:bookmarkEnd w:id="4546"/>
      <w:bookmarkEnd w:id="4547"/>
      <w:bookmarkEnd w:id="4548"/>
      <w:bookmarkEnd w:id="4549"/>
      <w:bookmarkEnd w:id="4550"/>
    </w:p>
    <w:p w14:paraId="55497B7E" w14:textId="77777777" w:rsidR="00D57C09" w:rsidRPr="00090C64" w:rsidRDefault="00D57C09" w:rsidP="00D57C09">
      <w:pPr>
        <w:pStyle w:val="Heading5"/>
        <w:rPr>
          <w:lang w:eastAsia="sv-SE"/>
        </w:rPr>
      </w:pPr>
      <w:bookmarkStart w:id="4551" w:name="_Toc21124970"/>
      <w:bookmarkStart w:id="4552" w:name="_Toc29767960"/>
      <w:bookmarkStart w:id="4553" w:name="_Toc36044402"/>
      <w:bookmarkStart w:id="4554" w:name="_Toc37230307"/>
      <w:bookmarkStart w:id="4555" w:name="_Toc45907450"/>
      <w:bookmarkStart w:id="4556" w:name="_Toc53181555"/>
      <w:bookmarkStart w:id="4557" w:name="_Toc61127426"/>
      <w:bookmarkStart w:id="4558" w:name="_Toc67054440"/>
      <w:bookmarkStart w:id="4559" w:name="_Toc67061438"/>
      <w:r w:rsidRPr="00090C64">
        <w:rPr>
          <w:lang w:eastAsia="sv-SE"/>
        </w:rPr>
        <w:t>6.4.2.4.1</w:t>
      </w:r>
      <w:r w:rsidRPr="00090C64">
        <w:rPr>
          <w:lang w:eastAsia="sv-SE"/>
        </w:rPr>
        <w:tab/>
        <w:t>Initial conditions</w:t>
      </w:r>
      <w:bookmarkEnd w:id="4551"/>
      <w:bookmarkEnd w:id="4552"/>
      <w:bookmarkEnd w:id="4553"/>
      <w:bookmarkEnd w:id="4554"/>
      <w:bookmarkEnd w:id="4555"/>
      <w:bookmarkEnd w:id="4556"/>
      <w:bookmarkEnd w:id="4557"/>
      <w:bookmarkEnd w:id="4558"/>
      <w:bookmarkEnd w:id="455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560" w:name="_Toc21124971"/>
      <w:bookmarkStart w:id="4561" w:name="_Toc29767961"/>
      <w:bookmarkStart w:id="4562" w:name="_Toc36044403"/>
      <w:bookmarkStart w:id="4563" w:name="_Toc37230308"/>
      <w:bookmarkStart w:id="4564" w:name="_Toc45907451"/>
      <w:bookmarkStart w:id="4565" w:name="_Toc53181556"/>
      <w:bookmarkStart w:id="4566" w:name="_Toc61127427"/>
      <w:bookmarkStart w:id="4567" w:name="_Toc67054441"/>
      <w:bookmarkStart w:id="4568" w:name="_Toc67061439"/>
      <w:r w:rsidRPr="00090C64">
        <w:rPr>
          <w:lang w:eastAsia="sv-SE"/>
        </w:rPr>
        <w:t>6.4.2.4.2</w:t>
      </w:r>
      <w:r w:rsidRPr="00090C64">
        <w:rPr>
          <w:lang w:eastAsia="sv-SE"/>
        </w:rPr>
        <w:tab/>
        <w:t>Procedure</w:t>
      </w:r>
      <w:bookmarkEnd w:id="4560"/>
      <w:bookmarkEnd w:id="4561"/>
      <w:bookmarkEnd w:id="4562"/>
      <w:bookmarkEnd w:id="4563"/>
      <w:bookmarkEnd w:id="4564"/>
      <w:bookmarkEnd w:id="4565"/>
      <w:bookmarkEnd w:id="4566"/>
      <w:bookmarkEnd w:id="4567"/>
      <w:bookmarkEnd w:id="4568"/>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569" w:name="_Toc21124972"/>
      <w:bookmarkStart w:id="4570" w:name="_Toc29767962"/>
      <w:bookmarkStart w:id="4571" w:name="_Toc36044404"/>
      <w:bookmarkStart w:id="4572" w:name="_Toc37230309"/>
      <w:bookmarkStart w:id="4573" w:name="_Toc45907452"/>
      <w:bookmarkStart w:id="4574" w:name="_Toc53181557"/>
      <w:bookmarkStart w:id="4575" w:name="_Toc61127428"/>
      <w:bookmarkStart w:id="4576" w:name="_Toc67054442"/>
      <w:bookmarkStart w:id="4577" w:name="_Toc67061440"/>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578" w:name="_Toc21124973"/>
      <w:bookmarkStart w:id="4579" w:name="_Toc29767963"/>
      <w:bookmarkStart w:id="4580" w:name="_Toc36044405"/>
      <w:bookmarkStart w:id="4581" w:name="_Toc37230310"/>
      <w:bookmarkStart w:id="4582" w:name="_Toc45907453"/>
      <w:bookmarkStart w:id="4583" w:name="_Toc53181558"/>
      <w:bookmarkStart w:id="4584" w:name="_Toc61127429"/>
      <w:bookmarkStart w:id="4585" w:name="_Toc67054443"/>
      <w:bookmarkStart w:id="4586" w:name="_Toc67061441"/>
      <w:r w:rsidRPr="00090C64">
        <w:t>6.4.3</w:t>
      </w:r>
      <w:r w:rsidRPr="00090C64">
        <w:tab/>
        <w:t>OTA Power control dynamic range</w:t>
      </w:r>
      <w:bookmarkEnd w:id="4578"/>
      <w:bookmarkEnd w:id="4579"/>
      <w:bookmarkEnd w:id="4580"/>
      <w:bookmarkEnd w:id="4581"/>
      <w:bookmarkEnd w:id="4582"/>
      <w:bookmarkEnd w:id="4583"/>
      <w:bookmarkEnd w:id="4584"/>
      <w:bookmarkEnd w:id="4585"/>
      <w:bookmarkEnd w:id="4586"/>
    </w:p>
    <w:p w14:paraId="3B1FC766" w14:textId="77777777" w:rsidR="00D57C09" w:rsidRPr="00090C64" w:rsidRDefault="00D57C09" w:rsidP="00D57C09">
      <w:pPr>
        <w:pStyle w:val="Heading4"/>
        <w:rPr>
          <w:lang w:eastAsia="sv-SE"/>
        </w:rPr>
      </w:pPr>
      <w:bookmarkStart w:id="4587" w:name="_Toc21124974"/>
      <w:bookmarkStart w:id="4588" w:name="_Toc29767964"/>
      <w:bookmarkStart w:id="4589" w:name="_Toc36044406"/>
      <w:bookmarkStart w:id="4590" w:name="_Toc37230311"/>
      <w:bookmarkStart w:id="4591" w:name="_Toc45907454"/>
      <w:bookmarkStart w:id="4592" w:name="_Toc53181559"/>
      <w:bookmarkStart w:id="4593" w:name="_Toc61127430"/>
      <w:bookmarkStart w:id="4594" w:name="_Toc67054444"/>
      <w:bookmarkStart w:id="4595" w:name="_Toc67061442"/>
      <w:r w:rsidRPr="00090C64">
        <w:rPr>
          <w:lang w:eastAsia="sv-SE"/>
        </w:rPr>
        <w:t>6.4.3.1</w:t>
      </w:r>
      <w:r w:rsidRPr="00090C64">
        <w:rPr>
          <w:lang w:eastAsia="sv-SE"/>
        </w:rPr>
        <w:tab/>
        <w:t>Definition and applicability</w:t>
      </w:r>
      <w:bookmarkEnd w:id="4587"/>
      <w:bookmarkEnd w:id="4588"/>
      <w:bookmarkEnd w:id="4589"/>
      <w:bookmarkEnd w:id="4590"/>
      <w:bookmarkEnd w:id="4591"/>
      <w:bookmarkEnd w:id="4592"/>
      <w:bookmarkEnd w:id="4593"/>
      <w:bookmarkEnd w:id="4594"/>
      <w:bookmarkEnd w:id="4595"/>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596" w:name="_Toc21124975"/>
      <w:bookmarkStart w:id="4597" w:name="_Toc29767965"/>
      <w:bookmarkStart w:id="4598" w:name="_Toc36044407"/>
      <w:bookmarkStart w:id="4599" w:name="_Toc37230312"/>
      <w:bookmarkStart w:id="4600" w:name="_Toc45907455"/>
      <w:bookmarkStart w:id="4601" w:name="_Toc53181560"/>
      <w:bookmarkStart w:id="4602" w:name="_Toc61127431"/>
      <w:bookmarkStart w:id="4603" w:name="_Toc67054445"/>
      <w:bookmarkStart w:id="4604" w:name="_Toc67061443"/>
      <w:r w:rsidRPr="00090C64">
        <w:rPr>
          <w:lang w:eastAsia="sv-SE"/>
        </w:rPr>
        <w:t>6.4.3.2</w:t>
      </w:r>
      <w:r w:rsidRPr="00090C64">
        <w:rPr>
          <w:lang w:eastAsia="sv-SE"/>
        </w:rPr>
        <w:tab/>
        <w:t>Minimum Requirement</w:t>
      </w:r>
      <w:bookmarkEnd w:id="4596"/>
      <w:bookmarkEnd w:id="4597"/>
      <w:bookmarkEnd w:id="4598"/>
      <w:bookmarkEnd w:id="4599"/>
      <w:bookmarkEnd w:id="4600"/>
      <w:bookmarkEnd w:id="4601"/>
      <w:bookmarkEnd w:id="4602"/>
      <w:bookmarkEnd w:id="4603"/>
      <w:bookmarkEnd w:id="460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605" w:name="_Toc21124976"/>
      <w:bookmarkStart w:id="4606" w:name="_Toc29767966"/>
      <w:bookmarkStart w:id="4607" w:name="_Toc36044408"/>
      <w:bookmarkStart w:id="4608" w:name="_Toc37230313"/>
      <w:bookmarkStart w:id="4609" w:name="_Toc45907456"/>
      <w:bookmarkStart w:id="4610" w:name="_Toc53181561"/>
      <w:bookmarkStart w:id="4611" w:name="_Toc61127432"/>
      <w:bookmarkStart w:id="4612" w:name="_Toc67054446"/>
      <w:bookmarkStart w:id="4613" w:name="_Toc67061444"/>
      <w:r w:rsidRPr="00090C64">
        <w:rPr>
          <w:lang w:eastAsia="sv-SE"/>
        </w:rPr>
        <w:t>6.4.3.3</w:t>
      </w:r>
      <w:r w:rsidRPr="00090C64">
        <w:rPr>
          <w:lang w:eastAsia="sv-SE"/>
        </w:rPr>
        <w:tab/>
        <w:t>Test purpose</w:t>
      </w:r>
      <w:bookmarkEnd w:id="4605"/>
      <w:bookmarkEnd w:id="4606"/>
      <w:bookmarkEnd w:id="4607"/>
      <w:bookmarkEnd w:id="4608"/>
      <w:bookmarkEnd w:id="4609"/>
      <w:bookmarkEnd w:id="4610"/>
      <w:bookmarkEnd w:id="4611"/>
      <w:bookmarkEnd w:id="4612"/>
      <w:bookmarkEnd w:id="461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614" w:name="_Toc21124977"/>
      <w:bookmarkStart w:id="4615" w:name="_Toc29767967"/>
      <w:bookmarkStart w:id="4616" w:name="_Toc36044409"/>
      <w:bookmarkStart w:id="4617" w:name="_Toc37230314"/>
      <w:bookmarkStart w:id="4618" w:name="_Toc45907457"/>
      <w:bookmarkStart w:id="4619" w:name="_Toc53181562"/>
      <w:bookmarkStart w:id="4620" w:name="_Toc61127433"/>
      <w:bookmarkStart w:id="4621" w:name="_Toc67054447"/>
      <w:bookmarkStart w:id="4622" w:name="_Toc67061445"/>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4614"/>
      <w:bookmarkEnd w:id="4615"/>
      <w:bookmarkEnd w:id="4616"/>
      <w:bookmarkEnd w:id="4617"/>
      <w:bookmarkEnd w:id="4618"/>
      <w:bookmarkEnd w:id="4619"/>
      <w:bookmarkEnd w:id="4620"/>
      <w:bookmarkEnd w:id="4621"/>
      <w:bookmarkEnd w:id="4622"/>
    </w:p>
    <w:p w14:paraId="5565108E" w14:textId="77777777" w:rsidR="00D57C09" w:rsidRPr="00090C64" w:rsidRDefault="00D57C09" w:rsidP="00D57C09">
      <w:pPr>
        <w:pStyle w:val="Heading5"/>
        <w:rPr>
          <w:lang w:eastAsia="sv-SE"/>
        </w:rPr>
      </w:pPr>
      <w:bookmarkStart w:id="4623" w:name="_Toc21124978"/>
      <w:bookmarkStart w:id="4624" w:name="_Toc29767968"/>
      <w:bookmarkStart w:id="4625" w:name="_Toc36044410"/>
      <w:bookmarkStart w:id="4626" w:name="_Toc37230315"/>
      <w:bookmarkStart w:id="4627" w:name="_Toc45907458"/>
      <w:bookmarkStart w:id="4628" w:name="_Toc53181563"/>
      <w:bookmarkStart w:id="4629" w:name="_Toc61127434"/>
      <w:bookmarkStart w:id="4630" w:name="_Toc67054448"/>
      <w:bookmarkStart w:id="4631" w:name="_Toc67061446"/>
      <w:r w:rsidRPr="00090C64">
        <w:rPr>
          <w:lang w:eastAsia="sv-SE"/>
        </w:rPr>
        <w:t>6.4.3.4.1</w:t>
      </w:r>
      <w:r w:rsidRPr="00090C64">
        <w:rPr>
          <w:lang w:eastAsia="sv-SE"/>
        </w:rPr>
        <w:tab/>
        <w:t>Initial conditions</w:t>
      </w:r>
      <w:bookmarkEnd w:id="4623"/>
      <w:bookmarkEnd w:id="4624"/>
      <w:bookmarkEnd w:id="4625"/>
      <w:bookmarkEnd w:id="4626"/>
      <w:bookmarkEnd w:id="4627"/>
      <w:bookmarkEnd w:id="4628"/>
      <w:bookmarkEnd w:id="4629"/>
      <w:bookmarkEnd w:id="4630"/>
      <w:bookmarkEnd w:id="4631"/>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632" w:name="_Toc21124979"/>
      <w:bookmarkStart w:id="4633" w:name="_Toc29767969"/>
      <w:bookmarkStart w:id="4634" w:name="_Toc36044411"/>
      <w:bookmarkStart w:id="4635" w:name="_Toc37230316"/>
      <w:bookmarkStart w:id="4636" w:name="_Toc45907459"/>
      <w:bookmarkStart w:id="4637" w:name="_Toc53181564"/>
      <w:bookmarkStart w:id="4638" w:name="_Toc61127435"/>
      <w:bookmarkStart w:id="4639" w:name="_Toc67054449"/>
      <w:bookmarkStart w:id="4640" w:name="_Toc67061447"/>
      <w:r w:rsidRPr="00090C64">
        <w:rPr>
          <w:lang w:eastAsia="sv-SE"/>
        </w:rPr>
        <w:t>6.4.3.4.2</w:t>
      </w:r>
      <w:r w:rsidRPr="00090C64">
        <w:rPr>
          <w:lang w:eastAsia="sv-SE"/>
        </w:rPr>
        <w:tab/>
        <w:t>Procedure</w:t>
      </w:r>
      <w:bookmarkEnd w:id="4632"/>
      <w:bookmarkEnd w:id="4633"/>
      <w:bookmarkEnd w:id="4634"/>
      <w:bookmarkEnd w:id="4635"/>
      <w:bookmarkEnd w:id="4636"/>
      <w:bookmarkEnd w:id="4637"/>
      <w:bookmarkEnd w:id="4638"/>
      <w:bookmarkEnd w:id="4639"/>
      <w:bookmarkEnd w:id="464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641" w:name="_Toc21124980"/>
      <w:bookmarkStart w:id="4642" w:name="_Toc29767970"/>
      <w:bookmarkStart w:id="4643" w:name="_Toc36044412"/>
      <w:bookmarkStart w:id="4644" w:name="_Toc37230317"/>
      <w:bookmarkStart w:id="4645" w:name="_Toc45907460"/>
      <w:bookmarkStart w:id="4646" w:name="_Toc53181565"/>
      <w:bookmarkStart w:id="4647" w:name="_Toc61127436"/>
      <w:bookmarkStart w:id="4648" w:name="_Toc67054450"/>
      <w:bookmarkStart w:id="4649" w:name="_Toc67061448"/>
      <w:r w:rsidRPr="00090C64">
        <w:rPr>
          <w:lang w:eastAsia="sv-SE"/>
        </w:rPr>
        <w:t>6.</w:t>
      </w:r>
      <w:r w:rsidRPr="00090C64">
        <w:rPr>
          <w:lang w:eastAsia="zh-CN"/>
        </w:rPr>
        <w:t>4.3.</w:t>
      </w:r>
      <w:r w:rsidRPr="00090C64">
        <w:rPr>
          <w:lang w:eastAsia="sv-SE"/>
        </w:rPr>
        <w:t>5</w:t>
      </w:r>
      <w:r w:rsidRPr="00090C64">
        <w:rPr>
          <w:lang w:eastAsia="sv-SE"/>
        </w:rPr>
        <w:tab/>
        <w:t>Test Requirement</w:t>
      </w:r>
      <w:bookmarkEnd w:id="4641"/>
      <w:bookmarkEnd w:id="4642"/>
      <w:bookmarkEnd w:id="4643"/>
      <w:bookmarkEnd w:id="4644"/>
      <w:bookmarkEnd w:id="4645"/>
      <w:bookmarkEnd w:id="4646"/>
      <w:bookmarkEnd w:id="4647"/>
      <w:bookmarkEnd w:id="4648"/>
      <w:bookmarkEnd w:id="464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650" w:name="_Toc21124981"/>
      <w:bookmarkStart w:id="4651" w:name="_Toc29767971"/>
      <w:bookmarkStart w:id="4652" w:name="_Toc36044413"/>
      <w:bookmarkStart w:id="4653" w:name="_Toc37230318"/>
      <w:bookmarkStart w:id="4654" w:name="_Toc45907461"/>
      <w:bookmarkStart w:id="4655" w:name="_Toc53181566"/>
      <w:bookmarkStart w:id="4656" w:name="_Toc61127437"/>
      <w:bookmarkStart w:id="4657" w:name="_Toc67054451"/>
      <w:bookmarkStart w:id="4658" w:name="_Toc67061449"/>
      <w:r w:rsidRPr="00090C64">
        <w:t>6.4.4</w:t>
      </w:r>
      <w:r w:rsidRPr="00090C64">
        <w:tab/>
        <w:t>OTA total power dynamic range</w:t>
      </w:r>
      <w:bookmarkEnd w:id="4650"/>
      <w:bookmarkEnd w:id="4651"/>
      <w:bookmarkEnd w:id="4652"/>
      <w:bookmarkEnd w:id="4653"/>
      <w:bookmarkEnd w:id="4654"/>
      <w:bookmarkEnd w:id="4655"/>
      <w:bookmarkEnd w:id="4656"/>
      <w:bookmarkEnd w:id="4657"/>
      <w:bookmarkEnd w:id="4658"/>
    </w:p>
    <w:p w14:paraId="11A51844" w14:textId="77777777" w:rsidR="00D57C09" w:rsidRPr="00090C64" w:rsidRDefault="00D57C09" w:rsidP="00D57C09">
      <w:pPr>
        <w:pStyle w:val="Heading4"/>
        <w:rPr>
          <w:lang w:eastAsia="sv-SE"/>
        </w:rPr>
      </w:pPr>
      <w:bookmarkStart w:id="4659" w:name="_Toc21124982"/>
      <w:bookmarkStart w:id="4660" w:name="_Toc29767972"/>
      <w:bookmarkStart w:id="4661" w:name="_Toc36044414"/>
      <w:bookmarkStart w:id="4662" w:name="_Toc37230319"/>
      <w:bookmarkStart w:id="4663" w:name="_Toc45907462"/>
      <w:bookmarkStart w:id="4664" w:name="_Toc53181567"/>
      <w:bookmarkStart w:id="4665" w:name="_Toc61127438"/>
      <w:bookmarkStart w:id="4666" w:name="_Toc67054452"/>
      <w:bookmarkStart w:id="4667" w:name="_Toc67061450"/>
      <w:r w:rsidRPr="00090C64">
        <w:rPr>
          <w:lang w:eastAsia="sv-SE"/>
        </w:rPr>
        <w:t>6.4.4.1</w:t>
      </w:r>
      <w:r w:rsidRPr="00090C64">
        <w:rPr>
          <w:lang w:eastAsia="sv-SE"/>
        </w:rPr>
        <w:tab/>
        <w:t>Definition and applicability</w:t>
      </w:r>
      <w:bookmarkEnd w:id="4659"/>
      <w:bookmarkEnd w:id="4660"/>
      <w:bookmarkEnd w:id="4661"/>
      <w:bookmarkEnd w:id="4662"/>
      <w:bookmarkEnd w:id="4663"/>
      <w:bookmarkEnd w:id="4664"/>
      <w:bookmarkEnd w:id="4665"/>
      <w:bookmarkEnd w:id="4666"/>
      <w:bookmarkEnd w:id="4667"/>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668" w:name="_Toc21124983"/>
      <w:bookmarkStart w:id="4669" w:name="_Toc29767973"/>
      <w:bookmarkStart w:id="4670" w:name="_Toc36044415"/>
      <w:bookmarkStart w:id="4671" w:name="_Toc37230320"/>
      <w:bookmarkStart w:id="4672" w:name="_Toc45907463"/>
      <w:bookmarkStart w:id="4673" w:name="_Toc53181568"/>
      <w:bookmarkStart w:id="4674" w:name="_Toc61127439"/>
      <w:bookmarkStart w:id="4675" w:name="_Toc67054453"/>
      <w:bookmarkStart w:id="4676" w:name="_Toc67061451"/>
      <w:r w:rsidRPr="00090C64">
        <w:rPr>
          <w:lang w:eastAsia="sv-SE"/>
        </w:rPr>
        <w:t>6.4.4.2</w:t>
      </w:r>
      <w:r w:rsidRPr="00090C64">
        <w:rPr>
          <w:lang w:eastAsia="sv-SE"/>
        </w:rPr>
        <w:tab/>
        <w:t>Minimum Requirement</w:t>
      </w:r>
      <w:bookmarkEnd w:id="4668"/>
      <w:bookmarkEnd w:id="4669"/>
      <w:bookmarkEnd w:id="4670"/>
      <w:bookmarkEnd w:id="4671"/>
      <w:bookmarkEnd w:id="4672"/>
      <w:bookmarkEnd w:id="4673"/>
      <w:bookmarkEnd w:id="4674"/>
      <w:bookmarkEnd w:id="4675"/>
      <w:bookmarkEnd w:id="4676"/>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677" w:name="_Toc21124984"/>
      <w:bookmarkStart w:id="4678" w:name="_Toc29767974"/>
      <w:bookmarkStart w:id="4679" w:name="_Toc36044416"/>
      <w:bookmarkStart w:id="4680" w:name="_Toc37230321"/>
      <w:bookmarkStart w:id="4681" w:name="_Toc45907464"/>
      <w:bookmarkStart w:id="4682" w:name="_Toc53181569"/>
      <w:bookmarkStart w:id="4683" w:name="_Toc61127440"/>
      <w:bookmarkStart w:id="4684" w:name="_Toc67054454"/>
      <w:bookmarkStart w:id="4685" w:name="_Toc67061452"/>
      <w:r w:rsidRPr="00090C64">
        <w:rPr>
          <w:lang w:eastAsia="sv-SE"/>
        </w:rPr>
        <w:t>6.4.4.3</w:t>
      </w:r>
      <w:r w:rsidRPr="00090C64">
        <w:rPr>
          <w:lang w:eastAsia="sv-SE"/>
        </w:rPr>
        <w:tab/>
        <w:t>Test purpose</w:t>
      </w:r>
      <w:bookmarkEnd w:id="4677"/>
      <w:bookmarkEnd w:id="4678"/>
      <w:bookmarkEnd w:id="4679"/>
      <w:bookmarkEnd w:id="4680"/>
      <w:bookmarkEnd w:id="4681"/>
      <w:bookmarkEnd w:id="4682"/>
      <w:bookmarkEnd w:id="4683"/>
      <w:bookmarkEnd w:id="4684"/>
      <w:bookmarkEnd w:id="4685"/>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686" w:name="_Toc21124985"/>
      <w:bookmarkStart w:id="4687" w:name="_Toc29767975"/>
      <w:bookmarkStart w:id="4688" w:name="_Toc36044417"/>
      <w:bookmarkStart w:id="4689" w:name="_Toc37230322"/>
      <w:bookmarkStart w:id="4690" w:name="_Toc45907465"/>
      <w:bookmarkStart w:id="4691" w:name="_Toc53181570"/>
      <w:bookmarkStart w:id="4692" w:name="_Toc61127441"/>
      <w:bookmarkStart w:id="4693" w:name="_Toc67054455"/>
      <w:bookmarkStart w:id="4694" w:name="_Toc67061453"/>
      <w:r w:rsidRPr="00090C64">
        <w:rPr>
          <w:lang w:eastAsia="sv-SE"/>
        </w:rPr>
        <w:t>6.</w:t>
      </w:r>
      <w:r w:rsidRPr="00090C64">
        <w:rPr>
          <w:lang w:eastAsia="zh-CN"/>
        </w:rPr>
        <w:t>4.4.</w:t>
      </w:r>
      <w:r w:rsidRPr="00090C64">
        <w:rPr>
          <w:lang w:eastAsia="sv-SE"/>
        </w:rPr>
        <w:t>4</w:t>
      </w:r>
      <w:r w:rsidRPr="00090C64">
        <w:rPr>
          <w:lang w:eastAsia="sv-SE"/>
        </w:rPr>
        <w:tab/>
        <w:t>Method of test</w:t>
      </w:r>
      <w:bookmarkEnd w:id="4686"/>
      <w:bookmarkEnd w:id="4687"/>
      <w:bookmarkEnd w:id="4688"/>
      <w:bookmarkEnd w:id="4689"/>
      <w:bookmarkEnd w:id="4690"/>
      <w:bookmarkEnd w:id="4691"/>
      <w:bookmarkEnd w:id="4692"/>
      <w:bookmarkEnd w:id="4693"/>
      <w:bookmarkEnd w:id="4694"/>
    </w:p>
    <w:p w14:paraId="02B0BF22" w14:textId="77777777" w:rsidR="00D57C09" w:rsidRPr="00090C64" w:rsidRDefault="00D57C09" w:rsidP="00D57C09">
      <w:pPr>
        <w:pStyle w:val="Heading5"/>
        <w:rPr>
          <w:lang w:eastAsia="sv-SE"/>
        </w:rPr>
      </w:pPr>
      <w:bookmarkStart w:id="4695" w:name="_Toc21124986"/>
      <w:bookmarkStart w:id="4696" w:name="_Toc29767976"/>
      <w:bookmarkStart w:id="4697" w:name="_Toc36044418"/>
      <w:bookmarkStart w:id="4698" w:name="_Toc37230323"/>
      <w:bookmarkStart w:id="4699" w:name="_Toc45907466"/>
      <w:bookmarkStart w:id="4700" w:name="_Toc53181571"/>
      <w:bookmarkStart w:id="4701" w:name="_Toc61127442"/>
      <w:bookmarkStart w:id="4702" w:name="_Toc67054456"/>
      <w:bookmarkStart w:id="4703" w:name="_Toc67061454"/>
      <w:r w:rsidRPr="00090C64">
        <w:rPr>
          <w:lang w:eastAsia="sv-SE"/>
        </w:rPr>
        <w:t>6.4.4.4.1</w:t>
      </w:r>
      <w:r w:rsidRPr="00090C64">
        <w:rPr>
          <w:lang w:eastAsia="sv-SE"/>
        </w:rPr>
        <w:tab/>
        <w:t>Initial conditions</w:t>
      </w:r>
      <w:bookmarkEnd w:id="4695"/>
      <w:bookmarkEnd w:id="4696"/>
      <w:bookmarkEnd w:id="4697"/>
      <w:bookmarkEnd w:id="4698"/>
      <w:bookmarkEnd w:id="4699"/>
      <w:bookmarkEnd w:id="4700"/>
      <w:bookmarkEnd w:id="4701"/>
      <w:bookmarkEnd w:id="4702"/>
      <w:bookmarkEnd w:id="470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704" w:name="_Toc21124987"/>
      <w:bookmarkStart w:id="4705" w:name="_Toc29767977"/>
      <w:bookmarkStart w:id="4706" w:name="_Toc36044419"/>
      <w:bookmarkStart w:id="4707" w:name="_Toc37230324"/>
      <w:bookmarkStart w:id="4708" w:name="_Toc45907467"/>
      <w:bookmarkStart w:id="4709" w:name="_Toc53181572"/>
      <w:bookmarkStart w:id="4710" w:name="_Toc61127443"/>
      <w:bookmarkStart w:id="4711" w:name="_Toc67054457"/>
      <w:bookmarkStart w:id="4712" w:name="_Toc67061455"/>
      <w:r w:rsidRPr="00090C64">
        <w:rPr>
          <w:lang w:eastAsia="sv-SE"/>
        </w:rPr>
        <w:lastRenderedPageBreak/>
        <w:t>6.4.4.4.2</w:t>
      </w:r>
      <w:r w:rsidRPr="00090C64">
        <w:rPr>
          <w:lang w:eastAsia="sv-SE"/>
        </w:rPr>
        <w:tab/>
        <w:t>Procedure</w:t>
      </w:r>
      <w:bookmarkEnd w:id="4704"/>
      <w:bookmarkEnd w:id="4705"/>
      <w:bookmarkEnd w:id="4706"/>
      <w:bookmarkEnd w:id="4707"/>
      <w:bookmarkEnd w:id="4708"/>
      <w:bookmarkEnd w:id="4709"/>
      <w:bookmarkEnd w:id="4710"/>
      <w:bookmarkEnd w:id="4711"/>
      <w:bookmarkEnd w:id="4712"/>
    </w:p>
    <w:p w14:paraId="2189EBEC" w14:textId="77777777" w:rsidR="00D57C09" w:rsidRPr="00090C64" w:rsidRDefault="00D57C09" w:rsidP="00554118">
      <w:pPr>
        <w:pStyle w:val="H6"/>
      </w:pPr>
      <w:bookmarkStart w:id="4713" w:name="_Toc21124988"/>
      <w:bookmarkStart w:id="4714" w:name="_Toc29767978"/>
      <w:bookmarkStart w:id="4715" w:name="_Toc36044420"/>
      <w:bookmarkStart w:id="4716" w:name="_Toc37230325"/>
      <w:bookmarkStart w:id="4717" w:name="_Toc45907468"/>
      <w:bookmarkStart w:id="4718" w:name="_Toc53181573"/>
      <w:r w:rsidRPr="00090C64">
        <w:t>6.4.4.4.2.1</w:t>
      </w:r>
      <w:r w:rsidRPr="00090C64">
        <w:tab/>
        <w:t>General procedure</w:t>
      </w:r>
      <w:bookmarkEnd w:id="4713"/>
      <w:bookmarkEnd w:id="4714"/>
      <w:bookmarkEnd w:id="4715"/>
      <w:bookmarkEnd w:id="4716"/>
      <w:bookmarkEnd w:id="4717"/>
      <w:bookmarkEnd w:id="4718"/>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719" w:name="_Toc21124989"/>
      <w:bookmarkStart w:id="4720" w:name="_Toc29767979"/>
      <w:bookmarkStart w:id="4721" w:name="_Toc36044421"/>
      <w:bookmarkStart w:id="4722" w:name="_Toc37230326"/>
      <w:bookmarkStart w:id="4723" w:name="_Toc45907469"/>
      <w:bookmarkStart w:id="4724" w:name="_Toc53181574"/>
      <w:r w:rsidRPr="00090C64">
        <w:t>6.4.4.4.2.2</w:t>
      </w:r>
      <w:r w:rsidRPr="00090C64">
        <w:tab/>
        <w:t>UTRA FDD</w:t>
      </w:r>
      <w:bookmarkEnd w:id="4719"/>
      <w:bookmarkEnd w:id="4720"/>
      <w:bookmarkEnd w:id="4721"/>
      <w:bookmarkEnd w:id="4722"/>
      <w:bookmarkEnd w:id="4723"/>
      <w:bookmarkEnd w:id="4724"/>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725" w:name="_Toc21124990"/>
      <w:bookmarkStart w:id="4726" w:name="_Toc29767980"/>
      <w:bookmarkStart w:id="4727" w:name="_Toc36044422"/>
      <w:bookmarkStart w:id="4728" w:name="_Toc37230327"/>
      <w:bookmarkStart w:id="4729" w:name="_Toc45907470"/>
      <w:bookmarkStart w:id="4730" w:name="_Toc53181575"/>
      <w:r w:rsidRPr="00090C64">
        <w:t>6.4.4.4.2.3</w:t>
      </w:r>
      <w:r w:rsidRPr="00090C64">
        <w:tab/>
        <w:t>E-UTRA</w:t>
      </w:r>
      <w:bookmarkEnd w:id="4725"/>
      <w:bookmarkEnd w:id="4726"/>
      <w:bookmarkEnd w:id="4727"/>
      <w:bookmarkEnd w:id="4728"/>
      <w:bookmarkEnd w:id="4729"/>
      <w:bookmarkEnd w:id="4730"/>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731" w:name="_Toc21124991"/>
      <w:bookmarkStart w:id="4732" w:name="_Toc29767981"/>
      <w:bookmarkStart w:id="4733" w:name="_Toc36044423"/>
      <w:bookmarkStart w:id="4734" w:name="_Toc37230328"/>
      <w:bookmarkStart w:id="4735" w:name="_Toc45907471"/>
      <w:bookmarkStart w:id="4736" w:name="_Toc53181576"/>
      <w:r w:rsidRPr="00090C64">
        <w:lastRenderedPageBreak/>
        <w:t>6.4.4.4.2.4</w:t>
      </w:r>
      <w:r w:rsidRPr="00090C64">
        <w:tab/>
        <w:t>NR</w:t>
      </w:r>
      <w:bookmarkEnd w:id="4731"/>
      <w:bookmarkEnd w:id="4732"/>
      <w:bookmarkEnd w:id="4733"/>
      <w:bookmarkEnd w:id="4734"/>
      <w:bookmarkEnd w:id="4735"/>
      <w:bookmarkEnd w:id="4736"/>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737" w:name="_Toc21124992"/>
      <w:bookmarkStart w:id="4738" w:name="_Toc29767982"/>
      <w:bookmarkStart w:id="4739" w:name="_Toc36044424"/>
      <w:bookmarkStart w:id="4740" w:name="_Toc37230329"/>
      <w:bookmarkStart w:id="4741" w:name="_Toc45907472"/>
      <w:bookmarkStart w:id="4742" w:name="_Toc53181577"/>
      <w:bookmarkStart w:id="4743" w:name="_Toc61127444"/>
      <w:bookmarkStart w:id="4744" w:name="_Toc67054458"/>
      <w:bookmarkStart w:id="4745" w:name="_Toc67061456"/>
      <w:r w:rsidRPr="00090C64">
        <w:rPr>
          <w:lang w:eastAsia="sv-SE"/>
        </w:rPr>
        <w:t>6.</w:t>
      </w:r>
      <w:r w:rsidRPr="00090C64">
        <w:rPr>
          <w:lang w:eastAsia="zh-CN"/>
        </w:rPr>
        <w:t>4.4.</w:t>
      </w:r>
      <w:r w:rsidRPr="00090C64">
        <w:rPr>
          <w:lang w:eastAsia="sv-SE"/>
        </w:rPr>
        <w:t>5</w:t>
      </w:r>
      <w:r w:rsidRPr="00090C64">
        <w:rPr>
          <w:lang w:eastAsia="sv-SE"/>
        </w:rPr>
        <w:tab/>
        <w:t>Test Requirement</w:t>
      </w:r>
      <w:bookmarkEnd w:id="4737"/>
      <w:bookmarkEnd w:id="4738"/>
      <w:bookmarkEnd w:id="4739"/>
      <w:bookmarkEnd w:id="4740"/>
      <w:bookmarkEnd w:id="4741"/>
      <w:bookmarkEnd w:id="4742"/>
      <w:bookmarkEnd w:id="4743"/>
      <w:bookmarkEnd w:id="4744"/>
      <w:bookmarkEnd w:id="4745"/>
    </w:p>
    <w:p w14:paraId="3B5AD22A" w14:textId="77777777" w:rsidR="00D57C09" w:rsidRPr="00090C64" w:rsidRDefault="00D57C09" w:rsidP="00D57C09">
      <w:pPr>
        <w:pStyle w:val="Heading5"/>
      </w:pPr>
      <w:bookmarkStart w:id="4746" w:name="_Toc21124993"/>
      <w:bookmarkStart w:id="4747" w:name="_Toc29767983"/>
      <w:bookmarkStart w:id="4748" w:name="_Toc36044425"/>
      <w:bookmarkStart w:id="4749" w:name="_Toc37230330"/>
      <w:bookmarkStart w:id="4750" w:name="_Toc45907473"/>
      <w:bookmarkStart w:id="4751" w:name="_Toc53181578"/>
      <w:bookmarkStart w:id="4752" w:name="_Toc61127445"/>
      <w:bookmarkStart w:id="4753" w:name="_Toc67054459"/>
      <w:bookmarkStart w:id="4754" w:name="_Toc67061457"/>
      <w:r w:rsidRPr="00090C64">
        <w:t>6.4.4.5.1</w:t>
      </w:r>
      <w:r w:rsidRPr="00090C64">
        <w:tab/>
        <w:t>UTRA FDD</w:t>
      </w:r>
      <w:bookmarkEnd w:id="4746"/>
      <w:bookmarkEnd w:id="4747"/>
      <w:bookmarkEnd w:id="4748"/>
      <w:bookmarkEnd w:id="4749"/>
      <w:bookmarkEnd w:id="4750"/>
      <w:bookmarkEnd w:id="4751"/>
      <w:bookmarkEnd w:id="4752"/>
      <w:bookmarkEnd w:id="4753"/>
      <w:bookmarkEnd w:id="475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755" w:name="_Toc21124994"/>
      <w:bookmarkStart w:id="4756" w:name="_Toc29767984"/>
      <w:bookmarkStart w:id="4757" w:name="_Toc36044426"/>
      <w:bookmarkStart w:id="4758" w:name="_Toc37230331"/>
      <w:bookmarkStart w:id="4759" w:name="_Toc45907474"/>
      <w:bookmarkStart w:id="4760" w:name="_Toc53181579"/>
      <w:bookmarkStart w:id="4761" w:name="_Toc61127446"/>
      <w:bookmarkStart w:id="4762" w:name="_Toc67054460"/>
      <w:bookmarkStart w:id="4763" w:name="_Toc67061458"/>
      <w:r w:rsidRPr="00090C64">
        <w:t>6.4.4.5.2</w:t>
      </w:r>
      <w:r w:rsidRPr="00090C64">
        <w:tab/>
        <w:t>E-UTRA</w:t>
      </w:r>
      <w:bookmarkEnd w:id="4755"/>
      <w:bookmarkEnd w:id="4756"/>
      <w:bookmarkEnd w:id="4757"/>
      <w:bookmarkEnd w:id="4758"/>
      <w:bookmarkEnd w:id="4759"/>
      <w:bookmarkEnd w:id="4760"/>
      <w:bookmarkEnd w:id="4761"/>
      <w:bookmarkEnd w:id="4762"/>
      <w:bookmarkEnd w:id="476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764" w:name="_Toc21124995"/>
      <w:bookmarkStart w:id="4765" w:name="_Toc29767985"/>
      <w:bookmarkStart w:id="4766" w:name="_Toc36044427"/>
      <w:bookmarkStart w:id="4767" w:name="_Toc37230332"/>
      <w:bookmarkStart w:id="4768" w:name="_Toc45907475"/>
      <w:bookmarkStart w:id="4769" w:name="_Toc53181580"/>
      <w:bookmarkStart w:id="4770" w:name="_Toc61127447"/>
      <w:bookmarkStart w:id="4771" w:name="_Toc67054461"/>
      <w:bookmarkStart w:id="4772" w:name="_Toc67061459"/>
      <w:r w:rsidRPr="00090C64">
        <w:t>6.4.4.5.3</w:t>
      </w:r>
      <w:r w:rsidRPr="00090C64">
        <w:tab/>
        <w:t>NR</w:t>
      </w:r>
      <w:bookmarkEnd w:id="4764"/>
      <w:bookmarkEnd w:id="4765"/>
      <w:bookmarkEnd w:id="4766"/>
      <w:bookmarkEnd w:id="4767"/>
      <w:bookmarkEnd w:id="4768"/>
      <w:bookmarkEnd w:id="4769"/>
      <w:bookmarkEnd w:id="4770"/>
      <w:bookmarkEnd w:id="4771"/>
      <w:bookmarkEnd w:id="4772"/>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773" w:name="_Toc21124996"/>
      <w:bookmarkStart w:id="4774" w:name="_Toc29767986"/>
      <w:bookmarkStart w:id="4775" w:name="_Toc36044428"/>
      <w:bookmarkStart w:id="4776" w:name="_Toc37230333"/>
      <w:bookmarkStart w:id="4777" w:name="_Toc45907476"/>
      <w:bookmarkStart w:id="4778" w:name="_Toc53181581"/>
      <w:bookmarkStart w:id="4779" w:name="_Toc61127448"/>
      <w:bookmarkStart w:id="4780" w:name="_Toc67054462"/>
      <w:bookmarkStart w:id="4781" w:name="_Toc67061460"/>
      <w:r w:rsidRPr="00090C64">
        <w:t>6.4.5</w:t>
      </w:r>
      <w:r w:rsidRPr="00090C64">
        <w:tab/>
        <w:t>OTA IPDL time mask</w:t>
      </w:r>
      <w:bookmarkEnd w:id="4773"/>
      <w:bookmarkEnd w:id="4774"/>
      <w:bookmarkEnd w:id="4775"/>
      <w:bookmarkEnd w:id="4776"/>
      <w:bookmarkEnd w:id="4777"/>
      <w:bookmarkEnd w:id="4778"/>
      <w:bookmarkEnd w:id="4779"/>
      <w:bookmarkEnd w:id="4780"/>
      <w:bookmarkEnd w:id="4781"/>
    </w:p>
    <w:p w14:paraId="635A378D" w14:textId="77777777" w:rsidR="00D57C09" w:rsidRPr="00090C64" w:rsidRDefault="00D57C09" w:rsidP="00D57C09">
      <w:pPr>
        <w:pStyle w:val="Heading4"/>
        <w:rPr>
          <w:lang w:eastAsia="sv-SE"/>
        </w:rPr>
      </w:pPr>
      <w:bookmarkStart w:id="4782" w:name="_Toc21124997"/>
      <w:bookmarkStart w:id="4783" w:name="_Toc29767987"/>
      <w:bookmarkStart w:id="4784" w:name="_Toc36044429"/>
      <w:bookmarkStart w:id="4785" w:name="_Toc37230334"/>
      <w:bookmarkStart w:id="4786" w:name="_Toc45907477"/>
      <w:bookmarkStart w:id="4787" w:name="_Toc53181582"/>
      <w:bookmarkStart w:id="4788" w:name="_Toc61127449"/>
      <w:bookmarkStart w:id="4789" w:name="_Toc67054463"/>
      <w:bookmarkStart w:id="4790" w:name="_Toc67061461"/>
      <w:r w:rsidRPr="00090C64">
        <w:rPr>
          <w:lang w:eastAsia="sv-SE"/>
        </w:rPr>
        <w:t>6.4.5.1</w:t>
      </w:r>
      <w:r w:rsidRPr="00090C64">
        <w:rPr>
          <w:lang w:eastAsia="sv-SE"/>
        </w:rPr>
        <w:tab/>
        <w:t>Definition and applicability</w:t>
      </w:r>
      <w:bookmarkEnd w:id="4782"/>
      <w:bookmarkEnd w:id="4783"/>
      <w:bookmarkEnd w:id="4784"/>
      <w:bookmarkEnd w:id="4785"/>
      <w:bookmarkEnd w:id="4786"/>
      <w:bookmarkEnd w:id="4787"/>
      <w:bookmarkEnd w:id="4788"/>
      <w:bookmarkEnd w:id="4789"/>
      <w:bookmarkEnd w:id="4790"/>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91" w:name="_Toc21124998"/>
      <w:bookmarkStart w:id="4792" w:name="_Toc29767988"/>
      <w:bookmarkStart w:id="4793" w:name="_Toc36044430"/>
      <w:bookmarkStart w:id="4794" w:name="_Toc37230335"/>
      <w:bookmarkStart w:id="4795" w:name="_Toc45907478"/>
      <w:bookmarkStart w:id="4796" w:name="_Toc53181583"/>
      <w:bookmarkStart w:id="4797" w:name="_Toc61127450"/>
      <w:bookmarkStart w:id="4798" w:name="_Toc67054464"/>
      <w:bookmarkStart w:id="4799" w:name="_Toc67061462"/>
      <w:r w:rsidRPr="00090C64">
        <w:rPr>
          <w:lang w:eastAsia="sv-SE"/>
        </w:rPr>
        <w:lastRenderedPageBreak/>
        <w:t>6.4.5.2</w:t>
      </w:r>
      <w:r w:rsidRPr="00090C64">
        <w:rPr>
          <w:lang w:eastAsia="sv-SE"/>
        </w:rPr>
        <w:tab/>
        <w:t>Minimum Requirement</w:t>
      </w:r>
      <w:bookmarkEnd w:id="4791"/>
      <w:bookmarkEnd w:id="4792"/>
      <w:bookmarkEnd w:id="4793"/>
      <w:bookmarkEnd w:id="4794"/>
      <w:bookmarkEnd w:id="4795"/>
      <w:bookmarkEnd w:id="4796"/>
      <w:bookmarkEnd w:id="4797"/>
      <w:bookmarkEnd w:id="4798"/>
      <w:bookmarkEnd w:id="4799"/>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800" w:name="_Toc21124999"/>
      <w:bookmarkStart w:id="4801" w:name="_Toc29767989"/>
      <w:bookmarkStart w:id="4802" w:name="_Toc36044431"/>
      <w:bookmarkStart w:id="4803" w:name="_Toc37230336"/>
      <w:bookmarkStart w:id="4804" w:name="_Toc45907479"/>
      <w:bookmarkStart w:id="4805" w:name="_Toc53181584"/>
      <w:bookmarkStart w:id="4806" w:name="_Toc61127451"/>
      <w:bookmarkStart w:id="4807" w:name="_Toc67054465"/>
      <w:bookmarkStart w:id="4808" w:name="_Toc67061463"/>
      <w:r w:rsidRPr="00090C64">
        <w:rPr>
          <w:lang w:eastAsia="sv-SE"/>
        </w:rPr>
        <w:t>6.4.5.3</w:t>
      </w:r>
      <w:r w:rsidRPr="00090C64">
        <w:rPr>
          <w:lang w:eastAsia="sv-SE"/>
        </w:rPr>
        <w:tab/>
        <w:t>Test purpose</w:t>
      </w:r>
      <w:bookmarkEnd w:id="4800"/>
      <w:bookmarkEnd w:id="4801"/>
      <w:bookmarkEnd w:id="4802"/>
      <w:bookmarkEnd w:id="4803"/>
      <w:bookmarkEnd w:id="4804"/>
      <w:bookmarkEnd w:id="4805"/>
      <w:bookmarkEnd w:id="4806"/>
      <w:bookmarkEnd w:id="4807"/>
      <w:bookmarkEnd w:id="480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809" w:name="_Toc21125000"/>
      <w:bookmarkStart w:id="4810" w:name="_Toc29767990"/>
      <w:bookmarkStart w:id="4811" w:name="_Toc36044432"/>
      <w:bookmarkStart w:id="4812" w:name="_Toc37230337"/>
      <w:bookmarkStart w:id="4813" w:name="_Toc45907480"/>
      <w:bookmarkStart w:id="4814" w:name="_Toc53181585"/>
      <w:bookmarkStart w:id="4815" w:name="_Toc61127452"/>
      <w:bookmarkStart w:id="4816" w:name="_Toc67054466"/>
      <w:bookmarkStart w:id="4817" w:name="_Toc67061464"/>
      <w:r w:rsidRPr="00090C64">
        <w:rPr>
          <w:lang w:eastAsia="sv-SE"/>
        </w:rPr>
        <w:t>6.</w:t>
      </w:r>
      <w:r w:rsidRPr="00090C64">
        <w:rPr>
          <w:lang w:eastAsia="zh-CN"/>
        </w:rPr>
        <w:t>4.5.</w:t>
      </w:r>
      <w:r w:rsidRPr="00090C64">
        <w:rPr>
          <w:lang w:eastAsia="sv-SE"/>
        </w:rPr>
        <w:t>4</w:t>
      </w:r>
      <w:r w:rsidRPr="00090C64">
        <w:rPr>
          <w:lang w:eastAsia="sv-SE"/>
        </w:rPr>
        <w:tab/>
        <w:t>Method of test</w:t>
      </w:r>
      <w:bookmarkEnd w:id="4809"/>
      <w:bookmarkEnd w:id="4810"/>
      <w:bookmarkEnd w:id="4811"/>
      <w:bookmarkEnd w:id="4812"/>
      <w:bookmarkEnd w:id="4813"/>
      <w:bookmarkEnd w:id="4814"/>
      <w:bookmarkEnd w:id="4815"/>
      <w:bookmarkEnd w:id="4816"/>
      <w:bookmarkEnd w:id="4817"/>
    </w:p>
    <w:p w14:paraId="6BFD73C8" w14:textId="77777777" w:rsidR="00D57C09" w:rsidRPr="00090C64" w:rsidRDefault="00D57C09" w:rsidP="00D57C09">
      <w:pPr>
        <w:pStyle w:val="Heading5"/>
        <w:rPr>
          <w:lang w:eastAsia="sv-SE"/>
        </w:rPr>
      </w:pPr>
      <w:bookmarkStart w:id="4818" w:name="_Toc21125001"/>
      <w:bookmarkStart w:id="4819" w:name="_Toc29767991"/>
      <w:bookmarkStart w:id="4820" w:name="_Toc36044433"/>
      <w:bookmarkStart w:id="4821" w:name="_Toc37230338"/>
      <w:bookmarkStart w:id="4822" w:name="_Toc45907481"/>
      <w:bookmarkStart w:id="4823" w:name="_Toc53181586"/>
      <w:bookmarkStart w:id="4824" w:name="_Toc61127453"/>
      <w:bookmarkStart w:id="4825" w:name="_Toc67054467"/>
      <w:bookmarkStart w:id="4826" w:name="_Toc67061465"/>
      <w:r w:rsidRPr="00090C64">
        <w:rPr>
          <w:lang w:eastAsia="sv-SE"/>
        </w:rPr>
        <w:t>6.4.5.4.1</w:t>
      </w:r>
      <w:r w:rsidRPr="00090C64">
        <w:rPr>
          <w:lang w:eastAsia="sv-SE"/>
        </w:rPr>
        <w:tab/>
        <w:t>Initial conditions</w:t>
      </w:r>
      <w:bookmarkEnd w:id="4818"/>
      <w:bookmarkEnd w:id="4819"/>
      <w:bookmarkEnd w:id="4820"/>
      <w:bookmarkEnd w:id="4821"/>
      <w:bookmarkEnd w:id="4822"/>
      <w:bookmarkEnd w:id="4823"/>
      <w:bookmarkEnd w:id="4824"/>
      <w:bookmarkEnd w:id="4825"/>
      <w:bookmarkEnd w:id="482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27" w:name="_Toc21125002"/>
      <w:bookmarkStart w:id="4828" w:name="_Toc29767992"/>
      <w:bookmarkStart w:id="4829" w:name="_Toc36044434"/>
      <w:bookmarkStart w:id="4830" w:name="_Toc37230339"/>
      <w:bookmarkStart w:id="4831" w:name="_Toc45907482"/>
      <w:bookmarkStart w:id="4832" w:name="_Toc53181587"/>
      <w:bookmarkStart w:id="4833" w:name="_Toc61127454"/>
      <w:bookmarkStart w:id="4834" w:name="_Toc67054468"/>
      <w:bookmarkStart w:id="4835" w:name="_Toc67061466"/>
      <w:r w:rsidRPr="00090C64">
        <w:rPr>
          <w:lang w:eastAsia="sv-SE"/>
        </w:rPr>
        <w:t>6.4.5.4.2</w:t>
      </w:r>
      <w:r w:rsidRPr="00090C64">
        <w:rPr>
          <w:lang w:eastAsia="sv-SE"/>
        </w:rPr>
        <w:tab/>
        <w:t>Procedure</w:t>
      </w:r>
      <w:bookmarkEnd w:id="4827"/>
      <w:bookmarkEnd w:id="4828"/>
      <w:bookmarkEnd w:id="4829"/>
      <w:bookmarkEnd w:id="4830"/>
      <w:bookmarkEnd w:id="4831"/>
      <w:bookmarkEnd w:id="4832"/>
      <w:bookmarkEnd w:id="4833"/>
      <w:bookmarkEnd w:id="4834"/>
      <w:bookmarkEnd w:id="4835"/>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36" w:name="_Toc21125003"/>
      <w:bookmarkStart w:id="4837" w:name="_Toc29767993"/>
      <w:bookmarkStart w:id="4838" w:name="_Toc36044435"/>
      <w:bookmarkStart w:id="4839" w:name="_Toc37230340"/>
      <w:bookmarkStart w:id="4840" w:name="_Toc45907483"/>
      <w:bookmarkStart w:id="4841" w:name="_Toc53181588"/>
      <w:bookmarkStart w:id="4842" w:name="_Toc61127455"/>
      <w:bookmarkStart w:id="4843" w:name="_Toc67054469"/>
      <w:bookmarkStart w:id="4844" w:name="_Toc67061467"/>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7pt;height:150.9pt" o:ole="">
            <v:imagedata r:id="rId33" o:title=""/>
          </v:shape>
          <o:OLEObject Type="Embed" ProgID="Word.Picture.8" ShapeID="_x0000_i1035" DrawAspect="Content" ObjectID="_1677682063"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p>
    <w:p w14:paraId="2842BBE1" w14:textId="77777777" w:rsidR="00D57C09" w:rsidRPr="00090C64" w:rsidRDefault="00D57C09" w:rsidP="00D57C09">
      <w:pPr>
        <w:pStyle w:val="Heading4"/>
        <w:rPr>
          <w:lang w:eastAsia="sv-SE"/>
        </w:rPr>
      </w:pPr>
      <w:bookmarkStart w:id="4854" w:name="_Toc21125005"/>
      <w:bookmarkStart w:id="4855" w:name="_Toc29767995"/>
      <w:bookmarkStart w:id="4856" w:name="_Toc36044437"/>
      <w:bookmarkStart w:id="4857" w:name="_Toc37230342"/>
      <w:bookmarkStart w:id="4858" w:name="_Toc45907485"/>
      <w:bookmarkStart w:id="4859" w:name="_Toc53181590"/>
      <w:bookmarkStart w:id="4860" w:name="_Toc61127457"/>
      <w:bookmarkStart w:id="4861" w:name="_Toc67054471"/>
      <w:bookmarkStart w:id="4862" w:name="_Toc67061469"/>
      <w:r w:rsidRPr="00090C64">
        <w:rPr>
          <w:lang w:eastAsia="sv-SE"/>
        </w:rPr>
        <w:t>6.4.6.1</w:t>
      </w:r>
      <w:r w:rsidRPr="00090C64">
        <w:rPr>
          <w:lang w:eastAsia="sv-SE"/>
        </w:rPr>
        <w:tab/>
        <w:t>Definition and applicability</w:t>
      </w:r>
      <w:bookmarkEnd w:id="4854"/>
      <w:bookmarkEnd w:id="4855"/>
      <w:bookmarkEnd w:id="4856"/>
      <w:bookmarkEnd w:id="4857"/>
      <w:bookmarkEnd w:id="4858"/>
      <w:bookmarkEnd w:id="4859"/>
      <w:bookmarkEnd w:id="4860"/>
      <w:bookmarkEnd w:id="4861"/>
      <w:bookmarkEnd w:id="4862"/>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63" w:name="_Toc21125006"/>
      <w:bookmarkStart w:id="4864" w:name="_Toc29767996"/>
      <w:bookmarkStart w:id="4865" w:name="_Toc36044438"/>
      <w:bookmarkStart w:id="4866" w:name="_Toc37230343"/>
      <w:bookmarkStart w:id="4867" w:name="_Toc45907486"/>
      <w:bookmarkStart w:id="4868" w:name="_Toc53181591"/>
      <w:bookmarkStart w:id="4869" w:name="_Toc61127458"/>
      <w:bookmarkStart w:id="4870" w:name="_Toc67054472"/>
      <w:bookmarkStart w:id="4871" w:name="_Toc67061470"/>
      <w:r w:rsidRPr="00090C64">
        <w:rPr>
          <w:lang w:eastAsia="sv-SE"/>
        </w:rPr>
        <w:t>6.4.6.2</w:t>
      </w:r>
      <w:r w:rsidRPr="00090C64">
        <w:rPr>
          <w:lang w:eastAsia="sv-SE"/>
        </w:rPr>
        <w:tab/>
        <w:t>Minimum Requirement</w:t>
      </w:r>
      <w:bookmarkEnd w:id="4863"/>
      <w:bookmarkEnd w:id="4864"/>
      <w:bookmarkEnd w:id="4865"/>
      <w:bookmarkEnd w:id="4866"/>
      <w:bookmarkEnd w:id="4867"/>
      <w:bookmarkEnd w:id="4868"/>
      <w:bookmarkEnd w:id="4869"/>
      <w:bookmarkEnd w:id="4870"/>
      <w:bookmarkEnd w:id="4871"/>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872" w:name="_Toc21125007"/>
      <w:bookmarkStart w:id="4873" w:name="_Toc29767997"/>
      <w:bookmarkStart w:id="4874" w:name="_Toc36044439"/>
      <w:bookmarkStart w:id="4875" w:name="_Toc37230344"/>
      <w:bookmarkStart w:id="4876" w:name="_Toc45907487"/>
      <w:bookmarkStart w:id="4877" w:name="_Toc53181592"/>
      <w:bookmarkStart w:id="4878" w:name="_Toc61127459"/>
      <w:bookmarkStart w:id="4879" w:name="_Toc67054473"/>
      <w:bookmarkStart w:id="4880" w:name="_Toc67061471"/>
      <w:r w:rsidRPr="00090C64">
        <w:rPr>
          <w:lang w:eastAsia="sv-SE"/>
        </w:rPr>
        <w:t>6.</w:t>
      </w:r>
      <w:r w:rsidRPr="00090C64">
        <w:rPr>
          <w:lang w:eastAsia="zh-CN"/>
        </w:rPr>
        <w:t>4.6.</w:t>
      </w:r>
      <w:r w:rsidRPr="00090C64">
        <w:rPr>
          <w:lang w:eastAsia="sv-SE"/>
        </w:rPr>
        <w:t>3</w:t>
      </w:r>
      <w:r w:rsidRPr="00090C64">
        <w:rPr>
          <w:lang w:eastAsia="sv-SE"/>
        </w:rPr>
        <w:tab/>
        <w:t>Method of test</w:t>
      </w:r>
      <w:bookmarkEnd w:id="4872"/>
      <w:bookmarkEnd w:id="4873"/>
      <w:bookmarkEnd w:id="4874"/>
      <w:bookmarkEnd w:id="4875"/>
      <w:bookmarkEnd w:id="4876"/>
      <w:bookmarkEnd w:id="4877"/>
      <w:bookmarkEnd w:id="4878"/>
      <w:bookmarkEnd w:id="4879"/>
      <w:bookmarkEnd w:id="4880"/>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881" w:name="_Toc21125008"/>
      <w:bookmarkStart w:id="4882" w:name="_Toc29767998"/>
      <w:bookmarkStart w:id="4883" w:name="_Toc36044440"/>
      <w:bookmarkStart w:id="4884" w:name="_Toc37230345"/>
      <w:bookmarkStart w:id="4885" w:name="_Toc45907488"/>
      <w:bookmarkStart w:id="4886" w:name="_Toc53181593"/>
      <w:bookmarkStart w:id="4887" w:name="_Toc61127460"/>
      <w:bookmarkStart w:id="4888" w:name="_Toc67054474"/>
      <w:bookmarkStart w:id="4889" w:name="_Toc67061472"/>
      <w:r w:rsidRPr="00090C64">
        <w:t>6.5</w:t>
      </w:r>
      <w:r w:rsidRPr="00090C64">
        <w:tab/>
        <w:t>OTA Transmit ON/OFF power</w:t>
      </w:r>
      <w:bookmarkEnd w:id="4881"/>
      <w:bookmarkEnd w:id="4882"/>
      <w:bookmarkEnd w:id="4883"/>
      <w:bookmarkEnd w:id="4884"/>
      <w:bookmarkEnd w:id="4885"/>
      <w:bookmarkEnd w:id="4886"/>
      <w:bookmarkEnd w:id="4887"/>
      <w:bookmarkEnd w:id="4888"/>
      <w:bookmarkEnd w:id="4889"/>
    </w:p>
    <w:p w14:paraId="4EF68913" w14:textId="77777777" w:rsidR="00D57C09" w:rsidRPr="00090C64" w:rsidRDefault="00D57C09" w:rsidP="00D57C09">
      <w:pPr>
        <w:pStyle w:val="Heading3"/>
      </w:pPr>
      <w:bookmarkStart w:id="4890" w:name="_Toc21125009"/>
      <w:bookmarkStart w:id="4891" w:name="_Toc29767999"/>
      <w:bookmarkStart w:id="4892" w:name="_Toc36044441"/>
      <w:bookmarkStart w:id="4893" w:name="_Toc37230346"/>
      <w:bookmarkStart w:id="4894" w:name="_Toc45907489"/>
      <w:bookmarkStart w:id="4895" w:name="_Toc53181594"/>
      <w:bookmarkStart w:id="4896" w:name="_Toc61127461"/>
      <w:bookmarkStart w:id="4897" w:name="_Toc67054475"/>
      <w:bookmarkStart w:id="4898" w:name="_Toc67061473"/>
      <w:r w:rsidRPr="00090C64">
        <w:t>6.5.1</w:t>
      </w:r>
      <w:r w:rsidRPr="00090C64">
        <w:tab/>
        <w:t>General</w:t>
      </w:r>
      <w:bookmarkEnd w:id="4890"/>
      <w:bookmarkEnd w:id="4891"/>
      <w:bookmarkEnd w:id="4892"/>
      <w:bookmarkEnd w:id="4893"/>
      <w:bookmarkEnd w:id="4894"/>
      <w:bookmarkEnd w:id="4895"/>
      <w:bookmarkEnd w:id="4896"/>
      <w:bookmarkEnd w:id="4897"/>
      <w:bookmarkEnd w:id="489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899" w:name="_Toc21125010"/>
      <w:bookmarkStart w:id="4900" w:name="_Toc29768000"/>
      <w:bookmarkStart w:id="4901" w:name="_Toc36044442"/>
      <w:bookmarkStart w:id="4902" w:name="_Toc37230347"/>
      <w:bookmarkStart w:id="4903" w:name="_Toc45907490"/>
      <w:bookmarkStart w:id="4904" w:name="_Toc53181595"/>
      <w:bookmarkStart w:id="4905" w:name="_Toc61127462"/>
      <w:bookmarkStart w:id="4906" w:name="_Toc67054476"/>
      <w:bookmarkStart w:id="4907" w:name="_Toc67061474"/>
      <w:r w:rsidRPr="00090C64">
        <w:lastRenderedPageBreak/>
        <w:t>6.5.2</w:t>
      </w:r>
      <w:r w:rsidRPr="00090C64">
        <w:tab/>
        <w:t>OTA Transmitter OFF power</w:t>
      </w:r>
      <w:bookmarkEnd w:id="4899"/>
      <w:bookmarkEnd w:id="4900"/>
      <w:bookmarkEnd w:id="4901"/>
      <w:bookmarkEnd w:id="4902"/>
      <w:bookmarkEnd w:id="4903"/>
      <w:bookmarkEnd w:id="4904"/>
      <w:bookmarkEnd w:id="4905"/>
      <w:bookmarkEnd w:id="4906"/>
      <w:bookmarkEnd w:id="4907"/>
    </w:p>
    <w:p w14:paraId="506ABD93" w14:textId="77777777" w:rsidR="00D57C09" w:rsidRPr="00090C64" w:rsidRDefault="00D57C09" w:rsidP="00D57C09">
      <w:pPr>
        <w:pStyle w:val="Heading4"/>
        <w:rPr>
          <w:lang w:eastAsia="sv-SE"/>
        </w:rPr>
      </w:pPr>
      <w:bookmarkStart w:id="4908" w:name="_Toc21125011"/>
      <w:bookmarkStart w:id="4909" w:name="_Toc29768001"/>
      <w:bookmarkStart w:id="4910" w:name="_Toc36044443"/>
      <w:bookmarkStart w:id="4911" w:name="_Toc37230348"/>
      <w:bookmarkStart w:id="4912" w:name="_Toc45907491"/>
      <w:bookmarkStart w:id="4913" w:name="_Toc53181596"/>
      <w:bookmarkStart w:id="4914" w:name="_Toc61127463"/>
      <w:bookmarkStart w:id="4915" w:name="_Toc67054477"/>
      <w:bookmarkStart w:id="4916" w:name="_Toc67061475"/>
      <w:r w:rsidRPr="00090C64">
        <w:rPr>
          <w:lang w:eastAsia="sv-SE"/>
        </w:rPr>
        <w:t>6.5.2.1</w:t>
      </w:r>
      <w:r w:rsidRPr="00090C64">
        <w:rPr>
          <w:lang w:eastAsia="sv-SE"/>
        </w:rPr>
        <w:tab/>
        <w:t>Definition and applicability</w:t>
      </w:r>
      <w:bookmarkEnd w:id="4908"/>
      <w:bookmarkEnd w:id="4909"/>
      <w:bookmarkEnd w:id="4910"/>
      <w:bookmarkEnd w:id="4911"/>
      <w:bookmarkEnd w:id="4912"/>
      <w:bookmarkEnd w:id="4913"/>
      <w:bookmarkEnd w:id="4914"/>
      <w:bookmarkEnd w:id="4915"/>
      <w:bookmarkEnd w:id="491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917" w:name="_Toc21125012"/>
      <w:bookmarkStart w:id="4918" w:name="_Toc29768002"/>
      <w:bookmarkStart w:id="4919" w:name="_Toc36044444"/>
      <w:bookmarkStart w:id="4920" w:name="_Toc37230349"/>
      <w:bookmarkStart w:id="4921" w:name="_Toc45907492"/>
      <w:bookmarkStart w:id="4922" w:name="_Toc53181597"/>
      <w:bookmarkStart w:id="4923" w:name="_Toc61127464"/>
      <w:bookmarkStart w:id="4924" w:name="_Toc67054478"/>
      <w:bookmarkStart w:id="4925" w:name="_Toc67061476"/>
      <w:r w:rsidRPr="00090C64">
        <w:rPr>
          <w:lang w:eastAsia="sv-SE"/>
        </w:rPr>
        <w:t>6.5.2.2</w:t>
      </w:r>
      <w:r w:rsidRPr="00090C64">
        <w:rPr>
          <w:lang w:eastAsia="sv-SE"/>
        </w:rPr>
        <w:tab/>
        <w:t>Minimum Requirement</w:t>
      </w:r>
      <w:bookmarkEnd w:id="4917"/>
      <w:bookmarkEnd w:id="4918"/>
      <w:bookmarkEnd w:id="4919"/>
      <w:bookmarkEnd w:id="4920"/>
      <w:bookmarkEnd w:id="4921"/>
      <w:bookmarkEnd w:id="4922"/>
      <w:bookmarkEnd w:id="4923"/>
      <w:bookmarkEnd w:id="4924"/>
      <w:bookmarkEnd w:id="4925"/>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926" w:name="_Toc21125013"/>
      <w:bookmarkStart w:id="4927" w:name="_Toc29768003"/>
      <w:bookmarkStart w:id="4928" w:name="_Toc36044445"/>
      <w:bookmarkStart w:id="4929" w:name="_Toc37230350"/>
      <w:bookmarkStart w:id="4930" w:name="_Toc45907493"/>
      <w:bookmarkStart w:id="4931" w:name="_Toc53181598"/>
      <w:bookmarkStart w:id="4932" w:name="_Toc61127465"/>
      <w:bookmarkStart w:id="4933" w:name="_Toc67054479"/>
      <w:bookmarkStart w:id="4934" w:name="_Toc67061477"/>
      <w:r w:rsidRPr="00090C64">
        <w:rPr>
          <w:lang w:eastAsia="sv-SE"/>
        </w:rPr>
        <w:t>6.5.2.3</w:t>
      </w:r>
      <w:r w:rsidRPr="00090C64">
        <w:rPr>
          <w:lang w:eastAsia="sv-SE"/>
        </w:rPr>
        <w:tab/>
        <w:t>Test purpose</w:t>
      </w:r>
      <w:bookmarkEnd w:id="4926"/>
      <w:bookmarkEnd w:id="4927"/>
      <w:bookmarkEnd w:id="4928"/>
      <w:bookmarkEnd w:id="4929"/>
      <w:bookmarkEnd w:id="4930"/>
      <w:bookmarkEnd w:id="4931"/>
      <w:bookmarkEnd w:id="4932"/>
      <w:bookmarkEnd w:id="4933"/>
      <w:bookmarkEnd w:id="493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935" w:name="_Toc21125014"/>
      <w:bookmarkStart w:id="4936" w:name="_Toc29768004"/>
      <w:bookmarkStart w:id="4937" w:name="_Toc36044446"/>
      <w:bookmarkStart w:id="4938" w:name="_Toc37230351"/>
      <w:bookmarkStart w:id="4939" w:name="_Toc45907494"/>
      <w:bookmarkStart w:id="4940" w:name="_Toc53181599"/>
      <w:bookmarkStart w:id="4941" w:name="_Toc61127466"/>
      <w:bookmarkStart w:id="4942" w:name="_Toc67054480"/>
      <w:bookmarkStart w:id="4943" w:name="_Toc67061478"/>
      <w:r w:rsidRPr="00090C64">
        <w:rPr>
          <w:lang w:eastAsia="sv-SE"/>
        </w:rPr>
        <w:t>6.</w:t>
      </w:r>
      <w:r w:rsidRPr="00090C64">
        <w:rPr>
          <w:lang w:eastAsia="zh-CN"/>
        </w:rPr>
        <w:t>5.2.</w:t>
      </w:r>
      <w:r w:rsidRPr="00090C64">
        <w:rPr>
          <w:lang w:eastAsia="sv-SE"/>
        </w:rPr>
        <w:t>4</w:t>
      </w:r>
      <w:r w:rsidRPr="00090C64">
        <w:rPr>
          <w:lang w:eastAsia="sv-SE"/>
        </w:rPr>
        <w:tab/>
        <w:t>Method of test</w:t>
      </w:r>
      <w:bookmarkEnd w:id="4935"/>
      <w:bookmarkEnd w:id="4936"/>
      <w:bookmarkEnd w:id="4937"/>
      <w:bookmarkEnd w:id="4938"/>
      <w:bookmarkEnd w:id="4939"/>
      <w:bookmarkEnd w:id="4940"/>
      <w:bookmarkEnd w:id="4941"/>
      <w:bookmarkEnd w:id="4942"/>
      <w:bookmarkEnd w:id="4943"/>
    </w:p>
    <w:p w14:paraId="78BC81B0" w14:textId="77777777" w:rsidR="00D57C09" w:rsidRPr="00090C64" w:rsidRDefault="00D57C09" w:rsidP="00D57C09">
      <w:pPr>
        <w:pStyle w:val="Heading5"/>
        <w:rPr>
          <w:lang w:eastAsia="sv-SE"/>
        </w:rPr>
      </w:pPr>
      <w:bookmarkStart w:id="4944" w:name="_Toc21125015"/>
      <w:bookmarkStart w:id="4945" w:name="_Toc29768005"/>
      <w:bookmarkStart w:id="4946" w:name="_Toc36044447"/>
      <w:bookmarkStart w:id="4947" w:name="_Toc37230352"/>
      <w:bookmarkStart w:id="4948" w:name="_Toc45907495"/>
      <w:bookmarkStart w:id="4949" w:name="_Toc53181600"/>
      <w:bookmarkStart w:id="4950" w:name="_Toc61127467"/>
      <w:bookmarkStart w:id="4951" w:name="_Toc67054481"/>
      <w:bookmarkStart w:id="4952" w:name="_Toc67061479"/>
      <w:r w:rsidRPr="00090C64">
        <w:rPr>
          <w:lang w:eastAsia="sv-SE"/>
        </w:rPr>
        <w:t>6.5.2.4.1</w:t>
      </w:r>
      <w:r w:rsidRPr="00090C64">
        <w:rPr>
          <w:lang w:eastAsia="sv-SE"/>
        </w:rPr>
        <w:tab/>
        <w:t>Initial conditions</w:t>
      </w:r>
      <w:bookmarkEnd w:id="4944"/>
      <w:bookmarkEnd w:id="4945"/>
      <w:bookmarkEnd w:id="4946"/>
      <w:bookmarkEnd w:id="4947"/>
      <w:bookmarkEnd w:id="4948"/>
      <w:bookmarkEnd w:id="4949"/>
      <w:bookmarkEnd w:id="4950"/>
      <w:bookmarkEnd w:id="4951"/>
      <w:bookmarkEnd w:id="4952"/>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953" w:name="_Toc21125016"/>
      <w:bookmarkStart w:id="4954" w:name="_Toc29768006"/>
      <w:bookmarkStart w:id="4955" w:name="_Toc36044448"/>
      <w:bookmarkStart w:id="4956" w:name="_Toc37230353"/>
      <w:bookmarkStart w:id="4957" w:name="_Toc45907496"/>
      <w:bookmarkStart w:id="4958" w:name="_Toc53181601"/>
      <w:bookmarkStart w:id="4959" w:name="_Toc61127468"/>
      <w:bookmarkStart w:id="4960" w:name="_Toc67054482"/>
      <w:bookmarkStart w:id="4961" w:name="_Toc67061480"/>
      <w:r w:rsidRPr="00090C64">
        <w:rPr>
          <w:lang w:eastAsia="sv-SE"/>
        </w:rPr>
        <w:t>6.5.2.4.2</w:t>
      </w:r>
      <w:r w:rsidRPr="00090C64">
        <w:rPr>
          <w:lang w:eastAsia="sv-SE"/>
        </w:rPr>
        <w:tab/>
        <w:t>Procedure</w:t>
      </w:r>
      <w:bookmarkEnd w:id="4953"/>
      <w:bookmarkEnd w:id="4954"/>
      <w:bookmarkEnd w:id="4955"/>
      <w:bookmarkEnd w:id="4956"/>
      <w:bookmarkEnd w:id="4957"/>
      <w:bookmarkEnd w:id="4958"/>
      <w:bookmarkEnd w:id="4959"/>
      <w:bookmarkEnd w:id="4960"/>
      <w:bookmarkEnd w:id="4961"/>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62" w:name="_Toc21125017"/>
      <w:bookmarkStart w:id="4963" w:name="_Toc29768007"/>
      <w:bookmarkStart w:id="4964" w:name="_Toc36044449"/>
      <w:bookmarkStart w:id="4965" w:name="_Toc37230354"/>
      <w:bookmarkStart w:id="4966" w:name="_Toc45907497"/>
      <w:bookmarkStart w:id="4967" w:name="_Toc53181602"/>
      <w:bookmarkStart w:id="4968" w:name="_Toc61127469"/>
      <w:bookmarkStart w:id="4969" w:name="_Toc67054483"/>
      <w:bookmarkStart w:id="4970" w:name="_Toc67061481"/>
      <w:r w:rsidRPr="00090C64">
        <w:rPr>
          <w:lang w:eastAsia="sv-SE"/>
        </w:rPr>
        <w:t>6.</w:t>
      </w:r>
      <w:r w:rsidRPr="00090C64">
        <w:rPr>
          <w:lang w:eastAsia="zh-CN"/>
        </w:rPr>
        <w:t>5.2.</w:t>
      </w:r>
      <w:r w:rsidRPr="00090C64">
        <w:rPr>
          <w:lang w:eastAsia="sv-SE"/>
        </w:rPr>
        <w:t>5</w:t>
      </w:r>
      <w:r w:rsidRPr="00090C64">
        <w:rPr>
          <w:lang w:eastAsia="sv-SE"/>
        </w:rPr>
        <w:tab/>
        <w:t>Test Requirement</w:t>
      </w:r>
      <w:bookmarkEnd w:id="4962"/>
      <w:bookmarkEnd w:id="4963"/>
      <w:bookmarkEnd w:id="4964"/>
      <w:bookmarkEnd w:id="4965"/>
      <w:bookmarkEnd w:id="4966"/>
      <w:bookmarkEnd w:id="4967"/>
      <w:bookmarkEnd w:id="4968"/>
      <w:bookmarkEnd w:id="4969"/>
      <w:bookmarkEnd w:id="4970"/>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971" w:name="_Toc21125018"/>
      <w:bookmarkStart w:id="4972" w:name="_Toc29768008"/>
      <w:bookmarkStart w:id="4973" w:name="_Toc36044450"/>
      <w:bookmarkStart w:id="4974" w:name="_Toc37230355"/>
      <w:bookmarkStart w:id="4975" w:name="_Toc45907498"/>
      <w:bookmarkStart w:id="4976" w:name="_Toc53181603"/>
      <w:bookmarkStart w:id="4977" w:name="_Toc61127470"/>
      <w:bookmarkStart w:id="4978" w:name="_Toc67054484"/>
      <w:bookmarkStart w:id="4979" w:name="_Toc67061482"/>
      <w:r w:rsidRPr="00090C64">
        <w:t>6.5.3</w:t>
      </w:r>
      <w:r w:rsidRPr="00090C64">
        <w:tab/>
        <w:t>OTA Transmitter transient period</w:t>
      </w:r>
      <w:bookmarkEnd w:id="4971"/>
      <w:bookmarkEnd w:id="4972"/>
      <w:bookmarkEnd w:id="4973"/>
      <w:bookmarkEnd w:id="4974"/>
      <w:bookmarkEnd w:id="4975"/>
      <w:bookmarkEnd w:id="4976"/>
      <w:bookmarkEnd w:id="4977"/>
      <w:bookmarkEnd w:id="4978"/>
      <w:bookmarkEnd w:id="4979"/>
    </w:p>
    <w:p w14:paraId="130AFA6B" w14:textId="77777777" w:rsidR="00D57C09" w:rsidRPr="00090C64" w:rsidRDefault="00D57C09" w:rsidP="00D57C09">
      <w:pPr>
        <w:pStyle w:val="Heading4"/>
        <w:rPr>
          <w:lang w:eastAsia="sv-SE"/>
        </w:rPr>
      </w:pPr>
      <w:bookmarkStart w:id="4980" w:name="_Toc21125019"/>
      <w:bookmarkStart w:id="4981" w:name="_Toc29768009"/>
      <w:bookmarkStart w:id="4982" w:name="_Toc36044451"/>
      <w:bookmarkStart w:id="4983" w:name="_Toc37230356"/>
      <w:bookmarkStart w:id="4984" w:name="_Toc45907499"/>
      <w:bookmarkStart w:id="4985" w:name="_Toc53181604"/>
      <w:bookmarkStart w:id="4986" w:name="_Toc61127471"/>
      <w:bookmarkStart w:id="4987" w:name="_Toc67054485"/>
      <w:bookmarkStart w:id="4988" w:name="_Toc67061483"/>
      <w:r w:rsidRPr="00090C64">
        <w:rPr>
          <w:lang w:eastAsia="sv-SE"/>
        </w:rPr>
        <w:t>6.5.3.1</w:t>
      </w:r>
      <w:r w:rsidRPr="00090C64">
        <w:rPr>
          <w:lang w:eastAsia="sv-SE"/>
        </w:rPr>
        <w:tab/>
        <w:t>Definition and applicability</w:t>
      </w:r>
      <w:bookmarkEnd w:id="4980"/>
      <w:bookmarkEnd w:id="4981"/>
      <w:bookmarkEnd w:id="4982"/>
      <w:bookmarkEnd w:id="4983"/>
      <w:bookmarkEnd w:id="4984"/>
      <w:bookmarkEnd w:id="4985"/>
      <w:bookmarkEnd w:id="4986"/>
      <w:bookmarkEnd w:id="4987"/>
      <w:bookmarkEnd w:id="498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989" w:name="_MON_1572099549"/>
    <w:bookmarkStart w:id="4990" w:name="_MON_1572355398"/>
    <w:bookmarkStart w:id="4991" w:name="_MON_1572099568"/>
    <w:bookmarkStart w:id="4992" w:name="_MON_1572099724"/>
    <w:bookmarkStart w:id="4993" w:name="_MON_1572157718"/>
    <w:bookmarkStart w:id="4994" w:name="_MON_1572454981"/>
    <w:bookmarkStart w:id="4995" w:name="_MON_1572099771"/>
    <w:bookmarkStart w:id="4996" w:name="_MON_1572161131"/>
    <w:bookmarkStart w:id="4997" w:name="_MON_1572099881"/>
    <w:bookmarkEnd w:id="4989"/>
    <w:bookmarkEnd w:id="4990"/>
    <w:bookmarkEnd w:id="4991"/>
    <w:bookmarkEnd w:id="4992"/>
    <w:bookmarkEnd w:id="4993"/>
    <w:bookmarkEnd w:id="4994"/>
    <w:bookmarkEnd w:id="4995"/>
    <w:bookmarkEnd w:id="4996"/>
    <w:bookmarkEnd w:id="4997"/>
    <w:bookmarkStart w:id="4998" w:name="_MON_1565440135"/>
    <w:bookmarkEnd w:id="4998"/>
    <w:p w14:paraId="4FE178A1" w14:textId="77777777" w:rsidR="00D57C09" w:rsidRPr="00090C64" w:rsidRDefault="00D57C09" w:rsidP="00D57C09">
      <w:pPr>
        <w:pStyle w:val="TH"/>
      </w:pPr>
      <w:r w:rsidRPr="00090C64">
        <w:object w:dxaOrig="9720" w:dyaOrig="4692" w14:anchorId="5EBC3128">
          <v:shape id="_x0000_i1036" type="#_x0000_t75" style="width:447.05pt;height:251.7pt" o:ole="">
            <v:imagedata r:id="rId35" o:title="" croptop="6311f" cropleft="2026f" cropright="2877f"/>
          </v:shape>
          <o:OLEObject Type="Embed" ProgID="Word.Picture.8" ShapeID="_x0000_i1036" DrawAspect="Content" ObjectID="_1677682064"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99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99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000" w:name="_Toc21125020"/>
      <w:bookmarkStart w:id="5001" w:name="_Toc29768010"/>
      <w:bookmarkStart w:id="5002" w:name="_Toc36044452"/>
      <w:bookmarkStart w:id="5003" w:name="_Toc37230357"/>
      <w:bookmarkStart w:id="5004" w:name="_Toc45907500"/>
      <w:bookmarkStart w:id="5005" w:name="_Toc53181605"/>
      <w:bookmarkStart w:id="5006" w:name="_Toc61127472"/>
      <w:bookmarkStart w:id="5007" w:name="_Toc67054486"/>
      <w:bookmarkStart w:id="5008" w:name="_Toc67061484"/>
      <w:r w:rsidRPr="00090C64">
        <w:rPr>
          <w:lang w:eastAsia="sv-SE"/>
        </w:rPr>
        <w:t>6.5.3.2</w:t>
      </w:r>
      <w:r w:rsidRPr="00090C64">
        <w:rPr>
          <w:lang w:eastAsia="sv-SE"/>
        </w:rPr>
        <w:tab/>
        <w:t>Minimum Requirement</w:t>
      </w:r>
      <w:bookmarkEnd w:id="5000"/>
      <w:bookmarkEnd w:id="5001"/>
      <w:bookmarkEnd w:id="5002"/>
      <w:bookmarkEnd w:id="5003"/>
      <w:bookmarkEnd w:id="5004"/>
      <w:bookmarkEnd w:id="5005"/>
      <w:bookmarkEnd w:id="5006"/>
      <w:bookmarkEnd w:id="5007"/>
      <w:bookmarkEnd w:id="500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009" w:name="_Toc21125021"/>
      <w:bookmarkStart w:id="5010" w:name="_Toc29768011"/>
      <w:bookmarkStart w:id="5011" w:name="_Toc36044453"/>
      <w:bookmarkStart w:id="5012" w:name="_Toc37230358"/>
      <w:bookmarkStart w:id="5013" w:name="_Toc45907501"/>
      <w:bookmarkStart w:id="5014" w:name="_Toc53181606"/>
      <w:bookmarkStart w:id="5015" w:name="_Toc61127473"/>
      <w:bookmarkStart w:id="5016" w:name="_Toc67054487"/>
      <w:bookmarkStart w:id="5017" w:name="_Toc67061485"/>
      <w:r w:rsidRPr="00090C64">
        <w:rPr>
          <w:lang w:eastAsia="sv-SE"/>
        </w:rPr>
        <w:t>6.5.3.3</w:t>
      </w:r>
      <w:r w:rsidRPr="00090C64">
        <w:rPr>
          <w:lang w:eastAsia="sv-SE"/>
        </w:rPr>
        <w:tab/>
        <w:t>Test purpose</w:t>
      </w:r>
      <w:bookmarkEnd w:id="5009"/>
      <w:bookmarkEnd w:id="5010"/>
      <w:bookmarkEnd w:id="5011"/>
      <w:bookmarkEnd w:id="5012"/>
      <w:bookmarkEnd w:id="5013"/>
      <w:bookmarkEnd w:id="5014"/>
      <w:bookmarkEnd w:id="5015"/>
      <w:bookmarkEnd w:id="5016"/>
      <w:bookmarkEnd w:id="501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018" w:name="_Toc21125022"/>
      <w:bookmarkStart w:id="5019" w:name="_Toc29768012"/>
      <w:bookmarkStart w:id="5020" w:name="_Toc36044454"/>
      <w:bookmarkStart w:id="5021" w:name="_Toc37230359"/>
      <w:bookmarkStart w:id="5022" w:name="_Toc45907502"/>
      <w:bookmarkStart w:id="5023" w:name="_Toc53181607"/>
      <w:bookmarkStart w:id="5024" w:name="_Toc61127474"/>
      <w:bookmarkStart w:id="5025" w:name="_Toc67054488"/>
      <w:bookmarkStart w:id="5026" w:name="_Toc67061486"/>
      <w:r w:rsidRPr="00090C64">
        <w:rPr>
          <w:lang w:eastAsia="sv-SE"/>
        </w:rPr>
        <w:t>6.</w:t>
      </w:r>
      <w:r w:rsidRPr="00090C64">
        <w:rPr>
          <w:lang w:eastAsia="zh-CN"/>
        </w:rPr>
        <w:t>5.3.</w:t>
      </w:r>
      <w:r w:rsidRPr="00090C64">
        <w:rPr>
          <w:lang w:eastAsia="sv-SE"/>
        </w:rPr>
        <w:t>4</w:t>
      </w:r>
      <w:r w:rsidRPr="00090C64">
        <w:rPr>
          <w:lang w:eastAsia="sv-SE"/>
        </w:rPr>
        <w:tab/>
        <w:t>Method of test</w:t>
      </w:r>
      <w:bookmarkEnd w:id="5018"/>
      <w:bookmarkEnd w:id="5019"/>
      <w:bookmarkEnd w:id="5020"/>
      <w:bookmarkEnd w:id="5021"/>
      <w:bookmarkEnd w:id="5022"/>
      <w:bookmarkEnd w:id="5023"/>
      <w:bookmarkEnd w:id="5024"/>
      <w:bookmarkEnd w:id="5025"/>
      <w:bookmarkEnd w:id="5026"/>
    </w:p>
    <w:p w14:paraId="33297A7C" w14:textId="77777777" w:rsidR="00D57C09" w:rsidRPr="00090C64" w:rsidRDefault="00D57C09" w:rsidP="00D57C09">
      <w:pPr>
        <w:pStyle w:val="Heading5"/>
        <w:rPr>
          <w:lang w:eastAsia="sv-SE"/>
        </w:rPr>
      </w:pPr>
      <w:bookmarkStart w:id="5027" w:name="_Toc21125023"/>
      <w:bookmarkStart w:id="5028" w:name="_Toc29768013"/>
      <w:bookmarkStart w:id="5029" w:name="_Toc36044455"/>
      <w:bookmarkStart w:id="5030" w:name="_Toc37230360"/>
      <w:bookmarkStart w:id="5031" w:name="_Toc45907503"/>
      <w:bookmarkStart w:id="5032" w:name="_Toc53181608"/>
      <w:bookmarkStart w:id="5033" w:name="_Toc61127475"/>
      <w:bookmarkStart w:id="5034" w:name="_Toc67054489"/>
      <w:bookmarkStart w:id="5035" w:name="_Toc67061487"/>
      <w:r w:rsidRPr="00090C64">
        <w:rPr>
          <w:lang w:eastAsia="sv-SE"/>
        </w:rPr>
        <w:t>6.5.3.4.1</w:t>
      </w:r>
      <w:r w:rsidRPr="00090C64">
        <w:rPr>
          <w:lang w:eastAsia="sv-SE"/>
        </w:rPr>
        <w:tab/>
        <w:t>Initial conditions</w:t>
      </w:r>
      <w:bookmarkEnd w:id="5027"/>
      <w:bookmarkEnd w:id="5028"/>
      <w:bookmarkEnd w:id="5029"/>
      <w:bookmarkEnd w:id="5030"/>
      <w:bookmarkEnd w:id="5031"/>
      <w:bookmarkEnd w:id="5032"/>
      <w:bookmarkEnd w:id="5033"/>
      <w:bookmarkEnd w:id="5034"/>
      <w:bookmarkEnd w:id="503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036" w:name="_Toc21125024"/>
      <w:bookmarkStart w:id="5037" w:name="_Toc29768014"/>
      <w:bookmarkStart w:id="5038" w:name="_Toc36044456"/>
      <w:bookmarkStart w:id="5039" w:name="_Toc37230361"/>
      <w:bookmarkStart w:id="5040" w:name="_Toc45907504"/>
      <w:bookmarkStart w:id="5041" w:name="_Toc53181609"/>
      <w:bookmarkStart w:id="5042" w:name="_Toc61127476"/>
      <w:bookmarkStart w:id="5043" w:name="_Toc67054490"/>
      <w:bookmarkStart w:id="5044" w:name="_Toc67061488"/>
      <w:r w:rsidRPr="00090C64">
        <w:rPr>
          <w:lang w:eastAsia="sv-SE"/>
        </w:rPr>
        <w:t>6.5.3.4.2</w:t>
      </w:r>
      <w:r w:rsidRPr="00090C64">
        <w:rPr>
          <w:lang w:eastAsia="sv-SE"/>
        </w:rPr>
        <w:tab/>
        <w:t>Procedure</w:t>
      </w:r>
      <w:bookmarkEnd w:id="5036"/>
      <w:bookmarkEnd w:id="5037"/>
      <w:bookmarkEnd w:id="5038"/>
      <w:bookmarkEnd w:id="5039"/>
      <w:bookmarkEnd w:id="5040"/>
      <w:bookmarkEnd w:id="5041"/>
      <w:bookmarkEnd w:id="5042"/>
      <w:bookmarkEnd w:id="5043"/>
      <w:bookmarkEnd w:id="504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045" w:name="_Toc21125025"/>
      <w:bookmarkStart w:id="5046" w:name="_Toc29768015"/>
      <w:bookmarkStart w:id="5047" w:name="_Toc36044457"/>
      <w:bookmarkStart w:id="5048" w:name="_Toc37230362"/>
      <w:bookmarkStart w:id="5049" w:name="_Toc45907505"/>
      <w:bookmarkStart w:id="5050" w:name="_Toc53181610"/>
      <w:bookmarkStart w:id="5051" w:name="_Toc61127477"/>
      <w:bookmarkStart w:id="5052" w:name="_Toc67054491"/>
      <w:bookmarkStart w:id="5053" w:name="_Toc67061489"/>
      <w:r w:rsidRPr="00090C64">
        <w:rPr>
          <w:lang w:eastAsia="sv-SE"/>
        </w:rPr>
        <w:t>6.</w:t>
      </w:r>
      <w:r w:rsidRPr="00090C64">
        <w:rPr>
          <w:lang w:eastAsia="zh-CN"/>
        </w:rPr>
        <w:t>5.3.</w:t>
      </w:r>
      <w:r w:rsidRPr="00090C64">
        <w:rPr>
          <w:lang w:eastAsia="sv-SE"/>
        </w:rPr>
        <w:t>5</w:t>
      </w:r>
      <w:r w:rsidRPr="00090C64">
        <w:rPr>
          <w:lang w:eastAsia="sv-SE"/>
        </w:rPr>
        <w:tab/>
        <w:t>Test Requirement</w:t>
      </w:r>
      <w:bookmarkEnd w:id="5045"/>
      <w:bookmarkEnd w:id="5046"/>
      <w:bookmarkEnd w:id="5047"/>
      <w:bookmarkEnd w:id="5048"/>
      <w:bookmarkEnd w:id="5049"/>
      <w:bookmarkEnd w:id="5050"/>
      <w:bookmarkEnd w:id="5051"/>
      <w:bookmarkEnd w:id="5052"/>
      <w:bookmarkEnd w:id="5053"/>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054" w:name="_Toc21125026"/>
      <w:bookmarkStart w:id="5055" w:name="_Toc29768016"/>
      <w:bookmarkStart w:id="5056" w:name="_Toc36044458"/>
      <w:bookmarkStart w:id="5057" w:name="_Toc37230363"/>
      <w:bookmarkStart w:id="5058" w:name="_Toc45907506"/>
      <w:bookmarkStart w:id="5059" w:name="_Toc53181611"/>
      <w:bookmarkStart w:id="5060" w:name="_Toc61127478"/>
      <w:bookmarkStart w:id="5061" w:name="_Toc67054492"/>
      <w:bookmarkStart w:id="5062" w:name="_Toc67061490"/>
      <w:r w:rsidRPr="00090C64">
        <w:t>6.6</w:t>
      </w:r>
      <w:r w:rsidRPr="00090C64">
        <w:tab/>
        <w:t>OTA Transmitted signal quality</w:t>
      </w:r>
      <w:bookmarkEnd w:id="5054"/>
      <w:bookmarkEnd w:id="5055"/>
      <w:bookmarkEnd w:id="5056"/>
      <w:bookmarkEnd w:id="5057"/>
      <w:bookmarkEnd w:id="5058"/>
      <w:bookmarkEnd w:id="5059"/>
      <w:bookmarkEnd w:id="5060"/>
      <w:bookmarkEnd w:id="5061"/>
      <w:bookmarkEnd w:id="5062"/>
    </w:p>
    <w:p w14:paraId="1966BF2D" w14:textId="77777777" w:rsidR="00D57C09" w:rsidRPr="00090C64" w:rsidRDefault="00D57C09" w:rsidP="00D57C09">
      <w:pPr>
        <w:pStyle w:val="Heading3"/>
      </w:pPr>
      <w:bookmarkStart w:id="5063" w:name="_Toc21125027"/>
      <w:bookmarkStart w:id="5064" w:name="_Toc29768017"/>
      <w:bookmarkStart w:id="5065" w:name="_Toc36044459"/>
      <w:bookmarkStart w:id="5066" w:name="_Toc37230364"/>
      <w:bookmarkStart w:id="5067" w:name="_Toc45907507"/>
      <w:bookmarkStart w:id="5068" w:name="_Toc53181612"/>
      <w:bookmarkStart w:id="5069" w:name="_Toc61127479"/>
      <w:bookmarkStart w:id="5070" w:name="_Toc67054493"/>
      <w:bookmarkStart w:id="5071" w:name="_Toc67061491"/>
      <w:r w:rsidRPr="00090C64">
        <w:t>6.6.1</w:t>
      </w:r>
      <w:r w:rsidRPr="00090C64">
        <w:tab/>
        <w:t>General</w:t>
      </w:r>
      <w:bookmarkEnd w:id="5063"/>
      <w:bookmarkEnd w:id="5064"/>
      <w:bookmarkEnd w:id="5065"/>
      <w:bookmarkEnd w:id="5066"/>
      <w:bookmarkEnd w:id="5067"/>
      <w:bookmarkEnd w:id="5068"/>
      <w:bookmarkEnd w:id="5069"/>
      <w:bookmarkEnd w:id="5070"/>
      <w:bookmarkEnd w:id="5071"/>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072" w:name="_Toc21125028"/>
      <w:bookmarkStart w:id="5073" w:name="_Toc29768018"/>
      <w:bookmarkStart w:id="5074" w:name="_Toc36044460"/>
      <w:bookmarkStart w:id="5075" w:name="_Toc37230365"/>
      <w:bookmarkStart w:id="5076" w:name="_Toc45907508"/>
      <w:bookmarkStart w:id="5077" w:name="_Toc53181613"/>
      <w:bookmarkStart w:id="5078" w:name="_Toc61127480"/>
      <w:bookmarkStart w:id="5079" w:name="_Toc67054494"/>
      <w:bookmarkStart w:id="5080" w:name="_Toc67061492"/>
      <w:r w:rsidRPr="00090C64">
        <w:t>6.6.2</w:t>
      </w:r>
      <w:r w:rsidRPr="00090C64">
        <w:tab/>
        <w:t>OTA Frequency Error</w:t>
      </w:r>
      <w:bookmarkEnd w:id="5072"/>
      <w:bookmarkEnd w:id="5073"/>
      <w:bookmarkEnd w:id="5074"/>
      <w:bookmarkEnd w:id="5075"/>
      <w:bookmarkEnd w:id="5076"/>
      <w:bookmarkEnd w:id="5077"/>
      <w:bookmarkEnd w:id="5078"/>
      <w:bookmarkEnd w:id="5079"/>
      <w:bookmarkEnd w:id="5080"/>
    </w:p>
    <w:p w14:paraId="4CCC3EED" w14:textId="77777777" w:rsidR="00D57C09" w:rsidRPr="00090C64" w:rsidRDefault="00D57C09" w:rsidP="00D57C09">
      <w:pPr>
        <w:pStyle w:val="Heading4"/>
        <w:rPr>
          <w:lang w:eastAsia="sv-SE"/>
        </w:rPr>
      </w:pPr>
      <w:bookmarkStart w:id="5081" w:name="_Toc21125029"/>
      <w:bookmarkStart w:id="5082" w:name="_Toc29768019"/>
      <w:bookmarkStart w:id="5083" w:name="_Toc36044461"/>
      <w:bookmarkStart w:id="5084" w:name="_Toc37230366"/>
      <w:bookmarkStart w:id="5085" w:name="_Toc45907509"/>
      <w:bookmarkStart w:id="5086" w:name="_Toc53181614"/>
      <w:bookmarkStart w:id="5087" w:name="_Toc61127481"/>
      <w:bookmarkStart w:id="5088" w:name="_Toc67054495"/>
      <w:bookmarkStart w:id="5089" w:name="_Toc67061493"/>
      <w:r w:rsidRPr="00090C64">
        <w:rPr>
          <w:lang w:eastAsia="sv-SE"/>
        </w:rPr>
        <w:t>6.6.2.1</w:t>
      </w:r>
      <w:r w:rsidRPr="00090C64">
        <w:rPr>
          <w:lang w:eastAsia="sv-SE"/>
        </w:rPr>
        <w:tab/>
        <w:t>Definition and applicability</w:t>
      </w:r>
      <w:bookmarkEnd w:id="5081"/>
      <w:bookmarkEnd w:id="5082"/>
      <w:bookmarkEnd w:id="5083"/>
      <w:bookmarkEnd w:id="5084"/>
      <w:bookmarkEnd w:id="5085"/>
      <w:bookmarkEnd w:id="5086"/>
      <w:bookmarkEnd w:id="5087"/>
      <w:bookmarkEnd w:id="5088"/>
      <w:bookmarkEnd w:id="508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090" w:name="_Toc21125030"/>
      <w:bookmarkStart w:id="5091" w:name="_Toc29768020"/>
      <w:bookmarkStart w:id="5092" w:name="_Toc36044462"/>
      <w:bookmarkStart w:id="5093" w:name="_Toc37230367"/>
      <w:bookmarkStart w:id="5094" w:name="_Toc45907510"/>
      <w:bookmarkStart w:id="5095" w:name="_Toc53181615"/>
      <w:bookmarkStart w:id="5096" w:name="_Toc61127482"/>
      <w:bookmarkStart w:id="5097" w:name="_Toc67054496"/>
      <w:bookmarkStart w:id="5098" w:name="_Toc67061494"/>
      <w:r w:rsidRPr="00090C64">
        <w:rPr>
          <w:lang w:eastAsia="sv-SE"/>
        </w:rPr>
        <w:lastRenderedPageBreak/>
        <w:t>6.6.2.2</w:t>
      </w:r>
      <w:r w:rsidRPr="00090C64">
        <w:rPr>
          <w:lang w:eastAsia="sv-SE"/>
        </w:rPr>
        <w:tab/>
        <w:t>Minimum Requirement</w:t>
      </w:r>
      <w:bookmarkEnd w:id="5090"/>
      <w:bookmarkEnd w:id="5091"/>
      <w:bookmarkEnd w:id="5092"/>
      <w:bookmarkEnd w:id="5093"/>
      <w:bookmarkEnd w:id="5094"/>
      <w:bookmarkEnd w:id="5095"/>
      <w:bookmarkEnd w:id="5096"/>
      <w:bookmarkEnd w:id="5097"/>
      <w:bookmarkEnd w:id="509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099" w:name="_Toc21125031"/>
      <w:bookmarkStart w:id="5100" w:name="_Toc29768021"/>
      <w:bookmarkStart w:id="5101" w:name="_Toc36044463"/>
      <w:bookmarkStart w:id="5102" w:name="_Toc37230368"/>
      <w:bookmarkStart w:id="5103" w:name="_Toc45907511"/>
      <w:bookmarkStart w:id="5104" w:name="_Toc53181616"/>
      <w:bookmarkStart w:id="5105" w:name="_Toc61127483"/>
      <w:bookmarkStart w:id="5106" w:name="_Toc67054497"/>
      <w:bookmarkStart w:id="5107" w:name="_Toc67061495"/>
      <w:r w:rsidRPr="00090C64">
        <w:rPr>
          <w:lang w:eastAsia="sv-SE"/>
        </w:rPr>
        <w:t>6.6.2.3</w:t>
      </w:r>
      <w:r w:rsidRPr="00090C64">
        <w:rPr>
          <w:lang w:eastAsia="sv-SE"/>
        </w:rPr>
        <w:tab/>
        <w:t>Test purpose</w:t>
      </w:r>
      <w:bookmarkEnd w:id="5099"/>
      <w:bookmarkEnd w:id="5100"/>
      <w:bookmarkEnd w:id="5101"/>
      <w:bookmarkEnd w:id="5102"/>
      <w:bookmarkEnd w:id="5103"/>
      <w:bookmarkEnd w:id="5104"/>
      <w:bookmarkEnd w:id="5105"/>
      <w:bookmarkEnd w:id="5106"/>
      <w:bookmarkEnd w:id="510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108" w:name="_Toc21125032"/>
      <w:bookmarkStart w:id="5109" w:name="_Toc29768022"/>
      <w:bookmarkStart w:id="5110" w:name="_Toc36044464"/>
      <w:bookmarkStart w:id="5111" w:name="_Toc37230369"/>
      <w:bookmarkStart w:id="5112" w:name="_Toc45907512"/>
      <w:bookmarkStart w:id="5113" w:name="_Toc53181617"/>
      <w:bookmarkStart w:id="5114" w:name="_Toc61127484"/>
      <w:bookmarkStart w:id="5115" w:name="_Toc67054498"/>
      <w:bookmarkStart w:id="5116" w:name="_Toc67061496"/>
      <w:r w:rsidRPr="00090C64">
        <w:rPr>
          <w:lang w:eastAsia="sv-SE"/>
        </w:rPr>
        <w:t>6.</w:t>
      </w:r>
      <w:r w:rsidRPr="00090C64">
        <w:rPr>
          <w:lang w:eastAsia="zh-CN"/>
        </w:rPr>
        <w:t>6.2.</w:t>
      </w:r>
      <w:r w:rsidRPr="00090C64">
        <w:rPr>
          <w:lang w:eastAsia="sv-SE"/>
        </w:rPr>
        <w:t>4</w:t>
      </w:r>
      <w:r w:rsidRPr="00090C64">
        <w:rPr>
          <w:lang w:eastAsia="sv-SE"/>
        </w:rPr>
        <w:tab/>
        <w:t>Method of test</w:t>
      </w:r>
      <w:bookmarkEnd w:id="5108"/>
      <w:bookmarkEnd w:id="5109"/>
      <w:bookmarkEnd w:id="5110"/>
      <w:bookmarkEnd w:id="5111"/>
      <w:bookmarkEnd w:id="5112"/>
      <w:bookmarkEnd w:id="5113"/>
      <w:bookmarkEnd w:id="5114"/>
      <w:bookmarkEnd w:id="5115"/>
      <w:bookmarkEnd w:id="5116"/>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117" w:name="_Toc21125033"/>
      <w:bookmarkStart w:id="5118" w:name="_Toc29768023"/>
      <w:bookmarkStart w:id="5119" w:name="_Toc36044465"/>
      <w:bookmarkStart w:id="5120" w:name="_Toc37230370"/>
      <w:bookmarkStart w:id="5121" w:name="_Toc45907513"/>
      <w:bookmarkStart w:id="5122" w:name="_Toc53181618"/>
      <w:bookmarkStart w:id="5123" w:name="_Toc61127485"/>
      <w:bookmarkStart w:id="5124" w:name="_Toc67054499"/>
      <w:bookmarkStart w:id="5125" w:name="_Toc67061497"/>
      <w:r w:rsidRPr="00090C64">
        <w:rPr>
          <w:lang w:eastAsia="sv-SE"/>
        </w:rPr>
        <w:t>6.</w:t>
      </w:r>
      <w:r w:rsidRPr="00090C64">
        <w:rPr>
          <w:lang w:eastAsia="zh-CN"/>
        </w:rPr>
        <w:t>6.2.</w:t>
      </w:r>
      <w:r w:rsidRPr="00090C64">
        <w:rPr>
          <w:lang w:eastAsia="sv-SE"/>
        </w:rPr>
        <w:t>5</w:t>
      </w:r>
      <w:r w:rsidRPr="00090C64">
        <w:rPr>
          <w:lang w:eastAsia="sv-SE"/>
        </w:rPr>
        <w:tab/>
        <w:t>Test Requirement</w:t>
      </w:r>
      <w:bookmarkEnd w:id="5117"/>
      <w:bookmarkEnd w:id="5118"/>
      <w:bookmarkEnd w:id="5119"/>
      <w:bookmarkEnd w:id="5120"/>
      <w:bookmarkEnd w:id="5121"/>
      <w:bookmarkEnd w:id="5122"/>
      <w:bookmarkEnd w:id="5123"/>
      <w:bookmarkEnd w:id="5124"/>
      <w:bookmarkEnd w:id="5125"/>
    </w:p>
    <w:p w14:paraId="0C331C04" w14:textId="77777777" w:rsidR="00D57C09" w:rsidRPr="00090C64" w:rsidRDefault="00D57C09" w:rsidP="00D57C09">
      <w:pPr>
        <w:pStyle w:val="Heading5"/>
      </w:pPr>
      <w:bookmarkStart w:id="5126" w:name="_Toc21125034"/>
      <w:bookmarkStart w:id="5127" w:name="_Toc29768024"/>
      <w:bookmarkStart w:id="5128" w:name="_Toc36044466"/>
      <w:bookmarkStart w:id="5129" w:name="_Toc37230371"/>
      <w:bookmarkStart w:id="5130" w:name="_Toc45907514"/>
      <w:bookmarkStart w:id="5131" w:name="_Toc53181619"/>
      <w:bookmarkStart w:id="5132" w:name="_Toc61127486"/>
      <w:bookmarkStart w:id="5133" w:name="_Toc67054500"/>
      <w:bookmarkStart w:id="5134" w:name="_Toc67061498"/>
      <w:r w:rsidRPr="00090C64">
        <w:t>6.6.2.5.1</w:t>
      </w:r>
      <w:r w:rsidRPr="00090C64">
        <w:tab/>
        <w:t>UTRA FDD test requirement</w:t>
      </w:r>
      <w:bookmarkEnd w:id="5126"/>
      <w:bookmarkEnd w:id="5127"/>
      <w:bookmarkEnd w:id="5128"/>
      <w:bookmarkEnd w:id="5129"/>
      <w:bookmarkEnd w:id="5130"/>
      <w:bookmarkEnd w:id="5131"/>
      <w:bookmarkEnd w:id="5132"/>
      <w:bookmarkEnd w:id="5133"/>
      <w:bookmarkEnd w:id="513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135" w:name="_Toc21125035"/>
      <w:bookmarkStart w:id="5136" w:name="_Toc29768025"/>
      <w:bookmarkStart w:id="5137" w:name="_Toc36044467"/>
      <w:bookmarkStart w:id="5138" w:name="_Toc37230372"/>
      <w:bookmarkStart w:id="5139" w:name="_Toc45907515"/>
      <w:bookmarkStart w:id="5140" w:name="_Toc53181620"/>
      <w:bookmarkStart w:id="5141" w:name="_Toc61127487"/>
      <w:bookmarkStart w:id="5142" w:name="_Toc67054501"/>
      <w:bookmarkStart w:id="5143" w:name="_Toc67061499"/>
      <w:r w:rsidRPr="00090C64">
        <w:t>6.6.2.5.2</w:t>
      </w:r>
      <w:r w:rsidRPr="00090C64">
        <w:tab/>
        <w:t>E-UTRA and NR test requirement</w:t>
      </w:r>
      <w:bookmarkEnd w:id="5135"/>
      <w:bookmarkEnd w:id="5136"/>
      <w:bookmarkEnd w:id="5137"/>
      <w:bookmarkEnd w:id="5138"/>
      <w:bookmarkEnd w:id="5139"/>
      <w:bookmarkEnd w:id="5140"/>
      <w:bookmarkEnd w:id="5141"/>
      <w:bookmarkEnd w:id="5142"/>
      <w:bookmarkEnd w:id="5143"/>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144" w:name="_Toc21125036"/>
      <w:bookmarkStart w:id="5145" w:name="_Toc29768026"/>
      <w:bookmarkStart w:id="5146" w:name="_Toc36044468"/>
      <w:bookmarkStart w:id="5147" w:name="_Toc37230373"/>
      <w:bookmarkStart w:id="5148" w:name="_Toc45907516"/>
      <w:bookmarkStart w:id="5149" w:name="_Toc53181621"/>
      <w:bookmarkStart w:id="5150" w:name="_Toc61127488"/>
      <w:bookmarkStart w:id="5151" w:name="_Toc67054502"/>
      <w:bookmarkStart w:id="5152" w:name="_Toc67061500"/>
      <w:r w:rsidRPr="00090C64">
        <w:t>6.6.3</w:t>
      </w:r>
      <w:r w:rsidRPr="00090C64">
        <w:tab/>
        <w:t>OTA Time alignment error</w:t>
      </w:r>
      <w:bookmarkEnd w:id="5144"/>
      <w:bookmarkEnd w:id="5145"/>
      <w:bookmarkEnd w:id="5146"/>
      <w:bookmarkEnd w:id="5147"/>
      <w:bookmarkEnd w:id="5148"/>
      <w:bookmarkEnd w:id="5149"/>
      <w:bookmarkEnd w:id="5150"/>
      <w:bookmarkEnd w:id="5151"/>
      <w:bookmarkEnd w:id="5152"/>
    </w:p>
    <w:p w14:paraId="6D04D6B0" w14:textId="77777777" w:rsidR="00D57C09" w:rsidRPr="00090C64" w:rsidRDefault="00D57C09" w:rsidP="00D57C09">
      <w:pPr>
        <w:pStyle w:val="Heading4"/>
        <w:rPr>
          <w:lang w:eastAsia="sv-SE"/>
        </w:rPr>
      </w:pPr>
      <w:bookmarkStart w:id="5153" w:name="_Toc21125037"/>
      <w:bookmarkStart w:id="5154" w:name="_Toc29768027"/>
      <w:bookmarkStart w:id="5155" w:name="_Toc36044469"/>
      <w:bookmarkStart w:id="5156" w:name="_Toc37230374"/>
      <w:bookmarkStart w:id="5157" w:name="_Toc45907517"/>
      <w:bookmarkStart w:id="5158" w:name="_Toc53181622"/>
      <w:bookmarkStart w:id="5159" w:name="_Toc61127489"/>
      <w:bookmarkStart w:id="5160" w:name="_Toc67054503"/>
      <w:bookmarkStart w:id="5161" w:name="_Toc67061501"/>
      <w:r w:rsidRPr="00090C64">
        <w:rPr>
          <w:lang w:eastAsia="sv-SE"/>
        </w:rPr>
        <w:t>6.6.3.1</w:t>
      </w:r>
      <w:r w:rsidRPr="00090C64">
        <w:rPr>
          <w:lang w:eastAsia="sv-SE"/>
        </w:rPr>
        <w:tab/>
        <w:t>Definition and applicability</w:t>
      </w:r>
      <w:bookmarkEnd w:id="5153"/>
      <w:bookmarkEnd w:id="5154"/>
      <w:bookmarkEnd w:id="5155"/>
      <w:bookmarkEnd w:id="5156"/>
      <w:bookmarkEnd w:id="5157"/>
      <w:bookmarkEnd w:id="5158"/>
      <w:bookmarkEnd w:id="5159"/>
      <w:bookmarkEnd w:id="5160"/>
      <w:bookmarkEnd w:id="5161"/>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162" w:name="_Toc21125038"/>
      <w:bookmarkStart w:id="5163" w:name="_Toc29768028"/>
      <w:bookmarkStart w:id="5164" w:name="_Toc36044470"/>
      <w:bookmarkStart w:id="5165" w:name="_Toc37230375"/>
      <w:bookmarkStart w:id="5166" w:name="_Toc45907518"/>
      <w:bookmarkStart w:id="5167" w:name="_Toc53181623"/>
      <w:bookmarkStart w:id="5168" w:name="_Toc61127490"/>
      <w:bookmarkStart w:id="5169" w:name="_Toc67054504"/>
      <w:bookmarkStart w:id="5170" w:name="_Toc67061502"/>
      <w:r w:rsidRPr="00090C64">
        <w:rPr>
          <w:lang w:eastAsia="sv-SE"/>
        </w:rPr>
        <w:t>6.6.3.2</w:t>
      </w:r>
      <w:r w:rsidRPr="00090C64">
        <w:rPr>
          <w:lang w:eastAsia="sv-SE"/>
        </w:rPr>
        <w:tab/>
        <w:t>Minimum Requirement</w:t>
      </w:r>
      <w:bookmarkEnd w:id="5162"/>
      <w:bookmarkEnd w:id="5163"/>
      <w:bookmarkEnd w:id="5164"/>
      <w:bookmarkEnd w:id="5165"/>
      <w:bookmarkEnd w:id="5166"/>
      <w:bookmarkEnd w:id="5167"/>
      <w:bookmarkEnd w:id="5168"/>
      <w:bookmarkEnd w:id="5169"/>
      <w:bookmarkEnd w:id="5170"/>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171" w:name="_Toc21125039"/>
      <w:bookmarkStart w:id="5172" w:name="_Toc29768029"/>
      <w:bookmarkStart w:id="5173" w:name="_Toc36044471"/>
      <w:bookmarkStart w:id="5174" w:name="_Toc37230376"/>
      <w:bookmarkStart w:id="5175" w:name="_Toc45907519"/>
      <w:bookmarkStart w:id="5176" w:name="_Toc53181624"/>
      <w:bookmarkStart w:id="5177" w:name="_Toc61127491"/>
      <w:bookmarkStart w:id="5178" w:name="_Toc67054505"/>
      <w:bookmarkStart w:id="5179" w:name="_Toc67061503"/>
      <w:r w:rsidRPr="00090C64">
        <w:rPr>
          <w:lang w:eastAsia="sv-SE"/>
        </w:rPr>
        <w:t>6.6.3.3</w:t>
      </w:r>
      <w:r w:rsidRPr="00090C64">
        <w:rPr>
          <w:lang w:eastAsia="sv-SE"/>
        </w:rPr>
        <w:tab/>
        <w:t>Test purpose</w:t>
      </w:r>
      <w:bookmarkEnd w:id="5171"/>
      <w:bookmarkEnd w:id="5172"/>
      <w:bookmarkEnd w:id="5173"/>
      <w:bookmarkEnd w:id="5174"/>
      <w:bookmarkEnd w:id="5175"/>
      <w:bookmarkEnd w:id="5176"/>
      <w:bookmarkEnd w:id="5177"/>
      <w:bookmarkEnd w:id="5178"/>
      <w:bookmarkEnd w:id="517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80" w:name="_Toc21125040"/>
      <w:bookmarkStart w:id="5181" w:name="_Toc29768030"/>
      <w:bookmarkStart w:id="5182" w:name="_Toc36044472"/>
      <w:bookmarkStart w:id="5183" w:name="_Toc37230377"/>
      <w:bookmarkStart w:id="5184" w:name="_Toc45907520"/>
      <w:bookmarkStart w:id="5185" w:name="_Toc53181625"/>
      <w:bookmarkStart w:id="5186" w:name="_Toc61127492"/>
      <w:bookmarkStart w:id="5187" w:name="_Toc67054506"/>
      <w:bookmarkStart w:id="5188" w:name="_Toc67061504"/>
      <w:r w:rsidRPr="00090C64">
        <w:rPr>
          <w:lang w:eastAsia="sv-SE"/>
        </w:rPr>
        <w:t>6.</w:t>
      </w:r>
      <w:r w:rsidRPr="00090C64">
        <w:rPr>
          <w:lang w:eastAsia="zh-CN"/>
        </w:rPr>
        <w:t>6.3.</w:t>
      </w:r>
      <w:r w:rsidRPr="00090C64">
        <w:rPr>
          <w:lang w:eastAsia="sv-SE"/>
        </w:rPr>
        <w:t>4</w:t>
      </w:r>
      <w:r w:rsidRPr="00090C64">
        <w:rPr>
          <w:lang w:eastAsia="sv-SE"/>
        </w:rPr>
        <w:tab/>
        <w:t>Method of test</w:t>
      </w:r>
      <w:bookmarkEnd w:id="5180"/>
      <w:bookmarkEnd w:id="5181"/>
      <w:bookmarkEnd w:id="5182"/>
      <w:bookmarkEnd w:id="5183"/>
      <w:bookmarkEnd w:id="5184"/>
      <w:bookmarkEnd w:id="5185"/>
      <w:bookmarkEnd w:id="5186"/>
      <w:bookmarkEnd w:id="5187"/>
      <w:bookmarkEnd w:id="5188"/>
    </w:p>
    <w:p w14:paraId="5D4B49E8" w14:textId="77777777" w:rsidR="00D57C09" w:rsidRPr="00090C64" w:rsidRDefault="00D57C09" w:rsidP="00D57C09">
      <w:pPr>
        <w:pStyle w:val="Heading5"/>
        <w:rPr>
          <w:lang w:eastAsia="sv-SE"/>
        </w:rPr>
      </w:pPr>
      <w:bookmarkStart w:id="5189" w:name="_Toc21125041"/>
      <w:bookmarkStart w:id="5190" w:name="_Toc29768031"/>
      <w:bookmarkStart w:id="5191" w:name="_Toc36044473"/>
      <w:bookmarkStart w:id="5192" w:name="_Toc37230378"/>
      <w:bookmarkStart w:id="5193" w:name="_Toc45907521"/>
      <w:bookmarkStart w:id="5194" w:name="_Toc53181626"/>
      <w:bookmarkStart w:id="5195" w:name="_Toc61127493"/>
      <w:bookmarkStart w:id="5196" w:name="_Toc67054507"/>
      <w:bookmarkStart w:id="5197" w:name="_Toc67061505"/>
      <w:r w:rsidRPr="00090C64">
        <w:rPr>
          <w:lang w:eastAsia="sv-SE"/>
        </w:rPr>
        <w:t>6.6.3.4.1</w:t>
      </w:r>
      <w:r w:rsidRPr="00090C64">
        <w:rPr>
          <w:lang w:eastAsia="sv-SE"/>
        </w:rPr>
        <w:tab/>
        <w:t>Initial conditions</w:t>
      </w:r>
      <w:bookmarkEnd w:id="5189"/>
      <w:bookmarkEnd w:id="5190"/>
      <w:bookmarkEnd w:id="5191"/>
      <w:bookmarkEnd w:id="5192"/>
      <w:bookmarkEnd w:id="5193"/>
      <w:bookmarkEnd w:id="5194"/>
      <w:bookmarkEnd w:id="5195"/>
      <w:bookmarkEnd w:id="5196"/>
      <w:bookmarkEnd w:id="5197"/>
    </w:p>
    <w:p w14:paraId="2C5F2E83" w14:textId="77777777" w:rsidR="00D57C09" w:rsidRPr="00090C64" w:rsidRDefault="00D57C09" w:rsidP="00554118">
      <w:pPr>
        <w:pStyle w:val="H6"/>
      </w:pPr>
      <w:bookmarkStart w:id="5198" w:name="_Toc21125042"/>
      <w:bookmarkStart w:id="5199" w:name="_Toc29768032"/>
      <w:bookmarkStart w:id="5200" w:name="_Toc36044474"/>
      <w:bookmarkStart w:id="5201" w:name="_Toc37230379"/>
      <w:bookmarkStart w:id="5202" w:name="_Toc45907522"/>
      <w:bookmarkStart w:id="5203" w:name="_Toc53181627"/>
      <w:r w:rsidRPr="00090C64">
        <w:t>6.6.3.4.1.1</w:t>
      </w:r>
      <w:r w:rsidRPr="00090C64">
        <w:tab/>
        <w:t>General test conditions</w:t>
      </w:r>
      <w:bookmarkEnd w:id="5198"/>
      <w:bookmarkEnd w:id="5199"/>
      <w:bookmarkEnd w:id="5200"/>
      <w:bookmarkEnd w:id="5201"/>
      <w:bookmarkEnd w:id="5202"/>
      <w:bookmarkEnd w:id="520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204" w:name="_Toc21125043"/>
      <w:bookmarkStart w:id="5205" w:name="_Toc29768033"/>
      <w:bookmarkStart w:id="5206" w:name="_Toc36044475"/>
      <w:bookmarkStart w:id="5207" w:name="_Toc37230380"/>
      <w:bookmarkStart w:id="5208" w:name="_Toc45907523"/>
      <w:bookmarkStart w:id="5209" w:name="_Toc53181628"/>
      <w:r w:rsidRPr="00090C64">
        <w:t>6.6.3.4.1.2</w:t>
      </w:r>
      <w:r w:rsidRPr="00090C64">
        <w:tab/>
        <w:t>UTRA FDD</w:t>
      </w:r>
      <w:bookmarkEnd w:id="5204"/>
      <w:bookmarkEnd w:id="5205"/>
      <w:bookmarkEnd w:id="5206"/>
      <w:bookmarkEnd w:id="5207"/>
      <w:bookmarkEnd w:id="5208"/>
      <w:bookmarkEnd w:id="520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210" w:name="_Toc21125044"/>
      <w:bookmarkStart w:id="5211" w:name="_Toc29768034"/>
      <w:bookmarkStart w:id="5212" w:name="_Toc36044476"/>
      <w:bookmarkStart w:id="5213" w:name="_Toc37230381"/>
      <w:bookmarkStart w:id="5214" w:name="_Toc45907524"/>
      <w:bookmarkStart w:id="5215" w:name="_Toc53181629"/>
      <w:r w:rsidRPr="00090C64">
        <w:t>6.6.3.4.1.3</w:t>
      </w:r>
      <w:r w:rsidRPr="00090C64">
        <w:tab/>
        <w:t>E-UTRA and NR</w:t>
      </w:r>
      <w:bookmarkEnd w:id="5210"/>
      <w:bookmarkEnd w:id="5211"/>
      <w:bookmarkEnd w:id="5212"/>
      <w:bookmarkEnd w:id="5213"/>
      <w:bookmarkEnd w:id="5214"/>
      <w:bookmarkEnd w:id="521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216" w:name="_Toc21125045"/>
      <w:bookmarkStart w:id="5217" w:name="_Toc29768035"/>
      <w:bookmarkStart w:id="5218" w:name="_Toc36044477"/>
      <w:bookmarkStart w:id="5219" w:name="_Toc37230382"/>
      <w:bookmarkStart w:id="5220" w:name="_Toc45907525"/>
      <w:bookmarkStart w:id="5221" w:name="_Toc53181630"/>
      <w:bookmarkStart w:id="5222" w:name="_Toc61127494"/>
      <w:bookmarkStart w:id="5223" w:name="_Toc67054508"/>
      <w:bookmarkStart w:id="5224" w:name="_Toc67061506"/>
      <w:r w:rsidRPr="00090C64">
        <w:rPr>
          <w:lang w:eastAsia="sv-SE"/>
        </w:rPr>
        <w:t>6.6.3.4.2</w:t>
      </w:r>
      <w:r w:rsidRPr="00090C64">
        <w:rPr>
          <w:lang w:eastAsia="sv-SE"/>
        </w:rPr>
        <w:tab/>
        <w:t>Procedure</w:t>
      </w:r>
      <w:bookmarkEnd w:id="5216"/>
      <w:bookmarkEnd w:id="5217"/>
      <w:bookmarkEnd w:id="5218"/>
      <w:bookmarkEnd w:id="5219"/>
      <w:bookmarkEnd w:id="5220"/>
      <w:bookmarkEnd w:id="5221"/>
      <w:bookmarkEnd w:id="5222"/>
      <w:bookmarkEnd w:id="5223"/>
      <w:bookmarkEnd w:id="5224"/>
    </w:p>
    <w:p w14:paraId="515AFC5E" w14:textId="77777777" w:rsidR="00D57C09" w:rsidRPr="00090C64" w:rsidRDefault="00D57C09" w:rsidP="00554118">
      <w:pPr>
        <w:pStyle w:val="H6"/>
      </w:pPr>
      <w:bookmarkStart w:id="5225" w:name="_Toc21125046"/>
      <w:bookmarkStart w:id="5226" w:name="_Toc29768036"/>
      <w:bookmarkStart w:id="5227" w:name="_Toc36044478"/>
      <w:bookmarkStart w:id="5228" w:name="_Toc37230383"/>
      <w:bookmarkStart w:id="5229" w:name="_Toc45907526"/>
      <w:bookmarkStart w:id="5230" w:name="_Toc53181631"/>
      <w:r w:rsidRPr="00090C64">
        <w:t>6.6.3.4.2.1</w:t>
      </w:r>
      <w:r w:rsidRPr="00090C64">
        <w:tab/>
        <w:t>General Procedure</w:t>
      </w:r>
      <w:bookmarkEnd w:id="5225"/>
      <w:bookmarkEnd w:id="5226"/>
      <w:bookmarkEnd w:id="5227"/>
      <w:bookmarkEnd w:id="5228"/>
      <w:bookmarkEnd w:id="5229"/>
      <w:bookmarkEnd w:id="5230"/>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31" w:name="_Toc21125047"/>
      <w:bookmarkStart w:id="5232" w:name="_Toc29768037"/>
      <w:bookmarkStart w:id="5233" w:name="_Toc36044479"/>
      <w:bookmarkStart w:id="5234" w:name="_Toc37230384"/>
      <w:bookmarkStart w:id="5235" w:name="_Toc45907527"/>
      <w:bookmarkStart w:id="5236" w:name="_Toc53181632"/>
      <w:r w:rsidRPr="00090C64">
        <w:t>6.6.3.4.2.2</w:t>
      </w:r>
      <w:r w:rsidRPr="00090C64">
        <w:tab/>
        <w:t>UTRA FDD Procedure</w:t>
      </w:r>
      <w:bookmarkEnd w:id="5231"/>
      <w:bookmarkEnd w:id="5232"/>
      <w:bookmarkEnd w:id="5233"/>
      <w:bookmarkEnd w:id="5234"/>
      <w:bookmarkEnd w:id="5235"/>
      <w:bookmarkEnd w:id="5236"/>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37" w:name="_Toc21125048"/>
      <w:bookmarkStart w:id="5238" w:name="_Toc29768038"/>
      <w:bookmarkStart w:id="5239" w:name="_Toc36044480"/>
      <w:bookmarkStart w:id="5240" w:name="_Toc37230385"/>
      <w:bookmarkStart w:id="5241" w:name="_Toc45907528"/>
      <w:bookmarkStart w:id="5242" w:name="_Toc53181633"/>
      <w:r w:rsidRPr="00090C64">
        <w:t>6.6.3.4.2.3</w:t>
      </w:r>
      <w:r w:rsidRPr="00090C64">
        <w:tab/>
        <w:t>E-UTRA and NR Procedure</w:t>
      </w:r>
      <w:bookmarkEnd w:id="5237"/>
      <w:bookmarkEnd w:id="5238"/>
      <w:bookmarkEnd w:id="5239"/>
      <w:bookmarkEnd w:id="5240"/>
      <w:bookmarkEnd w:id="5241"/>
      <w:bookmarkEnd w:id="5242"/>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43" w:name="_Toc21125049"/>
      <w:bookmarkStart w:id="5244" w:name="_Toc29768039"/>
      <w:bookmarkStart w:id="5245" w:name="_Toc36044481"/>
      <w:bookmarkStart w:id="5246" w:name="_Toc37230386"/>
      <w:bookmarkStart w:id="5247" w:name="_Toc45907529"/>
      <w:bookmarkStart w:id="5248" w:name="_Toc53181634"/>
      <w:bookmarkStart w:id="5249" w:name="_Toc61127495"/>
      <w:bookmarkStart w:id="5250" w:name="_Toc67054509"/>
      <w:bookmarkStart w:id="5251" w:name="_Toc67061507"/>
      <w:r w:rsidRPr="00090C64">
        <w:rPr>
          <w:lang w:eastAsia="sv-SE"/>
        </w:rPr>
        <w:t>6.</w:t>
      </w:r>
      <w:r w:rsidRPr="00090C64">
        <w:rPr>
          <w:lang w:eastAsia="zh-CN"/>
        </w:rPr>
        <w:t>6.3.</w:t>
      </w:r>
      <w:r w:rsidRPr="00090C64">
        <w:rPr>
          <w:lang w:eastAsia="sv-SE"/>
        </w:rPr>
        <w:t>5</w:t>
      </w:r>
      <w:r w:rsidRPr="00090C64">
        <w:rPr>
          <w:lang w:eastAsia="sv-SE"/>
        </w:rPr>
        <w:tab/>
        <w:t>Test Requirement</w:t>
      </w:r>
      <w:bookmarkEnd w:id="5243"/>
      <w:bookmarkEnd w:id="5244"/>
      <w:bookmarkEnd w:id="5245"/>
      <w:bookmarkEnd w:id="5246"/>
      <w:bookmarkEnd w:id="5247"/>
      <w:bookmarkEnd w:id="5248"/>
      <w:bookmarkEnd w:id="5249"/>
      <w:bookmarkEnd w:id="5250"/>
      <w:bookmarkEnd w:id="5251"/>
    </w:p>
    <w:p w14:paraId="23BEA08E" w14:textId="77777777" w:rsidR="00D57C09" w:rsidRPr="00090C64" w:rsidRDefault="00D57C09" w:rsidP="00D57C09">
      <w:pPr>
        <w:pStyle w:val="Heading5"/>
      </w:pPr>
      <w:bookmarkStart w:id="5252" w:name="_Toc21125050"/>
      <w:bookmarkStart w:id="5253" w:name="_Toc29768040"/>
      <w:bookmarkStart w:id="5254" w:name="_Toc36044482"/>
      <w:bookmarkStart w:id="5255" w:name="_Toc37230387"/>
      <w:bookmarkStart w:id="5256" w:name="_Toc45907530"/>
      <w:bookmarkStart w:id="5257" w:name="_Toc53181635"/>
      <w:bookmarkStart w:id="5258" w:name="_Toc61127496"/>
      <w:bookmarkStart w:id="5259" w:name="_Toc67054510"/>
      <w:bookmarkStart w:id="5260" w:name="_Toc67061508"/>
      <w:r w:rsidRPr="00090C64">
        <w:t>6.6.3.5.1</w:t>
      </w:r>
      <w:r w:rsidRPr="00090C64">
        <w:tab/>
        <w:t>UTRA FDD test requirement</w:t>
      </w:r>
      <w:bookmarkEnd w:id="5252"/>
      <w:bookmarkEnd w:id="5253"/>
      <w:bookmarkEnd w:id="5254"/>
      <w:bookmarkEnd w:id="5255"/>
      <w:bookmarkEnd w:id="5256"/>
      <w:bookmarkEnd w:id="5257"/>
      <w:bookmarkEnd w:id="5258"/>
      <w:bookmarkEnd w:id="5259"/>
      <w:bookmarkEnd w:id="526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61" w:name="_Toc21125051"/>
      <w:bookmarkStart w:id="5262" w:name="_Toc29768041"/>
      <w:bookmarkStart w:id="5263" w:name="_Toc36044483"/>
      <w:bookmarkStart w:id="5264" w:name="_Toc37230388"/>
      <w:bookmarkStart w:id="5265" w:name="_Toc45907531"/>
      <w:bookmarkStart w:id="5266" w:name="_Toc53181636"/>
      <w:bookmarkStart w:id="5267" w:name="_Toc61127497"/>
      <w:bookmarkStart w:id="5268" w:name="_Toc67054511"/>
      <w:bookmarkStart w:id="5269" w:name="_Toc67061509"/>
      <w:r w:rsidRPr="00090C64">
        <w:t>6.6.3.5.2</w:t>
      </w:r>
      <w:r w:rsidRPr="00090C64">
        <w:tab/>
        <w:t>E-UTRA test requirement</w:t>
      </w:r>
      <w:bookmarkEnd w:id="5261"/>
      <w:bookmarkEnd w:id="5262"/>
      <w:bookmarkEnd w:id="5263"/>
      <w:bookmarkEnd w:id="5264"/>
      <w:bookmarkEnd w:id="5265"/>
      <w:bookmarkEnd w:id="5266"/>
      <w:bookmarkEnd w:id="5267"/>
      <w:bookmarkEnd w:id="5268"/>
      <w:bookmarkEnd w:id="5269"/>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70" w:name="_Toc21125052"/>
      <w:bookmarkStart w:id="5271" w:name="_Toc29768042"/>
      <w:bookmarkStart w:id="5272" w:name="_Toc36044484"/>
      <w:bookmarkStart w:id="5273" w:name="_Toc37230389"/>
      <w:bookmarkStart w:id="5274" w:name="_Toc45907532"/>
      <w:bookmarkStart w:id="5275" w:name="_Toc53181637"/>
      <w:bookmarkStart w:id="5276" w:name="_Toc61127498"/>
      <w:bookmarkStart w:id="5277" w:name="_Toc67054512"/>
      <w:bookmarkStart w:id="5278" w:name="_Toc67061510"/>
      <w:r w:rsidRPr="00090C64">
        <w:t>6.6.3.5.3</w:t>
      </w:r>
      <w:r w:rsidRPr="00090C64">
        <w:tab/>
        <w:t>NR test requirement</w:t>
      </w:r>
      <w:bookmarkEnd w:id="5270"/>
      <w:bookmarkEnd w:id="5271"/>
      <w:bookmarkEnd w:id="5272"/>
      <w:bookmarkEnd w:id="5273"/>
      <w:bookmarkEnd w:id="5274"/>
      <w:bookmarkEnd w:id="5275"/>
      <w:bookmarkEnd w:id="5276"/>
      <w:bookmarkEnd w:id="5277"/>
      <w:bookmarkEnd w:id="5278"/>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279" w:name="_Toc21125053"/>
      <w:bookmarkStart w:id="5280" w:name="_Toc29768043"/>
      <w:bookmarkStart w:id="5281" w:name="_Toc36044485"/>
      <w:bookmarkStart w:id="5282" w:name="_Toc37230390"/>
      <w:bookmarkStart w:id="5283" w:name="_Toc45907533"/>
      <w:bookmarkStart w:id="5284" w:name="_Toc53181638"/>
      <w:bookmarkStart w:id="5285" w:name="_Toc61127499"/>
      <w:bookmarkStart w:id="5286" w:name="_Toc67054513"/>
      <w:bookmarkStart w:id="5287" w:name="_Toc67061511"/>
      <w:r w:rsidRPr="00090C64">
        <w:t>6.6.4</w:t>
      </w:r>
      <w:r w:rsidRPr="00090C64">
        <w:tab/>
        <w:t>OTA modulation quality</w:t>
      </w:r>
      <w:bookmarkEnd w:id="5279"/>
      <w:bookmarkEnd w:id="5280"/>
      <w:bookmarkEnd w:id="5281"/>
      <w:bookmarkEnd w:id="5282"/>
      <w:bookmarkEnd w:id="5283"/>
      <w:bookmarkEnd w:id="5284"/>
      <w:bookmarkEnd w:id="5285"/>
      <w:bookmarkEnd w:id="5286"/>
      <w:bookmarkEnd w:id="5287"/>
    </w:p>
    <w:p w14:paraId="64E124D3" w14:textId="77777777" w:rsidR="00D57C09" w:rsidRPr="00090C64" w:rsidRDefault="00D57C09" w:rsidP="00D57C09">
      <w:pPr>
        <w:pStyle w:val="Heading4"/>
        <w:rPr>
          <w:lang w:eastAsia="sv-SE"/>
        </w:rPr>
      </w:pPr>
      <w:bookmarkStart w:id="5288" w:name="_Toc21125054"/>
      <w:bookmarkStart w:id="5289" w:name="_Toc29768044"/>
      <w:bookmarkStart w:id="5290" w:name="_Toc36044486"/>
      <w:bookmarkStart w:id="5291" w:name="_Toc37230391"/>
      <w:bookmarkStart w:id="5292" w:name="_Toc45907534"/>
      <w:bookmarkStart w:id="5293" w:name="_Toc53181639"/>
      <w:bookmarkStart w:id="5294" w:name="_Toc61127500"/>
      <w:bookmarkStart w:id="5295" w:name="_Toc67054514"/>
      <w:bookmarkStart w:id="5296" w:name="_Toc67061512"/>
      <w:r w:rsidRPr="00090C64">
        <w:rPr>
          <w:lang w:eastAsia="sv-SE"/>
        </w:rPr>
        <w:t>6.6.4.1</w:t>
      </w:r>
      <w:r w:rsidRPr="00090C64">
        <w:rPr>
          <w:lang w:eastAsia="sv-SE"/>
        </w:rPr>
        <w:tab/>
        <w:t>Definition and applicability</w:t>
      </w:r>
      <w:bookmarkEnd w:id="5288"/>
      <w:bookmarkEnd w:id="5289"/>
      <w:bookmarkEnd w:id="5290"/>
      <w:bookmarkEnd w:id="5291"/>
      <w:bookmarkEnd w:id="5292"/>
      <w:bookmarkEnd w:id="5293"/>
      <w:bookmarkEnd w:id="5294"/>
      <w:bookmarkEnd w:id="5295"/>
      <w:bookmarkEnd w:id="5296"/>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297" w:name="_Toc21125055"/>
      <w:bookmarkStart w:id="5298" w:name="_Toc29768045"/>
      <w:bookmarkStart w:id="5299" w:name="_Toc36044487"/>
      <w:bookmarkStart w:id="5300" w:name="_Toc37230392"/>
      <w:bookmarkStart w:id="5301" w:name="_Toc45907535"/>
      <w:bookmarkStart w:id="5302" w:name="_Toc53181640"/>
      <w:bookmarkStart w:id="5303" w:name="_Toc61127501"/>
      <w:bookmarkStart w:id="5304" w:name="_Toc67054515"/>
      <w:bookmarkStart w:id="5305" w:name="_Toc67061513"/>
      <w:r w:rsidRPr="00090C64">
        <w:rPr>
          <w:lang w:eastAsia="sv-SE"/>
        </w:rPr>
        <w:t>6.6.4.2</w:t>
      </w:r>
      <w:r w:rsidRPr="00090C64">
        <w:rPr>
          <w:lang w:eastAsia="sv-SE"/>
        </w:rPr>
        <w:tab/>
        <w:t>Minimum Requirement</w:t>
      </w:r>
      <w:bookmarkEnd w:id="5297"/>
      <w:bookmarkEnd w:id="5298"/>
      <w:bookmarkEnd w:id="5299"/>
      <w:bookmarkEnd w:id="5300"/>
      <w:bookmarkEnd w:id="5301"/>
      <w:bookmarkEnd w:id="5302"/>
      <w:bookmarkEnd w:id="5303"/>
      <w:bookmarkEnd w:id="5304"/>
      <w:bookmarkEnd w:id="530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306" w:name="_Toc21125056"/>
      <w:bookmarkStart w:id="5307" w:name="_Toc29768046"/>
      <w:bookmarkStart w:id="5308" w:name="_Toc36044488"/>
      <w:bookmarkStart w:id="5309" w:name="_Toc37230393"/>
      <w:bookmarkStart w:id="5310" w:name="_Toc45907536"/>
      <w:bookmarkStart w:id="5311" w:name="_Toc53181641"/>
      <w:bookmarkStart w:id="5312" w:name="_Toc61127502"/>
      <w:bookmarkStart w:id="5313" w:name="_Toc67054516"/>
      <w:bookmarkStart w:id="5314" w:name="_Toc67061514"/>
      <w:r w:rsidRPr="00090C64">
        <w:rPr>
          <w:lang w:eastAsia="sv-SE"/>
        </w:rPr>
        <w:t>6.6.4.3</w:t>
      </w:r>
      <w:r w:rsidRPr="00090C64">
        <w:rPr>
          <w:lang w:eastAsia="sv-SE"/>
        </w:rPr>
        <w:tab/>
        <w:t>Test purpose</w:t>
      </w:r>
      <w:bookmarkEnd w:id="5306"/>
      <w:bookmarkEnd w:id="5307"/>
      <w:bookmarkEnd w:id="5308"/>
      <w:bookmarkEnd w:id="5309"/>
      <w:bookmarkEnd w:id="5310"/>
      <w:bookmarkEnd w:id="5311"/>
      <w:bookmarkEnd w:id="5312"/>
      <w:bookmarkEnd w:id="5313"/>
      <w:bookmarkEnd w:id="531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315" w:name="_Toc21125057"/>
      <w:bookmarkStart w:id="5316" w:name="_Toc29768047"/>
      <w:bookmarkStart w:id="5317" w:name="_Toc36044489"/>
      <w:bookmarkStart w:id="5318" w:name="_Toc37230394"/>
      <w:bookmarkStart w:id="5319" w:name="_Toc45907537"/>
      <w:bookmarkStart w:id="5320" w:name="_Toc53181642"/>
      <w:bookmarkStart w:id="5321" w:name="_Toc61127503"/>
      <w:bookmarkStart w:id="5322" w:name="_Toc67054517"/>
      <w:bookmarkStart w:id="5323" w:name="_Toc67061515"/>
      <w:r w:rsidRPr="00090C64">
        <w:rPr>
          <w:lang w:eastAsia="sv-SE"/>
        </w:rPr>
        <w:t>6.</w:t>
      </w:r>
      <w:r w:rsidRPr="00090C64">
        <w:rPr>
          <w:lang w:eastAsia="zh-CN"/>
        </w:rPr>
        <w:t>6.4.</w:t>
      </w:r>
      <w:r w:rsidRPr="00090C64">
        <w:rPr>
          <w:lang w:eastAsia="sv-SE"/>
        </w:rPr>
        <w:t>4</w:t>
      </w:r>
      <w:r w:rsidRPr="00090C64">
        <w:rPr>
          <w:lang w:eastAsia="sv-SE"/>
        </w:rPr>
        <w:tab/>
        <w:t>Method of test</w:t>
      </w:r>
      <w:bookmarkEnd w:id="5315"/>
      <w:bookmarkEnd w:id="5316"/>
      <w:bookmarkEnd w:id="5317"/>
      <w:bookmarkEnd w:id="5318"/>
      <w:bookmarkEnd w:id="5319"/>
      <w:bookmarkEnd w:id="5320"/>
      <w:bookmarkEnd w:id="5321"/>
      <w:bookmarkEnd w:id="5322"/>
      <w:bookmarkEnd w:id="5323"/>
    </w:p>
    <w:p w14:paraId="37F93BC6" w14:textId="77777777" w:rsidR="00D57C09" w:rsidRPr="00090C64" w:rsidRDefault="00D57C09" w:rsidP="00D57C09">
      <w:pPr>
        <w:pStyle w:val="Heading5"/>
      </w:pPr>
      <w:bookmarkStart w:id="5324" w:name="_Toc21125058"/>
      <w:bookmarkStart w:id="5325" w:name="_Toc29768048"/>
      <w:bookmarkStart w:id="5326" w:name="_Toc36044490"/>
      <w:bookmarkStart w:id="5327" w:name="_Toc37230395"/>
      <w:bookmarkStart w:id="5328" w:name="_Toc45907538"/>
      <w:bookmarkStart w:id="5329" w:name="_Toc53181643"/>
      <w:bookmarkStart w:id="5330" w:name="_Toc61127504"/>
      <w:bookmarkStart w:id="5331" w:name="_Toc67054518"/>
      <w:bookmarkStart w:id="5332" w:name="_Toc67061516"/>
      <w:r w:rsidRPr="00090C64">
        <w:t>6.6.4.4.1</w:t>
      </w:r>
      <w:r w:rsidRPr="00090C64">
        <w:tab/>
        <w:t>UTRA method of test</w:t>
      </w:r>
      <w:bookmarkEnd w:id="5324"/>
      <w:bookmarkEnd w:id="5325"/>
      <w:bookmarkEnd w:id="5326"/>
      <w:bookmarkEnd w:id="5327"/>
      <w:bookmarkEnd w:id="5328"/>
      <w:bookmarkEnd w:id="5329"/>
      <w:bookmarkEnd w:id="5330"/>
      <w:bookmarkEnd w:id="5331"/>
      <w:bookmarkEnd w:id="5332"/>
    </w:p>
    <w:p w14:paraId="6F76DF30" w14:textId="77777777" w:rsidR="00D57C09" w:rsidRPr="00090C64" w:rsidRDefault="00D57C09" w:rsidP="00554118">
      <w:pPr>
        <w:pStyle w:val="H6"/>
      </w:pPr>
      <w:bookmarkStart w:id="5333" w:name="_Toc21125059"/>
      <w:bookmarkStart w:id="5334" w:name="_Toc29768049"/>
      <w:bookmarkStart w:id="5335" w:name="_Toc36044491"/>
      <w:bookmarkStart w:id="5336" w:name="_Toc37230396"/>
      <w:bookmarkStart w:id="5337" w:name="_Toc45907539"/>
      <w:bookmarkStart w:id="5338" w:name="_Toc53181644"/>
      <w:r w:rsidRPr="00090C64">
        <w:t>6.6.4.4.1.1</w:t>
      </w:r>
      <w:r w:rsidRPr="00090C64">
        <w:tab/>
        <w:t>Initial conditions</w:t>
      </w:r>
      <w:bookmarkEnd w:id="5333"/>
      <w:bookmarkEnd w:id="5334"/>
      <w:bookmarkEnd w:id="5335"/>
      <w:bookmarkEnd w:id="5336"/>
      <w:bookmarkEnd w:id="5337"/>
      <w:bookmarkEnd w:id="5338"/>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339" w:name="_Toc21125060"/>
      <w:bookmarkStart w:id="5340" w:name="_Toc29768050"/>
      <w:bookmarkStart w:id="5341" w:name="_Toc36044492"/>
      <w:bookmarkStart w:id="5342" w:name="_Toc37230397"/>
      <w:bookmarkStart w:id="5343" w:name="_Toc45907540"/>
      <w:bookmarkStart w:id="5344" w:name="_Toc53181645"/>
      <w:r w:rsidRPr="00090C64">
        <w:t>6.6.4.4.1.2</w:t>
      </w:r>
      <w:r w:rsidRPr="00090C64">
        <w:tab/>
        <w:t>Procedure</w:t>
      </w:r>
      <w:bookmarkEnd w:id="5339"/>
      <w:bookmarkEnd w:id="5340"/>
      <w:bookmarkEnd w:id="5341"/>
      <w:bookmarkEnd w:id="5342"/>
      <w:bookmarkEnd w:id="5343"/>
      <w:bookmarkEnd w:id="5344"/>
    </w:p>
    <w:p w14:paraId="049140E3" w14:textId="77777777" w:rsidR="00D57C09" w:rsidRPr="00090C64" w:rsidRDefault="00D57C09" w:rsidP="00554118">
      <w:pPr>
        <w:pStyle w:val="H6"/>
      </w:pPr>
      <w:bookmarkStart w:id="5345" w:name="_Toc21125061"/>
      <w:bookmarkStart w:id="5346" w:name="_Toc29768051"/>
      <w:bookmarkStart w:id="5347" w:name="_Toc36044493"/>
      <w:bookmarkStart w:id="5348" w:name="_Toc37230398"/>
      <w:bookmarkStart w:id="5349" w:name="_Toc45907541"/>
      <w:bookmarkStart w:id="5350" w:name="_Toc53181646"/>
      <w:r w:rsidRPr="00090C64">
        <w:t>6.6.4.4.1.2.1</w:t>
      </w:r>
      <w:r w:rsidRPr="00090C64">
        <w:tab/>
        <w:t>General procedure</w:t>
      </w:r>
      <w:bookmarkEnd w:id="5345"/>
      <w:bookmarkEnd w:id="5346"/>
      <w:bookmarkEnd w:id="5347"/>
      <w:bookmarkEnd w:id="5348"/>
      <w:bookmarkEnd w:id="5349"/>
      <w:bookmarkEnd w:id="5350"/>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351" w:name="_Toc21125062"/>
      <w:bookmarkStart w:id="5352" w:name="_Toc29768052"/>
      <w:bookmarkStart w:id="5353" w:name="_Toc36044494"/>
      <w:bookmarkStart w:id="5354" w:name="_Toc37230399"/>
      <w:bookmarkStart w:id="5355" w:name="_Toc45907542"/>
      <w:bookmarkStart w:id="5356" w:name="_Toc53181647"/>
      <w:r w:rsidRPr="00090C64">
        <w:t>6.6.4.4.1.2.3</w:t>
      </w:r>
      <w:r w:rsidRPr="00090C64">
        <w:tab/>
        <w:t>PCDE procedure</w:t>
      </w:r>
      <w:bookmarkEnd w:id="5351"/>
      <w:bookmarkEnd w:id="5352"/>
      <w:bookmarkEnd w:id="5353"/>
      <w:bookmarkEnd w:id="5354"/>
      <w:bookmarkEnd w:id="5355"/>
      <w:bookmarkEnd w:id="5356"/>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357" w:name="_Toc21125063"/>
      <w:bookmarkStart w:id="5358" w:name="_Toc29768053"/>
      <w:bookmarkStart w:id="5359" w:name="_Toc36044495"/>
      <w:bookmarkStart w:id="5360" w:name="_Toc37230400"/>
      <w:bookmarkStart w:id="5361" w:name="_Toc45907543"/>
      <w:bookmarkStart w:id="5362" w:name="_Toc53181648"/>
      <w:r w:rsidRPr="00090C64">
        <w:t>6.6.4.4.1.2.4</w:t>
      </w:r>
      <w:r w:rsidRPr="00090C64">
        <w:tab/>
        <w:t>RCDE procedure</w:t>
      </w:r>
      <w:bookmarkEnd w:id="5357"/>
      <w:bookmarkEnd w:id="5358"/>
      <w:bookmarkEnd w:id="5359"/>
      <w:bookmarkEnd w:id="5360"/>
      <w:bookmarkEnd w:id="5361"/>
      <w:bookmarkEnd w:id="5362"/>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363" w:name="_Toc21125064"/>
      <w:bookmarkStart w:id="5364" w:name="_Toc29768054"/>
      <w:bookmarkStart w:id="5365" w:name="_Toc36044496"/>
      <w:bookmarkStart w:id="5366" w:name="_Toc37230401"/>
      <w:bookmarkStart w:id="5367" w:name="_Toc45907544"/>
      <w:bookmarkStart w:id="5368" w:name="_Toc53181649"/>
      <w:bookmarkStart w:id="5369" w:name="_Toc61127505"/>
      <w:bookmarkStart w:id="5370" w:name="_Toc67054519"/>
      <w:bookmarkStart w:id="5371" w:name="_Toc67061517"/>
      <w:r w:rsidRPr="00090C64">
        <w:t>6.6.4.4.2</w:t>
      </w:r>
      <w:r w:rsidRPr="00090C64">
        <w:tab/>
        <w:t>E-UTRA and NR method of test</w:t>
      </w:r>
      <w:bookmarkEnd w:id="5363"/>
      <w:bookmarkEnd w:id="5364"/>
      <w:bookmarkEnd w:id="5365"/>
      <w:bookmarkEnd w:id="5366"/>
      <w:bookmarkEnd w:id="5367"/>
      <w:bookmarkEnd w:id="5368"/>
      <w:bookmarkEnd w:id="5369"/>
      <w:bookmarkEnd w:id="5370"/>
      <w:bookmarkEnd w:id="5371"/>
    </w:p>
    <w:p w14:paraId="79612CB6" w14:textId="77777777" w:rsidR="00D57C09" w:rsidRPr="00090C64" w:rsidRDefault="00D57C09" w:rsidP="00554118">
      <w:pPr>
        <w:pStyle w:val="H6"/>
      </w:pPr>
      <w:bookmarkStart w:id="5372" w:name="_Toc21125065"/>
      <w:bookmarkStart w:id="5373" w:name="_Toc29768055"/>
      <w:bookmarkStart w:id="5374" w:name="_Toc36044497"/>
      <w:bookmarkStart w:id="5375" w:name="_Toc37230402"/>
      <w:bookmarkStart w:id="5376" w:name="_Toc45907545"/>
      <w:bookmarkStart w:id="5377" w:name="_Toc53181650"/>
      <w:r w:rsidRPr="00090C64">
        <w:t>6.6.4.4.2.1</w:t>
      </w:r>
      <w:r w:rsidRPr="00090C64">
        <w:tab/>
        <w:t>Initial conditions</w:t>
      </w:r>
      <w:bookmarkEnd w:id="5372"/>
      <w:bookmarkEnd w:id="5373"/>
      <w:bookmarkEnd w:id="5374"/>
      <w:bookmarkEnd w:id="5375"/>
      <w:bookmarkEnd w:id="5376"/>
      <w:bookmarkEnd w:id="537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378" w:name="_Toc21125066"/>
      <w:bookmarkStart w:id="5379" w:name="_Toc29768056"/>
      <w:bookmarkStart w:id="5380" w:name="_Toc36044498"/>
      <w:bookmarkStart w:id="5381" w:name="_Toc37230403"/>
      <w:bookmarkStart w:id="5382" w:name="_Toc45907546"/>
      <w:bookmarkStart w:id="5383" w:name="_Toc53181651"/>
      <w:r w:rsidRPr="00090C64">
        <w:t>6.6.4.4.2.2</w:t>
      </w:r>
      <w:r w:rsidRPr="00090C64">
        <w:tab/>
        <w:t>Procedure</w:t>
      </w:r>
      <w:bookmarkEnd w:id="5378"/>
      <w:bookmarkEnd w:id="5379"/>
      <w:bookmarkEnd w:id="5380"/>
      <w:bookmarkEnd w:id="5381"/>
      <w:bookmarkEnd w:id="5382"/>
      <w:bookmarkEnd w:id="538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384" w:name="_Toc21125067"/>
      <w:bookmarkStart w:id="5385" w:name="_Toc29768057"/>
      <w:bookmarkStart w:id="5386" w:name="_Toc36044499"/>
      <w:bookmarkStart w:id="5387" w:name="_Toc37230404"/>
      <w:bookmarkStart w:id="5388" w:name="_Toc45907547"/>
      <w:bookmarkStart w:id="5389" w:name="_Toc53181652"/>
      <w:bookmarkStart w:id="5390" w:name="_Toc61127506"/>
      <w:bookmarkStart w:id="5391" w:name="_Toc67054520"/>
      <w:bookmarkStart w:id="5392" w:name="_Toc67061518"/>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384"/>
      <w:bookmarkEnd w:id="5385"/>
      <w:bookmarkEnd w:id="5386"/>
      <w:bookmarkEnd w:id="5387"/>
      <w:bookmarkEnd w:id="5388"/>
      <w:bookmarkEnd w:id="5389"/>
      <w:bookmarkEnd w:id="5390"/>
      <w:bookmarkEnd w:id="5391"/>
      <w:bookmarkEnd w:id="5392"/>
    </w:p>
    <w:p w14:paraId="00F26C32" w14:textId="77777777" w:rsidR="00D57C09" w:rsidRPr="00090C64" w:rsidRDefault="00D57C09" w:rsidP="00D57C09">
      <w:pPr>
        <w:pStyle w:val="Heading5"/>
      </w:pPr>
      <w:bookmarkStart w:id="5393" w:name="_Toc21125068"/>
      <w:bookmarkStart w:id="5394" w:name="_Toc29768058"/>
      <w:bookmarkStart w:id="5395" w:name="_Toc36044500"/>
      <w:bookmarkStart w:id="5396" w:name="_Toc37230405"/>
      <w:bookmarkStart w:id="5397" w:name="_Toc45907548"/>
      <w:bookmarkStart w:id="5398" w:name="_Toc53181653"/>
      <w:bookmarkStart w:id="5399" w:name="_Toc61127507"/>
      <w:bookmarkStart w:id="5400" w:name="_Toc67054521"/>
      <w:bookmarkStart w:id="5401" w:name="_Toc67061519"/>
      <w:r w:rsidRPr="00090C64">
        <w:t>6.6.4.5.1</w:t>
      </w:r>
      <w:r w:rsidRPr="00090C64">
        <w:tab/>
        <w:t>UTRA test requirement</w:t>
      </w:r>
      <w:bookmarkEnd w:id="5393"/>
      <w:bookmarkEnd w:id="5394"/>
      <w:bookmarkEnd w:id="5395"/>
      <w:bookmarkEnd w:id="5396"/>
      <w:bookmarkEnd w:id="5397"/>
      <w:bookmarkEnd w:id="5398"/>
      <w:bookmarkEnd w:id="5399"/>
      <w:bookmarkEnd w:id="5400"/>
      <w:bookmarkEnd w:id="540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402" w:name="_Toc21125069"/>
      <w:bookmarkStart w:id="5403" w:name="_Toc29768059"/>
      <w:bookmarkStart w:id="5404" w:name="_Toc36044501"/>
      <w:bookmarkStart w:id="5405" w:name="_Toc37230406"/>
      <w:bookmarkStart w:id="5406" w:name="_Toc45907549"/>
      <w:bookmarkStart w:id="5407" w:name="_Toc53181654"/>
      <w:bookmarkStart w:id="5408" w:name="_Toc61127508"/>
      <w:bookmarkStart w:id="5409" w:name="_Toc67054522"/>
      <w:bookmarkStart w:id="5410" w:name="_Toc67061520"/>
      <w:r w:rsidRPr="00090C64">
        <w:t>6.6.4.5.2</w:t>
      </w:r>
      <w:r w:rsidRPr="00090C64">
        <w:tab/>
        <w:t>E-UTRA and NR test requirement</w:t>
      </w:r>
      <w:bookmarkEnd w:id="5402"/>
      <w:bookmarkEnd w:id="5403"/>
      <w:bookmarkEnd w:id="5404"/>
      <w:bookmarkEnd w:id="5405"/>
      <w:bookmarkEnd w:id="5406"/>
      <w:bookmarkEnd w:id="5407"/>
      <w:bookmarkEnd w:id="5408"/>
      <w:bookmarkEnd w:id="5409"/>
      <w:bookmarkEnd w:id="5410"/>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411" w:name="_Toc21125070"/>
      <w:bookmarkStart w:id="5412" w:name="_Toc29768060"/>
      <w:bookmarkStart w:id="5413" w:name="_Toc36044502"/>
      <w:bookmarkStart w:id="5414" w:name="_Toc37230407"/>
      <w:bookmarkStart w:id="5415" w:name="_Toc45907550"/>
      <w:bookmarkStart w:id="5416" w:name="_Toc53181655"/>
      <w:bookmarkStart w:id="5417" w:name="_Toc61127509"/>
      <w:bookmarkStart w:id="5418" w:name="_Toc67054523"/>
      <w:bookmarkStart w:id="5419" w:name="_Toc67061521"/>
      <w:r w:rsidRPr="00090C64">
        <w:lastRenderedPageBreak/>
        <w:t>6.7</w:t>
      </w:r>
      <w:r w:rsidRPr="00090C64">
        <w:tab/>
        <w:t>OTA Unwanted Emissions</w:t>
      </w:r>
      <w:bookmarkEnd w:id="5411"/>
      <w:bookmarkEnd w:id="5412"/>
      <w:bookmarkEnd w:id="5413"/>
      <w:bookmarkEnd w:id="5414"/>
      <w:bookmarkEnd w:id="5415"/>
      <w:bookmarkEnd w:id="5416"/>
      <w:bookmarkEnd w:id="5417"/>
      <w:bookmarkEnd w:id="5418"/>
      <w:bookmarkEnd w:id="5419"/>
    </w:p>
    <w:p w14:paraId="414C333A" w14:textId="77777777" w:rsidR="00D57C09" w:rsidRPr="00090C64" w:rsidRDefault="00D57C09" w:rsidP="00D57C09">
      <w:pPr>
        <w:pStyle w:val="Heading3"/>
      </w:pPr>
      <w:bookmarkStart w:id="5420" w:name="_Toc21125071"/>
      <w:bookmarkStart w:id="5421" w:name="_Toc29768061"/>
      <w:bookmarkStart w:id="5422" w:name="_Toc36044503"/>
      <w:bookmarkStart w:id="5423" w:name="_Toc37230408"/>
      <w:bookmarkStart w:id="5424" w:name="_Toc45907551"/>
      <w:bookmarkStart w:id="5425" w:name="_Toc53181656"/>
      <w:bookmarkStart w:id="5426" w:name="_Toc61127510"/>
      <w:bookmarkStart w:id="5427" w:name="_Toc67054524"/>
      <w:bookmarkStart w:id="5428" w:name="_Toc67061522"/>
      <w:r w:rsidRPr="00090C64">
        <w:t>6.7.1</w:t>
      </w:r>
      <w:r w:rsidRPr="00090C64">
        <w:tab/>
        <w:t>General</w:t>
      </w:r>
      <w:bookmarkEnd w:id="5420"/>
      <w:bookmarkEnd w:id="5421"/>
      <w:bookmarkEnd w:id="5422"/>
      <w:bookmarkEnd w:id="5423"/>
      <w:bookmarkEnd w:id="5424"/>
      <w:bookmarkEnd w:id="5425"/>
      <w:bookmarkEnd w:id="5426"/>
      <w:bookmarkEnd w:id="5427"/>
      <w:bookmarkEnd w:id="5428"/>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429" w:name="_Toc21125072"/>
      <w:bookmarkStart w:id="5430" w:name="_Toc29768062"/>
      <w:bookmarkStart w:id="5431" w:name="_Toc36044504"/>
      <w:bookmarkStart w:id="5432" w:name="_Toc37230409"/>
      <w:bookmarkStart w:id="5433" w:name="_Toc45907552"/>
      <w:bookmarkStart w:id="5434" w:name="_Toc53181657"/>
      <w:bookmarkStart w:id="5435" w:name="_Toc61127511"/>
      <w:bookmarkStart w:id="5436" w:name="_Toc67054525"/>
      <w:bookmarkStart w:id="5437" w:name="_Toc67061523"/>
      <w:r w:rsidRPr="00090C64">
        <w:t>6.7.2</w:t>
      </w:r>
      <w:r w:rsidRPr="00090C64">
        <w:tab/>
        <w:t>OTA occupied bandwidth</w:t>
      </w:r>
      <w:bookmarkEnd w:id="5429"/>
      <w:bookmarkEnd w:id="5430"/>
      <w:bookmarkEnd w:id="5431"/>
      <w:bookmarkEnd w:id="5432"/>
      <w:bookmarkEnd w:id="5433"/>
      <w:bookmarkEnd w:id="5434"/>
      <w:bookmarkEnd w:id="5435"/>
      <w:bookmarkEnd w:id="5436"/>
      <w:bookmarkEnd w:id="5437"/>
    </w:p>
    <w:p w14:paraId="11C23F87" w14:textId="77777777" w:rsidR="00D57C09" w:rsidRPr="00090C64" w:rsidRDefault="00D57C09" w:rsidP="00D57C09">
      <w:pPr>
        <w:pStyle w:val="Heading4"/>
        <w:rPr>
          <w:lang w:eastAsia="sv-SE"/>
        </w:rPr>
      </w:pPr>
      <w:bookmarkStart w:id="5438" w:name="_Toc21125073"/>
      <w:bookmarkStart w:id="5439" w:name="_Toc29768063"/>
      <w:bookmarkStart w:id="5440" w:name="_Toc36044505"/>
      <w:bookmarkStart w:id="5441" w:name="_Toc37230410"/>
      <w:bookmarkStart w:id="5442" w:name="_Toc45907553"/>
      <w:bookmarkStart w:id="5443" w:name="_Toc53181658"/>
      <w:bookmarkStart w:id="5444" w:name="_Toc61127512"/>
      <w:bookmarkStart w:id="5445" w:name="_Toc67054526"/>
      <w:bookmarkStart w:id="5446" w:name="_Toc67061524"/>
      <w:r w:rsidRPr="00090C64">
        <w:rPr>
          <w:lang w:eastAsia="sv-SE"/>
        </w:rPr>
        <w:t>6.7.2.1</w:t>
      </w:r>
      <w:r w:rsidRPr="00090C64">
        <w:rPr>
          <w:lang w:eastAsia="sv-SE"/>
        </w:rPr>
        <w:tab/>
        <w:t>Definition and applicability</w:t>
      </w:r>
      <w:bookmarkEnd w:id="5438"/>
      <w:bookmarkEnd w:id="5439"/>
      <w:bookmarkEnd w:id="5440"/>
      <w:bookmarkEnd w:id="5441"/>
      <w:bookmarkEnd w:id="5442"/>
      <w:bookmarkEnd w:id="5443"/>
      <w:bookmarkEnd w:id="5444"/>
      <w:bookmarkEnd w:id="5445"/>
      <w:bookmarkEnd w:id="544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47" w:name="_Toc21125074"/>
      <w:bookmarkStart w:id="5448" w:name="_Toc29768064"/>
      <w:bookmarkStart w:id="5449" w:name="_Toc36044506"/>
      <w:bookmarkStart w:id="5450" w:name="_Toc37230411"/>
      <w:bookmarkStart w:id="5451" w:name="_Toc45907554"/>
      <w:bookmarkStart w:id="5452" w:name="_Toc53181659"/>
      <w:bookmarkStart w:id="5453" w:name="_Toc61127513"/>
      <w:bookmarkStart w:id="5454" w:name="_Toc67054527"/>
      <w:bookmarkStart w:id="5455" w:name="_Toc67061525"/>
      <w:r w:rsidRPr="00090C64">
        <w:rPr>
          <w:lang w:eastAsia="sv-SE"/>
        </w:rPr>
        <w:t>6.7.2.2</w:t>
      </w:r>
      <w:r w:rsidRPr="00090C64">
        <w:rPr>
          <w:lang w:eastAsia="sv-SE"/>
        </w:rPr>
        <w:tab/>
        <w:t>Minimum Requirement</w:t>
      </w:r>
      <w:bookmarkEnd w:id="5447"/>
      <w:bookmarkEnd w:id="5448"/>
      <w:bookmarkEnd w:id="5449"/>
      <w:bookmarkEnd w:id="5450"/>
      <w:bookmarkEnd w:id="5451"/>
      <w:bookmarkEnd w:id="5452"/>
      <w:bookmarkEnd w:id="5453"/>
      <w:bookmarkEnd w:id="5454"/>
      <w:bookmarkEnd w:id="545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456" w:name="_Toc21125075"/>
      <w:bookmarkStart w:id="5457" w:name="_Toc29768065"/>
      <w:bookmarkStart w:id="5458" w:name="_Toc36044507"/>
      <w:bookmarkStart w:id="5459" w:name="_Toc37230412"/>
      <w:bookmarkStart w:id="5460" w:name="_Toc45907555"/>
      <w:bookmarkStart w:id="5461" w:name="_Toc53181660"/>
      <w:bookmarkStart w:id="5462" w:name="_Toc61127514"/>
      <w:bookmarkStart w:id="5463" w:name="_Toc67054528"/>
      <w:bookmarkStart w:id="5464" w:name="_Toc67061526"/>
      <w:r w:rsidRPr="00090C64">
        <w:rPr>
          <w:lang w:eastAsia="sv-SE"/>
        </w:rPr>
        <w:lastRenderedPageBreak/>
        <w:t>6.7.2.3</w:t>
      </w:r>
      <w:r w:rsidRPr="00090C64">
        <w:rPr>
          <w:lang w:eastAsia="sv-SE"/>
        </w:rPr>
        <w:tab/>
        <w:t>Test purpose</w:t>
      </w:r>
      <w:bookmarkEnd w:id="5456"/>
      <w:bookmarkEnd w:id="5457"/>
      <w:bookmarkEnd w:id="5458"/>
      <w:bookmarkEnd w:id="5459"/>
      <w:bookmarkEnd w:id="5460"/>
      <w:bookmarkEnd w:id="5461"/>
      <w:bookmarkEnd w:id="5462"/>
      <w:bookmarkEnd w:id="5463"/>
      <w:bookmarkEnd w:id="5464"/>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65" w:name="_Toc21125076"/>
      <w:bookmarkStart w:id="5466" w:name="_Toc29768066"/>
      <w:bookmarkStart w:id="5467" w:name="_Toc36044508"/>
      <w:bookmarkStart w:id="5468" w:name="_Toc37230413"/>
      <w:bookmarkStart w:id="5469" w:name="_Toc45907556"/>
      <w:bookmarkStart w:id="5470" w:name="_Toc53181661"/>
      <w:bookmarkStart w:id="5471" w:name="_Toc61127515"/>
      <w:bookmarkStart w:id="5472" w:name="_Toc67054529"/>
      <w:bookmarkStart w:id="5473" w:name="_Toc67061527"/>
      <w:r w:rsidRPr="00090C64">
        <w:rPr>
          <w:lang w:eastAsia="sv-SE"/>
        </w:rPr>
        <w:t>6.</w:t>
      </w:r>
      <w:r w:rsidRPr="00090C64">
        <w:rPr>
          <w:lang w:eastAsia="zh-CN"/>
        </w:rPr>
        <w:t>7.2.</w:t>
      </w:r>
      <w:r w:rsidRPr="00090C64">
        <w:rPr>
          <w:lang w:eastAsia="sv-SE"/>
        </w:rPr>
        <w:t>4</w:t>
      </w:r>
      <w:r w:rsidRPr="00090C64">
        <w:rPr>
          <w:lang w:eastAsia="sv-SE"/>
        </w:rPr>
        <w:tab/>
        <w:t>Method of test</w:t>
      </w:r>
      <w:bookmarkEnd w:id="5465"/>
      <w:bookmarkEnd w:id="5466"/>
      <w:bookmarkEnd w:id="5467"/>
      <w:bookmarkEnd w:id="5468"/>
      <w:bookmarkEnd w:id="5469"/>
      <w:bookmarkEnd w:id="5470"/>
      <w:bookmarkEnd w:id="5471"/>
      <w:bookmarkEnd w:id="5472"/>
      <w:bookmarkEnd w:id="5473"/>
    </w:p>
    <w:p w14:paraId="4001BE67" w14:textId="77777777" w:rsidR="00D57C09" w:rsidRPr="00090C64" w:rsidRDefault="00D57C09" w:rsidP="00D57C09">
      <w:pPr>
        <w:pStyle w:val="Heading5"/>
        <w:rPr>
          <w:lang w:eastAsia="sv-SE"/>
        </w:rPr>
      </w:pPr>
      <w:bookmarkStart w:id="5474" w:name="_Toc21125077"/>
      <w:bookmarkStart w:id="5475" w:name="_Toc29768067"/>
      <w:bookmarkStart w:id="5476" w:name="_Toc36044509"/>
      <w:bookmarkStart w:id="5477" w:name="_Toc37230414"/>
      <w:bookmarkStart w:id="5478" w:name="_Toc45907557"/>
      <w:bookmarkStart w:id="5479" w:name="_Toc53181662"/>
      <w:bookmarkStart w:id="5480" w:name="_Toc61127516"/>
      <w:bookmarkStart w:id="5481" w:name="_Toc67054530"/>
      <w:bookmarkStart w:id="5482" w:name="_Toc67061528"/>
      <w:r w:rsidRPr="00090C64">
        <w:rPr>
          <w:lang w:eastAsia="sv-SE"/>
        </w:rPr>
        <w:t>6.7.2.4.1</w:t>
      </w:r>
      <w:r w:rsidRPr="00090C64">
        <w:rPr>
          <w:lang w:eastAsia="sv-SE"/>
        </w:rPr>
        <w:tab/>
        <w:t>Initial conditions</w:t>
      </w:r>
      <w:bookmarkEnd w:id="5474"/>
      <w:bookmarkEnd w:id="5475"/>
      <w:bookmarkEnd w:id="5476"/>
      <w:bookmarkEnd w:id="5477"/>
      <w:bookmarkEnd w:id="5478"/>
      <w:bookmarkEnd w:id="5479"/>
      <w:bookmarkEnd w:id="5480"/>
      <w:bookmarkEnd w:id="5481"/>
      <w:bookmarkEnd w:id="5482"/>
    </w:p>
    <w:p w14:paraId="1DF23F4D" w14:textId="77777777" w:rsidR="00D57C09" w:rsidRPr="00090C64" w:rsidRDefault="00D57C09" w:rsidP="00554118">
      <w:pPr>
        <w:pStyle w:val="H6"/>
        <w:rPr>
          <w:rFonts w:eastAsia="Yu Mincho"/>
        </w:rPr>
      </w:pPr>
      <w:bookmarkStart w:id="5483" w:name="_Toc21125078"/>
      <w:bookmarkStart w:id="5484" w:name="_Toc29768068"/>
      <w:bookmarkStart w:id="5485" w:name="_Toc36044510"/>
      <w:bookmarkStart w:id="5486" w:name="_Toc37230415"/>
      <w:bookmarkStart w:id="5487" w:name="_Toc45907558"/>
      <w:bookmarkStart w:id="5488" w:name="_Toc53181663"/>
      <w:r w:rsidRPr="00090C64">
        <w:rPr>
          <w:rFonts w:eastAsia="Yu Mincho"/>
        </w:rPr>
        <w:t>6.7.2.4.1.1</w:t>
      </w:r>
      <w:r w:rsidRPr="00090C64">
        <w:rPr>
          <w:rFonts w:eastAsia="Yu Mincho"/>
        </w:rPr>
        <w:tab/>
        <w:t>General test conditions</w:t>
      </w:r>
      <w:bookmarkEnd w:id="5483"/>
      <w:bookmarkEnd w:id="5484"/>
      <w:bookmarkEnd w:id="5485"/>
      <w:bookmarkEnd w:id="5486"/>
      <w:bookmarkEnd w:id="5487"/>
      <w:bookmarkEnd w:id="548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489" w:name="_Toc21125079"/>
      <w:bookmarkStart w:id="5490" w:name="_Toc29768069"/>
      <w:bookmarkStart w:id="5491" w:name="_Toc36044511"/>
      <w:bookmarkStart w:id="5492" w:name="_Toc37230416"/>
      <w:bookmarkStart w:id="5493" w:name="_Toc45907559"/>
      <w:bookmarkStart w:id="5494" w:name="_Toc53181664"/>
      <w:r w:rsidRPr="00090C64">
        <w:t>6.7.2.4.1.2</w:t>
      </w:r>
      <w:r w:rsidRPr="00090C64">
        <w:tab/>
        <w:t>UTRA FDD</w:t>
      </w:r>
      <w:bookmarkEnd w:id="5489"/>
      <w:bookmarkEnd w:id="5490"/>
      <w:bookmarkEnd w:id="5491"/>
      <w:bookmarkEnd w:id="5492"/>
      <w:bookmarkEnd w:id="5493"/>
      <w:bookmarkEnd w:id="549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495" w:name="_Toc21125080"/>
      <w:bookmarkStart w:id="5496" w:name="_Toc29768070"/>
      <w:bookmarkStart w:id="5497" w:name="_Toc36044512"/>
      <w:bookmarkStart w:id="5498" w:name="_Toc37230417"/>
      <w:bookmarkStart w:id="5499" w:name="_Toc45907560"/>
      <w:bookmarkStart w:id="5500" w:name="_Toc53181665"/>
      <w:r w:rsidRPr="00090C64">
        <w:t>6.7.2.4.1.3</w:t>
      </w:r>
      <w:r w:rsidRPr="00090C64">
        <w:tab/>
        <w:t>E-UTRA and NR</w:t>
      </w:r>
      <w:bookmarkEnd w:id="5495"/>
      <w:bookmarkEnd w:id="5496"/>
      <w:bookmarkEnd w:id="5497"/>
      <w:bookmarkEnd w:id="5498"/>
      <w:bookmarkEnd w:id="5499"/>
      <w:bookmarkEnd w:id="550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01" w:name="_Toc21125081"/>
      <w:bookmarkStart w:id="5502" w:name="_Toc29768071"/>
      <w:bookmarkStart w:id="5503" w:name="_Toc36044513"/>
      <w:bookmarkStart w:id="5504" w:name="_Toc37230418"/>
      <w:bookmarkStart w:id="5505" w:name="_Toc45907561"/>
      <w:bookmarkStart w:id="5506" w:name="_Toc53181666"/>
      <w:bookmarkStart w:id="5507" w:name="_Toc61127517"/>
      <w:bookmarkStart w:id="5508" w:name="_Toc67054531"/>
      <w:bookmarkStart w:id="5509" w:name="_Toc67061529"/>
      <w:r w:rsidRPr="00090C64">
        <w:rPr>
          <w:lang w:eastAsia="sv-SE"/>
        </w:rPr>
        <w:t>6.7.2.4.2</w:t>
      </w:r>
      <w:r w:rsidRPr="00090C64">
        <w:rPr>
          <w:lang w:eastAsia="sv-SE"/>
        </w:rPr>
        <w:tab/>
        <w:t>Procedure</w:t>
      </w:r>
      <w:bookmarkEnd w:id="5501"/>
      <w:bookmarkEnd w:id="5502"/>
      <w:bookmarkEnd w:id="5503"/>
      <w:bookmarkEnd w:id="5504"/>
      <w:bookmarkEnd w:id="5505"/>
      <w:bookmarkEnd w:id="5506"/>
      <w:bookmarkEnd w:id="5507"/>
      <w:bookmarkEnd w:id="5508"/>
      <w:bookmarkEnd w:id="5509"/>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31480F"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10" w:name="_Toc21125082"/>
      <w:bookmarkStart w:id="5511" w:name="_Toc29768072"/>
      <w:bookmarkStart w:id="5512" w:name="_Toc36044514"/>
      <w:bookmarkStart w:id="5513" w:name="_Toc37230419"/>
      <w:bookmarkStart w:id="5514" w:name="_Toc45907562"/>
      <w:bookmarkStart w:id="5515" w:name="_Toc53181667"/>
      <w:bookmarkStart w:id="5516" w:name="_Toc61127518"/>
      <w:bookmarkStart w:id="5517" w:name="_Toc67054532"/>
      <w:bookmarkStart w:id="5518" w:name="_Toc67061530"/>
      <w:r w:rsidRPr="00090C64">
        <w:rPr>
          <w:lang w:eastAsia="sv-SE"/>
        </w:rPr>
        <w:t>6.</w:t>
      </w:r>
      <w:r w:rsidRPr="00090C64">
        <w:rPr>
          <w:lang w:eastAsia="zh-CN"/>
        </w:rPr>
        <w:t>7.2.</w:t>
      </w:r>
      <w:r w:rsidRPr="00090C64">
        <w:rPr>
          <w:lang w:eastAsia="sv-SE"/>
        </w:rPr>
        <w:t>5</w:t>
      </w:r>
      <w:r w:rsidRPr="00090C64">
        <w:rPr>
          <w:lang w:eastAsia="sv-SE"/>
        </w:rPr>
        <w:tab/>
        <w:t>Test Requirement</w:t>
      </w:r>
      <w:bookmarkEnd w:id="5510"/>
      <w:bookmarkEnd w:id="5511"/>
      <w:bookmarkEnd w:id="5512"/>
      <w:bookmarkEnd w:id="5513"/>
      <w:bookmarkEnd w:id="5514"/>
      <w:bookmarkEnd w:id="5515"/>
      <w:bookmarkEnd w:id="5516"/>
      <w:bookmarkEnd w:id="5517"/>
      <w:bookmarkEnd w:id="5518"/>
    </w:p>
    <w:p w14:paraId="3BC0C1E0" w14:textId="77777777" w:rsidR="00D57C09" w:rsidRPr="00090C64" w:rsidRDefault="00D57C09" w:rsidP="00D57C09">
      <w:pPr>
        <w:pStyle w:val="Heading5"/>
      </w:pPr>
      <w:bookmarkStart w:id="5519" w:name="_Toc21125083"/>
      <w:bookmarkStart w:id="5520" w:name="_Toc29768073"/>
      <w:bookmarkStart w:id="5521" w:name="_Toc36044515"/>
      <w:bookmarkStart w:id="5522" w:name="_Toc37230420"/>
      <w:bookmarkStart w:id="5523" w:name="_Toc45907563"/>
      <w:bookmarkStart w:id="5524" w:name="_Toc53181668"/>
      <w:bookmarkStart w:id="5525" w:name="_Toc61127519"/>
      <w:bookmarkStart w:id="5526" w:name="_Toc67054533"/>
      <w:bookmarkStart w:id="5527" w:name="_Toc67061531"/>
      <w:r w:rsidRPr="00090C64">
        <w:t>6.7.2.5.1</w:t>
      </w:r>
      <w:r w:rsidRPr="00090C64">
        <w:tab/>
        <w:t>MSR</w:t>
      </w:r>
      <w:bookmarkEnd w:id="5519"/>
      <w:bookmarkEnd w:id="5520"/>
      <w:bookmarkEnd w:id="5521"/>
      <w:bookmarkEnd w:id="5522"/>
      <w:bookmarkEnd w:id="5523"/>
      <w:bookmarkEnd w:id="5524"/>
      <w:bookmarkEnd w:id="5525"/>
      <w:bookmarkEnd w:id="5526"/>
      <w:bookmarkEnd w:id="5527"/>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528" w:name="_Toc21125084"/>
      <w:bookmarkStart w:id="5529" w:name="_Toc29768074"/>
      <w:bookmarkStart w:id="5530" w:name="_Toc36044516"/>
      <w:bookmarkStart w:id="5531" w:name="_Toc37230421"/>
      <w:bookmarkStart w:id="5532" w:name="_Toc45907564"/>
      <w:bookmarkStart w:id="5533" w:name="_Toc53181669"/>
      <w:bookmarkStart w:id="5534" w:name="_Toc61127520"/>
      <w:bookmarkStart w:id="5535" w:name="_Toc67054534"/>
      <w:bookmarkStart w:id="5536" w:name="_Toc67061532"/>
      <w:r w:rsidRPr="00090C64">
        <w:t>6.7.2.5.2</w:t>
      </w:r>
      <w:r w:rsidRPr="00090C64">
        <w:tab/>
        <w:t>UTRA FDD</w:t>
      </w:r>
      <w:bookmarkEnd w:id="5528"/>
      <w:bookmarkEnd w:id="5529"/>
      <w:bookmarkEnd w:id="5530"/>
      <w:bookmarkEnd w:id="5531"/>
      <w:bookmarkEnd w:id="5532"/>
      <w:bookmarkEnd w:id="5533"/>
      <w:bookmarkEnd w:id="5534"/>
      <w:bookmarkEnd w:id="5535"/>
      <w:bookmarkEnd w:id="5536"/>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537" w:name="_Toc21125085"/>
      <w:bookmarkStart w:id="5538" w:name="_Toc29768075"/>
      <w:bookmarkStart w:id="5539" w:name="_Toc36044517"/>
      <w:bookmarkStart w:id="5540" w:name="_Toc37230422"/>
      <w:bookmarkStart w:id="5541" w:name="_Toc45907565"/>
      <w:bookmarkStart w:id="5542" w:name="_Toc53181670"/>
      <w:bookmarkStart w:id="5543" w:name="_Toc61127521"/>
      <w:bookmarkStart w:id="5544" w:name="_Toc67054535"/>
      <w:bookmarkStart w:id="5545" w:name="_Toc67061533"/>
      <w:r w:rsidRPr="00090C64">
        <w:t>6.7.2.5.3</w:t>
      </w:r>
      <w:r w:rsidRPr="00090C64">
        <w:tab/>
        <w:t>E-UTRA</w:t>
      </w:r>
      <w:bookmarkEnd w:id="5537"/>
      <w:bookmarkEnd w:id="5538"/>
      <w:bookmarkEnd w:id="5539"/>
      <w:bookmarkEnd w:id="5540"/>
      <w:bookmarkEnd w:id="5541"/>
      <w:bookmarkEnd w:id="5542"/>
      <w:bookmarkEnd w:id="5543"/>
      <w:bookmarkEnd w:id="5544"/>
      <w:bookmarkEnd w:id="554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546" w:name="_Toc21125086"/>
      <w:bookmarkStart w:id="5547" w:name="_Toc29768076"/>
      <w:bookmarkStart w:id="5548" w:name="_Toc36044518"/>
      <w:bookmarkStart w:id="5549" w:name="_Toc37230423"/>
      <w:bookmarkStart w:id="5550" w:name="_Toc45907566"/>
      <w:bookmarkStart w:id="5551" w:name="_Toc53181671"/>
      <w:bookmarkStart w:id="5552" w:name="_Toc61127522"/>
      <w:bookmarkStart w:id="5553" w:name="_Toc67054536"/>
      <w:bookmarkStart w:id="5554" w:name="_Toc67061534"/>
      <w:r w:rsidRPr="00090C64">
        <w:t>6.7.3</w:t>
      </w:r>
      <w:r w:rsidRPr="00090C64">
        <w:tab/>
        <w:t>OTA Adjacent Channel Leakage power Ratio</w:t>
      </w:r>
      <w:bookmarkEnd w:id="5546"/>
      <w:bookmarkEnd w:id="5547"/>
      <w:bookmarkEnd w:id="5548"/>
      <w:bookmarkEnd w:id="5549"/>
      <w:bookmarkEnd w:id="5550"/>
      <w:bookmarkEnd w:id="5551"/>
      <w:bookmarkEnd w:id="5552"/>
      <w:bookmarkEnd w:id="5553"/>
      <w:bookmarkEnd w:id="5554"/>
    </w:p>
    <w:p w14:paraId="4B8C53F7" w14:textId="77777777" w:rsidR="00D57C09" w:rsidRPr="00090C64" w:rsidRDefault="00D57C09" w:rsidP="00D57C09">
      <w:pPr>
        <w:pStyle w:val="Heading4"/>
        <w:rPr>
          <w:lang w:eastAsia="sv-SE"/>
        </w:rPr>
      </w:pPr>
      <w:bookmarkStart w:id="5555" w:name="_Toc21125087"/>
      <w:bookmarkStart w:id="5556" w:name="_Toc29768077"/>
      <w:bookmarkStart w:id="5557" w:name="_Toc36044519"/>
      <w:bookmarkStart w:id="5558" w:name="_Toc37230424"/>
      <w:bookmarkStart w:id="5559" w:name="_Toc45907567"/>
      <w:bookmarkStart w:id="5560" w:name="_Toc53181672"/>
      <w:bookmarkStart w:id="5561" w:name="_Toc61127523"/>
      <w:bookmarkStart w:id="5562" w:name="_Toc67054537"/>
      <w:bookmarkStart w:id="5563" w:name="_Toc67061535"/>
      <w:r w:rsidRPr="00090C64">
        <w:rPr>
          <w:lang w:eastAsia="sv-SE"/>
        </w:rPr>
        <w:t>6.7.3.1</w:t>
      </w:r>
      <w:r w:rsidRPr="00090C64">
        <w:rPr>
          <w:lang w:eastAsia="sv-SE"/>
        </w:rPr>
        <w:tab/>
        <w:t>Definition and applicability</w:t>
      </w:r>
      <w:bookmarkEnd w:id="5555"/>
      <w:bookmarkEnd w:id="5556"/>
      <w:bookmarkEnd w:id="5557"/>
      <w:bookmarkEnd w:id="5558"/>
      <w:bookmarkEnd w:id="5559"/>
      <w:bookmarkEnd w:id="5560"/>
      <w:bookmarkEnd w:id="5561"/>
      <w:bookmarkEnd w:id="5562"/>
      <w:bookmarkEnd w:id="556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564" w:name="_Toc21125088"/>
      <w:bookmarkStart w:id="5565" w:name="_Toc29768078"/>
      <w:bookmarkStart w:id="5566" w:name="_Toc36044520"/>
      <w:bookmarkStart w:id="5567" w:name="_Toc37230425"/>
      <w:bookmarkStart w:id="5568" w:name="_Toc45907568"/>
      <w:bookmarkStart w:id="5569" w:name="_Toc53181673"/>
      <w:bookmarkStart w:id="5570" w:name="_Toc61127524"/>
      <w:bookmarkStart w:id="5571" w:name="_Toc67054538"/>
      <w:bookmarkStart w:id="5572" w:name="_Toc67061536"/>
      <w:r w:rsidRPr="00090C64">
        <w:rPr>
          <w:lang w:eastAsia="sv-SE"/>
        </w:rPr>
        <w:t>6.7.3.2</w:t>
      </w:r>
      <w:r w:rsidRPr="00090C64">
        <w:rPr>
          <w:lang w:eastAsia="sv-SE"/>
        </w:rPr>
        <w:tab/>
        <w:t>Minimum Requirement</w:t>
      </w:r>
      <w:bookmarkEnd w:id="5564"/>
      <w:bookmarkEnd w:id="5565"/>
      <w:bookmarkEnd w:id="5566"/>
      <w:bookmarkEnd w:id="5567"/>
      <w:bookmarkEnd w:id="5568"/>
      <w:bookmarkEnd w:id="5569"/>
      <w:bookmarkEnd w:id="5570"/>
      <w:bookmarkEnd w:id="5571"/>
      <w:bookmarkEnd w:id="5572"/>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573" w:name="_Toc21125089"/>
      <w:bookmarkStart w:id="5574" w:name="_Toc29768079"/>
      <w:bookmarkStart w:id="5575" w:name="_Toc36044521"/>
      <w:bookmarkStart w:id="5576" w:name="_Toc37230426"/>
      <w:bookmarkStart w:id="5577" w:name="_Toc45907569"/>
      <w:bookmarkStart w:id="5578" w:name="_Toc53181674"/>
      <w:bookmarkStart w:id="5579" w:name="_Toc61127525"/>
      <w:bookmarkStart w:id="5580" w:name="_Toc67054539"/>
      <w:bookmarkStart w:id="5581" w:name="_Toc67061537"/>
      <w:r w:rsidRPr="00090C64">
        <w:rPr>
          <w:lang w:eastAsia="sv-SE"/>
        </w:rPr>
        <w:t>6.7.3.3</w:t>
      </w:r>
      <w:r w:rsidRPr="00090C64">
        <w:rPr>
          <w:lang w:eastAsia="sv-SE"/>
        </w:rPr>
        <w:tab/>
        <w:t>Test purpose</w:t>
      </w:r>
      <w:bookmarkEnd w:id="5573"/>
      <w:bookmarkEnd w:id="5574"/>
      <w:bookmarkEnd w:id="5575"/>
      <w:bookmarkEnd w:id="5576"/>
      <w:bookmarkEnd w:id="5577"/>
      <w:bookmarkEnd w:id="5578"/>
      <w:bookmarkEnd w:id="5579"/>
      <w:bookmarkEnd w:id="5580"/>
      <w:bookmarkEnd w:id="558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582" w:name="_Toc21125090"/>
      <w:bookmarkStart w:id="5583" w:name="_Toc29768080"/>
      <w:bookmarkStart w:id="5584" w:name="_Toc36044522"/>
      <w:bookmarkStart w:id="5585" w:name="_Toc37230427"/>
      <w:bookmarkStart w:id="5586" w:name="_Toc45907570"/>
      <w:bookmarkStart w:id="5587" w:name="_Toc53181675"/>
      <w:bookmarkStart w:id="5588" w:name="_Toc61127526"/>
      <w:bookmarkStart w:id="5589" w:name="_Toc67054540"/>
      <w:bookmarkStart w:id="5590" w:name="_Toc67061538"/>
      <w:r w:rsidRPr="00090C64">
        <w:rPr>
          <w:lang w:eastAsia="sv-SE"/>
        </w:rPr>
        <w:t>6.</w:t>
      </w:r>
      <w:r w:rsidRPr="00090C64">
        <w:rPr>
          <w:lang w:eastAsia="zh-CN"/>
        </w:rPr>
        <w:t>7.3.</w:t>
      </w:r>
      <w:r w:rsidRPr="00090C64">
        <w:rPr>
          <w:lang w:eastAsia="sv-SE"/>
        </w:rPr>
        <w:t>4</w:t>
      </w:r>
      <w:r w:rsidRPr="00090C64">
        <w:rPr>
          <w:lang w:eastAsia="sv-SE"/>
        </w:rPr>
        <w:tab/>
        <w:t>Method of test</w:t>
      </w:r>
      <w:bookmarkEnd w:id="5582"/>
      <w:bookmarkEnd w:id="5583"/>
      <w:bookmarkEnd w:id="5584"/>
      <w:bookmarkEnd w:id="5585"/>
      <w:bookmarkEnd w:id="5586"/>
      <w:bookmarkEnd w:id="5587"/>
      <w:bookmarkEnd w:id="5588"/>
      <w:bookmarkEnd w:id="5589"/>
      <w:bookmarkEnd w:id="5590"/>
    </w:p>
    <w:p w14:paraId="233B5CFD" w14:textId="77777777" w:rsidR="00D57C09" w:rsidRPr="00090C64" w:rsidRDefault="00D57C09" w:rsidP="00D57C09">
      <w:pPr>
        <w:pStyle w:val="Heading5"/>
        <w:rPr>
          <w:lang w:eastAsia="sv-SE"/>
        </w:rPr>
      </w:pPr>
      <w:bookmarkStart w:id="5591" w:name="_Toc21125091"/>
      <w:bookmarkStart w:id="5592" w:name="_Toc29768081"/>
      <w:bookmarkStart w:id="5593" w:name="_Toc36044523"/>
      <w:bookmarkStart w:id="5594" w:name="_Toc37230428"/>
      <w:bookmarkStart w:id="5595" w:name="_Toc45907571"/>
      <w:bookmarkStart w:id="5596" w:name="_Toc53181676"/>
      <w:bookmarkStart w:id="5597" w:name="_Toc61127527"/>
      <w:bookmarkStart w:id="5598" w:name="_Toc67054541"/>
      <w:bookmarkStart w:id="5599" w:name="_Toc67061539"/>
      <w:r w:rsidRPr="00090C64">
        <w:rPr>
          <w:lang w:eastAsia="sv-SE"/>
        </w:rPr>
        <w:t>6.7.3.4.1</w:t>
      </w:r>
      <w:r w:rsidRPr="00090C64">
        <w:rPr>
          <w:lang w:eastAsia="sv-SE"/>
        </w:rPr>
        <w:tab/>
        <w:t>Initial conditions</w:t>
      </w:r>
      <w:bookmarkEnd w:id="5591"/>
      <w:bookmarkEnd w:id="5592"/>
      <w:bookmarkEnd w:id="5593"/>
      <w:bookmarkEnd w:id="5594"/>
      <w:bookmarkEnd w:id="5595"/>
      <w:bookmarkEnd w:id="5596"/>
      <w:bookmarkEnd w:id="5597"/>
      <w:bookmarkEnd w:id="5598"/>
      <w:bookmarkEnd w:id="5599"/>
    </w:p>
    <w:p w14:paraId="376B21F7" w14:textId="77777777" w:rsidR="00D57C09" w:rsidRPr="00090C64" w:rsidRDefault="00D57C09" w:rsidP="00554118">
      <w:pPr>
        <w:pStyle w:val="H6"/>
        <w:rPr>
          <w:lang w:eastAsia="sv-SE"/>
        </w:rPr>
      </w:pPr>
      <w:bookmarkStart w:id="5600" w:name="_Toc21125092"/>
      <w:bookmarkStart w:id="5601" w:name="_Toc29768082"/>
      <w:bookmarkStart w:id="5602" w:name="_Toc36044524"/>
      <w:bookmarkStart w:id="5603" w:name="_Toc37230429"/>
      <w:bookmarkStart w:id="5604" w:name="_Toc45907572"/>
      <w:bookmarkStart w:id="5605" w:name="_Toc53181677"/>
      <w:r w:rsidRPr="00090C64">
        <w:rPr>
          <w:lang w:eastAsia="sv-SE"/>
        </w:rPr>
        <w:t>6.7.3.4.1.1</w:t>
      </w:r>
      <w:r w:rsidRPr="00090C64">
        <w:rPr>
          <w:lang w:eastAsia="sv-SE"/>
        </w:rPr>
        <w:tab/>
        <w:t>General test conditions</w:t>
      </w:r>
      <w:bookmarkEnd w:id="5600"/>
      <w:bookmarkEnd w:id="5601"/>
      <w:bookmarkEnd w:id="5602"/>
      <w:bookmarkEnd w:id="5603"/>
      <w:bookmarkEnd w:id="5604"/>
      <w:bookmarkEnd w:id="560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606" w:name="_Toc21125093"/>
      <w:bookmarkStart w:id="5607" w:name="_Toc29768083"/>
      <w:bookmarkStart w:id="5608" w:name="_Toc36044525"/>
      <w:bookmarkStart w:id="5609" w:name="_Toc37230430"/>
      <w:bookmarkStart w:id="5610" w:name="_Toc45907573"/>
      <w:bookmarkStart w:id="5611" w:name="_Toc53181678"/>
      <w:r w:rsidRPr="00090C64">
        <w:rPr>
          <w:lang w:eastAsia="sv-SE"/>
        </w:rPr>
        <w:t>6.7.3.4.1.2</w:t>
      </w:r>
      <w:r w:rsidRPr="00090C64">
        <w:rPr>
          <w:lang w:eastAsia="sv-SE"/>
        </w:rPr>
        <w:tab/>
        <w:t>MSR</w:t>
      </w:r>
      <w:bookmarkEnd w:id="5606"/>
      <w:bookmarkEnd w:id="5607"/>
      <w:bookmarkEnd w:id="5608"/>
      <w:bookmarkEnd w:id="5609"/>
      <w:bookmarkEnd w:id="5610"/>
      <w:bookmarkEnd w:id="561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612" w:name="_Toc21125094"/>
      <w:bookmarkStart w:id="5613" w:name="_Toc29768084"/>
      <w:bookmarkStart w:id="5614" w:name="_Toc36044526"/>
      <w:bookmarkStart w:id="5615" w:name="_Toc37230431"/>
      <w:bookmarkStart w:id="5616" w:name="_Toc45907574"/>
      <w:bookmarkStart w:id="5617" w:name="_Toc53181679"/>
      <w:r w:rsidRPr="00090C64">
        <w:rPr>
          <w:lang w:eastAsia="sv-SE"/>
        </w:rPr>
        <w:lastRenderedPageBreak/>
        <w:t>6.7.3.4.1.3</w:t>
      </w:r>
      <w:r w:rsidRPr="00090C64">
        <w:rPr>
          <w:lang w:eastAsia="sv-SE"/>
        </w:rPr>
        <w:tab/>
        <w:t>UTRA FDD</w:t>
      </w:r>
      <w:bookmarkEnd w:id="5612"/>
      <w:bookmarkEnd w:id="5613"/>
      <w:bookmarkEnd w:id="5614"/>
      <w:bookmarkEnd w:id="5615"/>
      <w:bookmarkEnd w:id="5616"/>
      <w:bookmarkEnd w:id="561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618" w:name="_Toc21125095"/>
      <w:bookmarkStart w:id="5619" w:name="_Toc29768085"/>
      <w:bookmarkStart w:id="5620" w:name="_Toc36044527"/>
      <w:bookmarkStart w:id="5621" w:name="_Toc37230432"/>
      <w:bookmarkStart w:id="5622" w:name="_Toc45907575"/>
      <w:bookmarkStart w:id="5623" w:name="_Toc53181680"/>
      <w:r w:rsidRPr="00090C64">
        <w:t>6.7.3.4.1.4</w:t>
      </w:r>
      <w:r w:rsidRPr="00090C64">
        <w:tab/>
        <w:t>E-UTRA</w:t>
      </w:r>
      <w:bookmarkEnd w:id="5618"/>
      <w:bookmarkEnd w:id="5619"/>
      <w:bookmarkEnd w:id="5620"/>
      <w:bookmarkEnd w:id="5621"/>
      <w:bookmarkEnd w:id="5622"/>
      <w:bookmarkEnd w:id="562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624" w:name="_Toc21125096"/>
      <w:bookmarkStart w:id="5625" w:name="_Toc29768086"/>
      <w:bookmarkStart w:id="5626" w:name="_Toc36044528"/>
      <w:bookmarkStart w:id="5627" w:name="_Toc37230433"/>
      <w:bookmarkStart w:id="5628" w:name="_Toc45907576"/>
      <w:bookmarkStart w:id="5629" w:name="_Toc53181681"/>
      <w:r w:rsidRPr="00090C64">
        <w:t>6.7.3.4.1.5</w:t>
      </w:r>
      <w:r w:rsidRPr="00090C64">
        <w:tab/>
        <w:t>NR</w:t>
      </w:r>
      <w:bookmarkEnd w:id="5624"/>
      <w:bookmarkEnd w:id="5625"/>
      <w:bookmarkEnd w:id="5626"/>
      <w:bookmarkEnd w:id="5627"/>
      <w:bookmarkEnd w:id="5628"/>
      <w:bookmarkEnd w:id="562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630" w:name="_Toc21125097"/>
      <w:bookmarkStart w:id="5631" w:name="_Toc29768087"/>
      <w:bookmarkStart w:id="5632" w:name="_Toc36044529"/>
      <w:bookmarkStart w:id="5633" w:name="_Toc37230434"/>
      <w:bookmarkStart w:id="5634" w:name="_Toc45907577"/>
      <w:bookmarkStart w:id="5635" w:name="_Toc53181682"/>
      <w:bookmarkStart w:id="5636" w:name="_Toc61127528"/>
      <w:bookmarkStart w:id="5637" w:name="_Toc67054542"/>
      <w:bookmarkStart w:id="5638" w:name="_Toc67061540"/>
      <w:r w:rsidRPr="00090C64">
        <w:rPr>
          <w:lang w:eastAsia="sv-SE"/>
        </w:rPr>
        <w:t>6.7.3.4.2</w:t>
      </w:r>
      <w:r w:rsidRPr="00090C64">
        <w:rPr>
          <w:lang w:eastAsia="sv-SE"/>
        </w:rPr>
        <w:tab/>
        <w:t>Procedure</w:t>
      </w:r>
      <w:bookmarkEnd w:id="5630"/>
      <w:bookmarkEnd w:id="5631"/>
      <w:bookmarkEnd w:id="5632"/>
      <w:bookmarkEnd w:id="5633"/>
      <w:bookmarkEnd w:id="5634"/>
      <w:bookmarkEnd w:id="5635"/>
      <w:bookmarkEnd w:id="5636"/>
      <w:bookmarkEnd w:id="5637"/>
      <w:bookmarkEnd w:id="5638"/>
    </w:p>
    <w:p w14:paraId="2192BC27" w14:textId="77777777" w:rsidR="00D57C09" w:rsidRPr="00B9132C" w:rsidRDefault="00D57C09" w:rsidP="00B9132C">
      <w:pPr>
        <w:pStyle w:val="H6"/>
      </w:pPr>
      <w:bookmarkStart w:id="5639" w:name="_Toc21125098"/>
      <w:bookmarkStart w:id="5640" w:name="_Toc29768088"/>
      <w:bookmarkStart w:id="5641" w:name="_Toc36044530"/>
      <w:bookmarkStart w:id="5642" w:name="_Toc37230435"/>
      <w:bookmarkStart w:id="5643" w:name="_Toc45907578"/>
      <w:bookmarkStart w:id="5644" w:name="_Toc53181683"/>
      <w:bookmarkStart w:id="5645" w:name="_Hlk513388270"/>
      <w:r w:rsidRPr="00B9132C">
        <w:t>6.7.3.4.2.1</w:t>
      </w:r>
      <w:r w:rsidRPr="00B9132C">
        <w:tab/>
        <w:t>General</w:t>
      </w:r>
      <w:bookmarkEnd w:id="5639"/>
      <w:bookmarkEnd w:id="5640"/>
      <w:bookmarkEnd w:id="5641"/>
      <w:bookmarkEnd w:id="5642"/>
      <w:bookmarkEnd w:id="5643"/>
      <w:bookmarkEnd w:id="5644"/>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645"/>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646" w:name="_Toc21125099"/>
      <w:bookmarkStart w:id="5647" w:name="_Toc29768089"/>
      <w:bookmarkStart w:id="5648" w:name="_Toc36044531"/>
      <w:bookmarkStart w:id="5649" w:name="_Toc37230436"/>
      <w:bookmarkStart w:id="5650" w:name="_Toc45907579"/>
      <w:bookmarkStart w:id="5651" w:name="_Toc53181684"/>
      <w:bookmarkStart w:id="5652" w:name="_Toc61127529"/>
      <w:bookmarkStart w:id="5653" w:name="_Toc67054543"/>
      <w:bookmarkStart w:id="5654" w:name="_Toc67061541"/>
      <w:r w:rsidRPr="00090C64">
        <w:rPr>
          <w:rStyle w:val="Heading6Char"/>
        </w:rPr>
        <w:t>6.7.3.4.2.2</w:t>
      </w:r>
      <w:r w:rsidRPr="00090C64">
        <w:rPr>
          <w:rStyle w:val="Heading6Char"/>
        </w:rPr>
        <w:tab/>
        <w:t>MSR</w:t>
      </w:r>
      <w:bookmarkEnd w:id="5646"/>
      <w:bookmarkEnd w:id="5647"/>
      <w:bookmarkEnd w:id="5648"/>
      <w:bookmarkEnd w:id="5649"/>
      <w:bookmarkEnd w:id="5650"/>
      <w:bookmarkEnd w:id="5651"/>
      <w:bookmarkEnd w:id="5652"/>
      <w:bookmarkEnd w:id="5653"/>
      <w:bookmarkEnd w:id="5654"/>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655" w:name="_Toc21125100"/>
      <w:bookmarkStart w:id="5656" w:name="_Toc29768090"/>
      <w:bookmarkStart w:id="5657" w:name="_Toc36044532"/>
      <w:bookmarkStart w:id="5658" w:name="_Toc37230437"/>
      <w:bookmarkStart w:id="5659" w:name="_Toc45907580"/>
      <w:bookmarkStart w:id="5660" w:name="_Toc53181685"/>
      <w:bookmarkStart w:id="5661" w:name="_Toc61127530"/>
      <w:bookmarkStart w:id="5662" w:name="_Toc67054544"/>
      <w:bookmarkStart w:id="5663" w:name="_Toc67061542"/>
      <w:r w:rsidRPr="00090C64">
        <w:rPr>
          <w:rStyle w:val="Heading6Char"/>
        </w:rPr>
        <w:t>6.7.3.4.2.3</w:t>
      </w:r>
      <w:r w:rsidRPr="00090C64">
        <w:rPr>
          <w:rStyle w:val="Heading6Char"/>
        </w:rPr>
        <w:tab/>
        <w:t>UTRA FDD</w:t>
      </w:r>
      <w:bookmarkEnd w:id="5655"/>
      <w:bookmarkEnd w:id="5656"/>
      <w:bookmarkEnd w:id="5657"/>
      <w:bookmarkEnd w:id="5658"/>
      <w:bookmarkEnd w:id="5659"/>
      <w:bookmarkEnd w:id="5660"/>
      <w:bookmarkEnd w:id="5661"/>
      <w:bookmarkEnd w:id="5662"/>
      <w:bookmarkEnd w:id="5663"/>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664" w:name="_Toc21125101"/>
      <w:bookmarkStart w:id="5665" w:name="_Toc29768091"/>
      <w:bookmarkStart w:id="5666" w:name="_Toc36044533"/>
      <w:bookmarkStart w:id="5667" w:name="_Toc37230438"/>
      <w:bookmarkStart w:id="5668" w:name="_Toc45907581"/>
      <w:bookmarkStart w:id="5669" w:name="_Toc53181686"/>
      <w:bookmarkStart w:id="5670" w:name="_Toc61127531"/>
      <w:bookmarkStart w:id="5671" w:name="_Toc67054545"/>
      <w:bookmarkStart w:id="5672" w:name="_Toc67061543"/>
      <w:r w:rsidRPr="00090C64">
        <w:rPr>
          <w:rStyle w:val="Heading6Char"/>
        </w:rPr>
        <w:t>6.7.3.4.2.4</w:t>
      </w:r>
      <w:r w:rsidRPr="00090C64">
        <w:rPr>
          <w:rStyle w:val="Heading6Char"/>
        </w:rPr>
        <w:tab/>
        <w:t>E-UTRA</w:t>
      </w:r>
      <w:bookmarkEnd w:id="5664"/>
      <w:bookmarkEnd w:id="5665"/>
      <w:bookmarkEnd w:id="5666"/>
      <w:bookmarkEnd w:id="5667"/>
      <w:bookmarkEnd w:id="5668"/>
      <w:bookmarkEnd w:id="5669"/>
      <w:bookmarkEnd w:id="5670"/>
      <w:bookmarkEnd w:id="5671"/>
      <w:bookmarkEnd w:id="567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673" w:name="_Toc21125102"/>
      <w:bookmarkStart w:id="5674" w:name="_Toc29768092"/>
      <w:bookmarkStart w:id="5675" w:name="_Toc36044534"/>
      <w:bookmarkStart w:id="5676" w:name="_Toc37230439"/>
      <w:bookmarkStart w:id="5677" w:name="_Toc45907582"/>
      <w:bookmarkStart w:id="5678" w:name="_Toc53181687"/>
      <w:bookmarkStart w:id="5679" w:name="_Toc61127532"/>
      <w:bookmarkStart w:id="5680" w:name="_Toc67054546"/>
      <w:bookmarkStart w:id="5681" w:name="_Toc67061544"/>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5673"/>
      <w:bookmarkEnd w:id="5674"/>
      <w:bookmarkEnd w:id="5675"/>
      <w:bookmarkEnd w:id="5676"/>
      <w:bookmarkEnd w:id="5677"/>
      <w:bookmarkEnd w:id="5678"/>
      <w:bookmarkEnd w:id="5679"/>
      <w:bookmarkEnd w:id="5680"/>
      <w:bookmarkEnd w:id="5681"/>
    </w:p>
    <w:p w14:paraId="2F4D34E8" w14:textId="77777777" w:rsidR="00D57C09" w:rsidRPr="00090C64" w:rsidRDefault="00D57C09" w:rsidP="00D57C09">
      <w:pPr>
        <w:pStyle w:val="Heading5"/>
      </w:pPr>
      <w:bookmarkStart w:id="5682" w:name="_Toc21125103"/>
      <w:bookmarkStart w:id="5683" w:name="_Toc29768093"/>
      <w:bookmarkStart w:id="5684" w:name="_Toc36044535"/>
      <w:bookmarkStart w:id="5685" w:name="_Toc37230440"/>
      <w:bookmarkStart w:id="5686" w:name="_Toc45907583"/>
      <w:bookmarkStart w:id="5687" w:name="_Toc53181688"/>
      <w:bookmarkStart w:id="5688" w:name="_Toc61127533"/>
      <w:bookmarkStart w:id="5689" w:name="_Toc67054547"/>
      <w:bookmarkStart w:id="5690" w:name="_Toc67061545"/>
      <w:r w:rsidRPr="00090C64">
        <w:rPr>
          <w:rStyle w:val="Heading5Char"/>
        </w:rPr>
        <w:t>6.7.3.5.1</w:t>
      </w:r>
      <w:r w:rsidRPr="00090C64">
        <w:tab/>
        <w:t>MSR</w:t>
      </w:r>
      <w:bookmarkEnd w:id="5682"/>
      <w:bookmarkEnd w:id="5683"/>
      <w:bookmarkEnd w:id="5684"/>
      <w:bookmarkEnd w:id="5685"/>
      <w:bookmarkEnd w:id="5686"/>
      <w:bookmarkEnd w:id="5687"/>
      <w:bookmarkEnd w:id="5688"/>
      <w:bookmarkEnd w:id="5689"/>
      <w:bookmarkEnd w:id="5690"/>
    </w:p>
    <w:p w14:paraId="3FF383EB" w14:textId="1ED6A730" w:rsidR="00D57C09" w:rsidRPr="00090C64" w:rsidRDefault="00D57C09" w:rsidP="00554118">
      <w:pPr>
        <w:pStyle w:val="H6"/>
        <w:rPr>
          <w:noProof/>
        </w:rPr>
      </w:pPr>
      <w:bookmarkStart w:id="5691" w:name="_Toc21125104"/>
      <w:bookmarkStart w:id="5692" w:name="_Toc29768094"/>
      <w:bookmarkStart w:id="5693" w:name="_Toc36044536"/>
      <w:bookmarkStart w:id="5694" w:name="_Toc37230441"/>
      <w:bookmarkStart w:id="5695" w:name="_Toc45907584"/>
      <w:bookmarkStart w:id="5696" w:name="_Toc53181689"/>
      <w:r w:rsidRPr="00090C64">
        <w:t>6.7.3.5.1.1</w:t>
      </w:r>
      <w:r w:rsidR="00090C64">
        <w:rPr>
          <w:noProof/>
        </w:rPr>
        <w:tab/>
      </w:r>
      <w:r w:rsidRPr="00090C64">
        <w:rPr>
          <w:noProof/>
        </w:rPr>
        <w:t>MSR E-UTRA test requirement</w:t>
      </w:r>
      <w:bookmarkEnd w:id="5691"/>
      <w:bookmarkEnd w:id="5692"/>
      <w:bookmarkEnd w:id="5693"/>
      <w:bookmarkEnd w:id="5694"/>
      <w:bookmarkEnd w:id="5695"/>
      <w:bookmarkEnd w:id="569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697" w:name="_Toc21125105"/>
      <w:bookmarkStart w:id="5698" w:name="_Toc29768095"/>
      <w:bookmarkStart w:id="5699" w:name="_Toc36044537"/>
      <w:bookmarkStart w:id="5700" w:name="_Toc37230442"/>
      <w:bookmarkStart w:id="5701" w:name="_Toc45907585"/>
      <w:bookmarkStart w:id="5702" w:name="_Toc53181690"/>
      <w:r w:rsidRPr="00090C64">
        <w:t>6.7.3.5.1.2</w:t>
      </w:r>
      <w:r w:rsidR="00090C64">
        <w:rPr>
          <w:noProof/>
        </w:rPr>
        <w:tab/>
      </w:r>
      <w:r w:rsidRPr="00090C64">
        <w:rPr>
          <w:noProof/>
        </w:rPr>
        <w:t>MSR UTRA FDD test requirement</w:t>
      </w:r>
      <w:bookmarkEnd w:id="5697"/>
      <w:bookmarkEnd w:id="5698"/>
      <w:bookmarkEnd w:id="5699"/>
      <w:bookmarkEnd w:id="5700"/>
      <w:bookmarkEnd w:id="5701"/>
      <w:bookmarkEnd w:id="570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703" w:name="_Toc21125106"/>
      <w:bookmarkStart w:id="5704" w:name="_Toc29768096"/>
      <w:bookmarkStart w:id="5705" w:name="_Toc36044538"/>
      <w:bookmarkStart w:id="5706" w:name="_Toc37230443"/>
      <w:bookmarkStart w:id="5707" w:name="_Toc45907586"/>
      <w:bookmarkStart w:id="5708" w:name="_Toc53181691"/>
      <w:r w:rsidRPr="00090C64">
        <w:t>6.7.3.5.1.3</w:t>
      </w:r>
      <w:r w:rsidR="00090C64">
        <w:rPr>
          <w:noProof/>
        </w:rPr>
        <w:tab/>
      </w:r>
      <w:r w:rsidRPr="00090C64">
        <w:rPr>
          <w:noProof/>
        </w:rPr>
        <w:t>OTA Cumulative ACLR test requirement in non-contiguous spectrum</w:t>
      </w:r>
      <w:bookmarkEnd w:id="5703"/>
      <w:bookmarkEnd w:id="5704"/>
      <w:bookmarkEnd w:id="5705"/>
      <w:bookmarkEnd w:id="5706"/>
      <w:bookmarkEnd w:id="5707"/>
      <w:bookmarkEnd w:id="570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709" w:name="_Toc21125107"/>
      <w:bookmarkStart w:id="5710" w:name="_Toc29768097"/>
      <w:bookmarkStart w:id="5711" w:name="_Toc36044539"/>
      <w:bookmarkStart w:id="5712" w:name="_Toc37230444"/>
      <w:bookmarkStart w:id="5713" w:name="_Toc45907587"/>
      <w:bookmarkStart w:id="5714" w:name="_Toc53181692"/>
      <w:r w:rsidRPr="00090C64">
        <w:t>6.7.3.5.1.4</w:t>
      </w:r>
      <w:r w:rsidRPr="00090C64">
        <w:rPr>
          <w:noProof/>
        </w:rPr>
        <w:tab/>
        <w:t>NR test requirement</w:t>
      </w:r>
      <w:bookmarkEnd w:id="5709"/>
      <w:bookmarkEnd w:id="5710"/>
      <w:bookmarkEnd w:id="5711"/>
      <w:bookmarkEnd w:id="5712"/>
      <w:bookmarkEnd w:id="5713"/>
      <w:bookmarkEnd w:id="571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715" w:name="_Toc21125108"/>
      <w:bookmarkStart w:id="5716" w:name="_Toc29768098"/>
      <w:bookmarkStart w:id="5717" w:name="_Toc36044540"/>
      <w:bookmarkStart w:id="5718" w:name="_Toc37230445"/>
      <w:bookmarkStart w:id="5719" w:name="_Toc45907588"/>
      <w:bookmarkStart w:id="5720" w:name="_Toc53181693"/>
      <w:bookmarkStart w:id="5721" w:name="_Toc61127534"/>
      <w:bookmarkStart w:id="5722" w:name="_Toc67054548"/>
      <w:bookmarkStart w:id="5723" w:name="_Toc67061546"/>
      <w:r w:rsidRPr="00090C64">
        <w:rPr>
          <w:rStyle w:val="Heading5Char"/>
        </w:rPr>
        <w:t>6.7.3.5.2</w:t>
      </w:r>
      <w:r w:rsidRPr="00090C64">
        <w:rPr>
          <w:noProof/>
        </w:rPr>
        <w:tab/>
        <w:t>UTRA FDD</w:t>
      </w:r>
      <w:bookmarkEnd w:id="5715"/>
      <w:bookmarkEnd w:id="5716"/>
      <w:bookmarkEnd w:id="5717"/>
      <w:bookmarkEnd w:id="5718"/>
      <w:bookmarkEnd w:id="5719"/>
      <w:bookmarkEnd w:id="5720"/>
      <w:bookmarkEnd w:id="5721"/>
      <w:bookmarkEnd w:id="5722"/>
      <w:bookmarkEnd w:id="5723"/>
    </w:p>
    <w:p w14:paraId="21CA487A" w14:textId="77777777" w:rsidR="00D57C09" w:rsidRPr="00090C64" w:rsidRDefault="00D57C09" w:rsidP="00554118">
      <w:pPr>
        <w:pStyle w:val="H6"/>
        <w:rPr>
          <w:noProof/>
        </w:rPr>
      </w:pPr>
      <w:bookmarkStart w:id="5724" w:name="_Toc21125109"/>
      <w:bookmarkStart w:id="5725" w:name="_Toc29768099"/>
      <w:bookmarkStart w:id="5726" w:name="_Toc36044541"/>
      <w:bookmarkStart w:id="5727" w:name="_Toc37230446"/>
      <w:bookmarkStart w:id="5728" w:name="_Toc45907589"/>
      <w:bookmarkStart w:id="5729" w:name="_Toc53181694"/>
      <w:r w:rsidRPr="00090C64">
        <w:rPr>
          <w:noProof/>
        </w:rPr>
        <w:t>6.7.3.5.2.1</w:t>
      </w:r>
      <w:r w:rsidRPr="00090C64">
        <w:rPr>
          <w:noProof/>
        </w:rPr>
        <w:tab/>
        <w:t>OTA ACLR</w:t>
      </w:r>
      <w:bookmarkEnd w:id="5724"/>
      <w:bookmarkEnd w:id="5725"/>
      <w:bookmarkEnd w:id="5726"/>
      <w:bookmarkEnd w:id="5727"/>
      <w:bookmarkEnd w:id="5728"/>
      <w:bookmarkEnd w:id="5729"/>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730" w:name="_Toc21125110"/>
      <w:bookmarkStart w:id="5731" w:name="_Toc29768100"/>
      <w:bookmarkStart w:id="5732" w:name="_Toc36044542"/>
      <w:bookmarkStart w:id="5733" w:name="_Toc37230447"/>
      <w:bookmarkStart w:id="5734" w:name="_Toc45907590"/>
      <w:bookmarkStart w:id="5735" w:name="_Toc53181695"/>
      <w:r w:rsidRPr="00090C64">
        <w:rPr>
          <w:noProof/>
        </w:rPr>
        <w:t>6.7.3.5.2.2</w:t>
      </w:r>
      <w:r w:rsidRPr="00090C64">
        <w:rPr>
          <w:noProof/>
        </w:rPr>
        <w:tab/>
        <w:t>OTA Cumulative ACLR test requirement in non-contiguous spectrum or multiple bands</w:t>
      </w:r>
      <w:bookmarkEnd w:id="5730"/>
      <w:bookmarkEnd w:id="5731"/>
      <w:bookmarkEnd w:id="5732"/>
      <w:bookmarkEnd w:id="5733"/>
      <w:bookmarkEnd w:id="5734"/>
      <w:bookmarkEnd w:id="5735"/>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736" w:name="_Toc21125111"/>
      <w:bookmarkStart w:id="5737" w:name="_Toc29768101"/>
      <w:bookmarkStart w:id="5738" w:name="_Toc36044543"/>
      <w:bookmarkStart w:id="5739" w:name="_Toc37230448"/>
      <w:bookmarkStart w:id="5740" w:name="_Toc45907591"/>
      <w:bookmarkStart w:id="5741" w:name="_Toc53181696"/>
      <w:bookmarkStart w:id="5742" w:name="_Toc61127535"/>
      <w:bookmarkStart w:id="5743" w:name="_Toc67054549"/>
      <w:bookmarkStart w:id="5744" w:name="_Toc67061547"/>
      <w:r w:rsidRPr="00090C64">
        <w:t>6.7.3.5.3</w:t>
      </w:r>
      <w:r w:rsidRPr="00090C64">
        <w:tab/>
        <w:t>E-UTRA</w:t>
      </w:r>
      <w:bookmarkEnd w:id="5736"/>
      <w:bookmarkEnd w:id="5737"/>
      <w:bookmarkEnd w:id="5738"/>
      <w:bookmarkEnd w:id="5739"/>
      <w:bookmarkEnd w:id="5740"/>
      <w:bookmarkEnd w:id="5741"/>
      <w:bookmarkEnd w:id="5742"/>
      <w:bookmarkEnd w:id="5743"/>
      <w:bookmarkEnd w:id="5744"/>
    </w:p>
    <w:p w14:paraId="03E5E1B4" w14:textId="77777777" w:rsidR="00D57C09" w:rsidRPr="00090C64" w:rsidRDefault="00D57C09" w:rsidP="00554118">
      <w:pPr>
        <w:pStyle w:val="H6"/>
      </w:pPr>
      <w:bookmarkStart w:id="5745" w:name="_Toc21125112"/>
      <w:bookmarkStart w:id="5746" w:name="_Toc29768102"/>
      <w:bookmarkStart w:id="5747" w:name="_Toc36044544"/>
      <w:bookmarkStart w:id="5748" w:name="_Toc37230449"/>
      <w:bookmarkStart w:id="5749" w:name="_Toc45907592"/>
      <w:bookmarkStart w:id="5750" w:name="_Toc53181697"/>
      <w:r w:rsidRPr="00090C64">
        <w:t>6.7.3.5.3.1</w:t>
      </w:r>
      <w:r w:rsidRPr="00090C64">
        <w:tab/>
        <w:t>OTA ACLR</w:t>
      </w:r>
      <w:bookmarkEnd w:id="5745"/>
      <w:bookmarkEnd w:id="5746"/>
      <w:bookmarkEnd w:id="5747"/>
      <w:bookmarkEnd w:id="5748"/>
      <w:bookmarkEnd w:id="5749"/>
      <w:bookmarkEnd w:id="575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751" w:name="_Toc21125113"/>
      <w:bookmarkStart w:id="5752" w:name="_Toc29768103"/>
      <w:bookmarkStart w:id="5753" w:name="_Toc36044545"/>
      <w:bookmarkStart w:id="5754" w:name="_Toc37230450"/>
      <w:bookmarkStart w:id="5755" w:name="_Toc45907593"/>
      <w:bookmarkStart w:id="5756" w:name="_Toc53181698"/>
      <w:r w:rsidRPr="00090C64">
        <w:t>6.7.3.5.3.2</w:t>
      </w:r>
      <w:r w:rsidRPr="00090C64">
        <w:tab/>
        <w:t>OTA Cumulative ACLR test requirement in non-contiguous spectrum</w:t>
      </w:r>
      <w:bookmarkEnd w:id="5751"/>
      <w:bookmarkEnd w:id="5752"/>
      <w:bookmarkEnd w:id="5753"/>
      <w:bookmarkEnd w:id="5754"/>
      <w:bookmarkEnd w:id="5755"/>
      <w:bookmarkEnd w:id="575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757" w:name="_Toc21125114"/>
      <w:bookmarkStart w:id="5758" w:name="_Toc29768104"/>
      <w:bookmarkStart w:id="5759" w:name="_Toc36044546"/>
      <w:bookmarkStart w:id="5760" w:name="_Toc37230451"/>
      <w:bookmarkStart w:id="5761" w:name="_Toc45907594"/>
      <w:bookmarkStart w:id="5762" w:name="_Toc53181699"/>
      <w:bookmarkStart w:id="5763" w:name="_Toc61127536"/>
      <w:bookmarkStart w:id="5764" w:name="_Toc67054550"/>
      <w:bookmarkStart w:id="5765" w:name="_Toc67061548"/>
      <w:r w:rsidRPr="00090C64">
        <w:rPr>
          <w:rFonts w:eastAsia="SimSun"/>
        </w:rPr>
        <w:t>6.7.4</w:t>
      </w:r>
      <w:r w:rsidRPr="00090C64">
        <w:rPr>
          <w:rFonts w:eastAsia="SimSun"/>
        </w:rPr>
        <w:tab/>
        <w:t>OTA Spectrum emission mask</w:t>
      </w:r>
      <w:bookmarkEnd w:id="5757"/>
      <w:bookmarkEnd w:id="5758"/>
      <w:bookmarkEnd w:id="5759"/>
      <w:bookmarkEnd w:id="5760"/>
      <w:bookmarkEnd w:id="5761"/>
      <w:bookmarkEnd w:id="5762"/>
      <w:bookmarkEnd w:id="5763"/>
      <w:bookmarkEnd w:id="5764"/>
      <w:bookmarkEnd w:id="5765"/>
    </w:p>
    <w:p w14:paraId="48D95B17" w14:textId="77777777" w:rsidR="00D57C09" w:rsidRPr="00090C64" w:rsidRDefault="00D57C09" w:rsidP="00D57C09">
      <w:pPr>
        <w:pStyle w:val="Heading4"/>
        <w:rPr>
          <w:lang w:eastAsia="sv-SE"/>
        </w:rPr>
      </w:pPr>
      <w:bookmarkStart w:id="5766" w:name="_Toc21125115"/>
      <w:bookmarkStart w:id="5767" w:name="_Toc29768105"/>
      <w:bookmarkStart w:id="5768" w:name="_Toc36044547"/>
      <w:bookmarkStart w:id="5769" w:name="_Toc37230452"/>
      <w:bookmarkStart w:id="5770" w:name="_Toc45907595"/>
      <w:bookmarkStart w:id="5771" w:name="_Toc53181700"/>
      <w:bookmarkStart w:id="5772" w:name="_Toc61127537"/>
      <w:bookmarkStart w:id="5773" w:name="_Toc67054551"/>
      <w:bookmarkStart w:id="5774" w:name="_Toc67061549"/>
      <w:r w:rsidRPr="00090C64">
        <w:rPr>
          <w:lang w:eastAsia="sv-SE"/>
        </w:rPr>
        <w:t>6.7.4.1</w:t>
      </w:r>
      <w:r w:rsidRPr="00090C64">
        <w:rPr>
          <w:lang w:eastAsia="sv-SE"/>
        </w:rPr>
        <w:tab/>
        <w:t>Definition and applicability</w:t>
      </w:r>
      <w:bookmarkEnd w:id="5766"/>
      <w:bookmarkEnd w:id="5767"/>
      <w:bookmarkEnd w:id="5768"/>
      <w:bookmarkEnd w:id="5769"/>
      <w:bookmarkEnd w:id="5770"/>
      <w:bookmarkEnd w:id="5771"/>
      <w:bookmarkEnd w:id="5772"/>
      <w:bookmarkEnd w:id="5773"/>
      <w:bookmarkEnd w:id="5774"/>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775" w:name="_Toc21125116"/>
      <w:bookmarkStart w:id="5776" w:name="_Toc29768106"/>
      <w:bookmarkStart w:id="5777" w:name="_Toc36044548"/>
      <w:bookmarkStart w:id="5778" w:name="_Toc37230453"/>
      <w:bookmarkStart w:id="5779" w:name="_Toc45907596"/>
      <w:bookmarkStart w:id="5780" w:name="_Toc53181701"/>
      <w:bookmarkStart w:id="5781" w:name="_Toc61127538"/>
      <w:bookmarkStart w:id="5782" w:name="_Toc67054552"/>
      <w:bookmarkStart w:id="5783" w:name="_Toc67061550"/>
      <w:r w:rsidRPr="00090C64">
        <w:rPr>
          <w:lang w:eastAsia="sv-SE"/>
        </w:rPr>
        <w:t>6.7.4.2</w:t>
      </w:r>
      <w:r w:rsidRPr="00090C64">
        <w:rPr>
          <w:lang w:eastAsia="sv-SE"/>
        </w:rPr>
        <w:tab/>
        <w:t>Minimum requirement</w:t>
      </w:r>
      <w:bookmarkEnd w:id="5775"/>
      <w:bookmarkEnd w:id="5776"/>
      <w:bookmarkEnd w:id="5777"/>
      <w:bookmarkEnd w:id="5778"/>
      <w:bookmarkEnd w:id="5779"/>
      <w:bookmarkEnd w:id="5780"/>
      <w:bookmarkEnd w:id="5781"/>
      <w:bookmarkEnd w:id="5782"/>
      <w:bookmarkEnd w:id="5783"/>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784" w:name="_Toc21125117"/>
      <w:bookmarkStart w:id="5785" w:name="_Toc29768107"/>
      <w:bookmarkStart w:id="5786" w:name="_Toc36044549"/>
      <w:bookmarkStart w:id="5787" w:name="_Toc37230454"/>
      <w:bookmarkStart w:id="5788" w:name="_Toc45907597"/>
      <w:bookmarkStart w:id="5789" w:name="_Toc53181702"/>
      <w:bookmarkStart w:id="5790" w:name="_Toc61127539"/>
      <w:bookmarkStart w:id="5791" w:name="_Toc67054553"/>
      <w:bookmarkStart w:id="5792" w:name="_Toc67061551"/>
      <w:r w:rsidRPr="00090C64">
        <w:rPr>
          <w:lang w:eastAsia="sv-SE"/>
        </w:rPr>
        <w:t>6.7.4.3</w:t>
      </w:r>
      <w:r w:rsidRPr="00090C64">
        <w:rPr>
          <w:lang w:eastAsia="sv-SE"/>
        </w:rPr>
        <w:tab/>
        <w:t>Test purpose</w:t>
      </w:r>
      <w:bookmarkEnd w:id="5784"/>
      <w:bookmarkEnd w:id="5785"/>
      <w:bookmarkEnd w:id="5786"/>
      <w:bookmarkEnd w:id="5787"/>
      <w:bookmarkEnd w:id="5788"/>
      <w:bookmarkEnd w:id="5789"/>
      <w:bookmarkEnd w:id="5790"/>
      <w:bookmarkEnd w:id="5791"/>
      <w:bookmarkEnd w:id="5792"/>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793" w:name="_Toc21125118"/>
      <w:bookmarkStart w:id="5794" w:name="_Toc29768108"/>
      <w:bookmarkStart w:id="5795" w:name="_Toc36044550"/>
      <w:bookmarkStart w:id="5796" w:name="_Toc37230455"/>
      <w:bookmarkStart w:id="5797" w:name="_Toc45907598"/>
      <w:bookmarkStart w:id="5798" w:name="_Toc53181703"/>
      <w:bookmarkStart w:id="5799" w:name="_Toc61127540"/>
      <w:bookmarkStart w:id="5800" w:name="_Toc67054554"/>
      <w:bookmarkStart w:id="5801" w:name="_Toc67061552"/>
      <w:r w:rsidRPr="00090C64">
        <w:rPr>
          <w:lang w:eastAsia="sv-SE"/>
        </w:rPr>
        <w:t>6.</w:t>
      </w:r>
      <w:r w:rsidRPr="00090C64">
        <w:rPr>
          <w:lang w:eastAsia="zh-CN"/>
        </w:rPr>
        <w:t>7.4.</w:t>
      </w:r>
      <w:r w:rsidRPr="00090C64">
        <w:rPr>
          <w:lang w:eastAsia="sv-SE"/>
        </w:rPr>
        <w:t>4</w:t>
      </w:r>
      <w:r w:rsidRPr="00090C64">
        <w:rPr>
          <w:lang w:eastAsia="sv-SE"/>
        </w:rPr>
        <w:tab/>
        <w:t>Method of test</w:t>
      </w:r>
      <w:bookmarkEnd w:id="5793"/>
      <w:bookmarkEnd w:id="5794"/>
      <w:bookmarkEnd w:id="5795"/>
      <w:bookmarkEnd w:id="5796"/>
      <w:bookmarkEnd w:id="5797"/>
      <w:bookmarkEnd w:id="5798"/>
      <w:bookmarkEnd w:id="5799"/>
      <w:bookmarkEnd w:id="5800"/>
      <w:bookmarkEnd w:id="5801"/>
    </w:p>
    <w:p w14:paraId="0B469FEB" w14:textId="77777777" w:rsidR="00D57C09" w:rsidRPr="00090C64" w:rsidRDefault="00D57C09" w:rsidP="00D57C09">
      <w:pPr>
        <w:pStyle w:val="Heading5"/>
        <w:rPr>
          <w:lang w:eastAsia="sv-SE"/>
        </w:rPr>
      </w:pPr>
      <w:bookmarkStart w:id="5802" w:name="_Toc21125119"/>
      <w:bookmarkStart w:id="5803" w:name="_Toc29768109"/>
      <w:bookmarkStart w:id="5804" w:name="_Toc36044551"/>
      <w:bookmarkStart w:id="5805" w:name="_Toc37230456"/>
      <w:bookmarkStart w:id="5806" w:name="_Toc45907599"/>
      <w:bookmarkStart w:id="5807" w:name="_Toc53181704"/>
      <w:bookmarkStart w:id="5808" w:name="_Toc61127541"/>
      <w:bookmarkStart w:id="5809" w:name="_Toc67054555"/>
      <w:bookmarkStart w:id="5810" w:name="_Toc67061553"/>
      <w:r w:rsidRPr="00090C64">
        <w:rPr>
          <w:lang w:eastAsia="sv-SE"/>
        </w:rPr>
        <w:t>6.7.4.4.1</w:t>
      </w:r>
      <w:r w:rsidRPr="00090C64">
        <w:rPr>
          <w:lang w:eastAsia="sv-SE"/>
        </w:rPr>
        <w:tab/>
        <w:t>Initial conditions</w:t>
      </w:r>
      <w:bookmarkEnd w:id="5802"/>
      <w:bookmarkEnd w:id="5803"/>
      <w:bookmarkEnd w:id="5804"/>
      <w:bookmarkEnd w:id="5805"/>
      <w:bookmarkEnd w:id="5806"/>
      <w:bookmarkEnd w:id="5807"/>
      <w:bookmarkEnd w:id="5808"/>
      <w:bookmarkEnd w:id="5809"/>
      <w:bookmarkEnd w:id="5810"/>
    </w:p>
    <w:p w14:paraId="2F71BD95" w14:textId="77777777" w:rsidR="00D57C09" w:rsidRPr="00090C64" w:rsidRDefault="00D57C09" w:rsidP="00554118">
      <w:pPr>
        <w:pStyle w:val="H6"/>
        <w:rPr>
          <w:lang w:eastAsia="sv-SE"/>
        </w:rPr>
      </w:pPr>
      <w:bookmarkStart w:id="5811" w:name="_Toc21125120"/>
      <w:bookmarkStart w:id="5812" w:name="_Toc29768110"/>
      <w:bookmarkStart w:id="5813" w:name="_Toc36044552"/>
      <w:bookmarkStart w:id="5814" w:name="_Toc37230457"/>
      <w:bookmarkStart w:id="5815" w:name="_Toc45907600"/>
      <w:bookmarkStart w:id="5816" w:name="_Toc53181705"/>
      <w:r w:rsidRPr="00090C64">
        <w:t>6.7.4.4.1.1</w:t>
      </w:r>
      <w:r w:rsidRPr="00090C64">
        <w:rPr>
          <w:lang w:eastAsia="sv-SE"/>
        </w:rPr>
        <w:tab/>
        <w:t>General test conditions</w:t>
      </w:r>
      <w:bookmarkEnd w:id="5811"/>
      <w:bookmarkEnd w:id="5812"/>
      <w:bookmarkEnd w:id="5813"/>
      <w:bookmarkEnd w:id="5814"/>
      <w:bookmarkEnd w:id="5815"/>
      <w:bookmarkEnd w:id="581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817" w:name="_Toc21125121"/>
      <w:bookmarkStart w:id="5818" w:name="_Toc29768111"/>
      <w:bookmarkStart w:id="5819" w:name="_Toc36044553"/>
      <w:bookmarkStart w:id="5820" w:name="_Toc37230458"/>
      <w:bookmarkStart w:id="5821" w:name="_Toc45907601"/>
      <w:bookmarkStart w:id="5822" w:name="_Toc53181706"/>
      <w:r w:rsidRPr="00090C64">
        <w:lastRenderedPageBreak/>
        <w:t>6.7.4.4.1.2</w:t>
      </w:r>
      <w:r w:rsidRPr="00090C64">
        <w:tab/>
      </w:r>
      <w:r w:rsidRPr="00090C64">
        <w:rPr>
          <w:lang w:eastAsia="zh-CN"/>
        </w:rPr>
        <w:t>UTRA FDD</w:t>
      </w:r>
      <w:bookmarkEnd w:id="5817"/>
      <w:bookmarkEnd w:id="5818"/>
      <w:bookmarkEnd w:id="5819"/>
      <w:bookmarkEnd w:id="5820"/>
      <w:bookmarkEnd w:id="5821"/>
      <w:bookmarkEnd w:id="582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823" w:name="_Toc21125122"/>
      <w:bookmarkStart w:id="5824" w:name="_Toc29768112"/>
      <w:bookmarkStart w:id="5825" w:name="_Toc36044554"/>
      <w:bookmarkStart w:id="5826" w:name="_Toc37230459"/>
      <w:bookmarkStart w:id="5827" w:name="_Toc45907602"/>
      <w:bookmarkStart w:id="5828" w:name="_Toc53181707"/>
      <w:bookmarkStart w:id="5829" w:name="_Toc61127542"/>
      <w:bookmarkStart w:id="5830" w:name="_Toc67054556"/>
      <w:bookmarkStart w:id="5831" w:name="_Toc67061554"/>
      <w:r w:rsidRPr="00090C64">
        <w:rPr>
          <w:lang w:eastAsia="sv-SE"/>
        </w:rPr>
        <w:t>6.7.4.4.2</w:t>
      </w:r>
      <w:r w:rsidRPr="00090C64">
        <w:rPr>
          <w:lang w:eastAsia="sv-SE"/>
        </w:rPr>
        <w:tab/>
        <w:t>Procedure</w:t>
      </w:r>
      <w:bookmarkEnd w:id="5823"/>
      <w:bookmarkEnd w:id="5824"/>
      <w:bookmarkEnd w:id="5825"/>
      <w:bookmarkEnd w:id="5826"/>
      <w:bookmarkEnd w:id="5827"/>
      <w:bookmarkEnd w:id="5828"/>
      <w:bookmarkEnd w:id="5829"/>
      <w:bookmarkEnd w:id="5830"/>
      <w:bookmarkEnd w:id="5831"/>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832" w:name="_Toc21125123"/>
      <w:bookmarkStart w:id="5833" w:name="_Toc29768113"/>
      <w:bookmarkStart w:id="5834" w:name="_Toc36044555"/>
      <w:bookmarkStart w:id="5835" w:name="_Toc37230460"/>
      <w:bookmarkStart w:id="5836" w:name="_Toc45907603"/>
      <w:bookmarkStart w:id="5837" w:name="_Toc53181708"/>
      <w:bookmarkStart w:id="5838" w:name="_Toc61127543"/>
      <w:bookmarkStart w:id="5839" w:name="_Toc67054557"/>
      <w:bookmarkStart w:id="5840" w:name="_Toc6706155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5832"/>
      <w:bookmarkEnd w:id="5833"/>
      <w:bookmarkEnd w:id="5834"/>
      <w:bookmarkEnd w:id="5835"/>
      <w:bookmarkEnd w:id="5836"/>
      <w:bookmarkEnd w:id="5837"/>
      <w:bookmarkEnd w:id="5838"/>
      <w:bookmarkEnd w:id="5839"/>
      <w:bookmarkEnd w:id="5840"/>
    </w:p>
    <w:p w14:paraId="3D99F04D" w14:textId="77777777" w:rsidR="00D57C09" w:rsidRPr="00090C64" w:rsidRDefault="00D57C09" w:rsidP="00D57C09">
      <w:pPr>
        <w:pStyle w:val="Heading5"/>
        <w:rPr>
          <w:noProof/>
        </w:rPr>
      </w:pPr>
      <w:bookmarkStart w:id="5841" w:name="_Toc21125124"/>
      <w:bookmarkStart w:id="5842" w:name="_Toc29768114"/>
      <w:bookmarkStart w:id="5843" w:name="_Toc36044556"/>
      <w:bookmarkStart w:id="5844" w:name="_Toc37230461"/>
      <w:bookmarkStart w:id="5845" w:name="_Toc45907604"/>
      <w:bookmarkStart w:id="5846" w:name="_Toc53181709"/>
      <w:bookmarkStart w:id="5847" w:name="_Toc61127544"/>
      <w:bookmarkStart w:id="5848" w:name="_Toc67054558"/>
      <w:bookmarkStart w:id="5849" w:name="_Toc67061556"/>
      <w:r w:rsidRPr="00090C64">
        <w:rPr>
          <w:noProof/>
        </w:rPr>
        <w:t>6.7.4.5.1</w:t>
      </w:r>
      <w:r w:rsidRPr="00090C64">
        <w:rPr>
          <w:noProof/>
        </w:rPr>
        <w:tab/>
        <w:t>UTRA FDD</w:t>
      </w:r>
      <w:bookmarkEnd w:id="5841"/>
      <w:bookmarkEnd w:id="5842"/>
      <w:bookmarkEnd w:id="5843"/>
      <w:bookmarkEnd w:id="5844"/>
      <w:bookmarkEnd w:id="5845"/>
      <w:bookmarkEnd w:id="5846"/>
      <w:bookmarkEnd w:id="5847"/>
      <w:bookmarkEnd w:id="5848"/>
      <w:bookmarkEnd w:id="5849"/>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850" w:name="_Toc21125125"/>
      <w:bookmarkStart w:id="5851" w:name="_Toc29768115"/>
      <w:bookmarkStart w:id="5852" w:name="_Toc36044557"/>
      <w:bookmarkStart w:id="5853" w:name="_Toc37230462"/>
      <w:bookmarkStart w:id="5854" w:name="_Toc45907605"/>
      <w:bookmarkStart w:id="5855" w:name="_Toc53181710"/>
      <w:bookmarkStart w:id="5856" w:name="_Toc61127545"/>
      <w:bookmarkStart w:id="5857" w:name="_Toc67054559"/>
      <w:bookmarkStart w:id="5858" w:name="_Toc67061557"/>
      <w:r w:rsidRPr="00090C64">
        <w:t>6.7.5</w:t>
      </w:r>
      <w:r w:rsidRPr="00090C64">
        <w:tab/>
        <w:t>OTA Operating band unwanted emission</w:t>
      </w:r>
      <w:bookmarkEnd w:id="5850"/>
      <w:bookmarkEnd w:id="5851"/>
      <w:bookmarkEnd w:id="5852"/>
      <w:bookmarkEnd w:id="5853"/>
      <w:bookmarkEnd w:id="5854"/>
      <w:bookmarkEnd w:id="5855"/>
      <w:bookmarkEnd w:id="5856"/>
      <w:bookmarkEnd w:id="5857"/>
      <w:bookmarkEnd w:id="5858"/>
    </w:p>
    <w:p w14:paraId="3C8F306C" w14:textId="77777777" w:rsidR="00D57C09" w:rsidRPr="00090C64" w:rsidRDefault="00D57C09" w:rsidP="00D57C09">
      <w:pPr>
        <w:pStyle w:val="Heading4"/>
        <w:rPr>
          <w:lang w:eastAsia="sv-SE"/>
        </w:rPr>
      </w:pPr>
      <w:bookmarkStart w:id="5859" w:name="_Toc21125126"/>
      <w:bookmarkStart w:id="5860" w:name="_Toc29768116"/>
      <w:bookmarkStart w:id="5861" w:name="_Toc36044558"/>
      <w:bookmarkStart w:id="5862" w:name="_Toc37230463"/>
      <w:bookmarkStart w:id="5863" w:name="_Toc45907606"/>
      <w:bookmarkStart w:id="5864" w:name="_Toc53181711"/>
      <w:bookmarkStart w:id="5865" w:name="_Toc61127546"/>
      <w:bookmarkStart w:id="5866" w:name="_Toc67054560"/>
      <w:bookmarkStart w:id="5867" w:name="_Toc67061558"/>
      <w:r w:rsidRPr="00090C64">
        <w:rPr>
          <w:lang w:eastAsia="sv-SE"/>
        </w:rPr>
        <w:t>6.7.5.1</w:t>
      </w:r>
      <w:r w:rsidRPr="00090C64">
        <w:rPr>
          <w:lang w:eastAsia="sv-SE"/>
        </w:rPr>
        <w:tab/>
        <w:t>Definition and applicability</w:t>
      </w:r>
      <w:bookmarkEnd w:id="5859"/>
      <w:bookmarkEnd w:id="5860"/>
      <w:bookmarkEnd w:id="5861"/>
      <w:bookmarkEnd w:id="5862"/>
      <w:bookmarkEnd w:id="5863"/>
      <w:bookmarkEnd w:id="5864"/>
      <w:bookmarkEnd w:id="5865"/>
      <w:bookmarkEnd w:id="5866"/>
      <w:bookmarkEnd w:id="586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5868" w:name="_Toc21125127"/>
      <w:bookmarkStart w:id="5869" w:name="_Toc29768117"/>
      <w:bookmarkStart w:id="5870" w:name="_Toc36044559"/>
      <w:bookmarkStart w:id="5871" w:name="_Toc37230464"/>
      <w:bookmarkStart w:id="5872" w:name="_Toc45907607"/>
      <w:bookmarkStart w:id="5873" w:name="_Toc53181712"/>
      <w:bookmarkStart w:id="5874" w:name="_Toc61127547"/>
      <w:bookmarkStart w:id="5875" w:name="_Toc67054561"/>
      <w:bookmarkStart w:id="5876" w:name="_Toc67061559"/>
      <w:r w:rsidRPr="00090C64">
        <w:rPr>
          <w:lang w:eastAsia="sv-SE"/>
        </w:rPr>
        <w:t>6.7.5.2</w:t>
      </w:r>
      <w:r w:rsidRPr="00090C64">
        <w:rPr>
          <w:lang w:eastAsia="sv-SE"/>
        </w:rPr>
        <w:tab/>
        <w:t>Minimum Requirement</w:t>
      </w:r>
      <w:bookmarkEnd w:id="5868"/>
      <w:bookmarkEnd w:id="5869"/>
      <w:bookmarkEnd w:id="5870"/>
      <w:bookmarkEnd w:id="5871"/>
      <w:bookmarkEnd w:id="5872"/>
      <w:bookmarkEnd w:id="5873"/>
      <w:bookmarkEnd w:id="5874"/>
      <w:bookmarkEnd w:id="5875"/>
      <w:bookmarkEnd w:id="5876"/>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877" w:name="_Toc21125128"/>
      <w:bookmarkStart w:id="5878" w:name="_Toc29768118"/>
      <w:bookmarkStart w:id="5879" w:name="_Toc36044560"/>
      <w:bookmarkStart w:id="5880" w:name="_Toc37230465"/>
      <w:bookmarkStart w:id="5881" w:name="_Toc45907608"/>
      <w:bookmarkStart w:id="5882" w:name="_Toc53181713"/>
      <w:bookmarkStart w:id="5883" w:name="_Toc61127548"/>
      <w:bookmarkStart w:id="5884" w:name="_Toc67054562"/>
      <w:bookmarkStart w:id="5885" w:name="_Toc67061560"/>
      <w:r w:rsidRPr="00090C64">
        <w:rPr>
          <w:lang w:eastAsia="sv-SE"/>
        </w:rPr>
        <w:lastRenderedPageBreak/>
        <w:t>6.7.5.3</w:t>
      </w:r>
      <w:r w:rsidRPr="00090C64">
        <w:rPr>
          <w:lang w:eastAsia="sv-SE"/>
        </w:rPr>
        <w:tab/>
        <w:t>Test purpose</w:t>
      </w:r>
      <w:bookmarkEnd w:id="5877"/>
      <w:bookmarkEnd w:id="5878"/>
      <w:bookmarkEnd w:id="5879"/>
      <w:bookmarkEnd w:id="5880"/>
      <w:bookmarkEnd w:id="5881"/>
      <w:bookmarkEnd w:id="5882"/>
      <w:bookmarkEnd w:id="5883"/>
      <w:bookmarkEnd w:id="5884"/>
      <w:bookmarkEnd w:id="5885"/>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886" w:name="_Toc21125129"/>
      <w:bookmarkStart w:id="5887" w:name="_Toc29768119"/>
      <w:bookmarkStart w:id="5888" w:name="_Toc36044561"/>
      <w:bookmarkStart w:id="5889" w:name="_Toc37230466"/>
      <w:bookmarkStart w:id="5890" w:name="_Toc45907609"/>
      <w:bookmarkStart w:id="5891" w:name="_Toc53181714"/>
      <w:bookmarkStart w:id="5892" w:name="_Toc61127549"/>
      <w:bookmarkStart w:id="5893" w:name="_Toc67054563"/>
      <w:bookmarkStart w:id="5894" w:name="_Toc67061561"/>
      <w:r w:rsidRPr="00090C64">
        <w:rPr>
          <w:lang w:eastAsia="sv-SE"/>
        </w:rPr>
        <w:t>6.</w:t>
      </w:r>
      <w:r w:rsidRPr="00090C64">
        <w:rPr>
          <w:lang w:eastAsia="zh-CN"/>
        </w:rPr>
        <w:t>7.5.</w:t>
      </w:r>
      <w:r w:rsidRPr="00090C64">
        <w:rPr>
          <w:lang w:eastAsia="sv-SE"/>
        </w:rPr>
        <w:t>4</w:t>
      </w:r>
      <w:r w:rsidRPr="00090C64">
        <w:rPr>
          <w:lang w:eastAsia="sv-SE"/>
        </w:rPr>
        <w:tab/>
        <w:t>Method of test</w:t>
      </w:r>
      <w:bookmarkEnd w:id="5886"/>
      <w:bookmarkEnd w:id="5887"/>
      <w:bookmarkEnd w:id="5888"/>
      <w:bookmarkEnd w:id="5889"/>
      <w:bookmarkEnd w:id="5890"/>
      <w:bookmarkEnd w:id="5891"/>
      <w:bookmarkEnd w:id="5892"/>
      <w:bookmarkEnd w:id="5893"/>
      <w:bookmarkEnd w:id="5894"/>
    </w:p>
    <w:p w14:paraId="7ACFBC94" w14:textId="77777777" w:rsidR="00D57C09" w:rsidRPr="00090C64" w:rsidRDefault="00D57C09" w:rsidP="00D57C09">
      <w:pPr>
        <w:pStyle w:val="Heading5"/>
        <w:rPr>
          <w:lang w:eastAsia="sv-SE"/>
        </w:rPr>
      </w:pPr>
      <w:bookmarkStart w:id="5895" w:name="_Toc21125130"/>
      <w:bookmarkStart w:id="5896" w:name="_Toc29768120"/>
      <w:bookmarkStart w:id="5897" w:name="_Toc36044562"/>
      <w:bookmarkStart w:id="5898" w:name="_Toc37230467"/>
      <w:bookmarkStart w:id="5899" w:name="_Toc45907610"/>
      <w:bookmarkStart w:id="5900" w:name="_Toc53181715"/>
      <w:bookmarkStart w:id="5901" w:name="_Toc61127550"/>
      <w:bookmarkStart w:id="5902" w:name="_Toc67054564"/>
      <w:bookmarkStart w:id="5903" w:name="_Toc67061562"/>
      <w:r w:rsidRPr="00090C64">
        <w:rPr>
          <w:lang w:eastAsia="sv-SE"/>
        </w:rPr>
        <w:t>6.7.5.4.1</w:t>
      </w:r>
      <w:r w:rsidRPr="00090C64">
        <w:rPr>
          <w:lang w:eastAsia="sv-SE"/>
        </w:rPr>
        <w:tab/>
        <w:t>Initial conditions</w:t>
      </w:r>
      <w:bookmarkEnd w:id="5895"/>
      <w:bookmarkEnd w:id="5896"/>
      <w:bookmarkEnd w:id="5897"/>
      <w:bookmarkEnd w:id="5898"/>
      <w:bookmarkEnd w:id="5899"/>
      <w:bookmarkEnd w:id="5900"/>
      <w:bookmarkEnd w:id="5901"/>
      <w:bookmarkEnd w:id="5902"/>
      <w:bookmarkEnd w:id="5903"/>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904" w:name="_Toc21125131"/>
      <w:bookmarkStart w:id="5905" w:name="_Toc29768121"/>
      <w:bookmarkStart w:id="5906" w:name="_Toc36044563"/>
      <w:bookmarkStart w:id="5907" w:name="_Toc37230468"/>
      <w:bookmarkStart w:id="5908" w:name="_Toc45907611"/>
      <w:bookmarkStart w:id="5909" w:name="_Toc53181716"/>
      <w:bookmarkStart w:id="5910" w:name="_Toc61127551"/>
      <w:bookmarkStart w:id="5911" w:name="_Toc67054565"/>
      <w:bookmarkStart w:id="5912" w:name="_Toc67061563"/>
      <w:r w:rsidRPr="00090C64">
        <w:rPr>
          <w:lang w:eastAsia="sv-SE"/>
        </w:rPr>
        <w:t>6.7.5.4.2</w:t>
      </w:r>
      <w:r w:rsidRPr="00090C64">
        <w:rPr>
          <w:lang w:eastAsia="sv-SE"/>
        </w:rPr>
        <w:tab/>
        <w:t>Procedure</w:t>
      </w:r>
      <w:bookmarkEnd w:id="5904"/>
      <w:bookmarkEnd w:id="5905"/>
      <w:bookmarkEnd w:id="5906"/>
      <w:bookmarkEnd w:id="5907"/>
      <w:bookmarkEnd w:id="5908"/>
      <w:bookmarkEnd w:id="5909"/>
      <w:bookmarkEnd w:id="5910"/>
      <w:bookmarkEnd w:id="5911"/>
      <w:bookmarkEnd w:id="5912"/>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913" w:name="_Toc21125132"/>
      <w:bookmarkStart w:id="5914" w:name="_Toc29768122"/>
      <w:bookmarkStart w:id="5915" w:name="_Toc36044564"/>
      <w:bookmarkStart w:id="5916" w:name="_Toc37230469"/>
      <w:bookmarkStart w:id="5917" w:name="_Toc45907612"/>
      <w:bookmarkStart w:id="5918" w:name="_Toc53181717"/>
      <w:bookmarkStart w:id="5919" w:name="_Toc61127552"/>
      <w:bookmarkStart w:id="5920" w:name="_Toc67054566"/>
      <w:bookmarkStart w:id="5921" w:name="_Toc67061564"/>
      <w:r w:rsidRPr="00090C64">
        <w:rPr>
          <w:lang w:eastAsia="sv-SE"/>
        </w:rPr>
        <w:t>6.</w:t>
      </w:r>
      <w:r w:rsidRPr="00090C64">
        <w:rPr>
          <w:lang w:eastAsia="zh-CN"/>
        </w:rPr>
        <w:t>7.5.</w:t>
      </w:r>
      <w:r w:rsidRPr="00090C64">
        <w:rPr>
          <w:lang w:eastAsia="sv-SE"/>
        </w:rPr>
        <w:t>5</w:t>
      </w:r>
      <w:r w:rsidRPr="00090C64">
        <w:rPr>
          <w:lang w:eastAsia="sv-SE"/>
        </w:rPr>
        <w:tab/>
        <w:t>Test Requirement</w:t>
      </w:r>
      <w:bookmarkEnd w:id="5913"/>
      <w:bookmarkEnd w:id="5914"/>
      <w:bookmarkEnd w:id="5915"/>
      <w:bookmarkEnd w:id="5916"/>
      <w:bookmarkEnd w:id="5917"/>
      <w:bookmarkEnd w:id="5918"/>
      <w:bookmarkEnd w:id="5919"/>
      <w:bookmarkEnd w:id="5920"/>
      <w:bookmarkEnd w:id="5921"/>
    </w:p>
    <w:p w14:paraId="5C7D2701" w14:textId="77777777" w:rsidR="00D57C09" w:rsidRPr="00090C64" w:rsidRDefault="00D57C09" w:rsidP="00D57C09">
      <w:pPr>
        <w:pStyle w:val="Heading5"/>
        <w:rPr>
          <w:lang w:eastAsia="sv-SE"/>
        </w:rPr>
      </w:pPr>
      <w:bookmarkStart w:id="5922" w:name="_Toc21125133"/>
      <w:bookmarkStart w:id="5923" w:name="_Toc29768123"/>
      <w:bookmarkStart w:id="5924" w:name="_Toc36044565"/>
      <w:bookmarkStart w:id="5925" w:name="_Toc37230470"/>
      <w:bookmarkStart w:id="5926" w:name="_Toc45907613"/>
      <w:bookmarkStart w:id="5927" w:name="_Toc53181718"/>
      <w:bookmarkStart w:id="5928" w:name="_Toc61127553"/>
      <w:bookmarkStart w:id="5929" w:name="_Toc67054567"/>
      <w:bookmarkStart w:id="5930" w:name="_Toc67061565"/>
      <w:r w:rsidRPr="00090C64">
        <w:rPr>
          <w:lang w:eastAsia="sv-SE"/>
        </w:rPr>
        <w:t>6.7.5.5.1</w:t>
      </w:r>
      <w:r w:rsidRPr="00090C64">
        <w:rPr>
          <w:lang w:eastAsia="sv-SE"/>
        </w:rPr>
        <w:tab/>
        <w:t>General</w:t>
      </w:r>
      <w:bookmarkEnd w:id="5922"/>
      <w:bookmarkEnd w:id="5923"/>
      <w:bookmarkEnd w:id="5924"/>
      <w:bookmarkEnd w:id="5925"/>
      <w:bookmarkEnd w:id="5926"/>
      <w:bookmarkEnd w:id="5927"/>
      <w:bookmarkEnd w:id="5928"/>
      <w:bookmarkEnd w:id="5929"/>
      <w:bookmarkEnd w:id="5930"/>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931" w:name="_Toc21125134"/>
      <w:bookmarkStart w:id="5932" w:name="_Toc29768124"/>
      <w:bookmarkStart w:id="5933" w:name="_Toc36044566"/>
      <w:bookmarkStart w:id="5934" w:name="_Toc37230471"/>
      <w:bookmarkStart w:id="5935" w:name="_Toc45907614"/>
      <w:bookmarkStart w:id="5936" w:name="_Toc53181719"/>
      <w:bookmarkStart w:id="5937" w:name="_Toc61127554"/>
      <w:bookmarkStart w:id="5938" w:name="_Toc67054568"/>
      <w:bookmarkStart w:id="5939" w:name="_Toc67061566"/>
      <w:r w:rsidRPr="00090C64">
        <w:rPr>
          <w:lang w:eastAsia="sv-SE"/>
        </w:rPr>
        <w:t>6.7.5.5.2</w:t>
      </w:r>
      <w:r w:rsidRPr="00090C64">
        <w:rPr>
          <w:lang w:eastAsia="sv-SE"/>
        </w:rPr>
        <w:tab/>
        <w:t>MSR Band categories 1 and 3</w:t>
      </w:r>
      <w:bookmarkEnd w:id="5931"/>
      <w:bookmarkEnd w:id="5932"/>
      <w:bookmarkEnd w:id="5933"/>
      <w:bookmarkEnd w:id="5934"/>
      <w:bookmarkEnd w:id="5935"/>
      <w:bookmarkEnd w:id="5936"/>
      <w:bookmarkEnd w:id="5937"/>
      <w:bookmarkEnd w:id="5938"/>
      <w:bookmarkEnd w:id="5939"/>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pPr>
        <w:rPr>
          <w:ins w:id="5940" w:author="CR0287" w:date="2021-03-08T12:03:00Z"/>
        </w:rPr>
      </w:pPr>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ins w:id="5941" w:author="CR0287" w:date="2021-03-08T12:03:00Z">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17DCFAC0" w:rsidR="006B5FF2" w:rsidRDefault="006B5FF2" w:rsidP="006B5FF2">
            <w:pPr>
              <w:pStyle w:val="TAH"/>
            </w:pPr>
            <w:r w:rsidRPr="00E84EF6">
              <w:rPr>
                <w:rFonts w:cs="Arial"/>
                <w:szCs w:val="18"/>
              </w:rPr>
              <w:t xml:space="preserve">UTRA supported </w:t>
            </w:r>
            <w:del w:id="5942" w:author="CR0287" w:date="2021-03-08T12:03:00Z">
              <w:r w:rsidRPr="00E84EF6" w:rsidDel="002864DD">
                <w:rPr>
                  <w:rFonts w:cs="Arial"/>
                  <w:szCs w:val="18"/>
                </w:rPr>
                <w:delText>(NOTE 1)</w:delText>
              </w:r>
            </w:del>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6.7.5.5.2-1/2</w:t>
            </w:r>
            <w:ins w:id="5943" w:author="CR0287" w:date="2021-03-08T12:03:00Z">
              <w:r w:rsidRPr="00E84EF6">
                <w:t xml:space="preserve">  </w:t>
              </w:r>
              <w:r w:rsidRPr="00E84EF6">
                <w:rPr>
                  <w:rFonts w:cs="Arial"/>
                  <w:szCs w:val="18"/>
                </w:rPr>
                <w:t>(option 2)</w:t>
              </w:r>
            </w:ins>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w:t>
            </w:r>
            <w:ins w:id="5944" w:author="CR0287" w:date="2021-03-08T12:03:00Z">
              <w:r w:rsidRPr="00E84EF6">
                <w:t>, 65</w:t>
              </w:r>
            </w:ins>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6.7.5.5.2-1/2</w:t>
            </w:r>
            <w:ins w:id="5945" w:author="CR0287" w:date="2021-03-08T12:03:00Z">
              <w:r w:rsidRPr="00E84EF6">
                <w:t xml:space="preserve"> </w:t>
              </w:r>
              <w:r w:rsidRPr="00E84EF6">
                <w:rPr>
                  <w:rFonts w:cs="Arial"/>
                  <w:szCs w:val="18"/>
                </w:rPr>
                <w:t>(option 2)</w:t>
              </w:r>
            </w:ins>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6.7.5.5.2-2a</w:t>
            </w:r>
            <w:ins w:id="5946" w:author="CR0287" w:date="2021-03-08T12:03:00Z">
              <w:r w:rsidRPr="00E84EF6">
                <w:t xml:space="preserve"> </w:t>
              </w:r>
              <w:r w:rsidRPr="00E84EF6">
                <w:rPr>
                  <w:rFonts w:cs="Arial"/>
                  <w:szCs w:val="18"/>
                </w:rPr>
                <w:t>(option 1)</w:t>
              </w:r>
            </w:ins>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w:t>
            </w:r>
            <w:ins w:id="5947" w:author="CR0287" w:date="2021-03-08T12:03:00Z">
              <w:r w:rsidRPr="00E84EF6">
                <w:t>, 65</w:t>
              </w:r>
            </w:ins>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0EF320A8" w:rsidR="006B5FF2" w:rsidRPr="00FD599E" w:rsidRDefault="006B5FF2" w:rsidP="006B5FF2">
            <w:pPr>
              <w:pStyle w:val="TAC"/>
            </w:pPr>
            <w:r w:rsidRPr="00E84EF6">
              <w:t>6.7.5.5.2-2b</w:t>
            </w:r>
            <w:ins w:id="5948" w:author="CR0287" w:date="2021-03-08T12:03:00Z">
              <w:r w:rsidRPr="00E84EF6">
                <w:t xml:space="preserve"> </w:t>
              </w:r>
              <w:r w:rsidRPr="00E84EF6">
                <w:rPr>
                  <w:rFonts w:cs="Arial"/>
                  <w:szCs w:val="18"/>
                </w:rPr>
                <w:t>(option 1)</w:t>
              </w:r>
            </w:ins>
          </w:p>
        </w:tc>
      </w:tr>
      <w:tr w:rsidR="006B5FF2" w14:paraId="10C80D39" w14:textId="77777777" w:rsidTr="004465BD">
        <w:tc>
          <w:tcPr>
            <w:tcW w:w="9631" w:type="dxa"/>
            <w:gridSpan w:val="3"/>
            <w:vAlign w:val="center"/>
          </w:tcPr>
          <w:p w14:paraId="2DDC6F9E" w14:textId="77777777" w:rsidR="006B5FF2" w:rsidRPr="00E84EF6" w:rsidRDefault="006B5FF2" w:rsidP="006B5FF2">
            <w:pPr>
              <w:pStyle w:val="TAN"/>
            </w:pPr>
            <w:r w:rsidRPr="00E84EF6">
              <w:t>NOTE 1:</w:t>
            </w:r>
            <w:r w:rsidRPr="00E84EF6">
              <w:tab/>
            </w:r>
            <w:del w:id="5949" w:author="CR0287" w:date="2021-03-08T12:03:00Z">
              <w:r w:rsidRPr="00E84EF6" w:rsidDel="002864DD">
                <w:delText>NR operation with UTRA is not supported in this version of specification.</w:delText>
              </w:r>
            </w:del>
            <w:ins w:id="5950" w:author="CR0287" w:date="2021-03-08T12:03:00Z">
              <w:r w:rsidRPr="00E84EF6">
                <w:t>Void</w:t>
              </w:r>
            </w:ins>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777777" w:rsidR="006B5FF2" w:rsidRPr="00E84EF6" w:rsidRDefault="006B5FF2" w:rsidP="006B5FF2">
      <w:pPr>
        <w:pStyle w:val="TH"/>
        <w:rPr>
          <w:rFonts w:cs="v5.0.0"/>
        </w:rPr>
      </w:pPr>
      <w:r w:rsidRPr="00E84EF6">
        <w:lastRenderedPageBreak/>
        <w:t xml:space="preserve">Table 6.7.5.5.2-1: </w:t>
      </w:r>
      <w:bookmarkStart w:id="5951" w:name="_Hlk61625360"/>
      <w:ins w:id="5952" w:author="CR0287" w:date="2021-03-08T12:03:00Z">
        <w:r w:rsidRPr="00E84EF6">
          <w:t>WA BS OBUE in BC1 and BC3 bands ≤ 3 GHz applicable for: BS not supporting NR; or BS supporting NR in Band n1</w:t>
        </w:r>
        <w:bookmarkEnd w:id="5951"/>
        <w:r w:rsidRPr="00E84EF6">
          <w:t xml:space="preserve"> or n65 - option 2</w:t>
        </w:r>
      </w:ins>
      <w:del w:id="5953" w:author="CR0287" w:date="2021-03-08T12:03:00Z">
        <w:r w:rsidRPr="00E84EF6" w:rsidDel="00DA25E8">
          <w:delText>Wide Area operating band unwanted emission mask (UEM) for BC1 and BC3 bands ≤ 3GHz for BS not supporting NR (except for BS operating in Band n1 or n65)</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-3.2-15(f_offset/MHz-0.215)dBm</w:t>
            </w:r>
            <w:ins w:id="5954" w:author="CR0287" w:date="2021-03-08T12:03:00Z">
              <w:r w:rsidRPr="00E84EF6">
                <w:rPr>
                  <w:rFonts w:eastAsia="Malgun Gothic"/>
                </w:rPr>
                <w:t xml:space="preserve"> </w:t>
              </w:r>
              <w:r w:rsidRPr="00E84EF6">
                <w:rPr>
                  <w:rFonts w:cs="Arial"/>
                  <w:szCs w:val="18"/>
                </w:rPr>
                <w:t>(Note 6)</w:t>
              </w:r>
            </w:ins>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-15.2 dBm</w:t>
            </w:r>
            <w:ins w:id="5955" w:author="CR0287" w:date="2021-03-08T12:03:00Z">
              <w:r w:rsidRPr="00E84EF6">
                <w:t xml:space="preserve"> </w:t>
              </w:r>
              <w:r w:rsidRPr="00E84EF6">
                <w:rPr>
                  <w:rFonts w:cs="Arial"/>
                  <w:szCs w:val="18"/>
                </w:rPr>
                <w:t>(Note 6)</w:t>
              </w:r>
            </w:ins>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-2.2 dBm</w:t>
            </w:r>
            <w:ins w:id="5956" w:author="CR0287" w:date="2021-03-08T12:03:00Z">
              <w:r w:rsidRPr="00E84EF6">
                <w:t xml:space="preserve"> </w:t>
              </w:r>
              <w:r w:rsidRPr="00E84EF6">
                <w:rPr>
                  <w:rFonts w:cs="Arial"/>
                  <w:szCs w:val="18"/>
                </w:rPr>
                <w:t>(Note 6)</w:t>
              </w:r>
            </w:ins>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w:t>
            </w:r>
            <w:ins w:id="5957" w:author="CR0287" w:date="2021-03-08T12:03:00Z">
              <w:r w:rsidRPr="00E84EF6">
                <w:t>, 6</w:t>
              </w:r>
            </w:ins>
            <w:r w:rsidRPr="00E84EF6">
              <w:t>)</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ins w:id="5958" w:author="CR0287" w:date="2021-03-08T12:03:00Z">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ins>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rPr>
                <w:ins w:id="5959" w:author="CR0287" w:date="2021-03-08T12:03:00Z"/>
              </w:rPr>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ins w:id="5960" w:author="CR0287" w:date="2021-03-08T12:03:00Z">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ins>
          </w:p>
        </w:tc>
      </w:tr>
    </w:tbl>
    <w:p w14:paraId="6662804D" w14:textId="77777777" w:rsidR="00D57C09" w:rsidRPr="00090C64" w:rsidRDefault="00D57C09" w:rsidP="00D57C09"/>
    <w:p w14:paraId="6887F22C" w14:textId="77777777" w:rsidR="004908E0" w:rsidRPr="00E84EF6" w:rsidRDefault="004908E0" w:rsidP="004908E0">
      <w:pPr>
        <w:pStyle w:val="TH"/>
        <w:rPr>
          <w:rFonts w:cs="v5.0.0"/>
        </w:rPr>
      </w:pPr>
      <w:r w:rsidRPr="00E84EF6">
        <w:t xml:space="preserve">Table 6.7.5.5.2-2: </w:t>
      </w:r>
      <w:ins w:id="5961" w:author="CR0287" w:date="2021-03-08T12:03:00Z">
        <w:r w:rsidRPr="00E84EF6">
          <w:t xml:space="preserve">WA BS OBUE in BC1 and BC3 bands &gt; 3 GHz applicable for: BS not supporting NR; or BS supporting NR in Band n1 or n65 - option 2 </w:t>
        </w:r>
      </w:ins>
      <w:del w:id="5962" w:author="CR0287" w:date="2021-03-08T12:03:00Z">
        <w:r w:rsidRPr="00E84EF6" w:rsidDel="0051549A">
          <w:delText>Wide Area operating band unwanted emission mask (UEM) for BC1 and BC3 bands &gt; 3GHz for BS not supporting NR (except for BS operating in Band n1 or n65)</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77777777" w:rsidR="004908E0" w:rsidRPr="00E84EF6" w:rsidRDefault="004908E0" w:rsidP="004908E0">
      <w:pPr>
        <w:pStyle w:val="TH"/>
        <w:rPr>
          <w:rFonts w:cs="v5.0.0"/>
        </w:rPr>
      </w:pPr>
      <w:r w:rsidRPr="00E84EF6">
        <w:lastRenderedPageBreak/>
        <w:t xml:space="preserve">Table 6.7.5.5.2-2a: </w:t>
      </w:r>
      <w:ins w:id="5963" w:author="CR0287" w:date="2021-03-08T12:03:00Z">
        <w:r w:rsidRPr="00E84EF6">
          <w:t xml:space="preserve">WA BS OBUE in BC1 and BC3 bands </w:t>
        </w:r>
        <w:r w:rsidRPr="00E84EF6">
          <w:rPr>
            <w:rFonts w:cs="Arial"/>
          </w:rPr>
          <w:t>≤</w:t>
        </w:r>
        <w:r w:rsidRPr="00E84EF6">
          <w:t> 1 GHz applicable for: BS supporting NR and not supporting UTRA</w:t>
        </w:r>
      </w:ins>
      <w:r w:rsidRPr="00E84EF6">
        <w:t xml:space="preserve"> </w:t>
      </w:r>
      <w:ins w:id="5964" w:author="CR0287" w:date="2021-03-08T12:03:00Z">
        <w:r w:rsidRPr="00E84EF6">
          <w:t>- option 1</w:t>
        </w:r>
      </w:ins>
      <w:del w:id="5965" w:author="CR0287" w:date="2021-03-08T12:03:00Z">
        <w:r w:rsidRPr="00E84EF6" w:rsidDel="0051549A">
          <w:delText>Wide Area operating band unwanted emission mask (UEM) for BS supporting NR and not supporting UTRA in BC1 and BC3 bands below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0BD49CA8" w14:textId="77777777" w:rsidR="004908E0" w:rsidRPr="00E84EF6" w:rsidRDefault="004908E0" w:rsidP="004908E0">
      <w:pPr>
        <w:pStyle w:val="TH"/>
        <w:rPr>
          <w:rFonts w:cs="v5.0.0"/>
        </w:rPr>
      </w:pPr>
      <w:r w:rsidRPr="00E84EF6">
        <w:t xml:space="preserve">Table 6.7.5.5.2-2b: </w:t>
      </w:r>
      <w:ins w:id="5966" w:author="CR0287" w:date="2021-03-08T12:03:00Z">
        <w:r w:rsidRPr="00E84EF6">
          <w:t>WA BS OBUE in BC1 bands &gt; 1GHz and ≤</w:t>
        </w:r>
        <w:del w:id="5967" w:author="CR0287" w:date="2021-03-08T12:03:00Z">
          <w:r w:rsidRPr="00E84EF6" w:rsidDel="002613AC">
            <w:delText>&gt;</w:delText>
          </w:r>
        </w:del>
        <w:r w:rsidRPr="00E84EF6">
          <w:t xml:space="preserve"> 3 GHz applicable for: BS supporting NR, not operating NR in band n1 or n65, and not supporting UTRA </w:t>
        </w:r>
      </w:ins>
      <w:del w:id="5968" w:author="CR0287" w:date="2021-03-08T12:03:00Z">
        <w:r w:rsidRPr="00E84EF6" w:rsidDel="0051549A">
          <w:delText>Wide Area operating band unwanted emission mask (UEM) for BS supporting NR (except operation in Band n1 or n65) and not supporting UTRA in BC1 and BC3 bands &gt; 3GHz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77777777" w:rsidR="004465BD" w:rsidRPr="00B20AE8" w:rsidRDefault="004465BD" w:rsidP="004465BD">
            <w:pPr>
              <w:pStyle w:val="TAC"/>
              <w:rPr>
                <w:rFonts w:cs="Arial"/>
              </w:rPr>
            </w:pPr>
            <w:del w:id="5969" w:author="CR0282" w:date="2021-03-08T12:03:00Z">
              <w:r w:rsidRPr="00B20AE8" w:rsidDel="004F38B4">
                <w:rPr>
                  <w:rFonts w:cs="Arial"/>
                </w:rPr>
                <w:delText>-</w:delText>
              </w:r>
            </w:del>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2984EAAE" w14:textId="77777777" w:rsidR="004465BD" w:rsidRPr="00B20AE8" w:rsidRDefault="004465BD" w:rsidP="004465BD">
      <w:pPr>
        <w:pStyle w:val="TH"/>
        <w:rPr>
          <w:ins w:id="5970" w:author="CR0282" w:date="2021-03-08T12:03:00Z"/>
          <w:rFonts w:cs="v5.0.0"/>
        </w:rPr>
      </w:pPr>
      <w:ins w:id="5971" w:author="CR0282" w:date="2021-03-08T12:03:00Z">
        <w:r w:rsidRPr="00B20AE8">
          <w:lastRenderedPageBreak/>
          <w:t>Table 6.7.5.5.2-2</w:t>
        </w:r>
        <w:r>
          <w:t>c</w:t>
        </w:r>
        <w:r w:rsidRPr="00B20AE8">
          <w:t xml:space="preserve">: </w:t>
        </w:r>
        <w:r w:rsidRPr="00FE1C58">
          <w:t xml:space="preserve">Wide Area operating band unwanted emission mask (UEM) in BC1 and BC3 bands </w:t>
        </w:r>
        <w:r w:rsidRPr="00260973">
          <w:rPr>
            <w:rFonts w:cs="Arial"/>
            <w:rPrChange w:id="5972" w:author="CR0282" w:date="2021-03-08T12:03:00Z">
              <w:rPr>
                <w:rFonts w:ascii="SimSun" w:hAnsi="SimSun"/>
              </w:rPr>
            </w:rPrChange>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ins w:id="5973" w:author="CR0282" w:date="2021-03-08T12:03:00Z"/>
        </w:trPr>
        <w:tc>
          <w:tcPr>
            <w:tcW w:w="1953" w:type="dxa"/>
          </w:tcPr>
          <w:p w14:paraId="6B2BDFD6" w14:textId="77777777" w:rsidR="004465BD" w:rsidRPr="00B20AE8" w:rsidRDefault="004465BD" w:rsidP="004465BD">
            <w:pPr>
              <w:pStyle w:val="TAH"/>
              <w:rPr>
                <w:ins w:id="5974" w:author="CR0282" w:date="2021-03-08T12:03:00Z"/>
                <w:rFonts w:cs="v5.0.0"/>
              </w:rPr>
            </w:pPr>
            <w:ins w:id="5975" w:author="CR0282" w:date="2021-03-08T12:03:00Z">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ins>
          </w:p>
        </w:tc>
        <w:tc>
          <w:tcPr>
            <w:tcW w:w="2976" w:type="dxa"/>
          </w:tcPr>
          <w:p w14:paraId="0D3711A7" w14:textId="77777777" w:rsidR="004465BD" w:rsidRPr="00B20AE8" w:rsidRDefault="004465BD" w:rsidP="004465BD">
            <w:pPr>
              <w:pStyle w:val="TAH"/>
              <w:rPr>
                <w:ins w:id="5976" w:author="CR0282" w:date="2021-03-08T12:03:00Z"/>
                <w:rFonts w:cs="v5.0.0"/>
              </w:rPr>
            </w:pPr>
            <w:ins w:id="5977" w:author="CR0282" w:date="2021-03-08T12:03:00Z">
              <w:r w:rsidRPr="00B20AE8">
                <w:rPr>
                  <w:rFonts w:cs="v5.0.0"/>
                </w:rPr>
                <w:t>Frequency offset of measurement filter centre frequency, f_offset</w:t>
              </w:r>
            </w:ins>
          </w:p>
        </w:tc>
        <w:tc>
          <w:tcPr>
            <w:tcW w:w="3455" w:type="dxa"/>
          </w:tcPr>
          <w:p w14:paraId="14ACDF5B" w14:textId="77777777" w:rsidR="004465BD" w:rsidRPr="00B20AE8" w:rsidRDefault="004465BD" w:rsidP="004465BD">
            <w:pPr>
              <w:pStyle w:val="TAH"/>
              <w:rPr>
                <w:ins w:id="5978" w:author="CR0282" w:date="2021-03-08T12:03:00Z"/>
                <w:rFonts w:cs="v5.0.0"/>
              </w:rPr>
            </w:pPr>
            <w:ins w:id="5979" w:author="CR0282" w:date="2021-03-08T12:03:00Z">
              <w:r w:rsidRPr="00B20AE8">
                <w:rPr>
                  <w:rFonts w:cs="v5.0.0"/>
                </w:rPr>
                <w:t>Minimum requirement (Note 1</w:t>
              </w:r>
              <w:r w:rsidRPr="00B20AE8">
                <w:rPr>
                  <w:rFonts w:cs="Arial"/>
                </w:rPr>
                <w:t>, 2</w:t>
              </w:r>
              <w:r w:rsidRPr="00B20AE8">
                <w:rPr>
                  <w:rFonts w:cs="v5.0.0"/>
                </w:rPr>
                <w:t>)</w:t>
              </w:r>
            </w:ins>
          </w:p>
        </w:tc>
        <w:tc>
          <w:tcPr>
            <w:tcW w:w="1430" w:type="dxa"/>
          </w:tcPr>
          <w:p w14:paraId="47015590" w14:textId="77777777" w:rsidR="004465BD" w:rsidRPr="00B20AE8" w:rsidRDefault="004465BD" w:rsidP="004465BD">
            <w:pPr>
              <w:pStyle w:val="TAH"/>
              <w:rPr>
                <w:ins w:id="5980" w:author="CR0282" w:date="2021-03-08T12:03:00Z"/>
                <w:rFonts w:cs="v5.0.0"/>
              </w:rPr>
            </w:pPr>
            <w:ins w:id="5981" w:author="CR0282" w:date="2021-03-08T12:03:00Z">
              <w:r w:rsidRPr="00B20AE8">
                <w:rPr>
                  <w:rFonts w:cs="v5.0.0"/>
                </w:rPr>
                <w:t xml:space="preserve">Measurement bandwidth </w:t>
              </w:r>
              <w:r w:rsidRPr="00B20AE8">
                <w:rPr>
                  <w:rFonts w:cs="Arial"/>
                </w:rPr>
                <w:t>(Note 7)</w:t>
              </w:r>
            </w:ins>
          </w:p>
        </w:tc>
      </w:tr>
      <w:tr w:rsidR="004465BD" w:rsidRPr="00B20AE8" w14:paraId="42EEFFB8" w14:textId="77777777" w:rsidTr="004465BD">
        <w:trPr>
          <w:cantSplit/>
          <w:jc w:val="center"/>
          <w:ins w:id="5982" w:author="CR0282" w:date="2021-03-08T12:03:00Z"/>
        </w:trPr>
        <w:tc>
          <w:tcPr>
            <w:tcW w:w="1953" w:type="dxa"/>
          </w:tcPr>
          <w:p w14:paraId="3AA1123C" w14:textId="77777777" w:rsidR="004465BD" w:rsidRPr="00B20AE8" w:rsidRDefault="004465BD" w:rsidP="004465BD">
            <w:pPr>
              <w:pStyle w:val="TAC"/>
              <w:rPr>
                <w:ins w:id="5983" w:author="CR0282" w:date="2021-03-08T12:03:00Z"/>
                <w:rFonts w:cs="v5.0.0"/>
              </w:rPr>
            </w:pPr>
            <w:ins w:id="5984" w:author="CR0282" w:date="2021-03-08T12:03:00Z">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ins>
          </w:p>
        </w:tc>
        <w:tc>
          <w:tcPr>
            <w:tcW w:w="2976" w:type="dxa"/>
          </w:tcPr>
          <w:p w14:paraId="50456887" w14:textId="77777777" w:rsidR="004465BD" w:rsidRPr="00B20AE8" w:rsidRDefault="004465BD" w:rsidP="004465BD">
            <w:pPr>
              <w:pStyle w:val="TAC"/>
              <w:rPr>
                <w:ins w:id="5985" w:author="CR0282" w:date="2021-03-08T12:03:00Z"/>
                <w:rFonts w:cs="v5.0.0"/>
              </w:rPr>
            </w:pPr>
            <w:ins w:id="5986" w:author="CR0282" w:date="2021-03-08T12:03:00Z">
              <w:r w:rsidRPr="00B20AE8">
                <w:rPr>
                  <w:rFonts w:cs="v5.0.0"/>
                </w:rPr>
                <w:t xml:space="preserve">0.05 MHz </w:t>
              </w:r>
              <w:r w:rsidRPr="00B20AE8">
                <w:rPr>
                  <w:rFonts w:cs="v5.0.0"/>
                </w:rPr>
                <w:sym w:font="Symbol" w:char="F0A3"/>
              </w:r>
              <w:r w:rsidRPr="00B20AE8">
                <w:rPr>
                  <w:rFonts w:cs="v5.0.0"/>
                </w:rPr>
                <w:t xml:space="preserve"> f_offset &lt; 5.05 MHz</w:t>
              </w:r>
            </w:ins>
          </w:p>
        </w:tc>
        <w:tc>
          <w:tcPr>
            <w:tcW w:w="3455" w:type="dxa"/>
          </w:tcPr>
          <w:p w14:paraId="11C7EFFE" w14:textId="77777777" w:rsidR="004465BD" w:rsidRPr="00B20AE8" w:rsidRDefault="004465BD" w:rsidP="004465BD">
            <w:pPr>
              <w:pStyle w:val="TAC"/>
              <w:rPr>
                <w:ins w:id="5987" w:author="CR0282" w:date="2021-03-08T12:03:00Z"/>
                <w:rFonts w:cs="Arial"/>
              </w:rPr>
            </w:pPr>
            <w:ins w:id="5988" w:author="CR0282" w:date="2021-03-08T12:03:00Z">
              <w:r>
                <w:rPr>
                  <w:rFonts w:cs="Arial"/>
                </w:rPr>
                <w:t>3.8</w:t>
              </w:r>
              <w:r w:rsidRPr="00B20AE8">
                <w:rPr>
                  <w:rFonts w:cs="Arial"/>
                </w:rPr>
                <w:t xml:space="preserve"> dBm – 7/5(f_offset/MHz-0.05)dB</w:t>
              </w:r>
            </w:ins>
          </w:p>
          <w:p w14:paraId="3E4E9ACC" w14:textId="77777777" w:rsidR="004465BD" w:rsidRPr="00B20AE8" w:rsidRDefault="004465BD" w:rsidP="004465BD">
            <w:pPr>
              <w:pStyle w:val="TAC"/>
              <w:rPr>
                <w:ins w:id="5989" w:author="CR0282" w:date="2021-03-08T12:03:00Z"/>
                <w:rFonts w:cs="Arial"/>
              </w:rPr>
            </w:pPr>
          </w:p>
        </w:tc>
        <w:tc>
          <w:tcPr>
            <w:tcW w:w="1430" w:type="dxa"/>
          </w:tcPr>
          <w:p w14:paraId="68954E70" w14:textId="77777777" w:rsidR="004465BD" w:rsidRPr="00B20AE8" w:rsidRDefault="004465BD" w:rsidP="004465BD">
            <w:pPr>
              <w:pStyle w:val="TAC"/>
              <w:rPr>
                <w:ins w:id="5990" w:author="CR0282" w:date="2021-03-08T12:03:00Z"/>
                <w:rFonts w:cs="Arial"/>
              </w:rPr>
            </w:pPr>
            <w:ins w:id="5991" w:author="CR0282" w:date="2021-03-08T12:03:00Z">
              <w:r w:rsidRPr="00B20AE8">
                <w:rPr>
                  <w:rFonts w:cs="Arial"/>
                </w:rPr>
                <w:t xml:space="preserve">100 kHz </w:t>
              </w:r>
            </w:ins>
          </w:p>
        </w:tc>
      </w:tr>
      <w:tr w:rsidR="004465BD" w:rsidRPr="00B20AE8" w14:paraId="1E9D121A" w14:textId="77777777" w:rsidTr="004465BD">
        <w:trPr>
          <w:cantSplit/>
          <w:jc w:val="center"/>
          <w:ins w:id="5992" w:author="CR0282" w:date="2021-03-08T12:03:00Z"/>
        </w:trPr>
        <w:tc>
          <w:tcPr>
            <w:tcW w:w="1953" w:type="dxa"/>
          </w:tcPr>
          <w:p w14:paraId="65D5184C" w14:textId="77777777" w:rsidR="004465BD" w:rsidRPr="00B20AE8" w:rsidRDefault="004465BD" w:rsidP="004465BD">
            <w:pPr>
              <w:pStyle w:val="TAC"/>
              <w:rPr>
                <w:ins w:id="5993" w:author="CR0282" w:date="2021-03-08T12:03:00Z"/>
                <w:rFonts w:cs="v5.0.0"/>
                <w:lang w:val="sv-SE"/>
              </w:rPr>
            </w:pPr>
            <w:ins w:id="5994" w:author="CR0282" w:date="2021-03-08T12:03:00Z">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ins>
          </w:p>
          <w:p w14:paraId="3B120F60" w14:textId="77777777" w:rsidR="004465BD" w:rsidRPr="00B20AE8" w:rsidRDefault="004465BD" w:rsidP="004465BD">
            <w:pPr>
              <w:pStyle w:val="TAC"/>
              <w:rPr>
                <w:ins w:id="5995" w:author="CR0282" w:date="2021-03-08T12:03:00Z"/>
                <w:rFonts w:cs="v5.0.0"/>
                <w:lang w:val="sv-SE"/>
              </w:rPr>
            </w:pPr>
            <w:ins w:id="5996" w:author="CR0282" w:date="2021-03-08T12:03:00Z">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ins>
          </w:p>
        </w:tc>
        <w:tc>
          <w:tcPr>
            <w:tcW w:w="2976" w:type="dxa"/>
          </w:tcPr>
          <w:p w14:paraId="3EE4A1B4" w14:textId="77777777" w:rsidR="004465BD" w:rsidRPr="00B20AE8" w:rsidRDefault="004465BD" w:rsidP="004465BD">
            <w:pPr>
              <w:pStyle w:val="TAC"/>
              <w:rPr>
                <w:ins w:id="5997" w:author="CR0282" w:date="2021-03-08T12:03:00Z"/>
                <w:rFonts w:cs="v5.0.0"/>
                <w:lang w:val="sv-SE"/>
              </w:rPr>
            </w:pPr>
            <w:ins w:id="5998" w:author="CR0282" w:date="2021-03-08T12:03:00Z">
              <w:r w:rsidRPr="00B20AE8">
                <w:rPr>
                  <w:rFonts w:cs="v5.0.0"/>
                  <w:lang w:val="sv-SE"/>
                </w:rPr>
                <w:t xml:space="preserve">5.05 MHz </w:t>
              </w:r>
              <w:r w:rsidRPr="00B20AE8">
                <w:rPr>
                  <w:rFonts w:cs="v5.0.0"/>
                </w:rPr>
                <w:sym w:font="Symbol" w:char="F0A3"/>
              </w:r>
              <w:r w:rsidRPr="00B20AE8">
                <w:rPr>
                  <w:rFonts w:cs="v5.0.0"/>
                  <w:lang w:val="sv-SE"/>
                </w:rPr>
                <w:t xml:space="preserve"> f_offset &lt;</w:t>
              </w:r>
            </w:ins>
          </w:p>
          <w:p w14:paraId="641C4956" w14:textId="77777777" w:rsidR="004465BD" w:rsidRPr="00B20AE8" w:rsidRDefault="004465BD" w:rsidP="004465BD">
            <w:pPr>
              <w:pStyle w:val="TAC"/>
              <w:rPr>
                <w:ins w:id="5999" w:author="CR0282" w:date="2021-03-08T12:03:00Z"/>
                <w:rFonts w:cs="v5.0.0"/>
                <w:lang w:val="sv-SE"/>
              </w:rPr>
            </w:pPr>
            <w:ins w:id="6000" w:author="CR0282" w:date="2021-03-08T12:03:00Z">
              <w:r w:rsidRPr="00B20AE8">
                <w:rPr>
                  <w:rFonts w:cs="v5.0.0"/>
                  <w:lang w:val="sv-SE"/>
                </w:rPr>
                <w:t>min(10.05 MHz, f_offset</w:t>
              </w:r>
              <w:r w:rsidRPr="00B20AE8">
                <w:rPr>
                  <w:rFonts w:cs="v5.0.0"/>
                  <w:vertAlign w:val="subscript"/>
                  <w:lang w:val="sv-SE"/>
                </w:rPr>
                <w:t>max</w:t>
              </w:r>
              <w:r w:rsidRPr="00B20AE8">
                <w:rPr>
                  <w:rFonts w:cs="v5.0.0"/>
                  <w:lang w:val="sv-SE"/>
                </w:rPr>
                <w:t>)</w:t>
              </w:r>
            </w:ins>
          </w:p>
        </w:tc>
        <w:tc>
          <w:tcPr>
            <w:tcW w:w="3455" w:type="dxa"/>
          </w:tcPr>
          <w:p w14:paraId="2C364501" w14:textId="77777777" w:rsidR="004465BD" w:rsidRPr="00B20AE8" w:rsidRDefault="004465BD" w:rsidP="004465BD">
            <w:pPr>
              <w:pStyle w:val="TAC"/>
              <w:rPr>
                <w:ins w:id="6001" w:author="CR0282" w:date="2021-03-08T12:03:00Z"/>
                <w:rFonts w:cs="Arial"/>
              </w:rPr>
            </w:pPr>
            <w:ins w:id="6002" w:author="CR0282" w:date="2021-03-08T12:03:00Z">
              <w:r w:rsidRPr="00B20AE8">
                <w:rPr>
                  <w:rFonts w:cs="Arial"/>
                </w:rPr>
                <w:t>-</w:t>
              </w:r>
              <w:r>
                <w:rPr>
                  <w:rFonts w:cs="Arial"/>
                </w:rPr>
                <w:t>3.2</w:t>
              </w:r>
              <w:r w:rsidRPr="00B20AE8">
                <w:rPr>
                  <w:rFonts w:cs="Arial"/>
                </w:rPr>
                <w:t xml:space="preserve"> dBm</w:t>
              </w:r>
            </w:ins>
          </w:p>
        </w:tc>
        <w:tc>
          <w:tcPr>
            <w:tcW w:w="1430" w:type="dxa"/>
          </w:tcPr>
          <w:p w14:paraId="39020C42" w14:textId="77777777" w:rsidR="004465BD" w:rsidRPr="00B20AE8" w:rsidRDefault="004465BD" w:rsidP="004465BD">
            <w:pPr>
              <w:pStyle w:val="TAC"/>
              <w:rPr>
                <w:ins w:id="6003" w:author="CR0282" w:date="2021-03-08T12:03:00Z"/>
                <w:rFonts w:cs="Arial"/>
              </w:rPr>
            </w:pPr>
            <w:ins w:id="6004" w:author="CR0282" w:date="2021-03-08T12:03:00Z">
              <w:r w:rsidRPr="00B20AE8">
                <w:rPr>
                  <w:rFonts w:cs="Arial"/>
                </w:rPr>
                <w:t xml:space="preserve">100 kHz </w:t>
              </w:r>
            </w:ins>
          </w:p>
        </w:tc>
      </w:tr>
      <w:tr w:rsidR="004465BD" w:rsidRPr="00B20AE8" w14:paraId="0FAB6C22" w14:textId="77777777" w:rsidTr="004465BD">
        <w:trPr>
          <w:cantSplit/>
          <w:jc w:val="center"/>
          <w:ins w:id="6005" w:author="CR0282" w:date="2021-03-08T12:03:00Z"/>
        </w:trPr>
        <w:tc>
          <w:tcPr>
            <w:tcW w:w="1953" w:type="dxa"/>
          </w:tcPr>
          <w:p w14:paraId="0ACC25EC" w14:textId="77777777" w:rsidR="004465BD" w:rsidRPr="00B20AE8" w:rsidRDefault="004465BD" w:rsidP="004465BD">
            <w:pPr>
              <w:pStyle w:val="TAC"/>
              <w:rPr>
                <w:ins w:id="6006" w:author="CR0282" w:date="2021-03-08T12:03:00Z"/>
                <w:rFonts w:cs="v5.0.0"/>
              </w:rPr>
            </w:pPr>
            <w:ins w:id="6007" w:author="CR0282" w:date="2021-03-08T12:03:00Z">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ins>
          </w:p>
        </w:tc>
        <w:tc>
          <w:tcPr>
            <w:tcW w:w="2976" w:type="dxa"/>
          </w:tcPr>
          <w:p w14:paraId="54D7843B" w14:textId="77777777" w:rsidR="004465BD" w:rsidRPr="00B20AE8" w:rsidRDefault="004465BD" w:rsidP="004465BD">
            <w:pPr>
              <w:pStyle w:val="TAC"/>
              <w:rPr>
                <w:ins w:id="6008" w:author="CR0282" w:date="2021-03-08T12:03:00Z"/>
                <w:rFonts w:cs="v5.0.0"/>
              </w:rPr>
            </w:pPr>
            <w:ins w:id="6009" w:author="CR0282" w:date="2021-03-08T12:03:00Z">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ins>
          </w:p>
        </w:tc>
        <w:tc>
          <w:tcPr>
            <w:tcW w:w="3455" w:type="dxa"/>
          </w:tcPr>
          <w:p w14:paraId="6AF8BFCC" w14:textId="77777777" w:rsidR="004465BD" w:rsidRPr="00B20AE8" w:rsidRDefault="004465BD" w:rsidP="004465BD">
            <w:pPr>
              <w:pStyle w:val="TAC"/>
              <w:rPr>
                <w:ins w:id="6010" w:author="CR0282" w:date="2021-03-08T12:03:00Z"/>
                <w:rFonts w:cs="Arial"/>
              </w:rPr>
            </w:pPr>
            <w:ins w:id="6011" w:author="CR0282" w:date="2021-03-08T12:03:00Z">
              <w:r>
                <w:rPr>
                  <w:rFonts w:cs="Arial"/>
                </w:rPr>
                <w:t>-6</w:t>
              </w:r>
              <w:r w:rsidRPr="00B20AE8">
                <w:rPr>
                  <w:rFonts w:cs="Arial"/>
                </w:rPr>
                <w:t xml:space="preserve"> dBm (Note </w:t>
              </w:r>
              <w:r w:rsidRPr="00B20AE8">
                <w:rPr>
                  <w:rFonts w:cs="Arial"/>
                  <w:lang w:eastAsia="zh-CN"/>
                </w:rPr>
                <w:t>5</w:t>
              </w:r>
              <w:r w:rsidRPr="00B20AE8">
                <w:rPr>
                  <w:rFonts w:cs="Arial"/>
                </w:rPr>
                <w:t>)</w:t>
              </w:r>
            </w:ins>
          </w:p>
        </w:tc>
        <w:tc>
          <w:tcPr>
            <w:tcW w:w="1430" w:type="dxa"/>
          </w:tcPr>
          <w:p w14:paraId="63E2D251" w14:textId="77777777" w:rsidR="004465BD" w:rsidRPr="00B20AE8" w:rsidRDefault="004465BD" w:rsidP="004465BD">
            <w:pPr>
              <w:pStyle w:val="TAC"/>
              <w:rPr>
                <w:ins w:id="6012" w:author="CR0282" w:date="2021-03-08T12:03:00Z"/>
                <w:rFonts w:cs="Arial"/>
              </w:rPr>
            </w:pPr>
            <w:ins w:id="6013" w:author="CR0282" w:date="2021-03-08T12:03:00Z">
              <w:r w:rsidRPr="00B20AE8">
                <w:rPr>
                  <w:rFonts w:cs="Arial"/>
                </w:rPr>
                <w:t>1</w:t>
              </w:r>
              <w:r>
                <w:rPr>
                  <w:rFonts w:cs="Arial"/>
                </w:rPr>
                <w:t xml:space="preserve"> </w:t>
              </w:r>
              <w:r w:rsidRPr="00B20AE8">
                <w:rPr>
                  <w:rFonts w:cs="Arial"/>
                </w:rPr>
                <w:t xml:space="preserve">MHz </w:t>
              </w:r>
            </w:ins>
          </w:p>
        </w:tc>
      </w:tr>
      <w:tr w:rsidR="004465BD" w:rsidRPr="00B20AE8" w14:paraId="37E8E3B1" w14:textId="77777777" w:rsidTr="004465BD">
        <w:trPr>
          <w:cantSplit/>
          <w:jc w:val="center"/>
          <w:ins w:id="6014" w:author="CR0282" w:date="2021-03-08T12:03:00Z"/>
        </w:trPr>
        <w:tc>
          <w:tcPr>
            <w:tcW w:w="9814" w:type="dxa"/>
            <w:gridSpan w:val="4"/>
          </w:tcPr>
          <w:p w14:paraId="3E600DBF" w14:textId="77777777" w:rsidR="004465BD" w:rsidRPr="00B20AE8" w:rsidRDefault="004465BD" w:rsidP="004465BD">
            <w:pPr>
              <w:pStyle w:val="TAN"/>
              <w:rPr>
                <w:ins w:id="6015" w:author="CR0282" w:date="2021-03-08T12:03:00Z"/>
                <w:rFonts w:cs="Arial"/>
              </w:rPr>
            </w:pPr>
            <w:ins w:id="6016" w:author="CR0282" w:date="2021-03-08T12:03:00Z">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ins>
          </w:p>
          <w:p w14:paraId="05FC3779" w14:textId="77777777" w:rsidR="004465BD" w:rsidRPr="00B20AE8" w:rsidRDefault="004465BD" w:rsidP="004465BD">
            <w:pPr>
              <w:pStyle w:val="TAN"/>
              <w:rPr>
                <w:ins w:id="6017" w:author="CR0282" w:date="2021-03-08T12:03:00Z"/>
                <w:rFonts w:cs="Arial"/>
              </w:rPr>
            </w:pPr>
            <w:ins w:id="6018" w:author="CR0282" w:date="2021-03-08T12:03:00Z">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ins>
          </w:p>
        </w:tc>
      </w:tr>
    </w:tbl>
    <w:p w14:paraId="7A5A2451" w14:textId="77777777" w:rsidR="004465BD" w:rsidRPr="00090C64" w:rsidRDefault="004465BD" w:rsidP="00D57C09"/>
    <w:p w14:paraId="7A4A7572" w14:textId="77777777" w:rsidR="004908E0" w:rsidRPr="00E84EF6" w:rsidRDefault="004908E0" w:rsidP="004908E0">
      <w:pPr>
        <w:pStyle w:val="TH"/>
        <w:rPr>
          <w:rFonts w:cs="v5.0.0"/>
        </w:rPr>
      </w:pPr>
      <w:r w:rsidRPr="00E84EF6">
        <w:t>Table 6.7.5.5.2-</w:t>
      </w:r>
      <w:r w:rsidRPr="00E84EF6">
        <w:rPr>
          <w:lang w:eastAsia="zh-CN"/>
        </w:rPr>
        <w:t>3</w:t>
      </w:r>
      <w:r w:rsidRPr="00E84EF6">
        <w:t xml:space="preserve">: </w:t>
      </w:r>
      <w:ins w:id="6019" w:author="CR0287" w:date="2021-03-08T12:03:00Z">
        <w:r w:rsidRPr="00E84EF6">
          <w:t>MR BS OBUE in BC1 bands</w:t>
        </w:r>
        <w:r w:rsidRPr="00E84EF6" w:rsidDel="0083045A">
          <w:t xml:space="preserve"> </w:t>
        </w:r>
        <w:r w:rsidRPr="00E84EF6">
          <w:t>≤ </w:t>
        </w:r>
        <w:del w:id="6020" w:author="CR0287" w:date="2021-03-08T12:03:00Z">
          <w:r w:rsidRPr="00E84EF6" w:rsidDel="00245748">
            <w:delText xml:space="preserve"> </w:delText>
          </w:r>
        </w:del>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ins>
      <w:del w:id="6021" w:author="CR0287" w:date="2021-03-08T12:03:00Z">
        <w:r w:rsidRPr="00E84EF6" w:rsidDel="0051549A">
          <w:delText>Medium Range BS operating band unwanted emission mask (UEM)</w:delText>
        </w:r>
        <w:r w:rsidRPr="00E84EF6" w:rsidDel="0051549A">
          <w:br/>
          <w:delText>for BC1</w:delText>
        </w:r>
        <w:r w:rsidRPr="00E84EF6" w:rsidDel="0051549A">
          <w:rPr>
            <w:lang w:eastAsia="zh-CN"/>
          </w:rPr>
          <w:delText xml:space="preserve"> for bands </w:delText>
        </w:r>
        <w:r w:rsidRPr="00E84EF6" w:rsidDel="0051549A">
          <w:delText xml:space="preserve">≤ </w:delText>
        </w:r>
        <w:r w:rsidRPr="00E84EF6" w:rsidDel="0051549A">
          <w:rPr>
            <w:lang w:eastAsia="zh-CN"/>
          </w:rPr>
          <w:delText>3 GHz</w:delText>
        </w:r>
        <w:r w:rsidRPr="00E84EF6" w:rsidDel="0051549A">
          <w:delText xml:space="preserve">, 40 &lt; </w:delText>
        </w:r>
        <w:r w:rsidRPr="00E84EF6" w:rsidDel="0051549A">
          <w:rPr>
            <w:rFonts w:cs="v4.2.0"/>
            <w:noProof/>
          </w:rPr>
          <w:delText>P</w:delText>
        </w:r>
        <w:r w:rsidRPr="00E84EF6" w:rsidDel="0051549A">
          <w:rPr>
            <w:rFonts w:cs="v4.2.0"/>
            <w:noProof/>
            <w:vertAlign w:val="subscript"/>
          </w:rPr>
          <w:delText>rated,c,TRP</w:delText>
        </w:r>
        <w:r w:rsidRPr="00E84EF6" w:rsidDel="0051549A">
          <w:delText xml:space="preserve"> </w:delText>
        </w:r>
        <w:r w:rsidRPr="00E84EF6" w:rsidDel="0051549A">
          <w:rPr>
            <w:rFonts w:cs="v5.0.0"/>
          </w:rPr>
          <w:sym w:font="Symbol" w:char="F0A3"/>
        </w:r>
        <w:r w:rsidRPr="00E84EF6" w:rsidDel="0051549A">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34649A">
        <w:trPr>
          <w:cantSplit/>
          <w:jc w:val="center"/>
        </w:trPr>
        <w:tc>
          <w:tcPr>
            <w:tcW w:w="2127" w:type="dxa"/>
          </w:tcPr>
          <w:p w14:paraId="15887E5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34649A">
            <w:pPr>
              <w:pStyle w:val="TAH"/>
            </w:pPr>
            <w:r w:rsidRPr="00E84EF6">
              <w:t>Frequency offset of measurement filter centre frequency, f_offset</w:t>
            </w:r>
          </w:p>
        </w:tc>
        <w:tc>
          <w:tcPr>
            <w:tcW w:w="3455" w:type="dxa"/>
          </w:tcPr>
          <w:p w14:paraId="7A0C5039" w14:textId="77777777" w:rsidR="004908E0" w:rsidRPr="00E84EF6" w:rsidRDefault="004908E0" w:rsidP="0034649A">
            <w:pPr>
              <w:pStyle w:val="TAH"/>
            </w:pPr>
            <w:r w:rsidRPr="00E84EF6">
              <w:t>Test requirement (Notes 1 and 2)</w:t>
            </w:r>
          </w:p>
        </w:tc>
        <w:tc>
          <w:tcPr>
            <w:tcW w:w="1430" w:type="dxa"/>
          </w:tcPr>
          <w:p w14:paraId="456E84E1"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55627863" w14:textId="77777777" w:rsidTr="0034649A">
        <w:trPr>
          <w:cantSplit/>
          <w:jc w:val="center"/>
        </w:trPr>
        <w:tc>
          <w:tcPr>
            <w:tcW w:w="2127" w:type="dxa"/>
          </w:tcPr>
          <w:p w14:paraId="7E0676D4"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34649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34649A">
            <w:pPr>
              <w:pStyle w:val="TAC"/>
            </w:pPr>
            <w:r w:rsidRPr="00E84EF6">
              <w:t xml:space="preserve">30 kHz </w:t>
            </w:r>
          </w:p>
        </w:tc>
      </w:tr>
      <w:tr w:rsidR="004908E0" w:rsidRPr="00E84EF6" w14:paraId="2C1814AE" w14:textId="77777777" w:rsidTr="0034649A">
        <w:trPr>
          <w:cantSplit/>
          <w:jc w:val="center"/>
        </w:trPr>
        <w:tc>
          <w:tcPr>
            <w:tcW w:w="2127" w:type="dxa"/>
          </w:tcPr>
          <w:p w14:paraId="3DB1427C"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34649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34649A">
            <w:pPr>
              <w:pStyle w:val="TAC"/>
            </w:pPr>
            <w:r w:rsidRPr="00E84EF6">
              <w:t xml:space="preserve">30 kHz </w:t>
            </w:r>
          </w:p>
        </w:tc>
      </w:tr>
      <w:tr w:rsidR="004908E0" w:rsidRPr="00E84EF6" w14:paraId="6CB4FE81" w14:textId="77777777" w:rsidTr="0034649A">
        <w:trPr>
          <w:cantSplit/>
          <w:jc w:val="center"/>
        </w:trPr>
        <w:tc>
          <w:tcPr>
            <w:tcW w:w="2127" w:type="dxa"/>
          </w:tcPr>
          <w:p w14:paraId="32DE285C"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34649A">
            <w:pPr>
              <w:pStyle w:val="TAC"/>
            </w:pPr>
            <w:r w:rsidRPr="00E84EF6">
              <w:t xml:space="preserve">30 kHz </w:t>
            </w:r>
          </w:p>
        </w:tc>
      </w:tr>
      <w:tr w:rsidR="004908E0" w:rsidRPr="00E84EF6" w14:paraId="74A5EA56" w14:textId="77777777" w:rsidTr="0034649A">
        <w:trPr>
          <w:cantSplit/>
          <w:jc w:val="center"/>
        </w:trPr>
        <w:tc>
          <w:tcPr>
            <w:tcW w:w="2127" w:type="dxa"/>
          </w:tcPr>
          <w:p w14:paraId="769498F7"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34649A">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34649A">
            <w:pPr>
              <w:pStyle w:val="TAC"/>
            </w:pPr>
            <w:r w:rsidRPr="00E84EF6">
              <w:t xml:space="preserve">1 MHz </w:t>
            </w:r>
          </w:p>
        </w:tc>
      </w:tr>
      <w:tr w:rsidR="004908E0" w:rsidRPr="00E84EF6" w14:paraId="118A80F6" w14:textId="77777777" w:rsidTr="0034649A">
        <w:trPr>
          <w:cantSplit/>
          <w:jc w:val="center"/>
        </w:trPr>
        <w:tc>
          <w:tcPr>
            <w:tcW w:w="2127" w:type="dxa"/>
          </w:tcPr>
          <w:p w14:paraId="1C1BD603" w14:textId="77777777" w:rsidR="004908E0" w:rsidRPr="00E84EF6" w:rsidRDefault="004908E0" w:rsidP="0034649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34649A">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34649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34649A">
            <w:pPr>
              <w:pStyle w:val="TAC"/>
            </w:pPr>
            <w:r w:rsidRPr="00E84EF6">
              <w:t>1 MHz</w:t>
            </w:r>
          </w:p>
        </w:tc>
      </w:tr>
      <w:tr w:rsidR="004908E0" w:rsidRPr="00E84EF6" w14:paraId="08DD6935" w14:textId="77777777" w:rsidTr="0034649A">
        <w:trPr>
          <w:cantSplit/>
          <w:jc w:val="center"/>
        </w:trPr>
        <w:tc>
          <w:tcPr>
            <w:tcW w:w="2127" w:type="dxa"/>
          </w:tcPr>
          <w:p w14:paraId="0982183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34649A">
            <w:pPr>
              <w:pStyle w:val="TAC"/>
            </w:pPr>
            <w:r w:rsidRPr="00E84EF6">
              <w:t xml:space="preserve">1 MHz </w:t>
            </w:r>
          </w:p>
        </w:tc>
      </w:tr>
      <w:tr w:rsidR="004908E0" w:rsidRPr="00E84EF6" w14:paraId="3A0D14BC" w14:textId="77777777" w:rsidTr="0034649A">
        <w:trPr>
          <w:cantSplit/>
          <w:jc w:val="center"/>
        </w:trPr>
        <w:tc>
          <w:tcPr>
            <w:tcW w:w="2127" w:type="dxa"/>
          </w:tcPr>
          <w:p w14:paraId="3119C9CE"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34649A">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34649A">
            <w:pPr>
              <w:pStyle w:val="TAC"/>
              <w:rPr>
                <w:lang w:eastAsia="zh-CN"/>
              </w:rPr>
            </w:pPr>
            <w:r w:rsidRPr="00E84EF6">
              <w:rPr>
                <w:lang w:eastAsia="zh-CN"/>
              </w:rPr>
              <w:t>1 MHz</w:t>
            </w:r>
          </w:p>
        </w:tc>
      </w:tr>
      <w:tr w:rsidR="004908E0" w:rsidRPr="00E84EF6" w14:paraId="35A1A976" w14:textId="77777777" w:rsidTr="0034649A">
        <w:trPr>
          <w:cantSplit/>
          <w:jc w:val="center"/>
        </w:trPr>
        <w:tc>
          <w:tcPr>
            <w:tcW w:w="9988" w:type="dxa"/>
            <w:gridSpan w:val="4"/>
          </w:tcPr>
          <w:p w14:paraId="22E14E09"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34649A">
            <w:pPr>
              <w:pStyle w:val="TAN"/>
            </w:pPr>
            <w:r w:rsidRPr="00E84EF6">
              <w:t>NOTE 3:</w:t>
            </w:r>
            <w:r w:rsidRPr="00E84EF6">
              <w:tab/>
              <w:t>This frequency range ensures that the range of values of f_offset is continuous.</w:t>
            </w:r>
          </w:p>
          <w:p w14:paraId="70D850D3"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77777777"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w:t>
      </w:r>
      <w:ins w:id="6022" w:author="CR0287" w:date="2021-03-08T12:03:00Z">
        <w:r w:rsidRPr="00E84EF6">
          <w:t xml:space="preserve">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ins>
      <w:del w:id="6023" w:author="CR0287" w:date="2021-03-08T12:03:00Z">
        <w:r w:rsidRPr="00E84EF6" w:rsidDel="0051549A">
          <w:delText xml:space="preserve">Medium Range BS operating band unwanted emission mask (UEM) for BS supporting NR and not supporting UTRA in BC1 bands </w:delText>
        </w:r>
        <w:r w:rsidRPr="00E84EF6" w:rsidDel="0051549A">
          <w:rPr>
            <w:lang w:eastAsia="zh-CN"/>
          </w:rPr>
          <w:delText>≤ 3GHz</w:delText>
        </w:r>
        <w:r w:rsidRPr="00E84EF6" w:rsidDel="0051549A">
          <w:delText xml:space="preserve">, BS maximum output power 40 &lt; </w:delText>
        </w:r>
        <w:r w:rsidRPr="00E84EF6" w:rsidDel="0051549A">
          <w:rPr>
            <w:rFonts w:cs="v5.0.0"/>
          </w:rPr>
          <w:delText>P</w:delText>
        </w:r>
        <w:r w:rsidRPr="00E84EF6" w:rsidDel="0051549A">
          <w:rPr>
            <w:rFonts w:cs="v5.0.0"/>
            <w:vertAlign w:val="subscript"/>
          </w:rPr>
          <w:delText>rated,c,TRP</w:delText>
        </w:r>
        <w:r w:rsidRPr="00E84EF6" w:rsidDel="0051549A">
          <w:rPr>
            <w:rFonts w:cs="v5.0.0"/>
          </w:rPr>
          <w:delText xml:space="preserve"> </w:delText>
        </w:r>
        <w:r w:rsidRPr="00E84EF6" w:rsidDel="0051549A">
          <w:rPr>
            <w:rFonts w:cs="v5.0.0"/>
          </w:rPr>
          <w:sym w:font="Symbol" w:char="F0A3"/>
        </w:r>
        <w:r w:rsidRPr="00E84EF6" w:rsidDel="0051549A">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34649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34649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34649A">
            <w:pPr>
              <w:pStyle w:val="TAH"/>
            </w:pPr>
            <w:r w:rsidRPr="00E84EF6">
              <w:t xml:space="preserve">Measurement bandwidth (Note </w:t>
            </w:r>
            <w:r w:rsidRPr="00E84EF6">
              <w:rPr>
                <w:lang w:eastAsia="zh-CN"/>
              </w:rPr>
              <w:t>7</w:t>
            </w:r>
            <w:r w:rsidRPr="00E84EF6">
              <w:t>)</w:t>
            </w:r>
          </w:p>
        </w:tc>
      </w:tr>
      <w:tr w:rsidR="004908E0" w:rsidRPr="00E84EF6" w14:paraId="28A30AB6"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34649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34649A">
            <w:pPr>
              <w:pStyle w:val="TAC"/>
            </w:pPr>
            <w:r w:rsidRPr="00E84EF6">
              <w:t xml:space="preserve">100 kHz </w:t>
            </w:r>
          </w:p>
        </w:tc>
      </w:tr>
      <w:tr w:rsidR="004908E0" w:rsidRPr="00E84EF6" w14:paraId="65E3A3A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34649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34649A">
            <w:pPr>
              <w:pStyle w:val="TAC"/>
            </w:pPr>
            <w:r w:rsidRPr="00E84EF6">
              <w:t xml:space="preserve">100 kHz </w:t>
            </w:r>
          </w:p>
        </w:tc>
      </w:tr>
      <w:tr w:rsidR="004908E0" w:rsidRPr="00E84EF6" w14:paraId="72A3883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34649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34649A">
            <w:pPr>
              <w:pStyle w:val="TAC"/>
            </w:pPr>
            <w:r w:rsidRPr="00E84EF6">
              <w:t>100 kHz</w:t>
            </w:r>
          </w:p>
        </w:tc>
      </w:tr>
      <w:tr w:rsidR="004908E0" w:rsidRPr="00E84EF6" w14:paraId="4E96B3F0" w14:textId="77777777" w:rsidTr="0034649A">
        <w:trPr>
          <w:cantSplit/>
          <w:jc w:val="center"/>
        </w:trPr>
        <w:tc>
          <w:tcPr>
            <w:tcW w:w="9988" w:type="dxa"/>
            <w:gridSpan w:val="4"/>
          </w:tcPr>
          <w:p w14:paraId="06AD2B3B" w14:textId="77777777" w:rsidR="004908E0" w:rsidRPr="00E84EF6" w:rsidRDefault="004908E0" w:rsidP="0034649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34649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77777777" w:rsidR="004908E0" w:rsidRPr="00E84EF6" w:rsidRDefault="004908E0" w:rsidP="004908E0">
      <w:pPr>
        <w:pStyle w:val="TH"/>
        <w:rPr>
          <w:rFonts w:cs="v5.0.0"/>
        </w:rPr>
      </w:pPr>
      <w:r w:rsidRPr="00E84EF6">
        <w:t xml:space="preserve">Table 6.7.5.5.2-4: </w:t>
      </w:r>
      <w:ins w:id="6024" w:author="CR0287" w:date="2021-03-08T12:03:00Z">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ins>
      <w:del w:id="6025" w:author="CR0287"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 &gt;</w:delText>
        </w:r>
        <w:r w:rsidRPr="00E84EF6" w:rsidDel="00ED3D4C">
          <w:delText xml:space="preserve"> </w:delText>
        </w:r>
        <w:r w:rsidRPr="00E84EF6" w:rsidDel="00ED3D4C">
          <w:rPr>
            <w:lang w:eastAsia="zh-CN"/>
          </w:rPr>
          <w:delText>3 GHz</w:delText>
        </w:r>
        <w:r w:rsidRPr="00E84EF6" w:rsidDel="00ED3D4C">
          <w:delText xml:space="preserve">, 40 &lt;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34649A">
        <w:trPr>
          <w:cantSplit/>
          <w:jc w:val="center"/>
        </w:trPr>
        <w:tc>
          <w:tcPr>
            <w:tcW w:w="2127" w:type="dxa"/>
          </w:tcPr>
          <w:p w14:paraId="6ADA1FC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34649A">
            <w:pPr>
              <w:pStyle w:val="TAH"/>
            </w:pPr>
            <w:r w:rsidRPr="00E84EF6">
              <w:t>Frequency offset of measurement filter centre frequency, f_offset</w:t>
            </w:r>
          </w:p>
        </w:tc>
        <w:tc>
          <w:tcPr>
            <w:tcW w:w="3455" w:type="dxa"/>
          </w:tcPr>
          <w:p w14:paraId="69A559E8" w14:textId="77777777" w:rsidR="004908E0" w:rsidRPr="00E84EF6" w:rsidRDefault="004908E0" w:rsidP="0034649A">
            <w:pPr>
              <w:pStyle w:val="TAH"/>
            </w:pPr>
            <w:r w:rsidRPr="00E84EF6">
              <w:t>Test requirement (Notes 1 and 2)</w:t>
            </w:r>
          </w:p>
        </w:tc>
        <w:tc>
          <w:tcPr>
            <w:tcW w:w="1430" w:type="dxa"/>
          </w:tcPr>
          <w:p w14:paraId="0776FF56"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6D4B4F72" w14:textId="77777777" w:rsidTr="0034649A">
        <w:trPr>
          <w:cantSplit/>
          <w:jc w:val="center"/>
        </w:trPr>
        <w:tc>
          <w:tcPr>
            <w:tcW w:w="2127" w:type="dxa"/>
          </w:tcPr>
          <w:p w14:paraId="39ADBF64"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34649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34649A">
            <w:pPr>
              <w:pStyle w:val="TAC"/>
            </w:pPr>
            <w:r w:rsidRPr="00E84EF6">
              <w:t xml:space="preserve">30 kHz </w:t>
            </w:r>
          </w:p>
        </w:tc>
      </w:tr>
      <w:tr w:rsidR="004908E0" w:rsidRPr="00E84EF6" w14:paraId="70B994C9" w14:textId="77777777" w:rsidTr="0034649A">
        <w:trPr>
          <w:cantSplit/>
          <w:jc w:val="center"/>
        </w:trPr>
        <w:tc>
          <w:tcPr>
            <w:tcW w:w="2127" w:type="dxa"/>
          </w:tcPr>
          <w:p w14:paraId="7D33CA69"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34649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34649A">
            <w:pPr>
              <w:pStyle w:val="TAC"/>
            </w:pPr>
            <w:r w:rsidRPr="00E84EF6">
              <w:t xml:space="preserve">30 kHz </w:t>
            </w:r>
          </w:p>
        </w:tc>
      </w:tr>
      <w:tr w:rsidR="004908E0" w:rsidRPr="00E84EF6" w14:paraId="2A3BFE2D" w14:textId="77777777" w:rsidTr="0034649A">
        <w:trPr>
          <w:cantSplit/>
          <w:jc w:val="center"/>
        </w:trPr>
        <w:tc>
          <w:tcPr>
            <w:tcW w:w="2127" w:type="dxa"/>
          </w:tcPr>
          <w:p w14:paraId="1A8DE459"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34649A">
            <w:pPr>
              <w:pStyle w:val="TAC"/>
            </w:pPr>
            <w:r w:rsidRPr="00E84EF6">
              <w:t xml:space="preserve">30 kHz </w:t>
            </w:r>
          </w:p>
        </w:tc>
      </w:tr>
      <w:tr w:rsidR="004908E0" w:rsidRPr="00E84EF6" w14:paraId="0E1DE63D" w14:textId="77777777" w:rsidTr="0034649A">
        <w:trPr>
          <w:cantSplit/>
          <w:jc w:val="center"/>
        </w:trPr>
        <w:tc>
          <w:tcPr>
            <w:tcW w:w="2127" w:type="dxa"/>
          </w:tcPr>
          <w:p w14:paraId="5A92C71C"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34649A">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34649A">
            <w:pPr>
              <w:pStyle w:val="TAC"/>
            </w:pPr>
            <w:r w:rsidRPr="00E84EF6">
              <w:t xml:space="preserve">1 MHz </w:t>
            </w:r>
          </w:p>
        </w:tc>
      </w:tr>
      <w:tr w:rsidR="004908E0" w:rsidRPr="00E84EF6" w14:paraId="575F4FB0" w14:textId="77777777" w:rsidTr="0034649A">
        <w:trPr>
          <w:cantSplit/>
          <w:jc w:val="center"/>
        </w:trPr>
        <w:tc>
          <w:tcPr>
            <w:tcW w:w="2127" w:type="dxa"/>
          </w:tcPr>
          <w:p w14:paraId="2C166843" w14:textId="77777777" w:rsidR="004908E0" w:rsidRPr="00E84EF6" w:rsidRDefault="004908E0" w:rsidP="0034649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34649A">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34649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34649A">
            <w:pPr>
              <w:pStyle w:val="TAC"/>
            </w:pPr>
            <w:r w:rsidRPr="00E84EF6">
              <w:t>1 MHz</w:t>
            </w:r>
          </w:p>
        </w:tc>
      </w:tr>
      <w:tr w:rsidR="004908E0" w:rsidRPr="00E84EF6" w14:paraId="4BB4B1E8" w14:textId="77777777" w:rsidTr="0034649A">
        <w:trPr>
          <w:cantSplit/>
          <w:jc w:val="center"/>
        </w:trPr>
        <w:tc>
          <w:tcPr>
            <w:tcW w:w="2127" w:type="dxa"/>
          </w:tcPr>
          <w:p w14:paraId="7E80E6A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34649A">
            <w:pPr>
              <w:pStyle w:val="TAC"/>
            </w:pPr>
            <w:r w:rsidRPr="00E84EF6">
              <w:t xml:space="preserve">1 MHz </w:t>
            </w:r>
          </w:p>
        </w:tc>
      </w:tr>
      <w:tr w:rsidR="004908E0" w:rsidRPr="00E84EF6" w14:paraId="1AB1521A" w14:textId="77777777" w:rsidTr="0034649A">
        <w:trPr>
          <w:cantSplit/>
          <w:jc w:val="center"/>
        </w:trPr>
        <w:tc>
          <w:tcPr>
            <w:tcW w:w="2127" w:type="dxa"/>
          </w:tcPr>
          <w:p w14:paraId="6E19DEFB"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34649A">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34649A">
            <w:pPr>
              <w:pStyle w:val="TAC"/>
            </w:pPr>
            <w:r w:rsidRPr="00E84EF6">
              <w:rPr>
                <w:lang w:eastAsia="zh-CN"/>
              </w:rPr>
              <w:t>1 MHz</w:t>
            </w:r>
          </w:p>
        </w:tc>
      </w:tr>
      <w:tr w:rsidR="004908E0" w:rsidRPr="00E84EF6" w14:paraId="76F5C5E5" w14:textId="77777777" w:rsidTr="0034649A">
        <w:trPr>
          <w:cantSplit/>
          <w:jc w:val="center"/>
        </w:trPr>
        <w:tc>
          <w:tcPr>
            <w:tcW w:w="9988" w:type="dxa"/>
            <w:gridSpan w:val="4"/>
          </w:tcPr>
          <w:p w14:paraId="1FA777C1"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34649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34649A">
            <w:pPr>
              <w:pStyle w:val="TAN"/>
            </w:pPr>
            <w:r w:rsidRPr="00E84EF6">
              <w:t>NOTE 3:</w:t>
            </w:r>
            <w:r w:rsidRPr="00E84EF6">
              <w:tab/>
              <w:t>This frequency range ensures that the range of values of f_offset is continuous.</w:t>
            </w:r>
          </w:p>
          <w:p w14:paraId="671DA2A7"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77777777"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w:t>
      </w:r>
      <w:ins w:id="6026" w:author="CR0287" w:date="2021-03-08T12:03:00Z">
        <w:r w:rsidRPr="00E84EF6">
          <w:t xml:space="preserve">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ins>
      <w:del w:id="6027" w:author="CR0287" w:date="2021-03-08T12:03:00Z">
        <w:r w:rsidRPr="00E84EF6" w:rsidDel="00ED3D4C">
          <w:delText xml:space="preserve">Medium Range BS operating band unwanted emission mask (UEM) for BS supporting NR and not supporting UTRA in BC1 bands </w:delText>
        </w:r>
        <w:r w:rsidRPr="00E84EF6" w:rsidDel="00ED3D4C">
          <w:rPr>
            <w:lang w:eastAsia="zh-CN"/>
          </w:rPr>
          <w:delText>&gt; 3GHz</w:delText>
        </w:r>
        <w:r w:rsidRPr="00E84EF6" w:rsidDel="00ED3D4C">
          <w:delText xml:space="preserve">, BS maximum output power 40 &lt; </w:delText>
        </w:r>
        <w:r w:rsidRPr="00E84EF6" w:rsidDel="00ED3D4C">
          <w:rPr>
            <w:rFonts w:cs="v5.0.0"/>
          </w:rPr>
          <w:delText>P</w:delText>
        </w:r>
        <w:r w:rsidRPr="00E84EF6" w:rsidDel="00ED3D4C">
          <w:rPr>
            <w:rFonts w:cs="v5.0.0"/>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34649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34649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34649A">
            <w:pPr>
              <w:pStyle w:val="TAC"/>
              <w:rPr>
                <w:rFonts w:cs="v5.0.0"/>
              </w:rPr>
            </w:pPr>
            <w:r w:rsidRPr="00E84EF6">
              <w:rPr>
                <w:rFonts w:cs="v5.0.0"/>
              </w:rPr>
              <w:t xml:space="preserve">100 kHz </w:t>
            </w:r>
          </w:p>
        </w:tc>
      </w:tr>
      <w:tr w:rsidR="004908E0" w:rsidRPr="00E84EF6" w14:paraId="7A81BA3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34649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34649A">
            <w:pPr>
              <w:pStyle w:val="TAC"/>
              <w:rPr>
                <w:rFonts w:cs="v5.0.0"/>
              </w:rPr>
            </w:pPr>
            <w:r w:rsidRPr="00E84EF6">
              <w:rPr>
                <w:rFonts w:cs="v5.0.0"/>
              </w:rPr>
              <w:t xml:space="preserve">100 kHz </w:t>
            </w:r>
          </w:p>
        </w:tc>
      </w:tr>
      <w:tr w:rsidR="004908E0" w:rsidRPr="00E84EF6" w14:paraId="39AA141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34649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34649A">
            <w:pPr>
              <w:pStyle w:val="TAC"/>
            </w:pPr>
            <w:r w:rsidRPr="00E84EF6">
              <w:t>100 kHz</w:t>
            </w:r>
          </w:p>
        </w:tc>
      </w:tr>
      <w:tr w:rsidR="004908E0" w:rsidRPr="00E84EF6" w14:paraId="4C06ECC2" w14:textId="77777777" w:rsidTr="0034649A">
        <w:trPr>
          <w:cantSplit/>
          <w:jc w:val="center"/>
        </w:trPr>
        <w:tc>
          <w:tcPr>
            <w:tcW w:w="9988" w:type="dxa"/>
            <w:gridSpan w:val="4"/>
          </w:tcPr>
          <w:p w14:paraId="4CD1D02F"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777777" w:rsidR="004908E0" w:rsidRPr="00E84EF6" w:rsidRDefault="004908E0" w:rsidP="004908E0">
      <w:pPr>
        <w:pStyle w:val="TH"/>
        <w:rPr>
          <w:rFonts w:cs="v5.0.0"/>
        </w:rPr>
      </w:pPr>
      <w:r w:rsidRPr="00E84EF6">
        <w:t xml:space="preserve">Table 6.7.5.5.2-5: </w:t>
      </w:r>
      <w:ins w:id="6028" w:author="CR0287" w:date="2021-03-08T12:03:00Z">
        <w:r w:rsidRPr="00E84EF6">
          <w:t>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w:t>
        </w:r>
      </w:ins>
      <w:r w:rsidRPr="00E84EF6">
        <w:t xml:space="preserve"> </w:t>
      </w:r>
      <w:ins w:id="6029" w:author="CR0287" w:date="2021-03-08T12:03:00Z">
        <w:r w:rsidRPr="00E84EF6">
          <w:t xml:space="preserve">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ins>
      <w:del w:id="6030" w:author="CR0287"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w:delText>
        </w:r>
        <w:r w:rsidRPr="00E84EF6" w:rsidDel="00ED3D4C">
          <w:delText xml:space="preserve">≤ </w:delText>
        </w:r>
        <w:r w:rsidRPr="00E84EF6" w:rsidDel="00ED3D4C">
          <w:rPr>
            <w:lang w:eastAsia="zh-CN"/>
          </w:rPr>
          <w:delText>3 GHz</w:delText>
        </w:r>
        <w:r w:rsidRPr="00E84EF6" w:rsidDel="00ED3D4C">
          <w:delText xml:space="preserve">,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34649A">
        <w:trPr>
          <w:cantSplit/>
          <w:jc w:val="center"/>
        </w:trPr>
        <w:tc>
          <w:tcPr>
            <w:tcW w:w="2127" w:type="dxa"/>
          </w:tcPr>
          <w:p w14:paraId="1A625D66"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34649A">
            <w:pPr>
              <w:pStyle w:val="TAH"/>
            </w:pPr>
            <w:r w:rsidRPr="00E84EF6">
              <w:t>Frequency offset of measurement filter centre frequency, f_offset</w:t>
            </w:r>
          </w:p>
        </w:tc>
        <w:tc>
          <w:tcPr>
            <w:tcW w:w="3455" w:type="dxa"/>
          </w:tcPr>
          <w:p w14:paraId="53EB4BD6" w14:textId="77777777" w:rsidR="004908E0" w:rsidRPr="00E84EF6" w:rsidRDefault="004908E0" w:rsidP="0034649A">
            <w:pPr>
              <w:pStyle w:val="TAH"/>
            </w:pPr>
            <w:r w:rsidRPr="00E84EF6">
              <w:t>Test requirement (Notes 1 and 2)</w:t>
            </w:r>
          </w:p>
        </w:tc>
        <w:tc>
          <w:tcPr>
            <w:tcW w:w="1430" w:type="dxa"/>
          </w:tcPr>
          <w:p w14:paraId="04C93B38"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0A05B6DF" w14:textId="77777777" w:rsidTr="0034649A">
        <w:trPr>
          <w:cantSplit/>
          <w:jc w:val="center"/>
        </w:trPr>
        <w:tc>
          <w:tcPr>
            <w:tcW w:w="2127" w:type="dxa"/>
          </w:tcPr>
          <w:p w14:paraId="6B71D09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34649A">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34649A">
            <w:pPr>
              <w:pStyle w:val="TAC"/>
            </w:pPr>
            <w:r w:rsidRPr="00E84EF6">
              <w:t xml:space="preserve">30 kHz </w:t>
            </w:r>
          </w:p>
        </w:tc>
      </w:tr>
      <w:tr w:rsidR="004908E0" w:rsidRPr="00E84EF6" w14:paraId="23EB182B" w14:textId="77777777" w:rsidTr="0034649A">
        <w:trPr>
          <w:cantSplit/>
          <w:jc w:val="center"/>
        </w:trPr>
        <w:tc>
          <w:tcPr>
            <w:tcW w:w="2127" w:type="dxa"/>
          </w:tcPr>
          <w:p w14:paraId="18453BF7"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34649A">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34649A">
            <w:pPr>
              <w:pStyle w:val="TAC"/>
            </w:pPr>
            <w:r w:rsidRPr="00E84EF6">
              <w:t xml:space="preserve">30 kHz </w:t>
            </w:r>
          </w:p>
        </w:tc>
      </w:tr>
      <w:tr w:rsidR="004908E0" w:rsidRPr="00E84EF6" w14:paraId="74F65E53" w14:textId="77777777" w:rsidTr="0034649A">
        <w:trPr>
          <w:cantSplit/>
          <w:jc w:val="center"/>
        </w:trPr>
        <w:tc>
          <w:tcPr>
            <w:tcW w:w="2127" w:type="dxa"/>
          </w:tcPr>
          <w:p w14:paraId="0D0AEC63"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34649A">
            <w:pPr>
              <w:pStyle w:val="TAC"/>
            </w:pPr>
            <w:r w:rsidRPr="00E84EF6">
              <w:t>-23.2 dBm</w:t>
            </w:r>
          </w:p>
        </w:tc>
        <w:tc>
          <w:tcPr>
            <w:tcW w:w="1430" w:type="dxa"/>
          </w:tcPr>
          <w:p w14:paraId="1C89FE88" w14:textId="77777777" w:rsidR="004908E0" w:rsidRPr="00E84EF6" w:rsidRDefault="004908E0" w:rsidP="0034649A">
            <w:pPr>
              <w:pStyle w:val="TAC"/>
            </w:pPr>
            <w:r w:rsidRPr="00E84EF6">
              <w:t xml:space="preserve">30 kHz </w:t>
            </w:r>
          </w:p>
        </w:tc>
      </w:tr>
      <w:tr w:rsidR="004908E0" w:rsidRPr="00E84EF6" w14:paraId="3A2815EE" w14:textId="77777777" w:rsidTr="0034649A">
        <w:trPr>
          <w:cantSplit/>
          <w:jc w:val="center"/>
        </w:trPr>
        <w:tc>
          <w:tcPr>
            <w:tcW w:w="2127" w:type="dxa"/>
          </w:tcPr>
          <w:p w14:paraId="2A8D9BD3"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34649A">
            <w:pPr>
              <w:pStyle w:val="TAC"/>
            </w:pPr>
            <w:r w:rsidRPr="00E84EF6">
              <w:t>-10.2 dBm</w:t>
            </w:r>
          </w:p>
        </w:tc>
        <w:tc>
          <w:tcPr>
            <w:tcW w:w="1430" w:type="dxa"/>
          </w:tcPr>
          <w:p w14:paraId="6A2C222D" w14:textId="77777777" w:rsidR="004908E0" w:rsidRPr="00E84EF6" w:rsidRDefault="004908E0" w:rsidP="0034649A">
            <w:pPr>
              <w:pStyle w:val="TAC"/>
            </w:pPr>
            <w:r w:rsidRPr="00E84EF6">
              <w:t xml:space="preserve">1 MHz </w:t>
            </w:r>
          </w:p>
        </w:tc>
      </w:tr>
      <w:tr w:rsidR="004908E0" w:rsidRPr="00E84EF6" w14:paraId="3D5D15D1" w14:textId="77777777" w:rsidTr="0034649A">
        <w:trPr>
          <w:cantSplit/>
          <w:jc w:val="center"/>
        </w:trPr>
        <w:tc>
          <w:tcPr>
            <w:tcW w:w="2127" w:type="dxa"/>
          </w:tcPr>
          <w:p w14:paraId="2EDE0F6C"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34649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34649A">
            <w:pPr>
              <w:pStyle w:val="TAC"/>
            </w:pPr>
            <w:r w:rsidRPr="00E84EF6">
              <w:t>-14.2 dBm</w:t>
            </w:r>
          </w:p>
        </w:tc>
        <w:tc>
          <w:tcPr>
            <w:tcW w:w="1430" w:type="dxa"/>
          </w:tcPr>
          <w:p w14:paraId="6513A2E5" w14:textId="77777777" w:rsidR="004908E0" w:rsidRPr="00E84EF6" w:rsidRDefault="004908E0" w:rsidP="0034649A">
            <w:pPr>
              <w:pStyle w:val="TAC"/>
            </w:pPr>
            <w:r w:rsidRPr="00E84EF6">
              <w:t xml:space="preserve">1 MHz </w:t>
            </w:r>
          </w:p>
        </w:tc>
      </w:tr>
      <w:tr w:rsidR="004908E0" w:rsidRPr="00E84EF6" w14:paraId="49160874" w14:textId="77777777" w:rsidTr="0034649A">
        <w:trPr>
          <w:cantSplit/>
          <w:jc w:val="center"/>
        </w:trPr>
        <w:tc>
          <w:tcPr>
            <w:tcW w:w="2127" w:type="dxa"/>
          </w:tcPr>
          <w:p w14:paraId="371AB89C"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34649A">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34649A">
            <w:pPr>
              <w:pStyle w:val="TAC"/>
              <w:rPr>
                <w:lang w:eastAsia="zh-CN"/>
              </w:rPr>
            </w:pPr>
            <w:r w:rsidRPr="00E84EF6">
              <w:rPr>
                <w:lang w:eastAsia="zh-CN"/>
              </w:rPr>
              <w:t>1 MHz</w:t>
            </w:r>
          </w:p>
        </w:tc>
      </w:tr>
      <w:tr w:rsidR="004908E0" w:rsidRPr="00E84EF6" w14:paraId="553ED47E" w14:textId="77777777" w:rsidTr="0034649A">
        <w:trPr>
          <w:cantSplit/>
          <w:jc w:val="center"/>
        </w:trPr>
        <w:tc>
          <w:tcPr>
            <w:tcW w:w="9988" w:type="dxa"/>
            <w:gridSpan w:val="4"/>
          </w:tcPr>
          <w:p w14:paraId="6D4F289F" w14:textId="77777777" w:rsidR="004908E0" w:rsidRPr="00E84EF6" w:rsidRDefault="004908E0" w:rsidP="0034649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34649A">
            <w:pPr>
              <w:pStyle w:val="TAN"/>
            </w:pPr>
            <w:r w:rsidRPr="00E84EF6">
              <w:t>NOTE 3:</w:t>
            </w:r>
            <w:r w:rsidRPr="00E84EF6">
              <w:tab/>
              <w:t>This frequency range ensures that the range of values of f_offset is continuous.</w:t>
            </w:r>
          </w:p>
          <w:p w14:paraId="05317414"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77777777" w:rsidR="004908E0" w:rsidRPr="00E84EF6" w:rsidRDefault="004908E0" w:rsidP="004908E0">
      <w:pPr>
        <w:pStyle w:val="TH"/>
        <w:rPr>
          <w:rFonts w:cs="v5.0.0"/>
        </w:rPr>
      </w:pPr>
      <w:r w:rsidRPr="00E84EF6">
        <w:lastRenderedPageBreak/>
        <w:t>Table 6.7.5.5.</w:t>
      </w:r>
      <w:r w:rsidRPr="00E84EF6">
        <w:rPr>
          <w:lang w:eastAsia="zh-CN"/>
        </w:rPr>
        <w:t>2</w:t>
      </w:r>
      <w:r w:rsidRPr="00E84EF6">
        <w:t xml:space="preserve">-5a: </w:t>
      </w:r>
      <w:ins w:id="6031" w:author="CR0287" w:date="2021-03-08T12:03:00Z">
        <w:r w:rsidRPr="00E84EF6">
          <w:t>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ins>
      <w:del w:id="6032" w:author="CR0287" w:date="2021-03-08T12:03:00Z">
        <w:r w:rsidRPr="00E84EF6" w:rsidDel="00ED3D4C">
          <w:delText xml:space="preserve">Medium Range BS operating band unwanted emission mask (UEM) for BS supporting NR and not supporting UTRA in BC1 bands ≤ </w:delText>
        </w:r>
        <w:r w:rsidRPr="00E84EF6" w:rsidDel="00ED3D4C">
          <w:rPr>
            <w:lang w:eastAsia="zh-CN"/>
          </w:rPr>
          <w:delText>3GHz</w:delText>
        </w:r>
        <w:r w:rsidRPr="00E84EF6" w:rsidDel="00ED3D4C">
          <w:delText xml:space="preserve">, BS maximum output power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34649A">
            <w:pPr>
              <w:pStyle w:val="TAH"/>
              <w:rPr>
                <w:rFonts w:cs="Arial"/>
              </w:rPr>
            </w:pPr>
            <w:r w:rsidRPr="00E84EF6">
              <w:rPr>
                <w:rFonts w:cs="Arial"/>
              </w:rPr>
              <w:t>Measurement bandwidth (Note 7)</w:t>
            </w:r>
          </w:p>
        </w:tc>
      </w:tr>
      <w:tr w:rsidR="004908E0" w:rsidRPr="00E84EF6" w14:paraId="180C9E5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34649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34649A">
            <w:pPr>
              <w:pStyle w:val="TAC"/>
              <w:rPr>
                <w:rFonts w:cs="v5.0.0"/>
              </w:rPr>
            </w:pPr>
            <w:r w:rsidRPr="00E84EF6">
              <w:rPr>
                <w:rFonts w:cs="v5.0.0"/>
              </w:rPr>
              <w:t xml:space="preserve">100 kHz </w:t>
            </w:r>
          </w:p>
        </w:tc>
      </w:tr>
      <w:tr w:rsidR="004908E0" w:rsidRPr="00E84EF6" w14:paraId="232E843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34649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34649A">
            <w:pPr>
              <w:pStyle w:val="TAC"/>
              <w:rPr>
                <w:rFonts w:cs="v5.0.0"/>
              </w:rPr>
            </w:pPr>
            <w:r w:rsidRPr="00E84EF6">
              <w:rPr>
                <w:rFonts w:cs="v5.0.0"/>
              </w:rPr>
              <w:t xml:space="preserve">100 kHz </w:t>
            </w:r>
          </w:p>
        </w:tc>
      </w:tr>
      <w:tr w:rsidR="004908E0" w:rsidRPr="00E84EF6" w14:paraId="7878F26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34649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34649A">
            <w:pPr>
              <w:pStyle w:val="TAC"/>
              <w:rPr>
                <w:lang w:eastAsia="zh-CN"/>
              </w:rPr>
            </w:pPr>
            <w:r w:rsidRPr="00E84EF6">
              <w:t>100 kHz</w:t>
            </w:r>
          </w:p>
        </w:tc>
      </w:tr>
      <w:tr w:rsidR="004908E0" w:rsidRPr="00E84EF6" w14:paraId="4D0EDDDD" w14:textId="77777777" w:rsidTr="0034649A">
        <w:trPr>
          <w:cantSplit/>
          <w:jc w:val="center"/>
        </w:trPr>
        <w:tc>
          <w:tcPr>
            <w:tcW w:w="9988" w:type="dxa"/>
            <w:gridSpan w:val="4"/>
          </w:tcPr>
          <w:p w14:paraId="52F90E59"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77777777" w:rsidR="004908E0" w:rsidRPr="00E84EF6" w:rsidRDefault="004908E0" w:rsidP="004908E0">
      <w:pPr>
        <w:pStyle w:val="TH"/>
        <w:rPr>
          <w:rFonts w:cs="v5.0.0"/>
        </w:rPr>
      </w:pPr>
      <w:r w:rsidRPr="00E84EF6">
        <w:t xml:space="preserve">Table 6.7.5.5.2-6: </w:t>
      </w:r>
      <w:ins w:id="6033" w:author="CR0287" w:date="2021-03-08T12:03:00Z">
        <w:r w:rsidRPr="00E84EF6">
          <w:t xml:space="preserve">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ins>
      <w:del w:id="6034" w:author="CR0287"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bands&gt;</w:delText>
        </w:r>
        <w:r w:rsidRPr="00E84EF6" w:rsidDel="00ED3D4C">
          <w:delText xml:space="preserve"> </w:delText>
        </w:r>
        <w:r w:rsidRPr="00E84EF6" w:rsidDel="00ED3D4C">
          <w:rPr>
            <w:lang w:eastAsia="zh-CN"/>
          </w:rPr>
          <w:delText>3 GHz</w:delText>
        </w:r>
        <w:r w:rsidRPr="00E84EF6" w:rsidDel="00ED3D4C">
          <w:delText xml:space="preserve">,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34649A">
        <w:trPr>
          <w:cantSplit/>
          <w:jc w:val="center"/>
        </w:trPr>
        <w:tc>
          <w:tcPr>
            <w:tcW w:w="2127" w:type="dxa"/>
          </w:tcPr>
          <w:p w14:paraId="0248EAE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34649A">
            <w:pPr>
              <w:pStyle w:val="TAH"/>
            </w:pPr>
            <w:r w:rsidRPr="00E84EF6">
              <w:t>Frequency offset of measurement filter centre frequency, f_offset</w:t>
            </w:r>
          </w:p>
        </w:tc>
        <w:tc>
          <w:tcPr>
            <w:tcW w:w="3455" w:type="dxa"/>
          </w:tcPr>
          <w:p w14:paraId="453D9B21" w14:textId="77777777" w:rsidR="004908E0" w:rsidRPr="00E84EF6" w:rsidRDefault="004908E0" w:rsidP="0034649A">
            <w:pPr>
              <w:pStyle w:val="TAH"/>
            </w:pPr>
            <w:r w:rsidRPr="00E84EF6">
              <w:t>Test requirement (Notes 1 and 2)</w:t>
            </w:r>
          </w:p>
        </w:tc>
        <w:tc>
          <w:tcPr>
            <w:tcW w:w="1430" w:type="dxa"/>
          </w:tcPr>
          <w:p w14:paraId="67752DB5"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74A00DDE" w14:textId="77777777" w:rsidTr="0034649A">
        <w:trPr>
          <w:cantSplit/>
          <w:jc w:val="center"/>
        </w:trPr>
        <w:tc>
          <w:tcPr>
            <w:tcW w:w="2127" w:type="dxa"/>
          </w:tcPr>
          <w:p w14:paraId="3B115DC6"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34649A">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34649A">
            <w:pPr>
              <w:pStyle w:val="TAC"/>
            </w:pPr>
            <w:r w:rsidRPr="00E84EF6">
              <w:t xml:space="preserve">30 kHz </w:t>
            </w:r>
          </w:p>
        </w:tc>
      </w:tr>
      <w:tr w:rsidR="004908E0" w:rsidRPr="00E84EF6" w14:paraId="66286396" w14:textId="77777777" w:rsidTr="0034649A">
        <w:trPr>
          <w:cantSplit/>
          <w:jc w:val="center"/>
        </w:trPr>
        <w:tc>
          <w:tcPr>
            <w:tcW w:w="2127" w:type="dxa"/>
          </w:tcPr>
          <w:p w14:paraId="3B41057E"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34649A">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34649A">
            <w:pPr>
              <w:pStyle w:val="TAC"/>
            </w:pPr>
            <w:r w:rsidRPr="00E84EF6">
              <w:t xml:space="preserve">30 kHz </w:t>
            </w:r>
          </w:p>
        </w:tc>
      </w:tr>
      <w:tr w:rsidR="004908E0" w:rsidRPr="00E84EF6" w14:paraId="3A6930B0" w14:textId="77777777" w:rsidTr="0034649A">
        <w:trPr>
          <w:cantSplit/>
          <w:jc w:val="center"/>
        </w:trPr>
        <w:tc>
          <w:tcPr>
            <w:tcW w:w="2127" w:type="dxa"/>
          </w:tcPr>
          <w:p w14:paraId="36816F99" w14:textId="77777777" w:rsidR="004908E0" w:rsidRPr="00E84EF6" w:rsidRDefault="004908E0" w:rsidP="0034649A">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34649A">
            <w:pPr>
              <w:pStyle w:val="TAC"/>
            </w:pPr>
            <w:r w:rsidRPr="00E84EF6">
              <w:t>-23 dBm</w:t>
            </w:r>
          </w:p>
        </w:tc>
        <w:tc>
          <w:tcPr>
            <w:tcW w:w="1430" w:type="dxa"/>
          </w:tcPr>
          <w:p w14:paraId="38E4BE66" w14:textId="77777777" w:rsidR="004908E0" w:rsidRPr="00E84EF6" w:rsidRDefault="004908E0" w:rsidP="0034649A">
            <w:pPr>
              <w:pStyle w:val="TAC"/>
            </w:pPr>
            <w:r w:rsidRPr="00E84EF6">
              <w:t xml:space="preserve">30 kHz </w:t>
            </w:r>
          </w:p>
        </w:tc>
      </w:tr>
      <w:tr w:rsidR="004908E0" w:rsidRPr="00E84EF6" w14:paraId="7336952B" w14:textId="77777777" w:rsidTr="0034649A">
        <w:trPr>
          <w:cantSplit/>
          <w:jc w:val="center"/>
        </w:trPr>
        <w:tc>
          <w:tcPr>
            <w:tcW w:w="2127" w:type="dxa"/>
          </w:tcPr>
          <w:p w14:paraId="707D9D69"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34649A">
            <w:pPr>
              <w:pStyle w:val="TAC"/>
            </w:pPr>
            <w:r w:rsidRPr="00E84EF6">
              <w:t>-10 dBm</w:t>
            </w:r>
          </w:p>
        </w:tc>
        <w:tc>
          <w:tcPr>
            <w:tcW w:w="1430" w:type="dxa"/>
          </w:tcPr>
          <w:p w14:paraId="581D32E6" w14:textId="77777777" w:rsidR="004908E0" w:rsidRPr="00E84EF6" w:rsidRDefault="004908E0" w:rsidP="0034649A">
            <w:pPr>
              <w:pStyle w:val="TAC"/>
            </w:pPr>
            <w:r w:rsidRPr="00E84EF6">
              <w:t xml:space="preserve">1 MHz </w:t>
            </w:r>
          </w:p>
        </w:tc>
      </w:tr>
      <w:tr w:rsidR="004908E0" w:rsidRPr="00E84EF6" w14:paraId="5D12E5BA" w14:textId="77777777" w:rsidTr="0034649A">
        <w:trPr>
          <w:cantSplit/>
          <w:jc w:val="center"/>
        </w:trPr>
        <w:tc>
          <w:tcPr>
            <w:tcW w:w="2127" w:type="dxa"/>
          </w:tcPr>
          <w:p w14:paraId="100576E1"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34649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34649A">
            <w:pPr>
              <w:pStyle w:val="TAC"/>
            </w:pPr>
            <w:r w:rsidRPr="00E84EF6">
              <w:t>-14 dBm</w:t>
            </w:r>
          </w:p>
        </w:tc>
        <w:tc>
          <w:tcPr>
            <w:tcW w:w="1430" w:type="dxa"/>
          </w:tcPr>
          <w:p w14:paraId="7742E9DE" w14:textId="77777777" w:rsidR="004908E0" w:rsidRPr="00E84EF6" w:rsidRDefault="004908E0" w:rsidP="0034649A">
            <w:pPr>
              <w:pStyle w:val="TAC"/>
            </w:pPr>
            <w:r w:rsidRPr="00E84EF6">
              <w:t xml:space="preserve">1 MHz </w:t>
            </w:r>
          </w:p>
        </w:tc>
      </w:tr>
      <w:tr w:rsidR="004908E0" w:rsidRPr="00E84EF6" w14:paraId="29D10BD8" w14:textId="77777777" w:rsidTr="0034649A">
        <w:trPr>
          <w:cantSplit/>
          <w:jc w:val="center"/>
        </w:trPr>
        <w:tc>
          <w:tcPr>
            <w:tcW w:w="2127" w:type="dxa"/>
          </w:tcPr>
          <w:p w14:paraId="390408FB"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34649A">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34649A">
            <w:pPr>
              <w:pStyle w:val="TAC"/>
            </w:pPr>
            <w:r w:rsidRPr="00E84EF6">
              <w:rPr>
                <w:lang w:eastAsia="zh-CN"/>
              </w:rPr>
              <w:t>1 MHz</w:t>
            </w:r>
          </w:p>
        </w:tc>
      </w:tr>
      <w:tr w:rsidR="004908E0" w:rsidRPr="00E84EF6" w14:paraId="3BDBC411" w14:textId="77777777" w:rsidTr="0034649A">
        <w:trPr>
          <w:cantSplit/>
          <w:jc w:val="center"/>
        </w:trPr>
        <w:tc>
          <w:tcPr>
            <w:tcW w:w="9988" w:type="dxa"/>
            <w:gridSpan w:val="4"/>
          </w:tcPr>
          <w:p w14:paraId="53C01FEE"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34649A">
            <w:pPr>
              <w:pStyle w:val="TAN"/>
            </w:pPr>
            <w:r w:rsidRPr="00E84EF6">
              <w:t>NOTE 3:</w:t>
            </w:r>
            <w:r w:rsidRPr="00E84EF6">
              <w:tab/>
              <w:t>This frequency range ensures that the range of values of f_offset is continuous.</w:t>
            </w:r>
          </w:p>
          <w:p w14:paraId="693F48E1"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77777777" w:rsidR="004908E0" w:rsidRPr="00E84EF6" w:rsidRDefault="004908E0" w:rsidP="004908E0">
      <w:pPr>
        <w:pStyle w:val="TH"/>
        <w:rPr>
          <w:rFonts w:cs="v5.0.0"/>
        </w:rPr>
      </w:pPr>
      <w:r w:rsidRPr="00E84EF6">
        <w:lastRenderedPageBreak/>
        <w:t>Table 6.7.5.5.</w:t>
      </w:r>
      <w:r w:rsidRPr="00E84EF6">
        <w:rPr>
          <w:lang w:eastAsia="zh-CN"/>
        </w:rPr>
        <w:t>2</w:t>
      </w:r>
      <w:r w:rsidRPr="00E84EF6">
        <w:t xml:space="preserve">-6a: </w:t>
      </w:r>
      <w:ins w:id="6035" w:author="CR0287" w:date="2021-03-08T12:03:00Z">
        <w:r w:rsidRPr="00E84EF6">
          <w:t>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ins>
      <w:del w:id="6036" w:author="CR0287" w:date="2021-03-08T12:03:00Z">
        <w:r w:rsidRPr="00E84EF6" w:rsidDel="00ED3D4C">
          <w:delText xml:space="preserve">Medium Range BS operating band unwanted emission mask (UEM) for BS supporting NR and not supporting UTRA in BC1 bands &gt; </w:delText>
        </w:r>
        <w:r w:rsidRPr="00E84EF6" w:rsidDel="00ED3D4C">
          <w:rPr>
            <w:lang w:eastAsia="zh-CN"/>
          </w:rPr>
          <w:delText>3GHz</w:delText>
        </w:r>
        <w:r w:rsidRPr="00E84EF6" w:rsidDel="00ED3D4C">
          <w:delText xml:space="preserve">, BS maximum output power </w:delText>
        </w:r>
        <w:r w:rsidRPr="00E84EF6" w:rsidDel="00ED3D4C">
          <w:rPr>
            <w:rFonts w:cs="v4.2.0"/>
            <w:noProof/>
          </w:rPr>
          <w:delText>P</w:delText>
        </w:r>
        <w:r w:rsidRPr="00E84EF6" w:rsidDel="00ED3D4C">
          <w:rPr>
            <w:rFonts w:cs="v4.2.0"/>
            <w:noProof/>
            <w:vertAlign w:val="subscript"/>
          </w:rPr>
          <w:delText>rated,c,TRP</w:delText>
        </w:r>
        <w:r w:rsidRPr="00E84EF6" w:rsidDel="00ED3D4C">
          <w:rPr>
            <w:rFonts w:cs="v5.0.0"/>
          </w:rPr>
          <w:delText xml:space="preserve"> </w:delText>
        </w:r>
        <w:r w:rsidRPr="00E84EF6" w:rsidDel="00ED3D4C">
          <w:rPr>
            <w:rFonts w:cs="v5.0.0"/>
          </w:rPr>
          <w:sym w:font="Symbol" w:char="F0A3"/>
        </w:r>
        <w:r w:rsidRPr="00E84EF6" w:rsidDel="00ED3D4C">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34649A">
            <w:pPr>
              <w:pStyle w:val="TAH"/>
              <w:rPr>
                <w:rFonts w:cs="Arial"/>
              </w:rPr>
            </w:pPr>
            <w:r w:rsidRPr="00E84EF6">
              <w:rPr>
                <w:rFonts w:cs="Arial"/>
              </w:rPr>
              <w:t>Measurement bandwidth (Note 7)</w:t>
            </w:r>
          </w:p>
        </w:tc>
      </w:tr>
      <w:tr w:rsidR="004908E0" w:rsidRPr="00E84EF6" w14:paraId="0BA5F0A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34649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34649A">
            <w:pPr>
              <w:pStyle w:val="TAC"/>
              <w:rPr>
                <w:rFonts w:cs="v5.0.0"/>
              </w:rPr>
            </w:pPr>
            <w:r w:rsidRPr="00E84EF6">
              <w:rPr>
                <w:rFonts w:cs="v5.0.0"/>
              </w:rPr>
              <w:t xml:space="preserve">100 kHz </w:t>
            </w:r>
          </w:p>
        </w:tc>
      </w:tr>
      <w:tr w:rsidR="004908E0" w:rsidRPr="00E84EF6" w14:paraId="4D40EAC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34649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34649A">
            <w:pPr>
              <w:pStyle w:val="TAC"/>
              <w:rPr>
                <w:rFonts w:cs="v5.0.0"/>
              </w:rPr>
            </w:pPr>
            <w:r w:rsidRPr="00E84EF6">
              <w:rPr>
                <w:rFonts w:cs="v5.0.0"/>
              </w:rPr>
              <w:t xml:space="preserve">100 kHz </w:t>
            </w:r>
          </w:p>
        </w:tc>
      </w:tr>
      <w:tr w:rsidR="004908E0" w:rsidRPr="00E84EF6" w14:paraId="618D744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34649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34649A">
            <w:pPr>
              <w:pStyle w:val="TAC"/>
              <w:rPr>
                <w:lang w:eastAsia="zh-CN"/>
              </w:rPr>
            </w:pPr>
            <w:r w:rsidRPr="00E84EF6">
              <w:t>100 kHz</w:t>
            </w:r>
          </w:p>
        </w:tc>
      </w:tr>
      <w:tr w:rsidR="004908E0" w:rsidRPr="00E84EF6" w14:paraId="53C14569" w14:textId="77777777" w:rsidTr="0034649A">
        <w:trPr>
          <w:cantSplit/>
          <w:jc w:val="center"/>
        </w:trPr>
        <w:tc>
          <w:tcPr>
            <w:tcW w:w="9988" w:type="dxa"/>
            <w:gridSpan w:val="4"/>
          </w:tcPr>
          <w:p w14:paraId="0AB1A953"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7777777" w:rsidR="004908E0" w:rsidRPr="00E84EF6" w:rsidRDefault="004908E0" w:rsidP="004908E0">
      <w:pPr>
        <w:pStyle w:val="TH"/>
        <w:rPr>
          <w:rFonts w:cs="v5.0.0"/>
          <w:lang w:eastAsia="zh-CN"/>
        </w:rPr>
      </w:pPr>
      <w:r w:rsidRPr="00E84EF6">
        <w:t xml:space="preserve">Table 6.7.5.5.2-7: </w:t>
      </w:r>
      <w:ins w:id="6037" w:author="CR0287" w:date="2021-03-08T12:03:00Z">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ins>
      <w:del w:id="6038" w:author="CR0287" w:date="2021-03-08T12:03:00Z">
        <w:r w:rsidRPr="00E84EF6" w:rsidDel="00ED3D4C">
          <w:rPr>
            <w:lang w:eastAsia="zh-CN"/>
          </w:rPr>
          <w:delText>Local Area o</w:delText>
        </w:r>
        <w:r w:rsidRPr="00E84EF6" w:rsidDel="00ED3D4C">
          <w:delText>perating band unwanted emission mask (UEM)</w:delText>
        </w:r>
        <w:r w:rsidRPr="00E84EF6" w:rsidDel="00ED3D4C">
          <w:br/>
          <w:delText xml:space="preserve">for BC1 </w:delText>
        </w:r>
        <w:r w:rsidRPr="00E84EF6" w:rsidDel="00ED3D4C">
          <w:rPr>
            <w:lang w:eastAsia="zh-CN"/>
          </w:rPr>
          <w:delText xml:space="preserve">for bands </w:delText>
        </w:r>
        <w:r w:rsidRPr="00E84EF6" w:rsidDel="00ED3D4C">
          <w:rPr>
            <w:rFonts w:cs="v5.0.0"/>
          </w:rPr>
          <w:sym w:font="Symbol" w:char="F0A3"/>
        </w:r>
        <w:r w:rsidRPr="00E84EF6" w:rsidDel="00ED3D4C">
          <w:rPr>
            <w:rFonts w:cs="v5.0.0"/>
            <w:lang w:eastAsia="zh-CN"/>
          </w:rPr>
          <w:delText xml:space="preserve">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34649A">
        <w:trPr>
          <w:cantSplit/>
          <w:jc w:val="center"/>
        </w:trPr>
        <w:tc>
          <w:tcPr>
            <w:tcW w:w="2127" w:type="dxa"/>
          </w:tcPr>
          <w:p w14:paraId="35BC700A"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34649A">
            <w:pPr>
              <w:pStyle w:val="TAH"/>
            </w:pPr>
            <w:r w:rsidRPr="00E84EF6">
              <w:t>Frequency offset of measurement filter centre frequency, f_offset</w:t>
            </w:r>
          </w:p>
        </w:tc>
        <w:tc>
          <w:tcPr>
            <w:tcW w:w="3455" w:type="dxa"/>
          </w:tcPr>
          <w:p w14:paraId="6C8BE287" w14:textId="77777777" w:rsidR="004908E0" w:rsidRPr="00E84EF6" w:rsidRDefault="004908E0" w:rsidP="0034649A">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34649A">
            <w:pPr>
              <w:pStyle w:val="TAH"/>
            </w:pPr>
            <w:r w:rsidRPr="00E84EF6">
              <w:t xml:space="preserve">Measurement bandwidth </w:t>
            </w:r>
          </w:p>
        </w:tc>
      </w:tr>
      <w:tr w:rsidR="004908E0" w:rsidRPr="00E84EF6" w14:paraId="51D1A50F" w14:textId="77777777" w:rsidTr="0034649A">
        <w:trPr>
          <w:cantSplit/>
          <w:jc w:val="center"/>
        </w:trPr>
        <w:tc>
          <w:tcPr>
            <w:tcW w:w="2127" w:type="dxa"/>
          </w:tcPr>
          <w:p w14:paraId="1ED105CD" w14:textId="77777777" w:rsidR="004908E0" w:rsidRPr="00E84EF6" w:rsidRDefault="004908E0" w:rsidP="0034649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34649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34649A">
            <w:pPr>
              <w:pStyle w:val="TAC"/>
            </w:pPr>
          </w:p>
        </w:tc>
        <w:tc>
          <w:tcPr>
            <w:tcW w:w="1430" w:type="dxa"/>
          </w:tcPr>
          <w:p w14:paraId="512D4C36" w14:textId="77777777" w:rsidR="004908E0" w:rsidRPr="00E84EF6" w:rsidRDefault="004908E0" w:rsidP="0034649A">
            <w:pPr>
              <w:pStyle w:val="TAC"/>
            </w:pPr>
            <w:r w:rsidRPr="00E84EF6">
              <w:t xml:space="preserve">100 kHz </w:t>
            </w:r>
          </w:p>
        </w:tc>
      </w:tr>
      <w:tr w:rsidR="004908E0" w:rsidRPr="00E84EF6" w14:paraId="709829D9" w14:textId="77777777" w:rsidTr="0034649A">
        <w:trPr>
          <w:cantSplit/>
          <w:jc w:val="center"/>
        </w:trPr>
        <w:tc>
          <w:tcPr>
            <w:tcW w:w="2127" w:type="dxa"/>
          </w:tcPr>
          <w:p w14:paraId="72B60A6F" w14:textId="77777777" w:rsidR="004908E0" w:rsidRPr="00E84EF6" w:rsidRDefault="004908E0" w:rsidP="0034649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34649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34649A">
            <w:pPr>
              <w:pStyle w:val="TAC"/>
              <w:rPr>
                <w:rFonts w:cs="Arial"/>
              </w:rPr>
            </w:pPr>
            <w:r w:rsidRPr="00E84EF6">
              <w:rPr>
                <w:rFonts w:cs="Arial"/>
              </w:rPr>
              <w:t xml:space="preserve">100 kHz </w:t>
            </w:r>
          </w:p>
        </w:tc>
      </w:tr>
      <w:tr w:rsidR="004908E0" w:rsidRPr="00E84EF6" w14:paraId="3182E3C3" w14:textId="77777777" w:rsidTr="0034649A">
        <w:trPr>
          <w:cantSplit/>
          <w:jc w:val="center"/>
        </w:trPr>
        <w:tc>
          <w:tcPr>
            <w:tcW w:w="2127" w:type="dxa"/>
          </w:tcPr>
          <w:p w14:paraId="188A5954"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34649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34649A">
            <w:pPr>
              <w:pStyle w:val="TAC"/>
              <w:rPr>
                <w:rFonts w:cs="Arial"/>
              </w:rPr>
            </w:pPr>
            <w:r w:rsidRPr="00E84EF6">
              <w:rPr>
                <w:rFonts w:cs="Arial"/>
              </w:rPr>
              <w:t xml:space="preserve">100 kHz </w:t>
            </w:r>
          </w:p>
        </w:tc>
      </w:tr>
      <w:tr w:rsidR="004908E0" w:rsidRPr="00E84EF6" w14:paraId="3255550E" w14:textId="77777777" w:rsidTr="0034649A">
        <w:trPr>
          <w:cantSplit/>
          <w:jc w:val="center"/>
        </w:trPr>
        <w:tc>
          <w:tcPr>
            <w:tcW w:w="9988" w:type="dxa"/>
            <w:gridSpan w:val="4"/>
          </w:tcPr>
          <w:p w14:paraId="05687334" w14:textId="77777777" w:rsidR="004908E0" w:rsidRPr="00E84EF6" w:rsidRDefault="004908E0" w:rsidP="0034649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34649A">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77777777" w:rsidR="004908E0" w:rsidRPr="00E84EF6" w:rsidRDefault="004908E0" w:rsidP="004908E0">
      <w:pPr>
        <w:pStyle w:val="TH"/>
        <w:rPr>
          <w:rFonts w:cs="v5.0.0"/>
          <w:lang w:eastAsia="zh-CN"/>
        </w:rPr>
      </w:pPr>
      <w:r w:rsidRPr="00E84EF6">
        <w:t xml:space="preserve">Table 6.7.5.5.2-8: </w:t>
      </w:r>
      <w:ins w:id="6039" w:author="CR0287" w:date="2021-03-08T12:03:00Z">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ins>
      <w:del w:id="6040" w:author="CR0287" w:date="2021-03-08T12:03:00Z">
        <w:r w:rsidRPr="00E84EF6" w:rsidDel="00ED3D4C">
          <w:rPr>
            <w:lang w:eastAsia="zh-CN"/>
          </w:rPr>
          <w:delText>Local Area o</w:delText>
        </w:r>
        <w:r w:rsidRPr="00E84EF6" w:rsidDel="00ED3D4C">
          <w:delText>perating band unwanted emission mask (UEM)</w:delText>
        </w:r>
        <w:r w:rsidRPr="00E84EF6" w:rsidDel="00ED3D4C">
          <w:br/>
          <w:delText xml:space="preserve">for BC1 </w:delText>
        </w:r>
        <w:r w:rsidRPr="00E84EF6" w:rsidDel="00ED3D4C">
          <w:rPr>
            <w:lang w:eastAsia="zh-CN"/>
          </w:rPr>
          <w:delText>for bands &gt;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34649A">
        <w:trPr>
          <w:cantSplit/>
          <w:jc w:val="center"/>
        </w:trPr>
        <w:tc>
          <w:tcPr>
            <w:tcW w:w="2127" w:type="dxa"/>
          </w:tcPr>
          <w:p w14:paraId="4CA185BF"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34649A">
            <w:pPr>
              <w:pStyle w:val="TAH"/>
            </w:pPr>
            <w:r w:rsidRPr="00E84EF6">
              <w:t>Frequency offset of measurement filter centre frequency, f_offset</w:t>
            </w:r>
          </w:p>
        </w:tc>
        <w:tc>
          <w:tcPr>
            <w:tcW w:w="3455" w:type="dxa"/>
          </w:tcPr>
          <w:p w14:paraId="494F4003" w14:textId="77777777" w:rsidR="004908E0" w:rsidRPr="00E84EF6" w:rsidRDefault="004908E0" w:rsidP="0034649A">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34649A">
            <w:pPr>
              <w:pStyle w:val="TAH"/>
            </w:pPr>
            <w:r w:rsidRPr="00E84EF6">
              <w:t xml:space="preserve">Measurement bandwidth </w:t>
            </w:r>
          </w:p>
        </w:tc>
      </w:tr>
      <w:tr w:rsidR="004908E0" w:rsidRPr="00E84EF6" w14:paraId="2A72FA73" w14:textId="77777777" w:rsidTr="0034649A">
        <w:trPr>
          <w:cantSplit/>
          <w:jc w:val="center"/>
        </w:trPr>
        <w:tc>
          <w:tcPr>
            <w:tcW w:w="2127" w:type="dxa"/>
          </w:tcPr>
          <w:p w14:paraId="5D667EA0" w14:textId="77777777" w:rsidR="004908E0" w:rsidRPr="00E84EF6" w:rsidRDefault="004908E0" w:rsidP="0034649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34649A">
            <w:pPr>
              <w:pStyle w:val="TAC"/>
              <w:rPr>
                <w:rFonts w:eastAsia="Malgun Gothic"/>
              </w:rPr>
            </w:pPr>
            <w:r w:rsidRPr="00E84EF6">
              <w:rPr>
                <w:rFonts w:eastAsia="Malgun Gothic"/>
              </w:rPr>
              <w:t>-19 dBm-7/5(f_offset/MHz – 0.05) dB</w:t>
            </w:r>
          </w:p>
          <w:p w14:paraId="098C7126" w14:textId="77777777" w:rsidR="004908E0" w:rsidRPr="00E84EF6" w:rsidRDefault="004908E0" w:rsidP="0034649A">
            <w:pPr>
              <w:pStyle w:val="TAC"/>
            </w:pPr>
          </w:p>
        </w:tc>
        <w:tc>
          <w:tcPr>
            <w:tcW w:w="1430" w:type="dxa"/>
          </w:tcPr>
          <w:p w14:paraId="6BDD78DF" w14:textId="77777777" w:rsidR="004908E0" w:rsidRPr="00E84EF6" w:rsidRDefault="004908E0" w:rsidP="0034649A">
            <w:pPr>
              <w:pStyle w:val="TAC"/>
              <w:rPr>
                <w:rFonts w:cs="Arial"/>
              </w:rPr>
            </w:pPr>
            <w:r w:rsidRPr="00E84EF6">
              <w:rPr>
                <w:rFonts w:cs="Arial"/>
              </w:rPr>
              <w:t xml:space="preserve">100 kHz </w:t>
            </w:r>
          </w:p>
        </w:tc>
      </w:tr>
      <w:tr w:rsidR="004908E0" w:rsidRPr="00E84EF6" w14:paraId="3D196D9C" w14:textId="77777777" w:rsidTr="0034649A">
        <w:trPr>
          <w:cantSplit/>
          <w:jc w:val="center"/>
        </w:trPr>
        <w:tc>
          <w:tcPr>
            <w:tcW w:w="2127" w:type="dxa"/>
          </w:tcPr>
          <w:p w14:paraId="17FED5F0" w14:textId="77777777" w:rsidR="004908E0" w:rsidRPr="00E84EF6" w:rsidRDefault="004908E0" w:rsidP="0034649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34649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34649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34649A">
            <w:pPr>
              <w:pStyle w:val="TAC"/>
              <w:rPr>
                <w:rFonts w:cs="Arial"/>
              </w:rPr>
            </w:pPr>
            <w:r w:rsidRPr="00E84EF6">
              <w:rPr>
                <w:rFonts w:cs="Arial"/>
              </w:rPr>
              <w:t xml:space="preserve">100 kHz </w:t>
            </w:r>
          </w:p>
        </w:tc>
      </w:tr>
      <w:tr w:rsidR="004908E0" w:rsidRPr="00E84EF6" w14:paraId="08C4BCA2" w14:textId="77777777" w:rsidTr="0034649A">
        <w:trPr>
          <w:cantSplit/>
          <w:jc w:val="center"/>
        </w:trPr>
        <w:tc>
          <w:tcPr>
            <w:tcW w:w="2127" w:type="dxa"/>
          </w:tcPr>
          <w:p w14:paraId="138EBC5C"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34649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34649A">
            <w:pPr>
              <w:pStyle w:val="TAC"/>
              <w:rPr>
                <w:rFonts w:cs="Arial"/>
              </w:rPr>
            </w:pPr>
            <w:r w:rsidRPr="00E84EF6">
              <w:rPr>
                <w:rFonts w:cs="Arial"/>
              </w:rPr>
              <w:t xml:space="preserve">100 kHz </w:t>
            </w:r>
          </w:p>
        </w:tc>
      </w:tr>
      <w:tr w:rsidR="004908E0" w:rsidRPr="00E84EF6" w14:paraId="240494BE" w14:textId="77777777" w:rsidTr="0034649A">
        <w:trPr>
          <w:cantSplit/>
          <w:jc w:val="center"/>
        </w:trPr>
        <w:tc>
          <w:tcPr>
            <w:tcW w:w="9988" w:type="dxa"/>
            <w:gridSpan w:val="4"/>
          </w:tcPr>
          <w:p w14:paraId="7E853730" w14:textId="77777777" w:rsidR="004908E0" w:rsidRPr="00E84EF6" w:rsidRDefault="004908E0" w:rsidP="0034649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34649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34649A">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041" w:name="_Toc21125135"/>
      <w:bookmarkStart w:id="6042" w:name="_Toc29768125"/>
      <w:bookmarkStart w:id="6043" w:name="_Toc36044567"/>
      <w:bookmarkStart w:id="6044" w:name="_Toc37230472"/>
      <w:bookmarkStart w:id="6045" w:name="_Toc45907615"/>
      <w:bookmarkStart w:id="6046" w:name="_Toc53181720"/>
      <w:bookmarkStart w:id="6047" w:name="_Toc61127555"/>
      <w:bookmarkStart w:id="6048" w:name="_Toc67054569"/>
      <w:bookmarkStart w:id="6049" w:name="_Toc67061567"/>
      <w:r w:rsidRPr="00090C64">
        <w:rPr>
          <w:lang w:eastAsia="sv-SE"/>
        </w:rPr>
        <w:lastRenderedPageBreak/>
        <w:t>6.7.5.5.3</w:t>
      </w:r>
      <w:r w:rsidRPr="00090C64">
        <w:rPr>
          <w:lang w:eastAsia="sv-SE"/>
        </w:rPr>
        <w:tab/>
        <w:t>MSR Band Category 2</w:t>
      </w:r>
      <w:bookmarkEnd w:id="6041"/>
      <w:bookmarkEnd w:id="6042"/>
      <w:bookmarkEnd w:id="6043"/>
      <w:bookmarkEnd w:id="6044"/>
      <w:bookmarkEnd w:id="6045"/>
      <w:bookmarkEnd w:id="6046"/>
      <w:bookmarkEnd w:id="6047"/>
      <w:bookmarkEnd w:id="6048"/>
      <w:bookmarkEnd w:id="6049"/>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pPr>
        <w:rPr>
          <w:ins w:id="6050" w:author="CR0287" w:date="2021-03-08T12:03:00Z"/>
        </w:rPr>
      </w:pPr>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ins w:id="6051" w:author="CR0287" w:date="2021-03-08T12:03:00Z">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333C11B3" w14:textId="77777777" w:rsidR="004908E0" w:rsidRPr="00E84EF6" w:rsidRDefault="004908E0" w:rsidP="004908E0">
      <w:pPr>
        <w:pStyle w:val="TH"/>
      </w:pPr>
      <w:r w:rsidRPr="00E84EF6">
        <w:t>Table 6.7.5.5.3-0: Applicability of operating band unwanted emission requirements for BC</w:t>
      </w:r>
      <w:ins w:id="6052" w:author="CR0287" w:date="2021-03-08T12:03:00Z">
        <w:r w:rsidRPr="00E84EF6">
          <w:t>2</w:t>
        </w:r>
      </w:ins>
      <w:del w:id="6053" w:author="CR0287" w:date="2021-03-08T12:03:00Z">
        <w:r w:rsidRPr="00E84EF6" w:rsidDel="00452CD7">
          <w:delText>1 and BC3</w:delText>
        </w:r>
      </w:del>
      <w:r w:rsidRPr="00E84EF6">
        <w:t xml:space="preserve">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34649A">
        <w:tc>
          <w:tcPr>
            <w:tcW w:w="3823" w:type="dxa"/>
          </w:tcPr>
          <w:p w14:paraId="227FC902" w14:textId="77777777" w:rsidR="004908E0" w:rsidRPr="00E84EF6" w:rsidRDefault="004908E0" w:rsidP="0034649A">
            <w:pPr>
              <w:pStyle w:val="TAH"/>
            </w:pPr>
            <w:r w:rsidRPr="00E84EF6">
              <w:t>NR band operation</w:t>
            </w:r>
          </w:p>
        </w:tc>
        <w:tc>
          <w:tcPr>
            <w:tcW w:w="2835" w:type="dxa"/>
          </w:tcPr>
          <w:p w14:paraId="1B4F286C" w14:textId="77777777" w:rsidR="004908E0" w:rsidRPr="00E84EF6" w:rsidRDefault="004908E0" w:rsidP="0034649A">
            <w:pPr>
              <w:pStyle w:val="TAH"/>
            </w:pPr>
            <w:r w:rsidRPr="00E84EF6">
              <w:t xml:space="preserve">UTRA supported </w:t>
            </w:r>
            <w:del w:id="6054" w:author="CR0287" w:date="2021-03-08T12:03:00Z">
              <w:r w:rsidRPr="00E84EF6" w:rsidDel="00452CD7">
                <w:delText>(NOTE 1)</w:delText>
              </w:r>
            </w:del>
          </w:p>
        </w:tc>
        <w:tc>
          <w:tcPr>
            <w:tcW w:w="2973" w:type="dxa"/>
          </w:tcPr>
          <w:p w14:paraId="46CE70C7" w14:textId="77777777" w:rsidR="004908E0" w:rsidRPr="00E84EF6" w:rsidRDefault="004908E0" w:rsidP="0034649A">
            <w:pPr>
              <w:pStyle w:val="TAH"/>
            </w:pPr>
            <w:r w:rsidRPr="00E84EF6">
              <w:t>Applicable requirement table</w:t>
            </w:r>
          </w:p>
        </w:tc>
      </w:tr>
      <w:tr w:rsidR="004908E0" w:rsidRPr="00E84EF6" w14:paraId="036E66B5" w14:textId="77777777" w:rsidTr="0034649A">
        <w:tc>
          <w:tcPr>
            <w:tcW w:w="3823" w:type="dxa"/>
            <w:vAlign w:val="center"/>
          </w:tcPr>
          <w:p w14:paraId="62C034EA" w14:textId="77777777" w:rsidR="004908E0" w:rsidRPr="00E84EF6" w:rsidRDefault="004908E0" w:rsidP="0034649A">
            <w:pPr>
              <w:pStyle w:val="TAC"/>
            </w:pPr>
            <w:r w:rsidRPr="00E84EF6">
              <w:t>None</w:t>
            </w:r>
          </w:p>
        </w:tc>
        <w:tc>
          <w:tcPr>
            <w:tcW w:w="2835" w:type="dxa"/>
            <w:vAlign w:val="center"/>
          </w:tcPr>
          <w:p w14:paraId="02BAE1BC" w14:textId="77777777" w:rsidR="004908E0" w:rsidRPr="00E84EF6" w:rsidRDefault="004908E0" w:rsidP="0034649A">
            <w:pPr>
              <w:pStyle w:val="TAC"/>
            </w:pPr>
            <w:r w:rsidRPr="00E84EF6">
              <w:t>Y/N</w:t>
            </w:r>
          </w:p>
        </w:tc>
        <w:tc>
          <w:tcPr>
            <w:tcW w:w="2973" w:type="dxa"/>
          </w:tcPr>
          <w:p w14:paraId="56728BEA" w14:textId="77777777" w:rsidR="004908E0" w:rsidRPr="00E84EF6" w:rsidRDefault="004908E0" w:rsidP="0034649A">
            <w:pPr>
              <w:pStyle w:val="TAC"/>
            </w:pPr>
            <w:r w:rsidRPr="00E84EF6">
              <w:t>6.7.5.5.3-1</w:t>
            </w:r>
            <w:ins w:id="6055" w:author="CR0287" w:date="2021-03-08T12:03:00Z">
              <w:r w:rsidRPr="00E84EF6">
                <w:t xml:space="preserve"> </w:t>
              </w:r>
              <w:r w:rsidRPr="00E84EF6">
                <w:rPr>
                  <w:rFonts w:cs="Arial"/>
                </w:rPr>
                <w:t>(option 2)</w:t>
              </w:r>
            </w:ins>
          </w:p>
        </w:tc>
      </w:tr>
      <w:tr w:rsidR="004908E0" w:rsidRPr="00E84EF6" w14:paraId="37CFE09C" w14:textId="77777777" w:rsidTr="0034649A">
        <w:tc>
          <w:tcPr>
            <w:tcW w:w="3823" w:type="dxa"/>
            <w:vAlign w:val="center"/>
          </w:tcPr>
          <w:p w14:paraId="3D66D7F0" w14:textId="77777777" w:rsidR="004908E0" w:rsidRPr="00E84EF6" w:rsidRDefault="004908E0" w:rsidP="0034649A">
            <w:pPr>
              <w:pStyle w:val="TAC"/>
            </w:pPr>
            <w:r w:rsidRPr="00E84EF6">
              <w:t xml:space="preserve">In certain regions (NOTE 2), band </w:t>
            </w:r>
            <w:ins w:id="6056" w:author="CR0287" w:date="2021-03-08T12:03:00Z">
              <w:r w:rsidRPr="00E84EF6">
                <w:t>3, 8</w:t>
              </w:r>
            </w:ins>
            <w:del w:id="6057" w:author="CR0287" w:date="2021-03-08T12:03:00Z">
              <w:r w:rsidRPr="00E84EF6" w:rsidDel="00452CD7">
                <w:delText>1</w:delText>
              </w:r>
            </w:del>
          </w:p>
        </w:tc>
        <w:tc>
          <w:tcPr>
            <w:tcW w:w="2835" w:type="dxa"/>
            <w:vAlign w:val="center"/>
          </w:tcPr>
          <w:p w14:paraId="2D76F625" w14:textId="77777777" w:rsidR="004908E0" w:rsidRPr="00E84EF6" w:rsidRDefault="004908E0" w:rsidP="0034649A">
            <w:pPr>
              <w:pStyle w:val="TAC"/>
            </w:pPr>
            <w:r w:rsidRPr="00E84EF6">
              <w:t>N</w:t>
            </w:r>
          </w:p>
        </w:tc>
        <w:tc>
          <w:tcPr>
            <w:tcW w:w="2973" w:type="dxa"/>
          </w:tcPr>
          <w:p w14:paraId="47CDA8C1" w14:textId="77777777" w:rsidR="004908E0" w:rsidRPr="00E84EF6" w:rsidRDefault="004908E0" w:rsidP="0034649A">
            <w:pPr>
              <w:pStyle w:val="TAC"/>
            </w:pPr>
            <w:r w:rsidRPr="00E84EF6">
              <w:t>6.7.5.5.3-1</w:t>
            </w:r>
            <w:ins w:id="6058" w:author="CR0287" w:date="2021-03-08T12:03:00Z">
              <w:r w:rsidRPr="00E84EF6">
                <w:t xml:space="preserve"> </w:t>
              </w:r>
              <w:r w:rsidRPr="00E84EF6">
                <w:rPr>
                  <w:rFonts w:cs="Arial"/>
                </w:rPr>
                <w:t>(option 2)</w:t>
              </w:r>
            </w:ins>
          </w:p>
        </w:tc>
      </w:tr>
      <w:tr w:rsidR="004908E0" w:rsidRPr="00E84EF6" w14:paraId="57CA19C8" w14:textId="77777777" w:rsidTr="0034649A">
        <w:tc>
          <w:tcPr>
            <w:tcW w:w="3823" w:type="dxa"/>
            <w:vAlign w:val="center"/>
          </w:tcPr>
          <w:p w14:paraId="3CE89B1C" w14:textId="77777777" w:rsidR="004908E0" w:rsidRPr="00E84EF6" w:rsidRDefault="004908E0" w:rsidP="0034649A">
            <w:pPr>
              <w:pStyle w:val="TAC"/>
            </w:pPr>
            <w:r w:rsidRPr="00E84EF6">
              <w:t>Any below 1 GHz</w:t>
            </w:r>
            <w:ins w:id="6059" w:author="CR0287" w:date="2021-03-08T12:03:00Z">
              <w:r w:rsidRPr="00E84EF6">
                <w:rPr>
                  <w:rFonts w:cs="Arial"/>
                  <w:szCs w:val="18"/>
                </w:rPr>
                <w:t xml:space="preserve"> except </w:t>
              </w:r>
              <w:r w:rsidRPr="00E84EF6">
                <w:t xml:space="preserve">for, in certain regions (NOTE 2), band </w:t>
              </w:r>
              <w:r w:rsidRPr="00E84EF6">
                <w:rPr>
                  <w:rFonts w:cs="Arial"/>
                  <w:szCs w:val="18"/>
                </w:rPr>
                <w:t>8</w:t>
              </w:r>
            </w:ins>
          </w:p>
        </w:tc>
        <w:tc>
          <w:tcPr>
            <w:tcW w:w="2835" w:type="dxa"/>
            <w:vAlign w:val="center"/>
          </w:tcPr>
          <w:p w14:paraId="4293643A" w14:textId="77777777" w:rsidR="004908E0" w:rsidRPr="00E84EF6" w:rsidRDefault="004908E0" w:rsidP="0034649A">
            <w:pPr>
              <w:pStyle w:val="TAC"/>
            </w:pPr>
            <w:r w:rsidRPr="00E84EF6">
              <w:t>N</w:t>
            </w:r>
          </w:p>
        </w:tc>
        <w:tc>
          <w:tcPr>
            <w:tcW w:w="2973" w:type="dxa"/>
          </w:tcPr>
          <w:p w14:paraId="2B78E3DB" w14:textId="77777777" w:rsidR="004908E0" w:rsidRPr="00E84EF6" w:rsidRDefault="004908E0" w:rsidP="0034649A">
            <w:pPr>
              <w:pStyle w:val="TAC"/>
            </w:pPr>
            <w:r w:rsidRPr="00E84EF6">
              <w:t>6.7.5.5.3-2a</w:t>
            </w:r>
            <w:ins w:id="6060" w:author="CR0287" w:date="2021-03-08T12:03:00Z">
              <w:r w:rsidRPr="00E84EF6">
                <w:t xml:space="preserve"> </w:t>
              </w:r>
              <w:r w:rsidRPr="00E84EF6">
                <w:rPr>
                  <w:rFonts w:cs="Arial"/>
                </w:rPr>
                <w:t>(option 1)</w:t>
              </w:r>
            </w:ins>
          </w:p>
        </w:tc>
      </w:tr>
      <w:tr w:rsidR="004908E0" w:rsidRPr="00E84EF6" w14:paraId="35B66E47" w14:textId="77777777" w:rsidTr="0034649A">
        <w:tc>
          <w:tcPr>
            <w:tcW w:w="3823" w:type="dxa"/>
            <w:vAlign w:val="center"/>
          </w:tcPr>
          <w:p w14:paraId="7F4BE398" w14:textId="77777777" w:rsidR="004908E0" w:rsidRPr="00E84EF6" w:rsidRDefault="004908E0" w:rsidP="0034649A">
            <w:pPr>
              <w:pStyle w:val="TAC"/>
            </w:pPr>
            <w:r w:rsidRPr="00E84EF6">
              <w:t>Any above 1 GHz except for certain regions (NOTE 2), band </w:t>
            </w:r>
            <w:ins w:id="6061" w:author="CR0287" w:date="2021-03-08T12:03:00Z">
              <w:r w:rsidRPr="00E84EF6">
                <w:t>3</w:t>
              </w:r>
            </w:ins>
            <w:del w:id="6062" w:author="CR0287" w:date="2021-03-08T12:03:00Z">
              <w:r w:rsidRPr="00E84EF6" w:rsidDel="00452CD7">
                <w:delText>1</w:delText>
              </w:r>
            </w:del>
          </w:p>
        </w:tc>
        <w:tc>
          <w:tcPr>
            <w:tcW w:w="2835" w:type="dxa"/>
            <w:vAlign w:val="center"/>
          </w:tcPr>
          <w:p w14:paraId="1D674B89" w14:textId="77777777" w:rsidR="004908E0" w:rsidRPr="00E84EF6" w:rsidRDefault="004908E0" w:rsidP="0034649A">
            <w:pPr>
              <w:pStyle w:val="TAC"/>
            </w:pPr>
            <w:r w:rsidRPr="00E84EF6">
              <w:t>N</w:t>
            </w:r>
          </w:p>
        </w:tc>
        <w:tc>
          <w:tcPr>
            <w:tcW w:w="2973" w:type="dxa"/>
          </w:tcPr>
          <w:p w14:paraId="1EC9906D" w14:textId="77777777" w:rsidR="004908E0" w:rsidRPr="00E84EF6" w:rsidRDefault="004908E0" w:rsidP="0034649A">
            <w:pPr>
              <w:pStyle w:val="TAC"/>
            </w:pPr>
            <w:r w:rsidRPr="00E84EF6">
              <w:t>6.7.5.5.3-2b</w:t>
            </w:r>
            <w:ins w:id="6063" w:author="CR0287" w:date="2021-03-08T12:03:00Z">
              <w:r w:rsidRPr="00E84EF6">
                <w:t xml:space="preserve"> </w:t>
              </w:r>
              <w:r w:rsidRPr="00E84EF6">
                <w:rPr>
                  <w:rFonts w:cs="Arial"/>
                </w:rPr>
                <w:t>(option 1)</w:t>
              </w:r>
            </w:ins>
          </w:p>
        </w:tc>
      </w:tr>
      <w:tr w:rsidR="004908E0" w:rsidRPr="00E84EF6" w14:paraId="4C597A5B" w14:textId="77777777" w:rsidTr="0034649A">
        <w:tc>
          <w:tcPr>
            <w:tcW w:w="9631" w:type="dxa"/>
            <w:gridSpan w:val="3"/>
            <w:vAlign w:val="center"/>
          </w:tcPr>
          <w:p w14:paraId="32B17AFA" w14:textId="77777777" w:rsidR="004908E0" w:rsidRPr="00E84EF6" w:rsidRDefault="004908E0" w:rsidP="0034649A">
            <w:pPr>
              <w:pStyle w:val="TAN"/>
            </w:pPr>
            <w:r w:rsidRPr="00E84EF6">
              <w:t>NOTE 1:</w:t>
            </w:r>
            <w:r w:rsidRPr="00E84EF6">
              <w:tab/>
            </w:r>
            <w:del w:id="6064" w:author="CR0287" w:date="2021-03-08T12:03:00Z">
              <w:r w:rsidRPr="00E84EF6" w:rsidDel="00452CD7">
                <w:delText>NR operation with UTRA is not supported in this version of specification.</w:delText>
              </w:r>
            </w:del>
            <w:ins w:id="6065" w:author="CR0287" w:date="2021-03-08T12:03:00Z">
              <w:r w:rsidRPr="00E84EF6">
                <w:t>Void</w:t>
              </w:r>
            </w:ins>
          </w:p>
          <w:p w14:paraId="5DC792D9" w14:textId="77777777" w:rsidR="004908E0" w:rsidRPr="00E84EF6" w:rsidRDefault="004908E0" w:rsidP="0034649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77777777" w:rsidR="004908E0" w:rsidRPr="00E84EF6" w:rsidRDefault="004908E0" w:rsidP="004908E0">
      <w:pPr>
        <w:pStyle w:val="TH"/>
        <w:rPr>
          <w:rFonts w:cs="v5.0.0"/>
        </w:rPr>
      </w:pPr>
      <w:r w:rsidRPr="00E84EF6">
        <w:t xml:space="preserve">Table 6.7.5.5.3-1: </w:t>
      </w:r>
      <w:ins w:id="6066" w:author="CR0287" w:date="2021-03-08T12:03:00Z">
        <w:r w:rsidRPr="00E84EF6">
          <w:t>WA BS OBUE in BC2 bands applicable for: BS not supporting NR; or BS supporting NR in Band n3 or n8 - option 2</w:t>
        </w:r>
      </w:ins>
      <w:del w:id="6067" w:author="CR0287" w:date="2021-03-08T12:03:00Z">
        <w:r w:rsidRPr="00E84EF6" w:rsidDel="00107771">
          <w:delText>Wide Area operating band unwanted emission mask (UEM) for BC2 for BS not supporting NR (except for BS operating in Band n3 or n8)</w:delText>
        </w:r>
      </w:del>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34649A">
        <w:trPr>
          <w:cantSplit/>
          <w:jc w:val="center"/>
        </w:trPr>
        <w:tc>
          <w:tcPr>
            <w:tcW w:w="2127" w:type="dxa"/>
          </w:tcPr>
          <w:p w14:paraId="0A444911"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34649A">
            <w:pPr>
              <w:pStyle w:val="TAH"/>
            </w:pPr>
            <w:r w:rsidRPr="00E84EF6">
              <w:t>Frequency offset of measurement filter centre frequency, f_offset</w:t>
            </w:r>
          </w:p>
        </w:tc>
        <w:tc>
          <w:tcPr>
            <w:tcW w:w="3455" w:type="dxa"/>
          </w:tcPr>
          <w:p w14:paraId="25C532BC" w14:textId="77777777" w:rsidR="004908E0" w:rsidRPr="00E84EF6" w:rsidRDefault="004908E0" w:rsidP="0034649A">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34649A">
            <w:pPr>
              <w:pStyle w:val="TAH"/>
              <w:rPr>
                <w:lang w:eastAsia="zh-CN"/>
              </w:rPr>
            </w:pPr>
            <w:r w:rsidRPr="00E84EF6">
              <w:t xml:space="preserve">Measurement bandwidth </w:t>
            </w:r>
          </w:p>
        </w:tc>
      </w:tr>
      <w:tr w:rsidR="004908E0" w:rsidRPr="00E84EF6" w14:paraId="361B6818" w14:textId="77777777" w:rsidTr="0034649A">
        <w:trPr>
          <w:cantSplit/>
          <w:jc w:val="center"/>
        </w:trPr>
        <w:tc>
          <w:tcPr>
            <w:tcW w:w="2127" w:type="dxa"/>
          </w:tcPr>
          <w:p w14:paraId="2FFD9F1A"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34649A">
            <w:pPr>
              <w:pStyle w:val="TAC"/>
            </w:pPr>
            <w:r w:rsidRPr="00E84EF6">
              <w:t>(Note 1)</w:t>
            </w:r>
          </w:p>
        </w:tc>
        <w:tc>
          <w:tcPr>
            <w:tcW w:w="2976" w:type="dxa"/>
          </w:tcPr>
          <w:p w14:paraId="75F88B22" w14:textId="77777777" w:rsidR="004908E0" w:rsidRPr="00E84EF6" w:rsidRDefault="004908E0" w:rsidP="0034649A">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34649A">
            <w:pPr>
              <w:pStyle w:val="TAC"/>
              <w:rPr>
                <w:rFonts w:cs="Arial"/>
              </w:rPr>
            </w:pPr>
            <w:r w:rsidRPr="00E84EF6">
              <w:rPr>
                <w:rFonts w:cs="Arial"/>
              </w:rPr>
              <w:t>-3.2 dBm</w:t>
            </w:r>
          </w:p>
        </w:tc>
        <w:tc>
          <w:tcPr>
            <w:tcW w:w="1430" w:type="dxa"/>
          </w:tcPr>
          <w:p w14:paraId="73EF1592" w14:textId="77777777" w:rsidR="004908E0" w:rsidRPr="00E84EF6" w:rsidRDefault="004908E0" w:rsidP="0034649A">
            <w:pPr>
              <w:pStyle w:val="TAC"/>
              <w:rPr>
                <w:rFonts w:cs="Arial"/>
              </w:rPr>
            </w:pPr>
            <w:r w:rsidRPr="00E84EF6">
              <w:rPr>
                <w:rFonts w:cs="Arial"/>
              </w:rPr>
              <w:t xml:space="preserve">30 kHz </w:t>
            </w:r>
          </w:p>
        </w:tc>
      </w:tr>
      <w:tr w:rsidR="004908E0" w:rsidRPr="00E84EF6" w14:paraId="260DBBB6" w14:textId="77777777" w:rsidTr="0034649A">
        <w:trPr>
          <w:cantSplit/>
          <w:jc w:val="center"/>
        </w:trPr>
        <w:tc>
          <w:tcPr>
            <w:tcW w:w="2127" w:type="dxa"/>
          </w:tcPr>
          <w:p w14:paraId="5475237B" w14:textId="77777777" w:rsidR="004908E0" w:rsidRPr="00E84EF6" w:rsidRDefault="004908E0" w:rsidP="0034649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34649A">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34649A">
            <w:pPr>
              <w:pStyle w:val="TAC"/>
              <w:rPr>
                <w:rFonts w:eastAsia="Malgun Gothic"/>
              </w:rPr>
            </w:pPr>
            <w:r w:rsidRPr="00E84EF6">
              <w:rPr>
                <w:rFonts w:eastAsia="Malgun Gothic"/>
              </w:rPr>
              <w:t>-3.2-15(f_offset/MHz-0.215) dBm</w:t>
            </w:r>
            <w:ins w:id="6068" w:author="CR0287" w:date="2021-03-08T12:03:00Z">
              <w:r w:rsidRPr="00E84EF6">
                <w:rPr>
                  <w:rFonts w:eastAsia="Malgun Gothic"/>
                </w:rPr>
                <w:t xml:space="preserve"> </w:t>
              </w:r>
              <w:r w:rsidRPr="00E84EF6">
                <w:rPr>
                  <w:rFonts w:cs="Arial"/>
                </w:rPr>
                <w:t>(Note 11)</w:t>
              </w:r>
            </w:ins>
          </w:p>
          <w:p w14:paraId="124399F2" w14:textId="77777777" w:rsidR="004908E0" w:rsidRPr="00E84EF6" w:rsidRDefault="004908E0" w:rsidP="0034649A">
            <w:pPr>
              <w:pStyle w:val="TAC"/>
            </w:pPr>
          </w:p>
        </w:tc>
        <w:tc>
          <w:tcPr>
            <w:tcW w:w="1430" w:type="dxa"/>
          </w:tcPr>
          <w:p w14:paraId="467588CB" w14:textId="77777777" w:rsidR="004908E0" w:rsidRPr="00E84EF6" w:rsidRDefault="004908E0" w:rsidP="0034649A">
            <w:pPr>
              <w:pStyle w:val="TAC"/>
              <w:rPr>
                <w:rFonts w:cs="Arial"/>
              </w:rPr>
            </w:pPr>
            <w:r w:rsidRPr="00E84EF6">
              <w:rPr>
                <w:rFonts w:cs="Arial"/>
              </w:rPr>
              <w:t xml:space="preserve">30 kHz </w:t>
            </w:r>
          </w:p>
        </w:tc>
      </w:tr>
      <w:tr w:rsidR="004908E0" w:rsidRPr="00E84EF6" w14:paraId="6FB8F2CF" w14:textId="77777777" w:rsidTr="0034649A">
        <w:trPr>
          <w:cantSplit/>
          <w:jc w:val="center"/>
        </w:trPr>
        <w:tc>
          <w:tcPr>
            <w:tcW w:w="2127" w:type="dxa"/>
          </w:tcPr>
          <w:p w14:paraId="77E6FCBF"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34649A">
            <w:pPr>
              <w:pStyle w:val="TAC"/>
              <w:rPr>
                <w:rFonts w:cs="Arial"/>
              </w:rPr>
            </w:pPr>
            <w:r w:rsidRPr="00E84EF6">
              <w:rPr>
                <w:rFonts w:cs="Arial"/>
              </w:rPr>
              <w:t>-15.2 dBm</w:t>
            </w:r>
            <w:ins w:id="6069" w:author="CR0287" w:date="2021-03-08T12:03:00Z">
              <w:r w:rsidRPr="00E84EF6">
                <w:rPr>
                  <w:rFonts w:cs="Arial"/>
                </w:rPr>
                <w:t xml:space="preserve"> (Note 11)</w:t>
              </w:r>
            </w:ins>
          </w:p>
        </w:tc>
        <w:tc>
          <w:tcPr>
            <w:tcW w:w="1430" w:type="dxa"/>
          </w:tcPr>
          <w:p w14:paraId="5FE1AD0F" w14:textId="77777777" w:rsidR="004908E0" w:rsidRPr="00E84EF6" w:rsidRDefault="004908E0" w:rsidP="0034649A">
            <w:pPr>
              <w:pStyle w:val="TAC"/>
              <w:rPr>
                <w:rFonts w:cs="Arial"/>
              </w:rPr>
            </w:pPr>
            <w:r w:rsidRPr="00E84EF6">
              <w:rPr>
                <w:rFonts w:cs="Arial"/>
              </w:rPr>
              <w:t xml:space="preserve">30 kHz </w:t>
            </w:r>
          </w:p>
        </w:tc>
      </w:tr>
      <w:tr w:rsidR="004908E0" w:rsidRPr="00E84EF6" w14:paraId="1662E9ED" w14:textId="77777777" w:rsidTr="0034649A">
        <w:trPr>
          <w:cantSplit/>
          <w:jc w:val="center"/>
        </w:trPr>
        <w:tc>
          <w:tcPr>
            <w:tcW w:w="2127" w:type="dxa"/>
          </w:tcPr>
          <w:p w14:paraId="2547F1A7" w14:textId="77777777" w:rsidR="004908E0" w:rsidRPr="00E84EF6" w:rsidRDefault="004908E0" w:rsidP="0034649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34649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34649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34649A">
            <w:pPr>
              <w:pStyle w:val="TAC"/>
              <w:rPr>
                <w:rFonts w:cs="Arial"/>
              </w:rPr>
            </w:pPr>
            <w:r w:rsidRPr="00E84EF6">
              <w:rPr>
                <w:rFonts w:cs="Arial"/>
              </w:rPr>
              <w:t>-2.2 dBm</w:t>
            </w:r>
            <w:ins w:id="6070" w:author="CR0287" w:date="2021-03-08T12:03:00Z">
              <w:r w:rsidRPr="00E84EF6">
                <w:rPr>
                  <w:rFonts w:cs="Arial"/>
                </w:rPr>
                <w:t xml:space="preserve"> (Note 11)</w:t>
              </w:r>
            </w:ins>
          </w:p>
        </w:tc>
        <w:tc>
          <w:tcPr>
            <w:tcW w:w="1430" w:type="dxa"/>
          </w:tcPr>
          <w:p w14:paraId="13E6C010" w14:textId="77777777" w:rsidR="004908E0" w:rsidRPr="00E84EF6" w:rsidRDefault="004908E0" w:rsidP="0034649A">
            <w:pPr>
              <w:pStyle w:val="TAC"/>
              <w:rPr>
                <w:rFonts w:cs="Arial"/>
              </w:rPr>
            </w:pPr>
            <w:r w:rsidRPr="00E84EF6">
              <w:rPr>
                <w:rFonts w:cs="Arial"/>
              </w:rPr>
              <w:t xml:space="preserve">1 MHz </w:t>
            </w:r>
          </w:p>
        </w:tc>
      </w:tr>
      <w:tr w:rsidR="004908E0" w:rsidRPr="00E84EF6" w14:paraId="5FB1E5C8" w14:textId="77777777" w:rsidTr="0034649A">
        <w:trPr>
          <w:cantSplit/>
          <w:jc w:val="center"/>
        </w:trPr>
        <w:tc>
          <w:tcPr>
            <w:tcW w:w="2127" w:type="dxa"/>
          </w:tcPr>
          <w:p w14:paraId="6BB4E0D8"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34649A">
            <w:pPr>
              <w:pStyle w:val="TAC"/>
              <w:rPr>
                <w:rFonts w:cs="Arial"/>
              </w:rPr>
            </w:pPr>
            <w:r w:rsidRPr="00E84EF6">
              <w:rPr>
                <w:rFonts w:cs="Arial"/>
              </w:rPr>
              <w:t xml:space="preserve">-6 dBm (Note </w:t>
            </w:r>
            <w:r w:rsidRPr="00E84EF6">
              <w:rPr>
                <w:rFonts w:cs="Arial"/>
                <w:lang w:eastAsia="zh-CN"/>
              </w:rPr>
              <w:t>10</w:t>
            </w:r>
            <w:ins w:id="6071" w:author="CR0287" w:date="2021-03-08T12:03:00Z">
              <w:r w:rsidRPr="00E84EF6">
                <w:rPr>
                  <w:rFonts w:cs="Arial"/>
                  <w:lang w:eastAsia="zh-CN"/>
                </w:rPr>
                <w:t>, 11</w:t>
              </w:r>
            </w:ins>
            <w:r w:rsidRPr="00E84EF6">
              <w:rPr>
                <w:rFonts w:cs="Arial"/>
              </w:rPr>
              <w:t>)</w:t>
            </w:r>
          </w:p>
        </w:tc>
        <w:tc>
          <w:tcPr>
            <w:tcW w:w="1430" w:type="dxa"/>
          </w:tcPr>
          <w:p w14:paraId="2A321DE7" w14:textId="77777777" w:rsidR="004908E0" w:rsidRPr="00E84EF6" w:rsidRDefault="004908E0" w:rsidP="0034649A">
            <w:pPr>
              <w:pStyle w:val="TAC"/>
              <w:rPr>
                <w:rFonts w:cs="Arial"/>
              </w:rPr>
            </w:pPr>
            <w:r w:rsidRPr="00E84EF6">
              <w:rPr>
                <w:rFonts w:cs="Arial"/>
              </w:rPr>
              <w:t xml:space="preserve">1 MHz </w:t>
            </w:r>
          </w:p>
        </w:tc>
      </w:tr>
      <w:tr w:rsidR="004908E0" w:rsidRPr="00E84EF6" w14:paraId="06BAEF02" w14:textId="77777777" w:rsidTr="0034649A">
        <w:trPr>
          <w:cantSplit/>
          <w:jc w:val="center"/>
        </w:trPr>
        <w:tc>
          <w:tcPr>
            <w:tcW w:w="9988" w:type="dxa"/>
            <w:gridSpan w:val="4"/>
          </w:tcPr>
          <w:p w14:paraId="46C912B5"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34649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w:t>
            </w:r>
            <w:ins w:id="6072" w:author="CR0287" w:date="2021-03-08T12:03:00Z">
              <w:r w:rsidRPr="00E84EF6">
                <w:t xml:space="preserve">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ins>
            <w:r w:rsidRPr="00E84EF6">
              <w:t>.</w:t>
            </w:r>
          </w:p>
          <w:p w14:paraId="59D40664" w14:textId="77777777" w:rsidR="004908E0" w:rsidRPr="00E84EF6" w:rsidRDefault="004908E0" w:rsidP="0034649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34649A">
            <w:pPr>
              <w:pStyle w:val="TAN"/>
            </w:pPr>
            <w:r w:rsidRPr="00E84EF6">
              <w:t>NOTE 8:</w:t>
            </w:r>
            <w:r w:rsidRPr="00E84EF6">
              <w:tab/>
              <w:t>This frequency range ensures that the range of values of f_offset is continuous.</w:t>
            </w:r>
          </w:p>
          <w:p w14:paraId="23C30A4A" w14:textId="77777777" w:rsidR="004908E0" w:rsidRPr="00E84EF6" w:rsidRDefault="004908E0" w:rsidP="0034649A">
            <w:pPr>
              <w:pStyle w:val="TAN"/>
              <w:rPr>
                <w:ins w:id="6073" w:author="CR0287" w:date="2021-03-08T12:03:00Z"/>
              </w:rPr>
            </w:pPr>
            <w:r w:rsidRPr="00E84EF6">
              <w:t>NOTE 10:</w:t>
            </w:r>
            <w:r w:rsidRPr="00E84EF6">
              <w:tab/>
              <w:t xml:space="preserve">The requirement is not applicable when </w:t>
            </w:r>
            <w:r w:rsidRPr="00E84EF6">
              <w:sym w:font="Symbol" w:char="F044"/>
            </w:r>
            <w:r w:rsidRPr="00E84EF6">
              <w:t>fmax &lt; 10 MHz</w:t>
            </w:r>
            <w:ins w:id="6074" w:author="CR0287" w:date="2021-03-08T12:03:00Z">
              <w:r w:rsidRPr="00E84EF6">
                <w:t>.</w:t>
              </w:r>
            </w:ins>
          </w:p>
          <w:p w14:paraId="0C6E8397" w14:textId="77777777" w:rsidR="004908E0" w:rsidRPr="00E84EF6" w:rsidRDefault="004908E0" w:rsidP="0034649A">
            <w:pPr>
              <w:pStyle w:val="TAN"/>
            </w:pPr>
            <w:ins w:id="6075" w:author="CR0287" w:date="2021-03-08T12:03:00Z">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ins>
          </w:p>
        </w:tc>
      </w:tr>
    </w:tbl>
    <w:p w14:paraId="4C6FC737" w14:textId="77777777" w:rsidR="004908E0" w:rsidRPr="00E84EF6" w:rsidRDefault="004908E0" w:rsidP="004908E0"/>
    <w:p w14:paraId="773A5840" w14:textId="77777777" w:rsidR="004908E0" w:rsidRPr="00E84EF6" w:rsidRDefault="004908E0" w:rsidP="004908E0">
      <w:pPr>
        <w:pStyle w:val="TH"/>
        <w:rPr>
          <w:rFonts w:cs="v5.0.0"/>
        </w:rPr>
      </w:pPr>
      <w:r w:rsidRPr="00E84EF6">
        <w:lastRenderedPageBreak/>
        <w:t xml:space="preserve">Table 6.7.5.5.3-2: </w:t>
      </w:r>
      <w:del w:id="6076" w:author="CR0287" w:date="2021-03-08T12:03:00Z">
        <w:r w:rsidRPr="00E84EF6" w:rsidDel="00107771">
          <w:delText xml:space="preserve">: </w:delText>
        </w:r>
      </w:del>
      <w:ins w:id="6077" w:author="CR0287" w:date="2021-03-08T12:03:00Z">
        <w:r w:rsidRPr="00E84EF6">
          <w:t xml:space="preserve">WA BS OBUE in BC2 bands applicable for: BS operating with E-UTRA 1.4 or 3 MHz carriers adjacent to the </w:t>
        </w:r>
        <w:r w:rsidRPr="00E84EF6">
          <w:rPr>
            <w:i/>
          </w:rPr>
          <w:t>Base Station RF Bandwidth edge</w:t>
        </w:r>
      </w:ins>
      <w:r w:rsidRPr="00E84EF6">
        <w:t xml:space="preserve"> </w:t>
      </w:r>
      <w:del w:id="6078" w:author="CR0287" w:date="2021-03-08T12:03:00Z">
        <w:r w:rsidRPr="00E84EF6" w:rsidDel="00107771">
          <w:delText>Wide Area BS operating band unwanted emission limits for operation in BC2</w:delText>
        </w:r>
        <w:r w:rsidRPr="00E84EF6" w:rsidDel="00107771">
          <w:br/>
          <w:delText xml:space="preserve">with E-UTRA 1.4 or 3 MHz carriers adjacent to the </w:delText>
        </w:r>
        <w:r w:rsidRPr="00E84EF6" w:rsidDel="00107771">
          <w:rPr>
            <w:rFonts w:eastAsia="MS Mincho"/>
            <w:i/>
          </w:rPr>
          <w:delText xml:space="preserve">Base Station RF Bandwidth </w:delText>
        </w:r>
        <w:r w:rsidRPr="00E84EF6" w:rsidDel="00107771">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34649A">
        <w:trPr>
          <w:cantSplit/>
          <w:jc w:val="center"/>
        </w:trPr>
        <w:tc>
          <w:tcPr>
            <w:tcW w:w="2301" w:type="dxa"/>
          </w:tcPr>
          <w:p w14:paraId="14589633"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34649A">
            <w:pPr>
              <w:pStyle w:val="TAH"/>
            </w:pPr>
            <w:r w:rsidRPr="00E84EF6">
              <w:t>Frequency offset of measurement filter centre frequency, f_offset</w:t>
            </w:r>
          </w:p>
        </w:tc>
        <w:tc>
          <w:tcPr>
            <w:tcW w:w="3402" w:type="dxa"/>
          </w:tcPr>
          <w:p w14:paraId="4195ECFC" w14:textId="77777777" w:rsidR="004908E0" w:rsidRPr="00E84EF6" w:rsidRDefault="004908E0" w:rsidP="0034649A">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34649A">
            <w:pPr>
              <w:pStyle w:val="TAH"/>
              <w:rPr>
                <w:lang w:eastAsia="zh-CN"/>
              </w:rPr>
            </w:pPr>
            <w:r w:rsidRPr="00E84EF6">
              <w:t xml:space="preserve">Measurement bandwidth </w:t>
            </w:r>
          </w:p>
        </w:tc>
      </w:tr>
      <w:tr w:rsidR="004908E0" w:rsidRPr="00E84EF6" w14:paraId="49EA5471" w14:textId="77777777" w:rsidTr="0034649A">
        <w:trPr>
          <w:cantSplit/>
          <w:jc w:val="center"/>
        </w:trPr>
        <w:tc>
          <w:tcPr>
            <w:tcW w:w="2301" w:type="dxa"/>
          </w:tcPr>
          <w:p w14:paraId="2C1E5058"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34649A">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34649A">
            <w:pPr>
              <w:pStyle w:val="TAC"/>
            </w:pPr>
            <w:r w:rsidRPr="00E84EF6">
              <w:t>Max(15.8dBm-60(f_offset/MHz-0.015), -3.2 dBm)</w:t>
            </w:r>
          </w:p>
          <w:p w14:paraId="39D3531B" w14:textId="77777777" w:rsidR="004908E0" w:rsidRPr="00E84EF6" w:rsidRDefault="004908E0" w:rsidP="0034649A">
            <w:pPr>
              <w:pStyle w:val="TAC"/>
            </w:pPr>
          </w:p>
        </w:tc>
        <w:tc>
          <w:tcPr>
            <w:tcW w:w="1330" w:type="dxa"/>
          </w:tcPr>
          <w:p w14:paraId="7B2808E6" w14:textId="77777777" w:rsidR="004908E0" w:rsidRPr="00E84EF6" w:rsidRDefault="004908E0" w:rsidP="0034649A">
            <w:pPr>
              <w:pStyle w:val="TAC"/>
            </w:pPr>
            <w:r w:rsidRPr="00E84EF6">
              <w:t xml:space="preserve">30 kHz </w:t>
            </w:r>
          </w:p>
        </w:tc>
      </w:tr>
      <w:tr w:rsidR="004908E0" w:rsidRPr="00E84EF6" w14:paraId="1010AADF" w14:textId="77777777" w:rsidTr="0034649A">
        <w:trPr>
          <w:cantSplit/>
          <w:jc w:val="center"/>
        </w:trPr>
        <w:tc>
          <w:tcPr>
            <w:tcW w:w="2301" w:type="dxa"/>
          </w:tcPr>
          <w:p w14:paraId="3DB65AAD"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34649A">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34649A">
            <w:pPr>
              <w:pStyle w:val="TAC"/>
            </w:pPr>
            <w:r w:rsidRPr="00E84EF6">
              <w:t>Max(12.8dBm-160(f_offset/MHz-0.065), -3.2 dBm)</w:t>
            </w:r>
          </w:p>
          <w:p w14:paraId="6594815C" w14:textId="77777777" w:rsidR="004908E0" w:rsidRPr="00E84EF6" w:rsidRDefault="004908E0" w:rsidP="0034649A">
            <w:pPr>
              <w:pStyle w:val="TAC"/>
            </w:pPr>
          </w:p>
        </w:tc>
        <w:tc>
          <w:tcPr>
            <w:tcW w:w="1330" w:type="dxa"/>
          </w:tcPr>
          <w:p w14:paraId="0D339CBD" w14:textId="77777777" w:rsidR="004908E0" w:rsidRPr="00E84EF6" w:rsidRDefault="004908E0" w:rsidP="0034649A">
            <w:pPr>
              <w:pStyle w:val="TAC"/>
            </w:pPr>
            <w:r w:rsidRPr="00E84EF6">
              <w:t xml:space="preserve">30 kHz </w:t>
            </w:r>
          </w:p>
        </w:tc>
      </w:tr>
      <w:tr w:rsidR="004908E0" w:rsidRPr="00E84EF6" w14:paraId="0DD711BD" w14:textId="77777777" w:rsidTr="0034649A">
        <w:trPr>
          <w:cantSplit/>
          <w:jc w:val="center"/>
        </w:trPr>
        <w:tc>
          <w:tcPr>
            <w:tcW w:w="10151" w:type="dxa"/>
            <w:gridSpan w:val="4"/>
          </w:tcPr>
          <w:p w14:paraId="6A77E6EE" w14:textId="77777777" w:rsidR="004908E0" w:rsidRPr="00E84EF6" w:rsidRDefault="004908E0" w:rsidP="0034649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34649A">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34649A">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77777777" w:rsidR="004908E0" w:rsidRPr="00E84EF6" w:rsidRDefault="004908E0" w:rsidP="004908E0">
      <w:pPr>
        <w:pStyle w:val="TH"/>
        <w:rPr>
          <w:rFonts w:cs="v5.0.0"/>
        </w:rPr>
      </w:pPr>
      <w:r w:rsidRPr="00E84EF6">
        <w:t xml:space="preserve">Table 6.7.5.5.3-2a: </w:t>
      </w:r>
      <w:ins w:id="6079" w:author="CR0287" w:date="2021-03-08T12:03:00Z">
        <w:r w:rsidRPr="00E84EF6">
          <w:t xml:space="preserve">WA BS OBUE in BC2 bands </w:t>
        </w:r>
        <w:r w:rsidRPr="00E84EF6">
          <w:rPr>
            <w:rFonts w:cs="Arial"/>
          </w:rPr>
          <w:t>≤ </w:t>
        </w:r>
        <w:r w:rsidRPr="00E84EF6">
          <w:t>1 GHz applicable for: BS supporting NR, not operating NR in band n8, and not supporting UTRA – option 1</w:t>
        </w:r>
      </w:ins>
      <w:del w:id="6080" w:author="CR0287" w:date="2021-03-08T12:03:00Z">
        <w:r w:rsidRPr="00E84EF6" w:rsidDel="00107771">
          <w:delText>Wide Area operating band unwanted emission mask (UEM) for BS supporting NR (except operation in Band n8) and not supporting UTRA in BC2 bands below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34649A">
        <w:trPr>
          <w:cantSplit/>
          <w:jc w:val="center"/>
        </w:trPr>
        <w:tc>
          <w:tcPr>
            <w:tcW w:w="1953" w:type="dxa"/>
          </w:tcPr>
          <w:p w14:paraId="3BE6DA99" w14:textId="77777777" w:rsidR="004908E0" w:rsidRPr="00E84EF6" w:rsidRDefault="004908E0" w:rsidP="0034649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34649A">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34649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34649A">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34649A">
        <w:trPr>
          <w:cantSplit/>
          <w:jc w:val="center"/>
        </w:trPr>
        <w:tc>
          <w:tcPr>
            <w:tcW w:w="1953" w:type="dxa"/>
          </w:tcPr>
          <w:p w14:paraId="567B97F9" w14:textId="77777777" w:rsidR="004908E0" w:rsidRPr="00E84EF6" w:rsidRDefault="004908E0" w:rsidP="0034649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34649A">
            <w:pPr>
              <w:pStyle w:val="TAC"/>
              <w:rPr>
                <w:rFonts w:cs="Arial"/>
              </w:rPr>
            </w:pPr>
            <w:r w:rsidRPr="00E84EF6">
              <w:rPr>
                <w:rFonts w:cs="Arial"/>
              </w:rPr>
              <w:t>3.8 dBm – 7/5(f_offset/MHz – 0.05)dB</w:t>
            </w:r>
          </w:p>
          <w:p w14:paraId="6B44AD69" w14:textId="77777777" w:rsidR="004908E0" w:rsidRPr="00E84EF6" w:rsidRDefault="004908E0" w:rsidP="0034649A">
            <w:pPr>
              <w:pStyle w:val="TAC"/>
              <w:rPr>
                <w:rFonts w:cs="Arial"/>
              </w:rPr>
            </w:pPr>
          </w:p>
        </w:tc>
        <w:tc>
          <w:tcPr>
            <w:tcW w:w="1430" w:type="dxa"/>
          </w:tcPr>
          <w:p w14:paraId="44BD968C" w14:textId="77777777" w:rsidR="004908E0" w:rsidRPr="00E84EF6" w:rsidRDefault="004908E0" w:rsidP="0034649A">
            <w:pPr>
              <w:pStyle w:val="TAC"/>
              <w:rPr>
                <w:rFonts w:cs="Arial"/>
              </w:rPr>
            </w:pPr>
            <w:r w:rsidRPr="00E84EF6">
              <w:rPr>
                <w:rFonts w:cs="Arial"/>
              </w:rPr>
              <w:t xml:space="preserve">100 kHz </w:t>
            </w:r>
          </w:p>
        </w:tc>
      </w:tr>
      <w:tr w:rsidR="004908E0" w:rsidRPr="00E84EF6" w14:paraId="2317D316" w14:textId="77777777" w:rsidTr="0034649A">
        <w:trPr>
          <w:cantSplit/>
          <w:jc w:val="center"/>
        </w:trPr>
        <w:tc>
          <w:tcPr>
            <w:tcW w:w="1953" w:type="dxa"/>
          </w:tcPr>
          <w:p w14:paraId="54C202E0" w14:textId="77777777" w:rsidR="004908E0" w:rsidRPr="00E84EF6" w:rsidRDefault="004908E0" w:rsidP="0034649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34649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34649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34649A">
            <w:pPr>
              <w:pStyle w:val="TAC"/>
              <w:rPr>
                <w:rFonts w:cs="Arial"/>
              </w:rPr>
            </w:pPr>
            <w:r w:rsidRPr="00E84EF6">
              <w:rPr>
                <w:rFonts w:cs="Arial"/>
              </w:rPr>
              <w:t>-3.2 dBm</w:t>
            </w:r>
          </w:p>
        </w:tc>
        <w:tc>
          <w:tcPr>
            <w:tcW w:w="1430" w:type="dxa"/>
          </w:tcPr>
          <w:p w14:paraId="182373A2" w14:textId="77777777" w:rsidR="004908E0" w:rsidRPr="00E84EF6" w:rsidRDefault="004908E0" w:rsidP="0034649A">
            <w:pPr>
              <w:pStyle w:val="TAC"/>
              <w:rPr>
                <w:rFonts w:cs="Arial"/>
              </w:rPr>
            </w:pPr>
            <w:r w:rsidRPr="00E84EF6">
              <w:rPr>
                <w:rFonts w:cs="Arial"/>
              </w:rPr>
              <w:t xml:space="preserve">100 kHz </w:t>
            </w:r>
          </w:p>
        </w:tc>
      </w:tr>
      <w:tr w:rsidR="004908E0" w:rsidRPr="00E84EF6" w14:paraId="0E17909A" w14:textId="77777777" w:rsidTr="0034649A">
        <w:trPr>
          <w:cantSplit/>
          <w:jc w:val="center"/>
        </w:trPr>
        <w:tc>
          <w:tcPr>
            <w:tcW w:w="1953" w:type="dxa"/>
          </w:tcPr>
          <w:p w14:paraId="6409C689"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34649A">
            <w:pPr>
              <w:pStyle w:val="TAC"/>
              <w:rPr>
                <w:rFonts w:cs="Arial"/>
              </w:rPr>
            </w:pPr>
            <w:r w:rsidRPr="00E84EF6">
              <w:rPr>
                <w:rFonts w:cs="Arial"/>
              </w:rPr>
              <w:t>-7 dBm (Note 10)</w:t>
            </w:r>
          </w:p>
        </w:tc>
        <w:tc>
          <w:tcPr>
            <w:tcW w:w="1430" w:type="dxa"/>
          </w:tcPr>
          <w:p w14:paraId="2CE952BB" w14:textId="77777777" w:rsidR="004908E0" w:rsidRPr="00E84EF6" w:rsidRDefault="004908E0" w:rsidP="0034649A">
            <w:pPr>
              <w:pStyle w:val="TAC"/>
              <w:rPr>
                <w:rFonts w:cs="Arial"/>
              </w:rPr>
            </w:pPr>
            <w:r w:rsidRPr="00E84EF6">
              <w:rPr>
                <w:rFonts w:cs="Arial"/>
              </w:rPr>
              <w:t xml:space="preserve">100 kHz </w:t>
            </w:r>
          </w:p>
        </w:tc>
      </w:tr>
      <w:tr w:rsidR="004908E0" w:rsidRPr="00E84EF6" w14:paraId="36B8288E" w14:textId="77777777" w:rsidTr="0034649A">
        <w:trPr>
          <w:cantSplit/>
          <w:jc w:val="center"/>
        </w:trPr>
        <w:tc>
          <w:tcPr>
            <w:tcW w:w="9814" w:type="dxa"/>
            <w:gridSpan w:val="4"/>
          </w:tcPr>
          <w:p w14:paraId="39130E0E"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77777777" w:rsidR="004908E0" w:rsidRPr="00E84EF6" w:rsidRDefault="004908E0" w:rsidP="004908E0">
      <w:pPr>
        <w:pStyle w:val="TH"/>
        <w:rPr>
          <w:rFonts w:cs="v5.0.0"/>
        </w:rPr>
      </w:pPr>
      <w:r w:rsidRPr="00E84EF6">
        <w:lastRenderedPageBreak/>
        <w:t xml:space="preserve">Table 6.7.5.5.3-2b: </w:t>
      </w:r>
      <w:ins w:id="6081" w:author="CR0287" w:date="2021-03-08T12:03:00Z">
        <w:r w:rsidRPr="00E84EF6">
          <w:t>WA BS OBUE in BC2 bands &gt; 1 GHz applicable for: BS supporting NR, not operating NR in band n3, and not supporting UTRA – option 1</w:t>
        </w:r>
      </w:ins>
      <w:del w:id="6082" w:author="CR0287" w:date="2021-03-08T12:03:00Z">
        <w:r w:rsidRPr="00E84EF6" w:rsidDel="00107771">
          <w:delText>Wide Area operating band unwanted emission mask (UEM) for BS supporting NR (except operation in Band n3) and not supporting UTRA in BC2 bands above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34649A">
        <w:trPr>
          <w:cantSplit/>
          <w:jc w:val="center"/>
        </w:trPr>
        <w:tc>
          <w:tcPr>
            <w:tcW w:w="1953" w:type="dxa"/>
          </w:tcPr>
          <w:p w14:paraId="252D15C5" w14:textId="77777777" w:rsidR="004908E0" w:rsidRPr="00E84EF6" w:rsidRDefault="004908E0" w:rsidP="0034649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34649A">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34649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34649A">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34649A">
        <w:trPr>
          <w:cantSplit/>
          <w:jc w:val="center"/>
        </w:trPr>
        <w:tc>
          <w:tcPr>
            <w:tcW w:w="1953" w:type="dxa"/>
          </w:tcPr>
          <w:p w14:paraId="76629B44" w14:textId="77777777" w:rsidR="004908E0" w:rsidRPr="00E84EF6" w:rsidRDefault="004908E0" w:rsidP="0034649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34649A">
            <w:pPr>
              <w:pStyle w:val="TAC"/>
              <w:rPr>
                <w:rFonts w:cs="Arial"/>
              </w:rPr>
            </w:pPr>
            <w:r w:rsidRPr="00E84EF6">
              <w:rPr>
                <w:rFonts w:cs="Arial"/>
              </w:rPr>
              <w:t>3.8 dBm – 7/5(f_offset/MHz – 0.05)dB</w:t>
            </w:r>
          </w:p>
          <w:p w14:paraId="31C5F357" w14:textId="77777777" w:rsidR="004908E0" w:rsidRPr="00E84EF6" w:rsidRDefault="004908E0" w:rsidP="0034649A">
            <w:pPr>
              <w:pStyle w:val="TAC"/>
              <w:rPr>
                <w:rFonts w:cs="Arial"/>
              </w:rPr>
            </w:pPr>
          </w:p>
        </w:tc>
        <w:tc>
          <w:tcPr>
            <w:tcW w:w="1430" w:type="dxa"/>
          </w:tcPr>
          <w:p w14:paraId="12153131" w14:textId="77777777" w:rsidR="004908E0" w:rsidRPr="00E84EF6" w:rsidRDefault="004908E0" w:rsidP="0034649A">
            <w:pPr>
              <w:pStyle w:val="TAC"/>
              <w:rPr>
                <w:rFonts w:cs="Arial"/>
              </w:rPr>
            </w:pPr>
            <w:r w:rsidRPr="00E84EF6">
              <w:rPr>
                <w:rFonts w:cs="Arial"/>
              </w:rPr>
              <w:t xml:space="preserve">100 kHz </w:t>
            </w:r>
          </w:p>
        </w:tc>
      </w:tr>
      <w:tr w:rsidR="004908E0" w:rsidRPr="00E84EF6" w14:paraId="49756FED" w14:textId="77777777" w:rsidTr="0034649A">
        <w:trPr>
          <w:cantSplit/>
          <w:jc w:val="center"/>
        </w:trPr>
        <w:tc>
          <w:tcPr>
            <w:tcW w:w="1953" w:type="dxa"/>
          </w:tcPr>
          <w:p w14:paraId="5298448A" w14:textId="77777777" w:rsidR="004908E0" w:rsidRPr="00E84EF6" w:rsidRDefault="004908E0" w:rsidP="0034649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34649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34649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34649A">
            <w:pPr>
              <w:pStyle w:val="TAC"/>
              <w:rPr>
                <w:rFonts w:cs="Arial"/>
              </w:rPr>
            </w:pPr>
            <w:r w:rsidRPr="00E84EF6">
              <w:rPr>
                <w:rFonts w:cs="Arial"/>
              </w:rPr>
              <w:t>-3.2 dBm</w:t>
            </w:r>
          </w:p>
        </w:tc>
        <w:tc>
          <w:tcPr>
            <w:tcW w:w="1430" w:type="dxa"/>
          </w:tcPr>
          <w:p w14:paraId="3C48A1D6" w14:textId="77777777" w:rsidR="004908E0" w:rsidRPr="00E84EF6" w:rsidRDefault="004908E0" w:rsidP="0034649A">
            <w:pPr>
              <w:pStyle w:val="TAC"/>
              <w:rPr>
                <w:rFonts w:cs="Arial"/>
              </w:rPr>
            </w:pPr>
            <w:r w:rsidRPr="00E84EF6">
              <w:rPr>
                <w:rFonts w:cs="Arial"/>
              </w:rPr>
              <w:t xml:space="preserve">100 kHz </w:t>
            </w:r>
          </w:p>
        </w:tc>
      </w:tr>
      <w:tr w:rsidR="004908E0" w:rsidRPr="00E84EF6" w14:paraId="3946CFDA" w14:textId="77777777" w:rsidTr="0034649A">
        <w:trPr>
          <w:cantSplit/>
          <w:jc w:val="center"/>
        </w:trPr>
        <w:tc>
          <w:tcPr>
            <w:tcW w:w="1953" w:type="dxa"/>
          </w:tcPr>
          <w:p w14:paraId="3953A121"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34649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34649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34649A">
            <w:pPr>
              <w:pStyle w:val="TAC"/>
              <w:rPr>
                <w:rFonts w:cs="Arial"/>
              </w:rPr>
            </w:pPr>
            <w:r w:rsidRPr="00E84EF6">
              <w:rPr>
                <w:rFonts w:cs="Arial"/>
              </w:rPr>
              <w:t xml:space="preserve">1 MHz </w:t>
            </w:r>
          </w:p>
        </w:tc>
      </w:tr>
      <w:tr w:rsidR="004908E0" w:rsidRPr="00E84EF6" w14:paraId="0CC2AB1A" w14:textId="77777777" w:rsidTr="0034649A">
        <w:trPr>
          <w:cantSplit/>
          <w:jc w:val="center"/>
        </w:trPr>
        <w:tc>
          <w:tcPr>
            <w:tcW w:w="9814" w:type="dxa"/>
            <w:gridSpan w:val="4"/>
          </w:tcPr>
          <w:p w14:paraId="6CA0BDCD"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77777777" w:rsidR="004908E0" w:rsidRPr="00E84EF6" w:rsidRDefault="004908E0" w:rsidP="004908E0">
      <w:pPr>
        <w:pStyle w:val="TH"/>
        <w:rPr>
          <w:rFonts w:cs="v5.0.0"/>
        </w:rPr>
      </w:pPr>
      <w:r w:rsidRPr="00E84EF6">
        <w:t>Table 6.7.5.5.3-</w:t>
      </w:r>
      <w:r w:rsidRPr="00E84EF6">
        <w:rPr>
          <w:lang w:eastAsia="zh-CN"/>
        </w:rPr>
        <w:t>3</w:t>
      </w:r>
      <w:r w:rsidRPr="00E84EF6">
        <w:t xml:space="preserve">: </w:t>
      </w:r>
      <w:ins w:id="6083" w:author="CR0287"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ins>
      <w:del w:id="6084" w:author="CR0287" w:date="2021-03-08T12:03:00Z">
        <w:r w:rsidRPr="00E84EF6" w:rsidDel="00107771">
          <w:delText>Medium Range BS operating band unwanted emission mask (UEM)</w:delText>
        </w:r>
        <w:r w:rsidRPr="00E84EF6" w:rsidDel="00107771">
          <w:br/>
          <w:delText xml:space="preserve">for BC2, 40 &lt; </w:delText>
        </w:r>
        <w:r w:rsidRPr="00E84EF6" w:rsidDel="00107771">
          <w:rPr>
            <w:rFonts w:cs="v4.2.0"/>
            <w:noProof/>
          </w:rPr>
          <w:delText>P</w:delText>
        </w:r>
        <w:r w:rsidRPr="00E84EF6" w:rsidDel="00107771">
          <w:rPr>
            <w:rFonts w:cs="v4.2.0"/>
            <w:noProof/>
            <w:vertAlign w:val="subscript"/>
          </w:rPr>
          <w:delText>rated,c,TRP</w:delText>
        </w:r>
        <w:r w:rsidRPr="00E84EF6" w:rsidDel="00107771">
          <w:delText xml:space="preserve"> </w:delText>
        </w:r>
        <w:r w:rsidRPr="00E84EF6" w:rsidDel="00107771">
          <w:rPr>
            <w:rFonts w:cs="v5.0.0"/>
          </w:rPr>
          <w:sym w:font="Symbol" w:char="F0A3"/>
        </w:r>
        <w:r w:rsidRPr="00E84EF6" w:rsidDel="00107771">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34649A">
        <w:trPr>
          <w:cantSplit/>
          <w:jc w:val="center"/>
        </w:trPr>
        <w:tc>
          <w:tcPr>
            <w:tcW w:w="2127" w:type="dxa"/>
          </w:tcPr>
          <w:p w14:paraId="0A9412F3"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34649A">
            <w:pPr>
              <w:pStyle w:val="TAH"/>
            </w:pPr>
            <w:r w:rsidRPr="00E84EF6">
              <w:t>Frequency offset of measurement filter centre frequency, f_offset</w:t>
            </w:r>
          </w:p>
        </w:tc>
        <w:tc>
          <w:tcPr>
            <w:tcW w:w="3455" w:type="dxa"/>
          </w:tcPr>
          <w:p w14:paraId="568A69E0" w14:textId="77777777" w:rsidR="004908E0" w:rsidRPr="00E84EF6" w:rsidRDefault="004908E0" w:rsidP="0034649A">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08E46877" w14:textId="77777777" w:rsidTr="0034649A">
        <w:trPr>
          <w:cantSplit/>
          <w:jc w:val="center"/>
        </w:trPr>
        <w:tc>
          <w:tcPr>
            <w:tcW w:w="2127" w:type="dxa"/>
          </w:tcPr>
          <w:p w14:paraId="29C26559"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34649A">
            <w:pPr>
              <w:pStyle w:val="TAC"/>
            </w:pPr>
            <w:r w:rsidRPr="00E84EF6">
              <w:t>(Note 1)</w:t>
            </w:r>
          </w:p>
        </w:tc>
        <w:tc>
          <w:tcPr>
            <w:tcW w:w="2976" w:type="dxa"/>
          </w:tcPr>
          <w:p w14:paraId="7BC47660"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34649A">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34649A">
            <w:pPr>
              <w:pStyle w:val="TAC"/>
            </w:pPr>
            <w:r w:rsidRPr="00E84EF6">
              <w:t>30 kHz</w:t>
            </w:r>
          </w:p>
        </w:tc>
      </w:tr>
      <w:tr w:rsidR="004908E0" w:rsidRPr="00E84EF6" w14:paraId="642EABE2" w14:textId="77777777" w:rsidTr="0034649A">
        <w:trPr>
          <w:cantSplit/>
          <w:jc w:val="center"/>
        </w:trPr>
        <w:tc>
          <w:tcPr>
            <w:tcW w:w="2127" w:type="dxa"/>
          </w:tcPr>
          <w:p w14:paraId="3D884A43"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34649A">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34649A">
            <w:pPr>
              <w:pStyle w:val="TAC"/>
            </w:pPr>
            <w:r w:rsidRPr="00E84EF6">
              <w:t>30 kHz</w:t>
            </w:r>
          </w:p>
        </w:tc>
      </w:tr>
      <w:tr w:rsidR="004908E0" w:rsidRPr="00E84EF6" w14:paraId="5E43B522" w14:textId="77777777" w:rsidTr="0034649A">
        <w:trPr>
          <w:cantSplit/>
          <w:jc w:val="center"/>
        </w:trPr>
        <w:tc>
          <w:tcPr>
            <w:tcW w:w="2127" w:type="dxa"/>
          </w:tcPr>
          <w:p w14:paraId="6D84DE6E"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34649A">
            <w:pPr>
              <w:pStyle w:val="TAC"/>
            </w:pPr>
            <w:r w:rsidRPr="00E84EF6">
              <w:t>30 kHz</w:t>
            </w:r>
          </w:p>
        </w:tc>
      </w:tr>
      <w:tr w:rsidR="004908E0" w:rsidRPr="00E84EF6" w14:paraId="32ECC0AC" w14:textId="77777777" w:rsidTr="0034649A">
        <w:trPr>
          <w:cantSplit/>
          <w:jc w:val="center"/>
        </w:trPr>
        <w:tc>
          <w:tcPr>
            <w:tcW w:w="2127" w:type="dxa"/>
          </w:tcPr>
          <w:p w14:paraId="6688B12B"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34649A">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34649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34649A">
            <w:pPr>
              <w:pStyle w:val="TAC"/>
            </w:pPr>
            <w:r w:rsidRPr="00E84EF6">
              <w:t>1 MHz</w:t>
            </w:r>
          </w:p>
        </w:tc>
      </w:tr>
      <w:tr w:rsidR="004908E0" w:rsidRPr="00E84EF6" w14:paraId="679BB3F2" w14:textId="77777777" w:rsidTr="0034649A">
        <w:trPr>
          <w:cantSplit/>
          <w:jc w:val="center"/>
        </w:trPr>
        <w:tc>
          <w:tcPr>
            <w:tcW w:w="2127" w:type="dxa"/>
          </w:tcPr>
          <w:p w14:paraId="3FA84DBE" w14:textId="77777777" w:rsidR="004908E0" w:rsidRPr="00E84EF6" w:rsidRDefault="004908E0" w:rsidP="0034649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34649A">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34649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34649A">
            <w:pPr>
              <w:pStyle w:val="TAC"/>
            </w:pPr>
            <w:r w:rsidRPr="00E84EF6">
              <w:t>1 MHz</w:t>
            </w:r>
          </w:p>
        </w:tc>
      </w:tr>
      <w:tr w:rsidR="004908E0" w:rsidRPr="00E84EF6" w14:paraId="5C698F4D" w14:textId="77777777" w:rsidTr="0034649A">
        <w:trPr>
          <w:cantSplit/>
          <w:jc w:val="center"/>
        </w:trPr>
        <w:tc>
          <w:tcPr>
            <w:tcW w:w="2127" w:type="dxa"/>
          </w:tcPr>
          <w:p w14:paraId="5B53450C"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34649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34649A">
            <w:pPr>
              <w:pStyle w:val="TAC"/>
            </w:pPr>
            <w:r w:rsidRPr="00E84EF6">
              <w:t>1 MHz</w:t>
            </w:r>
          </w:p>
        </w:tc>
      </w:tr>
      <w:tr w:rsidR="004908E0" w:rsidRPr="00E84EF6" w14:paraId="2DE3CE8E" w14:textId="77777777" w:rsidTr="0034649A">
        <w:trPr>
          <w:cantSplit/>
          <w:jc w:val="center"/>
        </w:trPr>
        <w:tc>
          <w:tcPr>
            <w:tcW w:w="2127" w:type="dxa"/>
          </w:tcPr>
          <w:p w14:paraId="58AB5C81"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34649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34649A">
            <w:pPr>
              <w:pStyle w:val="TAC"/>
            </w:pPr>
            <w:r w:rsidRPr="00E84EF6">
              <w:rPr>
                <w:lang w:eastAsia="zh-CN"/>
              </w:rPr>
              <w:t>1 MHz</w:t>
            </w:r>
          </w:p>
        </w:tc>
      </w:tr>
      <w:tr w:rsidR="004908E0" w:rsidRPr="00E84EF6" w14:paraId="3D0FCE15" w14:textId="77777777" w:rsidTr="0034649A">
        <w:trPr>
          <w:cantSplit/>
          <w:jc w:val="center"/>
        </w:trPr>
        <w:tc>
          <w:tcPr>
            <w:tcW w:w="9988" w:type="dxa"/>
            <w:gridSpan w:val="4"/>
          </w:tcPr>
          <w:p w14:paraId="1777F076"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34649A">
            <w:pPr>
              <w:pStyle w:val="TAN"/>
            </w:pPr>
            <w:r w:rsidRPr="00E84EF6">
              <w:t>NOTE 8:</w:t>
            </w:r>
            <w:r w:rsidRPr="00E84EF6">
              <w:tab/>
              <w:t>This frequency range ensures that the range of values of f_offset is continuous.</w:t>
            </w:r>
          </w:p>
          <w:p w14:paraId="0183EC60"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7777777"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w:t>
      </w:r>
      <w:ins w:id="6085" w:author="CR0287"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w:t>
        </w:r>
      </w:ins>
      <w:r w:rsidRPr="00E84EF6">
        <w:t xml:space="preserve"> </w:t>
      </w:r>
      <w:del w:id="6086" w:author="CR0287" w:date="2021-03-08T12:03:00Z">
        <w:r w:rsidRPr="00E84EF6" w:rsidDel="00270BBE">
          <w:delText xml:space="preserve">Medium Range BS operating band unwanted emission mask (UEM) for BS supporting NR and not supporting UTRA in BC2 bands, BS maximum output power 40 &lt; </w:delText>
        </w:r>
        <w:r w:rsidRPr="00E84EF6" w:rsidDel="00270BBE">
          <w:rPr>
            <w:rFonts w:cs="v4.2.0"/>
            <w:noProof/>
          </w:rPr>
          <w:delText>P</w:delText>
        </w:r>
        <w:r w:rsidRPr="00E84EF6" w:rsidDel="00270BBE">
          <w:rPr>
            <w:rFonts w:cs="v4.2.0"/>
            <w:noProof/>
            <w:vertAlign w:val="subscript"/>
          </w:rPr>
          <w:delText>rated,c,TRP</w:delText>
        </w:r>
        <w:r w:rsidRPr="00E84EF6" w:rsidDel="00270BBE">
          <w:delText xml:space="preserve"> </w:delText>
        </w:r>
        <w:r w:rsidRPr="00E84EF6" w:rsidDel="00270BBE">
          <w:rPr>
            <w:rFonts w:cs="v5.0.0"/>
          </w:rPr>
          <w:sym w:font="Symbol" w:char="F0A3"/>
        </w:r>
        <w:r w:rsidRPr="00E84EF6" w:rsidDel="00270BBE">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34649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34649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34649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34649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34649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34649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34649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34649A">
            <w:pPr>
              <w:pStyle w:val="TAC"/>
              <w:rPr>
                <w:rFonts w:cs="v5.0.0"/>
              </w:rPr>
            </w:pPr>
            <w:r w:rsidRPr="00E84EF6">
              <w:rPr>
                <w:rFonts w:cs="v5.0.0"/>
              </w:rPr>
              <w:t xml:space="preserve">100 kHz </w:t>
            </w:r>
          </w:p>
        </w:tc>
      </w:tr>
      <w:tr w:rsidR="004908E0" w:rsidRPr="00E84EF6" w14:paraId="053BF9D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34649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34649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34649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34649A">
            <w:pPr>
              <w:pStyle w:val="TAC"/>
              <w:rPr>
                <w:rFonts w:cs="v5.0.0"/>
              </w:rPr>
            </w:pPr>
            <w:r w:rsidRPr="00E84EF6">
              <w:rPr>
                <w:rFonts w:cs="v5.0.0"/>
              </w:rPr>
              <w:t xml:space="preserve">100 kHz </w:t>
            </w:r>
          </w:p>
        </w:tc>
      </w:tr>
      <w:tr w:rsidR="004908E0" w:rsidRPr="00E84EF6" w14:paraId="43AEE0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34649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34649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34649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34649A">
            <w:pPr>
              <w:pStyle w:val="TAC"/>
            </w:pPr>
            <w:r w:rsidRPr="00E84EF6">
              <w:t>100 kHz</w:t>
            </w:r>
          </w:p>
        </w:tc>
      </w:tr>
      <w:tr w:rsidR="004908E0" w:rsidRPr="00E84EF6" w14:paraId="271B59F5" w14:textId="77777777" w:rsidTr="0034649A">
        <w:trPr>
          <w:cantSplit/>
          <w:jc w:val="center"/>
        </w:trPr>
        <w:tc>
          <w:tcPr>
            <w:tcW w:w="9988" w:type="dxa"/>
            <w:gridSpan w:val="4"/>
          </w:tcPr>
          <w:p w14:paraId="26F05FEB" w14:textId="77777777" w:rsidR="004908E0" w:rsidRPr="00E84EF6" w:rsidRDefault="004908E0" w:rsidP="0034649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34649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34649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34649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77777777" w:rsidR="004908E0" w:rsidRPr="00E84EF6" w:rsidRDefault="004908E0" w:rsidP="004908E0">
      <w:pPr>
        <w:pStyle w:val="TH"/>
        <w:rPr>
          <w:rFonts w:cs="v5.0.0"/>
        </w:rPr>
      </w:pPr>
      <w:r w:rsidRPr="00E84EF6">
        <w:t>Table 6.7.5.5.3-</w:t>
      </w:r>
      <w:r w:rsidRPr="00E84EF6">
        <w:rPr>
          <w:lang w:eastAsia="zh-CN"/>
        </w:rPr>
        <w:t>4</w:t>
      </w:r>
      <w:r w:rsidRPr="00E84EF6">
        <w:t xml:space="preserve">: </w:t>
      </w:r>
      <w:ins w:id="6087" w:author="CR0287" w:date="2021-03-08T12:03:00Z">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ins>
      <w:del w:id="6088" w:author="CR0287" w:date="2021-03-08T12:03:00Z">
        <w:r w:rsidRPr="00E84EF6" w:rsidDel="00270BBE">
          <w:delText>Medium Range BS operating band unwanted emission mask (UEM)</w:delText>
        </w:r>
        <w:r w:rsidRPr="00E84EF6" w:rsidDel="00270BBE">
          <w:br/>
          <w:delText xml:space="preserve">for BC2, </w:delText>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34649A">
        <w:trPr>
          <w:cantSplit/>
          <w:jc w:val="center"/>
        </w:trPr>
        <w:tc>
          <w:tcPr>
            <w:tcW w:w="2127" w:type="dxa"/>
          </w:tcPr>
          <w:p w14:paraId="2B418D08"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34649A">
            <w:pPr>
              <w:pStyle w:val="TAH"/>
            </w:pPr>
            <w:r w:rsidRPr="00E84EF6">
              <w:t>Frequency offset of measurement filter centre frequency, f_offset</w:t>
            </w:r>
          </w:p>
        </w:tc>
        <w:tc>
          <w:tcPr>
            <w:tcW w:w="3455" w:type="dxa"/>
          </w:tcPr>
          <w:p w14:paraId="1071E688" w14:textId="77777777" w:rsidR="004908E0" w:rsidRPr="00E84EF6" w:rsidRDefault="004908E0" w:rsidP="0034649A">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64286E64" w14:textId="77777777" w:rsidTr="0034649A">
        <w:trPr>
          <w:cantSplit/>
          <w:jc w:val="center"/>
        </w:trPr>
        <w:tc>
          <w:tcPr>
            <w:tcW w:w="2127" w:type="dxa"/>
          </w:tcPr>
          <w:p w14:paraId="755BDAB9"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34649A">
            <w:pPr>
              <w:pStyle w:val="TAC"/>
            </w:pPr>
            <w:r w:rsidRPr="00E84EF6">
              <w:t>(Note 1)</w:t>
            </w:r>
          </w:p>
        </w:tc>
        <w:tc>
          <w:tcPr>
            <w:tcW w:w="2976" w:type="dxa"/>
          </w:tcPr>
          <w:p w14:paraId="1C601012" w14:textId="77777777" w:rsidR="004908E0" w:rsidRPr="00E84EF6" w:rsidRDefault="004908E0" w:rsidP="0034649A">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34649A">
            <w:pPr>
              <w:pStyle w:val="TAC"/>
            </w:pPr>
          </w:p>
          <w:p w14:paraId="5E420F63" w14:textId="77777777" w:rsidR="004908E0" w:rsidRPr="00E84EF6" w:rsidRDefault="004908E0" w:rsidP="0034649A">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34649A">
            <w:pPr>
              <w:pStyle w:val="TAC"/>
            </w:pPr>
          </w:p>
        </w:tc>
        <w:tc>
          <w:tcPr>
            <w:tcW w:w="1430" w:type="dxa"/>
          </w:tcPr>
          <w:p w14:paraId="0BA8C208" w14:textId="77777777" w:rsidR="004908E0" w:rsidRPr="00E84EF6" w:rsidRDefault="004908E0" w:rsidP="0034649A">
            <w:pPr>
              <w:pStyle w:val="TAC"/>
            </w:pPr>
            <w:r w:rsidRPr="00E84EF6">
              <w:t>30 kHz</w:t>
            </w:r>
          </w:p>
        </w:tc>
      </w:tr>
      <w:tr w:rsidR="004908E0" w:rsidRPr="00E84EF6" w14:paraId="28AFEE41" w14:textId="77777777" w:rsidTr="0034649A">
        <w:trPr>
          <w:cantSplit/>
          <w:jc w:val="center"/>
        </w:trPr>
        <w:tc>
          <w:tcPr>
            <w:tcW w:w="2127" w:type="dxa"/>
          </w:tcPr>
          <w:p w14:paraId="7E1FE916" w14:textId="77777777" w:rsidR="004908E0" w:rsidRPr="00E84EF6" w:rsidRDefault="004908E0" w:rsidP="0034649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34649A">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34649A">
            <w:pPr>
              <w:pStyle w:val="TAC"/>
            </w:pPr>
          </w:p>
          <w:p w14:paraId="68CFBEB5" w14:textId="77777777" w:rsidR="004908E0" w:rsidRPr="00E84EF6" w:rsidRDefault="004908E0" w:rsidP="0034649A">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34649A">
            <w:pPr>
              <w:pStyle w:val="TAC"/>
              <w:rPr>
                <w:rFonts w:eastAsia="Malgun Gothic" w:cs="v5.0.0"/>
              </w:rPr>
            </w:pPr>
          </w:p>
          <w:p w14:paraId="55266EB3" w14:textId="77777777" w:rsidR="004908E0" w:rsidRPr="00E84EF6" w:rsidRDefault="004908E0" w:rsidP="0034649A">
            <w:pPr>
              <w:pStyle w:val="TAC"/>
            </w:pPr>
          </w:p>
        </w:tc>
        <w:tc>
          <w:tcPr>
            <w:tcW w:w="1430" w:type="dxa"/>
          </w:tcPr>
          <w:p w14:paraId="3E71A411" w14:textId="77777777" w:rsidR="004908E0" w:rsidRPr="00E84EF6" w:rsidRDefault="004908E0" w:rsidP="0034649A">
            <w:pPr>
              <w:pStyle w:val="TAC"/>
            </w:pPr>
            <w:r w:rsidRPr="00E84EF6">
              <w:t>30 kHz</w:t>
            </w:r>
          </w:p>
        </w:tc>
      </w:tr>
      <w:tr w:rsidR="004908E0" w:rsidRPr="00E84EF6" w14:paraId="520A3991" w14:textId="77777777" w:rsidTr="0034649A">
        <w:trPr>
          <w:cantSplit/>
          <w:jc w:val="center"/>
        </w:trPr>
        <w:tc>
          <w:tcPr>
            <w:tcW w:w="2127" w:type="dxa"/>
          </w:tcPr>
          <w:p w14:paraId="0053F16F" w14:textId="77777777" w:rsidR="004908E0" w:rsidRPr="00E84EF6" w:rsidRDefault="004908E0" w:rsidP="0034649A">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34649A">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34649A">
            <w:pPr>
              <w:pStyle w:val="TAC"/>
            </w:pPr>
            <w:r w:rsidRPr="00E84EF6">
              <w:t>-23.2 dBm</w:t>
            </w:r>
          </w:p>
        </w:tc>
        <w:tc>
          <w:tcPr>
            <w:tcW w:w="1430" w:type="dxa"/>
          </w:tcPr>
          <w:p w14:paraId="3773016B" w14:textId="77777777" w:rsidR="004908E0" w:rsidRPr="00E84EF6" w:rsidRDefault="004908E0" w:rsidP="0034649A">
            <w:pPr>
              <w:pStyle w:val="TAC"/>
            </w:pPr>
            <w:r w:rsidRPr="00E84EF6">
              <w:t>30 kHz</w:t>
            </w:r>
          </w:p>
        </w:tc>
      </w:tr>
      <w:tr w:rsidR="004908E0" w:rsidRPr="00E84EF6" w14:paraId="18DB9436" w14:textId="77777777" w:rsidTr="0034649A">
        <w:trPr>
          <w:cantSplit/>
          <w:jc w:val="center"/>
        </w:trPr>
        <w:tc>
          <w:tcPr>
            <w:tcW w:w="2127" w:type="dxa"/>
          </w:tcPr>
          <w:p w14:paraId="6D4F4564" w14:textId="77777777" w:rsidR="004908E0" w:rsidRPr="00E84EF6" w:rsidRDefault="004908E0" w:rsidP="0034649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34649A">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34649A">
            <w:pPr>
              <w:pStyle w:val="TAC"/>
            </w:pPr>
            <w:r w:rsidRPr="00E84EF6">
              <w:t>-10.2 dBm</w:t>
            </w:r>
          </w:p>
        </w:tc>
        <w:tc>
          <w:tcPr>
            <w:tcW w:w="1430" w:type="dxa"/>
          </w:tcPr>
          <w:p w14:paraId="7C926FE5" w14:textId="77777777" w:rsidR="004908E0" w:rsidRPr="00E84EF6" w:rsidRDefault="004908E0" w:rsidP="0034649A">
            <w:pPr>
              <w:pStyle w:val="TAC"/>
            </w:pPr>
            <w:r w:rsidRPr="00E84EF6">
              <w:t>1 MHz</w:t>
            </w:r>
          </w:p>
        </w:tc>
      </w:tr>
      <w:tr w:rsidR="004908E0" w:rsidRPr="00E84EF6" w14:paraId="7F6BB615" w14:textId="77777777" w:rsidTr="0034649A">
        <w:trPr>
          <w:cantSplit/>
          <w:jc w:val="center"/>
        </w:trPr>
        <w:tc>
          <w:tcPr>
            <w:tcW w:w="2127" w:type="dxa"/>
          </w:tcPr>
          <w:p w14:paraId="3AD1A460" w14:textId="77777777" w:rsidR="004908E0" w:rsidRPr="00E84EF6" w:rsidRDefault="004908E0" w:rsidP="0034649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34649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34649A">
            <w:pPr>
              <w:pStyle w:val="TAC"/>
            </w:pPr>
            <w:r w:rsidRPr="00E84EF6">
              <w:t>-14.2 dBm</w:t>
            </w:r>
          </w:p>
        </w:tc>
        <w:tc>
          <w:tcPr>
            <w:tcW w:w="1430" w:type="dxa"/>
          </w:tcPr>
          <w:p w14:paraId="6D80C0A7" w14:textId="77777777" w:rsidR="004908E0" w:rsidRPr="00E84EF6" w:rsidRDefault="004908E0" w:rsidP="0034649A">
            <w:pPr>
              <w:pStyle w:val="TAC"/>
            </w:pPr>
            <w:r w:rsidRPr="00E84EF6">
              <w:t>1 MHz</w:t>
            </w:r>
          </w:p>
        </w:tc>
      </w:tr>
      <w:tr w:rsidR="004908E0" w:rsidRPr="00E84EF6" w14:paraId="7533720E" w14:textId="77777777" w:rsidTr="0034649A">
        <w:trPr>
          <w:cantSplit/>
          <w:jc w:val="center"/>
        </w:trPr>
        <w:tc>
          <w:tcPr>
            <w:tcW w:w="2127" w:type="dxa"/>
          </w:tcPr>
          <w:p w14:paraId="623547BA" w14:textId="77777777" w:rsidR="004908E0" w:rsidRPr="00E84EF6" w:rsidRDefault="004908E0" w:rsidP="0034649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34649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34649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34649A">
            <w:pPr>
              <w:pStyle w:val="TAC"/>
            </w:pPr>
            <w:r w:rsidRPr="00E84EF6">
              <w:rPr>
                <w:lang w:eastAsia="zh-CN"/>
              </w:rPr>
              <w:t>1 MHz</w:t>
            </w:r>
          </w:p>
        </w:tc>
      </w:tr>
      <w:tr w:rsidR="004908E0" w:rsidRPr="00E84EF6" w14:paraId="52B5ED26" w14:textId="77777777" w:rsidTr="0034649A">
        <w:trPr>
          <w:cantSplit/>
          <w:jc w:val="center"/>
        </w:trPr>
        <w:tc>
          <w:tcPr>
            <w:tcW w:w="9988" w:type="dxa"/>
            <w:gridSpan w:val="4"/>
          </w:tcPr>
          <w:p w14:paraId="51AB7B92" w14:textId="77777777" w:rsidR="004908E0" w:rsidRPr="00E84EF6" w:rsidRDefault="004908E0" w:rsidP="0034649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34649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34649A">
            <w:pPr>
              <w:pStyle w:val="TAN"/>
            </w:pPr>
            <w:r w:rsidRPr="00E84EF6">
              <w:t>NOTE 8:</w:t>
            </w:r>
            <w:r w:rsidRPr="00E84EF6">
              <w:tab/>
              <w:t>This frequency range ensures that the range of values of f_offset is continuous.</w:t>
            </w:r>
          </w:p>
          <w:p w14:paraId="22B69D1C"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77777777" w:rsidR="004908E0" w:rsidRPr="00E84EF6" w:rsidRDefault="004908E0" w:rsidP="004908E0">
      <w:pPr>
        <w:pStyle w:val="TH"/>
        <w:rPr>
          <w:rFonts w:cs="v5.0.0"/>
        </w:rPr>
      </w:pPr>
      <w:r w:rsidRPr="00E84EF6">
        <w:lastRenderedPageBreak/>
        <w:t xml:space="preserve">Table 6.7.5.5.3-4a: </w:t>
      </w:r>
      <w:ins w:id="6089" w:author="CR0287" w:date="2021-03-08T12:03:00Z">
        <w:r w:rsidRPr="00E84EF6">
          <w:t xml:space="preserve">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ins>
      <w:del w:id="6090" w:author="CR0287" w:date="2021-03-08T12:03:00Z">
        <w:r w:rsidRPr="00E84EF6" w:rsidDel="00270BBE">
          <w:delText xml:space="preserve">Medium Range BS operating band unwanted emission mask (UEM) for BS supporting NR and not supporting UTRA in BC2 bands, BS maximum output power Prated,c,TRP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34649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34649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34649A">
            <w:pPr>
              <w:pStyle w:val="TAH"/>
            </w:pPr>
            <w:r w:rsidRPr="00E84EF6">
              <w:t>Measurement bandwidth (Note 7)</w:t>
            </w:r>
          </w:p>
        </w:tc>
      </w:tr>
      <w:tr w:rsidR="004908E0" w:rsidRPr="00E84EF6" w14:paraId="3C30462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34649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34649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34649A">
            <w:pPr>
              <w:pStyle w:val="TAC"/>
            </w:pPr>
            <w:r w:rsidRPr="00E84EF6">
              <w:t xml:space="preserve">100 kHz </w:t>
            </w:r>
          </w:p>
        </w:tc>
      </w:tr>
      <w:tr w:rsidR="004908E0" w:rsidRPr="00E84EF6" w14:paraId="01D14CE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34649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34649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34649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34649A">
            <w:pPr>
              <w:pStyle w:val="TAC"/>
            </w:pPr>
            <w:r w:rsidRPr="00E84EF6">
              <w:t xml:space="preserve">100 kHz </w:t>
            </w:r>
          </w:p>
        </w:tc>
      </w:tr>
      <w:tr w:rsidR="004908E0" w:rsidRPr="00E84EF6" w14:paraId="1CDEE9C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34649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34649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34649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34649A">
            <w:pPr>
              <w:pStyle w:val="TAC"/>
              <w:rPr>
                <w:lang w:eastAsia="zh-CN"/>
              </w:rPr>
            </w:pPr>
            <w:r w:rsidRPr="00E84EF6">
              <w:t>100 kHz</w:t>
            </w:r>
          </w:p>
        </w:tc>
      </w:tr>
      <w:tr w:rsidR="004908E0" w:rsidRPr="00E84EF6" w14:paraId="1C8B47FE" w14:textId="77777777" w:rsidTr="0034649A">
        <w:trPr>
          <w:cantSplit/>
          <w:jc w:val="center"/>
        </w:trPr>
        <w:tc>
          <w:tcPr>
            <w:tcW w:w="9988" w:type="dxa"/>
            <w:gridSpan w:val="4"/>
          </w:tcPr>
          <w:p w14:paraId="2EBA8481" w14:textId="77777777" w:rsidR="004908E0" w:rsidRPr="00E84EF6" w:rsidRDefault="004908E0" w:rsidP="0034649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34649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34649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34649A">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34649A">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77777777" w:rsidR="004908E0" w:rsidRPr="00E84EF6" w:rsidRDefault="004908E0" w:rsidP="004908E0">
      <w:pPr>
        <w:pStyle w:val="TH"/>
        <w:rPr>
          <w:rFonts w:cs="v5.0.0"/>
        </w:rPr>
      </w:pPr>
      <w:r w:rsidRPr="00E84EF6">
        <w:t>Table 6.7.5.5.3-</w:t>
      </w:r>
      <w:r w:rsidRPr="00E84EF6">
        <w:rPr>
          <w:lang w:eastAsia="zh-CN"/>
        </w:rPr>
        <w:t>5</w:t>
      </w:r>
      <w:r w:rsidRPr="00E84EF6">
        <w:t xml:space="preserve">: </w:t>
      </w:r>
      <w:ins w:id="6091" w:author="CR0287"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ins>
      <w:del w:id="6092" w:author="CR0287" w:date="2021-03-08T12:03:00Z">
        <w:r w:rsidRPr="00E84EF6" w:rsidDel="00270BBE">
          <w:delText>Medium Range operating band unwanted emission limits for operation in BC2</w:delText>
        </w:r>
        <w:r w:rsidRPr="00E84EF6" w:rsidDel="00270BBE">
          <w:br/>
          <w:delText xml:space="preserve">with E-UTRA 1.4 or 3 MHz carriers adjacent to the </w:delText>
        </w:r>
        <w:r w:rsidRPr="00E84EF6" w:rsidDel="00270BBE">
          <w:rPr>
            <w:rFonts w:eastAsia="MS Mincho"/>
            <w:i/>
          </w:rPr>
          <w:delText xml:space="preserve">Base Station RF Bandwidth </w:delText>
        </w:r>
        <w:r w:rsidRPr="00E84EF6" w:rsidDel="00270BBE">
          <w:rPr>
            <w:i/>
            <w:lang w:eastAsia="zh-CN"/>
          </w:rPr>
          <w:delText>edge</w:delText>
        </w:r>
        <w:r w:rsidRPr="00E84EF6" w:rsidDel="00270BBE">
          <w:delText>,</w:delText>
        </w:r>
        <w:r w:rsidRPr="00E84EF6" w:rsidDel="00270BBE">
          <w:br/>
          <w:delText xml:space="preserve">40 &lt; </w:delText>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34649A">
        <w:trPr>
          <w:cantSplit/>
          <w:jc w:val="center"/>
        </w:trPr>
        <w:tc>
          <w:tcPr>
            <w:tcW w:w="2442" w:type="dxa"/>
          </w:tcPr>
          <w:p w14:paraId="4A1800F0"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34649A">
            <w:pPr>
              <w:pStyle w:val="TAH"/>
            </w:pPr>
            <w:r w:rsidRPr="00E84EF6">
              <w:t>Frequency offset of measurement filter centre frequency, f_offset</w:t>
            </w:r>
          </w:p>
        </w:tc>
        <w:tc>
          <w:tcPr>
            <w:tcW w:w="3139" w:type="dxa"/>
          </w:tcPr>
          <w:p w14:paraId="1EE45403" w14:textId="77777777" w:rsidR="004908E0" w:rsidRPr="00E84EF6" w:rsidRDefault="004908E0" w:rsidP="0034649A">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31961793" w14:textId="77777777" w:rsidTr="0034649A">
        <w:trPr>
          <w:cantSplit/>
          <w:jc w:val="center"/>
        </w:trPr>
        <w:tc>
          <w:tcPr>
            <w:tcW w:w="2442" w:type="dxa"/>
          </w:tcPr>
          <w:p w14:paraId="39279152"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34649A">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34649A">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34649A">
            <w:pPr>
              <w:pStyle w:val="TAC"/>
            </w:pPr>
            <w:r w:rsidRPr="00E84EF6">
              <w:t>30 kHz</w:t>
            </w:r>
          </w:p>
        </w:tc>
      </w:tr>
      <w:tr w:rsidR="004908E0" w:rsidRPr="00E84EF6" w14:paraId="285816C1" w14:textId="77777777" w:rsidTr="0034649A">
        <w:trPr>
          <w:cantSplit/>
          <w:jc w:val="center"/>
        </w:trPr>
        <w:tc>
          <w:tcPr>
            <w:tcW w:w="2442" w:type="dxa"/>
          </w:tcPr>
          <w:p w14:paraId="66133CC4"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34649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34649A">
            <w:pPr>
              <w:pStyle w:val="TAC"/>
            </w:pPr>
            <w:r w:rsidRPr="00E84EF6">
              <w:t>P</w:t>
            </w:r>
            <w:r w:rsidRPr="00E84EF6">
              <w:rPr>
                <w:vertAlign w:val="subscript"/>
              </w:rPr>
              <w:t>rated,c,TRP</w:t>
            </w:r>
            <w:r w:rsidRPr="00E84EF6">
              <w:t>-39.2-160(f_offset-0.065)</w:t>
            </w:r>
          </w:p>
          <w:p w14:paraId="01CE0A3C" w14:textId="77777777" w:rsidR="004908E0" w:rsidRPr="00E84EF6" w:rsidRDefault="004908E0" w:rsidP="0034649A">
            <w:pPr>
              <w:pStyle w:val="TAC"/>
              <w:rPr>
                <w:lang w:eastAsia="zh-CN"/>
              </w:rPr>
            </w:pPr>
          </w:p>
        </w:tc>
        <w:tc>
          <w:tcPr>
            <w:tcW w:w="1430" w:type="dxa"/>
          </w:tcPr>
          <w:p w14:paraId="586B52E6" w14:textId="77777777" w:rsidR="004908E0" w:rsidRPr="00E84EF6" w:rsidRDefault="004908E0" w:rsidP="0034649A">
            <w:pPr>
              <w:pStyle w:val="TAC"/>
            </w:pPr>
            <w:r w:rsidRPr="00E84EF6">
              <w:t>30 kHz</w:t>
            </w:r>
          </w:p>
        </w:tc>
      </w:tr>
      <w:tr w:rsidR="004908E0" w:rsidRPr="00E84EF6" w14:paraId="6DC477E2" w14:textId="77777777" w:rsidTr="0034649A">
        <w:trPr>
          <w:cantSplit/>
          <w:jc w:val="center"/>
        </w:trPr>
        <w:tc>
          <w:tcPr>
            <w:tcW w:w="9988" w:type="dxa"/>
            <w:gridSpan w:val="4"/>
          </w:tcPr>
          <w:p w14:paraId="566DA262" w14:textId="77777777" w:rsidR="004908E0" w:rsidRPr="00E84EF6" w:rsidRDefault="004908E0" w:rsidP="0034649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7777777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w:t>
      </w:r>
      <w:ins w:id="6093" w:author="CR0287" w:date="2021-03-08T12:03:00Z">
        <w:r w:rsidRPr="00E84EF6">
          <w:t xml:space="preserve">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ins>
      <w:del w:id="6094" w:author="CR0287" w:date="2021-03-08T12:03:00Z">
        <w:r w:rsidRPr="00E84EF6" w:rsidDel="00270BBE">
          <w:delText>Medium Range operating band unwanted emission limits for operation in BC2</w:delText>
        </w:r>
        <w:r w:rsidRPr="00E84EF6" w:rsidDel="00270BBE">
          <w:br/>
          <w:delText xml:space="preserve">with E-UTRA 1.4 or 3 MHz carriers adjacent to the </w:delText>
        </w:r>
        <w:r w:rsidRPr="00E84EF6" w:rsidDel="00270BBE">
          <w:rPr>
            <w:rFonts w:eastAsia="MS Mincho"/>
            <w:i/>
          </w:rPr>
          <w:delText xml:space="preserve">Base Station RF Bandwidth </w:delText>
        </w:r>
        <w:r w:rsidRPr="00E84EF6" w:rsidDel="00270BBE">
          <w:rPr>
            <w:i/>
            <w:lang w:eastAsia="zh-CN"/>
          </w:rPr>
          <w:delText>edge</w:delText>
        </w:r>
        <w:r w:rsidRPr="00E84EF6" w:rsidDel="00270BBE">
          <w:delText>,</w:delText>
        </w:r>
        <w:r w:rsidRPr="00E84EF6" w:rsidDel="00270BBE">
          <w:br/>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34649A">
        <w:trPr>
          <w:cantSplit/>
          <w:jc w:val="center"/>
        </w:trPr>
        <w:tc>
          <w:tcPr>
            <w:tcW w:w="2442" w:type="dxa"/>
          </w:tcPr>
          <w:p w14:paraId="72FCCB64"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34649A">
            <w:pPr>
              <w:pStyle w:val="TAH"/>
            </w:pPr>
            <w:r w:rsidRPr="00E84EF6">
              <w:t>Frequency offset of measurement filter centre frequency, f_offset</w:t>
            </w:r>
          </w:p>
        </w:tc>
        <w:tc>
          <w:tcPr>
            <w:tcW w:w="3139" w:type="dxa"/>
          </w:tcPr>
          <w:p w14:paraId="7AB2264A" w14:textId="77777777" w:rsidR="004908E0" w:rsidRPr="00E84EF6" w:rsidRDefault="004908E0" w:rsidP="0034649A">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4A015CD9" w14:textId="77777777" w:rsidTr="0034649A">
        <w:trPr>
          <w:cantSplit/>
          <w:jc w:val="center"/>
        </w:trPr>
        <w:tc>
          <w:tcPr>
            <w:tcW w:w="2442" w:type="dxa"/>
          </w:tcPr>
          <w:p w14:paraId="5C1B44DD" w14:textId="77777777" w:rsidR="004908E0" w:rsidRPr="00E84EF6" w:rsidRDefault="004908E0" w:rsidP="0034649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34649A">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34649A">
            <w:pPr>
              <w:pStyle w:val="TAC"/>
            </w:pPr>
            <w:r w:rsidRPr="00E84EF6">
              <w:t>Max(3.8-60(f_offset/MHz-0.015), -16.2) dBm</w:t>
            </w:r>
          </w:p>
          <w:p w14:paraId="17CE58EB" w14:textId="77777777" w:rsidR="004908E0" w:rsidRPr="00E84EF6" w:rsidRDefault="004908E0" w:rsidP="0034649A">
            <w:pPr>
              <w:pStyle w:val="TAC"/>
            </w:pPr>
          </w:p>
        </w:tc>
        <w:tc>
          <w:tcPr>
            <w:tcW w:w="1430" w:type="dxa"/>
          </w:tcPr>
          <w:p w14:paraId="6235EE3C" w14:textId="77777777" w:rsidR="004908E0" w:rsidRPr="00E84EF6" w:rsidRDefault="004908E0" w:rsidP="0034649A">
            <w:pPr>
              <w:pStyle w:val="TAC"/>
              <w:rPr>
                <w:rFonts w:cs="Arial"/>
              </w:rPr>
            </w:pPr>
            <w:r w:rsidRPr="00E84EF6">
              <w:rPr>
                <w:rFonts w:cs="Arial"/>
              </w:rPr>
              <w:t>30 kHz</w:t>
            </w:r>
          </w:p>
        </w:tc>
      </w:tr>
      <w:tr w:rsidR="004908E0" w:rsidRPr="00E84EF6" w14:paraId="3671D669" w14:textId="77777777" w:rsidTr="0034649A">
        <w:trPr>
          <w:cantSplit/>
          <w:jc w:val="center"/>
        </w:trPr>
        <w:tc>
          <w:tcPr>
            <w:tcW w:w="2442" w:type="dxa"/>
          </w:tcPr>
          <w:p w14:paraId="3153BDA2" w14:textId="77777777" w:rsidR="004908E0" w:rsidRPr="00E84EF6" w:rsidRDefault="004908E0" w:rsidP="0034649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34649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34649A">
            <w:pPr>
              <w:pStyle w:val="TAC"/>
            </w:pPr>
            <w:r w:rsidRPr="00E84EF6">
              <w:t>Max(0.8-160(f_offset/MHz-0.065), -16.2) dBm</w:t>
            </w:r>
          </w:p>
          <w:p w14:paraId="210C0DC1" w14:textId="77777777" w:rsidR="004908E0" w:rsidRPr="00E84EF6" w:rsidRDefault="004908E0" w:rsidP="0034649A">
            <w:pPr>
              <w:pStyle w:val="TAC"/>
            </w:pPr>
          </w:p>
        </w:tc>
        <w:tc>
          <w:tcPr>
            <w:tcW w:w="1430" w:type="dxa"/>
          </w:tcPr>
          <w:p w14:paraId="667876C8" w14:textId="77777777" w:rsidR="004908E0" w:rsidRPr="00E84EF6" w:rsidRDefault="004908E0" w:rsidP="0034649A">
            <w:pPr>
              <w:pStyle w:val="TAC"/>
              <w:rPr>
                <w:rFonts w:cs="Arial"/>
              </w:rPr>
            </w:pPr>
            <w:r w:rsidRPr="00E84EF6">
              <w:rPr>
                <w:rFonts w:cs="Arial"/>
              </w:rPr>
              <w:t>30 kHz</w:t>
            </w:r>
          </w:p>
        </w:tc>
      </w:tr>
      <w:tr w:rsidR="004908E0" w:rsidRPr="00E84EF6" w14:paraId="5A36A3EA" w14:textId="77777777" w:rsidTr="0034649A">
        <w:trPr>
          <w:cantSplit/>
          <w:jc w:val="center"/>
        </w:trPr>
        <w:tc>
          <w:tcPr>
            <w:tcW w:w="9988" w:type="dxa"/>
            <w:gridSpan w:val="4"/>
          </w:tcPr>
          <w:p w14:paraId="483B485F" w14:textId="77777777" w:rsidR="004908E0" w:rsidRPr="00E84EF6" w:rsidRDefault="004908E0" w:rsidP="0034649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34649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34649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77777777" w:rsidR="004908E0" w:rsidRPr="00E84EF6" w:rsidRDefault="004908E0" w:rsidP="004908E0">
      <w:pPr>
        <w:pStyle w:val="TH"/>
        <w:rPr>
          <w:lang w:eastAsia="zh-CN"/>
        </w:rPr>
      </w:pPr>
      <w:r w:rsidRPr="00E84EF6">
        <w:t>Table 6.7.5.5.3-</w:t>
      </w:r>
      <w:r w:rsidRPr="00E84EF6">
        <w:rPr>
          <w:lang w:eastAsia="zh-CN"/>
        </w:rPr>
        <w:t>7</w:t>
      </w:r>
      <w:r w:rsidRPr="00E84EF6">
        <w:t xml:space="preserve">: </w:t>
      </w:r>
      <w:ins w:id="6095" w:author="CR0287" w:date="2021-03-08T12:03:00Z">
        <w:r w:rsidRPr="00E84EF6">
          <w:rPr>
            <w:lang w:eastAsia="zh-CN"/>
          </w:rPr>
          <w:t xml:space="preserve">LA BS OBUE </w:t>
        </w:r>
        <w:r w:rsidRPr="00E84EF6">
          <w:t>in BC2 bands</w:t>
        </w:r>
      </w:ins>
      <w:del w:id="6096" w:author="CR0287" w:date="2021-03-08T12:03:00Z">
        <w:r w:rsidRPr="00E84EF6" w:rsidDel="00CD2A7F">
          <w:rPr>
            <w:lang w:eastAsia="zh-CN"/>
          </w:rPr>
          <w:delText>Local Area o</w:delText>
        </w:r>
        <w:r w:rsidRPr="00E84EF6" w:rsidDel="00CD2A7F">
          <w:delText>perating band unwanted emission mask (UEM) for BC2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34649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34649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34649A">
            <w:pPr>
              <w:pStyle w:val="TAH"/>
              <w:rPr>
                <w:rFonts w:cs="v5.0.0"/>
              </w:rPr>
            </w:pPr>
            <w:r w:rsidRPr="00E84EF6">
              <w:t>Measurement bandwidth</w:t>
            </w:r>
          </w:p>
          <w:p w14:paraId="6A0026BE" w14:textId="77777777" w:rsidR="004908E0" w:rsidRPr="00E84EF6" w:rsidRDefault="004908E0" w:rsidP="0034649A">
            <w:pPr>
              <w:pStyle w:val="TAH"/>
            </w:pPr>
          </w:p>
        </w:tc>
      </w:tr>
      <w:tr w:rsidR="004908E0" w:rsidRPr="00E84EF6" w14:paraId="47216B66"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34649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34649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34649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34649A">
            <w:pPr>
              <w:pStyle w:val="TAC"/>
            </w:pPr>
            <w:r w:rsidRPr="00E84EF6">
              <w:t>-19.2-7/5(f_offset/MHz-0.05) dBm</w:t>
            </w:r>
          </w:p>
          <w:p w14:paraId="1A81E96A" w14:textId="77777777" w:rsidR="004908E0" w:rsidRPr="00E84EF6" w:rsidRDefault="004908E0" w:rsidP="0034649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34649A">
            <w:pPr>
              <w:pStyle w:val="TAC"/>
              <w:rPr>
                <w:rFonts w:cs="Arial"/>
              </w:rPr>
            </w:pPr>
            <w:r w:rsidRPr="00E84EF6">
              <w:rPr>
                <w:rFonts w:cs="Arial"/>
              </w:rPr>
              <w:t>100 kHz</w:t>
            </w:r>
          </w:p>
        </w:tc>
      </w:tr>
      <w:tr w:rsidR="004908E0" w:rsidRPr="00E84EF6" w14:paraId="5075A3B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34649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34649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34649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34649A">
            <w:pPr>
              <w:pStyle w:val="TAC"/>
              <w:rPr>
                <w:rFonts w:cs="Arial"/>
              </w:rPr>
            </w:pPr>
            <w:r w:rsidRPr="00E84EF6">
              <w:rPr>
                <w:rFonts w:cs="Arial"/>
              </w:rPr>
              <w:t>100 kHz</w:t>
            </w:r>
          </w:p>
        </w:tc>
      </w:tr>
      <w:tr w:rsidR="004908E0" w:rsidRPr="00E84EF6" w14:paraId="5A2CE07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34649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34649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34649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34649A">
            <w:pPr>
              <w:pStyle w:val="TAC"/>
              <w:rPr>
                <w:rFonts w:cs="Arial"/>
              </w:rPr>
            </w:pPr>
            <w:r w:rsidRPr="00E84EF6">
              <w:rPr>
                <w:rFonts w:cs="Arial"/>
              </w:rPr>
              <w:t>100 kHz</w:t>
            </w:r>
          </w:p>
        </w:tc>
      </w:tr>
      <w:tr w:rsidR="004908E0" w:rsidRPr="00E84EF6" w14:paraId="38BD090D"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34649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34649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34649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7777777"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ins w:id="6097" w:author="CR0287" w:date="2021-03-08T12:03:00Z">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ins>
      <w:del w:id="6098" w:author="CR0287" w:date="2021-03-08T12:03:00Z">
        <w:r w:rsidRPr="00E84EF6" w:rsidDel="00CD2A7F">
          <w:rPr>
            <w:lang w:eastAsia="zh-CN"/>
          </w:rPr>
          <w:delText>Local Area o</w:delText>
        </w:r>
        <w:r w:rsidRPr="00E84EF6" w:rsidDel="00CD2A7F">
          <w:delText xml:space="preserve">perating band unwanted emission limits for operation in BC2 with E-UTRA 1.4 or 3 MHz carriers adjacent to the </w:delText>
        </w:r>
        <w:r w:rsidRPr="00E84EF6" w:rsidDel="00CD2A7F">
          <w:rPr>
            <w:rFonts w:eastAsia="MS Mincho"/>
            <w:i/>
          </w:rPr>
          <w:delText xml:space="preserve">Base Station RF Bandwidth </w:delText>
        </w:r>
        <w:r w:rsidRPr="00E84EF6" w:rsidDel="00CD2A7F">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34649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34649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34649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34649A">
            <w:pPr>
              <w:pStyle w:val="TAH"/>
            </w:pPr>
            <w:r w:rsidRPr="00E84EF6">
              <w:t>Measurement bandwidth</w:t>
            </w:r>
            <w:r w:rsidRPr="00E84EF6">
              <w:rPr>
                <w:rFonts w:cs="v5.0.0"/>
              </w:rPr>
              <w:t xml:space="preserve"> </w:t>
            </w:r>
          </w:p>
        </w:tc>
      </w:tr>
      <w:tr w:rsidR="004908E0" w:rsidRPr="00E84EF6" w14:paraId="10636F4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34649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34649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34649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34649A">
            <w:pPr>
              <w:pStyle w:val="TAC"/>
              <w:rPr>
                <w:rFonts w:cs="Arial"/>
              </w:rPr>
            </w:pPr>
            <w:r w:rsidRPr="00E84EF6">
              <w:rPr>
                <w:rFonts w:cs="Arial"/>
              </w:rPr>
              <w:t xml:space="preserve">30 kHz </w:t>
            </w:r>
          </w:p>
        </w:tc>
      </w:tr>
      <w:tr w:rsidR="004908E0" w:rsidRPr="00E84EF6" w14:paraId="165E521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34649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34649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34649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34649A">
            <w:pPr>
              <w:pStyle w:val="TAC"/>
              <w:rPr>
                <w:rFonts w:cs="Arial"/>
              </w:rPr>
            </w:pPr>
            <w:r w:rsidRPr="00E84EF6">
              <w:rPr>
                <w:rFonts w:cs="Arial"/>
              </w:rPr>
              <w:t xml:space="preserve">30 kHz </w:t>
            </w:r>
          </w:p>
        </w:tc>
      </w:tr>
      <w:tr w:rsidR="004908E0" w:rsidRPr="00E84EF6" w14:paraId="7C54BBAE"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34649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34649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34649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34649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34649A">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34649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099" w:name="_Toc21125136"/>
      <w:bookmarkStart w:id="6100" w:name="_Toc29768126"/>
      <w:bookmarkStart w:id="6101" w:name="_Toc36044568"/>
      <w:bookmarkStart w:id="6102" w:name="_Toc37230473"/>
      <w:bookmarkStart w:id="6103" w:name="_Toc45907616"/>
      <w:bookmarkStart w:id="6104" w:name="_Toc53181721"/>
      <w:bookmarkStart w:id="6105" w:name="_Toc61127556"/>
      <w:bookmarkStart w:id="6106" w:name="_Toc67054570"/>
      <w:bookmarkStart w:id="6107" w:name="_Toc67061568"/>
      <w:r w:rsidRPr="00090C64">
        <w:rPr>
          <w:lang w:eastAsia="sv-SE"/>
        </w:rPr>
        <w:t>6.7.5.5.4</w:t>
      </w:r>
      <w:r w:rsidRPr="00090C64">
        <w:rPr>
          <w:lang w:eastAsia="sv-SE"/>
        </w:rPr>
        <w:tab/>
        <w:t>MSR Additional requirements</w:t>
      </w:r>
      <w:bookmarkEnd w:id="6099"/>
      <w:bookmarkEnd w:id="6100"/>
      <w:bookmarkEnd w:id="6101"/>
      <w:bookmarkEnd w:id="6102"/>
      <w:bookmarkEnd w:id="6103"/>
      <w:bookmarkEnd w:id="6104"/>
      <w:bookmarkEnd w:id="6105"/>
      <w:bookmarkEnd w:id="6106"/>
      <w:bookmarkEnd w:id="6107"/>
    </w:p>
    <w:p w14:paraId="09984D97" w14:textId="77777777" w:rsidR="00D57C09" w:rsidRPr="00090C64" w:rsidRDefault="00D57C09" w:rsidP="00554118">
      <w:pPr>
        <w:pStyle w:val="H6"/>
      </w:pPr>
      <w:bookmarkStart w:id="6108" w:name="_Toc21125137"/>
      <w:bookmarkStart w:id="6109" w:name="_Toc29768127"/>
      <w:bookmarkStart w:id="6110" w:name="_Toc36044569"/>
      <w:bookmarkStart w:id="6111" w:name="_Toc37230474"/>
      <w:bookmarkStart w:id="6112" w:name="_Toc45907617"/>
      <w:bookmarkStart w:id="6113" w:name="_Toc53181722"/>
      <w:r w:rsidRPr="00090C64">
        <w:t>6.7.5.5.4.1</w:t>
      </w:r>
      <w:r w:rsidRPr="00090C64">
        <w:tab/>
        <w:t>Limits in FCC Title 47</w:t>
      </w:r>
      <w:bookmarkEnd w:id="6108"/>
      <w:bookmarkEnd w:id="6109"/>
      <w:bookmarkEnd w:id="6110"/>
      <w:bookmarkEnd w:id="6111"/>
      <w:bookmarkEnd w:id="6112"/>
      <w:bookmarkEnd w:id="611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114" w:name="_Toc21125138"/>
      <w:bookmarkStart w:id="6115" w:name="_Toc29768128"/>
      <w:bookmarkStart w:id="6116" w:name="_Toc36044570"/>
      <w:bookmarkStart w:id="6117" w:name="_Toc37230475"/>
      <w:bookmarkStart w:id="6118" w:name="_Toc45907618"/>
      <w:bookmarkStart w:id="6119" w:name="_Toc53181723"/>
      <w:r w:rsidRPr="00090C64">
        <w:t>6.7.5.5.4.2</w:t>
      </w:r>
      <w:r w:rsidRPr="00090C64">
        <w:tab/>
        <w:t>Unsynchronized operation for BC3</w:t>
      </w:r>
      <w:bookmarkEnd w:id="6114"/>
      <w:bookmarkEnd w:id="6115"/>
      <w:bookmarkEnd w:id="6116"/>
      <w:bookmarkEnd w:id="6117"/>
      <w:bookmarkEnd w:id="6118"/>
      <w:bookmarkEnd w:id="611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120" w:name="_Toc21125139"/>
      <w:bookmarkStart w:id="6121" w:name="_Toc29768129"/>
      <w:bookmarkStart w:id="6122" w:name="_Toc36044571"/>
      <w:bookmarkStart w:id="6123" w:name="_Toc37230476"/>
      <w:bookmarkStart w:id="6124" w:name="_Toc45907619"/>
      <w:bookmarkStart w:id="6125" w:name="_Toc53181724"/>
      <w:r w:rsidRPr="00090C64">
        <w:lastRenderedPageBreak/>
        <w:t>6.7.5.5.4.3</w:t>
      </w:r>
      <w:r w:rsidRPr="00090C64">
        <w:tab/>
        <w:t>Protection of DTT</w:t>
      </w:r>
      <w:bookmarkEnd w:id="6120"/>
      <w:bookmarkEnd w:id="6121"/>
      <w:bookmarkEnd w:id="6122"/>
      <w:bookmarkEnd w:id="6123"/>
      <w:bookmarkEnd w:id="6124"/>
      <w:bookmarkEnd w:id="612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126" w:name="_Toc21125140"/>
      <w:bookmarkStart w:id="6127" w:name="_Toc29768130"/>
      <w:bookmarkStart w:id="6128" w:name="_Toc36044572"/>
      <w:bookmarkStart w:id="6129" w:name="_Toc37230477"/>
      <w:bookmarkStart w:id="6130" w:name="_Toc45907620"/>
      <w:bookmarkStart w:id="6131" w:name="_Toc53181725"/>
      <w:r>
        <w:t>6.7.5.5.4.4</w:t>
      </w:r>
      <w:r>
        <w:tab/>
        <w:t>Co-existence with RNSS/GPS services in North America</w:t>
      </w:r>
    </w:p>
    <w:p w14:paraId="561B3AF5" w14:textId="77777777" w:rsidR="00090E0E" w:rsidRDefault="00090E0E" w:rsidP="00090E0E">
      <w:r>
        <w:t xml:space="preserve">In regions where FCC regulation applies, requirements for protection of GPS according to FCC Order DA </w:t>
      </w:r>
      <w:ins w:id="6132" w:author="CR0275" w:date="2021-03-08T12:03:00Z">
        <w:r>
          <w:t>20-48</w:t>
        </w:r>
      </w:ins>
      <w:del w:id="6133" w:author="CR0275" w:date="2021-03-08T12:03:00Z">
        <w:r w:rsidDel="00BC3414">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6134" w:author="CR0275" w:date="2021-03-08T12:03:00Z">
        <w:r>
          <w:t>20-48</w:t>
        </w:r>
      </w:ins>
      <w:del w:id="6135" w:author="CR0275" w:date="2021-03-08T12:03:00Z">
        <w:r w:rsidDel="00BC3414">
          <w:delText>10-534</w:delText>
        </w:r>
      </w:del>
      <w:r>
        <w:t xml:space="preserve">. The requirement applies to BS operating in Band 24 to ensure that appropriate interference protection is provided to the </w:t>
      </w:r>
      <w:ins w:id="6136" w:author="CR0275" w:date="2021-03-08T12:03:00Z">
        <w:r>
          <w:t>GPS.</w:t>
        </w:r>
      </w:ins>
      <w:del w:id="6137" w:author="CR0275" w:date="2021-03-08T12:03:00Z">
        <w:r w:rsidDel="00BC3414">
          <w:delText>1559 - 1610 MHz band.</w:delText>
        </w:r>
      </w:del>
      <w:r>
        <w:t xml:space="preserve"> </w:t>
      </w:r>
      <w:ins w:id="6138" w:author="CR0275" w:date="2021-03-08T12:03:00Z">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del w:id="6139" w:author="CR0275" w:date="2021-03-08T12:03:00Z">
        <w:r w:rsidDel="00BC3414">
          <w:delText>This requirement applies to the frequency range 1559-1610 MHz.</w:delText>
        </w:r>
      </w:del>
    </w:p>
    <w:p w14:paraId="6DB1A337" w14:textId="77777777" w:rsidR="00090E0E" w:rsidRDefault="00090E0E" w:rsidP="00090E0E">
      <w:r>
        <w:t>The level of emissions in the 15</w:t>
      </w:r>
      <w:ins w:id="6140" w:author="CR0275" w:date="2021-03-08T12:03:00Z">
        <w:r>
          <w:t>41</w:t>
        </w:r>
      </w:ins>
      <w:del w:id="6141" w:author="CR0275" w:date="2021-03-08T12:03:00Z">
        <w:r w:rsidDel="00BC3414">
          <w:delText>59</w:delText>
        </w:r>
      </w:del>
      <w:r>
        <w:t xml:space="preserve"> - 16</w:t>
      </w:r>
      <w:ins w:id="6142" w:author="CR0275" w:date="2021-03-08T12:03:00Z">
        <w:r>
          <w:t>50</w:t>
        </w:r>
      </w:ins>
      <w:del w:id="6143" w:author="CR0275" w:date="2021-03-08T12:03:00Z">
        <w:r w:rsidDel="00BC3414">
          <w:delText>10</w:delText>
        </w:r>
      </w:del>
      <w:r>
        <w:t xml:space="preserve"> MHz band, measured in measurement bandwidth according to table 6.7.5.5.4.4-1 shall not exceed the maximum TRP limits indicated in the table.</w:t>
      </w:r>
    </w:p>
    <w:p w14:paraId="52CF697E" w14:textId="77777777" w:rsidR="00090E0E" w:rsidRDefault="00090E0E" w:rsidP="00090E0E">
      <w:pPr>
        <w:pStyle w:val="TH"/>
      </w:pPr>
      <w:r>
        <w:t xml:space="preserve">Table 6.7.5.5.4.4-1: </w:t>
      </w:r>
      <w:del w:id="6144" w:author="CR0275" w:date="2021-03-08T12:03:00Z">
        <w:r w:rsidDel="00BC3414">
          <w:delText>Declared e</w:delText>
        </w:r>
      </w:del>
      <w:ins w:id="6145" w:author="CR0275" w:date="2021-03-08T12:03:00Z">
        <w:r>
          <w:t>E</w:t>
        </w:r>
      </w:ins>
      <w:r>
        <w:t>missions levels for protection of the 15</w:t>
      </w:r>
      <w:ins w:id="6146" w:author="CR0275" w:date="2021-03-08T12:03:00Z">
        <w:r>
          <w:t>41</w:t>
        </w:r>
      </w:ins>
      <w:del w:id="6147" w:author="CR0275" w:date="2021-03-08T12:03:00Z">
        <w:r w:rsidDel="00BC3414">
          <w:delText>59</w:delText>
        </w:r>
      </w:del>
      <w:r>
        <w:t>-16</w:t>
      </w:r>
      <w:ins w:id="6148" w:author="CR0275" w:date="2021-03-08T12:03:00Z">
        <w:r>
          <w:t>50</w:t>
        </w:r>
      </w:ins>
      <w:del w:id="6149" w:author="CR0275" w:date="2021-03-08T12:03:00Z">
        <w:r w:rsidDel="00BC3414">
          <w:delText>10</w:delText>
        </w:r>
      </w:del>
      <w:r>
        <w:t xml:space="preserve">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090E0E" w:rsidDel="00BC3414" w14:paraId="3B48DB43" w14:textId="77777777" w:rsidTr="004465BD">
        <w:trPr>
          <w:cantSplit/>
          <w:jc w:val="center"/>
          <w:del w:id="6150" w:author="CR0275" w:date="2021-03-08T12:03:00Z"/>
        </w:trPr>
        <w:tc>
          <w:tcPr>
            <w:tcW w:w="1986" w:type="dxa"/>
            <w:tcBorders>
              <w:bottom w:val="nil"/>
            </w:tcBorders>
            <w:shd w:val="clear" w:color="auto" w:fill="auto"/>
          </w:tcPr>
          <w:p w14:paraId="7A0EF1FE" w14:textId="77777777" w:rsidR="00090E0E" w:rsidDel="00BC3414" w:rsidRDefault="00090E0E" w:rsidP="004465BD">
            <w:pPr>
              <w:pStyle w:val="TAH"/>
              <w:rPr>
                <w:del w:id="6151" w:author="CR0275" w:date="2021-03-08T12:03:00Z"/>
              </w:rPr>
            </w:pPr>
            <w:del w:id="6152" w:author="CR0275" w:date="2021-03-08T12:03:00Z">
              <w:r w:rsidDel="00BC3414">
                <w:delText>Operating Band</w:delText>
              </w:r>
            </w:del>
          </w:p>
        </w:tc>
        <w:tc>
          <w:tcPr>
            <w:tcW w:w="2266" w:type="dxa"/>
            <w:tcBorders>
              <w:bottom w:val="nil"/>
            </w:tcBorders>
            <w:shd w:val="clear" w:color="auto" w:fill="auto"/>
          </w:tcPr>
          <w:p w14:paraId="2A669AB4" w14:textId="77777777" w:rsidR="00090E0E" w:rsidDel="00BC3414" w:rsidRDefault="00090E0E" w:rsidP="004465BD">
            <w:pPr>
              <w:pStyle w:val="TAH"/>
              <w:rPr>
                <w:del w:id="6153" w:author="CR0275" w:date="2021-03-08T12:03:00Z"/>
              </w:rPr>
            </w:pPr>
            <w:del w:id="6154" w:author="CR0275" w:date="2021-03-08T12:03:00Z">
              <w:r w:rsidDel="00BC3414">
                <w:delText>Frequency range</w:delText>
              </w:r>
            </w:del>
          </w:p>
        </w:tc>
        <w:tc>
          <w:tcPr>
            <w:tcW w:w="2126" w:type="dxa"/>
            <w:tcBorders>
              <w:bottom w:val="nil"/>
            </w:tcBorders>
            <w:shd w:val="clear" w:color="auto" w:fill="auto"/>
          </w:tcPr>
          <w:p w14:paraId="3D49C7ED" w14:textId="77777777" w:rsidR="00090E0E" w:rsidDel="00BC3414" w:rsidRDefault="00090E0E" w:rsidP="004465BD">
            <w:pPr>
              <w:pStyle w:val="TAH"/>
              <w:rPr>
                <w:del w:id="6155" w:author="CR0275" w:date="2021-03-08T12:03:00Z"/>
              </w:rPr>
            </w:pPr>
            <w:del w:id="6156" w:author="CR0275" w:date="2021-03-08T12:03:00Z">
              <w:r w:rsidDel="00BC3414">
                <w:delText>Declared emission level [dBW]</w:delText>
              </w:r>
            </w:del>
          </w:p>
        </w:tc>
        <w:tc>
          <w:tcPr>
            <w:tcW w:w="2410" w:type="dxa"/>
            <w:tcBorders>
              <w:bottom w:val="nil"/>
            </w:tcBorders>
            <w:shd w:val="clear" w:color="auto" w:fill="auto"/>
          </w:tcPr>
          <w:p w14:paraId="5287B573" w14:textId="77777777" w:rsidR="00090E0E" w:rsidDel="00BC3414" w:rsidRDefault="00090E0E" w:rsidP="004465BD">
            <w:pPr>
              <w:pStyle w:val="TAH"/>
              <w:rPr>
                <w:del w:id="6157" w:author="CR0275" w:date="2021-03-08T12:03:00Z"/>
              </w:rPr>
            </w:pPr>
            <w:del w:id="6158" w:author="CR0275" w:date="2021-03-08T12:03:00Z">
              <w:r w:rsidDel="00BC3414">
                <w:delText>Declared emission level [dBW] of discrete emissions of less than 700 Hz bandwidth</w:delText>
              </w:r>
            </w:del>
          </w:p>
        </w:tc>
      </w:tr>
      <w:tr w:rsidR="00090E0E" w:rsidDel="00BC3414" w14:paraId="31D54B85" w14:textId="77777777" w:rsidTr="004465BD">
        <w:trPr>
          <w:cantSplit/>
          <w:jc w:val="center"/>
          <w:del w:id="6159" w:author="CR0275" w:date="2021-03-08T12:03:00Z"/>
        </w:trPr>
        <w:tc>
          <w:tcPr>
            <w:tcW w:w="1986" w:type="dxa"/>
            <w:tcBorders>
              <w:top w:val="nil"/>
            </w:tcBorders>
            <w:shd w:val="clear" w:color="auto" w:fill="auto"/>
          </w:tcPr>
          <w:p w14:paraId="7510750D" w14:textId="77777777" w:rsidR="00090E0E" w:rsidDel="00BC3414" w:rsidRDefault="00090E0E" w:rsidP="004465BD">
            <w:pPr>
              <w:pStyle w:val="TAC"/>
              <w:rPr>
                <w:del w:id="6160" w:author="CR0275" w:date="2021-03-08T12:03:00Z"/>
              </w:rPr>
            </w:pPr>
          </w:p>
        </w:tc>
        <w:tc>
          <w:tcPr>
            <w:tcW w:w="2266" w:type="dxa"/>
            <w:tcBorders>
              <w:top w:val="nil"/>
            </w:tcBorders>
            <w:shd w:val="clear" w:color="auto" w:fill="auto"/>
          </w:tcPr>
          <w:p w14:paraId="13675A27" w14:textId="77777777" w:rsidR="00090E0E" w:rsidDel="00BC3414" w:rsidRDefault="00090E0E" w:rsidP="004465BD">
            <w:pPr>
              <w:pStyle w:val="TAC"/>
              <w:rPr>
                <w:del w:id="6161" w:author="CR0275" w:date="2021-03-08T12:03:00Z"/>
              </w:rPr>
            </w:pPr>
          </w:p>
        </w:tc>
        <w:tc>
          <w:tcPr>
            <w:tcW w:w="2126" w:type="dxa"/>
            <w:tcBorders>
              <w:top w:val="nil"/>
            </w:tcBorders>
            <w:shd w:val="clear" w:color="auto" w:fill="auto"/>
          </w:tcPr>
          <w:p w14:paraId="7EFA4954" w14:textId="77777777" w:rsidR="00090E0E" w:rsidDel="00BC3414" w:rsidRDefault="00090E0E" w:rsidP="004465BD">
            <w:pPr>
              <w:pStyle w:val="TAC"/>
              <w:rPr>
                <w:del w:id="6162" w:author="CR0275" w:date="2021-03-08T12:03:00Z"/>
              </w:rPr>
            </w:pPr>
            <w:del w:id="6163" w:author="CR0275" w:date="2021-03-08T12:03:00Z">
              <w:r w:rsidDel="00BC3414">
                <w:delText>(Measurement bandwidth = 1 MHz)</w:delText>
              </w:r>
            </w:del>
          </w:p>
        </w:tc>
        <w:tc>
          <w:tcPr>
            <w:tcW w:w="2410" w:type="dxa"/>
            <w:tcBorders>
              <w:top w:val="nil"/>
            </w:tcBorders>
            <w:shd w:val="clear" w:color="auto" w:fill="auto"/>
          </w:tcPr>
          <w:p w14:paraId="62DC2070" w14:textId="77777777" w:rsidR="00090E0E" w:rsidDel="00BC3414" w:rsidRDefault="00090E0E" w:rsidP="004465BD">
            <w:pPr>
              <w:pStyle w:val="TAC"/>
              <w:rPr>
                <w:del w:id="6164" w:author="CR0275" w:date="2021-03-08T12:03:00Z"/>
              </w:rPr>
            </w:pPr>
            <w:del w:id="6165" w:author="CR0275" w:date="2021-03-08T12:03:00Z">
              <w:r w:rsidDel="00BC3414">
                <w:delText>(Measurement bandwidth = 1 kHz)</w:delText>
              </w:r>
            </w:del>
          </w:p>
        </w:tc>
      </w:tr>
      <w:tr w:rsidR="00090E0E" w:rsidDel="00BC3414" w14:paraId="0B570CC3" w14:textId="77777777" w:rsidTr="004465BD">
        <w:trPr>
          <w:cantSplit/>
          <w:jc w:val="center"/>
          <w:del w:id="6166" w:author="CR0275" w:date="2021-03-08T12:03:00Z"/>
        </w:trPr>
        <w:tc>
          <w:tcPr>
            <w:tcW w:w="1986" w:type="dxa"/>
          </w:tcPr>
          <w:p w14:paraId="5EBEF732" w14:textId="77777777" w:rsidR="00090E0E" w:rsidDel="00BC3414" w:rsidRDefault="00090E0E" w:rsidP="004465BD">
            <w:pPr>
              <w:pStyle w:val="TAC"/>
              <w:rPr>
                <w:del w:id="6167" w:author="CR0275" w:date="2021-03-08T12:03:00Z"/>
              </w:rPr>
            </w:pPr>
            <w:del w:id="6168" w:author="CR0275" w:date="2021-03-08T12:03:00Z">
              <w:r w:rsidDel="00BC3414">
                <w:delText>24</w:delText>
              </w:r>
            </w:del>
          </w:p>
        </w:tc>
        <w:tc>
          <w:tcPr>
            <w:tcW w:w="2266" w:type="dxa"/>
          </w:tcPr>
          <w:p w14:paraId="5F1E16BF" w14:textId="77777777" w:rsidR="00090E0E" w:rsidDel="00BC3414" w:rsidRDefault="00090E0E" w:rsidP="004465BD">
            <w:pPr>
              <w:pStyle w:val="TAC"/>
              <w:rPr>
                <w:del w:id="6169" w:author="CR0275" w:date="2021-03-08T12:03:00Z"/>
              </w:rPr>
            </w:pPr>
            <w:del w:id="6170" w:author="CR0275" w:date="2021-03-08T12:03:00Z">
              <w:r w:rsidDel="00BC3414">
                <w:delText>1559 - 1610 MHz</w:delText>
              </w:r>
            </w:del>
          </w:p>
        </w:tc>
        <w:tc>
          <w:tcPr>
            <w:tcW w:w="2126" w:type="dxa"/>
          </w:tcPr>
          <w:p w14:paraId="205B9892" w14:textId="77777777" w:rsidR="00090E0E" w:rsidDel="00BC3414" w:rsidRDefault="00090E0E" w:rsidP="004465BD">
            <w:pPr>
              <w:pStyle w:val="TAC"/>
              <w:rPr>
                <w:del w:id="6171" w:author="CR0275" w:date="2021-03-08T12:03:00Z"/>
              </w:rPr>
            </w:pPr>
            <w:del w:id="6172" w:author="CR0275" w:date="2021-03-08T12:03:00Z">
              <w:r w:rsidDel="00BC3414">
                <w:delText>P</w:delText>
              </w:r>
              <w:r w:rsidRPr="009658CB" w:rsidDel="00BC3414">
                <w:rPr>
                  <w:vertAlign w:val="subscript"/>
                </w:rPr>
                <w:delText>EIRP</w:delText>
              </w:r>
              <w:r w:rsidDel="00BC3414">
                <w:delText xml:space="preserve"> - 17 dBi + 9 dB</w:delText>
              </w:r>
            </w:del>
          </w:p>
        </w:tc>
        <w:tc>
          <w:tcPr>
            <w:tcW w:w="2410" w:type="dxa"/>
          </w:tcPr>
          <w:p w14:paraId="74F8E430" w14:textId="77777777" w:rsidR="00090E0E" w:rsidDel="00BC3414" w:rsidRDefault="00090E0E" w:rsidP="004465BD">
            <w:pPr>
              <w:pStyle w:val="TAC"/>
              <w:rPr>
                <w:del w:id="6173" w:author="CR0275" w:date="2021-03-08T12:03:00Z"/>
              </w:rPr>
            </w:pPr>
            <w:del w:id="6174" w:author="CR0275" w:date="2021-03-08T12:03:00Z">
              <w:r w:rsidDel="00BC3414">
                <w:delText>P</w:delText>
              </w:r>
              <w:r w:rsidRPr="009658CB" w:rsidDel="00BC3414">
                <w:rPr>
                  <w:vertAlign w:val="subscript"/>
                </w:rPr>
                <w:delText>EIRP</w:delText>
              </w:r>
              <w:r w:rsidDel="00BC3414">
                <w:delText xml:space="preserve"> - 17 dBi + 6 dB</w:delText>
              </w:r>
            </w:del>
          </w:p>
        </w:tc>
      </w:tr>
    </w:tbl>
    <w:p w14:paraId="25914A1E" w14:textId="77777777" w:rsidR="00090E0E" w:rsidRDefault="00090E0E" w:rsidP="00090E0E">
      <w:pPr>
        <w:rPr>
          <w:ins w:id="6175" w:author="CR0275"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ins w:id="6176" w:author="CR0275" w:date="2021-03-08T12:03:00Z"/>
        </w:trPr>
        <w:tc>
          <w:tcPr>
            <w:tcW w:w="1530" w:type="dxa"/>
          </w:tcPr>
          <w:p w14:paraId="51D519FE" w14:textId="77777777" w:rsidR="00090E0E" w:rsidRPr="00B15EF5" w:rsidRDefault="00090E0E" w:rsidP="004465BD">
            <w:pPr>
              <w:pStyle w:val="TAH"/>
              <w:rPr>
                <w:ins w:id="6177" w:author="CR0275" w:date="2021-03-08T12:03:00Z"/>
                <w:rFonts w:cs="v5.0.0"/>
              </w:rPr>
            </w:pPr>
            <w:ins w:id="6178" w:author="CR0275" w:date="2021-03-08T12:03:00Z">
              <w:r w:rsidRPr="00B15EF5">
                <w:rPr>
                  <w:rFonts w:cs="v5.0.0"/>
                </w:rPr>
                <w:lastRenderedPageBreak/>
                <w:t>Operating Band</w:t>
              </w:r>
            </w:ins>
          </w:p>
        </w:tc>
        <w:tc>
          <w:tcPr>
            <w:tcW w:w="1432" w:type="dxa"/>
          </w:tcPr>
          <w:p w14:paraId="77530ED8" w14:textId="77777777" w:rsidR="00090E0E" w:rsidRPr="00B15EF5" w:rsidRDefault="00090E0E" w:rsidP="004465BD">
            <w:pPr>
              <w:pStyle w:val="TAH"/>
              <w:rPr>
                <w:ins w:id="6179" w:author="CR0275" w:date="2021-03-08T12:03:00Z"/>
                <w:rFonts w:cs="v5.0.0"/>
              </w:rPr>
            </w:pPr>
            <w:ins w:id="6180" w:author="CR0275" w:date="2021-03-08T12:03:00Z">
              <w:r w:rsidRPr="00B15EF5">
                <w:rPr>
                  <w:rFonts w:cs="v5.0.0"/>
                </w:rPr>
                <w:t>Frequency range</w:t>
              </w:r>
              <w:r>
                <w:rPr>
                  <w:rFonts w:cs="v5.0.0"/>
                </w:rPr>
                <w:t xml:space="preserve"> (MHz)</w:t>
              </w:r>
            </w:ins>
          </w:p>
        </w:tc>
        <w:tc>
          <w:tcPr>
            <w:tcW w:w="1620" w:type="dxa"/>
          </w:tcPr>
          <w:p w14:paraId="486D720C" w14:textId="77777777" w:rsidR="00090E0E" w:rsidRPr="00B15EF5" w:rsidRDefault="00090E0E" w:rsidP="004465BD">
            <w:pPr>
              <w:pStyle w:val="TAH"/>
              <w:rPr>
                <w:ins w:id="6181" w:author="CR0275" w:date="2021-03-08T12:03:00Z"/>
                <w:rFonts w:cs="v5.0.0"/>
              </w:rPr>
            </w:pPr>
            <w:ins w:id="6182" w:author="CR0275"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29BD20AF" w14:textId="77777777" w:rsidR="00090E0E" w:rsidRPr="00B15EF5" w:rsidRDefault="00090E0E" w:rsidP="004465BD">
            <w:pPr>
              <w:pStyle w:val="TAC"/>
              <w:rPr>
                <w:ins w:id="6183" w:author="CR0275" w:date="2021-03-08T12:03:00Z"/>
                <w:rFonts w:cs="v5.0.0"/>
              </w:rPr>
            </w:pPr>
            <w:ins w:id="6184" w:author="CR0275" w:date="2021-03-08T12:03:00Z">
              <w:r w:rsidRPr="00B15EF5">
                <w:rPr>
                  <w:rFonts w:cs="v5.0.0"/>
                </w:rPr>
                <w:t>(Measurement bandwidth = 1 MHz)</w:t>
              </w:r>
            </w:ins>
          </w:p>
        </w:tc>
        <w:tc>
          <w:tcPr>
            <w:tcW w:w="1890" w:type="dxa"/>
          </w:tcPr>
          <w:p w14:paraId="579BA9BF" w14:textId="77777777" w:rsidR="00090E0E" w:rsidRPr="00B15EF5" w:rsidRDefault="00090E0E" w:rsidP="004465BD">
            <w:pPr>
              <w:pStyle w:val="TAH"/>
              <w:rPr>
                <w:ins w:id="6185" w:author="CR0275" w:date="2021-03-08T12:03:00Z"/>
                <w:rFonts w:cs="v5.0.0"/>
              </w:rPr>
            </w:pPr>
            <w:ins w:id="6186" w:author="CR0275"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09CBEBDE" w14:textId="77777777" w:rsidR="00090E0E" w:rsidRPr="00B15EF5" w:rsidRDefault="00090E0E" w:rsidP="004465BD">
            <w:pPr>
              <w:pStyle w:val="TAC"/>
              <w:rPr>
                <w:ins w:id="6187" w:author="CR0275" w:date="2021-03-08T12:03:00Z"/>
                <w:rFonts w:cs="v5.0.0"/>
              </w:rPr>
            </w:pPr>
            <w:ins w:id="6188" w:author="CR0275" w:date="2021-03-08T12:03:00Z">
              <w:r w:rsidRPr="00B15EF5">
                <w:rPr>
                  <w:rFonts w:cs="v5.0.0"/>
                </w:rPr>
                <w:t>(Measurement bandwidth = 1 kHz)</w:t>
              </w:r>
            </w:ins>
          </w:p>
        </w:tc>
        <w:tc>
          <w:tcPr>
            <w:tcW w:w="2708" w:type="dxa"/>
          </w:tcPr>
          <w:p w14:paraId="6F245134" w14:textId="77777777" w:rsidR="00090E0E" w:rsidRPr="00B15EF5" w:rsidRDefault="00090E0E" w:rsidP="004465BD">
            <w:pPr>
              <w:pStyle w:val="TAH"/>
              <w:rPr>
                <w:ins w:id="6189" w:author="CR0275" w:date="2021-03-08T12:03:00Z"/>
                <w:rFonts w:cs="v5.0.0"/>
              </w:rPr>
            </w:pPr>
            <w:ins w:id="6190" w:author="CR0275"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5F4C2283" w14:textId="77777777" w:rsidR="00090E0E" w:rsidRPr="00DE11B2" w:rsidRDefault="00090E0E" w:rsidP="004465BD">
            <w:pPr>
              <w:pStyle w:val="TAH"/>
              <w:rPr>
                <w:ins w:id="6191" w:author="CR0275" w:date="2021-03-08T12:03:00Z"/>
                <w:rFonts w:cs="Arial"/>
                <w:b w:val="0"/>
                <w:bCs/>
              </w:rPr>
            </w:pPr>
            <w:ins w:id="6192" w:author="CR0275"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090E0E" w:rsidRPr="00B15EF5" w14:paraId="1DF5458C" w14:textId="77777777" w:rsidTr="004465BD">
        <w:trPr>
          <w:cantSplit/>
          <w:jc w:val="center"/>
          <w:ins w:id="6193" w:author="CR0275" w:date="2021-03-08T12:03:00Z"/>
        </w:trPr>
        <w:tc>
          <w:tcPr>
            <w:tcW w:w="1530" w:type="dxa"/>
            <w:vMerge w:val="restart"/>
            <w:vAlign w:val="center"/>
          </w:tcPr>
          <w:p w14:paraId="30CA0F14" w14:textId="77777777" w:rsidR="00090E0E" w:rsidRPr="00B15EF5" w:rsidRDefault="00090E0E" w:rsidP="004465BD">
            <w:pPr>
              <w:pStyle w:val="TAC"/>
              <w:rPr>
                <w:ins w:id="6194" w:author="CR0275" w:date="2021-03-08T12:03:00Z"/>
                <w:rFonts w:cs="v5.0.0"/>
              </w:rPr>
            </w:pPr>
            <w:ins w:id="6195" w:author="CR0275" w:date="2021-03-08T12:03:00Z">
              <w:r w:rsidRPr="00B15EF5">
                <w:rPr>
                  <w:rFonts w:cs="v5.0.0"/>
                </w:rPr>
                <w:t>24</w:t>
              </w:r>
            </w:ins>
          </w:p>
        </w:tc>
        <w:tc>
          <w:tcPr>
            <w:tcW w:w="1432" w:type="dxa"/>
          </w:tcPr>
          <w:p w14:paraId="52B14390" w14:textId="77777777" w:rsidR="00090E0E" w:rsidRPr="00B15EF5" w:rsidRDefault="00090E0E" w:rsidP="004465BD">
            <w:pPr>
              <w:pStyle w:val="TAC"/>
              <w:rPr>
                <w:ins w:id="6196" w:author="CR0275" w:date="2021-03-08T12:03:00Z"/>
                <w:rFonts w:cs="v5.0.0"/>
              </w:rPr>
            </w:pPr>
            <w:ins w:id="6197" w:author="CR0275"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7579C838" w14:textId="77777777" w:rsidR="00090E0E" w:rsidRPr="00B15EF5" w:rsidRDefault="00090E0E" w:rsidP="004465BD">
            <w:pPr>
              <w:pStyle w:val="TAC"/>
              <w:rPr>
                <w:ins w:id="6198" w:author="CR0275" w:date="2021-03-08T12:03:00Z"/>
                <w:rFonts w:cs="v5.0.0"/>
              </w:rPr>
            </w:pPr>
            <w:ins w:id="6199"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5C031589" w14:textId="77777777" w:rsidR="00090E0E" w:rsidRPr="00B15EF5" w:rsidRDefault="00090E0E" w:rsidP="004465BD">
            <w:pPr>
              <w:pStyle w:val="TAC"/>
              <w:rPr>
                <w:ins w:id="6200" w:author="CR0275" w:date="2021-03-08T12:03:00Z"/>
                <w:rFonts w:cs="v5.0.0"/>
              </w:rPr>
            </w:pPr>
          </w:p>
        </w:tc>
        <w:tc>
          <w:tcPr>
            <w:tcW w:w="2708" w:type="dxa"/>
          </w:tcPr>
          <w:p w14:paraId="7D5E1915" w14:textId="77777777" w:rsidR="00090E0E" w:rsidRPr="00B15EF5" w:rsidRDefault="00090E0E" w:rsidP="004465BD">
            <w:pPr>
              <w:pStyle w:val="TAC"/>
              <w:rPr>
                <w:ins w:id="6201" w:author="CR0275" w:date="2021-03-08T12:03:00Z"/>
                <w:rFonts w:cs="Arial"/>
              </w:rPr>
            </w:pPr>
            <w:ins w:id="6202"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090E0E" w:rsidRPr="009202AA" w14:paraId="769FB2F2" w14:textId="77777777" w:rsidTr="004465BD">
        <w:trPr>
          <w:cantSplit/>
          <w:jc w:val="center"/>
          <w:ins w:id="6203" w:author="CR0275" w:date="2021-03-08T12:03:00Z"/>
        </w:trPr>
        <w:tc>
          <w:tcPr>
            <w:tcW w:w="1530" w:type="dxa"/>
            <w:vMerge/>
          </w:tcPr>
          <w:p w14:paraId="6579DCB4" w14:textId="77777777" w:rsidR="00090E0E" w:rsidRPr="00B15EF5" w:rsidRDefault="00090E0E" w:rsidP="004465BD">
            <w:pPr>
              <w:pStyle w:val="TAC"/>
              <w:rPr>
                <w:ins w:id="6204" w:author="CR0275" w:date="2021-03-08T12:03:00Z"/>
                <w:rFonts w:cs="v5.0.0"/>
              </w:rPr>
            </w:pPr>
          </w:p>
        </w:tc>
        <w:tc>
          <w:tcPr>
            <w:tcW w:w="1432" w:type="dxa"/>
          </w:tcPr>
          <w:p w14:paraId="0F14E539" w14:textId="77777777" w:rsidR="00090E0E" w:rsidRPr="00B15EF5" w:rsidRDefault="00090E0E" w:rsidP="004465BD">
            <w:pPr>
              <w:pStyle w:val="TAC"/>
              <w:rPr>
                <w:ins w:id="6205" w:author="CR0275" w:date="2021-03-08T12:03:00Z"/>
                <w:rFonts w:cs="v5.0.0"/>
              </w:rPr>
            </w:pPr>
            <w:ins w:id="6206" w:author="CR0275" w:date="2021-03-08T12:03:00Z">
              <w:r w:rsidRPr="00B15EF5">
                <w:rPr>
                  <w:rFonts w:cs="v5.0.0"/>
                </w:rPr>
                <w:t>15</w:t>
              </w:r>
              <w:r>
                <w:rPr>
                  <w:rFonts w:cs="v5.0.0"/>
                </w:rPr>
                <w:t>59 - 1610</w:t>
              </w:r>
            </w:ins>
          </w:p>
        </w:tc>
        <w:tc>
          <w:tcPr>
            <w:tcW w:w="1620" w:type="dxa"/>
          </w:tcPr>
          <w:p w14:paraId="2FAA6A8A" w14:textId="77777777" w:rsidR="00090E0E" w:rsidRPr="009202AA" w:rsidRDefault="00090E0E" w:rsidP="004465BD">
            <w:pPr>
              <w:pStyle w:val="TAC"/>
              <w:rPr>
                <w:ins w:id="6207" w:author="CR0275" w:date="2021-03-08T12:03:00Z"/>
                <w:rFonts w:cs="Arial"/>
              </w:rPr>
            </w:pPr>
            <w:ins w:id="6208"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37C5F7C4" w14:textId="77777777" w:rsidR="00090E0E" w:rsidRPr="009202AA" w:rsidRDefault="00090E0E" w:rsidP="004465BD">
            <w:pPr>
              <w:pStyle w:val="TAC"/>
              <w:rPr>
                <w:ins w:id="6209" w:author="CR0275" w:date="2021-03-08T12:03:00Z"/>
                <w:rFonts w:cs="Arial"/>
              </w:rPr>
            </w:pPr>
            <w:ins w:id="6210"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40BEE68E" w14:textId="77777777" w:rsidR="00090E0E" w:rsidRPr="009202AA" w:rsidRDefault="00090E0E" w:rsidP="004465BD">
            <w:pPr>
              <w:pStyle w:val="TAC"/>
              <w:rPr>
                <w:ins w:id="6211" w:author="CR0275" w:date="2021-03-08T12:03:00Z"/>
                <w:rFonts w:cs="Arial"/>
              </w:rPr>
            </w:pPr>
          </w:p>
        </w:tc>
      </w:tr>
      <w:tr w:rsidR="00090E0E" w:rsidRPr="009202AA" w14:paraId="1F04D885" w14:textId="77777777" w:rsidTr="004465BD">
        <w:trPr>
          <w:cantSplit/>
          <w:jc w:val="center"/>
          <w:ins w:id="6212" w:author="CR0275" w:date="2021-03-08T12:03:00Z"/>
        </w:trPr>
        <w:tc>
          <w:tcPr>
            <w:tcW w:w="1530" w:type="dxa"/>
            <w:vMerge/>
          </w:tcPr>
          <w:p w14:paraId="67A0D430" w14:textId="77777777" w:rsidR="00090E0E" w:rsidRPr="00B15EF5" w:rsidRDefault="00090E0E" w:rsidP="004465BD">
            <w:pPr>
              <w:pStyle w:val="TAC"/>
              <w:rPr>
                <w:ins w:id="6213" w:author="CR0275" w:date="2021-03-08T12:03:00Z"/>
                <w:rFonts w:cs="v5.0.0"/>
              </w:rPr>
            </w:pPr>
          </w:p>
        </w:tc>
        <w:tc>
          <w:tcPr>
            <w:tcW w:w="1432" w:type="dxa"/>
          </w:tcPr>
          <w:p w14:paraId="1FF93365" w14:textId="77777777" w:rsidR="00090E0E" w:rsidRPr="00B15EF5" w:rsidRDefault="00090E0E" w:rsidP="004465BD">
            <w:pPr>
              <w:pStyle w:val="TAC"/>
              <w:rPr>
                <w:ins w:id="6214" w:author="CR0275" w:date="2021-03-08T12:03:00Z"/>
                <w:rFonts w:cs="v5.0.0"/>
              </w:rPr>
            </w:pPr>
            <w:ins w:id="6215" w:author="CR0275" w:date="2021-03-08T12:03:00Z">
              <w:r w:rsidRPr="00B15EF5">
                <w:rPr>
                  <w:rFonts w:cs="v5.0.0"/>
                </w:rPr>
                <w:t>1</w:t>
              </w:r>
              <w:r>
                <w:rPr>
                  <w:rFonts w:cs="v5.0.0"/>
                </w:rPr>
                <w:t>610 - 1650</w:t>
              </w:r>
            </w:ins>
          </w:p>
        </w:tc>
        <w:tc>
          <w:tcPr>
            <w:tcW w:w="1620" w:type="dxa"/>
          </w:tcPr>
          <w:p w14:paraId="36356A21" w14:textId="77777777" w:rsidR="00090E0E" w:rsidRPr="009202AA" w:rsidRDefault="00090E0E" w:rsidP="004465BD">
            <w:pPr>
              <w:pStyle w:val="TAC"/>
              <w:rPr>
                <w:ins w:id="6216" w:author="CR0275" w:date="2021-03-08T12:03:00Z"/>
                <w:rFonts w:cs="Arial"/>
              </w:rPr>
            </w:pPr>
            <w:ins w:id="6217"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3A3555EC" w14:textId="77777777" w:rsidR="00090E0E" w:rsidRPr="009202AA" w:rsidRDefault="00090E0E" w:rsidP="004465BD">
            <w:pPr>
              <w:pStyle w:val="TAC"/>
              <w:rPr>
                <w:ins w:id="6218" w:author="CR0275" w:date="2021-03-08T12:03:00Z"/>
                <w:rFonts w:cs="Arial"/>
              </w:rPr>
            </w:pPr>
            <w:ins w:id="6219"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2B2E01B9" w14:textId="77777777" w:rsidR="00090E0E" w:rsidRPr="009202AA" w:rsidRDefault="00090E0E" w:rsidP="004465BD">
            <w:pPr>
              <w:pStyle w:val="TAC"/>
              <w:rPr>
                <w:ins w:id="6220" w:author="CR0275" w:date="2021-03-08T12:03:00Z"/>
                <w:rFonts w:cs="Arial"/>
              </w:rPr>
            </w:pPr>
          </w:p>
        </w:tc>
      </w:tr>
    </w:tbl>
    <w:p w14:paraId="17F336A4" w14:textId="77777777" w:rsidR="00090E0E" w:rsidDel="008B5B9E" w:rsidRDefault="00090E0E" w:rsidP="00090E0E">
      <w:pPr>
        <w:rPr>
          <w:del w:id="6221" w:author="CR0275" w:date="2021-03-08T12:03:00Z"/>
        </w:rPr>
      </w:pPr>
    </w:p>
    <w:p w14:paraId="688400A0" w14:textId="77777777" w:rsidR="00090E0E" w:rsidRDefault="00090E0E" w:rsidP="00090E0E">
      <w:pPr>
        <w:pStyle w:val="NO"/>
      </w:pPr>
      <w:r>
        <w:t>NOTE:</w:t>
      </w:r>
      <w:r>
        <w:tab/>
        <w:t>The regional requirement</w:t>
      </w:r>
      <w:ins w:id="6222" w:author="CR0275" w:date="2021-03-08T12:03:00Z">
        <w:r>
          <w:t>s</w:t>
        </w:r>
      </w:ins>
      <w:r>
        <w:t xml:space="preserve">, included in FCC Order DA </w:t>
      </w:r>
      <w:ins w:id="6223" w:author="CR0275" w:date="2021-03-08T12:03:00Z">
        <w:r>
          <w:t>20-48</w:t>
        </w:r>
      </w:ins>
      <w:del w:id="6224" w:author="CR0275" w:date="2021-03-08T12:03:00Z">
        <w:r w:rsidDel="00BC3414">
          <w:delText xml:space="preserve">10-534 </w:delText>
        </w:r>
      </w:del>
      <w:ins w:id="6225" w:author="CR0275" w:date="2021-03-08T12:03:00Z">
        <w:r>
          <w:t xml:space="preserve"> </w:t>
        </w:r>
      </w:ins>
      <w:del w:id="6226" w:author="CR0275" w:date="2021-03-08T12:03:00Z">
        <w:r w:rsidDel="00BC3414">
          <w:delText>is</w:delText>
        </w:r>
      </w:del>
      <w:ins w:id="6227" w:author="CR0275" w:date="2021-03-08T12:03:00Z">
        <w:r>
          <w:t>are</w:t>
        </w:r>
      </w:ins>
      <w:r>
        <w:t xml:space="preserv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id="6228" w:author="CR0275" w:date="2021-03-08T12:03:00Z">
        <w:r>
          <w:t xml:space="preserve">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ins>
    </w:p>
    <w:p w14:paraId="72DA9EF7" w14:textId="77777777" w:rsidR="006761FA" w:rsidRDefault="006761FA" w:rsidP="009658CB">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9658CB">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9658CB">
      <w:pPr>
        <w:pStyle w:val="B10"/>
      </w:pPr>
      <w:r>
        <w:t>-</w:t>
      </w:r>
      <w:r>
        <w:tab/>
        <w:t>f_offset is the separation between the Base Station RF Bandwidth edge frequency and the centre of the measuring filter.</w:t>
      </w:r>
    </w:p>
    <w:p w14:paraId="2175CD19" w14:textId="77777777" w:rsidR="006761FA" w:rsidRDefault="006761FA" w:rsidP="009658CB">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9658CB">
        <w:trPr>
          <w:cantSplit/>
          <w:jc w:val="center"/>
        </w:trPr>
        <w:tc>
          <w:tcPr>
            <w:tcW w:w="1511" w:type="dxa"/>
            <w:tcBorders>
              <w:bottom w:val="single" w:sz="4" w:space="0" w:color="auto"/>
            </w:tcBorders>
          </w:tcPr>
          <w:p w14:paraId="3F49EE08" w14:textId="77777777" w:rsidR="006761FA" w:rsidRPr="00B20AE8" w:rsidRDefault="006761FA" w:rsidP="004465BD">
            <w:pPr>
              <w:pStyle w:val="TAH"/>
            </w:pPr>
            <w:r w:rsidRPr="00EF2F0E">
              <w:rPr>
                <w:rFonts w:cs="Arial"/>
              </w:rPr>
              <w:t>Channel bandwidth</w:t>
            </w:r>
          </w:p>
        </w:tc>
        <w:tc>
          <w:tcPr>
            <w:tcW w:w="1985" w:type="dxa"/>
          </w:tcPr>
          <w:p w14:paraId="123D7A5B"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4465BD">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4465BD">
            <w:pPr>
              <w:pStyle w:val="TAH"/>
            </w:pPr>
            <w:r w:rsidRPr="00EF2F0E">
              <w:rPr>
                <w:rFonts w:cs="v5.0.0"/>
              </w:rPr>
              <w:t>Minimum requirement</w:t>
            </w:r>
          </w:p>
        </w:tc>
        <w:tc>
          <w:tcPr>
            <w:tcW w:w="1370" w:type="dxa"/>
          </w:tcPr>
          <w:p w14:paraId="058FEAA0" w14:textId="77777777" w:rsidR="006761FA" w:rsidRPr="00B20AE8" w:rsidRDefault="006761FA" w:rsidP="004465BD">
            <w:pPr>
              <w:pStyle w:val="TAH"/>
            </w:pPr>
            <w:r w:rsidRPr="00EF2F0E">
              <w:rPr>
                <w:rFonts w:cs="v5.0.0"/>
              </w:rPr>
              <w:t>Measurement bandwidth</w:t>
            </w:r>
          </w:p>
        </w:tc>
      </w:tr>
      <w:tr w:rsidR="006761FA" w:rsidRPr="00B20AE8" w14:paraId="4C2ED619" w14:textId="77777777" w:rsidTr="009658CB">
        <w:trPr>
          <w:cantSplit/>
          <w:jc w:val="center"/>
        </w:trPr>
        <w:tc>
          <w:tcPr>
            <w:tcW w:w="1511" w:type="dxa"/>
            <w:tcBorders>
              <w:top w:val="single" w:sz="4" w:space="0" w:color="auto"/>
            </w:tcBorders>
            <w:vAlign w:val="center"/>
          </w:tcPr>
          <w:p w14:paraId="1C66FE4F" w14:textId="77777777" w:rsidR="006761FA" w:rsidRPr="00B20AE8" w:rsidRDefault="006761FA" w:rsidP="004465BD">
            <w:pPr>
              <w:pStyle w:val="TAC"/>
            </w:pPr>
            <w:r w:rsidRPr="00EF2F0E">
              <w:rPr>
                <w:rFonts w:cs="Arial"/>
              </w:rPr>
              <w:t>10 MHz</w:t>
            </w:r>
          </w:p>
        </w:tc>
        <w:tc>
          <w:tcPr>
            <w:tcW w:w="1985" w:type="dxa"/>
            <w:vAlign w:val="center"/>
          </w:tcPr>
          <w:p w14:paraId="3636EBC0" w14:textId="77777777" w:rsidR="006761FA" w:rsidRPr="00B20AE8" w:rsidRDefault="006761FA" w:rsidP="004465BD">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4465BD">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9658CB">
        <w:trPr>
          <w:cantSplit/>
          <w:jc w:val="center"/>
        </w:trPr>
        <w:tc>
          <w:tcPr>
            <w:tcW w:w="1511" w:type="dxa"/>
            <w:tcBorders>
              <w:top w:val="single" w:sz="4" w:space="0" w:color="auto"/>
            </w:tcBorders>
            <w:vAlign w:val="center"/>
          </w:tcPr>
          <w:p w14:paraId="3BD85220" w14:textId="77777777" w:rsidR="006761FA" w:rsidRPr="00B20AE8" w:rsidRDefault="006761FA" w:rsidP="004465BD">
            <w:pPr>
              <w:pStyle w:val="TAC"/>
            </w:pPr>
            <w:r w:rsidRPr="00EF2F0E">
              <w:rPr>
                <w:rFonts w:cs="Arial"/>
              </w:rPr>
              <w:t>20 MHz</w:t>
            </w:r>
          </w:p>
        </w:tc>
        <w:tc>
          <w:tcPr>
            <w:tcW w:w="1985" w:type="dxa"/>
            <w:vAlign w:val="center"/>
          </w:tcPr>
          <w:p w14:paraId="74D375AE" w14:textId="77777777" w:rsidR="006761FA" w:rsidRPr="00B20AE8" w:rsidRDefault="006761FA" w:rsidP="004465BD">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4465BD">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9658CB">
        <w:trPr>
          <w:cantSplit/>
          <w:jc w:val="center"/>
        </w:trPr>
        <w:tc>
          <w:tcPr>
            <w:tcW w:w="9402" w:type="dxa"/>
            <w:gridSpan w:val="5"/>
          </w:tcPr>
          <w:p w14:paraId="2F91F580" w14:textId="77777777" w:rsidR="006761FA" w:rsidRPr="00B20AE8" w:rsidRDefault="006761FA" w:rsidP="004465BD">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9658CB">
      <w:pPr>
        <w:pStyle w:val="TH"/>
      </w:pPr>
      <w:r>
        <w:lastRenderedPageBreak/>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9658CB">
        <w:trPr>
          <w:cantSplit/>
          <w:jc w:val="center"/>
        </w:trPr>
        <w:tc>
          <w:tcPr>
            <w:tcW w:w="4531" w:type="dxa"/>
          </w:tcPr>
          <w:p w14:paraId="69FDAE19" w14:textId="77777777" w:rsidR="006761FA" w:rsidRDefault="006761FA" w:rsidP="009658CB">
            <w:pPr>
              <w:pStyle w:val="TAH"/>
            </w:pPr>
            <w:r w:rsidRPr="00EF2F0E">
              <w:rPr>
                <w:rFonts w:cs="v5.0.0"/>
              </w:rPr>
              <w:t>Frequency offset of measurement filter centre frequency, f_offset</w:t>
            </w:r>
          </w:p>
        </w:tc>
        <w:tc>
          <w:tcPr>
            <w:tcW w:w="2410" w:type="dxa"/>
          </w:tcPr>
          <w:p w14:paraId="440CD464" w14:textId="77777777" w:rsidR="006761FA" w:rsidRDefault="006761FA" w:rsidP="009658CB">
            <w:pPr>
              <w:pStyle w:val="TAH"/>
            </w:pPr>
            <w:r w:rsidRPr="00EF2F0E">
              <w:rPr>
                <w:rFonts w:cs="Arial"/>
              </w:rPr>
              <w:t>Declared emission level [dBm]</w:t>
            </w:r>
          </w:p>
        </w:tc>
        <w:tc>
          <w:tcPr>
            <w:tcW w:w="2690" w:type="dxa"/>
          </w:tcPr>
          <w:p w14:paraId="3B3CDBF7" w14:textId="77777777" w:rsidR="006761FA" w:rsidRDefault="006761FA" w:rsidP="009658CB">
            <w:pPr>
              <w:pStyle w:val="TAH"/>
            </w:pPr>
            <w:r w:rsidRPr="00EF2F0E">
              <w:rPr>
                <w:rFonts w:cs="v5.0.0"/>
              </w:rPr>
              <w:t xml:space="preserve">Measurement bandwidth </w:t>
            </w:r>
          </w:p>
        </w:tc>
      </w:tr>
      <w:tr w:rsidR="006761FA" w14:paraId="62B9C891" w14:textId="77777777" w:rsidTr="009658CB">
        <w:trPr>
          <w:cantSplit/>
          <w:jc w:val="center"/>
        </w:trPr>
        <w:tc>
          <w:tcPr>
            <w:tcW w:w="4531" w:type="dxa"/>
          </w:tcPr>
          <w:p w14:paraId="395C8503" w14:textId="77777777" w:rsidR="006761FA" w:rsidRDefault="006761FA" w:rsidP="009658CB">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9658CB">
        <w:trPr>
          <w:cantSplit/>
          <w:jc w:val="center"/>
        </w:trPr>
        <w:tc>
          <w:tcPr>
            <w:tcW w:w="4531" w:type="dxa"/>
          </w:tcPr>
          <w:p w14:paraId="0C504A4E" w14:textId="77777777" w:rsidR="006761FA" w:rsidRDefault="006761FA" w:rsidP="009658CB">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9658C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9658CB">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9658CB">
        <w:trPr>
          <w:cantSplit/>
          <w:jc w:val="center"/>
        </w:trPr>
        <w:tc>
          <w:tcPr>
            <w:tcW w:w="4531" w:type="dxa"/>
          </w:tcPr>
          <w:p w14:paraId="6C4C7E3A" w14:textId="77777777" w:rsidR="006761FA" w:rsidRDefault="006761FA" w:rsidP="004465B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4465B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9658CB">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4465BD">
            <w:pPr>
              <w:pStyle w:val="TAH"/>
            </w:pPr>
            <w:r w:rsidRPr="00EF2F0E">
              <w:rPr>
                <w:rFonts w:cs="Arial"/>
              </w:rPr>
              <w:t>Declared emission level [dBm]</w:t>
            </w:r>
          </w:p>
        </w:tc>
        <w:tc>
          <w:tcPr>
            <w:tcW w:w="2690" w:type="dxa"/>
          </w:tcPr>
          <w:p w14:paraId="06738A58" w14:textId="77777777" w:rsidR="006761FA" w:rsidRDefault="006761FA" w:rsidP="004465BD">
            <w:pPr>
              <w:pStyle w:val="TAH"/>
            </w:pPr>
            <w:r w:rsidRPr="00EF2F0E">
              <w:rPr>
                <w:rFonts w:cs="Arial"/>
              </w:rPr>
              <w:t>Measurement bandwidth</w:t>
            </w:r>
          </w:p>
        </w:tc>
      </w:tr>
      <w:tr w:rsidR="006761FA" w14:paraId="66804508" w14:textId="77777777" w:rsidTr="009658CB">
        <w:trPr>
          <w:cantSplit/>
          <w:jc w:val="center"/>
        </w:trPr>
        <w:tc>
          <w:tcPr>
            <w:tcW w:w="4531" w:type="dxa"/>
          </w:tcPr>
          <w:p w14:paraId="1DD98336" w14:textId="77777777" w:rsidR="006761FA"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4465BD">
            <w:pPr>
              <w:pStyle w:val="TAC"/>
            </w:pPr>
            <w:r w:rsidRPr="00EF2F0E">
              <w:rPr>
                <w:rFonts w:cs="Arial"/>
              </w:rPr>
              <w:t>1 MHz</w:t>
            </w:r>
          </w:p>
        </w:tc>
      </w:tr>
      <w:tr w:rsidR="006761FA" w14:paraId="31022E82" w14:textId="77777777" w:rsidTr="009658CB">
        <w:trPr>
          <w:cantSplit/>
          <w:jc w:val="center"/>
        </w:trPr>
        <w:tc>
          <w:tcPr>
            <w:tcW w:w="4531" w:type="dxa"/>
          </w:tcPr>
          <w:p w14:paraId="61E53D97" w14:textId="77777777" w:rsidR="006761FA"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4465BD">
            <w:pPr>
              <w:pStyle w:val="TAC"/>
            </w:pPr>
            <w:r w:rsidRPr="00EF2F0E">
              <w:rPr>
                <w:rFonts w:cs="Arial"/>
              </w:rPr>
              <w:t>3 MHz</w:t>
            </w:r>
          </w:p>
        </w:tc>
      </w:tr>
      <w:tr w:rsidR="006761FA" w14:paraId="296FA365" w14:textId="77777777" w:rsidTr="009658CB">
        <w:trPr>
          <w:cantSplit/>
          <w:jc w:val="center"/>
        </w:trPr>
        <w:tc>
          <w:tcPr>
            <w:tcW w:w="4531" w:type="dxa"/>
          </w:tcPr>
          <w:p w14:paraId="3BBEFC75"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4465BD">
            <w:pPr>
              <w:pStyle w:val="TAC"/>
              <w:rPr>
                <w:rFonts w:cs="Arial"/>
              </w:rPr>
            </w:pPr>
            <w:r w:rsidRPr="00EF2F0E">
              <w:rPr>
                <w:rFonts w:cs="Arial"/>
              </w:rPr>
              <w:t>3 MHz</w:t>
            </w:r>
          </w:p>
        </w:tc>
      </w:tr>
      <w:tr w:rsidR="006761FA" w14:paraId="49959CCC" w14:textId="77777777" w:rsidTr="009658CB">
        <w:trPr>
          <w:cantSplit/>
          <w:jc w:val="center"/>
        </w:trPr>
        <w:tc>
          <w:tcPr>
            <w:tcW w:w="4531" w:type="dxa"/>
          </w:tcPr>
          <w:p w14:paraId="3ADC21A0"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4465BD">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6.7.5.5.4.6-3, shall not exceed the maximum TRP limits indicated in the table.</w:t>
      </w:r>
    </w:p>
    <w:p w14:paraId="1A44EEF1" w14:textId="77777777" w:rsidR="006761FA" w:rsidRDefault="006761FA" w:rsidP="009658CB">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4465BD">
            <w:pPr>
              <w:pStyle w:val="TAH"/>
            </w:pPr>
            <w:r w:rsidRPr="00EF2F0E">
              <w:rPr>
                <w:rFonts w:cs="Arial"/>
                <w:lang w:eastAsia="en-GB"/>
              </w:rPr>
              <w:t>Declared emission level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6761FA" w14:paraId="3E31D1FE" w14:textId="77777777" w:rsidTr="004465BD">
        <w:trPr>
          <w:cantSplit/>
          <w:jc w:val="center"/>
        </w:trPr>
        <w:tc>
          <w:tcPr>
            <w:tcW w:w="4531" w:type="dxa"/>
          </w:tcPr>
          <w:p w14:paraId="3B1E4686" w14:textId="77777777" w:rsidR="006761FA"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4465BD">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4465BD">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9658CB">
      <w:pPr>
        <w:pStyle w:val="TH"/>
      </w:pPr>
      <w:r>
        <w:lastRenderedPageBreak/>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4465BD">
            <w:pPr>
              <w:pStyle w:val="TAC"/>
            </w:pPr>
            <w:r w:rsidRPr="00EF2F0E">
              <w:rPr>
                <w:rFonts w:cs="Arial"/>
              </w:rPr>
              <w:t>-33</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229" w:name="_Toc61127557"/>
      <w:bookmarkStart w:id="6230" w:name="_Toc67054571"/>
      <w:bookmarkStart w:id="6231" w:name="_Toc67061569"/>
      <w:r w:rsidRPr="00090C64">
        <w:rPr>
          <w:lang w:eastAsia="sv-SE"/>
        </w:rPr>
        <w:t>6.7.5.5.5</w:t>
      </w:r>
      <w:r w:rsidRPr="00090C64">
        <w:rPr>
          <w:lang w:eastAsia="sv-SE"/>
        </w:rPr>
        <w:tab/>
        <w:t>E-UTRA</w:t>
      </w:r>
      <w:bookmarkEnd w:id="6126"/>
      <w:bookmarkEnd w:id="6127"/>
      <w:bookmarkEnd w:id="6128"/>
      <w:bookmarkEnd w:id="6129"/>
      <w:bookmarkEnd w:id="6130"/>
      <w:bookmarkEnd w:id="6131"/>
      <w:bookmarkEnd w:id="6229"/>
      <w:bookmarkEnd w:id="6230"/>
      <w:bookmarkEnd w:id="6231"/>
    </w:p>
    <w:p w14:paraId="426CFEF6" w14:textId="77777777" w:rsidR="00D57C09" w:rsidRPr="00090C64" w:rsidRDefault="00D57C09" w:rsidP="00554118">
      <w:pPr>
        <w:pStyle w:val="H6"/>
      </w:pPr>
      <w:bookmarkStart w:id="6232" w:name="_Toc21125141"/>
      <w:bookmarkStart w:id="6233" w:name="_Toc29768131"/>
      <w:bookmarkStart w:id="6234" w:name="_Toc36044573"/>
      <w:bookmarkStart w:id="6235" w:name="_Toc37230478"/>
      <w:bookmarkStart w:id="6236" w:name="_Toc45907621"/>
      <w:bookmarkStart w:id="6237" w:name="_Toc53181726"/>
      <w:r w:rsidRPr="00090C64">
        <w:t>6.7.5.5.5.1</w:t>
      </w:r>
      <w:r w:rsidRPr="00090C64">
        <w:tab/>
        <w:t>General</w:t>
      </w:r>
      <w:bookmarkEnd w:id="6232"/>
      <w:bookmarkEnd w:id="6233"/>
      <w:bookmarkEnd w:id="6234"/>
      <w:bookmarkEnd w:id="6235"/>
      <w:bookmarkEnd w:id="6236"/>
      <w:bookmarkEnd w:id="6237"/>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238" w:name="_Toc21125142"/>
      <w:bookmarkStart w:id="6239" w:name="_Toc29768132"/>
      <w:bookmarkStart w:id="6240" w:name="_Toc36044574"/>
      <w:bookmarkStart w:id="6241" w:name="_Toc37230479"/>
      <w:bookmarkStart w:id="6242" w:name="_Toc45907622"/>
      <w:bookmarkStart w:id="6243" w:name="_Toc53181727"/>
      <w:r w:rsidRPr="00090C64">
        <w:t>6.7.5.5.5.2</w:t>
      </w:r>
      <w:r w:rsidRPr="00090C64">
        <w:tab/>
        <w:t>Wide Area BS (Category A)</w:t>
      </w:r>
      <w:bookmarkEnd w:id="6238"/>
      <w:bookmarkEnd w:id="6239"/>
      <w:bookmarkEnd w:id="6240"/>
      <w:bookmarkEnd w:id="6241"/>
      <w:bookmarkEnd w:id="6242"/>
      <w:bookmarkEnd w:id="6243"/>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244" w:name="_Toc21125143"/>
      <w:bookmarkStart w:id="6245" w:name="_Toc29768133"/>
      <w:bookmarkStart w:id="6246" w:name="_Toc36044575"/>
      <w:bookmarkStart w:id="6247" w:name="_Toc37230480"/>
      <w:bookmarkStart w:id="6248" w:name="_Toc45907623"/>
      <w:bookmarkStart w:id="6249" w:name="_Toc53181728"/>
      <w:r w:rsidRPr="00090C64">
        <w:lastRenderedPageBreak/>
        <w:t>6.7.5.5.5.3</w:t>
      </w:r>
      <w:r w:rsidRPr="00090C64">
        <w:tab/>
        <w:t>Wide Area BS Category B (Option1)</w:t>
      </w:r>
      <w:bookmarkEnd w:id="6244"/>
      <w:bookmarkEnd w:id="6245"/>
      <w:bookmarkEnd w:id="6246"/>
      <w:bookmarkEnd w:id="6247"/>
      <w:bookmarkEnd w:id="6248"/>
      <w:bookmarkEnd w:id="6249"/>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250" w:name="_Toc21125144"/>
      <w:bookmarkStart w:id="6251" w:name="_Toc29768134"/>
      <w:bookmarkStart w:id="6252" w:name="_Toc36044576"/>
      <w:bookmarkStart w:id="6253" w:name="_Toc37230481"/>
      <w:bookmarkStart w:id="6254" w:name="_Toc45907624"/>
      <w:bookmarkStart w:id="6255" w:name="_Toc53181729"/>
      <w:r w:rsidRPr="00090C64">
        <w:t>6.7.5.5.5.4</w:t>
      </w:r>
      <w:r w:rsidRPr="00090C64">
        <w:tab/>
        <w:t>Wide Area BS Category B (Option 2)</w:t>
      </w:r>
      <w:bookmarkEnd w:id="6250"/>
      <w:bookmarkEnd w:id="6251"/>
      <w:bookmarkEnd w:id="6252"/>
      <w:bookmarkEnd w:id="6253"/>
      <w:bookmarkEnd w:id="6254"/>
      <w:bookmarkEnd w:id="6255"/>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256" w:name="_Toc21125145"/>
      <w:bookmarkStart w:id="6257" w:name="_Toc29768135"/>
      <w:bookmarkStart w:id="6258" w:name="_Toc36044577"/>
      <w:bookmarkStart w:id="6259" w:name="_Toc37230482"/>
      <w:bookmarkStart w:id="6260" w:name="_Toc45907625"/>
      <w:bookmarkStart w:id="6261" w:name="_Toc53181730"/>
      <w:r w:rsidRPr="00090C64">
        <w:t>6.7.5.5.5.5</w:t>
      </w:r>
      <w:r w:rsidRPr="00090C64">
        <w:tab/>
        <w:t>Local Area BS (Category A and B)</w:t>
      </w:r>
      <w:bookmarkEnd w:id="6256"/>
      <w:bookmarkEnd w:id="6257"/>
      <w:bookmarkEnd w:id="6258"/>
      <w:bookmarkEnd w:id="6259"/>
      <w:bookmarkEnd w:id="6260"/>
      <w:bookmarkEnd w:id="6261"/>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262" w:name="_Toc21125146"/>
      <w:bookmarkStart w:id="6263" w:name="_Toc29768136"/>
      <w:bookmarkStart w:id="6264" w:name="_Toc36044578"/>
      <w:bookmarkStart w:id="6265" w:name="_Toc37230483"/>
      <w:bookmarkStart w:id="6266" w:name="_Toc45907626"/>
      <w:bookmarkStart w:id="6267" w:name="_Toc53181731"/>
      <w:r w:rsidRPr="00090C64">
        <w:t>6.7.5.5.5.6</w:t>
      </w:r>
      <w:r w:rsidRPr="00090C64">
        <w:tab/>
        <w:t>Medium Range BS (Category A and B)</w:t>
      </w:r>
      <w:bookmarkEnd w:id="6262"/>
      <w:bookmarkEnd w:id="6263"/>
      <w:bookmarkEnd w:id="6264"/>
      <w:bookmarkEnd w:id="6265"/>
      <w:bookmarkEnd w:id="6266"/>
      <w:bookmarkEnd w:id="6267"/>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268" w:name="_Toc21125147"/>
      <w:bookmarkStart w:id="6269" w:name="_Toc29768137"/>
      <w:bookmarkStart w:id="6270" w:name="_Toc36044579"/>
      <w:bookmarkStart w:id="6271" w:name="_Toc37230484"/>
      <w:bookmarkStart w:id="6272" w:name="_Toc45907627"/>
      <w:bookmarkStart w:id="6273" w:name="_Toc53181732"/>
      <w:r w:rsidRPr="00090C64">
        <w:t>6.7.5.5.5.7</w:t>
      </w:r>
      <w:r w:rsidRPr="00090C64">
        <w:tab/>
        <w:t>Additional requirements</w:t>
      </w:r>
      <w:bookmarkEnd w:id="6268"/>
      <w:bookmarkEnd w:id="6269"/>
      <w:bookmarkEnd w:id="6270"/>
      <w:bookmarkEnd w:id="6271"/>
      <w:bookmarkEnd w:id="6272"/>
      <w:bookmarkEnd w:id="6273"/>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77777777" w:rsidR="00090E0E" w:rsidRDefault="00090E0E" w:rsidP="00090E0E">
      <w:bookmarkStart w:id="6274" w:name="_Toc21125148"/>
      <w:bookmarkStart w:id="6275" w:name="_Toc29768138"/>
      <w:bookmarkStart w:id="6276" w:name="_Toc36044580"/>
      <w:bookmarkStart w:id="6277" w:name="_Toc37230485"/>
      <w:bookmarkStart w:id="6278" w:name="_Toc45907628"/>
      <w:bookmarkStart w:id="6279" w:name="_Toc53181733"/>
      <w:r>
        <w:t xml:space="preserve">In regions where FCC regulation applies, requirements for protection of GPS according to FCC Order DA </w:t>
      </w:r>
      <w:ins w:id="6280" w:author="CR0275" w:date="2021-03-08T12:03:00Z">
        <w:r>
          <w:t>20-48</w:t>
        </w:r>
      </w:ins>
      <w:del w:id="6281" w:author="CR0275" w:date="2021-03-08T12:03:00Z">
        <w:r w:rsidDel="006E2F4B">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6282" w:author="CR0275" w:date="2021-03-08T12:03:00Z">
        <w:r>
          <w:t>20-48</w:t>
        </w:r>
      </w:ins>
      <w:del w:id="6283" w:author="CR0275" w:date="2021-03-08T12:03:00Z">
        <w:r w:rsidDel="006E2F4B">
          <w:delText>10-534</w:delText>
        </w:r>
      </w:del>
      <w:r>
        <w:t xml:space="preserve">. The requirement applies to BS operating in Band 24 to ensure that appropriate interference protection is provided to the </w:t>
      </w:r>
      <w:ins w:id="6284" w:author="CR0275" w:date="2021-03-08T12:03:00Z">
        <w:r>
          <w:t>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del w:id="6285" w:author="CR0275" w:date="2021-03-08T12:03:00Z">
        <w:r w:rsidDel="006E2F4B">
          <w:delText>1559 - 1610 MHz band. This requirement applies to the frequency range 1559-1610 MHz.</w:delText>
        </w:r>
      </w:del>
    </w:p>
    <w:p w14:paraId="38581012" w14:textId="77777777" w:rsidR="00090E0E" w:rsidRDefault="00090E0E" w:rsidP="00090E0E">
      <w:r>
        <w:t>The level of emissions in the 15</w:t>
      </w:r>
      <w:ins w:id="6286" w:author="CR0275" w:date="2021-03-08T12:03:00Z">
        <w:r>
          <w:t>41</w:t>
        </w:r>
      </w:ins>
      <w:del w:id="6287" w:author="CR0275" w:date="2021-03-08T12:03:00Z">
        <w:r w:rsidDel="006E2F4B">
          <w:delText>59</w:delText>
        </w:r>
      </w:del>
      <w:r>
        <w:t xml:space="preserve"> - 16</w:t>
      </w:r>
      <w:ins w:id="6288" w:author="CR0275" w:date="2021-03-08T12:03:00Z">
        <w:r>
          <w:t>50</w:t>
        </w:r>
      </w:ins>
      <w:del w:id="6289" w:author="CR0275" w:date="2021-03-08T12:03:00Z">
        <w:r w:rsidDel="006E2F4B">
          <w:delText>10</w:delText>
        </w:r>
      </w:del>
      <w:r>
        <w:t xml:space="preserve"> MHz band, measured in measurement bandwidth according to table 6.6.5.5.5.7-5 shall not exceed the maximum TRP limits indicated in the table.</w:t>
      </w:r>
    </w:p>
    <w:p w14:paraId="256D5614" w14:textId="77777777" w:rsidR="00090E0E" w:rsidRDefault="00090E0E" w:rsidP="00090E0E">
      <w:pPr>
        <w:pStyle w:val="TH"/>
      </w:pPr>
      <w:r>
        <w:t xml:space="preserve">Table 6.6.5.5.5.7-5: </w:t>
      </w:r>
      <w:del w:id="6290" w:author="CR0275" w:date="2021-03-08T12:03:00Z">
        <w:r w:rsidDel="006E2F4B">
          <w:delText>Declared e</w:delText>
        </w:r>
      </w:del>
      <w:ins w:id="6291" w:author="CR0275" w:date="2021-03-08T12:03:00Z">
        <w:r>
          <w:t>E</w:t>
        </w:r>
      </w:ins>
      <w:r>
        <w:t>missions test requirementsfor protection of the 15</w:t>
      </w:r>
      <w:ins w:id="6292" w:author="CR0275" w:date="2021-03-08T12:03:00Z">
        <w:r>
          <w:t>41</w:t>
        </w:r>
      </w:ins>
      <w:del w:id="6293" w:author="CR0275" w:date="2021-03-08T12:03:00Z">
        <w:r w:rsidDel="006E2F4B">
          <w:delText>59</w:delText>
        </w:r>
      </w:del>
      <w:r>
        <w:t>-16</w:t>
      </w:r>
      <w:ins w:id="6294" w:author="CR0275" w:date="2021-03-08T12:03:00Z">
        <w:r>
          <w:t>50</w:t>
        </w:r>
      </w:ins>
      <w:del w:id="6295" w:author="CR0275" w:date="2021-03-08T12:03:00Z">
        <w:r w:rsidDel="006E2F4B">
          <w:delText>10</w:delText>
        </w:r>
      </w:del>
      <w:r>
        <w:t xml:space="preserve">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090E0E" w:rsidRPr="00B20AE8" w:rsidDel="006E2F4B" w14:paraId="62DD0C84" w14:textId="77777777" w:rsidTr="004465BD">
        <w:trPr>
          <w:cantSplit/>
          <w:jc w:val="center"/>
          <w:del w:id="6296" w:author="CR0275" w:date="2021-03-08T12:03:00Z"/>
        </w:trPr>
        <w:tc>
          <w:tcPr>
            <w:tcW w:w="1393" w:type="dxa"/>
            <w:tcBorders>
              <w:bottom w:val="single" w:sz="4" w:space="0" w:color="auto"/>
            </w:tcBorders>
          </w:tcPr>
          <w:p w14:paraId="6E8BF5C2" w14:textId="77777777" w:rsidR="00090E0E" w:rsidRPr="00B20AE8" w:rsidDel="006E2F4B" w:rsidRDefault="00090E0E" w:rsidP="004465BD">
            <w:pPr>
              <w:pStyle w:val="TAH"/>
              <w:rPr>
                <w:del w:id="6297" w:author="CR0275" w:date="2021-03-08T12:03:00Z"/>
              </w:rPr>
            </w:pPr>
            <w:del w:id="6298" w:author="CR0275" w:date="2021-03-08T12:03:00Z">
              <w:r w:rsidRPr="00EF2F0E" w:rsidDel="006E2F4B">
                <w:delText>Operating Band</w:delText>
              </w:r>
            </w:del>
          </w:p>
        </w:tc>
        <w:tc>
          <w:tcPr>
            <w:tcW w:w="2551" w:type="dxa"/>
          </w:tcPr>
          <w:p w14:paraId="0A601209" w14:textId="77777777" w:rsidR="00090E0E" w:rsidRPr="00B20AE8" w:rsidDel="006E2F4B" w:rsidRDefault="00090E0E" w:rsidP="004465BD">
            <w:pPr>
              <w:pStyle w:val="TAH"/>
              <w:rPr>
                <w:del w:id="6299" w:author="CR0275" w:date="2021-03-08T12:03:00Z"/>
              </w:rPr>
            </w:pPr>
            <w:del w:id="6300" w:author="CR0275" w:date="2021-03-08T12:03:00Z">
              <w:r w:rsidRPr="00EF2F0E" w:rsidDel="006E2F4B">
                <w:delText>Frequency range</w:delText>
              </w:r>
            </w:del>
          </w:p>
        </w:tc>
        <w:tc>
          <w:tcPr>
            <w:tcW w:w="2529" w:type="dxa"/>
          </w:tcPr>
          <w:p w14:paraId="22A08ECE" w14:textId="77777777" w:rsidR="00090E0E" w:rsidRPr="00EF2F0E" w:rsidDel="006E2F4B" w:rsidRDefault="00090E0E" w:rsidP="004465BD">
            <w:pPr>
              <w:pStyle w:val="TAH"/>
              <w:rPr>
                <w:del w:id="6301" w:author="CR0275" w:date="2021-03-08T12:03:00Z"/>
              </w:rPr>
            </w:pPr>
            <w:del w:id="6302" w:author="CR0275" w:date="2021-03-08T12:03:00Z">
              <w:r w:rsidRPr="00EF2F0E" w:rsidDel="006E2F4B">
                <w:rPr>
                  <w:rFonts w:cs="Arial"/>
                </w:rPr>
                <w:delText>Declared emission level [</w:delText>
              </w:r>
              <w:r w:rsidRPr="00EF2F0E" w:rsidDel="006E2F4B">
                <w:delText xml:space="preserve">dBW] </w:delText>
              </w:r>
            </w:del>
          </w:p>
          <w:p w14:paraId="04933CC5" w14:textId="77777777" w:rsidR="00090E0E" w:rsidRPr="00B20AE8" w:rsidDel="006E2F4B" w:rsidRDefault="00090E0E" w:rsidP="004465BD">
            <w:pPr>
              <w:pStyle w:val="TAH"/>
              <w:rPr>
                <w:del w:id="6303" w:author="CR0275" w:date="2021-03-08T12:03:00Z"/>
              </w:rPr>
            </w:pPr>
            <w:del w:id="6304" w:author="CR0275" w:date="2021-03-08T12:03:00Z">
              <w:r w:rsidRPr="00EF2F0E" w:rsidDel="006E2F4B">
                <w:delText>(Measurement bandwidth = 1 MHz)</w:delText>
              </w:r>
            </w:del>
          </w:p>
        </w:tc>
        <w:tc>
          <w:tcPr>
            <w:tcW w:w="1984" w:type="dxa"/>
          </w:tcPr>
          <w:p w14:paraId="1F8F136E" w14:textId="77777777" w:rsidR="00090E0E" w:rsidRPr="00EF2F0E" w:rsidDel="006E2F4B" w:rsidRDefault="00090E0E" w:rsidP="004465BD">
            <w:pPr>
              <w:pStyle w:val="TAH"/>
              <w:rPr>
                <w:del w:id="6305" w:author="CR0275" w:date="2021-03-08T12:03:00Z"/>
              </w:rPr>
            </w:pPr>
            <w:del w:id="6306" w:author="CR0275" w:date="2021-03-08T12:03:00Z">
              <w:r w:rsidRPr="00EF2F0E" w:rsidDel="006E2F4B">
                <w:rPr>
                  <w:rFonts w:cs="Arial"/>
                </w:rPr>
                <w:delText>Declared emission level [</w:delText>
              </w:r>
              <w:r w:rsidRPr="00EF2F0E" w:rsidDel="006E2F4B">
                <w:delText>dBW] of discrete emissions of less than 700 Hz bandwidth</w:delText>
              </w:r>
            </w:del>
          </w:p>
          <w:p w14:paraId="4EE92FD6" w14:textId="77777777" w:rsidR="00090E0E" w:rsidRPr="00B20AE8" w:rsidDel="006E2F4B" w:rsidRDefault="00090E0E" w:rsidP="004465BD">
            <w:pPr>
              <w:pStyle w:val="TAH"/>
              <w:rPr>
                <w:del w:id="6307" w:author="CR0275" w:date="2021-03-08T12:03:00Z"/>
              </w:rPr>
            </w:pPr>
            <w:del w:id="6308" w:author="CR0275" w:date="2021-03-08T12:03:00Z">
              <w:r w:rsidRPr="00EF2F0E" w:rsidDel="006E2F4B">
                <w:delText>(Measurement bandwidth = 1 kHz)</w:delText>
              </w:r>
            </w:del>
          </w:p>
        </w:tc>
      </w:tr>
      <w:tr w:rsidR="00090E0E" w:rsidRPr="00B20AE8" w:rsidDel="006E2F4B" w14:paraId="277BAD8C" w14:textId="77777777" w:rsidTr="004465BD">
        <w:trPr>
          <w:cantSplit/>
          <w:jc w:val="center"/>
          <w:del w:id="6309" w:author="CR0275" w:date="2021-03-08T12:03:00Z"/>
        </w:trPr>
        <w:tc>
          <w:tcPr>
            <w:tcW w:w="1393" w:type="dxa"/>
            <w:tcBorders>
              <w:top w:val="single" w:sz="4" w:space="0" w:color="auto"/>
              <w:bottom w:val="single" w:sz="4" w:space="0" w:color="auto"/>
            </w:tcBorders>
          </w:tcPr>
          <w:p w14:paraId="553613BF" w14:textId="77777777" w:rsidR="00090E0E" w:rsidRPr="00B20AE8" w:rsidDel="006E2F4B" w:rsidRDefault="00090E0E" w:rsidP="004465BD">
            <w:pPr>
              <w:pStyle w:val="TAC"/>
              <w:rPr>
                <w:del w:id="6310" w:author="CR0275" w:date="2021-03-08T12:03:00Z"/>
              </w:rPr>
            </w:pPr>
            <w:del w:id="6311" w:author="CR0275" w:date="2021-03-08T12:03:00Z">
              <w:r w:rsidRPr="00EF2F0E" w:rsidDel="006E2F4B">
                <w:rPr>
                  <w:rFonts w:cs="v5.0.0"/>
                </w:rPr>
                <w:delText>24</w:delText>
              </w:r>
            </w:del>
          </w:p>
        </w:tc>
        <w:tc>
          <w:tcPr>
            <w:tcW w:w="2551" w:type="dxa"/>
          </w:tcPr>
          <w:p w14:paraId="16A06087" w14:textId="77777777" w:rsidR="00090E0E" w:rsidRPr="00B20AE8" w:rsidDel="006E2F4B" w:rsidRDefault="00090E0E" w:rsidP="004465BD">
            <w:pPr>
              <w:pStyle w:val="TAC"/>
              <w:rPr>
                <w:del w:id="6312" w:author="CR0275" w:date="2021-03-08T12:03:00Z"/>
              </w:rPr>
            </w:pPr>
            <w:del w:id="6313" w:author="CR0275" w:date="2021-03-08T12:03:00Z">
              <w:r w:rsidRPr="00EF2F0E" w:rsidDel="006E2F4B">
                <w:rPr>
                  <w:rFonts w:cs="v5.0.0"/>
                </w:rPr>
                <w:delText>1559 - 1610 MHz</w:delText>
              </w:r>
            </w:del>
          </w:p>
        </w:tc>
        <w:tc>
          <w:tcPr>
            <w:tcW w:w="2529" w:type="dxa"/>
          </w:tcPr>
          <w:p w14:paraId="21A3E23A" w14:textId="77777777" w:rsidR="00090E0E" w:rsidRPr="00B20AE8" w:rsidDel="006E2F4B" w:rsidRDefault="00090E0E" w:rsidP="004465BD">
            <w:pPr>
              <w:pStyle w:val="TAC"/>
              <w:rPr>
                <w:del w:id="6314" w:author="CR0275" w:date="2021-03-08T12:03:00Z"/>
              </w:rPr>
            </w:pPr>
            <w:del w:id="6315" w:author="CR0275" w:date="2021-03-08T12:03:00Z">
              <w:r w:rsidRPr="00EF2F0E" w:rsidDel="006E2F4B">
                <w:rPr>
                  <w:rFonts w:cs="Arial"/>
                </w:rPr>
                <w:delText>P</w:delText>
              </w:r>
              <w:r w:rsidRPr="00EF2F0E" w:rsidDel="006E2F4B">
                <w:rPr>
                  <w:rFonts w:cs="Arial"/>
                  <w:vertAlign w:val="subscript"/>
                </w:rPr>
                <w:delText>EIRP</w:delText>
              </w:r>
              <w:r w:rsidRPr="00EF2F0E" w:rsidDel="006E2F4B">
                <w:rPr>
                  <w:rFonts w:cs="Arial"/>
                </w:rPr>
                <w:delText xml:space="preserve"> – 17 dBi + 9 dB</w:delText>
              </w:r>
            </w:del>
          </w:p>
        </w:tc>
        <w:tc>
          <w:tcPr>
            <w:tcW w:w="1984" w:type="dxa"/>
          </w:tcPr>
          <w:p w14:paraId="272A93FA" w14:textId="77777777" w:rsidR="00090E0E" w:rsidRPr="00B20AE8" w:rsidDel="006E2F4B" w:rsidRDefault="00090E0E" w:rsidP="004465BD">
            <w:pPr>
              <w:pStyle w:val="TAC"/>
              <w:rPr>
                <w:del w:id="6316" w:author="CR0275" w:date="2021-03-08T12:03:00Z"/>
              </w:rPr>
            </w:pPr>
            <w:del w:id="6317" w:author="CR0275" w:date="2021-03-08T12:03:00Z">
              <w:r w:rsidRPr="00EF2F0E" w:rsidDel="006E2F4B">
                <w:rPr>
                  <w:rFonts w:cs="Arial"/>
                </w:rPr>
                <w:delText>P</w:delText>
              </w:r>
              <w:r w:rsidRPr="00EF2F0E" w:rsidDel="006E2F4B">
                <w:rPr>
                  <w:rFonts w:cs="Arial"/>
                  <w:vertAlign w:val="subscript"/>
                </w:rPr>
                <w:delText>EIRP</w:delText>
              </w:r>
              <w:r w:rsidRPr="00EF2F0E" w:rsidDel="006E2F4B">
                <w:rPr>
                  <w:rFonts w:cs="Arial"/>
                </w:rPr>
                <w:delText xml:space="preserve"> – 17 dBi + 6 dB</w:delText>
              </w:r>
            </w:del>
          </w:p>
        </w:tc>
      </w:tr>
    </w:tbl>
    <w:p w14:paraId="4EBD9186" w14:textId="77777777" w:rsidR="00090E0E" w:rsidRDefault="00090E0E" w:rsidP="00090E0E">
      <w:pPr>
        <w:rPr>
          <w:ins w:id="6318" w:author="CR0275"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ins w:id="6319" w:author="CR0275" w:date="2021-03-08T12:03:00Z"/>
        </w:trPr>
        <w:tc>
          <w:tcPr>
            <w:tcW w:w="1530" w:type="dxa"/>
          </w:tcPr>
          <w:p w14:paraId="5984AE53" w14:textId="77777777" w:rsidR="00090E0E" w:rsidRPr="00B15EF5" w:rsidRDefault="00090E0E" w:rsidP="004465BD">
            <w:pPr>
              <w:pStyle w:val="TAH"/>
              <w:rPr>
                <w:ins w:id="6320" w:author="CR0275" w:date="2021-03-08T12:03:00Z"/>
                <w:rFonts w:cs="v5.0.0"/>
              </w:rPr>
            </w:pPr>
            <w:ins w:id="6321" w:author="CR0275" w:date="2021-03-08T12:03:00Z">
              <w:r w:rsidRPr="00B15EF5">
                <w:rPr>
                  <w:rFonts w:cs="v5.0.0"/>
                </w:rPr>
                <w:t>Operating Band</w:t>
              </w:r>
            </w:ins>
          </w:p>
        </w:tc>
        <w:tc>
          <w:tcPr>
            <w:tcW w:w="1432" w:type="dxa"/>
          </w:tcPr>
          <w:p w14:paraId="52208E87" w14:textId="77777777" w:rsidR="00090E0E" w:rsidRPr="00B15EF5" w:rsidRDefault="00090E0E" w:rsidP="004465BD">
            <w:pPr>
              <w:pStyle w:val="TAH"/>
              <w:rPr>
                <w:ins w:id="6322" w:author="CR0275" w:date="2021-03-08T12:03:00Z"/>
                <w:rFonts w:cs="v5.0.0"/>
              </w:rPr>
            </w:pPr>
            <w:ins w:id="6323" w:author="CR0275" w:date="2021-03-08T12:03:00Z">
              <w:r w:rsidRPr="00B15EF5">
                <w:rPr>
                  <w:rFonts w:cs="v5.0.0"/>
                </w:rPr>
                <w:t>Frequency range</w:t>
              </w:r>
              <w:r>
                <w:rPr>
                  <w:rFonts w:cs="v5.0.0"/>
                </w:rPr>
                <w:t xml:space="preserve"> (MHz)</w:t>
              </w:r>
            </w:ins>
          </w:p>
        </w:tc>
        <w:tc>
          <w:tcPr>
            <w:tcW w:w="1620" w:type="dxa"/>
          </w:tcPr>
          <w:p w14:paraId="4608ABDB" w14:textId="77777777" w:rsidR="00090E0E" w:rsidRPr="00B15EF5" w:rsidRDefault="00090E0E" w:rsidP="004465BD">
            <w:pPr>
              <w:pStyle w:val="TAH"/>
              <w:rPr>
                <w:ins w:id="6324" w:author="CR0275" w:date="2021-03-08T12:03:00Z"/>
                <w:rFonts w:cs="v5.0.0"/>
              </w:rPr>
            </w:pPr>
            <w:ins w:id="6325" w:author="CR0275"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55B5D017" w14:textId="77777777" w:rsidR="00090E0E" w:rsidRPr="00B15EF5" w:rsidRDefault="00090E0E" w:rsidP="004465BD">
            <w:pPr>
              <w:pStyle w:val="TAC"/>
              <w:rPr>
                <w:ins w:id="6326" w:author="CR0275" w:date="2021-03-08T12:03:00Z"/>
                <w:rFonts w:cs="v5.0.0"/>
              </w:rPr>
            </w:pPr>
            <w:ins w:id="6327" w:author="CR0275" w:date="2021-03-08T12:03:00Z">
              <w:r w:rsidRPr="00B15EF5">
                <w:rPr>
                  <w:rFonts w:cs="v5.0.0"/>
                </w:rPr>
                <w:t>(Measurement bandwidth = 1 MHz)</w:t>
              </w:r>
            </w:ins>
          </w:p>
        </w:tc>
        <w:tc>
          <w:tcPr>
            <w:tcW w:w="1890" w:type="dxa"/>
          </w:tcPr>
          <w:p w14:paraId="3AFCF2E6" w14:textId="77777777" w:rsidR="00090E0E" w:rsidRPr="00B15EF5" w:rsidRDefault="00090E0E" w:rsidP="004465BD">
            <w:pPr>
              <w:pStyle w:val="TAH"/>
              <w:rPr>
                <w:ins w:id="6328" w:author="CR0275" w:date="2021-03-08T12:03:00Z"/>
                <w:rFonts w:cs="v5.0.0"/>
              </w:rPr>
            </w:pPr>
            <w:ins w:id="6329" w:author="CR0275"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14FF34A7" w14:textId="77777777" w:rsidR="00090E0E" w:rsidRPr="00B15EF5" w:rsidRDefault="00090E0E" w:rsidP="004465BD">
            <w:pPr>
              <w:pStyle w:val="TAC"/>
              <w:rPr>
                <w:ins w:id="6330" w:author="CR0275" w:date="2021-03-08T12:03:00Z"/>
                <w:rFonts w:cs="v5.0.0"/>
              </w:rPr>
            </w:pPr>
            <w:ins w:id="6331" w:author="CR0275" w:date="2021-03-08T12:03:00Z">
              <w:r w:rsidRPr="00B15EF5">
                <w:rPr>
                  <w:rFonts w:cs="v5.0.0"/>
                </w:rPr>
                <w:t>(Measurement bandwidth = 1 kHz)</w:t>
              </w:r>
            </w:ins>
          </w:p>
        </w:tc>
        <w:tc>
          <w:tcPr>
            <w:tcW w:w="2708" w:type="dxa"/>
          </w:tcPr>
          <w:p w14:paraId="1D93AF01" w14:textId="77777777" w:rsidR="00090E0E" w:rsidRPr="00B15EF5" w:rsidRDefault="00090E0E" w:rsidP="004465BD">
            <w:pPr>
              <w:pStyle w:val="TAH"/>
              <w:rPr>
                <w:ins w:id="6332" w:author="CR0275" w:date="2021-03-08T12:03:00Z"/>
                <w:rFonts w:cs="v5.0.0"/>
              </w:rPr>
            </w:pPr>
            <w:ins w:id="6333" w:author="CR0275"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45AD8604" w14:textId="77777777" w:rsidR="00090E0E" w:rsidRPr="00DE11B2" w:rsidRDefault="00090E0E" w:rsidP="004465BD">
            <w:pPr>
              <w:pStyle w:val="TAH"/>
              <w:rPr>
                <w:ins w:id="6334" w:author="CR0275" w:date="2021-03-08T12:03:00Z"/>
                <w:rFonts w:cs="Arial"/>
                <w:b w:val="0"/>
                <w:bCs/>
              </w:rPr>
            </w:pPr>
            <w:ins w:id="6335" w:author="CR0275"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090E0E" w:rsidRPr="00B15EF5" w14:paraId="74D36A34" w14:textId="77777777" w:rsidTr="004465BD">
        <w:trPr>
          <w:cantSplit/>
          <w:jc w:val="center"/>
          <w:ins w:id="6336" w:author="CR0275" w:date="2021-03-08T12:03:00Z"/>
        </w:trPr>
        <w:tc>
          <w:tcPr>
            <w:tcW w:w="1530" w:type="dxa"/>
            <w:vMerge w:val="restart"/>
            <w:vAlign w:val="center"/>
          </w:tcPr>
          <w:p w14:paraId="382DB7F2" w14:textId="77777777" w:rsidR="00090E0E" w:rsidRPr="00B15EF5" w:rsidRDefault="00090E0E" w:rsidP="004465BD">
            <w:pPr>
              <w:pStyle w:val="TAC"/>
              <w:rPr>
                <w:ins w:id="6337" w:author="CR0275" w:date="2021-03-08T12:03:00Z"/>
                <w:rFonts w:cs="v5.0.0"/>
              </w:rPr>
            </w:pPr>
            <w:ins w:id="6338" w:author="CR0275" w:date="2021-03-08T12:03:00Z">
              <w:r w:rsidRPr="00B15EF5">
                <w:rPr>
                  <w:rFonts w:cs="v5.0.0"/>
                </w:rPr>
                <w:t>24</w:t>
              </w:r>
            </w:ins>
          </w:p>
        </w:tc>
        <w:tc>
          <w:tcPr>
            <w:tcW w:w="1432" w:type="dxa"/>
          </w:tcPr>
          <w:p w14:paraId="4CF697EE" w14:textId="77777777" w:rsidR="00090E0E" w:rsidRPr="00B15EF5" w:rsidRDefault="00090E0E" w:rsidP="004465BD">
            <w:pPr>
              <w:pStyle w:val="TAC"/>
              <w:rPr>
                <w:ins w:id="6339" w:author="CR0275" w:date="2021-03-08T12:03:00Z"/>
                <w:rFonts w:cs="v5.0.0"/>
              </w:rPr>
            </w:pPr>
            <w:ins w:id="6340" w:author="CR0275"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2B2F5736" w14:textId="77777777" w:rsidR="00090E0E" w:rsidRPr="00B15EF5" w:rsidRDefault="00090E0E" w:rsidP="004465BD">
            <w:pPr>
              <w:pStyle w:val="TAC"/>
              <w:rPr>
                <w:ins w:id="6341" w:author="CR0275" w:date="2021-03-08T12:03:00Z"/>
                <w:rFonts w:cs="v5.0.0"/>
              </w:rPr>
            </w:pPr>
            <w:ins w:id="6342"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52316C9C" w14:textId="77777777" w:rsidR="00090E0E" w:rsidRPr="00B15EF5" w:rsidRDefault="00090E0E" w:rsidP="004465BD">
            <w:pPr>
              <w:pStyle w:val="TAC"/>
              <w:rPr>
                <w:ins w:id="6343" w:author="CR0275" w:date="2021-03-08T12:03:00Z"/>
                <w:rFonts w:cs="v5.0.0"/>
              </w:rPr>
            </w:pPr>
          </w:p>
        </w:tc>
        <w:tc>
          <w:tcPr>
            <w:tcW w:w="2708" w:type="dxa"/>
          </w:tcPr>
          <w:p w14:paraId="4D208D24" w14:textId="77777777" w:rsidR="00090E0E" w:rsidRPr="00B15EF5" w:rsidRDefault="00090E0E" w:rsidP="004465BD">
            <w:pPr>
              <w:pStyle w:val="TAC"/>
              <w:rPr>
                <w:ins w:id="6344" w:author="CR0275" w:date="2021-03-08T12:03:00Z"/>
                <w:rFonts w:cs="Arial"/>
              </w:rPr>
            </w:pPr>
            <w:ins w:id="6345"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090E0E" w:rsidRPr="00B15EF5" w14:paraId="05177981" w14:textId="77777777" w:rsidTr="004465BD">
        <w:trPr>
          <w:cantSplit/>
          <w:jc w:val="center"/>
          <w:ins w:id="6346" w:author="CR0275" w:date="2021-03-08T12:03:00Z"/>
        </w:trPr>
        <w:tc>
          <w:tcPr>
            <w:tcW w:w="1530" w:type="dxa"/>
            <w:vMerge/>
          </w:tcPr>
          <w:p w14:paraId="6D9E3BB5" w14:textId="77777777" w:rsidR="00090E0E" w:rsidRPr="00B15EF5" w:rsidRDefault="00090E0E" w:rsidP="004465BD">
            <w:pPr>
              <w:pStyle w:val="TAC"/>
              <w:rPr>
                <w:ins w:id="6347" w:author="CR0275" w:date="2021-03-08T12:03:00Z"/>
                <w:rFonts w:cs="v5.0.0"/>
              </w:rPr>
            </w:pPr>
          </w:p>
        </w:tc>
        <w:tc>
          <w:tcPr>
            <w:tcW w:w="1432" w:type="dxa"/>
          </w:tcPr>
          <w:p w14:paraId="6A658178" w14:textId="77777777" w:rsidR="00090E0E" w:rsidRPr="00B15EF5" w:rsidRDefault="00090E0E" w:rsidP="004465BD">
            <w:pPr>
              <w:pStyle w:val="TAC"/>
              <w:rPr>
                <w:ins w:id="6348" w:author="CR0275" w:date="2021-03-08T12:03:00Z"/>
                <w:rFonts w:cs="v5.0.0"/>
              </w:rPr>
            </w:pPr>
            <w:ins w:id="6349" w:author="CR0275" w:date="2021-03-08T12:03:00Z">
              <w:r w:rsidRPr="00B15EF5">
                <w:rPr>
                  <w:rFonts w:cs="v5.0.0"/>
                </w:rPr>
                <w:t>15</w:t>
              </w:r>
              <w:r>
                <w:rPr>
                  <w:rFonts w:cs="v5.0.0"/>
                </w:rPr>
                <w:t>59 - 1610</w:t>
              </w:r>
            </w:ins>
          </w:p>
        </w:tc>
        <w:tc>
          <w:tcPr>
            <w:tcW w:w="1620" w:type="dxa"/>
          </w:tcPr>
          <w:p w14:paraId="5324B607" w14:textId="77777777" w:rsidR="00090E0E" w:rsidRPr="009202AA" w:rsidRDefault="00090E0E" w:rsidP="004465BD">
            <w:pPr>
              <w:pStyle w:val="TAC"/>
              <w:rPr>
                <w:ins w:id="6350" w:author="CR0275" w:date="2021-03-08T12:03:00Z"/>
                <w:rFonts w:cs="Arial"/>
              </w:rPr>
            </w:pPr>
            <w:ins w:id="6351"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426817CA" w14:textId="77777777" w:rsidR="00090E0E" w:rsidRPr="009202AA" w:rsidRDefault="00090E0E" w:rsidP="004465BD">
            <w:pPr>
              <w:pStyle w:val="TAC"/>
              <w:rPr>
                <w:ins w:id="6352" w:author="CR0275" w:date="2021-03-08T12:03:00Z"/>
                <w:rFonts w:cs="Arial"/>
              </w:rPr>
            </w:pPr>
            <w:ins w:id="6353"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2E6573C8" w14:textId="77777777" w:rsidR="00090E0E" w:rsidRPr="009202AA" w:rsidRDefault="00090E0E" w:rsidP="004465BD">
            <w:pPr>
              <w:pStyle w:val="TAC"/>
              <w:rPr>
                <w:ins w:id="6354" w:author="CR0275" w:date="2021-03-08T12:03:00Z"/>
                <w:rFonts w:cs="Arial"/>
              </w:rPr>
            </w:pPr>
          </w:p>
        </w:tc>
      </w:tr>
      <w:tr w:rsidR="00090E0E" w:rsidRPr="00B15EF5" w14:paraId="05CF541B" w14:textId="77777777" w:rsidTr="004465BD">
        <w:trPr>
          <w:cantSplit/>
          <w:jc w:val="center"/>
          <w:ins w:id="6355" w:author="CR0275" w:date="2021-03-08T12:03:00Z"/>
        </w:trPr>
        <w:tc>
          <w:tcPr>
            <w:tcW w:w="1530" w:type="dxa"/>
            <w:vMerge/>
          </w:tcPr>
          <w:p w14:paraId="709D0607" w14:textId="77777777" w:rsidR="00090E0E" w:rsidRPr="00B15EF5" w:rsidRDefault="00090E0E" w:rsidP="004465BD">
            <w:pPr>
              <w:pStyle w:val="TAC"/>
              <w:rPr>
                <w:ins w:id="6356" w:author="CR0275" w:date="2021-03-08T12:03:00Z"/>
                <w:rFonts w:cs="v5.0.0"/>
              </w:rPr>
            </w:pPr>
          </w:p>
        </w:tc>
        <w:tc>
          <w:tcPr>
            <w:tcW w:w="1432" w:type="dxa"/>
          </w:tcPr>
          <w:p w14:paraId="52FD3546" w14:textId="77777777" w:rsidR="00090E0E" w:rsidRPr="00B15EF5" w:rsidRDefault="00090E0E" w:rsidP="004465BD">
            <w:pPr>
              <w:pStyle w:val="TAC"/>
              <w:rPr>
                <w:ins w:id="6357" w:author="CR0275" w:date="2021-03-08T12:03:00Z"/>
                <w:rFonts w:cs="v5.0.0"/>
              </w:rPr>
            </w:pPr>
            <w:ins w:id="6358" w:author="CR0275" w:date="2021-03-08T12:03:00Z">
              <w:r w:rsidRPr="00B15EF5">
                <w:rPr>
                  <w:rFonts w:cs="v5.0.0"/>
                </w:rPr>
                <w:t>1</w:t>
              </w:r>
              <w:r>
                <w:rPr>
                  <w:rFonts w:cs="v5.0.0"/>
                </w:rPr>
                <w:t>610 - 1650</w:t>
              </w:r>
            </w:ins>
          </w:p>
        </w:tc>
        <w:tc>
          <w:tcPr>
            <w:tcW w:w="1620" w:type="dxa"/>
          </w:tcPr>
          <w:p w14:paraId="56F1ACA6" w14:textId="77777777" w:rsidR="00090E0E" w:rsidRPr="009202AA" w:rsidRDefault="00090E0E" w:rsidP="004465BD">
            <w:pPr>
              <w:pStyle w:val="TAC"/>
              <w:rPr>
                <w:ins w:id="6359" w:author="CR0275" w:date="2021-03-08T12:03:00Z"/>
                <w:rFonts w:cs="Arial"/>
              </w:rPr>
            </w:pPr>
            <w:ins w:id="6360"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10793D91" w14:textId="77777777" w:rsidR="00090E0E" w:rsidRPr="009202AA" w:rsidRDefault="00090E0E" w:rsidP="004465BD">
            <w:pPr>
              <w:pStyle w:val="TAC"/>
              <w:rPr>
                <w:ins w:id="6361" w:author="CR0275" w:date="2021-03-08T12:03:00Z"/>
                <w:rFonts w:cs="Arial"/>
              </w:rPr>
            </w:pPr>
            <w:ins w:id="6362" w:author="CR0275"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163B8E50" w14:textId="77777777" w:rsidR="00090E0E" w:rsidRPr="009202AA" w:rsidRDefault="00090E0E" w:rsidP="004465BD">
            <w:pPr>
              <w:pStyle w:val="TAC"/>
              <w:rPr>
                <w:ins w:id="6363" w:author="CR0275" w:date="2021-03-08T12:03:00Z"/>
                <w:rFonts w:cs="Arial"/>
              </w:rPr>
            </w:pPr>
          </w:p>
        </w:tc>
      </w:tr>
    </w:tbl>
    <w:p w14:paraId="7DDA3665" w14:textId="77777777" w:rsidR="00090E0E" w:rsidRDefault="00090E0E" w:rsidP="00090E0E"/>
    <w:p w14:paraId="3765AF70" w14:textId="77777777" w:rsidR="00090E0E" w:rsidRDefault="00090E0E" w:rsidP="00090E0E">
      <w:pPr>
        <w:pStyle w:val="NO"/>
      </w:pPr>
      <w:r>
        <w:t>NOTE:</w:t>
      </w:r>
      <w:r>
        <w:tab/>
        <w:t>The regional requirement</w:t>
      </w:r>
      <w:ins w:id="6364" w:author="CR0275" w:date="2021-03-08T12:03:00Z">
        <w:r>
          <w:t>s</w:t>
        </w:r>
      </w:ins>
      <w:r>
        <w:t xml:space="preserve">, included in FCC Order DA </w:t>
      </w:r>
      <w:ins w:id="6365" w:author="CR0275" w:date="2021-03-08T12:03:00Z">
        <w:r>
          <w:t>20-48</w:t>
        </w:r>
      </w:ins>
      <w:del w:id="6366" w:author="CR0275" w:date="2021-03-08T12:03:00Z">
        <w:r w:rsidDel="006E2F4B">
          <w:delText>10-534</w:delText>
        </w:r>
      </w:del>
      <w:r>
        <w:t xml:space="preserve"> </w:t>
      </w:r>
      <w:del w:id="6367" w:author="CR0275" w:date="2021-03-08T12:03:00Z">
        <w:r w:rsidDel="006E2F4B">
          <w:delText>is</w:delText>
        </w:r>
      </w:del>
      <w:ins w:id="6368" w:author="CR0275" w:date="2021-03-08T12:03:00Z">
        <w:r>
          <w:t>are</w:t>
        </w:r>
      </w:ins>
      <w:r>
        <w:t xml:space="preserv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ins w:id="6369" w:author="CR0275" w:date="2021-03-08T12:03:00Z">
        <w:r>
          <w:t xml:space="preserve">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ins>
    </w:p>
    <w:p w14:paraId="53082125" w14:textId="77777777" w:rsidR="00090E0E" w:rsidRDefault="00090E0E" w:rsidP="00090E0E">
      <w:r>
        <w:t>The following requirement may apply to BS operating in Band 41 in certain regions. Emissions shall not exceed the maximum levels specified in table 6.6.5.5.5.7-6 below, where:</w:t>
      </w:r>
    </w:p>
    <w:p w14:paraId="79EC70E3" w14:textId="77777777" w:rsidR="00090E0E" w:rsidRDefault="00090E0E" w:rsidP="00090E0E">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7EB3BC9B" w14:textId="77777777" w:rsidR="00090E0E" w:rsidRDefault="00090E0E" w:rsidP="00090E0E">
      <w:pPr>
        <w:pStyle w:val="B10"/>
      </w:pPr>
      <w:r>
        <w:t>-</w:t>
      </w:r>
      <w:r>
        <w:tab/>
        <w:t>f_offset is the separation between the Base Station RF Bandwidth edge frequency and the centre of the measuring filter.</w:t>
      </w:r>
    </w:p>
    <w:p w14:paraId="6B7E71F3" w14:textId="77777777" w:rsidR="006761FA" w:rsidRDefault="006761FA" w:rsidP="009658CB">
      <w:pPr>
        <w:pStyle w:val="TH"/>
      </w:pPr>
      <w:r>
        <w:lastRenderedPageBreak/>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4465BD">
        <w:trPr>
          <w:cantSplit/>
          <w:jc w:val="center"/>
        </w:trPr>
        <w:tc>
          <w:tcPr>
            <w:tcW w:w="1191" w:type="dxa"/>
          </w:tcPr>
          <w:p w14:paraId="6CE667E4" w14:textId="77777777" w:rsidR="006761FA" w:rsidRPr="00B20AE8" w:rsidRDefault="006761FA" w:rsidP="004465BD">
            <w:pPr>
              <w:pStyle w:val="TAH"/>
            </w:pPr>
            <w:r w:rsidRPr="00EF2F0E">
              <w:rPr>
                <w:rFonts w:cs="Arial"/>
              </w:rPr>
              <w:t>Channel bandwidth</w:t>
            </w:r>
          </w:p>
        </w:tc>
        <w:tc>
          <w:tcPr>
            <w:tcW w:w="2126" w:type="dxa"/>
          </w:tcPr>
          <w:p w14:paraId="5E2C9654"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4465BD">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4465BD">
            <w:pPr>
              <w:pStyle w:val="TAH"/>
              <w:rPr>
                <w:rFonts w:cs="v5.0.0"/>
              </w:rPr>
            </w:pPr>
            <w:r w:rsidRPr="00EF2F0E">
              <w:rPr>
                <w:rFonts w:cs="v5.0.0"/>
              </w:rPr>
              <w:t>Measurement bandwidth</w:t>
            </w:r>
          </w:p>
        </w:tc>
      </w:tr>
      <w:tr w:rsidR="006761FA" w:rsidRPr="00B20AE8" w14:paraId="3BA25D33" w14:textId="77777777" w:rsidTr="009658CB">
        <w:trPr>
          <w:cantSplit/>
          <w:jc w:val="center"/>
        </w:trPr>
        <w:tc>
          <w:tcPr>
            <w:tcW w:w="1191" w:type="dxa"/>
            <w:shd w:val="clear" w:color="auto" w:fill="auto"/>
            <w:vAlign w:val="center"/>
          </w:tcPr>
          <w:p w14:paraId="5107882E" w14:textId="77777777" w:rsidR="006761FA" w:rsidRPr="00B20AE8" w:rsidRDefault="006761FA" w:rsidP="004465BD">
            <w:pPr>
              <w:pStyle w:val="TAC"/>
            </w:pPr>
            <w:r w:rsidRPr="00EF2F0E">
              <w:rPr>
                <w:rFonts w:cs="Arial"/>
              </w:rPr>
              <w:t>10 MHz</w:t>
            </w:r>
          </w:p>
        </w:tc>
        <w:tc>
          <w:tcPr>
            <w:tcW w:w="2126" w:type="dxa"/>
            <w:vAlign w:val="center"/>
          </w:tcPr>
          <w:p w14:paraId="29002F48" w14:textId="77777777" w:rsidR="006761FA" w:rsidRPr="00B20AE8" w:rsidRDefault="006761FA" w:rsidP="004465BD">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4465BD">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9658CB">
        <w:trPr>
          <w:cantSplit/>
          <w:jc w:val="center"/>
        </w:trPr>
        <w:tc>
          <w:tcPr>
            <w:tcW w:w="1191" w:type="dxa"/>
            <w:shd w:val="clear" w:color="auto" w:fill="auto"/>
            <w:vAlign w:val="center"/>
          </w:tcPr>
          <w:p w14:paraId="5EDE3874" w14:textId="77777777" w:rsidR="006761FA" w:rsidRPr="00B20AE8" w:rsidRDefault="006761FA" w:rsidP="004465BD">
            <w:pPr>
              <w:pStyle w:val="TAC"/>
            </w:pPr>
            <w:r w:rsidRPr="00EF2F0E">
              <w:rPr>
                <w:rFonts w:cs="Arial"/>
              </w:rPr>
              <w:t>20 MHz</w:t>
            </w:r>
          </w:p>
        </w:tc>
        <w:tc>
          <w:tcPr>
            <w:tcW w:w="2126" w:type="dxa"/>
            <w:vAlign w:val="center"/>
          </w:tcPr>
          <w:p w14:paraId="0E28AC8F" w14:textId="77777777" w:rsidR="006761FA" w:rsidRPr="00B20AE8" w:rsidRDefault="006761FA" w:rsidP="004465BD">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4465BD">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4465BD">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4465BD">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4465BD">
        <w:trPr>
          <w:cantSplit/>
          <w:jc w:val="center"/>
        </w:trPr>
        <w:tc>
          <w:tcPr>
            <w:tcW w:w="8997" w:type="dxa"/>
            <w:gridSpan w:val="5"/>
            <w:shd w:val="clear" w:color="auto" w:fill="auto"/>
            <w:vAlign w:val="center"/>
          </w:tcPr>
          <w:p w14:paraId="583918B1" w14:textId="77777777" w:rsidR="006761FA" w:rsidRPr="00EF2F0E" w:rsidRDefault="006761FA" w:rsidP="009658CB">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9658CB">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4465BD">
        <w:trPr>
          <w:cantSplit/>
          <w:jc w:val="center"/>
        </w:trPr>
        <w:tc>
          <w:tcPr>
            <w:tcW w:w="4469" w:type="dxa"/>
          </w:tcPr>
          <w:p w14:paraId="015EC71D" w14:textId="77777777" w:rsidR="006761FA" w:rsidRPr="00B20AE8" w:rsidRDefault="006761FA" w:rsidP="004465BD">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4465BD">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4465BD">
            <w:pPr>
              <w:pStyle w:val="TAH"/>
              <w:rPr>
                <w:rFonts w:cs="v5.0.0"/>
              </w:rPr>
            </w:pPr>
            <w:r w:rsidRPr="00EF2F0E">
              <w:rPr>
                <w:rFonts w:cs="v5.0.0"/>
              </w:rPr>
              <w:t xml:space="preserve">Measurement bandwidth </w:t>
            </w:r>
          </w:p>
        </w:tc>
      </w:tr>
      <w:tr w:rsidR="006761FA" w:rsidRPr="00B20AE8" w14:paraId="5EB39703" w14:textId="77777777" w:rsidTr="009658CB">
        <w:trPr>
          <w:cantSplit/>
          <w:jc w:val="center"/>
        </w:trPr>
        <w:tc>
          <w:tcPr>
            <w:tcW w:w="4469" w:type="dxa"/>
            <w:shd w:val="clear" w:color="auto" w:fill="auto"/>
            <w:vAlign w:val="center"/>
          </w:tcPr>
          <w:p w14:paraId="0B958D69" w14:textId="77777777" w:rsidR="006761FA" w:rsidRPr="00B20AE8" w:rsidRDefault="006761FA" w:rsidP="004465BD">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4465BD">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9658CB">
        <w:trPr>
          <w:cantSplit/>
          <w:jc w:val="center"/>
        </w:trPr>
        <w:tc>
          <w:tcPr>
            <w:tcW w:w="4469" w:type="dxa"/>
            <w:shd w:val="clear" w:color="auto" w:fill="auto"/>
            <w:vAlign w:val="center"/>
          </w:tcPr>
          <w:p w14:paraId="2AB54467" w14:textId="77777777" w:rsidR="006761FA" w:rsidRPr="00B20AE8" w:rsidRDefault="006761FA" w:rsidP="004465BD">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4465BD">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4465BD">
        <w:trPr>
          <w:cantSplit/>
          <w:jc w:val="center"/>
        </w:trPr>
        <w:tc>
          <w:tcPr>
            <w:tcW w:w="4469" w:type="dxa"/>
            <w:shd w:val="clear" w:color="auto" w:fill="auto"/>
            <w:vAlign w:val="center"/>
          </w:tcPr>
          <w:p w14:paraId="7CCA5A38" w14:textId="77777777" w:rsidR="006761FA" w:rsidRPr="00EF2F0E" w:rsidRDefault="006761FA" w:rsidP="004465BD">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4465BD">
            <w:pPr>
              <w:pStyle w:val="TAC"/>
              <w:rPr>
                <w:rFonts w:cs="Arial"/>
              </w:rPr>
            </w:pPr>
            <w:r w:rsidRPr="00EF2F0E">
              <w:rPr>
                <w:rFonts w:cs="Arial"/>
              </w:rPr>
              <w:t>5 MHz</w:t>
            </w:r>
          </w:p>
        </w:tc>
      </w:tr>
      <w:tr w:rsidR="006761FA" w:rsidRPr="00B20AE8" w14:paraId="6F24B2D6" w14:textId="77777777" w:rsidTr="004465BD">
        <w:trPr>
          <w:cantSplit/>
          <w:jc w:val="center"/>
        </w:trPr>
        <w:tc>
          <w:tcPr>
            <w:tcW w:w="8938" w:type="dxa"/>
            <w:gridSpan w:val="3"/>
            <w:shd w:val="clear" w:color="auto" w:fill="auto"/>
            <w:vAlign w:val="center"/>
          </w:tcPr>
          <w:p w14:paraId="5DDC7FEE" w14:textId="77777777" w:rsidR="006761FA" w:rsidRPr="00EF2F0E" w:rsidRDefault="006761FA" w:rsidP="009658CB">
            <w:pPr>
              <w:pStyle w:val="TAN"/>
            </w:pPr>
            <w:r>
              <w:t>NOTE:</w:t>
            </w:r>
            <w:r>
              <w:tab/>
              <w:t>For Band 32, when non-MFCN services are deployed in the adjacent bands, f_offset</w:t>
            </w:r>
            <w:r w:rsidRPr="009658CB">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658CB">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9658CB">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9658CB">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4465BD">
        <w:trPr>
          <w:cantSplit/>
          <w:jc w:val="center"/>
        </w:trPr>
        <w:tc>
          <w:tcPr>
            <w:tcW w:w="4469" w:type="dxa"/>
          </w:tcPr>
          <w:p w14:paraId="6C480CC5"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4465BD">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4465BD">
            <w:pPr>
              <w:pStyle w:val="TAH"/>
              <w:rPr>
                <w:rFonts w:cs="v5.0.0"/>
              </w:rPr>
            </w:pPr>
            <w:r w:rsidRPr="00EF2F0E">
              <w:rPr>
                <w:rFonts w:cs="Arial"/>
              </w:rPr>
              <w:t>Measurement bandwidth</w:t>
            </w:r>
          </w:p>
        </w:tc>
      </w:tr>
      <w:tr w:rsidR="006761FA" w:rsidRPr="00B20AE8" w14:paraId="524E6E42" w14:textId="77777777" w:rsidTr="009658CB">
        <w:trPr>
          <w:cantSplit/>
          <w:jc w:val="center"/>
        </w:trPr>
        <w:tc>
          <w:tcPr>
            <w:tcW w:w="4469" w:type="dxa"/>
            <w:shd w:val="clear" w:color="auto" w:fill="auto"/>
          </w:tcPr>
          <w:p w14:paraId="12B67ECB" w14:textId="77777777" w:rsidR="006761FA" w:rsidRPr="00B20AE8" w:rsidRDefault="006761FA" w:rsidP="004465B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4465BD">
            <w:pPr>
              <w:pStyle w:val="TAC"/>
              <w:rPr>
                <w:rFonts w:cs="v5.0.0"/>
              </w:rPr>
            </w:pPr>
            <w:r w:rsidRPr="00EF2F0E">
              <w:rPr>
                <w:rFonts w:cs="Arial"/>
              </w:rPr>
              <w:t>1 MHz</w:t>
            </w:r>
          </w:p>
        </w:tc>
      </w:tr>
      <w:tr w:rsidR="006761FA" w:rsidRPr="00B20AE8" w14:paraId="0ED7F91A" w14:textId="77777777" w:rsidTr="009658CB">
        <w:trPr>
          <w:cantSplit/>
          <w:jc w:val="center"/>
        </w:trPr>
        <w:tc>
          <w:tcPr>
            <w:tcW w:w="4469" w:type="dxa"/>
            <w:shd w:val="clear" w:color="auto" w:fill="auto"/>
          </w:tcPr>
          <w:p w14:paraId="25E8C07B" w14:textId="77777777" w:rsidR="006761FA" w:rsidRPr="00B20AE8" w:rsidRDefault="006761FA" w:rsidP="004465BD">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4465BD">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4465BD">
            <w:pPr>
              <w:pStyle w:val="TAC"/>
              <w:rPr>
                <w:rFonts w:cs="v5.0.0"/>
                <w:lang w:val="sv-FI"/>
              </w:rPr>
            </w:pPr>
            <w:r w:rsidRPr="00EF2F0E">
              <w:rPr>
                <w:rFonts w:cs="Arial"/>
              </w:rPr>
              <w:t>3 MHz</w:t>
            </w:r>
          </w:p>
        </w:tc>
      </w:tr>
      <w:tr w:rsidR="006761FA" w:rsidRPr="00B20AE8" w14:paraId="44EB937F" w14:textId="77777777" w:rsidTr="004465BD">
        <w:trPr>
          <w:cantSplit/>
          <w:jc w:val="center"/>
        </w:trPr>
        <w:tc>
          <w:tcPr>
            <w:tcW w:w="4469" w:type="dxa"/>
            <w:shd w:val="clear" w:color="auto" w:fill="auto"/>
          </w:tcPr>
          <w:p w14:paraId="0E7C2082" w14:textId="77777777" w:rsidR="006761FA" w:rsidRPr="00EF2F0E" w:rsidRDefault="006761FA" w:rsidP="004465B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4465BD">
            <w:pPr>
              <w:pStyle w:val="TAC"/>
              <w:rPr>
                <w:rFonts w:cs="Arial"/>
              </w:rPr>
            </w:pPr>
            <w:r w:rsidRPr="00EF2F0E">
              <w:rPr>
                <w:rFonts w:cs="Arial"/>
              </w:rPr>
              <w:t>3 MHz</w:t>
            </w:r>
          </w:p>
        </w:tc>
      </w:tr>
      <w:tr w:rsidR="006761FA" w:rsidRPr="00B20AE8" w14:paraId="4B98AAB2" w14:textId="77777777" w:rsidTr="004465BD">
        <w:trPr>
          <w:cantSplit/>
          <w:jc w:val="center"/>
        </w:trPr>
        <w:tc>
          <w:tcPr>
            <w:tcW w:w="4469" w:type="dxa"/>
            <w:shd w:val="clear" w:color="auto" w:fill="auto"/>
          </w:tcPr>
          <w:p w14:paraId="1C8643E2" w14:textId="77777777" w:rsidR="006761FA" w:rsidRPr="00EF2F0E" w:rsidRDefault="006761FA" w:rsidP="004465B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4465BD">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4465BD">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lastRenderedPageBreak/>
        <w:t>In certain regions, the following requirement may apply to BS operating in Band 50 and Band 75 within 1492-1517 MHz and in Band 74 within 1492-1518 MHz. The level of emissions, measured on centre frequencies F</w:t>
      </w:r>
      <w:r w:rsidRPr="009658CB">
        <w:rPr>
          <w:vertAlign w:val="subscript"/>
        </w:rPr>
        <w:t>filter</w:t>
      </w:r>
      <w:r>
        <w:t xml:space="preserve"> with filter bandwidth according to table 6.6.5.5.5.7-8a, shall not exceed the maximum TRP limits indicated in the table.</w:t>
      </w:r>
    </w:p>
    <w:p w14:paraId="384F6125" w14:textId="77777777" w:rsidR="006761FA" w:rsidRDefault="006761FA" w:rsidP="009658CB">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4465BD">
        <w:trPr>
          <w:cantSplit/>
          <w:jc w:val="center"/>
        </w:trPr>
        <w:tc>
          <w:tcPr>
            <w:tcW w:w="4469" w:type="dxa"/>
          </w:tcPr>
          <w:p w14:paraId="584E8F66"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4465BD">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4465BD">
            <w:pPr>
              <w:pStyle w:val="TAH"/>
              <w:rPr>
                <w:rFonts w:cs="v5.0.0"/>
              </w:rPr>
            </w:pPr>
            <w:r w:rsidRPr="00EF2F0E">
              <w:rPr>
                <w:rFonts w:cs="Arial"/>
              </w:rPr>
              <w:t>Measurement bandwidth</w:t>
            </w:r>
          </w:p>
        </w:tc>
      </w:tr>
      <w:tr w:rsidR="006761FA" w:rsidRPr="00B20AE8" w14:paraId="34733432" w14:textId="77777777" w:rsidTr="004465BD">
        <w:trPr>
          <w:cantSplit/>
          <w:jc w:val="center"/>
        </w:trPr>
        <w:tc>
          <w:tcPr>
            <w:tcW w:w="4469" w:type="dxa"/>
            <w:shd w:val="clear" w:color="auto" w:fill="auto"/>
          </w:tcPr>
          <w:p w14:paraId="7B19B183" w14:textId="77777777" w:rsidR="006761FA" w:rsidRPr="00B20AE8" w:rsidRDefault="006761FA" w:rsidP="004465BD">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4465BD">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4465BD">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9658CB">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9658CB">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4465BD">
        <w:trPr>
          <w:cantSplit/>
          <w:jc w:val="center"/>
        </w:trPr>
        <w:tc>
          <w:tcPr>
            <w:tcW w:w="4469" w:type="dxa"/>
          </w:tcPr>
          <w:p w14:paraId="022DCDFA" w14:textId="77777777" w:rsidR="006761FA" w:rsidRPr="00B20AE8"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4465BD">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4465BD">
            <w:pPr>
              <w:pStyle w:val="TAH"/>
              <w:rPr>
                <w:rFonts w:cs="v5.0.0"/>
              </w:rPr>
            </w:pPr>
            <w:r w:rsidRPr="00EF2F0E">
              <w:rPr>
                <w:rFonts w:cs="Arial"/>
              </w:rPr>
              <w:t>Measurement bandwidth</w:t>
            </w:r>
          </w:p>
        </w:tc>
      </w:tr>
      <w:tr w:rsidR="006761FA" w:rsidRPr="00B20AE8" w14:paraId="00F5242B" w14:textId="77777777" w:rsidTr="004465BD">
        <w:trPr>
          <w:cantSplit/>
          <w:jc w:val="center"/>
        </w:trPr>
        <w:tc>
          <w:tcPr>
            <w:tcW w:w="4469" w:type="dxa"/>
            <w:shd w:val="clear" w:color="auto" w:fill="auto"/>
          </w:tcPr>
          <w:p w14:paraId="4420B29D" w14:textId="77777777" w:rsidR="006761FA" w:rsidRPr="00B20AE8"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4465BD">
            <w:pPr>
              <w:pStyle w:val="TAC"/>
              <w:rPr>
                <w:rFonts w:cs="v5.0.0"/>
              </w:rPr>
            </w:pPr>
            <w:r w:rsidRPr="00EF2F0E">
              <w:rPr>
                <w:rFonts w:cs="Arial"/>
              </w:rPr>
              <w:t>-33</w:t>
            </w:r>
          </w:p>
        </w:tc>
        <w:tc>
          <w:tcPr>
            <w:tcW w:w="2343" w:type="dxa"/>
          </w:tcPr>
          <w:p w14:paraId="4B25B748" w14:textId="77777777" w:rsidR="006761FA" w:rsidRPr="00B20AE8" w:rsidRDefault="006761FA" w:rsidP="004465BD">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9658CB">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9658CB">
        <w:trPr>
          <w:cantSplit/>
          <w:jc w:val="center"/>
        </w:trPr>
        <w:tc>
          <w:tcPr>
            <w:tcW w:w="1393" w:type="dxa"/>
            <w:tcBorders>
              <w:bottom w:val="single" w:sz="4" w:space="0" w:color="auto"/>
            </w:tcBorders>
          </w:tcPr>
          <w:p w14:paraId="1A5D0E8F" w14:textId="77777777" w:rsidR="006761FA" w:rsidRPr="00B20AE8" w:rsidRDefault="006761FA" w:rsidP="004465BD">
            <w:pPr>
              <w:pStyle w:val="TAH"/>
            </w:pPr>
            <w:r w:rsidRPr="00EF2F0E">
              <w:t>Operating Band</w:t>
            </w:r>
          </w:p>
        </w:tc>
        <w:tc>
          <w:tcPr>
            <w:tcW w:w="3118" w:type="dxa"/>
          </w:tcPr>
          <w:p w14:paraId="7F043C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4465BD">
            <w:pPr>
              <w:pStyle w:val="TAH"/>
            </w:pPr>
            <w:r w:rsidRPr="00EF2F0E">
              <w:t>Measurement Bandwidth</w:t>
            </w:r>
          </w:p>
        </w:tc>
      </w:tr>
      <w:tr w:rsidR="006761FA" w:rsidRPr="00B20AE8" w14:paraId="43ECDF5F" w14:textId="77777777" w:rsidTr="009658CB">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4465BD">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4465BD">
            <w:pPr>
              <w:pStyle w:val="TAC"/>
            </w:pPr>
            <w:r w:rsidRPr="00EF2F0E">
              <w:rPr>
                <w:lang w:eastAsia="zh-CN"/>
              </w:rPr>
              <w:t>-11</w:t>
            </w:r>
          </w:p>
        </w:tc>
        <w:tc>
          <w:tcPr>
            <w:tcW w:w="1984" w:type="dxa"/>
          </w:tcPr>
          <w:p w14:paraId="6DC1EEA3" w14:textId="77777777" w:rsidR="006761FA" w:rsidRPr="00B20AE8" w:rsidRDefault="006761FA" w:rsidP="004465BD">
            <w:pPr>
              <w:pStyle w:val="TAC"/>
            </w:pPr>
            <w:r w:rsidRPr="00EF2F0E">
              <w:rPr>
                <w:lang w:eastAsia="zh-CN"/>
              </w:rPr>
              <w:t>1 MHz</w:t>
            </w:r>
          </w:p>
        </w:tc>
      </w:tr>
      <w:tr w:rsidR="006761FA" w:rsidRPr="00B20AE8" w14:paraId="3575CDA3"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4465BD">
            <w:pPr>
              <w:pStyle w:val="TAC"/>
            </w:pPr>
          </w:p>
        </w:tc>
        <w:tc>
          <w:tcPr>
            <w:tcW w:w="3118" w:type="dxa"/>
            <w:tcBorders>
              <w:left w:val="single" w:sz="4" w:space="0" w:color="auto"/>
            </w:tcBorders>
          </w:tcPr>
          <w:p w14:paraId="0FB6A4A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4465BD">
            <w:pPr>
              <w:pStyle w:val="TAC"/>
              <w:rPr>
                <w:lang w:eastAsia="zh-CN"/>
              </w:rPr>
            </w:pPr>
            <w:r w:rsidRPr="00EF2F0E">
              <w:rPr>
                <w:lang w:eastAsia="zh-CN"/>
              </w:rPr>
              <w:t>-14</w:t>
            </w:r>
          </w:p>
        </w:tc>
        <w:tc>
          <w:tcPr>
            <w:tcW w:w="1984" w:type="dxa"/>
          </w:tcPr>
          <w:p w14:paraId="2C78E855" w14:textId="77777777" w:rsidR="006761FA" w:rsidRPr="00EF2F0E" w:rsidRDefault="006761FA" w:rsidP="004465BD">
            <w:pPr>
              <w:pStyle w:val="TAC"/>
              <w:rPr>
                <w:lang w:eastAsia="zh-CN"/>
              </w:rPr>
            </w:pPr>
            <w:r w:rsidRPr="00EF2F0E">
              <w:rPr>
                <w:lang w:eastAsia="zh-CN"/>
              </w:rPr>
              <w:t>1 MHz</w:t>
            </w:r>
          </w:p>
        </w:tc>
      </w:tr>
      <w:tr w:rsidR="006761FA" w:rsidRPr="00B20AE8" w14:paraId="0906AEAF"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4465BD">
            <w:pPr>
              <w:pStyle w:val="TAC"/>
            </w:pPr>
          </w:p>
        </w:tc>
        <w:tc>
          <w:tcPr>
            <w:tcW w:w="3118" w:type="dxa"/>
            <w:tcBorders>
              <w:left w:val="single" w:sz="4" w:space="0" w:color="auto"/>
            </w:tcBorders>
          </w:tcPr>
          <w:p w14:paraId="615FF445"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4465BD">
            <w:pPr>
              <w:pStyle w:val="TAC"/>
              <w:rPr>
                <w:lang w:eastAsia="zh-CN"/>
              </w:rPr>
            </w:pPr>
            <w:r w:rsidRPr="00EF2F0E">
              <w:rPr>
                <w:lang w:eastAsia="zh-CN"/>
              </w:rPr>
              <w:t>-17</w:t>
            </w:r>
          </w:p>
        </w:tc>
        <w:tc>
          <w:tcPr>
            <w:tcW w:w="1984" w:type="dxa"/>
          </w:tcPr>
          <w:p w14:paraId="3DEB5AC9" w14:textId="77777777" w:rsidR="006761FA" w:rsidRPr="00EF2F0E" w:rsidRDefault="006761FA" w:rsidP="004465BD">
            <w:pPr>
              <w:pStyle w:val="TAC"/>
              <w:rPr>
                <w:lang w:eastAsia="zh-CN"/>
              </w:rPr>
            </w:pPr>
            <w:r w:rsidRPr="00EF2F0E">
              <w:rPr>
                <w:lang w:eastAsia="zh-CN"/>
              </w:rPr>
              <w:t>1 MHz</w:t>
            </w:r>
          </w:p>
        </w:tc>
      </w:tr>
      <w:tr w:rsidR="006761FA" w:rsidRPr="00B20AE8" w14:paraId="07E906E9"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4465BD">
            <w:pPr>
              <w:pStyle w:val="TAC"/>
            </w:pPr>
          </w:p>
        </w:tc>
        <w:tc>
          <w:tcPr>
            <w:tcW w:w="3118" w:type="dxa"/>
            <w:tcBorders>
              <w:left w:val="single" w:sz="4" w:space="0" w:color="auto"/>
            </w:tcBorders>
          </w:tcPr>
          <w:p w14:paraId="16603809"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4465BD">
            <w:pPr>
              <w:pStyle w:val="TAC"/>
              <w:rPr>
                <w:lang w:eastAsia="zh-CN"/>
              </w:rPr>
            </w:pPr>
            <w:r w:rsidRPr="00EF2F0E">
              <w:rPr>
                <w:lang w:eastAsia="zh-CN"/>
              </w:rPr>
              <w:t>-24</w:t>
            </w:r>
          </w:p>
        </w:tc>
        <w:tc>
          <w:tcPr>
            <w:tcW w:w="1984" w:type="dxa"/>
          </w:tcPr>
          <w:p w14:paraId="690F3820" w14:textId="77777777" w:rsidR="006761FA" w:rsidRPr="00EF2F0E" w:rsidRDefault="006761FA" w:rsidP="004465BD">
            <w:pPr>
              <w:pStyle w:val="TAC"/>
              <w:rPr>
                <w:lang w:eastAsia="zh-CN"/>
              </w:rPr>
            </w:pPr>
            <w:r w:rsidRPr="00EF2F0E">
              <w:rPr>
                <w:lang w:eastAsia="zh-CN"/>
              </w:rPr>
              <w:t>1 MHz</w:t>
            </w:r>
          </w:p>
        </w:tc>
      </w:tr>
      <w:tr w:rsidR="006761FA" w:rsidRPr="00B20AE8" w14:paraId="6A68EE62" w14:textId="77777777" w:rsidTr="009658CB">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4465BD">
            <w:pPr>
              <w:pStyle w:val="TAC"/>
            </w:pPr>
          </w:p>
        </w:tc>
        <w:tc>
          <w:tcPr>
            <w:tcW w:w="3118" w:type="dxa"/>
            <w:tcBorders>
              <w:left w:val="single" w:sz="4" w:space="0" w:color="auto"/>
            </w:tcBorders>
          </w:tcPr>
          <w:p w14:paraId="44558888"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4465BD">
            <w:pPr>
              <w:pStyle w:val="TAC"/>
              <w:rPr>
                <w:lang w:eastAsia="zh-CN"/>
              </w:rPr>
            </w:pPr>
            <w:r w:rsidRPr="00EF2F0E">
              <w:rPr>
                <w:lang w:eastAsia="zh-CN"/>
              </w:rPr>
              <w:t>-31</w:t>
            </w:r>
          </w:p>
        </w:tc>
        <w:tc>
          <w:tcPr>
            <w:tcW w:w="1984" w:type="dxa"/>
          </w:tcPr>
          <w:p w14:paraId="29101E58" w14:textId="77777777" w:rsidR="006761FA" w:rsidRPr="00EF2F0E" w:rsidRDefault="006761FA" w:rsidP="004465BD">
            <w:pPr>
              <w:pStyle w:val="TAC"/>
              <w:rPr>
                <w:lang w:eastAsia="zh-CN"/>
              </w:rPr>
            </w:pPr>
            <w:r w:rsidRPr="00EF2F0E">
              <w:rPr>
                <w:lang w:eastAsia="zh-CN"/>
              </w:rPr>
              <w:t>1 MHz</w:t>
            </w:r>
          </w:p>
        </w:tc>
      </w:tr>
      <w:tr w:rsidR="006761FA" w:rsidRPr="00B20AE8" w14:paraId="1EB9046C" w14:textId="77777777" w:rsidTr="009658CB">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4465BD">
            <w:pPr>
              <w:pStyle w:val="TAC"/>
            </w:pPr>
          </w:p>
        </w:tc>
        <w:tc>
          <w:tcPr>
            <w:tcW w:w="3118" w:type="dxa"/>
            <w:tcBorders>
              <w:left w:val="single" w:sz="4" w:space="0" w:color="auto"/>
            </w:tcBorders>
            <w:vAlign w:val="center"/>
          </w:tcPr>
          <w:p w14:paraId="227BCD7B"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4465BD">
            <w:pPr>
              <w:pStyle w:val="TAC"/>
              <w:rPr>
                <w:lang w:eastAsia="zh-CN"/>
              </w:rPr>
            </w:pPr>
            <w:r w:rsidRPr="00EF2F0E">
              <w:rPr>
                <w:lang w:eastAsia="zh-CN"/>
              </w:rPr>
              <w:t>-38</w:t>
            </w:r>
          </w:p>
        </w:tc>
        <w:tc>
          <w:tcPr>
            <w:tcW w:w="1984" w:type="dxa"/>
          </w:tcPr>
          <w:p w14:paraId="03EC63B0" w14:textId="77777777" w:rsidR="006761FA" w:rsidRPr="00EF2F0E" w:rsidRDefault="006761FA" w:rsidP="004465BD">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9658CB">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4465BD">
        <w:trPr>
          <w:cantSplit/>
          <w:jc w:val="center"/>
        </w:trPr>
        <w:tc>
          <w:tcPr>
            <w:tcW w:w="1191" w:type="dxa"/>
          </w:tcPr>
          <w:p w14:paraId="3A780943" w14:textId="77777777" w:rsidR="006761FA" w:rsidRPr="00B20AE8" w:rsidRDefault="006761FA" w:rsidP="004465BD">
            <w:pPr>
              <w:pStyle w:val="TAH"/>
            </w:pPr>
            <w:r w:rsidRPr="00EF2F0E">
              <w:t>Channel bandwidth</w:t>
            </w:r>
          </w:p>
        </w:tc>
        <w:tc>
          <w:tcPr>
            <w:tcW w:w="2126" w:type="dxa"/>
          </w:tcPr>
          <w:p w14:paraId="2A0832B2" w14:textId="77777777" w:rsidR="006761FA" w:rsidRPr="00B20AE8" w:rsidRDefault="006761FA" w:rsidP="004465B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4465BD">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4465BD">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4465BD">
            <w:pPr>
              <w:pStyle w:val="TAH"/>
              <w:rPr>
                <w:rFonts w:cs="v5.0.0"/>
              </w:rPr>
            </w:pPr>
            <w:r w:rsidRPr="00EF2F0E">
              <w:rPr>
                <w:rFonts w:cs="v5.0.0"/>
              </w:rPr>
              <w:t>Measurement bandwidth</w:t>
            </w:r>
          </w:p>
        </w:tc>
      </w:tr>
      <w:tr w:rsidR="006761FA" w:rsidRPr="00B20AE8" w14:paraId="20DC177D" w14:textId="77777777" w:rsidTr="009658CB">
        <w:trPr>
          <w:cantSplit/>
          <w:jc w:val="center"/>
        </w:trPr>
        <w:tc>
          <w:tcPr>
            <w:tcW w:w="1191" w:type="dxa"/>
            <w:shd w:val="clear" w:color="auto" w:fill="auto"/>
          </w:tcPr>
          <w:p w14:paraId="5B270DB5" w14:textId="77777777" w:rsidR="006761FA" w:rsidRPr="00B20AE8" w:rsidRDefault="006761FA" w:rsidP="004465BD">
            <w:pPr>
              <w:pStyle w:val="TAC"/>
            </w:pPr>
            <w:r w:rsidRPr="00EF2F0E">
              <w:t>All</w:t>
            </w:r>
          </w:p>
        </w:tc>
        <w:tc>
          <w:tcPr>
            <w:tcW w:w="2126" w:type="dxa"/>
          </w:tcPr>
          <w:p w14:paraId="0445C15C" w14:textId="77777777" w:rsidR="006761FA" w:rsidRPr="00B20AE8" w:rsidRDefault="006761FA" w:rsidP="004465B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4465B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4465BD">
            <w:pPr>
              <w:pStyle w:val="TAC"/>
            </w:pPr>
            <w:r w:rsidRPr="00EF2F0E">
              <w:rPr>
                <w:rFonts w:cs="v5.0.0"/>
              </w:rPr>
              <w:t>-</w:t>
            </w:r>
            <w:r w:rsidRPr="00EF2F0E">
              <w:t>4 dBm</w:t>
            </w:r>
          </w:p>
        </w:tc>
        <w:tc>
          <w:tcPr>
            <w:tcW w:w="1418" w:type="dxa"/>
          </w:tcPr>
          <w:p w14:paraId="3C123084" w14:textId="77777777" w:rsidR="006761FA" w:rsidRPr="00B20AE8" w:rsidRDefault="006761FA" w:rsidP="004465BD">
            <w:pPr>
              <w:pStyle w:val="TAC"/>
            </w:pPr>
            <w:r w:rsidRPr="00EF2F0E">
              <w:rPr>
                <w:lang w:eastAsia="zh-CN"/>
              </w:rPr>
              <w:t>1 MHz</w:t>
            </w:r>
          </w:p>
        </w:tc>
      </w:tr>
    </w:tbl>
    <w:p w14:paraId="367DE097" w14:textId="77777777" w:rsidR="006761FA" w:rsidRDefault="006761FA" w:rsidP="009658CB"/>
    <w:p w14:paraId="53408265" w14:textId="77777777" w:rsidR="00D57C09" w:rsidRPr="00090C64" w:rsidRDefault="00D57C09" w:rsidP="00D57C09">
      <w:pPr>
        <w:pStyle w:val="Heading3"/>
      </w:pPr>
      <w:bookmarkStart w:id="6370" w:name="_Toc61127558"/>
      <w:bookmarkStart w:id="6371" w:name="_Toc67054572"/>
      <w:bookmarkStart w:id="6372" w:name="_Toc67061570"/>
      <w:r w:rsidRPr="00090C64">
        <w:t>6.7.6</w:t>
      </w:r>
      <w:r w:rsidRPr="00090C64">
        <w:tab/>
        <w:t>OTA Spurious emission</w:t>
      </w:r>
      <w:bookmarkEnd w:id="6274"/>
      <w:bookmarkEnd w:id="6275"/>
      <w:bookmarkEnd w:id="6276"/>
      <w:bookmarkEnd w:id="6277"/>
      <w:bookmarkEnd w:id="6278"/>
      <w:bookmarkEnd w:id="6279"/>
      <w:bookmarkEnd w:id="6370"/>
      <w:bookmarkEnd w:id="6371"/>
      <w:bookmarkEnd w:id="6372"/>
    </w:p>
    <w:p w14:paraId="6CD73B19" w14:textId="77777777" w:rsidR="00D57C09" w:rsidRPr="00090C64" w:rsidRDefault="00D57C09" w:rsidP="00D57C09">
      <w:pPr>
        <w:pStyle w:val="Heading4"/>
      </w:pPr>
      <w:bookmarkStart w:id="6373" w:name="_Toc21125149"/>
      <w:bookmarkStart w:id="6374" w:name="_Toc29768139"/>
      <w:bookmarkStart w:id="6375" w:name="_Toc36044581"/>
      <w:bookmarkStart w:id="6376" w:name="_Toc37230486"/>
      <w:bookmarkStart w:id="6377" w:name="_Toc45907629"/>
      <w:bookmarkStart w:id="6378" w:name="_Toc53181734"/>
      <w:bookmarkStart w:id="6379" w:name="_Toc61127559"/>
      <w:bookmarkStart w:id="6380" w:name="_Toc67054573"/>
      <w:bookmarkStart w:id="6381" w:name="_Toc67061571"/>
      <w:r w:rsidRPr="00090C64">
        <w:t>6.7.6.1</w:t>
      </w:r>
      <w:r w:rsidRPr="00090C64">
        <w:tab/>
        <w:t>General</w:t>
      </w:r>
      <w:bookmarkEnd w:id="6373"/>
      <w:bookmarkEnd w:id="6374"/>
      <w:bookmarkEnd w:id="6375"/>
      <w:bookmarkEnd w:id="6376"/>
      <w:bookmarkEnd w:id="6377"/>
      <w:bookmarkEnd w:id="6378"/>
      <w:bookmarkEnd w:id="6379"/>
      <w:bookmarkEnd w:id="6380"/>
      <w:bookmarkEnd w:id="6381"/>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lastRenderedPageBreak/>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6382" w:name="_Toc21125150"/>
      <w:bookmarkStart w:id="6383" w:name="_Toc29768140"/>
      <w:bookmarkStart w:id="6384" w:name="_Toc36044582"/>
      <w:bookmarkStart w:id="6385" w:name="_Toc37230487"/>
      <w:bookmarkStart w:id="6386" w:name="_Toc45907630"/>
      <w:bookmarkStart w:id="6387" w:name="_Toc53181735"/>
      <w:bookmarkStart w:id="6388" w:name="_Toc61127560"/>
      <w:bookmarkStart w:id="6389" w:name="_Toc67054574"/>
      <w:bookmarkStart w:id="6390" w:name="_Toc67061572"/>
      <w:r w:rsidRPr="00090C64">
        <w:t>6.7.6.2</w:t>
      </w:r>
      <w:r w:rsidRPr="00090C64">
        <w:tab/>
        <w:t>Mandatory Requirements</w:t>
      </w:r>
      <w:bookmarkEnd w:id="6382"/>
      <w:bookmarkEnd w:id="6383"/>
      <w:bookmarkEnd w:id="6384"/>
      <w:bookmarkEnd w:id="6385"/>
      <w:bookmarkEnd w:id="6386"/>
      <w:bookmarkEnd w:id="6387"/>
      <w:bookmarkEnd w:id="6388"/>
      <w:bookmarkEnd w:id="6389"/>
      <w:bookmarkEnd w:id="6390"/>
    </w:p>
    <w:p w14:paraId="5204DBCA" w14:textId="77777777" w:rsidR="00D57C09" w:rsidRPr="00090C64" w:rsidRDefault="00D57C09" w:rsidP="00D57C09">
      <w:pPr>
        <w:pStyle w:val="Heading5"/>
        <w:rPr>
          <w:lang w:eastAsia="sv-SE"/>
        </w:rPr>
      </w:pPr>
      <w:bookmarkStart w:id="6391" w:name="_Toc21125151"/>
      <w:bookmarkStart w:id="6392" w:name="_Toc29768141"/>
      <w:bookmarkStart w:id="6393" w:name="_Toc36044583"/>
      <w:bookmarkStart w:id="6394" w:name="_Toc37230488"/>
      <w:bookmarkStart w:id="6395" w:name="_Toc45907631"/>
      <w:bookmarkStart w:id="6396" w:name="_Toc53181736"/>
      <w:bookmarkStart w:id="6397" w:name="_Toc61127561"/>
      <w:bookmarkStart w:id="6398" w:name="_Toc67054575"/>
      <w:bookmarkStart w:id="6399" w:name="_Toc67061573"/>
      <w:r w:rsidRPr="00090C64">
        <w:rPr>
          <w:lang w:eastAsia="sv-SE"/>
        </w:rPr>
        <w:t>6.7.6.2.1</w:t>
      </w:r>
      <w:r w:rsidRPr="00090C64">
        <w:rPr>
          <w:lang w:eastAsia="sv-SE"/>
        </w:rPr>
        <w:tab/>
        <w:t>Definition and applicability</w:t>
      </w:r>
      <w:bookmarkEnd w:id="6391"/>
      <w:bookmarkEnd w:id="6392"/>
      <w:bookmarkEnd w:id="6393"/>
      <w:bookmarkEnd w:id="6394"/>
      <w:bookmarkEnd w:id="6395"/>
      <w:bookmarkEnd w:id="6396"/>
      <w:bookmarkEnd w:id="6397"/>
      <w:bookmarkEnd w:id="6398"/>
      <w:bookmarkEnd w:id="6399"/>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400" w:name="_Toc21125152"/>
      <w:bookmarkStart w:id="6401" w:name="_Toc29768142"/>
      <w:bookmarkStart w:id="6402" w:name="_Toc36044584"/>
      <w:bookmarkStart w:id="6403" w:name="_Toc37230489"/>
      <w:bookmarkStart w:id="6404" w:name="_Toc45907632"/>
      <w:bookmarkStart w:id="6405" w:name="_Toc53181737"/>
      <w:bookmarkStart w:id="6406" w:name="_Toc61127562"/>
      <w:bookmarkStart w:id="6407" w:name="_Toc67054576"/>
      <w:bookmarkStart w:id="6408" w:name="_Toc67061574"/>
      <w:r w:rsidRPr="00090C64">
        <w:rPr>
          <w:lang w:eastAsia="sv-SE"/>
        </w:rPr>
        <w:t>6.7.6.2.2</w:t>
      </w:r>
      <w:r w:rsidRPr="00090C64">
        <w:rPr>
          <w:lang w:eastAsia="sv-SE"/>
        </w:rPr>
        <w:tab/>
        <w:t>Minimum Requirement</w:t>
      </w:r>
      <w:bookmarkEnd w:id="6400"/>
      <w:bookmarkEnd w:id="6401"/>
      <w:bookmarkEnd w:id="6402"/>
      <w:bookmarkEnd w:id="6403"/>
      <w:bookmarkEnd w:id="6404"/>
      <w:bookmarkEnd w:id="6405"/>
      <w:bookmarkEnd w:id="6406"/>
      <w:bookmarkEnd w:id="6407"/>
      <w:bookmarkEnd w:id="640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409" w:name="_Toc21125153"/>
      <w:bookmarkStart w:id="6410" w:name="_Toc29768143"/>
      <w:bookmarkStart w:id="6411" w:name="_Toc36044585"/>
      <w:bookmarkStart w:id="6412" w:name="_Toc37230490"/>
      <w:bookmarkStart w:id="6413" w:name="_Toc45907633"/>
      <w:bookmarkStart w:id="6414" w:name="_Toc53181738"/>
      <w:bookmarkStart w:id="6415" w:name="_Toc61127563"/>
      <w:bookmarkStart w:id="6416" w:name="_Toc67054577"/>
      <w:bookmarkStart w:id="6417" w:name="_Toc67061575"/>
      <w:r w:rsidRPr="00090C64">
        <w:rPr>
          <w:lang w:eastAsia="sv-SE"/>
        </w:rPr>
        <w:t>6.7.6.2.3</w:t>
      </w:r>
      <w:r w:rsidRPr="00090C64">
        <w:rPr>
          <w:lang w:eastAsia="sv-SE"/>
        </w:rPr>
        <w:tab/>
        <w:t>Test purpose</w:t>
      </w:r>
      <w:bookmarkEnd w:id="6409"/>
      <w:bookmarkEnd w:id="6410"/>
      <w:bookmarkEnd w:id="6411"/>
      <w:bookmarkEnd w:id="6412"/>
      <w:bookmarkEnd w:id="6413"/>
      <w:bookmarkEnd w:id="6414"/>
      <w:bookmarkEnd w:id="6415"/>
      <w:bookmarkEnd w:id="6416"/>
      <w:bookmarkEnd w:id="6417"/>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418" w:name="_Toc21125154"/>
      <w:bookmarkStart w:id="6419" w:name="_Toc29768144"/>
      <w:bookmarkStart w:id="6420" w:name="_Toc36044586"/>
      <w:bookmarkStart w:id="6421" w:name="_Toc37230491"/>
      <w:bookmarkStart w:id="6422" w:name="_Toc45907634"/>
      <w:bookmarkStart w:id="6423" w:name="_Toc53181739"/>
      <w:bookmarkStart w:id="6424" w:name="_Toc61127564"/>
      <w:bookmarkStart w:id="6425" w:name="_Toc67054578"/>
      <w:bookmarkStart w:id="6426" w:name="_Toc67061576"/>
      <w:r w:rsidRPr="00090C64">
        <w:rPr>
          <w:lang w:eastAsia="sv-SE"/>
        </w:rPr>
        <w:t>6.</w:t>
      </w:r>
      <w:r w:rsidRPr="00090C64">
        <w:rPr>
          <w:lang w:eastAsia="zh-CN"/>
        </w:rPr>
        <w:t>7.6.2.4</w:t>
      </w:r>
      <w:r w:rsidRPr="00090C64">
        <w:rPr>
          <w:lang w:eastAsia="sv-SE"/>
        </w:rPr>
        <w:tab/>
        <w:t>Method of test</w:t>
      </w:r>
      <w:bookmarkEnd w:id="6418"/>
      <w:bookmarkEnd w:id="6419"/>
      <w:bookmarkEnd w:id="6420"/>
      <w:bookmarkEnd w:id="6421"/>
      <w:bookmarkEnd w:id="6422"/>
      <w:bookmarkEnd w:id="6423"/>
      <w:bookmarkEnd w:id="6424"/>
      <w:bookmarkEnd w:id="6425"/>
      <w:bookmarkEnd w:id="6426"/>
    </w:p>
    <w:p w14:paraId="0CD9A4FC" w14:textId="77777777" w:rsidR="00D57C09" w:rsidRPr="00090C64" w:rsidRDefault="00D57C09" w:rsidP="00554118">
      <w:pPr>
        <w:pStyle w:val="H6"/>
        <w:rPr>
          <w:lang w:eastAsia="sv-SE"/>
        </w:rPr>
      </w:pPr>
      <w:bookmarkStart w:id="6427" w:name="_Toc21125155"/>
      <w:bookmarkStart w:id="6428" w:name="_Toc29768145"/>
      <w:bookmarkStart w:id="6429" w:name="_Toc36044587"/>
      <w:bookmarkStart w:id="6430" w:name="_Toc37230492"/>
      <w:bookmarkStart w:id="6431" w:name="_Toc45907635"/>
      <w:bookmarkStart w:id="6432" w:name="_Toc53181740"/>
      <w:r w:rsidRPr="00090C64">
        <w:rPr>
          <w:lang w:eastAsia="sv-SE"/>
        </w:rPr>
        <w:t>6.7.6.2.4.1</w:t>
      </w:r>
      <w:r w:rsidRPr="00090C64">
        <w:rPr>
          <w:lang w:eastAsia="sv-SE"/>
        </w:rPr>
        <w:tab/>
        <w:t>Initial conditions</w:t>
      </w:r>
      <w:bookmarkEnd w:id="6427"/>
      <w:bookmarkEnd w:id="6428"/>
      <w:bookmarkEnd w:id="6429"/>
      <w:bookmarkEnd w:id="6430"/>
      <w:bookmarkEnd w:id="6431"/>
      <w:bookmarkEnd w:id="6432"/>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lastRenderedPageBreak/>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433" w:name="_Toc21125156"/>
      <w:bookmarkStart w:id="6434" w:name="_Toc29768146"/>
      <w:bookmarkStart w:id="6435" w:name="_Toc36044588"/>
      <w:bookmarkStart w:id="6436" w:name="_Toc37230493"/>
      <w:bookmarkStart w:id="6437" w:name="_Toc45907636"/>
      <w:bookmarkStart w:id="6438" w:name="_Toc53181741"/>
      <w:r w:rsidRPr="00090C64">
        <w:rPr>
          <w:lang w:eastAsia="sv-SE"/>
        </w:rPr>
        <w:t>6.7.6.2.4.2</w:t>
      </w:r>
      <w:r w:rsidRPr="00090C64">
        <w:rPr>
          <w:lang w:eastAsia="sv-SE"/>
        </w:rPr>
        <w:tab/>
        <w:t>Procedure</w:t>
      </w:r>
      <w:bookmarkEnd w:id="6433"/>
      <w:bookmarkEnd w:id="6434"/>
      <w:bookmarkEnd w:id="6435"/>
      <w:bookmarkEnd w:id="6436"/>
      <w:bookmarkEnd w:id="6437"/>
      <w:bookmarkEnd w:id="6438"/>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lastRenderedPageBreak/>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439" w:name="_Toc21125157"/>
      <w:bookmarkStart w:id="6440" w:name="_Toc29768147"/>
      <w:bookmarkStart w:id="6441" w:name="_Toc36044589"/>
      <w:bookmarkStart w:id="6442" w:name="_Toc37230494"/>
      <w:bookmarkStart w:id="6443" w:name="_Toc45907637"/>
      <w:bookmarkStart w:id="6444" w:name="_Toc53181742"/>
      <w:bookmarkStart w:id="6445" w:name="_Toc61127565"/>
      <w:bookmarkStart w:id="6446" w:name="_Toc67054579"/>
      <w:bookmarkStart w:id="6447" w:name="_Toc67061577"/>
      <w:r w:rsidRPr="00090C64">
        <w:rPr>
          <w:lang w:eastAsia="sv-SE"/>
        </w:rPr>
        <w:t>6.</w:t>
      </w:r>
      <w:r w:rsidRPr="00090C64">
        <w:rPr>
          <w:lang w:eastAsia="zh-CN"/>
        </w:rPr>
        <w:t>7.6.2.5</w:t>
      </w:r>
      <w:r w:rsidRPr="00090C64">
        <w:rPr>
          <w:lang w:eastAsia="sv-SE"/>
        </w:rPr>
        <w:tab/>
        <w:t>Test Requirement</w:t>
      </w:r>
      <w:bookmarkEnd w:id="6439"/>
      <w:bookmarkEnd w:id="6440"/>
      <w:bookmarkEnd w:id="6441"/>
      <w:bookmarkEnd w:id="6442"/>
      <w:bookmarkEnd w:id="6443"/>
      <w:bookmarkEnd w:id="6444"/>
      <w:bookmarkEnd w:id="6445"/>
      <w:bookmarkEnd w:id="6446"/>
      <w:bookmarkEnd w:id="6447"/>
    </w:p>
    <w:p w14:paraId="6CCDCA58" w14:textId="77777777" w:rsidR="00D57C09" w:rsidRPr="00090C64" w:rsidRDefault="00D57C09" w:rsidP="00554118">
      <w:pPr>
        <w:pStyle w:val="H6"/>
      </w:pPr>
      <w:bookmarkStart w:id="6448" w:name="_Toc21125158"/>
      <w:bookmarkStart w:id="6449" w:name="_Toc29768148"/>
      <w:bookmarkStart w:id="6450" w:name="_Toc36044590"/>
      <w:bookmarkStart w:id="6451" w:name="_Toc37230495"/>
      <w:bookmarkStart w:id="6452" w:name="_Toc45907638"/>
      <w:bookmarkStart w:id="6453" w:name="_Toc53181743"/>
      <w:r w:rsidRPr="00090C64">
        <w:t>6.7.6.2.5.1</w:t>
      </w:r>
      <w:r w:rsidRPr="00090C64">
        <w:tab/>
        <w:t>MSR operation</w:t>
      </w:r>
      <w:bookmarkEnd w:id="6448"/>
      <w:bookmarkEnd w:id="6449"/>
      <w:bookmarkEnd w:id="6450"/>
      <w:bookmarkEnd w:id="6451"/>
      <w:bookmarkEnd w:id="6452"/>
      <w:bookmarkEnd w:id="6453"/>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lastRenderedPageBreak/>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454" w:name="_Toc21125159"/>
      <w:bookmarkStart w:id="6455" w:name="_Toc29768149"/>
      <w:bookmarkStart w:id="6456" w:name="_Toc36044591"/>
      <w:bookmarkStart w:id="6457" w:name="_Toc37230496"/>
      <w:bookmarkStart w:id="6458" w:name="_Toc45907639"/>
      <w:bookmarkStart w:id="6459" w:name="_Toc53181744"/>
      <w:r w:rsidRPr="00090C64">
        <w:t>6.7.6.2.5.2</w:t>
      </w:r>
      <w:r w:rsidRPr="00090C64">
        <w:tab/>
      </w:r>
      <w:r w:rsidRPr="00090C64">
        <w:rPr>
          <w:lang w:eastAsia="sv-SE"/>
        </w:rPr>
        <w:t>Single RAT UTRA operation</w:t>
      </w:r>
      <w:bookmarkEnd w:id="6454"/>
      <w:bookmarkEnd w:id="6455"/>
      <w:bookmarkEnd w:id="6456"/>
      <w:bookmarkEnd w:id="6457"/>
      <w:bookmarkEnd w:id="6458"/>
      <w:bookmarkEnd w:id="6459"/>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460" w:name="_Toc21125160"/>
      <w:bookmarkStart w:id="6461" w:name="_Toc29768150"/>
      <w:bookmarkStart w:id="6462" w:name="_Toc36044592"/>
      <w:bookmarkStart w:id="6463" w:name="_Toc37230497"/>
      <w:bookmarkStart w:id="6464" w:name="_Toc45907640"/>
      <w:bookmarkStart w:id="6465" w:name="_Toc53181745"/>
      <w:r w:rsidRPr="00090C64">
        <w:t>6.7.6.2.5.3</w:t>
      </w:r>
      <w:r w:rsidRPr="00090C64">
        <w:tab/>
      </w:r>
      <w:r w:rsidRPr="00090C64">
        <w:rPr>
          <w:lang w:eastAsia="sv-SE"/>
        </w:rPr>
        <w:t>Single RAT E-UTRA operation</w:t>
      </w:r>
      <w:bookmarkEnd w:id="6460"/>
      <w:bookmarkEnd w:id="6461"/>
      <w:bookmarkEnd w:id="6462"/>
      <w:bookmarkEnd w:id="6463"/>
      <w:bookmarkEnd w:id="6464"/>
      <w:bookmarkEnd w:id="6465"/>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466" w:name="_Toc21125161"/>
      <w:bookmarkStart w:id="6467" w:name="_Toc29768151"/>
      <w:bookmarkStart w:id="6468" w:name="_Toc36044593"/>
      <w:bookmarkStart w:id="6469" w:name="_Toc37230498"/>
      <w:bookmarkStart w:id="6470" w:name="_Toc45907641"/>
      <w:bookmarkStart w:id="6471" w:name="_Toc53181746"/>
      <w:bookmarkStart w:id="6472" w:name="_Toc61127566"/>
      <w:bookmarkStart w:id="6473" w:name="_Toc67054580"/>
      <w:bookmarkStart w:id="6474" w:name="_Toc67061578"/>
      <w:r w:rsidRPr="00090C64">
        <w:t>6.7.6.3</w:t>
      </w:r>
      <w:r w:rsidRPr="00090C64">
        <w:tab/>
        <w:t>Protection of the BS receiver of own or different BS</w:t>
      </w:r>
      <w:bookmarkEnd w:id="6466"/>
      <w:bookmarkEnd w:id="6467"/>
      <w:bookmarkEnd w:id="6468"/>
      <w:bookmarkEnd w:id="6469"/>
      <w:bookmarkEnd w:id="6470"/>
      <w:bookmarkEnd w:id="6471"/>
      <w:bookmarkEnd w:id="6472"/>
      <w:bookmarkEnd w:id="6473"/>
      <w:bookmarkEnd w:id="6474"/>
    </w:p>
    <w:p w14:paraId="13F6CBF3" w14:textId="77777777" w:rsidR="00D57C09" w:rsidRPr="00090C64" w:rsidRDefault="00D57C09" w:rsidP="00D57C09">
      <w:pPr>
        <w:pStyle w:val="Heading5"/>
        <w:rPr>
          <w:lang w:eastAsia="sv-SE"/>
        </w:rPr>
      </w:pPr>
      <w:bookmarkStart w:id="6475" w:name="_Toc21125162"/>
      <w:bookmarkStart w:id="6476" w:name="_Toc29768152"/>
      <w:bookmarkStart w:id="6477" w:name="_Toc36044594"/>
      <w:bookmarkStart w:id="6478" w:name="_Toc37230499"/>
      <w:bookmarkStart w:id="6479" w:name="_Toc45907642"/>
      <w:bookmarkStart w:id="6480" w:name="_Toc53181747"/>
      <w:bookmarkStart w:id="6481" w:name="_Toc61127567"/>
      <w:bookmarkStart w:id="6482" w:name="_Toc67054581"/>
      <w:bookmarkStart w:id="6483" w:name="_Toc67061579"/>
      <w:r w:rsidRPr="00090C64">
        <w:rPr>
          <w:lang w:eastAsia="sv-SE"/>
        </w:rPr>
        <w:t>6.7.6.3.1</w:t>
      </w:r>
      <w:r w:rsidRPr="00090C64">
        <w:rPr>
          <w:lang w:eastAsia="sv-SE"/>
        </w:rPr>
        <w:tab/>
        <w:t>Definition and applicability</w:t>
      </w:r>
      <w:bookmarkEnd w:id="6475"/>
      <w:bookmarkEnd w:id="6476"/>
      <w:bookmarkEnd w:id="6477"/>
      <w:bookmarkEnd w:id="6478"/>
      <w:bookmarkEnd w:id="6479"/>
      <w:bookmarkEnd w:id="6480"/>
      <w:bookmarkEnd w:id="6481"/>
      <w:bookmarkEnd w:id="6482"/>
      <w:bookmarkEnd w:id="648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484" w:name="_Toc21125163"/>
      <w:bookmarkStart w:id="6485" w:name="_Toc29768153"/>
      <w:bookmarkStart w:id="6486" w:name="_Toc36044595"/>
      <w:bookmarkStart w:id="6487" w:name="_Toc37230500"/>
      <w:bookmarkStart w:id="6488" w:name="_Toc45907643"/>
      <w:bookmarkStart w:id="6489" w:name="_Toc53181748"/>
      <w:bookmarkStart w:id="6490" w:name="_Toc61127568"/>
      <w:bookmarkStart w:id="6491" w:name="_Toc67054582"/>
      <w:bookmarkStart w:id="6492" w:name="_Toc67061580"/>
      <w:r w:rsidRPr="00090C64">
        <w:rPr>
          <w:lang w:eastAsia="sv-SE"/>
        </w:rPr>
        <w:t>6.7.6.3.2</w:t>
      </w:r>
      <w:r w:rsidRPr="00090C64">
        <w:rPr>
          <w:lang w:eastAsia="sv-SE"/>
        </w:rPr>
        <w:tab/>
        <w:t>Minimum Requirement</w:t>
      </w:r>
      <w:bookmarkEnd w:id="6484"/>
      <w:bookmarkEnd w:id="6485"/>
      <w:bookmarkEnd w:id="6486"/>
      <w:bookmarkEnd w:id="6487"/>
      <w:bookmarkEnd w:id="6488"/>
      <w:bookmarkEnd w:id="6489"/>
      <w:bookmarkEnd w:id="6490"/>
      <w:bookmarkEnd w:id="6491"/>
      <w:bookmarkEnd w:id="649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493" w:name="_Toc21125164"/>
      <w:bookmarkStart w:id="6494" w:name="_Toc29768154"/>
      <w:bookmarkStart w:id="6495" w:name="_Toc36044596"/>
      <w:bookmarkStart w:id="6496" w:name="_Toc37230501"/>
      <w:bookmarkStart w:id="6497" w:name="_Toc45907644"/>
      <w:bookmarkStart w:id="6498" w:name="_Toc53181749"/>
      <w:bookmarkStart w:id="6499" w:name="_Toc61127569"/>
      <w:bookmarkStart w:id="6500" w:name="_Toc67054583"/>
      <w:bookmarkStart w:id="6501" w:name="_Toc67061581"/>
      <w:r w:rsidRPr="00090C64">
        <w:rPr>
          <w:lang w:eastAsia="sv-SE"/>
        </w:rPr>
        <w:lastRenderedPageBreak/>
        <w:t>6.7.6.3.3</w:t>
      </w:r>
      <w:r w:rsidRPr="00090C64">
        <w:rPr>
          <w:lang w:eastAsia="sv-SE"/>
        </w:rPr>
        <w:tab/>
        <w:t>Test purpose</w:t>
      </w:r>
      <w:bookmarkEnd w:id="6493"/>
      <w:bookmarkEnd w:id="6494"/>
      <w:bookmarkEnd w:id="6495"/>
      <w:bookmarkEnd w:id="6496"/>
      <w:bookmarkEnd w:id="6497"/>
      <w:bookmarkEnd w:id="6498"/>
      <w:bookmarkEnd w:id="6499"/>
      <w:bookmarkEnd w:id="6500"/>
      <w:bookmarkEnd w:id="6501"/>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502" w:name="_Toc21125165"/>
      <w:bookmarkStart w:id="6503" w:name="_Toc29768155"/>
      <w:bookmarkStart w:id="6504" w:name="_Toc36044597"/>
      <w:bookmarkStart w:id="6505" w:name="_Toc37230502"/>
      <w:bookmarkStart w:id="6506" w:name="_Toc45907645"/>
      <w:bookmarkStart w:id="6507" w:name="_Toc53181750"/>
      <w:bookmarkStart w:id="6508" w:name="_Toc61127570"/>
      <w:bookmarkStart w:id="6509" w:name="_Toc67054584"/>
      <w:bookmarkStart w:id="6510" w:name="_Toc67061582"/>
      <w:r w:rsidRPr="00090C64">
        <w:rPr>
          <w:lang w:eastAsia="sv-SE"/>
        </w:rPr>
        <w:t>6.</w:t>
      </w:r>
      <w:r w:rsidRPr="00090C64">
        <w:rPr>
          <w:lang w:eastAsia="zh-CN"/>
        </w:rPr>
        <w:t>7.6.3.4</w:t>
      </w:r>
      <w:r w:rsidRPr="00090C64">
        <w:rPr>
          <w:lang w:eastAsia="sv-SE"/>
        </w:rPr>
        <w:tab/>
        <w:t>Method of test</w:t>
      </w:r>
      <w:bookmarkEnd w:id="6502"/>
      <w:bookmarkEnd w:id="6503"/>
      <w:bookmarkEnd w:id="6504"/>
      <w:bookmarkEnd w:id="6505"/>
      <w:bookmarkEnd w:id="6506"/>
      <w:bookmarkEnd w:id="6507"/>
      <w:bookmarkEnd w:id="6508"/>
      <w:bookmarkEnd w:id="6509"/>
      <w:bookmarkEnd w:id="6510"/>
    </w:p>
    <w:p w14:paraId="3002F665" w14:textId="77777777" w:rsidR="00D57C09" w:rsidRPr="00090C64" w:rsidRDefault="00D57C09" w:rsidP="00554118">
      <w:pPr>
        <w:pStyle w:val="H6"/>
        <w:rPr>
          <w:lang w:eastAsia="sv-SE"/>
        </w:rPr>
      </w:pPr>
      <w:bookmarkStart w:id="6511" w:name="_Toc21125166"/>
      <w:bookmarkStart w:id="6512" w:name="_Toc29768156"/>
      <w:bookmarkStart w:id="6513" w:name="_Toc36044598"/>
      <w:bookmarkStart w:id="6514" w:name="_Toc37230503"/>
      <w:bookmarkStart w:id="6515" w:name="_Toc45907646"/>
      <w:bookmarkStart w:id="6516" w:name="_Toc53181751"/>
      <w:r w:rsidRPr="00090C64">
        <w:rPr>
          <w:lang w:eastAsia="sv-SE"/>
        </w:rPr>
        <w:t>6.7.6.3.4.1</w:t>
      </w:r>
      <w:r w:rsidRPr="00090C64">
        <w:rPr>
          <w:lang w:eastAsia="sv-SE"/>
        </w:rPr>
        <w:tab/>
        <w:t>Initial conditions</w:t>
      </w:r>
      <w:bookmarkEnd w:id="6511"/>
      <w:bookmarkEnd w:id="6512"/>
      <w:bookmarkEnd w:id="6513"/>
      <w:bookmarkEnd w:id="6514"/>
      <w:bookmarkEnd w:id="6515"/>
      <w:bookmarkEnd w:id="6516"/>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6517" w:name="_Toc21125167"/>
      <w:bookmarkStart w:id="6518" w:name="_Toc29768157"/>
      <w:bookmarkStart w:id="6519" w:name="_Toc36044599"/>
      <w:bookmarkStart w:id="6520" w:name="_Toc37230504"/>
      <w:bookmarkStart w:id="6521" w:name="_Toc45907647"/>
      <w:bookmarkStart w:id="652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517"/>
      <w:bookmarkEnd w:id="6518"/>
      <w:bookmarkEnd w:id="6519"/>
      <w:bookmarkEnd w:id="6520"/>
      <w:bookmarkEnd w:id="6521"/>
      <w:bookmarkEnd w:id="6522"/>
    </w:p>
    <w:p w14:paraId="5F312D2C" w14:textId="77777777" w:rsidR="00D57C09" w:rsidRPr="00090C64" w:rsidRDefault="00D57C09" w:rsidP="00D57C09">
      <w:pPr>
        <w:pStyle w:val="B10"/>
        <w:rPr>
          <w:lang w:eastAsia="zh-CN"/>
        </w:rPr>
      </w:pPr>
      <w:bookmarkStart w:id="652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lastRenderedPageBreak/>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524" w:name="_Toc21125168"/>
      <w:bookmarkStart w:id="6525" w:name="_Toc29768158"/>
      <w:bookmarkStart w:id="6526" w:name="_Toc36044600"/>
      <w:bookmarkStart w:id="6527" w:name="_Toc37230505"/>
      <w:bookmarkStart w:id="6528" w:name="_Toc45907648"/>
      <w:bookmarkStart w:id="6529" w:name="_Toc53181753"/>
      <w:bookmarkStart w:id="6530" w:name="_Toc61127571"/>
      <w:bookmarkStart w:id="6531" w:name="_Toc67054585"/>
      <w:bookmarkStart w:id="6532" w:name="_Toc67061583"/>
      <w:bookmarkEnd w:id="6523"/>
      <w:r w:rsidRPr="00090C64">
        <w:rPr>
          <w:lang w:eastAsia="sv-SE"/>
        </w:rPr>
        <w:t>6.</w:t>
      </w:r>
      <w:r w:rsidRPr="00090C64">
        <w:rPr>
          <w:lang w:eastAsia="zh-CN"/>
        </w:rPr>
        <w:t>7.6.3.5</w:t>
      </w:r>
      <w:r w:rsidRPr="00090C64">
        <w:rPr>
          <w:lang w:eastAsia="sv-SE"/>
        </w:rPr>
        <w:tab/>
        <w:t>Test Requirement</w:t>
      </w:r>
      <w:bookmarkEnd w:id="6524"/>
      <w:bookmarkEnd w:id="6525"/>
      <w:bookmarkEnd w:id="6526"/>
      <w:bookmarkEnd w:id="6527"/>
      <w:bookmarkEnd w:id="6528"/>
      <w:bookmarkEnd w:id="6529"/>
      <w:bookmarkEnd w:id="6530"/>
      <w:bookmarkEnd w:id="6531"/>
      <w:bookmarkEnd w:id="6532"/>
    </w:p>
    <w:p w14:paraId="4813665B" w14:textId="77777777" w:rsidR="00D57C09" w:rsidRPr="00090C64" w:rsidRDefault="00D57C09" w:rsidP="00554118">
      <w:pPr>
        <w:pStyle w:val="H6"/>
        <w:rPr>
          <w:lang w:eastAsia="sv-SE"/>
        </w:rPr>
      </w:pPr>
      <w:bookmarkStart w:id="6533" w:name="_Toc21125169"/>
      <w:bookmarkStart w:id="6534" w:name="_Toc29768159"/>
      <w:bookmarkStart w:id="6535" w:name="_Toc36044601"/>
      <w:bookmarkStart w:id="6536" w:name="_Toc37230506"/>
      <w:bookmarkStart w:id="6537" w:name="_Toc45907649"/>
      <w:bookmarkStart w:id="6538" w:name="_Toc53181754"/>
      <w:r w:rsidRPr="00090C64">
        <w:rPr>
          <w:lang w:eastAsia="sv-SE"/>
        </w:rPr>
        <w:t>6.7.6.3.5.1</w:t>
      </w:r>
      <w:r w:rsidRPr="00090C64">
        <w:rPr>
          <w:lang w:eastAsia="sv-SE"/>
        </w:rPr>
        <w:tab/>
        <w:t>MSR operation</w:t>
      </w:r>
      <w:bookmarkEnd w:id="6533"/>
      <w:bookmarkEnd w:id="6534"/>
      <w:bookmarkEnd w:id="6535"/>
      <w:bookmarkEnd w:id="6536"/>
      <w:bookmarkEnd w:id="6537"/>
      <w:bookmarkEnd w:id="6538"/>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539" w:name="_Toc21125170"/>
      <w:bookmarkStart w:id="6540" w:name="_Toc29768160"/>
      <w:bookmarkStart w:id="6541" w:name="_Toc36044602"/>
      <w:bookmarkStart w:id="6542" w:name="_Toc37230507"/>
      <w:bookmarkStart w:id="6543" w:name="_Toc45907650"/>
      <w:bookmarkStart w:id="6544" w:name="_Toc53181755"/>
      <w:r w:rsidRPr="00090C64">
        <w:rPr>
          <w:lang w:eastAsia="sv-SE"/>
        </w:rPr>
        <w:lastRenderedPageBreak/>
        <w:t>6.7.6.3.5.2</w:t>
      </w:r>
      <w:r w:rsidRPr="00090C64">
        <w:rPr>
          <w:lang w:eastAsia="sv-SE"/>
        </w:rPr>
        <w:tab/>
        <w:t>Single RAT UTRA operation</w:t>
      </w:r>
      <w:bookmarkEnd w:id="6539"/>
      <w:bookmarkEnd w:id="6540"/>
      <w:bookmarkEnd w:id="6541"/>
      <w:bookmarkEnd w:id="6542"/>
      <w:bookmarkEnd w:id="6543"/>
      <w:bookmarkEnd w:id="6544"/>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545" w:name="_Toc21125171"/>
      <w:bookmarkStart w:id="6546" w:name="_Toc29768161"/>
      <w:bookmarkStart w:id="6547" w:name="_Toc36044603"/>
      <w:bookmarkStart w:id="6548" w:name="_Toc37230508"/>
      <w:bookmarkStart w:id="6549" w:name="_Toc45907651"/>
      <w:bookmarkStart w:id="6550" w:name="_Toc53181756"/>
      <w:r w:rsidRPr="00090C64">
        <w:rPr>
          <w:lang w:eastAsia="sv-SE"/>
        </w:rPr>
        <w:t>6.7.6.3.5.3</w:t>
      </w:r>
      <w:r w:rsidRPr="00090C64">
        <w:rPr>
          <w:lang w:eastAsia="sv-SE"/>
        </w:rPr>
        <w:tab/>
        <w:t>Single RAT E-UTRA operation</w:t>
      </w:r>
      <w:bookmarkEnd w:id="6545"/>
      <w:bookmarkEnd w:id="6546"/>
      <w:bookmarkEnd w:id="6547"/>
      <w:bookmarkEnd w:id="6548"/>
      <w:bookmarkEnd w:id="6549"/>
      <w:bookmarkEnd w:id="6550"/>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551" w:name="_Toc21125172"/>
      <w:bookmarkStart w:id="6552" w:name="_Toc29768162"/>
      <w:bookmarkStart w:id="6553" w:name="_Toc36044604"/>
      <w:bookmarkStart w:id="6554" w:name="_Toc37230509"/>
      <w:bookmarkStart w:id="6555" w:name="_Toc45907652"/>
      <w:bookmarkStart w:id="6556" w:name="_Toc53181757"/>
      <w:bookmarkStart w:id="6557" w:name="_Toc61127572"/>
      <w:bookmarkStart w:id="6558" w:name="_Toc67054586"/>
      <w:bookmarkStart w:id="6559" w:name="_Toc67061584"/>
      <w:r w:rsidRPr="00090C64">
        <w:t>6.7.6.4</w:t>
      </w:r>
      <w:r w:rsidRPr="00090C64">
        <w:tab/>
        <w:t>Additional spurious emissions requirements</w:t>
      </w:r>
      <w:bookmarkEnd w:id="6551"/>
      <w:bookmarkEnd w:id="6552"/>
      <w:bookmarkEnd w:id="6553"/>
      <w:bookmarkEnd w:id="6554"/>
      <w:bookmarkEnd w:id="6555"/>
      <w:bookmarkEnd w:id="6556"/>
      <w:bookmarkEnd w:id="6557"/>
      <w:bookmarkEnd w:id="6558"/>
      <w:bookmarkEnd w:id="6559"/>
    </w:p>
    <w:p w14:paraId="041AEEC0" w14:textId="77777777" w:rsidR="00D57C09" w:rsidRPr="00090C64" w:rsidRDefault="00D57C09" w:rsidP="00D57C09">
      <w:pPr>
        <w:pStyle w:val="Heading5"/>
        <w:rPr>
          <w:lang w:eastAsia="sv-SE"/>
        </w:rPr>
      </w:pPr>
      <w:bookmarkStart w:id="6560" w:name="_Toc21125173"/>
      <w:bookmarkStart w:id="6561" w:name="_Toc29768163"/>
      <w:bookmarkStart w:id="6562" w:name="_Toc36044605"/>
      <w:bookmarkStart w:id="6563" w:name="_Toc37230510"/>
      <w:bookmarkStart w:id="6564" w:name="_Toc45907653"/>
      <w:bookmarkStart w:id="6565" w:name="_Toc53181758"/>
      <w:bookmarkStart w:id="6566" w:name="_Toc61127573"/>
      <w:bookmarkStart w:id="6567" w:name="_Toc67054587"/>
      <w:bookmarkStart w:id="6568" w:name="_Toc67061585"/>
      <w:r w:rsidRPr="00090C64">
        <w:rPr>
          <w:lang w:eastAsia="sv-SE"/>
        </w:rPr>
        <w:t>6.7.6.4.1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569" w:name="_Toc21125174"/>
      <w:bookmarkStart w:id="6570" w:name="_Toc29768164"/>
      <w:bookmarkStart w:id="6571" w:name="_Toc36044606"/>
      <w:bookmarkStart w:id="6572" w:name="_Toc37230511"/>
      <w:bookmarkStart w:id="6573" w:name="_Toc45907654"/>
      <w:bookmarkStart w:id="6574" w:name="_Toc53181759"/>
      <w:bookmarkStart w:id="6575" w:name="_Toc61127574"/>
      <w:bookmarkStart w:id="6576" w:name="_Toc67054588"/>
      <w:bookmarkStart w:id="6577" w:name="_Toc67061586"/>
      <w:r w:rsidRPr="00090C64">
        <w:rPr>
          <w:lang w:eastAsia="sv-SE"/>
        </w:rPr>
        <w:t>6.7.6.4.2</w:t>
      </w:r>
      <w:r w:rsidRPr="00090C64">
        <w:rPr>
          <w:lang w:eastAsia="sv-SE"/>
        </w:rPr>
        <w:tab/>
        <w:t>Minimum Requirement</w:t>
      </w:r>
      <w:bookmarkEnd w:id="6569"/>
      <w:bookmarkEnd w:id="6570"/>
      <w:bookmarkEnd w:id="6571"/>
      <w:bookmarkEnd w:id="6572"/>
      <w:bookmarkEnd w:id="6573"/>
      <w:bookmarkEnd w:id="6574"/>
      <w:bookmarkEnd w:id="6575"/>
      <w:bookmarkEnd w:id="6576"/>
      <w:bookmarkEnd w:id="6577"/>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578" w:name="_Toc21125175"/>
      <w:bookmarkStart w:id="6579" w:name="_Toc29768165"/>
      <w:bookmarkStart w:id="6580" w:name="_Toc36044607"/>
      <w:bookmarkStart w:id="6581" w:name="_Toc37230512"/>
      <w:bookmarkStart w:id="6582" w:name="_Toc45907655"/>
      <w:bookmarkStart w:id="6583" w:name="_Toc53181760"/>
      <w:bookmarkStart w:id="6584" w:name="_Toc61127575"/>
      <w:bookmarkStart w:id="6585" w:name="_Toc67054589"/>
      <w:bookmarkStart w:id="6586" w:name="_Toc67061587"/>
      <w:r w:rsidRPr="00090C64">
        <w:rPr>
          <w:lang w:eastAsia="sv-SE"/>
        </w:rPr>
        <w:lastRenderedPageBreak/>
        <w:t>6.7.6.4.3</w:t>
      </w:r>
      <w:r w:rsidRPr="00090C64">
        <w:rPr>
          <w:lang w:eastAsia="sv-SE"/>
        </w:rPr>
        <w:tab/>
        <w:t>Test purpose</w:t>
      </w:r>
      <w:bookmarkEnd w:id="6578"/>
      <w:bookmarkEnd w:id="6579"/>
      <w:bookmarkEnd w:id="6580"/>
      <w:bookmarkEnd w:id="6581"/>
      <w:bookmarkEnd w:id="6582"/>
      <w:bookmarkEnd w:id="6583"/>
      <w:bookmarkEnd w:id="6584"/>
      <w:bookmarkEnd w:id="6585"/>
      <w:bookmarkEnd w:id="6586"/>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587" w:name="_Toc21125176"/>
      <w:bookmarkStart w:id="6588" w:name="_Toc29768166"/>
      <w:bookmarkStart w:id="6589" w:name="_Toc36044608"/>
      <w:bookmarkStart w:id="6590" w:name="_Toc37230513"/>
      <w:bookmarkStart w:id="6591" w:name="_Toc45907656"/>
      <w:bookmarkStart w:id="6592" w:name="_Toc53181761"/>
      <w:bookmarkStart w:id="6593" w:name="_Toc61127576"/>
      <w:bookmarkStart w:id="6594" w:name="_Toc67054590"/>
      <w:bookmarkStart w:id="6595" w:name="_Toc67061588"/>
      <w:r w:rsidRPr="00090C64">
        <w:rPr>
          <w:lang w:eastAsia="sv-SE"/>
        </w:rPr>
        <w:t>6.</w:t>
      </w:r>
      <w:r w:rsidRPr="00090C64">
        <w:rPr>
          <w:lang w:eastAsia="zh-CN"/>
        </w:rPr>
        <w:t>7.6.4.4</w:t>
      </w:r>
      <w:r w:rsidRPr="00090C64">
        <w:rPr>
          <w:lang w:eastAsia="sv-SE"/>
        </w:rPr>
        <w:tab/>
        <w:t>Method of test</w:t>
      </w:r>
      <w:bookmarkEnd w:id="6587"/>
      <w:bookmarkEnd w:id="6588"/>
      <w:bookmarkEnd w:id="6589"/>
      <w:bookmarkEnd w:id="6590"/>
      <w:bookmarkEnd w:id="6591"/>
      <w:bookmarkEnd w:id="6592"/>
      <w:bookmarkEnd w:id="6593"/>
      <w:bookmarkEnd w:id="6594"/>
      <w:bookmarkEnd w:id="6595"/>
    </w:p>
    <w:p w14:paraId="01CAE4D5" w14:textId="77777777" w:rsidR="00D57C09" w:rsidRPr="00090C64" w:rsidRDefault="00D57C09" w:rsidP="00554118">
      <w:pPr>
        <w:pStyle w:val="H6"/>
        <w:rPr>
          <w:lang w:eastAsia="sv-SE"/>
        </w:rPr>
      </w:pPr>
      <w:bookmarkStart w:id="6596" w:name="_Toc21125177"/>
      <w:bookmarkStart w:id="6597" w:name="_Toc29768167"/>
      <w:bookmarkStart w:id="6598" w:name="_Toc36044609"/>
      <w:bookmarkStart w:id="6599" w:name="_Toc37230514"/>
      <w:bookmarkStart w:id="6600" w:name="_Toc45907657"/>
      <w:bookmarkStart w:id="6601" w:name="_Toc53181762"/>
      <w:r w:rsidRPr="00090C64">
        <w:rPr>
          <w:lang w:eastAsia="sv-SE"/>
        </w:rPr>
        <w:t>6.7.6.4.4.1</w:t>
      </w:r>
      <w:r w:rsidRPr="00090C64">
        <w:rPr>
          <w:lang w:eastAsia="sv-SE"/>
        </w:rPr>
        <w:tab/>
        <w:t>Initial conditions</w:t>
      </w:r>
      <w:bookmarkEnd w:id="6596"/>
      <w:bookmarkEnd w:id="6597"/>
      <w:bookmarkEnd w:id="6598"/>
      <w:bookmarkEnd w:id="6599"/>
      <w:bookmarkEnd w:id="6600"/>
      <w:bookmarkEnd w:id="660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602" w:name="_Toc21125178"/>
      <w:bookmarkStart w:id="6603" w:name="_Toc29768168"/>
      <w:bookmarkStart w:id="6604" w:name="_Toc36044610"/>
      <w:bookmarkStart w:id="6605" w:name="_Toc37230515"/>
      <w:bookmarkStart w:id="6606" w:name="_Toc45907658"/>
      <w:bookmarkStart w:id="6607" w:name="_Toc53181763"/>
      <w:r w:rsidRPr="00090C64">
        <w:rPr>
          <w:lang w:eastAsia="sv-SE"/>
        </w:rPr>
        <w:t>6.7.6.4.4.2</w:t>
      </w:r>
      <w:r w:rsidRPr="00090C64">
        <w:rPr>
          <w:lang w:eastAsia="sv-SE"/>
        </w:rPr>
        <w:tab/>
        <w:t>Procedure</w:t>
      </w:r>
      <w:bookmarkEnd w:id="6602"/>
      <w:bookmarkEnd w:id="6603"/>
      <w:bookmarkEnd w:id="6604"/>
      <w:bookmarkEnd w:id="6605"/>
      <w:bookmarkEnd w:id="6606"/>
      <w:bookmarkEnd w:id="6607"/>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lastRenderedPageBreak/>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608" w:name="_Toc21125179"/>
      <w:bookmarkStart w:id="6609" w:name="_Toc29768169"/>
      <w:bookmarkStart w:id="6610" w:name="_Toc36044611"/>
      <w:bookmarkStart w:id="6611" w:name="_Toc37230516"/>
      <w:bookmarkStart w:id="6612" w:name="_Toc45907659"/>
      <w:bookmarkStart w:id="6613" w:name="_Toc53181764"/>
      <w:bookmarkStart w:id="6614" w:name="_Toc61127577"/>
      <w:bookmarkStart w:id="6615" w:name="_Toc67054591"/>
      <w:bookmarkStart w:id="6616" w:name="_Toc67061589"/>
      <w:r w:rsidRPr="00090C64">
        <w:rPr>
          <w:lang w:eastAsia="sv-SE"/>
        </w:rPr>
        <w:t>6.</w:t>
      </w:r>
      <w:r w:rsidRPr="00090C64">
        <w:rPr>
          <w:lang w:eastAsia="zh-CN"/>
        </w:rPr>
        <w:t>7.6.4.5</w:t>
      </w:r>
      <w:r w:rsidRPr="00090C64">
        <w:rPr>
          <w:lang w:eastAsia="sv-SE"/>
        </w:rPr>
        <w:tab/>
        <w:t>Test Requirement</w:t>
      </w:r>
      <w:bookmarkEnd w:id="6608"/>
      <w:bookmarkEnd w:id="6609"/>
      <w:bookmarkEnd w:id="6610"/>
      <w:bookmarkEnd w:id="6611"/>
      <w:bookmarkEnd w:id="6612"/>
      <w:bookmarkEnd w:id="6613"/>
      <w:bookmarkEnd w:id="6614"/>
      <w:bookmarkEnd w:id="6615"/>
      <w:bookmarkEnd w:id="6616"/>
    </w:p>
    <w:p w14:paraId="73EA5DF8" w14:textId="77777777" w:rsidR="00D57C09" w:rsidRPr="00090C64" w:rsidRDefault="00D57C09" w:rsidP="00554118">
      <w:pPr>
        <w:pStyle w:val="H6"/>
      </w:pPr>
      <w:bookmarkStart w:id="6617" w:name="_Toc21125180"/>
      <w:bookmarkStart w:id="6618" w:name="_Toc29768170"/>
      <w:bookmarkStart w:id="6619" w:name="_Toc36044612"/>
      <w:bookmarkStart w:id="6620" w:name="_Toc37230517"/>
      <w:bookmarkStart w:id="6621" w:name="_Toc45907660"/>
      <w:bookmarkStart w:id="6622" w:name="_Toc53181765"/>
      <w:r w:rsidRPr="00090C64">
        <w:t>6.7.6.4.5.1</w:t>
      </w:r>
      <w:r w:rsidRPr="00090C64">
        <w:tab/>
        <w:t>MSR operation</w:t>
      </w:r>
      <w:bookmarkEnd w:id="6617"/>
      <w:bookmarkEnd w:id="6618"/>
      <w:bookmarkEnd w:id="6619"/>
      <w:bookmarkEnd w:id="6620"/>
      <w:bookmarkEnd w:id="6621"/>
      <w:bookmarkEnd w:id="662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623" w:name="_Toc21125181"/>
      <w:bookmarkStart w:id="6624" w:name="_Toc29768171"/>
      <w:bookmarkStart w:id="6625" w:name="_Toc36044613"/>
      <w:bookmarkStart w:id="6626" w:name="_Toc37230518"/>
      <w:bookmarkStart w:id="6627" w:name="_Toc45907661"/>
      <w:bookmarkStart w:id="6628" w:name="_Toc53181766"/>
      <w:r w:rsidRPr="00090C64">
        <w:t>6.7.6.4.5.1.1</w:t>
      </w:r>
      <w:r w:rsidRPr="00090C64">
        <w:tab/>
        <w:t>E-UTRA and NR MSR operation</w:t>
      </w:r>
      <w:bookmarkEnd w:id="6623"/>
      <w:bookmarkEnd w:id="6624"/>
      <w:bookmarkEnd w:id="6625"/>
      <w:bookmarkEnd w:id="6626"/>
      <w:bookmarkEnd w:id="6627"/>
      <w:bookmarkEnd w:id="662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ins w:id="6629" w:author="CR0268" w:date="2021-03-08T12:03:00Z">
              <w:r>
                <w:rPr>
                  <w:rFonts w:cs="Arial"/>
                </w:rPr>
                <w:t xml:space="preserve"> or NR band n24</w:t>
              </w:r>
            </w:ins>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lastRenderedPageBreak/>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ins w:id="6630" w:author="Carolyn Taylor" w:date="2021-03-19T11:31:00Z"/>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rPr>
                <w:ins w:id="6631" w:author="Carolyn Taylor" w:date="2021-03-19T11:31:00Z"/>
              </w:rPr>
            </w:pPr>
            <w:ins w:id="6632" w:author="CR0270" w:date="2021-03-08T12:03:00Z">
              <w:r>
                <w:t>NR Band n99</w:t>
              </w:r>
            </w:ins>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rPr>
                <w:ins w:id="6633" w:author="Carolyn Taylor" w:date="2021-03-19T11:31:00Z"/>
              </w:rPr>
            </w:pPr>
            <w:ins w:id="6634" w:author="CR0270" w:date="2021-03-08T12:03:00Z">
              <w:r>
                <w:rPr>
                  <w:lang w:eastAsia="zh-CN"/>
                </w:rPr>
                <w:t>1626.5- 1660.5 MHz</w:t>
              </w:r>
            </w:ins>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rPr>
                <w:ins w:id="6635" w:author="Carolyn Taylor" w:date="2021-03-19T11:31:00Z"/>
              </w:rPr>
            </w:pPr>
            <w:ins w:id="6636" w:author="CR0270" w:date="2021-03-08T12:03:00Z">
              <w:r>
                <w:t>-37.4 dBm</w:t>
              </w:r>
            </w:ins>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rPr>
                <w:ins w:id="6637" w:author="Carolyn Taylor" w:date="2021-03-19T11:31:00Z"/>
              </w:rPr>
            </w:pPr>
            <w:ins w:id="6638" w:author="CR0270" w:date="2021-03-08T12:03:00Z">
              <w:r>
                <w:t>1 MHz</w:t>
              </w:r>
            </w:ins>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rPr>
                <w:ins w:id="6639" w:author="Carolyn Taylor" w:date="2021-03-19T11:31:00Z"/>
              </w:rPr>
            </w:pPr>
            <w:ins w:id="6640" w:author="CR0270" w:date="2021-03-08T12:03:00Z">
              <w:r w:rsidRPr="00753102">
                <w:rPr>
                  <w:rFonts w:cs="Arial"/>
                </w:rPr>
                <w:t>This requirement does not apply to BS operating in band 24,</w:t>
              </w:r>
              <w:r w:rsidRPr="00753102">
                <w:rPr>
                  <w:rFonts w:cs="v5.0.0"/>
                </w:rPr>
                <w:t xml:space="preserve"> since it is already covered by the requirement in subclause 6.7.6.3.5.1</w:t>
              </w:r>
            </w:ins>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6641" w:name="_Toc21125182"/>
      <w:bookmarkStart w:id="6642" w:name="_Toc29768172"/>
      <w:bookmarkStart w:id="6643" w:name="_Toc36044614"/>
      <w:bookmarkStart w:id="6644" w:name="_Toc37230519"/>
      <w:bookmarkStart w:id="6645" w:name="_Toc45907662"/>
      <w:bookmarkStart w:id="6646" w:name="_Toc53181767"/>
      <w:r w:rsidRPr="00090C64">
        <w:t>6.7.6.4.5.2</w:t>
      </w:r>
      <w:r w:rsidRPr="00090C64">
        <w:tab/>
        <w:t>Single RAT UTRA operation</w:t>
      </w:r>
      <w:bookmarkEnd w:id="6641"/>
      <w:bookmarkEnd w:id="6642"/>
      <w:bookmarkEnd w:id="6643"/>
      <w:bookmarkEnd w:id="6644"/>
      <w:bookmarkEnd w:id="6645"/>
      <w:bookmarkEnd w:id="6646"/>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ins w:id="6647" w:author="CR0268" w:date="2021-03-08T12:03:00Z">
              <w:r>
                <w:rPr>
                  <w:rFonts w:cs="Arial"/>
                </w:rPr>
                <w:t xml:space="preserve"> or NR band n24</w:t>
              </w:r>
            </w:ins>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lastRenderedPageBreak/>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lastRenderedPageBreak/>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ins w:id="6648" w:author="Carolyn Taylor" w:date="2021-03-19T11:32:00Z"/>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rPr>
                <w:ins w:id="6649" w:author="Carolyn Taylor" w:date="2021-03-19T11:32:00Z"/>
              </w:rPr>
            </w:pPr>
            <w:ins w:id="6650" w:author="CR0270" w:date="2021-03-08T12:03:00Z">
              <w:r>
                <w:rPr>
                  <w:rFonts w:cs="Arial"/>
                </w:rPr>
                <w:t>NR Band n99</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rPr>
                <w:ins w:id="6651" w:author="Carolyn Taylor" w:date="2021-03-19T11:32:00Z"/>
              </w:rPr>
            </w:pPr>
            <w:ins w:id="6652" w:author="CR0270" w:date="2021-03-08T12:03:00Z">
              <w:r>
                <w:rPr>
                  <w:rFonts w:cs="Arial"/>
                </w:rPr>
                <w:t>1626.5 – 1660.5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rPr>
                <w:ins w:id="6653" w:author="Carolyn Taylor" w:date="2021-03-19T11:32:00Z"/>
              </w:rPr>
            </w:pPr>
            <w:ins w:id="6654" w:author="CR0270" w:date="2021-03-08T12:03: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rPr>
                <w:ins w:id="6655" w:author="Carolyn Taylor" w:date="2021-03-19T11:32:00Z"/>
              </w:rPr>
            </w:pPr>
            <w:ins w:id="6656" w:author="CR0270" w:date="2021-03-08T12:03: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rPr>
                <w:ins w:id="6657" w:author="Carolyn Taylor" w:date="2021-03-19T11:32:00Z"/>
              </w:rPr>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lastRenderedPageBreak/>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658" w:name="_Toc21125183"/>
      <w:bookmarkStart w:id="6659" w:name="_Toc29768173"/>
      <w:bookmarkStart w:id="6660" w:name="_Toc36044615"/>
      <w:bookmarkStart w:id="6661" w:name="_Toc37230520"/>
      <w:bookmarkStart w:id="6662" w:name="_Toc45907663"/>
      <w:bookmarkStart w:id="6663" w:name="_Toc53181768"/>
      <w:r w:rsidRPr="00090C64">
        <w:t>6.7.6.4.5.3</w:t>
      </w:r>
      <w:r w:rsidRPr="00090C64">
        <w:tab/>
        <w:t>Single RAT E-UTRA operation</w:t>
      </w:r>
      <w:bookmarkEnd w:id="6658"/>
      <w:bookmarkEnd w:id="6659"/>
      <w:bookmarkEnd w:id="6660"/>
      <w:bookmarkEnd w:id="6661"/>
      <w:bookmarkEnd w:id="6662"/>
      <w:bookmarkEnd w:id="6663"/>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ins w:id="6664" w:author="CR0268" w:date="2021-03-08T12:03:00Z">
              <w:r>
                <w:rPr>
                  <w:rFonts w:cs="Arial"/>
                </w:rPr>
                <w:t xml:space="preserve"> or NR band n24</w:t>
              </w:r>
            </w:ins>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ins w:id="6665" w:author="Carolyn Taylor" w:date="2021-03-19T11:33:00Z"/>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rPr>
                <w:ins w:id="6666" w:author="Carolyn Taylor" w:date="2021-03-19T11:33:00Z"/>
              </w:rPr>
            </w:pPr>
            <w:ins w:id="6667" w:author="CR0270" w:date="2021-03-08T12:03:00Z">
              <w:r>
                <w:rPr>
                  <w:rFonts w:cs="Arial"/>
                </w:rPr>
                <w:t>NR Band n99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rPr>
                <w:ins w:id="6668" w:author="Carolyn Taylor" w:date="2021-03-19T11:33:00Z"/>
              </w:rPr>
            </w:pPr>
            <w:ins w:id="6669" w:author="CR0270" w:date="2021-03-08T12:03:00Z">
              <w:r>
                <w:rPr>
                  <w:lang w:eastAsia="zh-CN"/>
                </w:rPr>
                <w:t>1626.5 – 1660.5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ins w:id="6670" w:author="Carolyn Taylor" w:date="2021-03-19T11:33:00Z"/>
                <w:rFonts w:cs="v5.0.0"/>
              </w:rPr>
            </w:pPr>
            <w:ins w:id="6671" w:author="CR0270" w:date="2021-03-08T12:03:00Z">
              <w:r>
                <w:rPr>
                  <w:rFonts w:cs="v5.0.0"/>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rPr>
                <w:ins w:id="6672" w:author="Carolyn Taylor" w:date="2021-03-19T11:33:00Z"/>
              </w:rPr>
            </w:pPr>
            <w:ins w:id="6673" w:author="CR0270" w:date="2021-03-08T12:03:00Z">
              <w:r>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rPr>
                <w:ins w:id="6674" w:author="Carolyn Taylor" w:date="2021-03-19T11:33:00Z"/>
              </w:rPr>
            </w:pPr>
            <w:ins w:id="6675" w:author="CR0270" w:date="2021-03-08T12:03:00Z">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ins>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6676" w:name="_Toc21125184"/>
      <w:bookmarkStart w:id="6677" w:name="_Toc29768174"/>
      <w:bookmarkStart w:id="6678" w:name="_Toc36044616"/>
      <w:bookmarkStart w:id="6679" w:name="_Toc37230521"/>
      <w:bookmarkStart w:id="6680" w:name="_Toc45907664"/>
      <w:bookmarkStart w:id="6681" w:name="_Toc53181769"/>
      <w:bookmarkStart w:id="6682" w:name="_Toc61127578"/>
      <w:bookmarkStart w:id="6683" w:name="_Toc67054592"/>
      <w:bookmarkStart w:id="6684" w:name="_Toc67061590"/>
      <w:r w:rsidRPr="00090C64">
        <w:t>6.7.6.5</w:t>
      </w:r>
      <w:r w:rsidRPr="00090C64">
        <w:tab/>
        <w:t>Co-location with other base stations</w:t>
      </w:r>
      <w:bookmarkEnd w:id="6676"/>
      <w:bookmarkEnd w:id="6677"/>
      <w:bookmarkEnd w:id="6678"/>
      <w:bookmarkEnd w:id="6679"/>
      <w:bookmarkEnd w:id="6680"/>
      <w:bookmarkEnd w:id="6681"/>
      <w:bookmarkEnd w:id="6682"/>
      <w:bookmarkEnd w:id="6683"/>
      <w:bookmarkEnd w:id="6684"/>
    </w:p>
    <w:p w14:paraId="123804C5" w14:textId="77777777" w:rsidR="00D57C09" w:rsidRPr="00090C64" w:rsidRDefault="00D57C09" w:rsidP="00D57C09">
      <w:pPr>
        <w:pStyle w:val="Heading5"/>
        <w:rPr>
          <w:lang w:eastAsia="sv-SE"/>
        </w:rPr>
      </w:pPr>
      <w:bookmarkStart w:id="6685" w:name="_Toc21125185"/>
      <w:bookmarkStart w:id="6686" w:name="_Toc29768175"/>
      <w:bookmarkStart w:id="6687" w:name="_Toc36044617"/>
      <w:bookmarkStart w:id="6688" w:name="_Toc37230522"/>
      <w:bookmarkStart w:id="6689" w:name="_Toc45907665"/>
      <w:bookmarkStart w:id="6690" w:name="_Toc53181770"/>
      <w:bookmarkStart w:id="6691" w:name="_Toc61127579"/>
      <w:bookmarkStart w:id="6692" w:name="_Toc67054593"/>
      <w:bookmarkStart w:id="6693" w:name="_Toc67061591"/>
      <w:r w:rsidRPr="00090C64">
        <w:rPr>
          <w:lang w:eastAsia="sv-SE"/>
        </w:rPr>
        <w:t>6.7.6.5.1</w:t>
      </w:r>
      <w:r w:rsidRPr="00090C64">
        <w:rPr>
          <w:lang w:eastAsia="sv-SE"/>
        </w:rPr>
        <w:tab/>
        <w:t>Definition and applicability</w:t>
      </w:r>
      <w:bookmarkEnd w:id="6685"/>
      <w:bookmarkEnd w:id="6686"/>
      <w:bookmarkEnd w:id="6687"/>
      <w:bookmarkEnd w:id="6688"/>
      <w:bookmarkEnd w:id="6689"/>
      <w:bookmarkEnd w:id="6690"/>
      <w:bookmarkEnd w:id="6691"/>
      <w:bookmarkEnd w:id="6692"/>
      <w:bookmarkEnd w:id="6693"/>
    </w:p>
    <w:p w14:paraId="0A1BBD61" w14:textId="77777777" w:rsidR="00D57C09" w:rsidRPr="00090C64" w:rsidRDefault="00D57C09" w:rsidP="00D57C09">
      <w:pPr>
        <w:pStyle w:val="Heading5"/>
        <w:rPr>
          <w:lang w:eastAsia="sv-SE"/>
        </w:rPr>
      </w:pPr>
      <w:bookmarkStart w:id="6694" w:name="_Toc21125186"/>
      <w:bookmarkStart w:id="6695" w:name="_Toc29768176"/>
      <w:bookmarkStart w:id="6696" w:name="_Toc36044618"/>
      <w:bookmarkStart w:id="6697" w:name="_Toc37230523"/>
      <w:bookmarkStart w:id="6698" w:name="_Toc45907666"/>
      <w:bookmarkStart w:id="6699" w:name="_Toc53181771"/>
      <w:bookmarkStart w:id="6700" w:name="_Toc61127580"/>
      <w:bookmarkStart w:id="6701" w:name="_Toc67054594"/>
      <w:bookmarkStart w:id="6702" w:name="_Toc67061592"/>
      <w:r w:rsidRPr="00090C64">
        <w:rPr>
          <w:lang w:eastAsia="sv-SE"/>
        </w:rPr>
        <w:t>6.7.6.5.2</w:t>
      </w:r>
      <w:r w:rsidRPr="00090C64">
        <w:rPr>
          <w:lang w:eastAsia="sv-SE"/>
        </w:rPr>
        <w:tab/>
        <w:t>Minimum Requirement</w:t>
      </w:r>
      <w:bookmarkEnd w:id="6694"/>
      <w:bookmarkEnd w:id="6695"/>
      <w:bookmarkEnd w:id="6696"/>
      <w:bookmarkEnd w:id="6697"/>
      <w:bookmarkEnd w:id="6698"/>
      <w:bookmarkEnd w:id="6699"/>
      <w:bookmarkEnd w:id="6700"/>
      <w:bookmarkEnd w:id="6701"/>
      <w:bookmarkEnd w:id="6702"/>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703" w:name="_Toc21125187"/>
      <w:bookmarkStart w:id="6704" w:name="_Toc29768177"/>
      <w:bookmarkStart w:id="6705" w:name="_Toc36044619"/>
      <w:bookmarkStart w:id="6706" w:name="_Toc37230524"/>
      <w:bookmarkStart w:id="6707" w:name="_Toc45907667"/>
      <w:bookmarkStart w:id="6708" w:name="_Toc53181772"/>
      <w:bookmarkStart w:id="6709" w:name="_Toc61127581"/>
      <w:bookmarkStart w:id="6710" w:name="_Toc67054595"/>
      <w:bookmarkStart w:id="6711" w:name="_Toc67061593"/>
      <w:r w:rsidRPr="00090C64">
        <w:rPr>
          <w:lang w:eastAsia="sv-SE"/>
        </w:rPr>
        <w:t>6.7.6.5.3</w:t>
      </w:r>
      <w:r w:rsidRPr="00090C64">
        <w:rPr>
          <w:lang w:eastAsia="sv-SE"/>
        </w:rPr>
        <w:tab/>
        <w:t>Test purpose</w:t>
      </w:r>
      <w:bookmarkEnd w:id="6703"/>
      <w:bookmarkEnd w:id="6704"/>
      <w:bookmarkEnd w:id="6705"/>
      <w:bookmarkEnd w:id="6706"/>
      <w:bookmarkEnd w:id="6707"/>
      <w:bookmarkEnd w:id="6708"/>
      <w:bookmarkEnd w:id="6709"/>
      <w:bookmarkEnd w:id="6710"/>
      <w:bookmarkEnd w:id="671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712" w:name="_Toc21125188"/>
      <w:bookmarkStart w:id="6713" w:name="_Toc29768178"/>
      <w:bookmarkStart w:id="6714" w:name="_Toc36044620"/>
      <w:bookmarkStart w:id="6715" w:name="_Toc37230525"/>
      <w:bookmarkStart w:id="6716" w:name="_Toc45907668"/>
      <w:bookmarkStart w:id="6717" w:name="_Toc53181773"/>
      <w:bookmarkStart w:id="6718" w:name="_Toc61127582"/>
      <w:bookmarkStart w:id="6719" w:name="_Toc67054596"/>
      <w:bookmarkStart w:id="6720" w:name="_Toc67061594"/>
      <w:r w:rsidRPr="00090C64">
        <w:rPr>
          <w:lang w:eastAsia="sv-SE"/>
        </w:rPr>
        <w:t>6.</w:t>
      </w:r>
      <w:r w:rsidRPr="00090C64">
        <w:rPr>
          <w:lang w:eastAsia="zh-CN"/>
        </w:rPr>
        <w:t>7.6.5.4</w:t>
      </w:r>
      <w:r w:rsidRPr="00090C64">
        <w:rPr>
          <w:lang w:eastAsia="sv-SE"/>
        </w:rPr>
        <w:tab/>
        <w:t>Method of test</w:t>
      </w:r>
      <w:bookmarkEnd w:id="6712"/>
      <w:bookmarkEnd w:id="6713"/>
      <w:bookmarkEnd w:id="6714"/>
      <w:bookmarkEnd w:id="6715"/>
      <w:bookmarkEnd w:id="6716"/>
      <w:bookmarkEnd w:id="6717"/>
      <w:bookmarkEnd w:id="6718"/>
      <w:bookmarkEnd w:id="6719"/>
      <w:bookmarkEnd w:id="6720"/>
    </w:p>
    <w:p w14:paraId="6DA43F01" w14:textId="77777777" w:rsidR="00D57C09" w:rsidRPr="00090C64" w:rsidRDefault="00D57C09" w:rsidP="00554118">
      <w:pPr>
        <w:pStyle w:val="H6"/>
        <w:rPr>
          <w:lang w:eastAsia="sv-SE"/>
        </w:rPr>
      </w:pPr>
      <w:bookmarkStart w:id="6721" w:name="_Toc21125189"/>
      <w:bookmarkStart w:id="6722" w:name="_Toc29768179"/>
      <w:bookmarkStart w:id="6723" w:name="_Toc36044621"/>
      <w:bookmarkStart w:id="6724" w:name="_Toc37230526"/>
      <w:bookmarkStart w:id="6725" w:name="_Toc45907669"/>
      <w:bookmarkStart w:id="6726" w:name="_Toc53181774"/>
      <w:r w:rsidRPr="00090C64">
        <w:rPr>
          <w:lang w:eastAsia="sv-SE"/>
        </w:rPr>
        <w:t>6.7.6.5.4.1</w:t>
      </w:r>
      <w:r w:rsidRPr="00090C64">
        <w:rPr>
          <w:lang w:eastAsia="sv-SE"/>
        </w:rPr>
        <w:tab/>
        <w:t>Initial conditions</w:t>
      </w:r>
      <w:bookmarkEnd w:id="6721"/>
      <w:bookmarkEnd w:id="6722"/>
      <w:bookmarkEnd w:id="6723"/>
      <w:bookmarkEnd w:id="6724"/>
      <w:bookmarkEnd w:id="6725"/>
      <w:bookmarkEnd w:id="6726"/>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727" w:name="_Toc21125190"/>
      <w:bookmarkStart w:id="6728" w:name="_Toc29768180"/>
      <w:bookmarkStart w:id="6729" w:name="_Toc36044622"/>
      <w:bookmarkStart w:id="6730" w:name="_Toc37230527"/>
      <w:bookmarkStart w:id="6731" w:name="_Toc45907670"/>
      <w:bookmarkStart w:id="6732" w:name="_Toc53181775"/>
      <w:r w:rsidRPr="00090C64">
        <w:rPr>
          <w:lang w:eastAsia="sv-SE"/>
        </w:rPr>
        <w:t>6.7.6.5.4.2</w:t>
      </w:r>
      <w:r w:rsidRPr="00090C64">
        <w:rPr>
          <w:lang w:eastAsia="sv-SE"/>
        </w:rPr>
        <w:tab/>
        <w:t>Procedure</w:t>
      </w:r>
      <w:bookmarkEnd w:id="6727"/>
      <w:bookmarkEnd w:id="6728"/>
      <w:bookmarkEnd w:id="6729"/>
      <w:bookmarkEnd w:id="6730"/>
      <w:bookmarkEnd w:id="6731"/>
      <w:bookmarkEnd w:id="6732"/>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733" w:name="_Toc21125191"/>
      <w:bookmarkStart w:id="6734" w:name="_Toc29768181"/>
      <w:bookmarkStart w:id="6735" w:name="_Toc36044623"/>
      <w:bookmarkStart w:id="6736" w:name="_Toc37230528"/>
      <w:bookmarkStart w:id="6737" w:name="_Toc45907671"/>
      <w:bookmarkStart w:id="6738" w:name="_Toc53181776"/>
      <w:bookmarkStart w:id="6739" w:name="_Toc61127583"/>
      <w:bookmarkStart w:id="6740" w:name="_Toc67054597"/>
      <w:bookmarkStart w:id="6741" w:name="_Toc67061595"/>
      <w:r w:rsidRPr="00090C64">
        <w:rPr>
          <w:lang w:eastAsia="sv-SE"/>
        </w:rPr>
        <w:t>6.</w:t>
      </w:r>
      <w:r w:rsidRPr="00090C64">
        <w:rPr>
          <w:lang w:eastAsia="zh-CN"/>
        </w:rPr>
        <w:t>7.6.5.5</w:t>
      </w:r>
      <w:r w:rsidRPr="00090C64">
        <w:rPr>
          <w:lang w:eastAsia="sv-SE"/>
        </w:rPr>
        <w:tab/>
        <w:t>Test Requirement</w:t>
      </w:r>
      <w:bookmarkEnd w:id="6733"/>
      <w:bookmarkEnd w:id="6734"/>
      <w:bookmarkEnd w:id="6735"/>
      <w:bookmarkEnd w:id="6736"/>
      <w:bookmarkEnd w:id="6737"/>
      <w:bookmarkEnd w:id="6738"/>
      <w:bookmarkEnd w:id="6739"/>
      <w:bookmarkEnd w:id="6740"/>
      <w:bookmarkEnd w:id="674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ins w:id="6742" w:author="CR0268" w:date="2021-03-08T12:03:00Z">
              <w:r>
                <w:rPr>
                  <w:rFonts w:cs="Arial"/>
                </w:rPr>
                <w:t xml:space="preserve"> or NR band n24</w:t>
              </w:r>
            </w:ins>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ins w:id="6743" w:author="Carolyn Taylor" w:date="2021-03-19T11:35:00Z"/>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ins w:id="6744" w:author="Carolyn Taylor" w:date="2021-03-19T11:35:00Z"/>
                <w:lang w:eastAsia="ko-KR"/>
              </w:rPr>
            </w:pPr>
            <w:ins w:id="6745" w:author="CR0270" w:date="2021-03-08T12:03:00Z">
              <w:r>
                <w:rPr>
                  <w:lang w:eastAsia="ko-KR"/>
                </w:rPr>
                <w:t>NR band n99</w:t>
              </w:r>
            </w:ins>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rPr>
                <w:ins w:id="6746" w:author="Carolyn Taylor" w:date="2021-03-19T11:35:00Z"/>
              </w:rPr>
            </w:pPr>
            <w:ins w:id="6747" w:author="CR0270" w:date="2021-03-08T12:03:00Z">
              <w:r>
                <w:rPr>
                  <w:lang w:eastAsia="zh-CN"/>
                </w:rPr>
                <w:t>1626.5 – 1660.5 MHz</w:t>
              </w:r>
            </w:ins>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rPr>
                <w:ins w:id="6748" w:author="Carolyn Taylor" w:date="2021-03-19T11:35:00Z"/>
              </w:rPr>
            </w:pPr>
            <w:ins w:id="6749" w:author="CR0270" w:date="2021-03-08T12:03:00Z">
              <w:r>
                <w:t>-113.9 dBm</w:t>
              </w:r>
            </w:ins>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rPr>
                <w:ins w:id="6750" w:author="Carolyn Taylor" w:date="2021-03-19T11:35:00Z"/>
              </w:rPr>
            </w:pPr>
            <w:ins w:id="6751" w:author="CR0270" w:date="2021-03-08T12:03:00Z">
              <w:r>
                <w:t>-108.9 dBm</w:t>
              </w:r>
            </w:ins>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rPr>
                <w:ins w:id="6752" w:author="Carolyn Taylor" w:date="2021-03-19T11:35:00Z"/>
              </w:rPr>
            </w:pPr>
            <w:ins w:id="6753" w:author="CR0270" w:date="2021-03-08T12:03:00Z">
              <w:r>
                <w:t>-105.9 dBm</w:t>
              </w:r>
            </w:ins>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rPr>
                <w:ins w:id="6754" w:author="Carolyn Taylor" w:date="2021-03-19T11:35:00Z"/>
              </w:rPr>
            </w:pPr>
            <w:ins w:id="6755" w:author="CR0270" w:date="2021-03-08T12:03:00Z">
              <w:r>
                <w:t>100 kHz</w:t>
              </w:r>
            </w:ins>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rPr>
                <w:ins w:id="6756" w:author="Carolyn Taylor" w:date="2021-03-19T11:35:00Z"/>
              </w:rPr>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ins w:id="6757" w:author="CR0268" w:date="2021-03-08T12:03:00Z">
              <w:r>
                <w:rPr>
                  <w:rFonts w:cs="Arial"/>
                </w:rPr>
                <w:t xml:space="preserve"> or NR band n24</w:t>
              </w:r>
            </w:ins>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ins w:id="6758" w:author="Carolyn Taylor" w:date="2021-03-19T11:36:00Z"/>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ins w:id="6759" w:author="Carolyn Taylor" w:date="2021-03-19T11:36:00Z"/>
                <w:lang w:eastAsia="ko-KR"/>
              </w:rPr>
            </w:pPr>
            <w:ins w:id="6760" w:author="CR0270" w:date="2021-03-08T12:03:00Z">
              <w:r>
                <w:rPr>
                  <w:lang w:eastAsia="ko-KR"/>
                </w:rPr>
                <w:t>NR band n99</w:t>
              </w:r>
            </w:ins>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rPr>
                <w:ins w:id="6761" w:author="Carolyn Taylor" w:date="2021-03-19T11:36:00Z"/>
              </w:rPr>
            </w:pPr>
            <w:ins w:id="6762" w:author="CR0270" w:date="2021-03-08T12:03:00Z">
              <w:r>
                <w:rPr>
                  <w:lang w:eastAsia="zh-CN"/>
                </w:rPr>
                <w:t>1626.5 – 1660.5 MHz</w:t>
              </w:r>
            </w:ins>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rPr>
                <w:ins w:id="6763" w:author="Carolyn Taylor" w:date="2021-03-19T11:36:00Z"/>
              </w:rPr>
            </w:pPr>
            <w:ins w:id="6764" w:author="CR0270" w:date="2021-03-08T12:03:00Z">
              <w:r>
                <w:t>-116.9 dBm</w:t>
              </w:r>
            </w:ins>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rPr>
                <w:ins w:id="6765" w:author="Carolyn Taylor" w:date="2021-03-19T11:36:00Z"/>
              </w:rPr>
            </w:pPr>
            <w:ins w:id="6766" w:author="CR0270" w:date="2021-03-08T12:03:00Z">
              <w:r>
                <w:t>-111.9 dBm</w:t>
              </w:r>
            </w:ins>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rPr>
                <w:ins w:id="6767" w:author="Carolyn Taylor" w:date="2021-03-19T11:36:00Z"/>
              </w:rPr>
            </w:pPr>
            <w:ins w:id="6768" w:author="CR0270" w:date="2021-03-08T12:03:00Z">
              <w:r>
                <w:t>-108.9 dBm</w:t>
              </w:r>
            </w:ins>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rPr>
                <w:ins w:id="6769" w:author="Carolyn Taylor" w:date="2021-03-19T11:36:00Z"/>
              </w:rPr>
            </w:pPr>
            <w:ins w:id="6770" w:author="CR0270" w:date="2021-03-08T12:03:00Z">
              <w:r>
                <w:t>100 kHz</w:t>
              </w:r>
            </w:ins>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rPr>
                <w:ins w:id="6771" w:author="Carolyn Taylor" w:date="2021-03-19T11:36:00Z"/>
              </w:rPr>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01BCC8AE"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ins w:id="6772" w:author="CR0268" w:date="2021-03-08T12:03:00Z">
              <w:r>
                <w:rPr>
                  <w:rFonts w:cs="Arial"/>
                </w:rPr>
                <w:t xml:space="preserve"> or NR band n24</w:t>
              </w:r>
            </w:ins>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ins w:id="6773" w:author="Carolyn Taylor" w:date="2021-03-19T11:37:00Z"/>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ins w:id="6774" w:author="Carolyn Taylor" w:date="2021-03-19T11:37:00Z"/>
                <w:lang w:eastAsia="ko-KR"/>
              </w:rPr>
            </w:pPr>
            <w:ins w:id="6775" w:author="CR0270" w:date="2021-03-08T12:03:00Z">
              <w:r>
                <w:rPr>
                  <w:lang w:eastAsia="ko-KR"/>
                </w:rPr>
                <w:t>NR band n99</w:t>
              </w:r>
            </w:ins>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rPr>
                <w:ins w:id="6776" w:author="Carolyn Taylor" w:date="2021-03-19T11:37:00Z"/>
              </w:rPr>
            </w:pPr>
            <w:ins w:id="6777" w:author="CR0270" w:date="2021-03-08T12:03:00Z">
              <w:r>
                <w:rPr>
                  <w:lang w:eastAsia="zh-CN"/>
                </w:rPr>
                <w:t>1626.5 – 1660.5 MHz</w:t>
              </w:r>
            </w:ins>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rPr>
                <w:ins w:id="6778" w:author="Carolyn Taylor" w:date="2021-03-19T11:37:00Z"/>
              </w:rPr>
            </w:pPr>
            <w:ins w:id="6779" w:author="CR0270" w:date="2021-03-08T12:03:00Z">
              <w:r>
                <w:t>-113.9 dBm</w:t>
              </w:r>
            </w:ins>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rPr>
                <w:ins w:id="6780" w:author="Carolyn Taylor" w:date="2021-03-19T11:37:00Z"/>
              </w:rPr>
            </w:pPr>
            <w:ins w:id="6781" w:author="CR0270" w:date="2021-03-08T12:03:00Z">
              <w:r>
                <w:t>-108.9 dBm</w:t>
              </w:r>
            </w:ins>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rPr>
                <w:ins w:id="6782" w:author="Carolyn Taylor" w:date="2021-03-19T11:37:00Z"/>
              </w:rPr>
            </w:pPr>
            <w:ins w:id="6783" w:author="CR0270" w:date="2021-03-08T12:03:00Z">
              <w:r>
                <w:t>-105.9 dBm</w:t>
              </w:r>
            </w:ins>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rPr>
                <w:ins w:id="6784" w:author="Carolyn Taylor" w:date="2021-03-19T11:37:00Z"/>
              </w:rPr>
            </w:pPr>
            <w:ins w:id="6785" w:author="CR0270" w:date="2021-03-08T12:03:00Z">
              <w:r>
                <w:t>100 kHz</w:t>
              </w:r>
            </w:ins>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rPr>
                <w:ins w:id="6786" w:author="Carolyn Taylor" w:date="2021-03-19T11:37:00Z"/>
              </w:rP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787" w:name="_Toc21125192"/>
      <w:bookmarkStart w:id="6788" w:name="_Toc29768182"/>
      <w:bookmarkStart w:id="6789" w:name="_Toc36044624"/>
      <w:bookmarkStart w:id="6790" w:name="_Toc37230529"/>
      <w:bookmarkStart w:id="6791" w:name="_Toc45907672"/>
      <w:bookmarkStart w:id="6792" w:name="_Toc53181777"/>
      <w:bookmarkStart w:id="6793" w:name="_Toc61127584"/>
      <w:bookmarkStart w:id="6794" w:name="_Toc67054598"/>
      <w:bookmarkStart w:id="6795" w:name="_Toc67061596"/>
      <w:r w:rsidRPr="00090C64">
        <w:t>6.8</w:t>
      </w:r>
      <w:r w:rsidRPr="00090C64">
        <w:tab/>
        <w:t>OTA Transmitter intermodulation</w:t>
      </w:r>
      <w:bookmarkEnd w:id="6787"/>
      <w:bookmarkEnd w:id="6788"/>
      <w:bookmarkEnd w:id="6789"/>
      <w:bookmarkEnd w:id="6790"/>
      <w:bookmarkEnd w:id="6791"/>
      <w:bookmarkEnd w:id="6792"/>
      <w:bookmarkEnd w:id="6793"/>
      <w:bookmarkEnd w:id="6794"/>
      <w:bookmarkEnd w:id="6795"/>
    </w:p>
    <w:p w14:paraId="139BBED2" w14:textId="77777777" w:rsidR="00D57C09" w:rsidRPr="00090C64" w:rsidRDefault="00D57C09" w:rsidP="00D57C09">
      <w:pPr>
        <w:pStyle w:val="Heading3"/>
        <w:rPr>
          <w:lang w:eastAsia="sv-SE"/>
        </w:rPr>
      </w:pPr>
      <w:bookmarkStart w:id="6796" w:name="_Toc21125193"/>
      <w:bookmarkStart w:id="6797" w:name="_Toc29768183"/>
      <w:bookmarkStart w:id="6798" w:name="_Toc36044625"/>
      <w:bookmarkStart w:id="6799" w:name="_Toc37230530"/>
      <w:bookmarkStart w:id="6800" w:name="_Toc45907673"/>
      <w:bookmarkStart w:id="6801" w:name="_Toc53181778"/>
      <w:bookmarkStart w:id="6802" w:name="_Toc61127585"/>
      <w:bookmarkStart w:id="6803" w:name="_Toc67054599"/>
      <w:bookmarkStart w:id="6804" w:name="_Toc67061597"/>
      <w:r w:rsidRPr="00090C64">
        <w:rPr>
          <w:lang w:eastAsia="sv-SE"/>
        </w:rPr>
        <w:t>6.8.1</w:t>
      </w:r>
      <w:r w:rsidRPr="00090C64">
        <w:rPr>
          <w:lang w:eastAsia="sv-SE"/>
        </w:rPr>
        <w:tab/>
        <w:t>Definition and applicability</w:t>
      </w:r>
      <w:bookmarkEnd w:id="6796"/>
      <w:bookmarkEnd w:id="6797"/>
      <w:bookmarkEnd w:id="6798"/>
      <w:bookmarkEnd w:id="6799"/>
      <w:bookmarkEnd w:id="6800"/>
      <w:bookmarkEnd w:id="6801"/>
      <w:bookmarkEnd w:id="6802"/>
      <w:bookmarkEnd w:id="6803"/>
      <w:bookmarkEnd w:id="6804"/>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lastRenderedPageBreak/>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805" w:name="_Toc21125194"/>
      <w:bookmarkStart w:id="6806" w:name="_Toc29768184"/>
      <w:bookmarkStart w:id="6807" w:name="_Toc36044626"/>
      <w:bookmarkStart w:id="6808" w:name="_Toc37230531"/>
      <w:bookmarkStart w:id="6809" w:name="_Toc45907674"/>
      <w:bookmarkStart w:id="6810" w:name="_Toc53181779"/>
      <w:bookmarkStart w:id="6811" w:name="_Toc61127586"/>
      <w:bookmarkStart w:id="6812" w:name="_Toc67054600"/>
      <w:bookmarkStart w:id="6813" w:name="_Toc67061598"/>
      <w:r w:rsidRPr="00090C64">
        <w:rPr>
          <w:lang w:eastAsia="sv-SE"/>
        </w:rPr>
        <w:t>6.8.2</w:t>
      </w:r>
      <w:r w:rsidRPr="00090C64">
        <w:rPr>
          <w:lang w:eastAsia="sv-SE"/>
        </w:rPr>
        <w:tab/>
        <w:t>Minimum Requirement</w:t>
      </w:r>
      <w:bookmarkEnd w:id="6805"/>
      <w:bookmarkEnd w:id="6806"/>
      <w:bookmarkEnd w:id="6807"/>
      <w:bookmarkEnd w:id="6808"/>
      <w:bookmarkEnd w:id="6809"/>
      <w:bookmarkEnd w:id="6810"/>
      <w:bookmarkEnd w:id="6811"/>
      <w:bookmarkEnd w:id="6812"/>
      <w:bookmarkEnd w:id="681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814" w:name="_Toc21125195"/>
      <w:bookmarkStart w:id="6815" w:name="_Toc29768185"/>
      <w:bookmarkStart w:id="6816" w:name="_Toc36044627"/>
      <w:bookmarkStart w:id="6817" w:name="_Toc37230532"/>
      <w:bookmarkStart w:id="6818" w:name="_Toc45907675"/>
      <w:bookmarkStart w:id="6819" w:name="_Toc53181780"/>
      <w:bookmarkStart w:id="6820" w:name="_Toc61127587"/>
      <w:bookmarkStart w:id="6821" w:name="_Toc67054601"/>
      <w:bookmarkStart w:id="6822" w:name="_Toc67061599"/>
      <w:r w:rsidRPr="00090C64">
        <w:rPr>
          <w:lang w:eastAsia="sv-SE"/>
        </w:rPr>
        <w:t>6.8.3</w:t>
      </w:r>
      <w:r w:rsidRPr="00090C64">
        <w:rPr>
          <w:lang w:eastAsia="sv-SE"/>
        </w:rPr>
        <w:tab/>
        <w:t>Test purpose</w:t>
      </w:r>
      <w:bookmarkEnd w:id="6814"/>
      <w:bookmarkEnd w:id="6815"/>
      <w:bookmarkEnd w:id="6816"/>
      <w:bookmarkEnd w:id="6817"/>
      <w:bookmarkEnd w:id="6818"/>
      <w:bookmarkEnd w:id="6819"/>
      <w:bookmarkEnd w:id="6820"/>
      <w:bookmarkEnd w:id="6821"/>
      <w:bookmarkEnd w:id="682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823" w:name="_Toc21125196"/>
      <w:bookmarkStart w:id="6824" w:name="_Toc29768186"/>
      <w:bookmarkStart w:id="6825" w:name="_Toc36044628"/>
      <w:bookmarkStart w:id="6826" w:name="_Toc37230533"/>
      <w:bookmarkStart w:id="6827" w:name="_Toc45907676"/>
      <w:bookmarkStart w:id="6828" w:name="_Toc53181781"/>
      <w:bookmarkStart w:id="6829" w:name="_Toc61127588"/>
      <w:bookmarkStart w:id="6830" w:name="_Toc67054602"/>
      <w:bookmarkStart w:id="6831" w:name="_Toc67061600"/>
      <w:r w:rsidRPr="00090C64">
        <w:rPr>
          <w:lang w:eastAsia="sv-SE"/>
        </w:rPr>
        <w:t>6.8</w:t>
      </w:r>
      <w:r w:rsidRPr="00090C64">
        <w:rPr>
          <w:lang w:eastAsia="zh-CN"/>
        </w:rPr>
        <w:t>.</w:t>
      </w:r>
      <w:r w:rsidRPr="00090C64">
        <w:rPr>
          <w:lang w:eastAsia="sv-SE"/>
        </w:rPr>
        <w:t>4</w:t>
      </w:r>
      <w:r w:rsidRPr="00090C64">
        <w:rPr>
          <w:lang w:eastAsia="sv-SE"/>
        </w:rPr>
        <w:tab/>
        <w:t>Method of test</w:t>
      </w:r>
      <w:bookmarkEnd w:id="6823"/>
      <w:bookmarkEnd w:id="6824"/>
      <w:bookmarkEnd w:id="6825"/>
      <w:bookmarkEnd w:id="6826"/>
      <w:bookmarkEnd w:id="6827"/>
      <w:bookmarkEnd w:id="6828"/>
      <w:bookmarkEnd w:id="6829"/>
      <w:bookmarkEnd w:id="6830"/>
      <w:bookmarkEnd w:id="6831"/>
    </w:p>
    <w:p w14:paraId="050D9479" w14:textId="77777777" w:rsidR="00D57C09" w:rsidRPr="00090C64" w:rsidRDefault="00D57C09" w:rsidP="00D57C09">
      <w:pPr>
        <w:pStyle w:val="Heading4"/>
        <w:rPr>
          <w:lang w:eastAsia="sv-SE"/>
        </w:rPr>
      </w:pPr>
      <w:bookmarkStart w:id="6832" w:name="_Toc21125197"/>
      <w:bookmarkStart w:id="6833" w:name="_Toc29768187"/>
      <w:bookmarkStart w:id="6834" w:name="_Toc36044629"/>
      <w:bookmarkStart w:id="6835" w:name="_Toc37230534"/>
      <w:bookmarkStart w:id="6836" w:name="_Toc45907677"/>
      <w:bookmarkStart w:id="6837" w:name="_Toc53181782"/>
      <w:bookmarkStart w:id="6838" w:name="_Toc61127589"/>
      <w:bookmarkStart w:id="6839" w:name="_Toc67054603"/>
      <w:bookmarkStart w:id="6840" w:name="_Toc67061601"/>
      <w:r w:rsidRPr="00090C64">
        <w:rPr>
          <w:lang w:eastAsia="sv-SE"/>
        </w:rPr>
        <w:t>6.8.4.1</w:t>
      </w:r>
      <w:r w:rsidRPr="00090C64">
        <w:rPr>
          <w:lang w:eastAsia="sv-SE"/>
        </w:rPr>
        <w:tab/>
        <w:t>Initial conditions</w:t>
      </w:r>
      <w:bookmarkEnd w:id="6832"/>
      <w:bookmarkEnd w:id="6833"/>
      <w:bookmarkEnd w:id="6834"/>
      <w:bookmarkEnd w:id="6835"/>
      <w:bookmarkEnd w:id="6836"/>
      <w:bookmarkEnd w:id="6837"/>
      <w:bookmarkEnd w:id="6838"/>
      <w:bookmarkEnd w:id="6839"/>
      <w:bookmarkEnd w:id="6840"/>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841" w:name="_Toc21125198"/>
      <w:bookmarkStart w:id="6842" w:name="_Toc29768188"/>
      <w:bookmarkStart w:id="6843" w:name="_Toc36044630"/>
      <w:bookmarkStart w:id="6844" w:name="_Toc37230535"/>
      <w:bookmarkStart w:id="6845" w:name="_Toc45907678"/>
      <w:bookmarkStart w:id="6846" w:name="_Toc53181783"/>
      <w:bookmarkStart w:id="6847" w:name="_Toc61127590"/>
      <w:bookmarkStart w:id="6848" w:name="_Toc67054604"/>
      <w:bookmarkStart w:id="6849" w:name="_Toc67061602"/>
      <w:r w:rsidRPr="00090C64">
        <w:rPr>
          <w:lang w:eastAsia="sv-SE"/>
        </w:rPr>
        <w:t>6.8.4.2</w:t>
      </w:r>
      <w:r w:rsidRPr="00090C64">
        <w:rPr>
          <w:lang w:eastAsia="sv-SE"/>
        </w:rPr>
        <w:tab/>
        <w:t>Procedure</w:t>
      </w:r>
      <w:bookmarkEnd w:id="6841"/>
      <w:bookmarkEnd w:id="6842"/>
      <w:bookmarkEnd w:id="6843"/>
      <w:bookmarkEnd w:id="6844"/>
      <w:bookmarkEnd w:id="6845"/>
      <w:bookmarkEnd w:id="6846"/>
      <w:bookmarkEnd w:id="6847"/>
      <w:bookmarkEnd w:id="6848"/>
      <w:bookmarkEnd w:id="6849"/>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lastRenderedPageBreak/>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lastRenderedPageBreak/>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lastRenderedPageBreak/>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850" w:name="_Toc21125199"/>
      <w:bookmarkStart w:id="6851" w:name="_Toc29768189"/>
      <w:bookmarkStart w:id="6852" w:name="_Toc36044631"/>
      <w:bookmarkStart w:id="6853" w:name="_Toc37230536"/>
      <w:bookmarkStart w:id="6854" w:name="_Toc45907679"/>
      <w:bookmarkStart w:id="6855" w:name="_Toc53181784"/>
      <w:bookmarkStart w:id="6856" w:name="_Toc61127591"/>
      <w:bookmarkStart w:id="6857" w:name="_Toc67054605"/>
      <w:bookmarkStart w:id="6858" w:name="_Toc67061603"/>
      <w:r w:rsidRPr="00090C64">
        <w:rPr>
          <w:lang w:eastAsia="sv-SE"/>
        </w:rPr>
        <w:t>6.8</w:t>
      </w:r>
      <w:r w:rsidRPr="00090C64">
        <w:rPr>
          <w:lang w:eastAsia="zh-CN"/>
        </w:rPr>
        <w:t>.</w:t>
      </w:r>
      <w:r w:rsidRPr="00090C64">
        <w:rPr>
          <w:lang w:eastAsia="sv-SE"/>
        </w:rPr>
        <w:t>5</w:t>
      </w:r>
      <w:r w:rsidRPr="00090C64">
        <w:rPr>
          <w:lang w:eastAsia="sv-SE"/>
        </w:rPr>
        <w:tab/>
        <w:t>Test Requirement</w:t>
      </w:r>
      <w:bookmarkEnd w:id="6850"/>
      <w:bookmarkEnd w:id="6851"/>
      <w:bookmarkEnd w:id="6852"/>
      <w:bookmarkEnd w:id="6853"/>
      <w:bookmarkEnd w:id="6854"/>
      <w:bookmarkEnd w:id="6855"/>
      <w:bookmarkEnd w:id="6856"/>
      <w:bookmarkEnd w:id="6857"/>
      <w:bookmarkEnd w:id="6858"/>
    </w:p>
    <w:p w14:paraId="6D147E31" w14:textId="77777777" w:rsidR="00D57C09" w:rsidRPr="00090C64" w:rsidRDefault="00D57C09" w:rsidP="005D2715">
      <w:pPr>
        <w:pStyle w:val="Heading4"/>
      </w:pPr>
      <w:bookmarkStart w:id="6859" w:name="_Toc61127592"/>
      <w:bookmarkStart w:id="6860" w:name="_Toc67054606"/>
      <w:bookmarkStart w:id="6861" w:name="_Toc67061604"/>
      <w:r w:rsidRPr="00090C64">
        <w:t>6.8.5.1</w:t>
      </w:r>
      <w:r w:rsidRPr="00090C64">
        <w:tab/>
        <w:t>MSR test requirements</w:t>
      </w:r>
      <w:bookmarkEnd w:id="6859"/>
      <w:bookmarkEnd w:id="6860"/>
      <w:bookmarkEnd w:id="6861"/>
    </w:p>
    <w:p w14:paraId="463A1982" w14:textId="77777777" w:rsidR="00D57C09" w:rsidRPr="00090C64" w:rsidRDefault="00D57C09" w:rsidP="005D2715">
      <w:pPr>
        <w:pStyle w:val="Heading5"/>
      </w:pPr>
      <w:bookmarkStart w:id="6862" w:name="_Toc61127593"/>
      <w:bookmarkStart w:id="6863" w:name="_Toc67054607"/>
      <w:bookmarkStart w:id="6864" w:name="_Toc67061605"/>
      <w:r w:rsidRPr="00090C64">
        <w:t>6.8.5.1.1</w:t>
      </w:r>
      <w:r w:rsidRPr="00090C64">
        <w:tab/>
        <w:t>General test requirement</w:t>
      </w:r>
      <w:bookmarkEnd w:id="6862"/>
      <w:bookmarkEnd w:id="6863"/>
      <w:bookmarkEnd w:id="6864"/>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6865" w:name="_Hlk505245061"/>
      <w:r w:rsidRPr="00C330E2">
        <w:t>6.8.5.1.1-1</w:t>
      </w:r>
      <w:bookmarkEnd w:id="6865"/>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866" w:name="_Toc61127594"/>
      <w:bookmarkStart w:id="6867" w:name="_Toc67054608"/>
      <w:bookmarkStart w:id="6868" w:name="_Toc67061606"/>
      <w:r w:rsidRPr="00090C64">
        <w:t>6.8.5.1.2</w:t>
      </w:r>
      <w:r w:rsidRPr="00090C64">
        <w:tab/>
        <w:t>Additional test requirement (BC1 and BC2)</w:t>
      </w:r>
      <w:bookmarkEnd w:id="6866"/>
      <w:bookmarkEnd w:id="6867"/>
      <w:bookmarkEnd w:id="6868"/>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869" w:name="_Toc61127595"/>
      <w:bookmarkStart w:id="6870" w:name="_Toc67054609"/>
      <w:bookmarkStart w:id="6871" w:name="_Toc67061607"/>
      <w:r w:rsidRPr="00090C64">
        <w:t>6.8.5.1.3</w:t>
      </w:r>
      <w:r w:rsidRPr="00090C64">
        <w:tab/>
        <w:t>Additional test requirement (BC3)</w:t>
      </w:r>
      <w:bookmarkEnd w:id="6869"/>
      <w:bookmarkEnd w:id="6870"/>
      <w:bookmarkEnd w:id="6871"/>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872" w:name="_Toc61127596"/>
      <w:bookmarkStart w:id="6873" w:name="_Toc67054610"/>
      <w:bookmarkStart w:id="6874" w:name="_Toc67061608"/>
      <w:r w:rsidRPr="00090C64">
        <w:t>6.8.5.2</w:t>
      </w:r>
      <w:r w:rsidRPr="00090C64">
        <w:tab/>
        <w:t>Single RAT UTRA operation</w:t>
      </w:r>
      <w:bookmarkEnd w:id="6872"/>
      <w:bookmarkEnd w:id="6873"/>
      <w:bookmarkEnd w:id="6874"/>
    </w:p>
    <w:p w14:paraId="33AD6F6E" w14:textId="77777777" w:rsidR="00D57C09" w:rsidRPr="00090C64" w:rsidRDefault="00D57C09" w:rsidP="005D2715">
      <w:pPr>
        <w:pStyle w:val="Heading5"/>
      </w:pPr>
      <w:bookmarkStart w:id="6875" w:name="_Toc61127597"/>
      <w:bookmarkStart w:id="6876" w:name="_Toc67054611"/>
      <w:bookmarkStart w:id="6877" w:name="_Toc67061609"/>
      <w:r w:rsidRPr="00090C64">
        <w:t>6.8.5.2.1</w:t>
      </w:r>
      <w:r w:rsidRPr="00090C64">
        <w:tab/>
        <w:t>General test requirement for UTRA FDD</w:t>
      </w:r>
      <w:bookmarkEnd w:id="6875"/>
      <w:bookmarkEnd w:id="6876"/>
      <w:bookmarkEnd w:id="6877"/>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6878" w:name="_Hlk505246740"/>
      <w:r w:rsidRPr="00090C64">
        <w:t>6.8.5.2.1-1</w:t>
      </w:r>
      <w:bookmarkEnd w:id="687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879" w:name="_Toc61127598"/>
      <w:bookmarkStart w:id="6880" w:name="_Toc67054612"/>
      <w:bookmarkStart w:id="6881" w:name="_Toc67061610"/>
      <w:r w:rsidRPr="00090C64">
        <w:t>6.8.5.3</w:t>
      </w:r>
      <w:r w:rsidRPr="00090C64">
        <w:tab/>
        <w:t>Single RAT E-UTRA operation</w:t>
      </w:r>
      <w:bookmarkEnd w:id="6879"/>
      <w:bookmarkEnd w:id="6880"/>
      <w:bookmarkEnd w:id="6881"/>
    </w:p>
    <w:p w14:paraId="7A7064CB" w14:textId="77777777" w:rsidR="00D57C09" w:rsidRPr="00090C64" w:rsidRDefault="00D57C09" w:rsidP="005D2715">
      <w:pPr>
        <w:pStyle w:val="Heading5"/>
      </w:pPr>
      <w:bookmarkStart w:id="6882" w:name="_Toc61127599"/>
      <w:bookmarkStart w:id="6883" w:name="_Toc67054613"/>
      <w:bookmarkStart w:id="6884" w:name="_Toc67061611"/>
      <w:r w:rsidRPr="00090C64">
        <w:t>6.8.5.3.1</w:t>
      </w:r>
      <w:r w:rsidRPr="00090C64">
        <w:tab/>
        <w:t>General test requirement</w:t>
      </w:r>
      <w:bookmarkEnd w:id="6882"/>
      <w:bookmarkEnd w:id="6883"/>
      <w:bookmarkEnd w:id="6884"/>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6885" w:name="_Toc61127600"/>
      <w:bookmarkStart w:id="6886" w:name="_Toc67054614"/>
      <w:bookmarkStart w:id="6887" w:name="_Toc67061612"/>
      <w:r w:rsidRPr="00090C64">
        <w:t>6.8.5.3.2</w:t>
      </w:r>
      <w:r w:rsidRPr="00090C64">
        <w:tab/>
        <w:t>Additional test requirement for Band 41</w:t>
      </w:r>
      <w:bookmarkEnd w:id="6885"/>
      <w:bookmarkEnd w:id="6886"/>
      <w:bookmarkEnd w:id="6887"/>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888" w:name="_Toc21125200"/>
      <w:bookmarkStart w:id="6889" w:name="_Toc29768190"/>
      <w:bookmarkStart w:id="6890" w:name="_Toc36044632"/>
      <w:bookmarkStart w:id="6891" w:name="_Toc37230537"/>
      <w:bookmarkStart w:id="6892" w:name="_Toc45907680"/>
      <w:bookmarkStart w:id="6893" w:name="_Toc53181785"/>
      <w:bookmarkStart w:id="6894" w:name="_Toc61127601"/>
      <w:bookmarkStart w:id="6895" w:name="_Toc67054615"/>
      <w:bookmarkStart w:id="6896" w:name="_Toc67061613"/>
      <w:r w:rsidRPr="00090C64">
        <w:rPr>
          <w:lang w:eastAsia="zh-CN"/>
        </w:rPr>
        <w:t>7</w:t>
      </w:r>
      <w:r w:rsidRPr="00090C64">
        <w:rPr>
          <w:lang w:eastAsia="zh-CN"/>
        </w:rPr>
        <w:tab/>
        <w:t>Radiated receiver characteristics</w:t>
      </w:r>
      <w:bookmarkEnd w:id="6888"/>
      <w:bookmarkEnd w:id="6889"/>
      <w:bookmarkEnd w:id="6890"/>
      <w:bookmarkEnd w:id="6891"/>
      <w:bookmarkEnd w:id="6892"/>
      <w:bookmarkEnd w:id="6893"/>
      <w:bookmarkEnd w:id="6894"/>
      <w:bookmarkEnd w:id="6895"/>
      <w:bookmarkEnd w:id="6896"/>
    </w:p>
    <w:p w14:paraId="0651E2E9" w14:textId="77777777" w:rsidR="00D57C09" w:rsidRPr="00090C64" w:rsidRDefault="00D57C09" w:rsidP="00D57C09">
      <w:pPr>
        <w:pStyle w:val="Heading2"/>
        <w:rPr>
          <w:lang w:eastAsia="zh-CN"/>
        </w:rPr>
      </w:pPr>
      <w:bookmarkStart w:id="6897" w:name="_Toc21125201"/>
      <w:bookmarkStart w:id="6898" w:name="_Toc29768191"/>
      <w:bookmarkStart w:id="6899" w:name="_Toc36044633"/>
      <w:bookmarkStart w:id="6900" w:name="_Toc37230538"/>
      <w:bookmarkStart w:id="6901" w:name="_Toc45907681"/>
      <w:bookmarkStart w:id="6902" w:name="_Toc53181786"/>
      <w:bookmarkStart w:id="6903" w:name="_Toc61127602"/>
      <w:bookmarkStart w:id="6904" w:name="_Toc67054616"/>
      <w:bookmarkStart w:id="6905" w:name="_Toc67061614"/>
      <w:r w:rsidRPr="00090C64">
        <w:rPr>
          <w:lang w:eastAsia="zh-CN"/>
        </w:rPr>
        <w:t>7.1</w:t>
      </w:r>
      <w:r w:rsidRPr="00090C64">
        <w:rPr>
          <w:lang w:eastAsia="zh-CN"/>
        </w:rPr>
        <w:tab/>
        <w:t>General</w:t>
      </w:r>
      <w:bookmarkEnd w:id="6897"/>
      <w:bookmarkEnd w:id="6898"/>
      <w:bookmarkEnd w:id="6899"/>
      <w:bookmarkEnd w:id="6900"/>
      <w:bookmarkEnd w:id="6901"/>
      <w:bookmarkEnd w:id="6902"/>
      <w:bookmarkEnd w:id="6903"/>
      <w:bookmarkEnd w:id="6904"/>
      <w:bookmarkEnd w:id="6905"/>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906" w:name="_Toc21125202"/>
      <w:bookmarkStart w:id="6907" w:name="_Toc29768192"/>
      <w:bookmarkStart w:id="6908" w:name="_Toc36044634"/>
      <w:bookmarkStart w:id="6909" w:name="_Toc37230539"/>
      <w:bookmarkStart w:id="6910" w:name="_Toc45907682"/>
      <w:bookmarkStart w:id="6911" w:name="_Toc53181787"/>
      <w:bookmarkStart w:id="6912" w:name="_Toc61127603"/>
      <w:bookmarkStart w:id="6913" w:name="_Toc67054617"/>
      <w:bookmarkStart w:id="6914" w:name="_Toc67061615"/>
      <w:r w:rsidRPr="00090C64">
        <w:rPr>
          <w:lang w:eastAsia="zh-CN"/>
        </w:rPr>
        <w:t>7.2</w:t>
      </w:r>
      <w:r w:rsidRPr="00090C64">
        <w:rPr>
          <w:lang w:eastAsia="zh-CN"/>
        </w:rPr>
        <w:tab/>
        <w:t>OTA sensitivity</w:t>
      </w:r>
      <w:bookmarkEnd w:id="6906"/>
      <w:bookmarkEnd w:id="6907"/>
      <w:bookmarkEnd w:id="6908"/>
      <w:bookmarkEnd w:id="6909"/>
      <w:bookmarkEnd w:id="6910"/>
      <w:bookmarkEnd w:id="6911"/>
      <w:bookmarkEnd w:id="6912"/>
      <w:bookmarkEnd w:id="6913"/>
      <w:bookmarkEnd w:id="6914"/>
    </w:p>
    <w:p w14:paraId="1EC7F05F" w14:textId="77777777" w:rsidR="00D57C09" w:rsidRPr="00090C64" w:rsidRDefault="00D57C09" w:rsidP="00D57C09">
      <w:pPr>
        <w:pStyle w:val="Heading3"/>
      </w:pPr>
      <w:bookmarkStart w:id="6915" w:name="_Toc21125203"/>
      <w:bookmarkStart w:id="6916" w:name="_Toc29768193"/>
      <w:bookmarkStart w:id="6917" w:name="_Toc36044635"/>
      <w:bookmarkStart w:id="6918" w:name="_Toc37230540"/>
      <w:bookmarkStart w:id="6919" w:name="_Toc45907683"/>
      <w:bookmarkStart w:id="6920" w:name="_Toc53181788"/>
      <w:bookmarkStart w:id="6921" w:name="_Toc61127604"/>
      <w:bookmarkStart w:id="6922" w:name="_Toc67054618"/>
      <w:bookmarkStart w:id="6923" w:name="_Toc67061616"/>
      <w:r w:rsidRPr="00090C64">
        <w:t>7.2.1</w:t>
      </w:r>
      <w:r w:rsidRPr="00090C64">
        <w:tab/>
        <w:t>Definition and applicability</w:t>
      </w:r>
      <w:bookmarkEnd w:id="6915"/>
      <w:bookmarkEnd w:id="6916"/>
      <w:bookmarkEnd w:id="6917"/>
      <w:bookmarkEnd w:id="6918"/>
      <w:bookmarkEnd w:id="6919"/>
      <w:bookmarkEnd w:id="6920"/>
      <w:bookmarkEnd w:id="6921"/>
      <w:bookmarkEnd w:id="6922"/>
      <w:bookmarkEnd w:id="6923"/>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924" w:name="_Toc21125204"/>
      <w:bookmarkStart w:id="6925" w:name="_Toc29768194"/>
      <w:bookmarkStart w:id="6926" w:name="_Toc36044636"/>
      <w:bookmarkStart w:id="6927" w:name="_Toc37230541"/>
      <w:bookmarkStart w:id="6928" w:name="_Toc45907684"/>
      <w:bookmarkStart w:id="6929" w:name="_Toc53181789"/>
      <w:bookmarkStart w:id="6930" w:name="_Toc61127605"/>
      <w:bookmarkStart w:id="6931" w:name="_Toc67054619"/>
      <w:bookmarkStart w:id="6932" w:name="_Toc67061617"/>
      <w:r w:rsidRPr="00090C64">
        <w:t>7.2.2</w:t>
      </w:r>
      <w:r w:rsidRPr="00090C64">
        <w:tab/>
        <w:t>Minimum Requirement</w:t>
      </w:r>
      <w:bookmarkEnd w:id="6924"/>
      <w:bookmarkEnd w:id="6925"/>
      <w:bookmarkEnd w:id="6926"/>
      <w:bookmarkEnd w:id="6927"/>
      <w:bookmarkEnd w:id="6928"/>
      <w:bookmarkEnd w:id="6929"/>
      <w:bookmarkEnd w:id="6930"/>
      <w:bookmarkEnd w:id="6931"/>
      <w:bookmarkEnd w:id="6932"/>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933" w:name="_Toc21125205"/>
      <w:bookmarkStart w:id="6934" w:name="_Toc29768195"/>
      <w:bookmarkStart w:id="6935" w:name="_Toc36044637"/>
      <w:bookmarkStart w:id="6936" w:name="_Toc37230542"/>
      <w:bookmarkStart w:id="6937" w:name="_Toc45907685"/>
      <w:bookmarkStart w:id="6938" w:name="_Toc53181790"/>
      <w:bookmarkStart w:id="6939" w:name="_Toc61127606"/>
      <w:bookmarkStart w:id="6940" w:name="_Toc67054620"/>
      <w:bookmarkStart w:id="6941" w:name="_Toc67061618"/>
      <w:r w:rsidRPr="00090C64">
        <w:t>7.2.3</w:t>
      </w:r>
      <w:r w:rsidRPr="00090C64">
        <w:tab/>
        <w:t>Test Purpose</w:t>
      </w:r>
      <w:bookmarkEnd w:id="6933"/>
      <w:bookmarkEnd w:id="6934"/>
      <w:bookmarkEnd w:id="6935"/>
      <w:bookmarkEnd w:id="6936"/>
      <w:bookmarkEnd w:id="6937"/>
      <w:bookmarkEnd w:id="6938"/>
      <w:bookmarkEnd w:id="6939"/>
      <w:bookmarkEnd w:id="6940"/>
      <w:bookmarkEnd w:id="694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942" w:name="_Toc21125206"/>
      <w:bookmarkStart w:id="6943" w:name="_Toc29768196"/>
      <w:bookmarkStart w:id="6944" w:name="_Toc36044638"/>
      <w:bookmarkStart w:id="6945" w:name="_Toc37230543"/>
      <w:bookmarkStart w:id="6946" w:name="_Toc45907686"/>
      <w:bookmarkStart w:id="6947" w:name="_Toc53181791"/>
      <w:bookmarkStart w:id="6948" w:name="_Toc61127607"/>
      <w:bookmarkStart w:id="6949" w:name="_Toc67054621"/>
      <w:bookmarkStart w:id="6950" w:name="_Toc67061619"/>
      <w:r w:rsidRPr="00090C64">
        <w:t>7.2.4</w:t>
      </w:r>
      <w:r w:rsidRPr="00090C64">
        <w:tab/>
        <w:t>Method of test</w:t>
      </w:r>
      <w:bookmarkEnd w:id="6942"/>
      <w:bookmarkEnd w:id="6943"/>
      <w:bookmarkEnd w:id="6944"/>
      <w:bookmarkEnd w:id="6945"/>
      <w:bookmarkEnd w:id="6946"/>
      <w:bookmarkEnd w:id="6947"/>
      <w:bookmarkEnd w:id="6948"/>
      <w:bookmarkEnd w:id="6949"/>
      <w:bookmarkEnd w:id="6950"/>
    </w:p>
    <w:p w14:paraId="188FCC78" w14:textId="77777777" w:rsidR="00D57C09" w:rsidRPr="00090C64" w:rsidRDefault="00D57C09" w:rsidP="00D57C09">
      <w:pPr>
        <w:pStyle w:val="Heading4"/>
      </w:pPr>
      <w:bookmarkStart w:id="6951" w:name="_Toc21125207"/>
      <w:bookmarkStart w:id="6952" w:name="_Toc29768197"/>
      <w:bookmarkStart w:id="6953" w:name="_Toc36044639"/>
      <w:bookmarkStart w:id="6954" w:name="_Toc37230544"/>
      <w:bookmarkStart w:id="6955" w:name="_Toc45907687"/>
      <w:bookmarkStart w:id="6956" w:name="_Toc53181792"/>
      <w:bookmarkStart w:id="6957" w:name="_Toc61127608"/>
      <w:bookmarkStart w:id="6958" w:name="_Toc67054622"/>
      <w:bookmarkStart w:id="6959" w:name="_Toc67061620"/>
      <w:r w:rsidRPr="00090C64">
        <w:t>7.2.4.1</w:t>
      </w:r>
      <w:r w:rsidRPr="00090C64">
        <w:tab/>
        <w:t>Initial conditions</w:t>
      </w:r>
      <w:bookmarkEnd w:id="6951"/>
      <w:bookmarkEnd w:id="6952"/>
      <w:bookmarkEnd w:id="6953"/>
      <w:bookmarkEnd w:id="6954"/>
      <w:bookmarkEnd w:id="6955"/>
      <w:bookmarkEnd w:id="6956"/>
      <w:bookmarkEnd w:id="6957"/>
      <w:bookmarkEnd w:id="6958"/>
      <w:bookmarkEnd w:id="695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960" w:name="_Toc21125208"/>
      <w:bookmarkStart w:id="6961" w:name="_Toc29768198"/>
      <w:bookmarkStart w:id="6962" w:name="_Toc36044640"/>
      <w:bookmarkStart w:id="6963" w:name="_Toc37230545"/>
      <w:bookmarkStart w:id="6964" w:name="_Toc45907688"/>
      <w:bookmarkStart w:id="6965" w:name="_Toc53181793"/>
      <w:bookmarkStart w:id="6966" w:name="_Toc61127609"/>
      <w:bookmarkStart w:id="6967" w:name="_Toc67054623"/>
      <w:bookmarkStart w:id="6968" w:name="_Toc67061621"/>
      <w:r w:rsidRPr="00090C64">
        <w:t>7.2.4.2</w:t>
      </w:r>
      <w:r w:rsidRPr="00090C64">
        <w:tab/>
        <w:t>Procedure</w:t>
      </w:r>
      <w:bookmarkEnd w:id="6960"/>
      <w:bookmarkEnd w:id="6961"/>
      <w:bookmarkEnd w:id="6962"/>
      <w:bookmarkEnd w:id="6963"/>
      <w:bookmarkEnd w:id="6964"/>
      <w:bookmarkEnd w:id="6965"/>
      <w:bookmarkEnd w:id="6966"/>
      <w:bookmarkEnd w:id="6967"/>
      <w:bookmarkEnd w:id="6968"/>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969" w:name="_Toc21125209"/>
      <w:bookmarkStart w:id="6970" w:name="_Toc29768199"/>
      <w:bookmarkStart w:id="6971" w:name="_Toc36044641"/>
      <w:bookmarkStart w:id="6972" w:name="_Toc37230546"/>
      <w:bookmarkStart w:id="6973" w:name="_Toc45907689"/>
      <w:bookmarkStart w:id="6974" w:name="_Toc53181794"/>
      <w:bookmarkStart w:id="6975" w:name="_Toc61127610"/>
      <w:bookmarkStart w:id="6976" w:name="_Toc67054624"/>
      <w:bookmarkStart w:id="6977" w:name="_Toc67061622"/>
      <w:r w:rsidRPr="00090C64">
        <w:t>7.2.5</w:t>
      </w:r>
      <w:r w:rsidRPr="00090C64">
        <w:tab/>
        <w:t>Test Requirements</w:t>
      </w:r>
      <w:bookmarkEnd w:id="6969"/>
      <w:bookmarkEnd w:id="6970"/>
      <w:bookmarkEnd w:id="6971"/>
      <w:bookmarkEnd w:id="6972"/>
      <w:bookmarkEnd w:id="6973"/>
      <w:bookmarkEnd w:id="6974"/>
      <w:bookmarkEnd w:id="6975"/>
      <w:bookmarkEnd w:id="6976"/>
      <w:bookmarkEnd w:id="6977"/>
    </w:p>
    <w:p w14:paraId="3DB6E02E" w14:textId="77777777" w:rsidR="00D57C09" w:rsidRPr="00090C64" w:rsidRDefault="00D57C09" w:rsidP="00D57C09">
      <w:pPr>
        <w:pStyle w:val="Heading4"/>
      </w:pPr>
      <w:bookmarkStart w:id="6978" w:name="_Toc21125210"/>
      <w:bookmarkStart w:id="6979" w:name="_Toc29768200"/>
      <w:bookmarkStart w:id="6980" w:name="_Toc36044642"/>
      <w:bookmarkStart w:id="6981" w:name="_Toc37230547"/>
      <w:bookmarkStart w:id="6982" w:name="_Toc45907690"/>
      <w:bookmarkStart w:id="6983" w:name="_Toc53181795"/>
      <w:bookmarkStart w:id="6984" w:name="_Toc61127611"/>
      <w:bookmarkStart w:id="6985" w:name="_Toc67054625"/>
      <w:bookmarkStart w:id="6986" w:name="_Toc67061623"/>
      <w:r w:rsidRPr="00090C64">
        <w:t>7.2.5.1</w:t>
      </w:r>
      <w:r w:rsidRPr="00090C64">
        <w:tab/>
        <w:t>General</w:t>
      </w:r>
      <w:bookmarkEnd w:id="6978"/>
      <w:bookmarkEnd w:id="6979"/>
      <w:bookmarkEnd w:id="6980"/>
      <w:bookmarkEnd w:id="6981"/>
      <w:bookmarkEnd w:id="6982"/>
      <w:bookmarkEnd w:id="6983"/>
      <w:bookmarkEnd w:id="6984"/>
      <w:bookmarkEnd w:id="6985"/>
      <w:bookmarkEnd w:id="6986"/>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987" w:name="_Toc21125211"/>
      <w:bookmarkStart w:id="6988" w:name="_Toc29768201"/>
      <w:bookmarkStart w:id="6989" w:name="_Toc36044643"/>
      <w:bookmarkStart w:id="6990" w:name="_Toc37230548"/>
      <w:bookmarkStart w:id="6991" w:name="_Toc45907691"/>
      <w:bookmarkStart w:id="6992" w:name="_Toc53181796"/>
      <w:bookmarkStart w:id="6993" w:name="_Toc61127612"/>
      <w:bookmarkStart w:id="6994" w:name="_Toc67054626"/>
      <w:bookmarkStart w:id="6995" w:name="_Toc67061624"/>
      <w:r w:rsidRPr="00090C64">
        <w:t>7.2.5.2</w:t>
      </w:r>
      <w:r w:rsidRPr="00090C64">
        <w:tab/>
        <w:t>UTRA FDD Test Requirements</w:t>
      </w:r>
      <w:bookmarkEnd w:id="6987"/>
      <w:bookmarkEnd w:id="6988"/>
      <w:bookmarkEnd w:id="6989"/>
      <w:bookmarkEnd w:id="6990"/>
      <w:bookmarkEnd w:id="6991"/>
      <w:bookmarkEnd w:id="6992"/>
      <w:bookmarkEnd w:id="6993"/>
      <w:bookmarkEnd w:id="6994"/>
      <w:bookmarkEnd w:id="6995"/>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6996" w:name="_Toc21125212"/>
      <w:bookmarkStart w:id="6997" w:name="_Toc29768202"/>
      <w:bookmarkStart w:id="6998" w:name="_Toc36044644"/>
      <w:bookmarkStart w:id="6999" w:name="_Toc37230549"/>
      <w:bookmarkStart w:id="7000" w:name="_Toc45907692"/>
      <w:bookmarkStart w:id="7001" w:name="_Toc53181797"/>
      <w:bookmarkStart w:id="7002" w:name="_Toc61127613"/>
      <w:bookmarkStart w:id="7003" w:name="_Toc67054627"/>
      <w:bookmarkStart w:id="7004" w:name="_Toc67061625"/>
      <w:r w:rsidRPr="00090C64">
        <w:t>7.2.5.3</w:t>
      </w:r>
      <w:r w:rsidRPr="00090C64">
        <w:tab/>
        <w:t>UTRA TDD 1,28Mcp option Test Requirements</w:t>
      </w:r>
      <w:bookmarkEnd w:id="6996"/>
      <w:bookmarkEnd w:id="6997"/>
      <w:bookmarkEnd w:id="6998"/>
      <w:bookmarkEnd w:id="6999"/>
      <w:bookmarkEnd w:id="7000"/>
      <w:bookmarkEnd w:id="7001"/>
      <w:bookmarkEnd w:id="7002"/>
      <w:bookmarkEnd w:id="7003"/>
      <w:bookmarkEnd w:id="7004"/>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005" w:name="_Toc21125213"/>
      <w:bookmarkStart w:id="7006" w:name="_Toc29768203"/>
      <w:bookmarkStart w:id="7007" w:name="_Toc36044645"/>
      <w:bookmarkStart w:id="7008" w:name="_Toc37230550"/>
      <w:bookmarkStart w:id="7009" w:name="_Toc45907693"/>
      <w:bookmarkStart w:id="7010" w:name="_Toc53181798"/>
      <w:bookmarkStart w:id="7011" w:name="_Toc61127614"/>
      <w:bookmarkStart w:id="7012" w:name="_Toc67054628"/>
      <w:bookmarkStart w:id="7013" w:name="_Toc67061626"/>
      <w:r w:rsidRPr="00090C64">
        <w:t>7.2.5.4</w:t>
      </w:r>
      <w:r w:rsidRPr="00090C64">
        <w:tab/>
        <w:t>E-UTRA Test Requirements</w:t>
      </w:r>
      <w:bookmarkEnd w:id="7005"/>
      <w:bookmarkEnd w:id="7006"/>
      <w:bookmarkEnd w:id="7007"/>
      <w:bookmarkEnd w:id="7008"/>
      <w:bookmarkEnd w:id="7009"/>
      <w:bookmarkEnd w:id="7010"/>
      <w:bookmarkEnd w:id="7011"/>
      <w:bookmarkEnd w:id="7012"/>
      <w:bookmarkEnd w:id="7013"/>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014" w:name="_Toc21125214"/>
      <w:bookmarkStart w:id="7015" w:name="_Toc29768204"/>
      <w:bookmarkStart w:id="7016" w:name="_Toc36044646"/>
      <w:bookmarkStart w:id="7017" w:name="_Toc37230551"/>
      <w:bookmarkStart w:id="7018" w:name="_Toc45907694"/>
      <w:bookmarkStart w:id="7019" w:name="_Toc53181799"/>
      <w:bookmarkStart w:id="7020" w:name="_Toc61127615"/>
      <w:bookmarkStart w:id="7021" w:name="_Toc67054629"/>
      <w:bookmarkStart w:id="7022" w:name="_Toc67061627"/>
      <w:r w:rsidRPr="00090C64">
        <w:t>7.2.5.5</w:t>
      </w:r>
      <w:r w:rsidRPr="00090C64">
        <w:tab/>
        <w:t>NR Test Requirements</w:t>
      </w:r>
      <w:bookmarkEnd w:id="7014"/>
      <w:bookmarkEnd w:id="7015"/>
      <w:bookmarkEnd w:id="7016"/>
      <w:bookmarkEnd w:id="7017"/>
      <w:bookmarkEnd w:id="7018"/>
      <w:bookmarkEnd w:id="7019"/>
      <w:bookmarkEnd w:id="7020"/>
      <w:bookmarkEnd w:id="7021"/>
      <w:bookmarkEnd w:id="7022"/>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gridCol w:w="1414"/>
      </w:tblGrid>
      <w:tr w:rsidR="004465BD" w:rsidRPr="00090C64" w:rsidDel="003912AB" w14:paraId="3082E0D2" w14:textId="79ADBD86" w:rsidTr="004465BD">
        <w:trPr>
          <w:cantSplit/>
          <w:jc w:val="center"/>
          <w:del w:id="7023" w:author="Carolyn Taylor" w:date="2021-03-19T12:00:00Z"/>
        </w:trPr>
        <w:tc>
          <w:tcPr>
            <w:tcW w:w="1681" w:type="dxa"/>
            <w:tcBorders>
              <w:top w:val="single" w:sz="4" w:space="0" w:color="auto"/>
              <w:left w:val="single" w:sz="4" w:space="0" w:color="auto"/>
              <w:bottom w:val="nil"/>
              <w:right w:val="single" w:sz="4" w:space="0" w:color="auto"/>
            </w:tcBorders>
            <w:shd w:val="clear" w:color="auto" w:fill="auto"/>
          </w:tcPr>
          <w:p w14:paraId="34DD94E2" w14:textId="11F54D84" w:rsidR="004465BD" w:rsidRPr="00090C64" w:rsidDel="003912AB" w:rsidRDefault="004465BD" w:rsidP="00677DA3">
            <w:pPr>
              <w:pStyle w:val="TAH"/>
              <w:rPr>
                <w:del w:id="7024" w:author="Carolyn Taylor" w:date="2021-03-19T12:00:00Z"/>
                <w:bCs/>
                <w:szCs w:val="18"/>
              </w:rPr>
            </w:pPr>
            <w:del w:id="7025" w:author="Carolyn Taylor" w:date="2021-03-19T12:00:00Z">
              <w:r w:rsidRPr="00090C64" w:rsidDel="003912AB">
                <w:delText>BS channel</w:delText>
              </w:r>
            </w:del>
          </w:p>
        </w:tc>
        <w:tc>
          <w:tcPr>
            <w:tcW w:w="1434" w:type="dxa"/>
            <w:tcBorders>
              <w:top w:val="single" w:sz="4" w:space="0" w:color="auto"/>
              <w:left w:val="single" w:sz="4" w:space="0" w:color="auto"/>
              <w:bottom w:val="nil"/>
              <w:right w:val="single" w:sz="4" w:space="0" w:color="auto"/>
            </w:tcBorders>
            <w:shd w:val="clear" w:color="auto" w:fill="auto"/>
          </w:tcPr>
          <w:p w14:paraId="33A58263" w14:textId="6F8A2707" w:rsidR="004465BD" w:rsidRPr="00090C64" w:rsidDel="003912AB" w:rsidRDefault="004465BD" w:rsidP="00677DA3">
            <w:pPr>
              <w:pStyle w:val="TAH"/>
              <w:rPr>
                <w:del w:id="7026" w:author="Carolyn Taylor" w:date="2021-03-19T12:00:00Z"/>
                <w:bCs/>
                <w:szCs w:val="18"/>
              </w:rPr>
            </w:pPr>
            <w:del w:id="7027" w:author="Carolyn Taylor" w:date="2021-03-19T12:00:00Z">
              <w:r w:rsidRPr="00090C64" w:rsidDel="003912AB">
                <w:rPr>
                  <w:bCs/>
                  <w:szCs w:val="18"/>
                </w:rPr>
                <w:delText>Sub-carrier</w:delText>
              </w:r>
            </w:del>
          </w:p>
        </w:tc>
        <w:tc>
          <w:tcPr>
            <w:tcW w:w="1986" w:type="dxa"/>
            <w:tcBorders>
              <w:top w:val="single" w:sz="4" w:space="0" w:color="auto"/>
              <w:left w:val="single" w:sz="4" w:space="0" w:color="auto"/>
              <w:bottom w:val="nil"/>
              <w:right w:val="single" w:sz="4" w:space="0" w:color="auto"/>
            </w:tcBorders>
            <w:shd w:val="clear" w:color="auto" w:fill="auto"/>
          </w:tcPr>
          <w:p w14:paraId="6F87D319" w14:textId="2B982274" w:rsidR="004465BD" w:rsidRPr="00090C64" w:rsidDel="003912AB" w:rsidRDefault="004465BD" w:rsidP="00677DA3">
            <w:pPr>
              <w:pStyle w:val="TAH"/>
              <w:rPr>
                <w:del w:id="7028" w:author="Carolyn Taylor" w:date="2021-03-19T12:00:00Z"/>
                <w:bCs/>
                <w:szCs w:val="18"/>
              </w:rPr>
            </w:pPr>
            <w:del w:id="7029" w:author="Carolyn Taylor" w:date="2021-03-19T12:00:00Z">
              <w:r w:rsidRPr="00090C64" w:rsidDel="003912AB">
                <w:rPr>
                  <w:bCs/>
                  <w:szCs w:val="18"/>
                </w:rPr>
                <w:delText>Reference</w:delText>
              </w:r>
            </w:del>
          </w:p>
        </w:tc>
        <w:tc>
          <w:tcPr>
            <w:tcW w:w="3116" w:type="dxa"/>
            <w:gridSpan w:val="2"/>
            <w:tcBorders>
              <w:top w:val="single" w:sz="4" w:space="0" w:color="auto"/>
              <w:left w:val="single" w:sz="4" w:space="0" w:color="auto"/>
              <w:bottom w:val="single" w:sz="4" w:space="0" w:color="auto"/>
              <w:right w:val="single" w:sz="4" w:space="0" w:color="auto"/>
            </w:tcBorders>
          </w:tcPr>
          <w:p w14:paraId="3686667E" w14:textId="0994E77F" w:rsidR="004465BD" w:rsidRPr="00090C64" w:rsidDel="003912AB" w:rsidRDefault="004465BD" w:rsidP="00677DA3">
            <w:pPr>
              <w:pStyle w:val="TAH"/>
              <w:rPr>
                <w:del w:id="7030" w:author="Carolyn Taylor" w:date="2021-03-19T12:00:00Z"/>
                <w:bCs/>
                <w:szCs w:val="18"/>
              </w:rPr>
            </w:pPr>
            <w:del w:id="7031" w:author="Carolyn Taylor" w:date="2021-03-19T12:00:00Z">
              <w:r w:rsidRPr="00090C64" w:rsidDel="003912AB">
                <w:rPr>
                  <w:bCs/>
                  <w:szCs w:val="18"/>
                </w:rPr>
                <w:delText>EIS level [dBm]</w:delText>
              </w:r>
            </w:del>
          </w:p>
        </w:tc>
        <w:tc>
          <w:tcPr>
            <w:tcW w:w="1414" w:type="dxa"/>
            <w:tcBorders>
              <w:top w:val="single" w:sz="4" w:space="0" w:color="auto"/>
              <w:left w:val="single" w:sz="4" w:space="0" w:color="auto"/>
              <w:bottom w:val="single" w:sz="4" w:space="0" w:color="auto"/>
              <w:right w:val="single" w:sz="4" w:space="0" w:color="auto"/>
            </w:tcBorders>
          </w:tcPr>
          <w:p w14:paraId="48BA5CB1" w14:textId="3081ABEF" w:rsidR="004465BD" w:rsidRPr="00090C64" w:rsidDel="003912AB" w:rsidRDefault="004465BD" w:rsidP="00677DA3">
            <w:pPr>
              <w:pStyle w:val="TAH"/>
              <w:rPr>
                <w:del w:id="7032" w:author="Carolyn Taylor" w:date="2021-03-19T12:00:00Z"/>
                <w:bCs/>
                <w:szCs w:val="18"/>
              </w:rPr>
            </w:pPr>
          </w:p>
        </w:tc>
      </w:tr>
      <w:tr w:rsidR="00677DA3" w:rsidRPr="00090C64" w:rsidDel="003912AB" w14:paraId="62D9C0E5" w14:textId="4DAA5B44" w:rsidTr="004465BD">
        <w:trPr>
          <w:cantSplit/>
          <w:jc w:val="center"/>
          <w:del w:id="7033" w:author="Carolyn Taylor" w:date="2021-03-19T12:00:00Z"/>
        </w:trPr>
        <w:tc>
          <w:tcPr>
            <w:tcW w:w="1681" w:type="dxa"/>
            <w:tcBorders>
              <w:top w:val="nil"/>
              <w:left w:val="single" w:sz="4" w:space="0" w:color="auto"/>
              <w:bottom w:val="single" w:sz="4" w:space="0" w:color="auto"/>
              <w:right w:val="single" w:sz="4" w:space="0" w:color="auto"/>
            </w:tcBorders>
            <w:shd w:val="clear" w:color="auto" w:fill="auto"/>
          </w:tcPr>
          <w:p w14:paraId="27F7AF0F" w14:textId="2BD10EB6" w:rsidR="00677DA3" w:rsidRPr="00090C64" w:rsidDel="003912AB" w:rsidRDefault="00677DA3" w:rsidP="00677DA3">
            <w:pPr>
              <w:pStyle w:val="TAH"/>
              <w:rPr>
                <w:del w:id="7034" w:author="Carolyn Taylor" w:date="2021-03-19T12:00:00Z"/>
                <w:bCs/>
                <w:szCs w:val="18"/>
              </w:rPr>
            </w:pPr>
            <w:del w:id="7035" w:author="Carolyn Taylor" w:date="2021-03-19T12:00:00Z">
              <w:r w:rsidRPr="00090C64" w:rsidDel="003912AB">
                <w:delText>bandwidth</w:delText>
              </w:r>
              <w:r w:rsidR="00554118" w:rsidRPr="00090C64" w:rsidDel="003912AB">
                <w:rPr>
                  <w:bCs/>
                  <w:szCs w:val="18"/>
                </w:rPr>
                <w:delText> [</w:delText>
              </w:r>
              <w:r w:rsidRPr="00090C64" w:rsidDel="003912AB">
                <w:rPr>
                  <w:bCs/>
                  <w:szCs w:val="18"/>
                </w:rPr>
                <w:delText>MHz]</w:delText>
              </w:r>
            </w:del>
          </w:p>
        </w:tc>
        <w:tc>
          <w:tcPr>
            <w:tcW w:w="1434" w:type="dxa"/>
            <w:tcBorders>
              <w:top w:val="nil"/>
              <w:left w:val="single" w:sz="4" w:space="0" w:color="auto"/>
              <w:bottom w:val="single" w:sz="4" w:space="0" w:color="auto"/>
              <w:right w:val="single" w:sz="4" w:space="0" w:color="auto"/>
            </w:tcBorders>
            <w:shd w:val="clear" w:color="auto" w:fill="auto"/>
          </w:tcPr>
          <w:p w14:paraId="640392F6" w14:textId="5DCE9D17" w:rsidR="00677DA3" w:rsidRPr="00090C64" w:rsidDel="003912AB" w:rsidRDefault="00677DA3" w:rsidP="00677DA3">
            <w:pPr>
              <w:pStyle w:val="TAH"/>
              <w:rPr>
                <w:del w:id="7036" w:author="Carolyn Taylor" w:date="2021-03-19T12:00:00Z"/>
                <w:bCs/>
                <w:szCs w:val="18"/>
              </w:rPr>
            </w:pPr>
            <w:del w:id="7037" w:author="Carolyn Taylor" w:date="2021-03-19T12:00:00Z">
              <w:r w:rsidRPr="00090C64" w:rsidDel="003912AB">
                <w:rPr>
                  <w:bCs/>
                  <w:szCs w:val="18"/>
                </w:rPr>
                <w:delText>spacing</w:delText>
              </w:r>
              <w:r w:rsidR="00554118" w:rsidRPr="00090C64" w:rsidDel="003912AB">
                <w:rPr>
                  <w:bCs/>
                  <w:szCs w:val="18"/>
                </w:rPr>
                <w:delText> [</w:delText>
              </w:r>
              <w:r w:rsidRPr="00090C64" w:rsidDel="003912AB">
                <w:rPr>
                  <w:bCs/>
                  <w:szCs w:val="18"/>
                </w:rPr>
                <w:delText>kHz]</w:delText>
              </w:r>
            </w:del>
          </w:p>
        </w:tc>
        <w:tc>
          <w:tcPr>
            <w:tcW w:w="1986" w:type="dxa"/>
            <w:tcBorders>
              <w:top w:val="nil"/>
              <w:left w:val="single" w:sz="4" w:space="0" w:color="auto"/>
              <w:bottom w:val="single" w:sz="4" w:space="0" w:color="auto"/>
              <w:right w:val="single" w:sz="4" w:space="0" w:color="auto"/>
            </w:tcBorders>
            <w:shd w:val="clear" w:color="auto" w:fill="auto"/>
          </w:tcPr>
          <w:p w14:paraId="7829D044" w14:textId="2FC90C92" w:rsidR="00677DA3" w:rsidRPr="00090C64" w:rsidDel="003912AB" w:rsidRDefault="00677DA3" w:rsidP="00677DA3">
            <w:pPr>
              <w:pStyle w:val="TAH"/>
              <w:rPr>
                <w:del w:id="7038" w:author="Carolyn Taylor" w:date="2021-03-19T12:00:00Z"/>
                <w:bCs/>
                <w:szCs w:val="18"/>
              </w:rPr>
            </w:pPr>
            <w:del w:id="7039" w:author="Carolyn Taylor" w:date="2021-03-19T12:00:00Z">
              <w:r w:rsidRPr="00090C64" w:rsidDel="003912AB">
                <w:rPr>
                  <w:bCs/>
                  <w:szCs w:val="18"/>
                </w:rPr>
                <w:delText>measurement channel</w:delText>
              </w:r>
            </w:del>
          </w:p>
        </w:tc>
        <w:tc>
          <w:tcPr>
            <w:tcW w:w="1510" w:type="dxa"/>
            <w:tcBorders>
              <w:top w:val="single" w:sz="4" w:space="0" w:color="auto"/>
              <w:left w:val="single" w:sz="4" w:space="0" w:color="auto"/>
              <w:bottom w:val="single" w:sz="4" w:space="0" w:color="auto"/>
              <w:right w:val="single" w:sz="4" w:space="0" w:color="auto"/>
            </w:tcBorders>
          </w:tcPr>
          <w:p w14:paraId="7727A5EE" w14:textId="01EB4C46" w:rsidR="00677DA3" w:rsidRPr="00090C64" w:rsidDel="003912AB" w:rsidRDefault="00677DA3" w:rsidP="00677DA3">
            <w:pPr>
              <w:pStyle w:val="TAH"/>
              <w:rPr>
                <w:del w:id="7040" w:author="Carolyn Taylor" w:date="2021-03-19T12:00:00Z"/>
                <w:szCs w:val="18"/>
              </w:rPr>
            </w:pPr>
            <w:del w:id="7041" w:author="Carolyn Taylor" w:date="2021-03-19T12:00:00Z">
              <w:r w:rsidRPr="00090C64" w:rsidDel="003912AB">
                <w:delText>f ≤ 3.0 GHz</w:delText>
              </w:r>
            </w:del>
          </w:p>
        </w:tc>
        <w:tc>
          <w:tcPr>
            <w:tcW w:w="1606" w:type="dxa"/>
            <w:tcBorders>
              <w:top w:val="single" w:sz="4" w:space="0" w:color="auto"/>
              <w:left w:val="single" w:sz="4" w:space="0" w:color="auto"/>
              <w:bottom w:val="single" w:sz="4" w:space="0" w:color="auto"/>
              <w:right w:val="single" w:sz="4" w:space="0" w:color="auto"/>
            </w:tcBorders>
          </w:tcPr>
          <w:p w14:paraId="47158496" w14:textId="4E4F2C35" w:rsidR="00677DA3" w:rsidRPr="00090C64" w:rsidDel="003912AB" w:rsidRDefault="00677DA3" w:rsidP="00677DA3">
            <w:pPr>
              <w:pStyle w:val="TAH"/>
              <w:rPr>
                <w:del w:id="7042" w:author="Carolyn Taylor" w:date="2021-03-19T12:00:00Z"/>
                <w:szCs w:val="18"/>
              </w:rPr>
            </w:pPr>
            <w:del w:id="7043" w:author="Carolyn Taylor" w:date="2021-03-19T12:00:00Z">
              <w:r w:rsidRPr="00090C64" w:rsidDel="003912AB">
                <w:delText>3.0 GHz &lt; f ≤ 4.2 GHz</w:delText>
              </w:r>
            </w:del>
          </w:p>
        </w:tc>
        <w:tc>
          <w:tcPr>
            <w:tcW w:w="1414" w:type="dxa"/>
            <w:tcBorders>
              <w:top w:val="single" w:sz="4" w:space="0" w:color="auto"/>
              <w:left w:val="single" w:sz="4" w:space="0" w:color="auto"/>
              <w:bottom w:val="single" w:sz="4" w:space="0" w:color="auto"/>
              <w:right w:val="single" w:sz="4" w:space="0" w:color="auto"/>
            </w:tcBorders>
          </w:tcPr>
          <w:p w14:paraId="1F8C4257" w14:textId="4E5FD63A" w:rsidR="00677DA3" w:rsidRPr="00090C64" w:rsidDel="003912AB" w:rsidRDefault="00677DA3" w:rsidP="00677DA3">
            <w:pPr>
              <w:pStyle w:val="TAH"/>
              <w:rPr>
                <w:del w:id="7044" w:author="Carolyn Taylor" w:date="2021-03-19T12:00:00Z"/>
                <w:szCs w:val="18"/>
              </w:rPr>
            </w:pPr>
            <w:del w:id="7045" w:author="Carolyn Taylor" w:date="2021-03-19T11:58:00Z">
              <w:r w:rsidRPr="00090C64" w:rsidDel="004465BD">
                <w:delText>4.2 GHz &lt; f ≤ 6.0 GHz</w:delText>
              </w:r>
            </w:del>
          </w:p>
        </w:tc>
      </w:tr>
      <w:tr w:rsidR="00D57C09" w:rsidRPr="00090C64" w:rsidDel="003912AB" w14:paraId="525DFDD6" w14:textId="68EC5816" w:rsidTr="004465BD">
        <w:trPr>
          <w:cantSplit/>
          <w:jc w:val="center"/>
          <w:del w:id="7046"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56CA015C" w14:textId="04962808" w:rsidR="00D57C09" w:rsidRPr="00090C64" w:rsidDel="003912AB" w:rsidRDefault="00D57C09" w:rsidP="004F0B4B">
            <w:pPr>
              <w:pStyle w:val="TAC"/>
              <w:rPr>
                <w:del w:id="7047" w:author="Carolyn Taylor" w:date="2021-03-19T12:00:00Z"/>
              </w:rPr>
            </w:pPr>
            <w:del w:id="7048" w:author="Carolyn Taylor" w:date="2021-03-19T12:00:00Z">
              <w:r w:rsidRPr="00090C64" w:rsidDel="003912AB">
                <w:delText>5, 10, 15</w:delText>
              </w:r>
            </w:del>
          </w:p>
        </w:tc>
        <w:tc>
          <w:tcPr>
            <w:tcW w:w="1434" w:type="dxa"/>
            <w:tcBorders>
              <w:top w:val="single" w:sz="4" w:space="0" w:color="auto"/>
              <w:left w:val="single" w:sz="4" w:space="0" w:color="auto"/>
              <w:bottom w:val="single" w:sz="4" w:space="0" w:color="auto"/>
              <w:right w:val="single" w:sz="4" w:space="0" w:color="auto"/>
            </w:tcBorders>
          </w:tcPr>
          <w:p w14:paraId="1EA2FD0B" w14:textId="4D3DB153" w:rsidR="00D57C09" w:rsidRPr="00090C64" w:rsidDel="003912AB" w:rsidRDefault="00D57C09" w:rsidP="004F0B4B">
            <w:pPr>
              <w:pStyle w:val="TAC"/>
              <w:rPr>
                <w:del w:id="7049" w:author="Carolyn Taylor" w:date="2021-03-19T12:00:00Z"/>
              </w:rPr>
            </w:pPr>
            <w:del w:id="7050" w:author="Carolyn Taylor" w:date="2021-03-19T12:00:00Z">
              <w:r w:rsidRPr="00090C64" w:rsidDel="003912AB">
                <w:rPr>
                  <w:lang w:eastAsia="zh-CN"/>
                </w:rPr>
                <w:delText>15</w:delText>
              </w:r>
            </w:del>
          </w:p>
        </w:tc>
        <w:tc>
          <w:tcPr>
            <w:tcW w:w="1986" w:type="dxa"/>
            <w:tcBorders>
              <w:top w:val="single" w:sz="4" w:space="0" w:color="auto"/>
              <w:left w:val="single" w:sz="4" w:space="0" w:color="auto"/>
              <w:bottom w:val="single" w:sz="4" w:space="0" w:color="auto"/>
              <w:right w:val="single" w:sz="4" w:space="0" w:color="auto"/>
            </w:tcBorders>
          </w:tcPr>
          <w:p w14:paraId="6DD24192" w14:textId="54902380" w:rsidR="00D57C09" w:rsidRPr="00090C64" w:rsidDel="003912AB" w:rsidRDefault="00D57C09" w:rsidP="004F0B4B">
            <w:pPr>
              <w:pStyle w:val="TAC"/>
              <w:rPr>
                <w:del w:id="7051" w:author="Carolyn Taylor" w:date="2021-03-19T12:00:00Z"/>
              </w:rPr>
            </w:pPr>
            <w:del w:id="7052" w:author="Carolyn Taylor" w:date="2021-03-19T12:00:00Z">
              <w:r w:rsidRPr="00090C64" w:rsidDel="003912AB">
                <w:rPr>
                  <w:lang w:eastAsia="zh-CN"/>
                </w:rPr>
                <w:delText>G-FR1-A1-1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362A6F2F" w14:textId="2672F5CD" w:rsidR="00D57C09" w:rsidRPr="00090C64" w:rsidDel="003912AB" w:rsidRDefault="00D57C09" w:rsidP="004F0B4B">
            <w:pPr>
              <w:pStyle w:val="TAC"/>
              <w:rPr>
                <w:del w:id="7053" w:author="Carolyn Taylor" w:date="2021-03-19T12:00:00Z"/>
              </w:rPr>
            </w:pPr>
            <w:del w:id="7054"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14F81C58" w14:textId="0F01D839" w:rsidR="00D57C09" w:rsidRPr="00090C64" w:rsidDel="003912AB" w:rsidRDefault="00D57C09" w:rsidP="004F0B4B">
            <w:pPr>
              <w:pStyle w:val="TAC"/>
              <w:rPr>
                <w:del w:id="7055" w:author="Carolyn Taylor" w:date="2021-03-19T12:00:00Z"/>
              </w:rPr>
            </w:pPr>
            <w:del w:id="7056"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0D640D46" w14:textId="54D0CA43" w:rsidR="00D57C09" w:rsidRPr="00090C64" w:rsidDel="003912AB" w:rsidRDefault="00D57C09" w:rsidP="004F0B4B">
            <w:pPr>
              <w:pStyle w:val="TAC"/>
              <w:rPr>
                <w:del w:id="7057" w:author="Carolyn Taylor" w:date="2021-03-19T12:00:00Z"/>
              </w:rPr>
            </w:pPr>
            <w:del w:id="7058" w:author="Carolyn Taylor" w:date="2021-03-19T11:58:00Z">
              <w:r w:rsidRPr="00090C64" w:rsidDel="004465BD">
                <w:delText>Declared minimum EIS + 1.6</w:delText>
              </w:r>
            </w:del>
          </w:p>
        </w:tc>
      </w:tr>
      <w:tr w:rsidR="00D57C09" w:rsidRPr="00090C64" w:rsidDel="003912AB" w14:paraId="3B0F8A4C" w14:textId="639A51FA" w:rsidTr="004465BD">
        <w:trPr>
          <w:cantSplit/>
          <w:jc w:val="center"/>
          <w:del w:id="7059"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7ADFD88D" w14:textId="5D3678DC" w:rsidR="00D57C09" w:rsidRPr="00090C64" w:rsidDel="003912AB" w:rsidRDefault="00D57C09" w:rsidP="004F0B4B">
            <w:pPr>
              <w:pStyle w:val="TAC"/>
              <w:rPr>
                <w:del w:id="7060" w:author="Carolyn Taylor" w:date="2021-03-19T12:00:00Z"/>
              </w:rPr>
            </w:pPr>
            <w:del w:id="7061" w:author="Carolyn Taylor" w:date="2021-03-19T12:00:00Z">
              <w:r w:rsidRPr="00090C64" w:rsidDel="003912AB">
                <w:delText>10, 15</w:delText>
              </w:r>
            </w:del>
          </w:p>
        </w:tc>
        <w:tc>
          <w:tcPr>
            <w:tcW w:w="1434" w:type="dxa"/>
            <w:tcBorders>
              <w:top w:val="single" w:sz="4" w:space="0" w:color="auto"/>
              <w:left w:val="single" w:sz="4" w:space="0" w:color="auto"/>
              <w:bottom w:val="single" w:sz="4" w:space="0" w:color="auto"/>
              <w:right w:val="single" w:sz="4" w:space="0" w:color="auto"/>
            </w:tcBorders>
          </w:tcPr>
          <w:p w14:paraId="788382F1" w14:textId="365F2D72" w:rsidR="00D57C09" w:rsidRPr="00090C64" w:rsidDel="003912AB" w:rsidRDefault="00D57C09" w:rsidP="004F0B4B">
            <w:pPr>
              <w:pStyle w:val="TAC"/>
              <w:rPr>
                <w:del w:id="7062" w:author="Carolyn Taylor" w:date="2021-03-19T12:00:00Z"/>
              </w:rPr>
            </w:pPr>
            <w:del w:id="7063" w:author="Carolyn Taylor" w:date="2021-03-19T12:00:00Z">
              <w:r w:rsidRPr="00090C64" w:rsidDel="003912AB">
                <w:rPr>
                  <w:lang w:eastAsia="zh-CN"/>
                </w:rPr>
                <w:delText>30</w:delText>
              </w:r>
            </w:del>
          </w:p>
        </w:tc>
        <w:tc>
          <w:tcPr>
            <w:tcW w:w="1986" w:type="dxa"/>
            <w:tcBorders>
              <w:top w:val="single" w:sz="4" w:space="0" w:color="auto"/>
              <w:left w:val="single" w:sz="4" w:space="0" w:color="auto"/>
              <w:bottom w:val="single" w:sz="4" w:space="0" w:color="auto"/>
              <w:right w:val="single" w:sz="4" w:space="0" w:color="auto"/>
            </w:tcBorders>
          </w:tcPr>
          <w:p w14:paraId="68436324" w14:textId="7C924108" w:rsidR="00D57C09" w:rsidRPr="00090C64" w:rsidDel="003912AB" w:rsidRDefault="00D57C09" w:rsidP="004F0B4B">
            <w:pPr>
              <w:pStyle w:val="TAC"/>
              <w:rPr>
                <w:del w:id="7064" w:author="Carolyn Taylor" w:date="2021-03-19T12:00:00Z"/>
              </w:rPr>
            </w:pPr>
            <w:del w:id="7065" w:author="Carolyn Taylor" w:date="2021-03-19T12:00:00Z">
              <w:r w:rsidRPr="00090C64" w:rsidDel="003912AB">
                <w:rPr>
                  <w:lang w:eastAsia="zh-CN"/>
                </w:rPr>
                <w:delText>G-FR1-A1-2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7C3F4533" w14:textId="5269D63F" w:rsidR="00D57C09" w:rsidRPr="00090C64" w:rsidDel="003912AB" w:rsidRDefault="00D57C09" w:rsidP="004F0B4B">
            <w:pPr>
              <w:pStyle w:val="TAC"/>
              <w:rPr>
                <w:del w:id="7066" w:author="Carolyn Taylor" w:date="2021-03-19T12:00:00Z"/>
              </w:rPr>
            </w:pPr>
            <w:del w:id="7067"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224EAFAA" w14:textId="43ECF263" w:rsidR="00D57C09" w:rsidRPr="00090C64" w:rsidDel="003912AB" w:rsidRDefault="00D57C09" w:rsidP="004F0B4B">
            <w:pPr>
              <w:pStyle w:val="TAC"/>
              <w:rPr>
                <w:del w:id="7068" w:author="Carolyn Taylor" w:date="2021-03-19T12:00:00Z"/>
              </w:rPr>
            </w:pPr>
            <w:del w:id="7069"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3FB5C33B" w14:textId="741BA51D" w:rsidR="00D57C09" w:rsidRPr="00090C64" w:rsidDel="003912AB" w:rsidRDefault="00D57C09" w:rsidP="004F0B4B">
            <w:pPr>
              <w:pStyle w:val="TAC"/>
              <w:rPr>
                <w:del w:id="7070" w:author="Carolyn Taylor" w:date="2021-03-19T12:00:00Z"/>
              </w:rPr>
            </w:pPr>
            <w:del w:id="7071" w:author="Carolyn Taylor" w:date="2021-03-19T11:58:00Z">
              <w:r w:rsidRPr="00090C64" w:rsidDel="004465BD">
                <w:delText>Declared minimum EIS + 1.6</w:delText>
              </w:r>
            </w:del>
          </w:p>
        </w:tc>
      </w:tr>
      <w:tr w:rsidR="00D57C09" w:rsidRPr="00090C64" w:rsidDel="003912AB" w14:paraId="40EB3212" w14:textId="2EC1B112" w:rsidTr="004465BD">
        <w:trPr>
          <w:cantSplit/>
          <w:jc w:val="center"/>
          <w:del w:id="7072"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5E39539C" w14:textId="09B05B1E" w:rsidR="00D57C09" w:rsidRPr="00090C64" w:rsidDel="003912AB" w:rsidRDefault="00D57C09" w:rsidP="004F0B4B">
            <w:pPr>
              <w:pStyle w:val="TAC"/>
              <w:rPr>
                <w:del w:id="7073" w:author="Carolyn Taylor" w:date="2021-03-19T12:00:00Z"/>
              </w:rPr>
            </w:pPr>
            <w:del w:id="7074" w:author="Carolyn Taylor" w:date="2021-03-19T12:00:00Z">
              <w:r w:rsidRPr="00090C64" w:rsidDel="003912AB">
                <w:delText>10, 15</w:delText>
              </w:r>
            </w:del>
          </w:p>
        </w:tc>
        <w:tc>
          <w:tcPr>
            <w:tcW w:w="1434" w:type="dxa"/>
            <w:tcBorders>
              <w:top w:val="single" w:sz="4" w:space="0" w:color="auto"/>
              <w:left w:val="single" w:sz="4" w:space="0" w:color="auto"/>
              <w:bottom w:val="single" w:sz="4" w:space="0" w:color="auto"/>
              <w:right w:val="single" w:sz="4" w:space="0" w:color="auto"/>
            </w:tcBorders>
          </w:tcPr>
          <w:p w14:paraId="584964E2" w14:textId="2F7E67CB" w:rsidR="00D57C09" w:rsidRPr="00090C64" w:rsidDel="003912AB" w:rsidRDefault="00D57C09" w:rsidP="004F0B4B">
            <w:pPr>
              <w:pStyle w:val="TAC"/>
              <w:rPr>
                <w:del w:id="7075" w:author="Carolyn Taylor" w:date="2021-03-19T12:00:00Z"/>
              </w:rPr>
            </w:pPr>
            <w:del w:id="7076" w:author="Carolyn Taylor" w:date="2021-03-19T12:00:00Z">
              <w:r w:rsidRPr="00090C64" w:rsidDel="003912AB">
                <w:rPr>
                  <w:lang w:eastAsia="zh-CN"/>
                </w:rPr>
                <w:delText>60</w:delText>
              </w:r>
            </w:del>
          </w:p>
        </w:tc>
        <w:tc>
          <w:tcPr>
            <w:tcW w:w="1986" w:type="dxa"/>
            <w:tcBorders>
              <w:top w:val="single" w:sz="4" w:space="0" w:color="auto"/>
              <w:left w:val="single" w:sz="4" w:space="0" w:color="auto"/>
              <w:bottom w:val="single" w:sz="4" w:space="0" w:color="auto"/>
              <w:right w:val="single" w:sz="4" w:space="0" w:color="auto"/>
            </w:tcBorders>
          </w:tcPr>
          <w:p w14:paraId="12B00A72" w14:textId="08FA06FA" w:rsidR="00D57C09" w:rsidRPr="00090C64" w:rsidDel="003912AB" w:rsidRDefault="00D57C09" w:rsidP="004F0B4B">
            <w:pPr>
              <w:pStyle w:val="TAC"/>
              <w:rPr>
                <w:del w:id="7077" w:author="Carolyn Taylor" w:date="2021-03-19T12:00:00Z"/>
              </w:rPr>
            </w:pPr>
            <w:del w:id="7078" w:author="Carolyn Taylor" w:date="2021-03-19T12:00:00Z">
              <w:r w:rsidRPr="00090C64" w:rsidDel="003912AB">
                <w:rPr>
                  <w:lang w:eastAsia="zh-CN"/>
                </w:rPr>
                <w:delText>G-FR1-A1-3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068D70D0" w14:textId="0A0E1281" w:rsidR="00D57C09" w:rsidRPr="00090C64" w:rsidDel="003912AB" w:rsidRDefault="00D57C09" w:rsidP="004F0B4B">
            <w:pPr>
              <w:pStyle w:val="TAC"/>
              <w:rPr>
                <w:del w:id="7079" w:author="Carolyn Taylor" w:date="2021-03-19T12:00:00Z"/>
              </w:rPr>
            </w:pPr>
            <w:del w:id="7080"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7B2D9448" w14:textId="22971490" w:rsidR="00D57C09" w:rsidRPr="00090C64" w:rsidDel="003912AB" w:rsidRDefault="00D57C09" w:rsidP="004F0B4B">
            <w:pPr>
              <w:pStyle w:val="TAC"/>
              <w:rPr>
                <w:del w:id="7081" w:author="Carolyn Taylor" w:date="2021-03-19T12:00:00Z"/>
              </w:rPr>
            </w:pPr>
            <w:del w:id="7082"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1E9E7B41" w14:textId="18FCA138" w:rsidR="00D57C09" w:rsidRPr="00090C64" w:rsidDel="003912AB" w:rsidRDefault="00D57C09" w:rsidP="004F0B4B">
            <w:pPr>
              <w:pStyle w:val="TAC"/>
              <w:rPr>
                <w:del w:id="7083" w:author="Carolyn Taylor" w:date="2021-03-19T12:00:00Z"/>
              </w:rPr>
            </w:pPr>
            <w:del w:id="7084" w:author="Carolyn Taylor" w:date="2021-03-19T11:58:00Z">
              <w:r w:rsidRPr="00090C64" w:rsidDel="004465BD">
                <w:delText>Declared minimum EIS + 1.6</w:delText>
              </w:r>
            </w:del>
          </w:p>
        </w:tc>
      </w:tr>
      <w:tr w:rsidR="00D57C09" w:rsidRPr="00090C64" w:rsidDel="003912AB" w14:paraId="555305D6" w14:textId="1FC1D4DD" w:rsidTr="004465BD">
        <w:trPr>
          <w:cantSplit/>
          <w:jc w:val="center"/>
          <w:del w:id="7085"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19ECC4FE" w14:textId="255C7655" w:rsidR="00D57C09" w:rsidRPr="00090C64" w:rsidDel="003912AB" w:rsidRDefault="00D57C09" w:rsidP="004F0B4B">
            <w:pPr>
              <w:pStyle w:val="TAC"/>
              <w:rPr>
                <w:del w:id="7086" w:author="Carolyn Taylor" w:date="2021-03-19T12:00:00Z"/>
              </w:rPr>
            </w:pPr>
            <w:del w:id="7087" w:author="Carolyn Taylor" w:date="2021-03-19T12:00:00Z">
              <w:r w:rsidRPr="00090C64" w:rsidDel="003912AB">
                <w:delText>20</w:delText>
              </w:r>
              <w:r w:rsidR="006761FA" w:rsidDel="003912AB">
                <w:delText>, 25, 30</w:delText>
              </w:r>
              <w:r w:rsidRPr="00090C64" w:rsidDel="003912AB">
                <w:delText>, 40, 50</w:delText>
              </w:r>
            </w:del>
          </w:p>
        </w:tc>
        <w:tc>
          <w:tcPr>
            <w:tcW w:w="1434" w:type="dxa"/>
            <w:tcBorders>
              <w:top w:val="single" w:sz="4" w:space="0" w:color="auto"/>
              <w:left w:val="single" w:sz="4" w:space="0" w:color="auto"/>
              <w:bottom w:val="single" w:sz="4" w:space="0" w:color="auto"/>
              <w:right w:val="single" w:sz="4" w:space="0" w:color="auto"/>
            </w:tcBorders>
          </w:tcPr>
          <w:p w14:paraId="2B4DFFB1" w14:textId="5E9494DF" w:rsidR="00D57C09" w:rsidRPr="00090C64" w:rsidDel="003912AB" w:rsidRDefault="00D57C09" w:rsidP="004F0B4B">
            <w:pPr>
              <w:pStyle w:val="TAC"/>
              <w:rPr>
                <w:del w:id="7088" w:author="Carolyn Taylor" w:date="2021-03-19T12:00:00Z"/>
              </w:rPr>
            </w:pPr>
            <w:del w:id="7089" w:author="Carolyn Taylor" w:date="2021-03-19T12:00:00Z">
              <w:r w:rsidRPr="00090C64" w:rsidDel="003912AB">
                <w:rPr>
                  <w:lang w:eastAsia="zh-CN"/>
                </w:rPr>
                <w:delText>15</w:delText>
              </w:r>
            </w:del>
          </w:p>
        </w:tc>
        <w:tc>
          <w:tcPr>
            <w:tcW w:w="1986" w:type="dxa"/>
            <w:tcBorders>
              <w:top w:val="single" w:sz="4" w:space="0" w:color="auto"/>
              <w:left w:val="single" w:sz="4" w:space="0" w:color="auto"/>
              <w:bottom w:val="single" w:sz="4" w:space="0" w:color="auto"/>
              <w:right w:val="single" w:sz="4" w:space="0" w:color="auto"/>
            </w:tcBorders>
          </w:tcPr>
          <w:p w14:paraId="6A5704B6" w14:textId="7AAF7E70" w:rsidR="00D57C09" w:rsidRPr="00090C64" w:rsidDel="003912AB" w:rsidRDefault="00D57C09" w:rsidP="004F0B4B">
            <w:pPr>
              <w:pStyle w:val="TAC"/>
              <w:rPr>
                <w:del w:id="7090" w:author="Carolyn Taylor" w:date="2021-03-19T12:00:00Z"/>
              </w:rPr>
            </w:pPr>
            <w:del w:id="7091" w:author="Carolyn Taylor" w:date="2021-03-19T12:00:00Z">
              <w:r w:rsidRPr="00090C64" w:rsidDel="003912AB">
                <w:rPr>
                  <w:lang w:eastAsia="zh-CN"/>
                </w:rPr>
                <w:delText>G-FR1-A1-4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75CAB09" w14:textId="4341D806" w:rsidR="00D57C09" w:rsidRPr="00090C64" w:rsidDel="003912AB" w:rsidRDefault="00D57C09" w:rsidP="004F0B4B">
            <w:pPr>
              <w:pStyle w:val="TAC"/>
              <w:rPr>
                <w:del w:id="7092" w:author="Carolyn Taylor" w:date="2021-03-19T12:00:00Z"/>
              </w:rPr>
            </w:pPr>
            <w:del w:id="7093"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291A47D8" w14:textId="0EFE6F3D" w:rsidR="00D57C09" w:rsidRPr="00090C64" w:rsidDel="003912AB" w:rsidRDefault="00D57C09" w:rsidP="004F0B4B">
            <w:pPr>
              <w:pStyle w:val="TAC"/>
              <w:rPr>
                <w:del w:id="7094" w:author="Carolyn Taylor" w:date="2021-03-19T12:00:00Z"/>
              </w:rPr>
            </w:pPr>
            <w:del w:id="7095"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7042FF8F" w14:textId="51FE319A" w:rsidR="00D57C09" w:rsidRPr="00090C64" w:rsidDel="003912AB" w:rsidRDefault="00D57C09" w:rsidP="004F0B4B">
            <w:pPr>
              <w:pStyle w:val="TAC"/>
              <w:rPr>
                <w:del w:id="7096" w:author="Carolyn Taylor" w:date="2021-03-19T12:00:00Z"/>
              </w:rPr>
            </w:pPr>
            <w:del w:id="7097" w:author="Carolyn Taylor" w:date="2021-03-19T11:58:00Z">
              <w:r w:rsidRPr="00090C64" w:rsidDel="004465BD">
                <w:delText>Declared minimum EIS + 1.6</w:delText>
              </w:r>
            </w:del>
          </w:p>
        </w:tc>
      </w:tr>
      <w:tr w:rsidR="00D57C09" w:rsidRPr="00090C64" w:rsidDel="003912AB" w14:paraId="721B21BC" w14:textId="2ADFB243" w:rsidTr="004465BD">
        <w:trPr>
          <w:cantSplit/>
          <w:jc w:val="center"/>
          <w:del w:id="7098"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6D13CA5E" w14:textId="17E97035" w:rsidR="00D57C09" w:rsidRPr="00090C64" w:rsidDel="003912AB" w:rsidRDefault="00D57C09" w:rsidP="004F0B4B">
            <w:pPr>
              <w:pStyle w:val="TAC"/>
              <w:rPr>
                <w:del w:id="7099" w:author="Carolyn Taylor" w:date="2021-03-19T12:00:00Z"/>
              </w:rPr>
            </w:pPr>
            <w:del w:id="7100" w:author="Carolyn Taylor" w:date="2021-03-19T12:00:00Z">
              <w:r w:rsidRPr="00090C64" w:rsidDel="003912AB">
                <w:delText>20</w:delText>
              </w:r>
              <w:r w:rsidR="006761FA" w:rsidDel="003912AB">
                <w:delText>, 25, 30</w:delText>
              </w:r>
              <w:r w:rsidRPr="00090C64" w:rsidDel="003912AB">
                <w:delText>, 40, 50, 60, 70, 80, 90, 100</w:delText>
              </w:r>
            </w:del>
          </w:p>
        </w:tc>
        <w:tc>
          <w:tcPr>
            <w:tcW w:w="1434" w:type="dxa"/>
            <w:tcBorders>
              <w:top w:val="single" w:sz="4" w:space="0" w:color="auto"/>
              <w:left w:val="single" w:sz="4" w:space="0" w:color="auto"/>
              <w:bottom w:val="single" w:sz="4" w:space="0" w:color="auto"/>
              <w:right w:val="single" w:sz="4" w:space="0" w:color="auto"/>
            </w:tcBorders>
          </w:tcPr>
          <w:p w14:paraId="2B475A02" w14:textId="3423CBA0" w:rsidR="00D57C09" w:rsidRPr="00090C64" w:rsidDel="003912AB" w:rsidRDefault="00D57C09" w:rsidP="004F0B4B">
            <w:pPr>
              <w:pStyle w:val="TAC"/>
              <w:rPr>
                <w:del w:id="7101" w:author="Carolyn Taylor" w:date="2021-03-19T12:00:00Z"/>
              </w:rPr>
            </w:pPr>
            <w:del w:id="7102" w:author="Carolyn Taylor" w:date="2021-03-19T12:00:00Z">
              <w:r w:rsidRPr="00090C64" w:rsidDel="003912AB">
                <w:rPr>
                  <w:lang w:eastAsia="zh-CN"/>
                </w:rPr>
                <w:delText>30</w:delText>
              </w:r>
            </w:del>
          </w:p>
        </w:tc>
        <w:tc>
          <w:tcPr>
            <w:tcW w:w="1986" w:type="dxa"/>
            <w:tcBorders>
              <w:top w:val="single" w:sz="4" w:space="0" w:color="auto"/>
              <w:left w:val="single" w:sz="4" w:space="0" w:color="auto"/>
              <w:bottom w:val="single" w:sz="4" w:space="0" w:color="auto"/>
              <w:right w:val="single" w:sz="4" w:space="0" w:color="auto"/>
            </w:tcBorders>
          </w:tcPr>
          <w:p w14:paraId="6B54BAE4" w14:textId="153F8F2F" w:rsidR="00D57C09" w:rsidRPr="00090C64" w:rsidDel="003912AB" w:rsidRDefault="00D57C09" w:rsidP="004F0B4B">
            <w:pPr>
              <w:pStyle w:val="TAC"/>
              <w:rPr>
                <w:del w:id="7103" w:author="Carolyn Taylor" w:date="2021-03-19T12:00:00Z"/>
              </w:rPr>
            </w:pPr>
            <w:del w:id="7104" w:author="Carolyn Taylor" w:date="2021-03-19T12:00:00Z">
              <w:r w:rsidRPr="00090C64" w:rsidDel="003912AB">
                <w:rPr>
                  <w:lang w:eastAsia="zh-CN"/>
                </w:rPr>
                <w:delText>G-FR1-A1-5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C92B790" w14:textId="12F2BD4A" w:rsidR="00D57C09" w:rsidRPr="00090C64" w:rsidDel="003912AB" w:rsidRDefault="00D57C09" w:rsidP="004F0B4B">
            <w:pPr>
              <w:pStyle w:val="TAC"/>
              <w:rPr>
                <w:del w:id="7105" w:author="Carolyn Taylor" w:date="2021-03-19T12:00:00Z"/>
              </w:rPr>
            </w:pPr>
            <w:del w:id="7106"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1398D72C" w14:textId="134AA890" w:rsidR="00D57C09" w:rsidRPr="00090C64" w:rsidDel="003912AB" w:rsidRDefault="00D57C09" w:rsidP="004F0B4B">
            <w:pPr>
              <w:pStyle w:val="TAC"/>
              <w:rPr>
                <w:del w:id="7107" w:author="Carolyn Taylor" w:date="2021-03-19T12:00:00Z"/>
              </w:rPr>
            </w:pPr>
            <w:del w:id="7108"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69836DE0" w14:textId="32315D94" w:rsidR="00D57C09" w:rsidRPr="00090C64" w:rsidDel="003912AB" w:rsidRDefault="00D57C09" w:rsidP="004F0B4B">
            <w:pPr>
              <w:pStyle w:val="TAC"/>
              <w:rPr>
                <w:del w:id="7109" w:author="Carolyn Taylor" w:date="2021-03-19T12:00:00Z"/>
              </w:rPr>
            </w:pPr>
            <w:del w:id="7110" w:author="Carolyn Taylor" w:date="2021-03-19T11:58:00Z">
              <w:r w:rsidRPr="00090C64" w:rsidDel="004465BD">
                <w:delText>Declared minimum EIS + 1.6</w:delText>
              </w:r>
            </w:del>
          </w:p>
        </w:tc>
      </w:tr>
      <w:tr w:rsidR="00D57C09" w:rsidRPr="00090C64" w:rsidDel="003912AB" w14:paraId="7D14A29E" w14:textId="0F085CDB" w:rsidTr="004465BD">
        <w:trPr>
          <w:cantSplit/>
          <w:jc w:val="center"/>
          <w:del w:id="7111"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15EA10B3" w14:textId="1A6741E0" w:rsidR="00D57C09" w:rsidRPr="00090C64" w:rsidDel="003912AB" w:rsidRDefault="00D57C09" w:rsidP="004F0B4B">
            <w:pPr>
              <w:pStyle w:val="TAC"/>
              <w:rPr>
                <w:del w:id="7112" w:author="Carolyn Taylor" w:date="2021-03-19T12:00:00Z"/>
              </w:rPr>
            </w:pPr>
            <w:del w:id="7113" w:author="Carolyn Taylor" w:date="2021-03-19T12:00:00Z">
              <w:r w:rsidRPr="00090C64" w:rsidDel="003912AB">
                <w:delText>20</w:delText>
              </w:r>
              <w:r w:rsidR="006761FA" w:rsidDel="003912AB">
                <w:delText>, 25, 30</w:delText>
              </w:r>
              <w:r w:rsidRPr="00090C64" w:rsidDel="003912AB">
                <w:delText>, 40, 50, 60, 70, 80, 90, 100</w:delText>
              </w:r>
            </w:del>
          </w:p>
        </w:tc>
        <w:tc>
          <w:tcPr>
            <w:tcW w:w="1434" w:type="dxa"/>
            <w:tcBorders>
              <w:top w:val="single" w:sz="4" w:space="0" w:color="auto"/>
              <w:left w:val="single" w:sz="4" w:space="0" w:color="auto"/>
              <w:bottom w:val="single" w:sz="4" w:space="0" w:color="auto"/>
              <w:right w:val="single" w:sz="4" w:space="0" w:color="auto"/>
            </w:tcBorders>
          </w:tcPr>
          <w:p w14:paraId="4F8F6FFA" w14:textId="5025C2B8" w:rsidR="00D57C09" w:rsidRPr="00090C64" w:rsidDel="003912AB" w:rsidRDefault="00D57C09" w:rsidP="004F0B4B">
            <w:pPr>
              <w:pStyle w:val="TAC"/>
              <w:rPr>
                <w:del w:id="7114" w:author="Carolyn Taylor" w:date="2021-03-19T12:00:00Z"/>
              </w:rPr>
            </w:pPr>
            <w:del w:id="7115" w:author="Carolyn Taylor" w:date="2021-03-19T12:00:00Z">
              <w:r w:rsidRPr="00090C64" w:rsidDel="003912AB">
                <w:rPr>
                  <w:lang w:eastAsia="zh-CN"/>
                </w:rPr>
                <w:delText>60</w:delText>
              </w:r>
            </w:del>
          </w:p>
        </w:tc>
        <w:tc>
          <w:tcPr>
            <w:tcW w:w="1986" w:type="dxa"/>
            <w:tcBorders>
              <w:top w:val="single" w:sz="4" w:space="0" w:color="auto"/>
              <w:left w:val="single" w:sz="4" w:space="0" w:color="auto"/>
              <w:bottom w:val="single" w:sz="4" w:space="0" w:color="auto"/>
              <w:right w:val="single" w:sz="4" w:space="0" w:color="auto"/>
            </w:tcBorders>
          </w:tcPr>
          <w:p w14:paraId="4CC7B890" w14:textId="0553EC15" w:rsidR="00D57C09" w:rsidRPr="00090C64" w:rsidDel="003912AB" w:rsidRDefault="00D57C09" w:rsidP="004F0B4B">
            <w:pPr>
              <w:pStyle w:val="TAC"/>
              <w:rPr>
                <w:del w:id="7116" w:author="Carolyn Taylor" w:date="2021-03-19T12:00:00Z"/>
              </w:rPr>
            </w:pPr>
            <w:del w:id="7117" w:author="Carolyn Taylor" w:date="2021-03-19T12:00:00Z">
              <w:r w:rsidRPr="00090C64" w:rsidDel="003912AB">
                <w:rPr>
                  <w:lang w:eastAsia="zh-CN"/>
                </w:rPr>
                <w:delText>G-FR1-A1-6 in clause A.1 in</w:delText>
              </w:r>
              <w:r w:rsidR="00554118" w:rsidRPr="00090C64" w:rsidDel="003912AB">
                <w:rPr>
                  <w:lang w:eastAsia="zh-CN"/>
                </w:rPr>
                <w:delText> [</w:delText>
              </w:r>
              <w:r w:rsidRPr="00090C64" w:rsidDel="003912A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50057FD" w14:textId="01BBC366" w:rsidR="00D57C09" w:rsidRPr="00090C64" w:rsidDel="003912AB" w:rsidRDefault="00D57C09" w:rsidP="004F0B4B">
            <w:pPr>
              <w:pStyle w:val="TAC"/>
              <w:rPr>
                <w:del w:id="7118" w:author="Carolyn Taylor" w:date="2021-03-19T12:00:00Z"/>
              </w:rPr>
            </w:pPr>
            <w:del w:id="7119" w:author="Carolyn Taylor" w:date="2021-03-19T12:00:00Z">
              <w:r w:rsidRPr="00090C64" w:rsidDel="003912AB">
                <w:delText>Declared minimum EIS + 1.3</w:delText>
              </w:r>
            </w:del>
          </w:p>
        </w:tc>
        <w:tc>
          <w:tcPr>
            <w:tcW w:w="1606" w:type="dxa"/>
            <w:tcBorders>
              <w:top w:val="single" w:sz="4" w:space="0" w:color="auto"/>
              <w:left w:val="single" w:sz="4" w:space="0" w:color="auto"/>
              <w:bottom w:val="single" w:sz="4" w:space="0" w:color="auto"/>
              <w:right w:val="single" w:sz="4" w:space="0" w:color="auto"/>
            </w:tcBorders>
          </w:tcPr>
          <w:p w14:paraId="193C3910" w14:textId="147E556D" w:rsidR="00D57C09" w:rsidRPr="00090C64" w:rsidDel="003912AB" w:rsidRDefault="00D57C09" w:rsidP="004F0B4B">
            <w:pPr>
              <w:pStyle w:val="TAC"/>
              <w:rPr>
                <w:del w:id="7120" w:author="Carolyn Taylor" w:date="2021-03-19T12:00:00Z"/>
              </w:rPr>
            </w:pPr>
            <w:del w:id="7121" w:author="Carolyn Taylor" w:date="2021-03-19T12:00:00Z">
              <w:r w:rsidRPr="00090C64" w:rsidDel="003912AB">
                <w:delText>Declared minimum EIS + 1.4</w:delText>
              </w:r>
            </w:del>
          </w:p>
        </w:tc>
        <w:tc>
          <w:tcPr>
            <w:tcW w:w="1414" w:type="dxa"/>
            <w:tcBorders>
              <w:top w:val="single" w:sz="4" w:space="0" w:color="auto"/>
              <w:left w:val="single" w:sz="4" w:space="0" w:color="auto"/>
              <w:bottom w:val="single" w:sz="4" w:space="0" w:color="auto"/>
              <w:right w:val="single" w:sz="4" w:space="0" w:color="auto"/>
            </w:tcBorders>
          </w:tcPr>
          <w:p w14:paraId="3665DE79" w14:textId="4DA005B9" w:rsidR="00D57C09" w:rsidRPr="00090C64" w:rsidDel="003912AB" w:rsidRDefault="00D57C09" w:rsidP="004F0B4B">
            <w:pPr>
              <w:pStyle w:val="TAC"/>
              <w:rPr>
                <w:del w:id="7122" w:author="Carolyn Taylor" w:date="2021-03-19T12:00:00Z"/>
              </w:rPr>
            </w:pPr>
            <w:del w:id="7123" w:author="Carolyn Taylor" w:date="2021-03-19T11:58:00Z">
              <w:r w:rsidRPr="00090C64" w:rsidDel="004465BD">
                <w:delText>Declared minimum EIS + 1.6</w:delText>
              </w:r>
            </w:del>
          </w:p>
        </w:tc>
      </w:tr>
      <w:tr w:rsidR="003912AB" w:rsidRPr="00090C64" w14:paraId="0ACC2D52" w14:textId="77777777" w:rsidTr="00656D98">
        <w:trPr>
          <w:gridAfter w:val="1"/>
          <w:wAfter w:w="1414" w:type="dxa"/>
          <w:cantSplit/>
          <w:jc w:val="center"/>
          <w:ins w:id="7124" w:author="Carolyn Taylor" w:date="2021-03-19T12:00:00Z"/>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ins w:id="7125" w:author="Carolyn Taylor" w:date="2021-03-19T12:00:00Z"/>
                <w:bCs/>
                <w:szCs w:val="18"/>
              </w:rPr>
            </w:pPr>
            <w:ins w:id="7126" w:author="Carolyn Taylor" w:date="2021-03-19T12:00:00Z">
              <w:r w:rsidRPr="00090C64">
                <w:t>BS channel</w:t>
              </w:r>
            </w:ins>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ins w:id="7127" w:author="Carolyn Taylor" w:date="2021-03-19T12:00:00Z"/>
                <w:bCs/>
                <w:szCs w:val="18"/>
              </w:rPr>
            </w:pPr>
            <w:ins w:id="7128" w:author="Carolyn Taylor" w:date="2021-03-19T12:00:00Z">
              <w:r w:rsidRPr="00090C64">
                <w:rPr>
                  <w:bCs/>
                  <w:szCs w:val="18"/>
                </w:rPr>
                <w:t>Sub-carrier</w:t>
              </w:r>
            </w:ins>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ins w:id="7129" w:author="Carolyn Taylor" w:date="2021-03-19T12:00:00Z"/>
                <w:bCs/>
                <w:szCs w:val="18"/>
              </w:rPr>
            </w:pPr>
            <w:ins w:id="7130" w:author="Carolyn Taylor" w:date="2021-03-19T12:00:00Z">
              <w:r w:rsidRPr="00090C64">
                <w:rPr>
                  <w:bCs/>
                  <w:szCs w:val="18"/>
                </w:rPr>
                <w:t>Reference</w:t>
              </w:r>
            </w:ins>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ins w:id="7131" w:author="Carolyn Taylor" w:date="2021-03-19T12:00:00Z"/>
                <w:bCs/>
                <w:szCs w:val="18"/>
              </w:rPr>
            </w:pPr>
            <w:ins w:id="7132" w:author="Carolyn Taylor" w:date="2021-03-19T12:00:00Z">
              <w:r w:rsidRPr="00090C64">
                <w:rPr>
                  <w:bCs/>
                  <w:szCs w:val="18"/>
                </w:rPr>
                <w:t>EIS level [dBm]</w:t>
              </w:r>
            </w:ins>
          </w:p>
        </w:tc>
      </w:tr>
      <w:tr w:rsidR="003912AB" w:rsidRPr="00090C64" w14:paraId="682C6C11" w14:textId="77777777" w:rsidTr="00656D98">
        <w:trPr>
          <w:gridAfter w:val="1"/>
          <w:wAfter w:w="1414" w:type="dxa"/>
          <w:cantSplit/>
          <w:jc w:val="center"/>
          <w:ins w:id="7133" w:author="Carolyn Taylor" w:date="2021-03-19T12:00:00Z"/>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ins w:id="7134" w:author="Carolyn Taylor" w:date="2021-03-19T12:00:00Z"/>
                <w:bCs/>
                <w:szCs w:val="18"/>
              </w:rPr>
            </w:pPr>
            <w:ins w:id="7135" w:author="Carolyn Taylor" w:date="2021-03-19T12:00:00Z">
              <w:r w:rsidRPr="00090C64">
                <w:t>bandwidth</w:t>
              </w:r>
              <w:r w:rsidRPr="00090C64">
                <w:rPr>
                  <w:bCs/>
                  <w:szCs w:val="18"/>
                </w:rPr>
                <w:t> [MHz]</w:t>
              </w:r>
            </w:ins>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ins w:id="7136" w:author="Carolyn Taylor" w:date="2021-03-19T12:00:00Z"/>
                <w:bCs/>
                <w:szCs w:val="18"/>
              </w:rPr>
            </w:pPr>
            <w:ins w:id="7137" w:author="Carolyn Taylor" w:date="2021-03-19T12:00:00Z">
              <w:r w:rsidRPr="00090C64">
                <w:rPr>
                  <w:bCs/>
                  <w:szCs w:val="18"/>
                </w:rPr>
                <w:t>spacing [kHz]</w:t>
              </w:r>
            </w:ins>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ins w:id="7138" w:author="Carolyn Taylor" w:date="2021-03-19T12:00:00Z"/>
                <w:bCs/>
                <w:szCs w:val="18"/>
              </w:rPr>
            </w:pPr>
            <w:ins w:id="7139" w:author="Carolyn Taylor" w:date="2021-03-19T12:00:00Z">
              <w:r w:rsidRPr="00090C64">
                <w:rPr>
                  <w:bCs/>
                  <w:szCs w:val="18"/>
                </w:rPr>
                <w:t>measurement channel</w:t>
              </w:r>
            </w:ins>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ins w:id="7140" w:author="Carolyn Taylor" w:date="2021-03-19T12:00:00Z"/>
                <w:szCs w:val="18"/>
              </w:rPr>
            </w:pPr>
            <w:ins w:id="7141" w:author="Carolyn Taylor" w:date="2021-03-19T12:00:00Z">
              <w:r w:rsidRPr="00090C64">
                <w:t>f ≤ 3.0 GHz</w:t>
              </w:r>
            </w:ins>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ins w:id="7142" w:author="Carolyn Taylor" w:date="2021-03-19T12:00:00Z"/>
                <w:szCs w:val="18"/>
              </w:rPr>
            </w:pPr>
            <w:ins w:id="7143" w:author="Carolyn Taylor" w:date="2021-03-19T12:00:00Z">
              <w:r w:rsidRPr="00090C64">
                <w:t>3.0 GHz &lt; f ≤ 4.2 GHz</w:t>
              </w:r>
            </w:ins>
          </w:p>
        </w:tc>
      </w:tr>
      <w:tr w:rsidR="003912AB" w:rsidRPr="00090C64" w14:paraId="09742486" w14:textId="77777777" w:rsidTr="00656D98">
        <w:trPr>
          <w:gridAfter w:val="1"/>
          <w:wAfter w:w="1414" w:type="dxa"/>
          <w:cantSplit/>
          <w:jc w:val="center"/>
          <w:ins w:id="7144"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rPr>
                <w:ins w:id="7145" w:author="Carolyn Taylor" w:date="2021-03-19T12:00:00Z"/>
              </w:rPr>
            </w:pPr>
            <w:ins w:id="7146" w:author="Carolyn Taylor" w:date="2021-03-19T12:00:00Z">
              <w:r w:rsidRPr="00090C64">
                <w:t>5, 10, 15</w:t>
              </w:r>
            </w:ins>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rPr>
                <w:ins w:id="7147" w:author="Carolyn Taylor" w:date="2021-03-19T12:00:00Z"/>
              </w:rPr>
            </w:pPr>
            <w:ins w:id="7148" w:author="Carolyn Taylor" w:date="2021-03-19T12:00:00Z">
              <w:r w:rsidRPr="00090C64">
                <w:rPr>
                  <w:lang w:eastAsia="zh-CN"/>
                </w:rPr>
                <w:t>15</w:t>
              </w:r>
            </w:ins>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rPr>
                <w:ins w:id="7149" w:author="Carolyn Taylor" w:date="2021-03-19T12:00:00Z"/>
              </w:rPr>
            </w:pPr>
            <w:ins w:id="7150" w:author="Carolyn Taylor" w:date="2021-03-19T12:00:00Z">
              <w:r w:rsidRPr="00090C64">
                <w:rPr>
                  <w:lang w:eastAsia="zh-CN"/>
                </w:rPr>
                <w:t>G-FR1-A1-1 in clause A.1 in [33]</w:t>
              </w:r>
            </w:ins>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rPr>
                <w:ins w:id="7151" w:author="Carolyn Taylor" w:date="2021-03-19T12:00:00Z"/>
              </w:rPr>
            </w:pPr>
            <w:ins w:id="7152"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rPr>
                <w:ins w:id="7153" w:author="Carolyn Taylor" w:date="2021-03-19T12:00:00Z"/>
              </w:rPr>
            </w:pPr>
            <w:ins w:id="7154" w:author="Carolyn Taylor" w:date="2021-03-19T12:00:00Z">
              <w:r w:rsidRPr="00090C64">
                <w:t>Declared minimum EIS + 1.4</w:t>
              </w:r>
            </w:ins>
          </w:p>
        </w:tc>
      </w:tr>
      <w:tr w:rsidR="003912AB" w:rsidRPr="00090C64" w14:paraId="2640EE9D" w14:textId="77777777" w:rsidTr="00656D98">
        <w:trPr>
          <w:gridAfter w:val="1"/>
          <w:wAfter w:w="1414" w:type="dxa"/>
          <w:cantSplit/>
          <w:jc w:val="center"/>
          <w:ins w:id="7155"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rPr>
                <w:ins w:id="7156" w:author="Carolyn Taylor" w:date="2021-03-19T12:00:00Z"/>
              </w:rPr>
            </w:pPr>
            <w:ins w:id="7157" w:author="Carolyn Taylor" w:date="2021-03-19T12:00:00Z">
              <w:r w:rsidRPr="00090C64">
                <w:t>10, 15</w:t>
              </w:r>
            </w:ins>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rPr>
                <w:ins w:id="7158" w:author="Carolyn Taylor" w:date="2021-03-19T12:00:00Z"/>
              </w:rPr>
            </w:pPr>
            <w:ins w:id="7159" w:author="Carolyn Taylor" w:date="2021-03-19T12:00:00Z">
              <w:r w:rsidRPr="00090C64">
                <w:rPr>
                  <w:lang w:eastAsia="zh-CN"/>
                </w:rPr>
                <w:t>30</w:t>
              </w:r>
            </w:ins>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rPr>
                <w:ins w:id="7160" w:author="Carolyn Taylor" w:date="2021-03-19T12:00:00Z"/>
              </w:rPr>
            </w:pPr>
            <w:ins w:id="7161" w:author="Carolyn Taylor" w:date="2021-03-19T12:00:00Z">
              <w:r w:rsidRPr="00090C64">
                <w:rPr>
                  <w:lang w:eastAsia="zh-CN"/>
                </w:rPr>
                <w:t>G-FR1-A1-2 in clause A.1 in [33]</w:t>
              </w:r>
            </w:ins>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rPr>
                <w:ins w:id="7162" w:author="Carolyn Taylor" w:date="2021-03-19T12:00:00Z"/>
              </w:rPr>
            </w:pPr>
            <w:ins w:id="7163"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rPr>
                <w:ins w:id="7164" w:author="Carolyn Taylor" w:date="2021-03-19T12:00:00Z"/>
              </w:rPr>
            </w:pPr>
            <w:ins w:id="7165" w:author="Carolyn Taylor" w:date="2021-03-19T12:00:00Z">
              <w:r w:rsidRPr="00090C64">
                <w:t>Declared minimum EIS + 1.4</w:t>
              </w:r>
            </w:ins>
          </w:p>
        </w:tc>
      </w:tr>
      <w:tr w:rsidR="003912AB" w:rsidRPr="00090C64" w14:paraId="12934253" w14:textId="77777777" w:rsidTr="00656D98">
        <w:trPr>
          <w:gridAfter w:val="1"/>
          <w:wAfter w:w="1414" w:type="dxa"/>
          <w:cantSplit/>
          <w:jc w:val="center"/>
          <w:ins w:id="7166"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rPr>
                <w:ins w:id="7167" w:author="Carolyn Taylor" w:date="2021-03-19T12:00:00Z"/>
              </w:rPr>
            </w:pPr>
            <w:ins w:id="7168" w:author="Carolyn Taylor" w:date="2021-03-19T12:00:00Z">
              <w:r w:rsidRPr="00090C64">
                <w:t>10, 15</w:t>
              </w:r>
            </w:ins>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rPr>
                <w:ins w:id="7169" w:author="Carolyn Taylor" w:date="2021-03-19T12:00:00Z"/>
              </w:rPr>
            </w:pPr>
            <w:ins w:id="7170" w:author="Carolyn Taylor" w:date="2021-03-19T12:00:00Z">
              <w:r w:rsidRPr="00090C64">
                <w:rPr>
                  <w:lang w:eastAsia="zh-CN"/>
                </w:rPr>
                <w:t>60</w:t>
              </w:r>
            </w:ins>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rPr>
                <w:ins w:id="7171" w:author="Carolyn Taylor" w:date="2021-03-19T12:00:00Z"/>
              </w:rPr>
            </w:pPr>
            <w:ins w:id="7172" w:author="Carolyn Taylor" w:date="2021-03-19T12:00:00Z">
              <w:r w:rsidRPr="00090C64">
                <w:rPr>
                  <w:lang w:eastAsia="zh-CN"/>
                </w:rPr>
                <w:t>G-FR1-A1-3 in clause A.1 in [33]</w:t>
              </w:r>
            </w:ins>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rPr>
                <w:ins w:id="7173" w:author="Carolyn Taylor" w:date="2021-03-19T12:00:00Z"/>
              </w:rPr>
            </w:pPr>
            <w:ins w:id="7174"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rPr>
                <w:ins w:id="7175" w:author="Carolyn Taylor" w:date="2021-03-19T12:00:00Z"/>
              </w:rPr>
            </w:pPr>
            <w:ins w:id="7176" w:author="Carolyn Taylor" w:date="2021-03-19T12:00:00Z">
              <w:r w:rsidRPr="00090C64">
                <w:t>Declared minimum EIS + 1.4</w:t>
              </w:r>
            </w:ins>
          </w:p>
        </w:tc>
      </w:tr>
      <w:tr w:rsidR="003912AB" w:rsidRPr="00090C64" w14:paraId="5C89AE4A" w14:textId="77777777" w:rsidTr="00656D98">
        <w:trPr>
          <w:gridAfter w:val="1"/>
          <w:wAfter w:w="1414" w:type="dxa"/>
          <w:cantSplit/>
          <w:jc w:val="center"/>
          <w:ins w:id="7177"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36641670" w14:textId="77777777" w:rsidR="003912AB" w:rsidRPr="00090C64" w:rsidRDefault="003912AB" w:rsidP="00656D98">
            <w:pPr>
              <w:pStyle w:val="TAC"/>
              <w:rPr>
                <w:ins w:id="7178" w:author="Carolyn Taylor" w:date="2021-03-19T12:00:00Z"/>
              </w:rPr>
            </w:pPr>
            <w:ins w:id="7179" w:author="Carolyn Taylor" w:date="2021-03-19T12:00:00Z">
              <w:r w:rsidRPr="00090C64">
                <w:t>20</w:t>
              </w:r>
              <w:r>
                <w:t>, 25, 30</w:t>
              </w:r>
              <w:r w:rsidRPr="00090C64">
                <w:t>, 40, 50</w:t>
              </w:r>
            </w:ins>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3912AB" w:rsidRPr="00090C64" w:rsidRDefault="003912AB" w:rsidP="00656D98">
            <w:pPr>
              <w:pStyle w:val="TAC"/>
              <w:rPr>
                <w:ins w:id="7180" w:author="Carolyn Taylor" w:date="2021-03-19T12:00:00Z"/>
              </w:rPr>
            </w:pPr>
            <w:ins w:id="7181" w:author="Carolyn Taylor" w:date="2021-03-19T12:00:00Z">
              <w:r w:rsidRPr="00090C64">
                <w:rPr>
                  <w:lang w:eastAsia="zh-CN"/>
                </w:rPr>
                <w:t>15</w:t>
              </w:r>
            </w:ins>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3912AB" w:rsidRPr="00090C64" w:rsidRDefault="003912AB" w:rsidP="00656D98">
            <w:pPr>
              <w:pStyle w:val="TAC"/>
              <w:rPr>
                <w:ins w:id="7182" w:author="Carolyn Taylor" w:date="2021-03-19T12:00:00Z"/>
              </w:rPr>
            </w:pPr>
            <w:ins w:id="7183" w:author="Carolyn Taylor" w:date="2021-03-19T12:00:00Z">
              <w:r w:rsidRPr="00090C64">
                <w:rPr>
                  <w:lang w:eastAsia="zh-CN"/>
                </w:rPr>
                <w:t>G-FR1-A1-4 in clause A.1 in [33]</w:t>
              </w:r>
            </w:ins>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3912AB" w:rsidRPr="00090C64" w:rsidRDefault="003912AB" w:rsidP="00656D98">
            <w:pPr>
              <w:pStyle w:val="TAC"/>
              <w:rPr>
                <w:ins w:id="7184" w:author="Carolyn Taylor" w:date="2021-03-19T12:00:00Z"/>
              </w:rPr>
            </w:pPr>
            <w:ins w:id="7185"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3912AB" w:rsidRPr="00090C64" w:rsidRDefault="003912AB" w:rsidP="00656D98">
            <w:pPr>
              <w:pStyle w:val="TAC"/>
              <w:rPr>
                <w:ins w:id="7186" w:author="Carolyn Taylor" w:date="2021-03-19T12:00:00Z"/>
              </w:rPr>
            </w:pPr>
            <w:ins w:id="7187" w:author="Carolyn Taylor" w:date="2021-03-19T12:00:00Z">
              <w:r w:rsidRPr="00090C64">
                <w:t>Declared minimum EIS + 1.4</w:t>
              </w:r>
            </w:ins>
          </w:p>
        </w:tc>
      </w:tr>
      <w:tr w:rsidR="003912AB" w:rsidRPr="00090C64" w14:paraId="01C47705" w14:textId="77777777" w:rsidTr="00656D98">
        <w:trPr>
          <w:gridAfter w:val="1"/>
          <w:wAfter w:w="1414" w:type="dxa"/>
          <w:cantSplit/>
          <w:jc w:val="center"/>
          <w:ins w:id="7188"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28F031BD" w14:textId="77777777" w:rsidR="003912AB" w:rsidRPr="00090C64" w:rsidRDefault="003912AB" w:rsidP="00656D98">
            <w:pPr>
              <w:pStyle w:val="TAC"/>
              <w:rPr>
                <w:ins w:id="7189" w:author="Carolyn Taylor" w:date="2021-03-19T12:00:00Z"/>
              </w:rPr>
            </w:pPr>
            <w:ins w:id="7190" w:author="Carolyn Taylor" w:date="2021-03-19T12:00:00Z">
              <w:r w:rsidRPr="00090C64">
                <w:t>20</w:t>
              </w:r>
              <w:r>
                <w:t>, 25, 30</w:t>
              </w:r>
              <w:r w:rsidRPr="00090C64">
                <w:t>, 40, 50, 60, 70, 80, 90, 100</w:t>
              </w:r>
            </w:ins>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3912AB" w:rsidRPr="00090C64" w:rsidRDefault="003912AB" w:rsidP="00656D98">
            <w:pPr>
              <w:pStyle w:val="TAC"/>
              <w:rPr>
                <w:ins w:id="7191" w:author="Carolyn Taylor" w:date="2021-03-19T12:00:00Z"/>
              </w:rPr>
            </w:pPr>
            <w:ins w:id="7192" w:author="Carolyn Taylor" w:date="2021-03-19T12:00:00Z">
              <w:r w:rsidRPr="00090C64">
                <w:rPr>
                  <w:lang w:eastAsia="zh-CN"/>
                </w:rPr>
                <w:t>30</w:t>
              </w:r>
            </w:ins>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3912AB" w:rsidRPr="00090C64" w:rsidRDefault="003912AB" w:rsidP="00656D98">
            <w:pPr>
              <w:pStyle w:val="TAC"/>
              <w:rPr>
                <w:ins w:id="7193" w:author="Carolyn Taylor" w:date="2021-03-19T12:00:00Z"/>
              </w:rPr>
            </w:pPr>
            <w:ins w:id="7194" w:author="Carolyn Taylor" w:date="2021-03-19T12:00:00Z">
              <w:r w:rsidRPr="00090C64">
                <w:rPr>
                  <w:lang w:eastAsia="zh-CN"/>
                </w:rPr>
                <w:t>G-FR1-A1-5 in clause A.1 in [33]</w:t>
              </w:r>
            </w:ins>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3912AB" w:rsidRPr="00090C64" w:rsidRDefault="003912AB" w:rsidP="00656D98">
            <w:pPr>
              <w:pStyle w:val="TAC"/>
              <w:rPr>
                <w:ins w:id="7195" w:author="Carolyn Taylor" w:date="2021-03-19T12:00:00Z"/>
              </w:rPr>
            </w:pPr>
            <w:ins w:id="7196"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3912AB" w:rsidRPr="00090C64" w:rsidRDefault="003912AB" w:rsidP="00656D98">
            <w:pPr>
              <w:pStyle w:val="TAC"/>
              <w:rPr>
                <w:ins w:id="7197" w:author="Carolyn Taylor" w:date="2021-03-19T12:00:00Z"/>
              </w:rPr>
            </w:pPr>
            <w:ins w:id="7198" w:author="Carolyn Taylor" w:date="2021-03-19T12:00:00Z">
              <w:r w:rsidRPr="00090C64">
                <w:t>Declared minimum EIS + 1.4</w:t>
              </w:r>
            </w:ins>
          </w:p>
        </w:tc>
      </w:tr>
      <w:tr w:rsidR="003912AB" w:rsidRPr="00090C64" w14:paraId="48B662D1" w14:textId="77777777" w:rsidTr="00656D98">
        <w:trPr>
          <w:gridAfter w:val="1"/>
          <w:wAfter w:w="1414" w:type="dxa"/>
          <w:cantSplit/>
          <w:jc w:val="center"/>
          <w:ins w:id="7199" w:author="Carolyn Taylor" w:date="2021-03-19T12:00:00Z"/>
        </w:trPr>
        <w:tc>
          <w:tcPr>
            <w:tcW w:w="1681" w:type="dxa"/>
            <w:tcBorders>
              <w:top w:val="single" w:sz="4" w:space="0" w:color="auto"/>
              <w:left w:val="single" w:sz="4" w:space="0" w:color="auto"/>
              <w:bottom w:val="single" w:sz="4" w:space="0" w:color="auto"/>
              <w:right w:val="single" w:sz="4" w:space="0" w:color="auto"/>
            </w:tcBorders>
          </w:tcPr>
          <w:p w14:paraId="6916BD47" w14:textId="77777777" w:rsidR="003912AB" w:rsidRPr="00090C64" w:rsidRDefault="003912AB" w:rsidP="00656D98">
            <w:pPr>
              <w:pStyle w:val="TAC"/>
              <w:rPr>
                <w:ins w:id="7200" w:author="Carolyn Taylor" w:date="2021-03-19T12:00:00Z"/>
              </w:rPr>
            </w:pPr>
            <w:ins w:id="7201" w:author="Carolyn Taylor" w:date="2021-03-19T12:00:00Z">
              <w:r w:rsidRPr="00090C64">
                <w:t>20</w:t>
              </w:r>
              <w:r>
                <w:t>, 25, 30</w:t>
              </w:r>
              <w:r w:rsidRPr="00090C64">
                <w:t>, 40, 50, 60, 70, 80, 90, 100</w:t>
              </w:r>
            </w:ins>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3912AB" w:rsidRPr="00090C64" w:rsidRDefault="003912AB" w:rsidP="00656D98">
            <w:pPr>
              <w:pStyle w:val="TAC"/>
              <w:rPr>
                <w:ins w:id="7202" w:author="Carolyn Taylor" w:date="2021-03-19T12:00:00Z"/>
              </w:rPr>
            </w:pPr>
            <w:ins w:id="7203" w:author="Carolyn Taylor" w:date="2021-03-19T12:00:00Z">
              <w:r w:rsidRPr="00090C64">
                <w:rPr>
                  <w:lang w:eastAsia="zh-CN"/>
                </w:rPr>
                <w:t>60</w:t>
              </w:r>
            </w:ins>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3912AB" w:rsidRPr="00090C64" w:rsidRDefault="003912AB" w:rsidP="00656D98">
            <w:pPr>
              <w:pStyle w:val="TAC"/>
              <w:rPr>
                <w:ins w:id="7204" w:author="Carolyn Taylor" w:date="2021-03-19T12:00:00Z"/>
              </w:rPr>
            </w:pPr>
            <w:ins w:id="7205" w:author="Carolyn Taylor" w:date="2021-03-19T12:00:00Z">
              <w:r w:rsidRPr="00090C64">
                <w:rPr>
                  <w:lang w:eastAsia="zh-CN"/>
                </w:rPr>
                <w:t>G-FR1-A1-6 in clause A.1 in [33]</w:t>
              </w:r>
            </w:ins>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3912AB" w:rsidRPr="00090C64" w:rsidRDefault="003912AB" w:rsidP="00656D98">
            <w:pPr>
              <w:pStyle w:val="TAC"/>
              <w:rPr>
                <w:ins w:id="7206" w:author="Carolyn Taylor" w:date="2021-03-19T12:00:00Z"/>
              </w:rPr>
            </w:pPr>
            <w:ins w:id="7207" w:author="Carolyn Taylor" w:date="2021-03-19T12:00:00Z">
              <w:r w:rsidRPr="00090C64">
                <w:t>Declared minimum EIS + 1.3</w:t>
              </w:r>
            </w:ins>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3912AB" w:rsidRPr="00090C64" w:rsidRDefault="003912AB" w:rsidP="00656D98">
            <w:pPr>
              <w:pStyle w:val="TAC"/>
              <w:rPr>
                <w:ins w:id="7208" w:author="Carolyn Taylor" w:date="2021-03-19T12:00:00Z"/>
              </w:rPr>
            </w:pPr>
            <w:ins w:id="7209" w:author="Carolyn Taylor" w:date="2021-03-19T12:00:00Z">
              <w:r w:rsidRPr="00090C64">
                <w:t>Declared minimum EIS + 1.4</w:t>
              </w:r>
            </w:ins>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210" w:name="_Toc21125215"/>
      <w:bookmarkStart w:id="7211" w:name="_Toc29768205"/>
      <w:bookmarkStart w:id="7212" w:name="_Toc36044647"/>
      <w:bookmarkStart w:id="7213" w:name="_Toc37230552"/>
      <w:bookmarkStart w:id="7214" w:name="_Toc45907695"/>
      <w:bookmarkStart w:id="7215" w:name="_Toc53181800"/>
      <w:bookmarkStart w:id="7216" w:name="_Toc61127616"/>
      <w:bookmarkStart w:id="7217" w:name="_Toc67054630"/>
      <w:bookmarkStart w:id="7218" w:name="_Toc67061628"/>
      <w:r w:rsidRPr="00090C64">
        <w:t>7.3</w:t>
      </w:r>
      <w:r w:rsidRPr="00090C64">
        <w:tab/>
        <w:t>OTA Reference sensitivity level</w:t>
      </w:r>
      <w:bookmarkEnd w:id="7210"/>
      <w:bookmarkEnd w:id="7211"/>
      <w:bookmarkEnd w:id="7212"/>
      <w:bookmarkEnd w:id="7213"/>
      <w:bookmarkEnd w:id="7214"/>
      <w:bookmarkEnd w:id="7215"/>
      <w:bookmarkEnd w:id="7216"/>
      <w:bookmarkEnd w:id="7217"/>
      <w:bookmarkEnd w:id="7218"/>
    </w:p>
    <w:p w14:paraId="756A16AF" w14:textId="77777777" w:rsidR="00D57C09" w:rsidRPr="00090C64" w:rsidRDefault="00D57C09" w:rsidP="00D57C09">
      <w:pPr>
        <w:pStyle w:val="Heading3"/>
        <w:rPr>
          <w:lang w:eastAsia="sv-SE"/>
        </w:rPr>
      </w:pPr>
      <w:bookmarkStart w:id="7219" w:name="_Toc21125216"/>
      <w:bookmarkStart w:id="7220" w:name="_Toc29768206"/>
      <w:bookmarkStart w:id="7221" w:name="_Toc36044648"/>
      <w:bookmarkStart w:id="7222" w:name="_Toc37230553"/>
      <w:bookmarkStart w:id="7223" w:name="_Toc45907696"/>
      <w:bookmarkStart w:id="7224" w:name="_Toc53181801"/>
      <w:bookmarkStart w:id="7225" w:name="_Toc61127617"/>
      <w:bookmarkStart w:id="7226" w:name="_Toc67054631"/>
      <w:bookmarkStart w:id="7227" w:name="_Toc67061629"/>
      <w:r w:rsidRPr="00090C64">
        <w:rPr>
          <w:lang w:eastAsia="sv-SE"/>
        </w:rPr>
        <w:t>7.3.1</w:t>
      </w:r>
      <w:r w:rsidRPr="00090C64">
        <w:rPr>
          <w:lang w:eastAsia="sv-SE"/>
        </w:rPr>
        <w:tab/>
        <w:t>Definition and applicability</w:t>
      </w:r>
      <w:bookmarkEnd w:id="7219"/>
      <w:bookmarkEnd w:id="7220"/>
      <w:bookmarkEnd w:id="7221"/>
      <w:bookmarkEnd w:id="7222"/>
      <w:bookmarkEnd w:id="7223"/>
      <w:bookmarkEnd w:id="7224"/>
      <w:bookmarkEnd w:id="7225"/>
      <w:bookmarkEnd w:id="7226"/>
      <w:bookmarkEnd w:id="7227"/>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228" w:name="_Toc21125217"/>
      <w:bookmarkStart w:id="7229" w:name="_Toc29768207"/>
      <w:bookmarkStart w:id="7230" w:name="_Toc36044649"/>
      <w:bookmarkStart w:id="7231" w:name="_Toc37230554"/>
      <w:bookmarkStart w:id="7232" w:name="_Toc45907697"/>
      <w:bookmarkStart w:id="7233" w:name="_Toc53181802"/>
      <w:bookmarkStart w:id="7234" w:name="_Toc61127618"/>
      <w:bookmarkStart w:id="7235" w:name="_Toc67054632"/>
      <w:bookmarkStart w:id="7236" w:name="_Toc67061630"/>
      <w:r w:rsidRPr="00090C64">
        <w:rPr>
          <w:lang w:eastAsia="sv-SE"/>
        </w:rPr>
        <w:lastRenderedPageBreak/>
        <w:t>7.3.2</w:t>
      </w:r>
      <w:r w:rsidRPr="00090C64">
        <w:rPr>
          <w:lang w:eastAsia="sv-SE"/>
        </w:rPr>
        <w:tab/>
        <w:t>Minimum Requirement</w:t>
      </w:r>
      <w:bookmarkEnd w:id="7228"/>
      <w:bookmarkEnd w:id="7229"/>
      <w:bookmarkEnd w:id="7230"/>
      <w:bookmarkEnd w:id="7231"/>
      <w:bookmarkEnd w:id="7232"/>
      <w:bookmarkEnd w:id="7233"/>
      <w:bookmarkEnd w:id="7234"/>
      <w:bookmarkEnd w:id="7235"/>
      <w:bookmarkEnd w:id="723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237" w:name="_Toc21125218"/>
      <w:bookmarkStart w:id="7238" w:name="_Toc29768208"/>
      <w:bookmarkStart w:id="7239" w:name="_Toc36044650"/>
      <w:bookmarkStart w:id="7240" w:name="_Toc37230555"/>
      <w:bookmarkStart w:id="7241" w:name="_Toc45907698"/>
      <w:bookmarkStart w:id="7242" w:name="_Toc53181803"/>
      <w:bookmarkStart w:id="7243" w:name="_Toc61127619"/>
      <w:bookmarkStart w:id="7244" w:name="_Toc67054633"/>
      <w:bookmarkStart w:id="7245" w:name="_Toc67061631"/>
      <w:r w:rsidRPr="00090C64">
        <w:rPr>
          <w:lang w:eastAsia="sv-SE"/>
        </w:rPr>
        <w:t>7.3.3</w:t>
      </w:r>
      <w:r w:rsidRPr="00090C64">
        <w:rPr>
          <w:lang w:eastAsia="sv-SE"/>
        </w:rPr>
        <w:tab/>
        <w:t>Test purpose</w:t>
      </w:r>
      <w:bookmarkEnd w:id="7237"/>
      <w:bookmarkEnd w:id="7238"/>
      <w:bookmarkEnd w:id="7239"/>
      <w:bookmarkEnd w:id="7240"/>
      <w:bookmarkEnd w:id="7241"/>
      <w:bookmarkEnd w:id="7242"/>
      <w:bookmarkEnd w:id="7243"/>
      <w:bookmarkEnd w:id="7244"/>
      <w:bookmarkEnd w:id="724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246" w:name="_Toc21125219"/>
      <w:bookmarkStart w:id="7247" w:name="_Toc29768209"/>
      <w:bookmarkStart w:id="7248" w:name="_Toc36044651"/>
      <w:bookmarkStart w:id="7249" w:name="_Toc37230556"/>
      <w:bookmarkStart w:id="7250" w:name="_Toc45907699"/>
      <w:bookmarkStart w:id="7251" w:name="_Toc53181804"/>
      <w:bookmarkStart w:id="7252" w:name="_Toc61127620"/>
      <w:bookmarkStart w:id="7253" w:name="_Toc67054634"/>
      <w:bookmarkStart w:id="7254" w:name="_Toc67061632"/>
      <w:r w:rsidRPr="00090C64">
        <w:rPr>
          <w:lang w:eastAsia="sv-SE"/>
        </w:rPr>
        <w:t>7.3</w:t>
      </w:r>
      <w:r w:rsidRPr="00090C64">
        <w:rPr>
          <w:lang w:eastAsia="zh-CN"/>
        </w:rPr>
        <w:t>.</w:t>
      </w:r>
      <w:r w:rsidRPr="00090C64">
        <w:rPr>
          <w:lang w:eastAsia="sv-SE"/>
        </w:rPr>
        <w:t>4</w:t>
      </w:r>
      <w:r w:rsidRPr="00090C64">
        <w:rPr>
          <w:lang w:eastAsia="sv-SE"/>
        </w:rPr>
        <w:tab/>
        <w:t>Method of test</w:t>
      </w:r>
      <w:bookmarkEnd w:id="7246"/>
      <w:bookmarkEnd w:id="7247"/>
      <w:bookmarkEnd w:id="7248"/>
      <w:bookmarkEnd w:id="7249"/>
      <w:bookmarkEnd w:id="7250"/>
      <w:bookmarkEnd w:id="7251"/>
      <w:bookmarkEnd w:id="7252"/>
      <w:bookmarkEnd w:id="7253"/>
      <w:bookmarkEnd w:id="7254"/>
    </w:p>
    <w:p w14:paraId="382573F6" w14:textId="77777777" w:rsidR="00D57C09" w:rsidRPr="00090C64" w:rsidRDefault="00D57C09" w:rsidP="00D57C09">
      <w:pPr>
        <w:pStyle w:val="Heading4"/>
        <w:rPr>
          <w:lang w:eastAsia="sv-SE"/>
        </w:rPr>
      </w:pPr>
      <w:bookmarkStart w:id="7255" w:name="_Toc21125220"/>
      <w:bookmarkStart w:id="7256" w:name="_Toc29768210"/>
      <w:bookmarkStart w:id="7257" w:name="_Toc36044652"/>
      <w:bookmarkStart w:id="7258" w:name="_Toc37230557"/>
      <w:bookmarkStart w:id="7259" w:name="_Toc45907700"/>
      <w:bookmarkStart w:id="7260" w:name="_Toc53181805"/>
      <w:bookmarkStart w:id="7261" w:name="_Toc61127621"/>
      <w:bookmarkStart w:id="7262" w:name="_Toc67054635"/>
      <w:bookmarkStart w:id="7263" w:name="_Toc67061633"/>
      <w:r w:rsidRPr="00090C64">
        <w:rPr>
          <w:lang w:eastAsia="sv-SE"/>
        </w:rPr>
        <w:t>7.3.4.1</w:t>
      </w:r>
      <w:r w:rsidRPr="00090C64">
        <w:rPr>
          <w:lang w:eastAsia="sv-SE"/>
        </w:rPr>
        <w:tab/>
        <w:t>Initial conditions</w:t>
      </w:r>
      <w:bookmarkEnd w:id="7255"/>
      <w:bookmarkEnd w:id="7256"/>
      <w:bookmarkEnd w:id="7257"/>
      <w:bookmarkEnd w:id="7258"/>
      <w:bookmarkEnd w:id="7259"/>
      <w:bookmarkEnd w:id="7260"/>
      <w:bookmarkEnd w:id="7261"/>
      <w:bookmarkEnd w:id="7262"/>
      <w:bookmarkEnd w:id="7263"/>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264" w:name="_Toc21125221"/>
      <w:bookmarkStart w:id="7265" w:name="_Toc29768211"/>
      <w:bookmarkStart w:id="7266" w:name="_Toc36044653"/>
      <w:bookmarkStart w:id="7267" w:name="_Toc37230558"/>
      <w:bookmarkStart w:id="7268" w:name="_Toc45907701"/>
      <w:bookmarkStart w:id="7269" w:name="_Toc53181806"/>
      <w:bookmarkStart w:id="7270" w:name="_Toc61127622"/>
      <w:bookmarkStart w:id="7271" w:name="_Toc67054636"/>
      <w:bookmarkStart w:id="7272" w:name="_Toc67061634"/>
      <w:r w:rsidRPr="00090C64">
        <w:rPr>
          <w:lang w:eastAsia="sv-SE"/>
        </w:rPr>
        <w:t>7.3.4.2</w:t>
      </w:r>
      <w:r w:rsidRPr="00090C64">
        <w:rPr>
          <w:lang w:eastAsia="sv-SE"/>
        </w:rPr>
        <w:tab/>
        <w:t>Procedure</w:t>
      </w:r>
      <w:bookmarkEnd w:id="7264"/>
      <w:bookmarkEnd w:id="7265"/>
      <w:bookmarkEnd w:id="7266"/>
      <w:bookmarkEnd w:id="7267"/>
      <w:bookmarkEnd w:id="7268"/>
      <w:bookmarkEnd w:id="7269"/>
      <w:bookmarkEnd w:id="7270"/>
      <w:bookmarkEnd w:id="7271"/>
      <w:bookmarkEnd w:id="7272"/>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273" w:name="_Toc21125222"/>
      <w:bookmarkStart w:id="7274" w:name="_Toc29768212"/>
      <w:bookmarkStart w:id="7275" w:name="_Toc36044654"/>
      <w:bookmarkStart w:id="7276" w:name="_Toc37230559"/>
      <w:bookmarkStart w:id="7277" w:name="_Toc45907702"/>
      <w:bookmarkStart w:id="7278" w:name="_Toc53181807"/>
      <w:bookmarkStart w:id="7279" w:name="_Toc61127623"/>
      <w:bookmarkStart w:id="7280" w:name="_Toc67054637"/>
      <w:bookmarkStart w:id="7281" w:name="_Toc67061635"/>
      <w:r w:rsidRPr="00090C64">
        <w:rPr>
          <w:lang w:eastAsia="sv-SE"/>
        </w:rPr>
        <w:t>7.3</w:t>
      </w:r>
      <w:r w:rsidRPr="00090C64">
        <w:rPr>
          <w:lang w:eastAsia="zh-CN"/>
        </w:rPr>
        <w:t>.</w:t>
      </w:r>
      <w:r w:rsidRPr="00090C64">
        <w:rPr>
          <w:lang w:eastAsia="sv-SE"/>
        </w:rPr>
        <w:t>5</w:t>
      </w:r>
      <w:r w:rsidRPr="00090C64">
        <w:rPr>
          <w:lang w:eastAsia="sv-SE"/>
        </w:rPr>
        <w:tab/>
        <w:t>Test Requirement</w:t>
      </w:r>
      <w:bookmarkEnd w:id="7273"/>
      <w:bookmarkEnd w:id="7274"/>
      <w:bookmarkEnd w:id="7275"/>
      <w:bookmarkEnd w:id="7276"/>
      <w:bookmarkEnd w:id="7277"/>
      <w:bookmarkEnd w:id="7278"/>
      <w:bookmarkEnd w:id="7279"/>
      <w:bookmarkEnd w:id="7280"/>
      <w:bookmarkEnd w:id="7281"/>
    </w:p>
    <w:p w14:paraId="7FC0FB30" w14:textId="77777777" w:rsidR="00D57C09" w:rsidRPr="00090C64" w:rsidRDefault="00D57C09" w:rsidP="00D57C09">
      <w:pPr>
        <w:pStyle w:val="Heading4"/>
      </w:pPr>
      <w:bookmarkStart w:id="7282" w:name="_Toc21125223"/>
      <w:bookmarkStart w:id="7283" w:name="_Toc29768213"/>
      <w:bookmarkStart w:id="7284" w:name="_Toc36044655"/>
      <w:bookmarkStart w:id="7285" w:name="_Toc37230560"/>
      <w:bookmarkStart w:id="7286" w:name="_Toc45907703"/>
      <w:bookmarkStart w:id="7287" w:name="_Toc53181808"/>
      <w:bookmarkStart w:id="7288" w:name="_Toc61127624"/>
      <w:bookmarkStart w:id="7289" w:name="_Toc67054638"/>
      <w:bookmarkStart w:id="7290" w:name="_Toc67061636"/>
      <w:r w:rsidRPr="00090C64">
        <w:t>7.3.5.1</w:t>
      </w:r>
      <w:r w:rsidRPr="00090C64">
        <w:tab/>
        <w:t>General</w:t>
      </w:r>
      <w:bookmarkEnd w:id="7282"/>
      <w:bookmarkEnd w:id="7283"/>
      <w:bookmarkEnd w:id="7284"/>
      <w:bookmarkEnd w:id="7285"/>
      <w:bookmarkEnd w:id="7286"/>
      <w:bookmarkEnd w:id="7287"/>
      <w:bookmarkEnd w:id="7288"/>
      <w:bookmarkEnd w:id="7289"/>
      <w:bookmarkEnd w:id="729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291" w:name="_Toc21125224"/>
      <w:bookmarkStart w:id="7292" w:name="_Toc29768214"/>
      <w:bookmarkStart w:id="7293" w:name="_Toc36044656"/>
      <w:bookmarkStart w:id="7294" w:name="_Toc37230561"/>
      <w:bookmarkStart w:id="7295" w:name="_Toc45907704"/>
      <w:bookmarkStart w:id="7296" w:name="_Toc53181809"/>
      <w:bookmarkStart w:id="7297" w:name="_Toc61127625"/>
      <w:bookmarkStart w:id="7298" w:name="_Toc67054639"/>
      <w:bookmarkStart w:id="7299" w:name="_Toc67061637"/>
      <w:r w:rsidRPr="00090C64">
        <w:t>7.3.5.2</w:t>
      </w:r>
      <w:r w:rsidRPr="00090C64">
        <w:tab/>
        <w:t>UTRA FDD Test Requirements</w:t>
      </w:r>
      <w:bookmarkEnd w:id="7291"/>
      <w:bookmarkEnd w:id="7292"/>
      <w:bookmarkEnd w:id="7293"/>
      <w:bookmarkEnd w:id="7294"/>
      <w:bookmarkEnd w:id="7295"/>
      <w:bookmarkEnd w:id="7296"/>
      <w:bookmarkEnd w:id="7297"/>
      <w:bookmarkEnd w:id="7298"/>
      <w:bookmarkEnd w:id="729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ins w:id="7300" w:author="CR0282" w:date="2021-03-08T12:03:00Z">
              <w:r>
                <w:rPr>
                  <w:rFonts w:hint="eastAsia"/>
                </w:rPr>
                <w:t>B</w:t>
              </w:r>
              <w:r>
                <w:t>S Class</w:t>
              </w:r>
            </w:ins>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ins w:id="7301" w:author="CR0282" w:date="2021-03-08T12:03:00Z">
              <w:r w:rsidRPr="00EF2F0E">
                <w:t>Wide Area BS</w:t>
              </w:r>
            </w:ins>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ins w:id="7302" w:author="Carolyn Taylor" w:date="2021-03-19T12:02:00Z"/>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ins w:id="7303" w:author="CR0282" w:date="2021-03-08T12:03:00Z">
              <w:r w:rsidRPr="00EF2F0E">
                <w:t>Medium Range BS</w:t>
              </w:r>
            </w:ins>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rPr>
                <w:ins w:id="7304" w:author="Carolyn Taylor" w:date="2021-03-19T12:02:00Z"/>
              </w:rPr>
            </w:pPr>
            <w:ins w:id="7305" w:author="CR0282" w:date="2021-03-08T12:03:00Z">
              <w:r w:rsidRPr="00B20AE8">
                <w:t>12.2kbps DPCH with reference measurement channel defined in annex A in TS</w:t>
              </w:r>
              <w:r>
                <w:t> </w:t>
              </w:r>
              <w:r w:rsidRPr="00B20AE8">
                <w:t>25.141</w:t>
              </w:r>
              <w:r>
                <w:t> </w:t>
              </w:r>
              <w:r w:rsidRPr="00B20AE8">
                <w:t>[10] (PN-9 data sequence or longer)</w:t>
              </w:r>
            </w:ins>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ins w:id="7306" w:author="Carolyn Taylor" w:date="2021-03-19T12:02:00Z"/>
                <w:rFonts w:cs="v4.2.0"/>
              </w:rPr>
            </w:pPr>
            <w:ins w:id="7307" w:author="CR0282" w:date="2021-03-08T12:03:00Z">
              <w:r w:rsidRPr="00B20AE8">
                <w:rPr>
                  <w:rFonts w:cs="v4.2.0"/>
                </w:rPr>
                <w:t>12.2 kbps</w:t>
              </w:r>
            </w:ins>
          </w:p>
        </w:tc>
        <w:tc>
          <w:tcPr>
            <w:tcW w:w="1271" w:type="dxa"/>
          </w:tcPr>
          <w:p w14:paraId="2DE9A75D" w14:textId="2A3DD3BF" w:rsidR="003912AB" w:rsidRPr="00090C64" w:rsidRDefault="003912AB" w:rsidP="003912AB">
            <w:pPr>
              <w:pStyle w:val="TAC"/>
              <w:rPr>
                <w:ins w:id="7308" w:author="Carolyn Taylor" w:date="2021-03-19T12:02:00Z"/>
                <w:rFonts w:cs="v5.0.0"/>
              </w:rPr>
            </w:pPr>
            <w:ins w:id="7309" w:author="CR0282" w:date="2021-03-08T12:03:00Z">
              <w:r>
                <w:rPr>
                  <w:rFonts w:cs="v5.0.0"/>
                </w:rPr>
                <w:t>-10</w:t>
              </w:r>
              <w:r w:rsidRPr="00B20AE8">
                <w:rPr>
                  <w:rFonts w:cs="v5.0.0"/>
                </w:rPr>
                <w:t>9.7</w:t>
              </w:r>
              <w:r w:rsidRPr="00B20AE8">
                <w:t xml:space="preserve"> - Δ</w:t>
              </w:r>
              <w:r w:rsidRPr="00B20AE8">
                <w:rPr>
                  <w:vertAlign w:val="subscript"/>
                </w:rPr>
                <w:t>OTAREFSENS</w:t>
              </w:r>
            </w:ins>
          </w:p>
        </w:tc>
        <w:tc>
          <w:tcPr>
            <w:tcW w:w="1325" w:type="dxa"/>
          </w:tcPr>
          <w:p w14:paraId="77C6779E" w14:textId="20F10434" w:rsidR="003912AB" w:rsidRPr="00090C64" w:rsidRDefault="003912AB" w:rsidP="003912AB">
            <w:pPr>
              <w:pStyle w:val="TAC"/>
              <w:rPr>
                <w:ins w:id="7310" w:author="Carolyn Taylor" w:date="2021-03-19T12:02:00Z"/>
                <w:rFonts w:cs="v5.0.0"/>
              </w:rPr>
            </w:pPr>
            <w:ins w:id="7311" w:author="CR0282" w:date="2021-03-08T12:03:00Z">
              <w:r>
                <w:rPr>
                  <w:rFonts w:cs="v5.0.0"/>
                </w:rPr>
                <w:t>-10</w:t>
              </w:r>
              <w:r w:rsidRPr="00B20AE8">
                <w:rPr>
                  <w:rFonts w:cs="v5.0.0"/>
                </w:rPr>
                <w:t>9.6</w:t>
              </w:r>
              <w:r w:rsidRPr="00B20AE8">
                <w:t xml:space="preserve"> - Δ</w:t>
              </w:r>
              <w:r w:rsidRPr="00B20AE8">
                <w:rPr>
                  <w:vertAlign w:val="subscript"/>
                </w:rPr>
                <w:t>OTAREFSENS</w:t>
              </w:r>
            </w:ins>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ins w:id="7312" w:author="Carolyn Taylor" w:date="2021-03-19T12:02:00Z"/>
                <w:rFonts w:cs="v4.2.0"/>
              </w:rPr>
            </w:pPr>
            <w:ins w:id="7313" w:author="CR0282" w:date="2021-03-08T12:03:00Z">
              <w:r w:rsidRPr="00B20AE8">
                <w:rPr>
                  <w:rFonts w:cs="v4.2.0"/>
                </w:rPr>
                <w:t>BER shall not exceed 0.001</w:t>
              </w:r>
            </w:ins>
          </w:p>
        </w:tc>
      </w:tr>
      <w:tr w:rsidR="003912AB" w:rsidRPr="00090C64" w14:paraId="7669F435" w14:textId="77777777" w:rsidTr="003912AB">
        <w:trPr>
          <w:cantSplit/>
          <w:jc w:val="center"/>
          <w:ins w:id="7314" w:author="Carolyn Taylor" w:date="2021-03-19T12:02:00Z"/>
        </w:trPr>
        <w:tc>
          <w:tcPr>
            <w:tcW w:w="1277" w:type="dxa"/>
            <w:tcBorders>
              <w:top w:val="single" w:sz="4" w:space="0" w:color="auto"/>
            </w:tcBorders>
          </w:tcPr>
          <w:p w14:paraId="25E1CC4C" w14:textId="60C9B522" w:rsidR="003912AB" w:rsidRPr="00B20AE8" w:rsidRDefault="003912AB" w:rsidP="003912AB">
            <w:pPr>
              <w:pStyle w:val="TAL"/>
            </w:pPr>
            <w:ins w:id="7315" w:author="CR0282" w:date="2021-03-08T12:03:00Z">
              <w:r>
                <w:t>Local</w:t>
              </w:r>
              <w:r w:rsidRPr="00EF2F0E">
                <w:t xml:space="preserve"> Area BS</w:t>
              </w:r>
            </w:ins>
          </w:p>
        </w:tc>
        <w:tc>
          <w:tcPr>
            <w:tcW w:w="2220" w:type="dxa"/>
            <w:tcBorders>
              <w:top w:val="single" w:sz="4" w:space="0" w:color="auto"/>
            </w:tcBorders>
          </w:tcPr>
          <w:p w14:paraId="7E9B20FE" w14:textId="1FDAE25F" w:rsidR="003912AB" w:rsidRPr="00090C64" w:rsidRDefault="003912AB" w:rsidP="003912AB">
            <w:pPr>
              <w:pStyle w:val="TAL"/>
              <w:rPr>
                <w:ins w:id="7316" w:author="Carolyn Taylor" w:date="2021-03-19T12:02:00Z"/>
              </w:rPr>
            </w:pPr>
            <w:ins w:id="7317" w:author="CR0282" w:date="2021-03-08T12:03:00Z">
              <w:r w:rsidRPr="00B20AE8">
                <w:t>12.2kbps DPCH with reference measurement channel defined in annex A in TS</w:t>
              </w:r>
              <w:r>
                <w:t> </w:t>
              </w:r>
              <w:r w:rsidRPr="00B20AE8">
                <w:t>25.141</w:t>
              </w:r>
              <w:r>
                <w:t> </w:t>
              </w:r>
              <w:r w:rsidRPr="00B20AE8">
                <w:t>[10] (PN-9 data sequence or longer)</w:t>
              </w:r>
            </w:ins>
          </w:p>
        </w:tc>
        <w:tc>
          <w:tcPr>
            <w:tcW w:w="1766" w:type="dxa"/>
            <w:tcBorders>
              <w:top w:val="single" w:sz="4" w:space="0" w:color="auto"/>
            </w:tcBorders>
          </w:tcPr>
          <w:p w14:paraId="204D9C19" w14:textId="526100E6" w:rsidR="003912AB" w:rsidRPr="00090C64" w:rsidRDefault="003912AB" w:rsidP="003912AB">
            <w:pPr>
              <w:pStyle w:val="TAC"/>
              <w:rPr>
                <w:ins w:id="7318" w:author="Carolyn Taylor" w:date="2021-03-19T12:02:00Z"/>
                <w:rFonts w:cs="v4.2.0"/>
              </w:rPr>
            </w:pPr>
            <w:ins w:id="7319" w:author="CR0282" w:date="2021-03-08T12:03:00Z">
              <w:r w:rsidRPr="00B20AE8">
                <w:rPr>
                  <w:rFonts w:cs="v4.2.0"/>
                </w:rPr>
                <w:t>12.2 kbps</w:t>
              </w:r>
            </w:ins>
          </w:p>
        </w:tc>
        <w:tc>
          <w:tcPr>
            <w:tcW w:w="1271" w:type="dxa"/>
          </w:tcPr>
          <w:p w14:paraId="5C6A2D3E" w14:textId="6E6C500B" w:rsidR="003912AB" w:rsidRPr="00090C64" w:rsidRDefault="003912AB" w:rsidP="003912AB">
            <w:pPr>
              <w:pStyle w:val="TAC"/>
              <w:rPr>
                <w:ins w:id="7320" w:author="Carolyn Taylor" w:date="2021-03-19T12:02:00Z"/>
                <w:rFonts w:cs="v5.0.0"/>
              </w:rPr>
            </w:pPr>
            <w:ins w:id="7321" w:author="CR0282" w:date="2021-03-08T12:03:00Z">
              <w:r>
                <w:rPr>
                  <w:rFonts w:cs="v5.0.0"/>
                </w:rPr>
                <w:t>-105</w:t>
              </w:r>
              <w:r w:rsidRPr="00B20AE8">
                <w:rPr>
                  <w:rFonts w:cs="v5.0.0"/>
                </w:rPr>
                <w:t>.7</w:t>
              </w:r>
              <w:r w:rsidRPr="00B20AE8">
                <w:t xml:space="preserve"> - Δ</w:t>
              </w:r>
              <w:r w:rsidRPr="00B20AE8">
                <w:rPr>
                  <w:vertAlign w:val="subscript"/>
                </w:rPr>
                <w:t>OTAREFSENS</w:t>
              </w:r>
            </w:ins>
          </w:p>
        </w:tc>
        <w:tc>
          <w:tcPr>
            <w:tcW w:w="1325" w:type="dxa"/>
          </w:tcPr>
          <w:p w14:paraId="70568C45" w14:textId="4C47A3B1" w:rsidR="003912AB" w:rsidRPr="00090C64" w:rsidRDefault="003912AB" w:rsidP="003912AB">
            <w:pPr>
              <w:pStyle w:val="TAC"/>
              <w:rPr>
                <w:ins w:id="7322" w:author="Carolyn Taylor" w:date="2021-03-19T12:02:00Z"/>
                <w:rFonts w:cs="v5.0.0"/>
              </w:rPr>
            </w:pPr>
            <w:ins w:id="7323" w:author="CR0282" w:date="2021-03-08T12:03:00Z">
              <w:r>
                <w:rPr>
                  <w:rFonts w:cs="v5.0.0"/>
                </w:rPr>
                <w:t>-105</w:t>
              </w:r>
              <w:r w:rsidRPr="00B20AE8">
                <w:rPr>
                  <w:rFonts w:cs="v5.0.0"/>
                </w:rPr>
                <w:t>.6</w:t>
              </w:r>
              <w:r w:rsidRPr="00B20AE8">
                <w:t xml:space="preserve"> - Δ</w:t>
              </w:r>
              <w:r w:rsidRPr="00B20AE8">
                <w:rPr>
                  <w:vertAlign w:val="subscript"/>
                </w:rPr>
                <w:t>OTAREFSENS</w:t>
              </w:r>
            </w:ins>
          </w:p>
        </w:tc>
        <w:tc>
          <w:tcPr>
            <w:tcW w:w="1209" w:type="dxa"/>
            <w:tcBorders>
              <w:top w:val="single" w:sz="4" w:space="0" w:color="auto"/>
            </w:tcBorders>
          </w:tcPr>
          <w:p w14:paraId="435030B9" w14:textId="735F9424" w:rsidR="003912AB" w:rsidRPr="00090C64" w:rsidRDefault="003912AB" w:rsidP="003912AB">
            <w:pPr>
              <w:pStyle w:val="TAC"/>
              <w:rPr>
                <w:ins w:id="7324" w:author="Carolyn Taylor" w:date="2021-03-19T12:02:00Z"/>
                <w:rFonts w:cs="v4.2.0"/>
              </w:rPr>
            </w:pPr>
            <w:ins w:id="7325" w:author="CR0282" w:date="2021-03-08T12:03:00Z">
              <w:r w:rsidRPr="00B20AE8">
                <w:rPr>
                  <w:rFonts w:cs="v4.2.0"/>
                </w:rPr>
                <w:t>BER shall not exceed 0.001</w:t>
              </w:r>
            </w:ins>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326" w:name="_Toc21125225"/>
      <w:bookmarkStart w:id="7327" w:name="_Toc29768215"/>
      <w:bookmarkStart w:id="7328" w:name="_Toc36044657"/>
      <w:bookmarkStart w:id="7329" w:name="_Toc37230562"/>
      <w:bookmarkStart w:id="7330" w:name="_Toc45907705"/>
      <w:bookmarkStart w:id="7331" w:name="_Toc53181810"/>
      <w:bookmarkStart w:id="7332" w:name="_Toc61127626"/>
      <w:bookmarkStart w:id="7333" w:name="_Toc67054640"/>
      <w:bookmarkStart w:id="7334" w:name="_Toc67061638"/>
      <w:r w:rsidRPr="00090C64">
        <w:t>7.3.5.3</w:t>
      </w:r>
      <w:r w:rsidRPr="00090C64">
        <w:tab/>
        <w:t>E-UTRA Test Requirements</w:t>
      </w:r>
      <w:bookmarkEnd w:id="7326"/>
      <w:bookmarkEnd w:id="7327"/>
      <w:bookmarkEnd w:id="7328"/>
      <w:bookmarkEnd w:id="7329"/>
      <w:bookmarkEnd w:id="7330"/>
      <w:bookmarkEnd w:id="7331"/>
      <w:bookmarkEnd w:id="7332"/>
      <w:bookmarkEnd w:id="7333"/>
      <w:bookmarkEnd w:id="733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ins w:id="7335" w:author="CR0282" w:date="2021-03-08T12:03:00Z">
        <w:r w:rsidRPr="00EF2F0E">
          <w:t>E-UTRA Wide area AAS BS</w:t>
        </w:r>
        <w:r w:rsidRPr="00B20AE8">
          <w:rPr>
            <w:lang w:eastAsia="zh-CN"/>
          </w:rPr>
          <w:t xml:space="preserve"> </w:t>
        </w:r>
      </w:ins>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rPr>
          <w:ins w:id="7336" w:author="CR0282" w:date="2021-03-08T12:03:00Z"/>
        </w:rPr>
      </w:pPr>
      <w:ins w:id="7337" w:author="CR0282" w:date="2021-03-08T12:03:00Z">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ins w:id="7338" w:author="CR0282" w:date="2021-03-08T12:03:00Z"/>
        </w:trPr>
        <w:tc>
          <w:tcPr>
            <w:tcW w:w="2322" w:type="dxa"/>
            <w:tcBorders>
              <w:bottom w:val="nil"/>
            </w:tcBorders>
            <w:shd w:val="clear" w:color="auto" w:fill="auto"/>
          </w:tcPr>
          <w:p w14:paraId="292E6ABE" w14:textId="77777777" w:rsidR="003912AB" w:rsidRPr="00B20AE8" w:rsidRDefault="003912AB" w:rsidP="00656D98">
            <w:pPr>
              <w:pStyle w:val="TAH"/>
              <w:rPr>
                <w:ins w:id="7339" w:author="CR0282" w:date="2021-03-08T12:03:00Z"/>
                <w:lang w:val="sv-FI"/>
              </w:rPr>
            </w:pPr>
            <w:ins w:id="7340" w:author="CR0282" w:date="2021-03-08T12:03:00Z">
              <w:r w:rsidRPr="00B20AE8">
                <w:rPr>
                  <w:lang w:val="sv-FI"/>
                </w:rPr>
                <w:t>E-UTRA channel bandwidth (MHz)</w:t>
              </w:r>
            </w:ins>
          </w:p>
        </w:tc>
        <w:tc>
          <w:tcPr>
            <w:tcW w:w="3032" w:type="dxa"/>
            <w:tcBorders>
              <w:bottom w:val="nil"/>
            </w:tcBorders>
            <w:shd w:val="clear" w:color="auto" w:fill="auto"/>
          </w:tcPr>
          <w:p w14:paraId="74C1D04A" w14:textId="77777777" w:rsidR="003912AB" w:rsidRPr="00B20AE8" w:rsidRDefault="003912AB" w:rsidP="00656D98">
            <w:pPr>
              <w:pStyle w:val="TAH"/>
              <w:rPr>
                <w:ins w:id="7341" w:author="CR0282" w:date="2021-03-08T12:03:00Z"/>
              </w:rPr>
            </w:pPr>
            <w:ins w:id="7342" w:author="CR0282" w:date="2021-03-08T12:03:00Z">
              <w:r w:rsidRPr="00B20AE8">
                <w:t>Reference measurement channel</w:t>
              </w:r>
            </w:ins>
          </w:p>
        </w:tc>
        <w:tc>
          <w:tcPr>
            <w:tcW w:w="4503" w:type="dxa"/>
            <w:gridSpan w:val="2"/>
            <w:shd w:val="clear" w:color="auto" w:fill="auto"/>
          </w:tcPr>
          <w:p w14:paraId="4A609BD8" w14:textId="77777777" w:rsidR="003912AB" w:rsidRPr="00B20AE8" w:rsidRDefault="003912AB" w:rsidP="00656D98">
            <w:pPr>
              <w:pStyle w:val="TAH"/>
              <w:rPr>
                <w:ins w:id="7343" w:author="CR0282" w:date="2021-03-08T12:03:00Z"/>
              </w:rPr>
            </w:pPr>
            <w:ins w:id="7344" w:author="CR0282" w:date="2021-03-08T12:03:00Z">
              <w:r w:rsidRPr="00B20AE8">
                <w:rPr>
                  <w:rFonts w:cs="v4.2.0"/>
                </w:rPr>
                <w:t>EIS</w:t>
              </w:r>
              <w:r w:rsidRPr="00B20AE8">
                <w:rPr>
                  <w:rFonts w:cs="v4.2.0"/>
                  <w:vertAlign w:val="subscript"/>
                </w:rPr>
                <w:t>REFSENS</w:t>
              </w:r>
              <w:r w:rsidRPr="00B20AE8">
                <w:t xml:space="preserve"> (dBm)</w:t>
              </w:r>
            </w:ins>
          </w:p>
        </w:tc>
      </w:tr>
      <w:tr w:rsidR="003912AB" w:rsidRPr="00B20AE8" w14:paraId="77B0E521" w14:textId="77777777" w:rsidTr="00656D98">
        <w:trPr>
          <w:cantSplit/>
          <w:jc w:val="center"/>
          <w:ins w:id="7345" w:author="CR0282" w:date="2021-03-08T12:03:00Z"/>
        </w:trPr>
        <w:tc>
          <w:tcPr>
            <w:tcW w:w="2322" w:type="dxa"/>
            <w:tcBorders>
              <w:top w:val="nil"/>
            </w:tcBorders>
            <w:shd w:val="clear" w:color="auto" w:fill="auto"/>
          </w:tcPr>
          <w:p w14:paraId="113DCF6C" w14:textId="77777777" w:rsidR="003912AB" w:rsidRPr="00B20AE8" w:rsidRDefault="003912AB" w:rsidP="00656D98">
            <w:pPr>
              <w:pStyle w:val="TAH"/>
              <w:rPr>
                <w:ins w:id="7346" w:author="CR0282" w:date="2021-03-08T12:03:00Z"/>
              </w:rPr>
            </w:pPr>
          </w:p>
        </w:tc>
        <w:tc>
          <w:tcPr>
            <w:tcW w:w="3032" w:type="dxa"/>
            <w:tcBorders>
              <w:top w:val="nil"/>
            </w:tcBorders>
            <w:shd w:val="clear" w:color="auto" w:fill="auto"/>
          </w:tcPr>
          <w:p w14:paraId="0B4B1A82" w14:textId="77777777" w:rsidR="003912AB" w:rsidRPr="00B20AE8" w:rsidRDefault="003912AB" w:rsidP="00656D98">
            <w:pPr>
              <w:pStyle w:val="TAH"/>
              <w:rPr>
                <w:ins w:id="7347" w:author="CR0282" w:date="2021-03-08T12:03:00Z"/>
              </w:rPr>
            </w:pPr>
          </w:p>
        </w:tc>
        <w:tc>
          <w:tcPr>
            <w:tcW w:w="2400" w:type="dxa"/>
            <w:shd w:val="clear" w:color="auto" w:fill="auto"/>
          </w:tcPr>
          <w:p w14:paraId="5B44B083" w14:textId="77777777" w:rsidR="003912AB" w:rsidRPr="00B20AE8" w:rsidRDefault="003912AB" w:rsidP="00656D98">
            <w:pPr>
              <w:pStyle w:val="TAH"/>
              <w:rPr>
                <w:ins w:id="7348" w:author="CR0282" w:date="2021-03-08T12:03:00Z"/>
              </w:rPr>
            </w:pPr>
            <w:ins w:id="7349" w:author="CR0282"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
          <w:p w14:paraId="75346FC6" w14:textId="77777777" w:rsidR="003912AB" w:rsidRPr="00B20AE8" w:rsidRDefault="003912AB" w:rsidP="00656D98">
            <w:pPr>
              <w:pStyle w:val="TAH"/>
              <w:rPr>
                <w:ins w:id="7350" w:author="CR0282" w:date="2021-03-08T12:03:00Z"/>
                <w:rFonts w:cs="v4.2.0"/>
              </w:rPr>
            </w:pPr>
            <w:ins w:id="7351" w:author="CR0282" w:date="2021-03-08T12:03:00Z">
              <w:r w:rsidRPr="00B20AE8">
                <w:rPr>
                  <w:rFonts w:cs="v4.2.0"/>
                </w:rPr>
                <w:t xml:space="preserve">3.0 GHz &lt; f </w:t>
              </w:r>
              <w:r w:rsidRPr="00B20AE8">
                <w:t>≤</w:t>
              </w:r>
              <w:r w:rsidRPr="00B20AE8">
                <w:rPr>
                  <w:rFonts w:cs="v4.2.0"/>
                </w:rPr>
                <w:t xml:space="preserve"> 4.2 GHz</w:t>
              </w:r>
            </w:ins>
          </w:p>
        </w:tc>
      </w:tr>
      <w:tr w:rsidR="003912AB" w:rsidRPr="00B20AE8" w14:paraId="575777C9" w14:textId="77777777" w:rsidTr="00656D98">
        <w:trPr>
          <w:cantSplit/>
          <w:jc w:val="center"/>
          <w:ins w:id="7352" w:author="CR0282" w:date="2021-03-08T12:03:00Z"/>
        </w:trPr>
        <w:tc>
          <w:tcPr>
            <w:tcW w:w="2322" w:type="dxa"/>
            <w:shd w:val="clear" w:color="auto" w:fill="auto"/>
          </w:tcPr>
          <w:p w14:paraId="585319E6" w14:textId="77777777" w:rsidR="003912AB" w:rsidRPr="00B20AE8" w:rsidRDefault="003912AB" w:rsidP="00656D98">
            <w:pPr>
              <w:pStyle w:val="TAC"/>
              <w:rPr>
                <w:ins w:id="7353" w:author="CR0282" w:date="2021-03-08T12:03:00Z"/>
              </w:rPr>
            </w:pPr>
            <w:ins w:id="7354" w:author="CR0282" w:date="2021-03-08T12:03:00Z">
              <w:r w:rsidRPr="00B20AE8">
                <w:t>1.4</w:t>
              </w:r>
            </w:ins>
          </w:p>
        </w:tc>
        <w:tc>
          <w:tcPr>
            <w:tcW w:w="3032" w:type="dxa"/>
            <w:shd w:val="clear" w:color="auto" w:fill="auto"/>
          </w:tcPr>
          <w:p w14:paraId="07157096" w14:textId="77777777" w:rsidR="003912AB" w:rsidRPr="00B20AE8" w:rsidRDefault="003912AB" w:rsidP="00656D98">
            <w:pPr>
              <w:pStyle w:val="TAC"/>
              <w:rPr>
                <w:ins w:id="7355" w:author="CR0282" w:date="2021-03-08T12:03:00Z"/>
              </w:rPr>
            </w:pPr>
            <w:ins w:id="7356" w:author="CR0282" w:date="2021-03-08T12:03:00Z">
              <w:r w:rsidRPr="00B20AE8">
                <w:t>FRC A1-1 in annex A.1</w:t>
              </w:r>
              <w:r>
                <w:t> </w:t>
              </w:r>
              <w:r w:rsidRPr="00B20AE8">
                <w:t>[12]</w:t>
              </w:r>
            </w:ins>
          </w:p>
        </w:tc>
        <w:tc>
          <w:tcPr>
            <w:tcW w:w="2400" w:type="dxa"/>
            <w:shd w:val="clear" w:color="auto" w:fill="auto"/>
          </w:tcPr>
          <w:p w14:paraId="5C8CF0C6" w14:textId="77777777" w:rsidR="003912AB" w:rsidRPr="00B20AE8" w:rsidRDefault="003912AB" w:rsidP="00656D98">
            <w:pPr>
              <w:pStyle w:val="TAC"/>
              <w:rPr>
                <w:ins w:id="7357" w:author="CR0282" w:date="2021-03-08T12:03:00Z"/>
              </w:rPr>
            </w:pPr>
            <w:ins w:id="7358" w:author="CR0282" w:date="2021-03-08T12:03:00Z">
              <w:r w:rsidRPr="00B20AE8">
                <w:rPr>
                  <w:rFonts w:cs="v5.0.0"/>
                </w:rPr>
                <w:t>-</w:t>
              </w:r>
              <w:r>
                <w:rPr>
                  <w:rFonts w:cs="v5.0.0"/>
                </w:rPr>
                <w:t>97.5</w:t>
              </w:r>
              <w:r w:rsidRPr="00B20AE8">
                <w:t xml:space="preserve"> - Δ</w:t>
              </w:r>
              <w:r w:rsidRPr="00B20AE8">
                <w:rPr>
                  <w:vertAlign w:val="subscript"/>
                </w:rPr>
                <w:t>OTAREFSENS</w:t>
              </w:r>
            </w:ins>
          </w:p>
          <w:p w14:paraId="25FDC44F" w14:textId="77777777" w:rsidR="003912AB" w:rsidRPr="00B20AE8" w:rsidRDefault="003912AB" w:rsidP="00656D98">
            <w:pPr>
              <w:pStyle w:val="TAC"/>
              <w:rPr>
                <w:ins w:id="7359" w:author="CR0282" w:date="2021-03-08T12:03:00Z"/>
              </w:rPr>
            </w:pPr>
          </w:p>
        </w:tc>
        <w:tc>
          <w:tcPr>
            <w:tcW w:w="2103" w:type="dxa"/>
            <w:shd w:val="clear" w:color="auto" w:fill="auto"/>
          </w:tcPr>
          <w:p w14:paraId="1360BF27" w14:textId="77777777" w:rsidR="003912AB" w:rsidRPr="00B20AE8" w:rsidRDefault="003912AB" w:rsidP="00656D98">
            <w:pPr>
              <w:pStyle w:val="TAC"/>
              <w:rPr>
                <w:ins w:id="7360" w:author="CR0282" w:date="2021-03-08T12:03:00Z"/>
              </w:rPr>
            </w:pPr>
            <w:ins w:id="7361" w:author="CR0282" w:date="2021-03-08T12:03:00Z">
              <w:r w:rsidRPr="00B20AE8">
                <w:rPr>
                  <w:rFonts w:cs="v5.0.0"/>
                </w:rPr>
                <w:t>-</w:t>
              </w:r>
              <w:r>
                <w:rPr>
                  <w:rFonts w:cs="v5.0.0"/>
                </w:rPr>
                <w:t>97.4</w:t>
              </w:r>
              <w:r w:rsidRPr="00B20AE8">
                <w:t xml:space="preserve"> - Δ</w:t>
              </w:r>
              <w:r w:rsidRPr="00B20AE8">
                <w:rPr>
                  <w:vertAlign w:val="subscript"/>
                </w:rPr>
                <w:t>OTAREFSENS</w:t>
              </w:r>
            </w:ins>
          </w:p>
          <w:p w14:paraId="0191F458" w14:textId="77777777" w:rsidR="003912AB" w:rsidRPr="00B20AE8" w:rsidRDefault="003912AB" w:rsidP="00656D98">
            <w:pPr>
              <w:pStyle w:val="TAC"/>
              <w:rPr>
                <w:ins w:id="7362" w:author="CR0282" w:date="2021-03-08T12:03:00Z"/>
              </w:rPr>
            </w:pPr>
          </w:p>
        </w:tc>
      </w:tr>
      <w:tr w:rsidR="003912AB" w:rsidRPr="00B20AE8" w14:paraId="7F420741" w14:textId="77777777" w:rsidTr="00656D98">
        <w:trPr>
          <w:cantSplit/>
          <w:jc w:val="center"/>
          <w:ins w:id="7363" w:author="CR0282" w:date="2021-03-08T12:03:00Z"/>
        </w:trPr>
        <w:tc>
          <w:tcPr>
            <w:tcW w:w="2322" w:type="dxa"/>
            <w:shd w:val="clear" w:color="auto" w:fill="auto"/>
          </w:tcPr>
          <w:p w14:paraId="519B2D1E" w14:textId="77777777" w:rsidR="003912AB" w:rsidRPr="00B20AE8" w:rsidRDefault="003912AB" w:rsidP="00656D98">
            <w:pPr>
              <w:pStyle w:val="TAC"/>
              <w:rPr>
                <w:ins w:id="7364" w:author="CR0282" w:date="2021-03-08T12:03:00Z"/>
              </w:rPr>
            </w:pPr>
            <w:ins w:id="7365" w:author="CR0282" w:date="2021-03-08T12:03:00Z">
              <w:r w:rsidRPr="00B20AE8">
                <w:t>3</w:t>
              </w:r>
            </w:ins>
          </w:p>
        </w:tc>
        <w:tc>
          <w:tcPr>
            <w:tcW w:w="3032" w:type="dxa"/>
            <w:shd w:val="clear" w:color="auto" w:fill="auto"/>
          </w:tcPr>
          <w:p w14:paraId="491EA7B2" w14:textId="77777777" w:rsidR="003912AB" w:rsidRPr="00B20AE8" w:rsidRDefault="003912AB" w:rsidP="00656D98">
            <w:pPr>
              <w:pStyle w:val="TAC"/>
              <w:rPr>
                <w:ins w:id="7366" w:author="CR0282" w:date="2021-03-08T12:03:00Z"/>
              </w:rPr>
            </w:pPr>
            <w:ins w:id="7367" w:author="CR0282"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
          <w:p w14:paraId="381442AA" w14:textId="77777777" w:rsidR="003912AB" w:rsidRPr="00B20AE8" w:rsidRDefault="003912AB" w:rsidP="00656D98">
            <w:pPr>
              <w:pStyle w:val="TAC"/>
              <w:rPr>
                <w:ins w:id="7368" w:author="CR0282" w:date="2021-03-08T12:03:00Z"/>
              </w:rPr>
            </w:pPr>
            <w:ins w:id="7369" w:author="CR0282" w:date="2021-03-08T12:03:00Z">
              <w:r>
                <w:rPr>
                  <w:rFonts w:cs="v5.0.0"/>
                </w:rPr>
                <w:t>-93.7</w:t>
              </w:r>
              <w:r w:rsidRPr="00B20AE8">
                <w:t xml:space="preserve"> - Δ</w:t>
              </w:r>
              <w:r w:rsidRPr="00B20AE8">
                <w:rPr>
                  <w:vertAlign w:val="subscript"/>
                </w:rPr>
                <w:t>OTAREFSENS</w:t>
              </w:r>
            </w:ins>
          </w:p>
          <w:p w14:paraId="7C4E35EB" w14:textId="77777777" w:rsidR="003912AB" w:rsidRPr="00B20AE8" w:rsidRDefault="003912AB" w:rsidP="00656D98">
            <w:pPr>
              <w:pStyle w:val="TAC"/>
              <w:rPr>
                <w:ins w:id="7370" w:author="CR0282" w:date="2021-03-08T12:03:00Z"/>
              </w:rPr>
            </w:pPr>
          </w:p>
        </w:tc>
        <w:tc>
          <w:tcPr>
            <w:tcW w:w="2103" w:type="dxa"/>
            <w:shd w:val="clear" w:color="auto" w:fill="auto"/>
          </w:tcPr>
          <w:p w14:paraId="5F77611F" w14:textId="77777777" w:rsidR="003912AB" w:rsidRPr="00B20AE8" w:rsidRDefault="003912AB" w:rsidP="00656D98">
            <w:pPr>
              <w:pStyle w:val="TAC"/>
              <w:rPr>
                <w:ins w:id="7371" w:author="CR0282" w:date="2021-03-08T12:03:00Z"/>
              </w:rPr>
            </w:pPr>
            <w:ins w:id="7372" w:author="CR0282" w:date="2021-03-08T12:03:00Z">
              <w:r w:rsidRPr="00B20AE8">
                <w:rPr>
                  <w:rFonts w:cs="v5.0.0"/>
                </w:rPr>
                <w:t>-</w:t>
              </w:r>
              <w:r>
                <w:rPr>
                  <w:rFonts w:cs="v5.0.0"/>
                </w:rPr>
                <w:t>93.6</w:t>
              </w:r>
              <w:r w:rsidRPr="00B20AE8">
                <w:t xml:space="preserve"> - Δ</w:t>
              </w:r>
              <w:r w:rsidRPr="00B20AE8">
                <w:rPr>
                  <w:vertAlign w:val="subscript"/>
                </w:rPr>
                <w:t>OTAREFSENS</w:t>
              </w:r>
            </w:ins>
          </w:p>
          <w:p w14:paraId="01D5B9B5" w14:textId="77777777" w:rsidR="003912AB" w:rsidRPr="00B20AE8" w:rsidRDefault="003912AB" w:rsidP="00656D98">
            <w:pPr>
              <w:pStyle w:val="TAC"/>
              <w:rPr>
                <w:ins w:id="7373" w:author="CR0282" w:date="2021-03-08T12:03:00Z"/>
              </w:rPr>
            </w:pPr>
          </w:p>
        </w:tc>
      </w:tr>
      <w:tr w:rsidR="003912AB" w:rsidRPr="00B20AE8" w14:paraId="3E3B8386" w14:textId="77777777" w:rsidTr="00656D98">
        <w:trPr>
          <w:cantSplit/>
          <w:jc w:val="center"/>
          <w:ins w:id="7374" w:author="CR0282" w:date="2021-03-08T12:03:00Z"/>
        </w:trPr>
        <w:tc>
          <w:tcPr>
            <w:tcW w:w="2322" w:type="dxa"/>
            <w:shd w:val="clear" w:color="auto" w:fill="auto"/>
          </w:tcPr>
          <w:p w14:paraId="231D32CB" w14:textId="77777777" w:rsidR="003912AB" w:rsidRPr="00B20AE8" w:rsidRDefault="003912AB" w:rsidP="00656D98">
            <w:pPr>
              <w:pStyle w:val="TAC"/>
              <w:rPr>
                <w:ins w:id="7375" w:author="CR0282" w:date="2021-03-08T12:03:00Z"/>
              </w:rPr>
            </w:pPr>
            <w:ins w:id="7376" w:author="CR0282" w:date="2021-03-08T12:03:00Z">
              <w:r w:rsidRPr="00B20AE8">
                <w:t>5</w:t>
              </w:r>
            </w:ins>
          </w:p>
        </w:tc>
        <w:tc>
          <w:tcPr>
            <w:tcW w:w="3032" w:type="dxa"/>
            <w:tcBorders>
              <w:bottom w:val="single" w:sz="4" w:space="0" w:color="auto"/>
            </w:tcBorders>
            <w:shd w:val="clear" w:color="auto" w:fill="auto"/>
          </w:tcPr>
          <w:p w14:paraId="323248A0" w14:textId="77777777" w:rsidR="003912AB" w:rsidRPr="00B20AE8" w:rsidRDefault="003912AB" w:rsidP="00656D98">
            <w:pPr>
              <w:pStyle w:val="TAC"/>
              <w:rPr>
                <w:ins w:id="7377" w:author="CR0282" w:date="2021-03-08T12:03:00Z"/>
              </w:rPr>
            </w:pPr>
            <w:ins w:id="7378" w:author="CR0282"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
          <w:p w14:paraId="4E18E26A" w14:textId="77777777" w:rsidR="003912AB" w:rsidRPr="00B20AE8" w:rsidRDefault="003912AB" w:rsidP="00656D98">
            <w:pPr>
              <w:pStyle w:val="TAC"/>
              <w:rPr>
                <w:ins w:id="7379" w:author="CR0282" w:date="2021-03-08T12:03:00Z"/>
              </w:rPr>
            </w:pPr>
            <w:ins w:id="7380" w:author="CR0282" w:date="2021-03-08T12:03:00Z">
              <w:r>
                <w:rPr>
                  <w:rFonts w:cs="v5.0.0"/>
                </w:rPr>
                <w:t>-92.2</w:t>
              </w:r>
              <w:r w:rsidRPr="00B20AE8">
                <w:t xml:space="preserve"> - Δ</w:t>
              </w:r>
              <w:r w:rsidRPr="00B20AE8">
                <w:rPr>
                  <w:vertAlign w:val="subscript"/>
                </w:rPr>
                <w:t>OTAREFSENS</w:t>
              </w:r>
            </w:ins>
          </w:p>
          <w:p w14:paraId="2BB2D081" w14:textId="77777777" w:rsidR="003912AB" w:rsidRPr="00B20AE8" w:rsidRDefault="003912AB" w:rsidP="00656D98">
            <w:pPr>
              <w:pStyle w:val="TAC"/>
              <w:rPr>
                <w:ins w:id="7381" w:author="CR0282" w:date="2021-03-08T12:03:00Z"/>
              </w:rPr>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rPr>
                <w:ins w:id="7382" w:author="CR0282" w:date="2021-03-08T12:03:00Z"/>
              </w:rPr>
            </w:pPr>
            <w:ins w:id="7383" w:author="CR0282" w:date="2021-03-08T12:03:00Z">
              <w:r w:rsidRPr="00B20AE8">
                <w:rPr>
                  <w:rFonts w:cs="v5.0.0"/>
                </w:rPr>
                <w:t>-</w:t>
              </w:r>
              <w:r>
                <w:rPr>
                  <w:rFonts w:cs="v5.0.0"/>
                </w:rPr>
                <w:t>92.1</w:t>
              </w:r>
              <w:r w:rsidRPr="00B20AE8">
                <w:t xml:space="preserve"> - Δ</w:t>
              </w:r>
              <w:r w:rsidRPr="00B20AE8">
                <w:rPr>
                  <w:vertAlign w:val="subscript"/>
                </w:rPr>
                <w:t>OTAREFSENS</w:t>
              </w:r>
            </w:ins>
          </w:p>
          <w:p w14:paraId="3D714A48" w14:textId="77777777" w:rsidR="003912AB" w:rsidRPr="00B20AE8" w:rsidRDefault="003912AB" w:rsidP="00656D98">
            <w:pPr>
              <w:pStyle w:val="TAC"/>
              <w:rPr>
                <w:ins w:id="7384" w:author="CR0282" w:date="2021-03-08T12:03:00Z"/>
              </w:rPr>
            </w:pPr>
          </w:p>
        </w:tc>
      </w:tr>
      <w:tr w:rsidR="003912AB" w:rsidRPr="00B20AE8" w14:paraId="2E01A62B" w14:textId="77777777" w:rsidTr="00656D98">
        <w:trPr>
          <w:cantSplit/>
          <w:jc w:val="center"/>
          <w:ins w:id="7385" w:author="CR0282" w:date="2021-03-08T12:03:00Z"/>
        </w:trPr>
        <w:tc>
          <w:tcPr>
            <w:tcW w:w="2322" w:type="dxa"/>
            <w:shd w:val="clear" w:color="auto" w:fill="auto"/>
          </w:tcPr>
          <w:p w14:paraId="0C317D94" w14:textId="77777777" w:rsidR="003912AB" w:rsidRPr="00B20AE8" w:rsidRDefault="003912AB" w:rsidP="00656D98">
            <w:pPr>
              <w:pStyle w:val="TAC"/>
              <w:rPr>
                <w:ins w:id="7386" w:author="CR0282" w:date="2021-03-08T12:03:00Z"/>
              </w:rPr>
            </w:pPr>
            <w:ins w:id="7387" w:author="CR0282" w:date="2021-03-08T12:03:00Z">
              <w:r w:rsidRPr="00B20AE8">
                <w:t>10</w:t>
              </w:r>
            </w:ins>
          </w:p>
        </w:tc>
        <w:tc>
          <w:tcPr>
            <w:tcW w:w="3032" w:type="dxa"/>
            <w:tcBorders>
              <w:bottom w:val="nil"/>
            </w:tcBorders>
            <w:shd w:val="clear" w:color="auto" w:fill="auto"/>
          </w:tcPr>
          <w:p w14:paraId="61AB5EB2" w14:textId="77777777" w:rsidR="003912AB" w:rsidRPr="00B20AE8" w:rsidRDefault="003912AB" w:rsidP="00656D98">
            <w:pPr>
              <w:pStyle w:val="TAC"/>
              <w:rPr>
                <w:ins w:id="7388" w:author="CR0282" w:date="2021-03-08T12:03:00Z"/>
              </w:rPr>
            </w:pPr>
          </w:p>
        </w:tc>
        <w:tc>
          <w:tcPr>
            <w:tcW w:w="2400" w:type="dxa"/>
            <w:tcBorders>
              <w:bottom w:val="nil"/>
            </w:tcBorders>
            <w:shd w:val="clear" w:color="auto" w:fill="auto"/>
          </w:tcPr>
          <w:p w14:paraId="065CBAE5" w14:textId="77777777" w:rsidR="003912AB" w:rsidRPr="00B20AE8" w:rsidRDefault="003912AB" w:rsidP="00656D98">
            <w:pPr>
              <w:pStyle w:val="TAC"/>
              <w:rPr>
                <w:ins w:id="7389" w:author="CR0282" w:date="2021-03-08T12:03:00Z"/>
              </w:rPr>
            </w:pPr>
          </w:p>
        </w:tc>
        <w:tc>
          <w:tcPr>
            <w:tcW w:w="2103" w:type="dxa"/>
            <w:tcBorders>
              <w:bottom w:val="nil"/>
            </w:tcBorders>
            <w:shd w:val="clear" w:color="auto" w:fill="auto"/>
          </w:tcPr>
          <w:p w14:paraId="2E7A89B5" w14:textId="77777777" w:rsidR="003912AB" w:rsidRPr="00B20AE8" w:rsidRDefault="003912AB" w:rsidP="00656D98">
            <w:pPr>
              <w:pStyle w:val="TAC"/>
              <w:rPr>
                <w:ins w:id="7390" w:author="CR0282" w:date="2021-03-08T12:03:00Z"/>
              </w:rPr>
            </w:pPr>
          </w:p>
        </w:tc>
      </w:tr>
      <w:tr w:rsidR="003912AB" w:rsidRPr="00B20AE8" w14:paraId="59F24684" w14:textId="77777777" w:rsidTr="00656D98">
        <w:trPr>
          <w:cantSplit/>
          <w:jc w:val="center"/>
          <w:ins w:id="7391" w:author="CR0282" w:date="2021-03-08T12:03:00Z"/>
        </w:trPr>
        <w:tc>
          <w:tcPr>
            <w:tcW w:w="2322" w:type="dxa"/>
            <w:shd w:val="clear" w:color="auto" w:fill="auto"/>
          </w:tcPr>
          <w:p w14:paraId="1050890E" w14:textId="77777777" w:rsidR="003912AB" w:rsidRPr="00B20AE8" w:rsidRDefault="003912AB" w:rsidP="00656D98">
            <w:pPr>
              <w:pStyle w:val="TAC"/>
              <w:rPr>
                <w:ins w:id="7392" w:author="CR0282" w:date="2021-03-08T12:03:00Z"/>
              </w:rPr>
            </w:pPr>
            <w:ins w:id="7393" w:author="CR0282" w:date="2021-03-08T12:03:00Z">
              <w:r w:rsidRPr="00B20AE8">
                <w:t>15</w:t>
              </w:r>
            </w:ins>
          </w:p>
        </w:tc>
        <w:tc>
          <w:tcPr>
            <w:tcW w:w="3032" w:type="dxa"/>
            <w:tcBorders>
              <w:top w:val="nil"/>
              <w:bottom w:val="nil"/>
            </w:tcBorders>
            <w:shd w:val="clear" w:color="auto" w:fill="auto"/>
          </w:tcPr>
          <w:p w14:paraId="7CA691DC" w14:textId="77777777" w:rsidR="003912AB" w:rsidRPr="00B20AE8" w:rsidRDefault="003912AB" w:rsidP="00656D98">
            <w:pPr>
              <w:pStyle w:val="TAC"/>
              <w:rPr>
                <w:ins w:id="7394" w:author="CR0282" w:date="2021-03-08T12:03:00Z"/>
              </w:rPr>
            </w:pPr>
            <w:ins w:id="7395" w:author="CR0282" w:date="2021-03-08T12:03:00Z">
              <w:r w:rsidRPr="00B20AE8">
                <w:t>FRC A1-3 in annex</w:t>
              </w:r>
              <w:r w:rsidRPr="00B20AE8" w:rsidDel="0034786B">
                <w:t xml:space="preserve"> </w:t>
              </w:r>
              <w:r w:rsidRPr="00B20AE8">
                <w:t>A.1</w:t>
              </w:r>
              <w:r>
                <w:t> </w:t>
              </w:r>
              <w:r w:rsidRPr="00B20AE8">
                <w:t>[12]</w:t>
              </w:r>
            </w:ins>
          </w:p>
          <w:p w14:paraId="1D369278" w14:textId="77777777" w:rsidR="003912AB" w:rsidRPr="00B20AE8" w:rsidRDefault="003912AB" w:rsidP="00656D98">
            <w:pPr>
              <w:pStyle w:val="TAC"/>
              <w:rPr>
                <w:ins w:id="7396" w:author="CR0282" w:date="2021-03-08T12:03:00Z"/>
              </w:rPr>
            </w:pPr>
            <w:ins w:id="7397" w:author="CR0282" w:date="2021-03-08T12:03:00Z">
              <w:r w:rsidRPr="00B20AE8">
                <w:t>(Note)</w:t>
              </w:r>
            </w:ins>
          </w:p>
        </w:tc>
        <w:tc>
          <w:tcPr>
            <w:tcW w:w="2400" w:type="dxa"/>
            <w:tcBorders>
              <w:top w:val="nil"/>
              <w:bottom w:val="nil"/>
            </w:tcBorders>
            <w:shd w:val="clear" w:color="auto" w:fill="auto"/>
          </w:tcPr>
          <w:p w14:paraId="519DCEA6" w14:textId="77777777" w:rsidR="003912AB" w:rsidRPr="00B20AE8" w:rsidRDefault="003912AB" w:rsidP="00656D98">
            <w:pPr>
              <w:pStyle w:val="TAC"/>
              <w:rPr>
                <w:ins w:id="7398" w:author="CR0282" w:date="2021-03-08T12:03:00Z"/>
              </w:rPr>
            </w:pPr>
            <w:ins w:id="7399" w:author="CR0282" w:date="2021-03-08T12:03:00Z">
              <w:r>
                <w:rPr>
                  <w:rFonts w:cs="v5.0.0"/>
                </w:rPr>
                <w:t>-92.2</w:t>
              </w:r>
              <w:r w:rsidRPr="00B20AE8">
                <w:t xml:space="preserve"> - Δ</w:t>
              </w:r>
              <w:r w:rsidRPr="00B20AE8">
                <w:rPr>
                  <w:vertAlign w:val="subscript"/>
                </w:rPr>
                <w:t>OTAREFSENS</w:t>
              </w:r>
            </w:ins>
          </w:p>
        </w:tc>
        <w:tc>
          <w:tcPr>
            <w:tcW w:w="2103" w:type="dxa"/>
            <w:tcBorders>
              <w:top w:val="nil"/>
              <w:bottom w:val="nil"/>
            </w:tcBorders>
            <w:shd w:val="clear" w:color="auto" w:fill="auto"/>
          </w:tcPr>
          <w:p w14:paraId="2E0D93F7" w14:textId="77777777" w:rsidR="003912AB" w:rsidRPr="00B20AE8" w:rsidRDefault="003912AB" w:rsidP="00656D98">
            <w:pPr>
              <w:pStyle w:val="TAC"/>
              <w:rPr>
                <w:ins w:id="7400" w:author="CR0282" w:date="2021-03-08T12:03:00Z"/>
              </w:rPr>
            </w:pPr>
            <w:ins w:id="7401" w:author="CR0282" w:date="2021-03-08T12:03:00Z">
              <w:r>
                <w:rPr>
                  <w:rFonts w:cs="v5.0.0"/>
                </w:rPr>
                <w:t>-92.1</w:t>
              </w:r>
              <w:r w:rsidRPr="00B20AE8">
                <w:t xml:space="preserve"> - Δ</w:t>
              </w:r>
              <w:r w:rsidRPr="00B20AE8">
                <w:rPr>
                  <w:vertAlign w:val="subscript"/>
                </w:rPr>
                <w:t>OTAREFSENS</w:t>
              </w:r>
            </w:ins>
          </w:p>
        </w:tc>
      </w:tr>
      <w:tr w:rsidR="003912AB" w:rsidRPr="00B20AE8" w14:paraId="149F73BD" w14:textId="77777777" w:rsidTr="00656D98">
        <w:trPr>
          <w:cantSplit/>
          <w:jc w:val="center"/>
          <w:ins w:id="7402" w:author="CR0282" w:date="2021-03-08T12:03:00Z"/>
        </w:trPr>
        <w:tc>
          <w:tcPr>
            <w:tcW w:w="2322" w:type="dxa"/>
            <w:shd w:val="clear" w:color="auto" w:fill="auto"/>
          </w:tcPr>
          <w:p w14:paraId="3E882359" w14:textId="77777777" w:rsidR="003912AB" w:rsidRPr="00B20AE8" w:rsidRDefault="003912AB" w:rsidP="00656D98">
            <w:pPr>
              <w:pStyle w:val="TAC"/>
              <w:rPr>
                <w:ins w:id="7403" w:author="CR0282" w:date="2021-03-08T12:03:00Z"/>
              </w:rPr>
            </w:pPr>
            <w:ins w:id="7404" w:author="CR0282" w:date="2021-03-08T12:03:00Z">
              <w:r w:rsidRPr="00B20AE8">
                <w:t>20</w:t>
              </w:r>
            </w:ins>
          </w:p>
        </w:tc>
        <w:tc>
          <w:tcPr>
            <w:tcW w:w="3032" w:type="dxa"/>
            <w:tcBorders>
              <w:top w:val="nil"/>
            </w:tcBorders>
            <w:shd w:val="clear" w:color="auto" w:fill="auto"/>
          </w:tcPr>
          <w:p w14:paraId="07C0EEAB" w14:textId="77777777" w:rsidR="003912AB" w:rsidRPr="00B20AE8" w:rsidRDefault="003912AB" w:rsidP="00656D98">
            <w:pPr>
              <w:pStyle w:val="TAC"/>
              <w:rPr>
                <w:ins w:id="7405" w:author="CR0282" w:date="2021-03-08T12:03:00Z"/>
              </w:rPr>
            </w:pPr>
          </w:p>
        </w:tc>
        <w:tc>
          <w:tcPr>
            <w:tcW w:w="2400" w:type="dxa"/>
            <w:tcBorders>
              <w:top w:val="nil"/>
            </w:tcBorders>
            <w:shd w:val="clear" w:color="auto" w:fill="auto"/>
          </w:tcPr>
          <w:p w14:paraId="0F90C7BA" w14:textId="77777777" w:rsidR="003912AB" w:rsidRPr="00B20AE8" w:rsidRDefault="003912AB" w:rsidP="00656D98">
            <w:pPr>
              <w:pStyle w:val="TAC"/>
              <w:rPr>
                <w:ins w:id="7406" w:author="CR0282" w:date="2021-03-08T12:03:00Z"/>
              </w:rPr>
            </w:pPr>
          </w:p>
        </w:tc>
        <w:tc>
          <w:tcPr>
            <w:tcW w:w="2103" w:type="dxa"/>
            <w:tcBorders>
              <w:top w:val="nil"/>
            </w:tcBorders>
            <w:shd w:val="clear" w:color="auto" w:fill="auto"/>
          </w:tcPr>
          <w:p w14:paraId="404AE77D" w14:textId="77777777" w:rsidR="003912AB" w:rsidRPr="00B20AE8" w:rsidRDefault="003912AB" w:rsidP="00656D98">
            <w:pPr>
              <w:pStyle w:val="TAC"/>
              <w:rPr>
                <w:ins w:id="7407" w:author="CR0282" w:date="2021-03-08T12:03:00Z"/>
              </w:rPr>
            </w:pPr>
          </w:p>
        </w:tc>
      </w:tr>
      <w:tr w:rsidR="003912AB" w:rsidRPr="00B20AE8" w14:paraId="48906B62" w14:textId="77777777" w:rsidTr="00656D98">
        <w:trPr>
          <w:cantSplit/>
          <w:jc w:val="center"/>
          <w:ins w:id="7408" w:author="CR0282" w:date="2021-03-08T12:03:00Z"/>
        </w:trPr>
        <w:tc>
          <w:tcPr>
            <w:tcW w:w="9857" w:type="dxa"/>
            <w:gridSpan w:val="4"/>
            <w:shd w:val="clear" w:color="auto" w:fill="auto"/>
          </w:tcPr>
          <w:p w14:paraId="4427DE85" w14:textId="77777777" w:rsidR="003912AB" w:rsidRPr="00B20AE8" w:rsidRDefault="003912AB" w:rsidP="00656D98">
            <w:pPr>
              <w:pStyle w:val="TAN"/>
              <w:rPr>
                <w:ins w:id="7409" w:author="CR0282" w:date="2021-03-08T12:03:00Z"/>
              </w:rPr>
            </w:pPr>
            <w:ins w:id="7410" w:author="CR0282" w:date="2021-03-08T12:03:00Z">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ins>
          </w:p>
        </w:tc>
      </w:tr>
    </w:tbl>
    <w:p w14:paraId="67746AFC" w14:textId="77777777" w:rsidR="003912AB" w:rsidRDefault="003912AB" w:rsidP="003912AB">
      <w:pPr>
        <w:keepNext/>
        <w:jc w:val="center"/>
        <w:rPr>
          <w:ins w:id="7411" w:author="CR0282" w:date="2021-03-08T12:03:00Z"/>
          <w:i/>
          <w:color w:val="0000FF"/>
        </w:rPr>
      </w:pPr>
    </w:p>
    <w:p w14:paraId="78394453" w14:textId="77777777" w:rsidR="003912AB" w:rsidRPr="00B20AE8" w:rsidRDefault="003912AB" w:rsidP="003912AB">
      <w:pPr>
        <w:pStyle w:val="TH"/>
        <w:rPr>
          <w:ins w:id="7412" w:author="CR0282" w:date="2021-03-08T12:03:00Z"/>
        </w:rPr>
      </w:pPr>
      <w:ins w:id="7413" w:author="CR0282" w:date="2021-03-08T12:03:00Z">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414" w:author="CR0282" w:date="2021-03-08T12: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322"/>
        <w:gridCol w:w="3343"/>
        <w:gridCol w:w="2400"/>
        <w:gridCol w:w="2103"/>
        <w:tblGridChange w:id="7415">
          <w:tblGrid>
            <w:gridCol w:w="2322"/>
            <w:gridCol w:w="3032"/>
            <w:gridCol w:w="2400"/>
            <w:gridCol w:w="2103"/>
          </w:tblGrid>
        </w:tblGridChange>
      </w:tblGrid>
      <w:tr w:rsidR="003912AB" w:rsidRPr="00B20AE8" w14:paraId="5A7CEE54" w14:textId="77777777" w:rsidTr="00656D98">
        <w:trPr>
          <w:cantSplit/>
          <w:jc w:val="center"/>
          <w:ins w:id="7416" w:author="CR0282" w:date="2021-03-08T12:03:00Z"/>
          <w:trPrChange w:id="7417" w:author="CR0282" w:date="2021-03-08T12:03:00Z">
            <w:trPr>
              <w:cantSplit/>
              <w:jc w:val="center"/>
            </w:trPr>
          </w:trPrChange>
        </w:trPr>
        <w:tc>
          <w:tcPr>
            <w:tcW w:w="2322" w:type="dxa"/>
            <w:tcBorders>
              <w:bottom w:val="nil"/>
            </w:tcBorders>
            <w:shd w:val="clear" w:color="auto" w:fill="auto"/>
            <w:tcPrChange w:id="7418" w:author="CR0282" w:date="2021-03-08T12:03:00Z">
              <w:tcPr>
                <w:tcW w:w="2322" w:type="dxa"/>
                <w:tcBorders>
                  <w:bottom w:val="nil"/>
                </w:tcBorders>
                <w:shd w:val="clear" w:color="auto" w:fill="auto"/>
              </w:tcPr>
            </w:tcPrChange>
          </w:tcPr>
          <w:p w14:paraId="47FF0AE1" w14:textId="77777777" w:rsidR="003912AB" w:rsidRPr="00B20AE8" w:rsidRDefault="003912AB" w:rsidP="00656D98">
            <w:pPr>
              <w:pStyle w:val="TAH"/>
              <w:rPr>
                <w:ins w:id="7419" w:author="CR0282" w:date="2021-03-08T12:03:00Z"/>
                <w:lang w:val="sv-FI"/>
              </w:rPr>
            </w:pPr>
            <w:ins w:id="7420" w:author="CR0282" w:date="2021-03-08T12:03:00Z">
              <w:r w:rsidRPr="00B20AE8">
                <w:rPr>
                  <w:lang w:val="sv-FI"/>
                </w:rPr>
                <w:t>E-UTRA channel bandwidth (MHz)</w:t>
              </w:r>
            </w:ins>
          </w:p>
        </w:tc>
        <w:tc>
          <w:tcPr>
            <w:tcW w:w="3343" w:type="dxa"/>
            <w:tcBorders>
              <w:bottom w:val="nil"/>
            </w:tcBorders>
            <w:shd w:val="clear" w:color="auto" w:fill="auto"/>
            <w:tcPrChange w:id="7421" w:author="CR0282" w:date="2021-03-08T12:03:00Z">
              <w:tcPr>
                <w:tcW w:w="3032" w:type="dxa"/>
                <w:tcBorders>
                  <w:bottom w:val="nil"/>
                </w:tcBorders>
                <w:shd w:val="clear" w:color="auto" w:fill="auto"/>
              </w:tcPr>
            </w:tcPrChange>
          </w:tcPr>
          <w:p w14:paraId="1E5134C7" w14:textId="77777777" w:rsidR="003912AB" w:rsidRPr="00B20AE8" w:rsidRDefault="003912AB" w:rsidP="00656D98">
            <w:pPr>
              <w:pStyle w:val="TAH"/>
              <w:rPr>
                <w:ins w:id="7422" w:author="CR0282" w:date="2021-03-08T12:03:00Z"/>
              </w:rPr>
            </w:pPr>
            <w:ins w:id="7423" w:author="CR0282" w:date="2021-03-08T12:03:00Z">
              <w:r w:rsidRPr="00B20AE8">
                <w:t>Reference measurement channel</w:t>
              </w:r>
            </w:ins>
          </w:p>
        </w:tc>
        <w:tc>
          <w:tcPr>
            <w:tcW w:w="4503" w:type="dxa"/>
            <w:gridSpan w:val="2"/>
            <w:shd w:val="clear" w:color="auto" w:fill="auto"/>
            <w:tcPrChange w:id="7424" w:author="CR0282" w:date="2021-03-08T12:03:00Z">
              <w:tcPr>
                <w:tcW w:w="4503" w:type="dxa"/>
                <w:gridSpan w:val="2"/>
                <w:shd w:val="clear" w:color="auto" w:fill="auto"/>
              </w:tcPr>
            </w:tcPrChange>
          </w:tcPr>
          <w:p w14:paraId="2C62845F" w14:textId="77777777" w:rsidR="003912AB" w:rsidRPr="00B20AE8" w:rsidRDefault="003912AB" w:rsidP="00656D98">
            <w:pPr>
              <w:pStyle w:val="TAH"/>
              <w:rPr>
                <w:ins w:id="7425" w:author="CR0282" w:date="2021-03-08T12:03:00Z"/>
              </w:rPr>
            </w:pPr>
            <w:ins w:id="7426" w:author="CR0282" w:date="2021-03-08T12:03:00Z">
              <w:r w:rsidRPr="00B20AE8">
                <w:rPr>
                  <w:rFonts w:cs="v4.2.0"/>
                </w:rPr>
                <w:t>EIS</w:t>
              </w:r>
              <w:r w:rsidRPr="00B20AE8">
                <w:rPr>
                  <w:rFonts w:cs="v4.2.0"/>
                  <w:vertAlign w:val="subscript"/>
                </w:rPr>
                <w:t>REFSENS</w:t>
              </w:r>
              <w:r w:rsidRPr="00B20AE8">
                <w:t xml:space="preserve"> (dBm)</w:t>
              </w:r>
            </w:ins>
          </w:p>
        </w:tc>
      </w:tr>
      <w:tr w:rsidR="003912AB" w:rsidRPr="00B20AE8" w14:paraId="147EE352" w14:textId="77777777" w:rsidTr="00656D98">
        <w:trPr>
          <w:cantSplit/>
          <w:jc w:val="center"/>
          <w:ins w:id="7427" w:author="CR0282" w:date="2021-03-08T12:03:00Z"/>
          <w:trPrChange w:id="7428" w:author="CR0282" w:date="2021-03-08T12:03:00Z">
            <w:trPr>
              <w:cantSplit/>
              <w:jc w:val="center"/>
            </w:trPr>
          </w:trPrChange>
        </w:trPr>
        <w:tc>
          <w:tcPr>
            <w:tcW w:w="2322" w:type="dxa"/>
            <w:tcBorders>
              <w:top w:val="nil"/>
            </w:tcBorders>
            <w:shd w:val="clear" w:color="auto" w:fill="auto"/>
            <w:tcPrChange w:id="7429" w:author="CR0282" w:date="2021-03-08T12:03:00Z">
              <w:tcPr>
                <w:tcW w:w="2322" w:type="dxa"/>
                <w:tcBorders>
                  <w:top w:val="nil"/>
                </w:tcBorders>
                <w:shd w:val="clear" w:color="auto" w:fill="auto"/>
              </w:tcPr>
            </w:tcPrChange>
          </w:tcPr>
          <w:p w14:paraId="05CFE0BD" w14:textId="77777777" w:rsidR="003912AB" w:rsidRPr="00B20AE8" w:rsidRDefault="003912AB" w:rsidP="00656D98">
            <w:pPr>
              <w:pStyle w:val="TAH"/>
              <w:rPr>
                <w:ins w:id="7430" w:author="CR0282" w:date="2021-03-08T12:03:00Z"/>
              </w:rPr>
            </w:pPr>
          </w:p>
        </w:tc>
        <w:tc>
          <w:tcPr>
            <w:tcW w:w="3343" w:type="dxa"/>
            <w:tcBorders>
              <w:top w:val="nil"/>
            </w:tcBorders>
            <w:shd w:val="clear" w:color="auto" w:fill="auto"/>
            <w:tcPrChange w:id="7431" w:author="CR0282" w:date="2021-03-08T12:03:00Z">
              <w:tcPr>
                <w:tcW w:w="3032" w:type="dxa"/>
                <w:tcBorders>
                  <w:top w:val="nil"/>
                </w:tcBorders>
                <w:shd w:val="clear" w:color="auto" w:fill="auto"/>
              </w:tcPr>
            </w:tcPrChange>
          </w:tcPr>
          <w:p w14:paraId="12ED6C6F" w14:textId="77777777" w:rsidR="003912AB" w:rsidRPr="00B20AE8" w:rsidRDefault="003912AB" w:rsidP="00656D98">
            <w:pPr>
              <w:pStyle w:val="TAH"/>
              <w:rPr>
                <w:ins w:id="7432" w:author="CR0282" w:date="2021-03-08T12:03:00Z"/>
              </w:rPr>
            </w:pPr>
          </w:p>
        </w:tc>
        <w:tc>
          <w:tcPr>
            <w:tcW w:w="2400" w:type="dxa"/>
            <w:shd w:val="clear" w:color="auto" w:fill="auto"/>
            <w:tcPrChange w:id="7433" w:author="CR0282" w:date="2021-03-08T12:03:00Z">
              <w:tcPr>
                <w:tcW w:w="2400" w:type="dxa"/>
                <w:shd w:val="clear" w:color="auto" w:fill="auto"/>
              </w:tcPr>
            </w:tcPrChange>
          </w:tcPr>
          <w:p w14:paraId="39659386" w14:textId="77777777" w:rsidR="003912AB" w:rsidRPr="00B20AE8" w:rsidRDefault="003912AB" w:rsidP="00656D98">
            <w:pPr>
              <w:pStyle w:val="TAH"/>
              <w:rPr>
                <w:ins w:id="7434" w:author="CR0282" w:date="2021-03-08T12:03:00Z"/>
              </w:rPr>
            </w:pPr>
            <w:ins w:id="7435" w:author="CR0282"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Change w:id="7436" w:author="CR0282" w:date="2021-03-08T12:03:00Z">
              <w:tcPr>
                <w:tcW w:w="2103" w:type="dxa"/>
                <w:shd w:val="clear" w:color="auto" w:fill="auto"/>
              </w:tcPr>
            </w:tcPrChange>
          </w:tcPr>
          <w:p w14:paraId="08D9542C" w14:textId="77777777" w:rsidR="003912AB" w:rsidRPr="00B20AE8" w:rsidRDefault="003912AB" w:rsidP="00656D98">
            <w:pPr>
              <w:pStyle w:val="TAH"/>
              <w:rPr>
                <w:ins w:id="7437" w:author="CR0282" w:date="2021-03-08T12:03:00Z"/>
                <w:rFonts w:cs="v4.2.0"/>
              </w:rPr>
            </w:pPr>
            <w:ins w:id="7438" w:author="CR0282" w:date="2021-03-08T12:03:00Z">
              <w:r w:rsidRPr="00B20AE8">
                <w:rPr>
                  <w:rFonts w:cs="v4.2.0"/>
                </w:rPr>
                <w:t xml:space="preserve">3.0 GHz &lt; f </w:t>
              </w:r>
              <w:r w:rsidRPr="00B20AE8">
                <w:t>≤</w:t>
              </w:r>
              <w:r w:rsidRPr="00B20AE8">
                <w:rPr>
                  <w:rFonts w:cs="v4.2.0"/>
                </w:rPr>
                <w:t xml:space="preserve"> 4.2 GHz</w:t>
              </w:r>
            </w:ins>
          </w:p>
        </w:tc>
      </w:tr>
      <w:tr w:rsidR="003912AB" w:rsidRPr="00B20AE8" w14:paraId="7E997C93" w14:textId="77777777" w:rsidTr="00656D98">
        <w:trPr>
          <w:cantSplit/>
          <w:jc w:val="center"/>
          <w:ins w:id="7439" w:author="CR0282" w:date="2021-03-08T12:03:00Z"/>
          <w:trPrChange w:id="7440" w:author="CR0282" w:date="2021-03-08T12:03:00Z">
            <w:trPr>
              <w:cantSplit/>
              <w:jc w:val="center"/>
            </w:trPr>
          </w:trPrChange>
        </w:trPr>
        <w:tc>
          <w:tcPr>
            <w:tcW w:w="2322" w:type="dxa"/>
            <w:shd w:val="clear" w:color="auto" w:fill="auto"/>
            <w:tcPrChange w:id="7441" w:author="CR0282" w:date="2021-03-08T12:03:00Z">
              <w:tcPr>
                <w:tcW w:w="2322" w:type="dxa"/>
                <w:shd w:val="clear" w:color="auto" w:fill="auto"/>
              </w:tcPr>
            </w:tcPrChange>
          </w:tcPr>
          <w:p w14:paraId="62E37144" w14:textId="77777777" w:rsidR="003912AB" w:rsidRPr="00B20AE8" w:rsidRDefault="003912AB" w:rsidP="00656D98">
            <w:pPr>
              <w:pStyle w:val="TAC"/>
              <w:rPr>
                <w:ins w:id="7442" w:author="CR0282" w:date="2021-03-08T12:03:00Z"/>
              </w:rPr>
            </w:pPr>
            <w:ins w:id="7443" w:author="CR0282" w:date="2021-03-08T12:03:00Z">
              <w:r w:rsidRPr="00B20AE8">
                <w:t>1.4</w:t>
              </w:r>
            </w:ins>
          </w:p>
        </w:tc>
        <w:tc>
          <w:tcPr>
            <w:tcW w:w="3343" w:type="dxa"/>
            <w:shd w:val="clear" w:color="auto" w:fill="auto"/>
            <w:tcPrChange w:id="7444" w:author="CR0282" w:date="2021-03-08T12:03:00Z">
              <w:tcPr>
                <w:tcW w:w="3032" w:type="dxa"/>
                <w:shd w:val="clear" w:color="auto" w:fill="auto"/>
              </w:tcPr>
            </w:tcPrChange>
          </w:tcPr>
          <w:p w14:paraId="4A7D2B8C" w14:textId="77777777" w:rsidR="003912AB" w:rsidRPr="00B20AE8" w:rsidRDefault="003912AB" w:rsidP="00656D98">
            <w:pPr>
              <w:pStyle w:val="TAC"/>
              <w:rPr>
                <w:ins w:id="7445" w:author="CR0282" w:date="2021-03-08T12:03:00Z"/>
              </w:rPr>
            </w:pPr>
            <w:ins w:id="7446" w:author="CR0282" w:date="2021-03-08T12:03:00Z">
              <w:r w:rsidRPr="00B20AE8">
                <w:t>FRC A1-1 in annex A.1</w:t>
              </w:r>
              <w:r>
                <w:t> </w:t>
              </w:r>
              <w:r w:rsidRPr="00B20AE8">
                <w:t>[12]</w:t>
              </w:r>
            </w:ins>
          </w:p>
        </w:tc>
        <w:tc>
          <w:tcPr>
            <w:tcW w:w="2400" w:type="dxa"/>
            <w:shd w:val="clear" w:color="auto" w:fill="auto"/>
            <w:tcPrChange w:id="7447" w:author="CR0282" w:date="2021-03-08T12:03:00Z">
              <w:tcPr>
                <w:tcW w:w="2400" w:type="dxa"/>
                <w:shd w:val="clear" w:color="auto" w:fill="auto"/>
              </w:tcPr>
            </w:tcPrChange>
          </w:tcPr>
          <w:p w14:paraId="3EFC7EA3" w14:textId="77777777" w:rsidR="003912AB" w:rsidRPr="00B20AE8" w:rsidRDefault="003912AB" w:rsidP="00656D98">
            <w:pPr>
              <w:pStyle w:val="TAC"/>
              <w:rPr>
                <w:ins w:id="7448" w:author="CR0282" w:date="2021-03-08T12:03:00Z"/>
              </w:rPr>
            </w:pPr>
            <w:ins w:id="7449" w:author="CR0282" w:date="2021-03-08T12:03:00Z">
              <w:r>
                <w:rPr>
                  <w:rFonts w:cs="v5.0.0"/>
                </w:rPr>
                <w:t>-100.5</w:t>
              </w:r>
              <w:r w:rsidRPr="00B20AE8">
                <w:t xml:space="preserve"> - Δ</w:t>
              </w:r>
              <w:r w:rsidRPr="00B20AE8">
                <w:rPr>
                  <w:vertAlign w:val="subscript"/>
                </w:rPr>
                <w:t>OTAREFSENS</w:t>
              </w:r>
            </w:ins>
          </w:p>
          <w:p w14:paraId="779318D1" w14:textId="77777777" w:rsidR="003912AB" w:rsidRPr="00B20AE8" w:rsidRDefault="003912AB" w:rsidP="00656D98">
            <w:pPr>
              <w:pStyle w:val="TAC"/>
              <w:rPr>
                <w:ins w:id="7450" w:author="CR0282" w:date="2021-03-08T12:03:00Z"/>
              </w:rPr>
            </w:pPr>
          </w:p>
        </w:tc>
        <w:tc>
          <w:tcPr>
            <w:tcW w:w="2103" w:type="dxa"/>
            <w:shd w:val="clear" w:color="auto" w:fill="auto"/>
            <w:tcPrChange w:id="7451" w:author="CR0282" w:date="2021-03-08T12:03:00Z">
              <w:tcPr>
                <w:tcW w:w="2103" w:type="dxa"/>
                <w:shd w:val="clear" w:color="auto" w:fill="auto"/>
              </w:tcPr>
            </w:tcPrChange>
          </w:tcPr>
          <w:p w14:paraId="612BEF74" w14:textId="77777777" w:rsidR="003912AB" w:rsidRPr="00B20AE8" w:rsidRDefault="003912AB" w:rsidP="00656D98">
            <w:pPr>
              <w:pStyle w:val="TAC"/>
              <w:rPr>
                <w:ins w:id="7452" w:author="CR0282" w:date="2021-03-08T12:03:00Z"/>
              </w:rPr>
            </w:pPr>
            <w:ins w:id="7453" w:author="CR0282" w:date="2021-03-08T12:03:00Z">
              <w:r>
                <w:rPr>
                  <w:rFonts w:cs="v5.0.0"/>
                </w:rPr>
                <w:t>-100</w:t>
              </w:r>
              <w:r w:rsidRPr="00B20AE8">
                <w:rPr>
                  <w:rFonts w:cs="v5.0.0"/>
                </w:rPr>
                <w:t>.4</w:t>
              </w:r>
              <w:r w:rsidRPr="00B20AE8">
                <w:t xml:space="preserve"> - Δ</w:t>
              </w:r>
              <w:r w:rsidRPr="00B20AE8">
                <w:rPr>
                  <w:vertAlign w:val="subscript"/>
                </w:rPr>
                <w:t>OTAREFSENS</w:t>
              </w:r>
            </w:ins>
          </w:p>
          <w:p w14:paraId="6D8E13C6" w14:textId="77777777" w:rsidR="003912AB" w:rsidRPr="00B20AE8" w:rsidRDefault="003912AB" w:rsidP="00656D98">
            <w:pPr>
              <w:pStyle w:val="TAC"/>
              <w:rPr>
                <w:ins w:id="7454" w:author="CR0282" w:date="2021-03-08T12:03:00Z"/>
              </w:rPr>
            </w:pPr>
          </w:p>
        </w:tc>
      </w:tr>
      <w:tr w:rsidR="003912AB" w:rsidRPr="00B20AE8" w14:paraId="21122EA2" w14:textId="77777777" w:rsidTr="00656D98">
        <w:trPr>
          <w:cantSplit/>
          <w:jc w:val="center"/>
          <w:ins w:id="7455" w:author="CR0282" w:date="2021-03-08T12:03:00Z"/>
          <w:trPrChange w:id="7456" w:author="CR0282" w:date="2021-03-08T12:03:00Z">
            <w:trPr>
              <w:cantSplit/>
              <w:jc w:val="center"/>
            </w:trPr>
          </w:trPrChange>
        </w:trPr>
        <w:tc>
          <w:tcPr>
            <w:tcW w:w="2322" w:type="dxa"/>
            <w:shd w:val="clear" w:color="auto" w:fill="auto"/>
            <w:tcPrChange w:id="7457" w:author="CR0282" w:date="2021-03-08T12:03:00Z">
              <w:tcPr>
                <w:tcW w:w="2322" w:type="dxa"/>
                <w:shd w:val="clear" w:color="auto" w:fill="auto"/>
              </w:tcPr>
            </w:tcPrChange>
          </w:tcPr>
          <w:p w14:paraId="614D1819" w14:textId="77777777" w:rsidR="003912AB" w:rsidRPr="00B20AE8" w:rsidRDefault="003912AB" w:rsidP="00656D98">
            <w:pPr>
              <w:pStyle w:val="TAC"/>
              <w:rPr>
                <w:ins w:id="7458" w:author="CR0282" w:date="2021-03-08T12:03:00Z"/>
              </w:rPr>
            </w:pPr>
            <w:ins w:id="7459" w:author="CR0282" w:date="2021-03-08T12:03:00Z">
              <w:r w:rsidRPr="00B20AE8">
                <w:t>3</w:t>
              </w:r>
            </w:ins>
          </w:p>
        </w:tc>
        <w:tc>
          <w:tcPr>
            <w:tcW w:w="3343" w:type="dxa"/>
            <w:shd w:val="clear" w:color="auto" w:fill="auto"/>
            <w:tcPrChange w:id="7460" w:author="CR0282" w:date="2021-03-08T12:03:00Z">
              <w:tcPr>
                <w:tcW w:w="3032" w:type="dxa"/>
                <w:shd w:val="clear" w:color="auto" w:fill="auto"/>
              </w:tcPr>
            </w:tcPrChange>
          </w:tcPr>
          <w:p w14:paraId="65A26B4B" w14:textId="77777777" w:rsidR="003912AB" w:rsidRPr="00B20AE8" w:rsidRDefault="003912AB" w:rsidP="00656D98">
            <w:pPr>
              <w:pStyle w:val="TAC"/>
              <w:rPr>
                <w:ins w:id="7461" w:author="CR0282" w:date="2021-03-08T12:03:00Z"/>
              </w:rPr>
            </w:pPr>
            <w:ins w:id="7462" w:author="CR0282"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Change w:id="7463" w:author="CR0282" w:date="2021-03-08T12:03:00Z">
              <w:tcPr>
                <w:tcW w:w="2400" w:type="dxa"/>
                <w:shd w:val="clear" w:color="auto" w:fill="auto"/>
              </w:tcPr>
            </w:tcPrChange>
          </w:tcPr>
          <w:p w14:paraId="22FB11E3" w14:textId="77777777" w:rsidR="003912AB" w:rsidRPr="00B20AE8" w:rsidRDefault="003912AB" w:rsidP="00656D98">
            <w:pPr>
              <w:pStyle w:val="TAC"/>
              <w:rPr>
                <w:ins w:id="7464" w:author="CR0282" w:date="2021-03-08T12:03:00Z"/>
              </w:rPr>
            </w:pPr>
            <w:ins w:id="7465" w:author="CR0282" w:date="2021-03-08T12:03:00Z">
              <w:r>
                <w:rPr>
                  <w:rFonts w:cs="v5.0.0"/>
                </w:rPr>
                <w:t>-96</w:t>
              </w:r>
              <w:r w:rsidRPr="00B20AE8">
                <w:rPr>
                  <w:rFonts w:cs="v5.0.0"/>
                </w:rPr>
                <w:t>.7</w:t>
              </w:r>
              <w:r w:rsidRPr="00B20AE8">
                <w:t xml:space="preserve"> - Δ</w:t>
              </w:r>
              <w:r w:rsidRPr="00B20AE8">
                <w:rPr>
                  <w:vertAlign w:val="subscript"/>
                </w:rPr>
                <w:t>OTAREFSENS</w:t>
              </w:r>
            </w:ins>
          </w:p>
          <w:p w14:paraId="14E9EBB0" w14:textId="77777777" w:rsidR="003912AB" w:rsidRPr="00B20AE8" w:rsidRDefault="003912AB" w:rsidP="00656D98">
            <w:pPr>
              <w:pStyle w:val="TAC"/>
              <w:rPr>
                <w:ins w:id="7466" w:author="CR0282" w:date="2021-03-08T12:03:00Z"/>
              </w:rPr>
            </w:pPr>
          </w:p>
        </w:tc>
        <w:tc>
          <w:tcPr>
            <w:tcW w:w="2103" w:type="dxa"/>
            <w:shd w:val="clear" w:color="auto" w:fill="auto"/>
            <w:tcPrChange w:id="7467" w:author="CR0282" w:date="2021-03-08T12:03:00Z">
              <w:tcPr>
                <w:tcW w:w="2103" w:type="dxa"/>
                <w:shd w:val="clear" w:color="auto" w:fill="auto"/>
              </w:tcPr>
            </w:tcPrChange>
          </w:tcPr>
          <w:p w14:paraId="6D037795" w14:textId="77777777" w:rsidR="003912AB" w:rsidRPr="00B20AE8" w:rsidRDefault="003912AB" w:rsidP="00656D98">
            <w:pPr>
              <w:pStyle w:val="TAC"/>
              <w:rPr>
                <w:ins w:id="7468" w:author="CR0282" w:date="2021-03-08T12:03:00Z"/>
              </w:rPr>
            </w:pPr>
            <w:ins w:id="7469" w:author="CR0282" w:date="2021-03-08T12:03:00Z">
              <w:r>
                <w:rPr>
                  <w:rFonts w:cs="v5.0.0"/>
                </w:rPr>
                <w:t>-96</w:t>
              </w:r>
              <w:r w:rsidRPr="00B20AE8">
                <w:rPr>
                  <w:rFonts w:cs="v5.0.0"/>
                </w:rPr>
                <w:t>.6</w:t>
              </w:r>
              <w:r w:rsidRPr="00B20AE8">
                <w:t xml:space="preserve"> - Δ</w:t>
              </w:r>
              <w:r w:rsidRPr="00B20AE8">
                <w:rPr>
                  <w:vertAlign w:val="subscript"/>
                </w:rPr>
                <w:t>OTAREFSENS</w:t>
              </w:r>
            </w:ins>
          </w:p>
          <w:p w14:paraId="390F7542" w14:textId="77777777" w:rsidR="003912AB" w:rsidRPr="00B20AE8" w:rsidRDefault="003912AB" w:rsidP="00656D98">
            <w:pPr>
              <w:pStyle w:val="TAC"/>
              <w:rPr>
                <w:ins w:id="7470" w:author="CR0282" w:date="2021-03-08T12:03:00Z"/>
              </w:rPr>
            </w:pPr>
          </w:p>
        </w:tc>
      </w:tr>
      <w:tr w:rsidR="003912AB" w:rsidRPr="00B20AE8" w14:paraId="3E17EC29" w14:textId="77777777" w:rsidTr="00656D98">
        <w:trPr>
          <w:cantSplit/>
          <w:jc w:val="center"/>
          <w:ins w:id="7471" w:author="CR0282" w:date="2021-03-08T12:03:00Z"/>
          <w:trPrChange w:id="7472" w:author="CR0282" w:date="2021-03-08T12:03:00Z">
            <w:trPr>
              <w:cantSplit/>
              <w:jc w:val="center"/>
            </w:trPr>
          </w:trPrChange>
        </w:trPr>
        <w:tc>
          <w:tcPr>
            <w:tcW w:w="2322" w:type="dxa"/>
            <w:shd w:val="clear" w:color="auto" w:fill="auto"/>
            <w:tcPrChange w:id="7473" w:author="CR0282" w:date="2021-03-08T12:03:00Z">
              <w:tcPr>
                <w:tcW w:w="2322" w:type="dxa"/>
                <w:shd w:val="clear" w:color="auto" w:fill="auto"/>
              </w:tcPr>
            </w:tcPrChange>
          </w:tcPr>
          <w:p w14:paraId="5193C588" w14:textId="77777777" w:rsidR="003912AB" w:rsidRPr="00B20AE8" w:rsidRDefault="003912AB" w:rsidP="00656D98">
            <w:pPr>
              <w:pStyle w:val="TAC"/>
              <w:rPr>
                <w:ins w:id="7474" w:author="CR0282" w:date="2021-03-08T12:03:00Z"/>
              </w:rPr>
            </w:pPr>
            <w:ins w:id="7475" w:author="CR0282" w:date="2021-03-08T12:03:00Z">
              <w:r w:rsidRPr="00B20AE8">
                <w:t>5</w:t>
              </w:r>
            </w:ins>
          </w:p>
        </w:tc>
        <w:tc>
          <w:tcPr>
            <w:tcW w:w="3343" w:type="dxa"/>
            <w:tcBorders>
              <w:bottom w:val="single" w:sz="4" w:space="0" w:color="auto"/>
            </w:tcBorders>
            <w:shd w:val="clear" w:color="auto" w:fill="auto"/>
            <w:tcPrChange w:id="7476" w:author="CR0282" w:date="2021-03-08T12:03:00Z">
              <w:tcPr>
                <w:tcW w:w="3032" w:type="dxa"/>
                <w:tcBorders>
                  <w:bottom w:val="single" w:sz="4" w:space="0" w:color="auto"/>
                </w:tcBorders>
                <w:shd w:val="clear" w:color="auto" w:fill="auto"/>
              </w:tcPr>
            </w:tcPrChange>
          </w:tcPr>
          <w:p w14:paraId="2D0DD397" w14:textId="77777777" w:rsidR="003912AB" w:rsidRPr="00B20AE8" w:rsidRDefault="003912AB" w:rsidP="00656D98">
            <w:pPr>
              <w:pStyle w:val="TAC"/>
              <w:rPr>
                <w:ins w:id="7477" w:author="CR0282" w:date="2021-03-08T12:03:00Z"/>
              </w:rPr>
            </w:pPr>
            <w:ins w:id="7478" w:author="CR0282"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Change w:id="7479" w:author="CR0282" w:date="2021-03-08T12:03:00Z">
              <w:tcPr>
                <w:tcW w:w="2400" w:type="dxa"/>
                <w:tcBorders>
                  <w:bottom w:val="single" w:sz="4" w:space="0" w:color="auto"/>
                </w:tcBorders>
                <w:shd w:val="clear" w:color="auto" w:fill="auto"/>
              </w:tcPr>
            </w:tcPrChange>
          </w:tcPr>
          <w:p w14:paraId="067B11E3" w14:textId="77777777" w:rsidR="003912AB" w:rsidRPr="00B20AE8" w:rsidRDefault="003912AB" w:rsidP="00656D98">
            <w:pPr>
              <w:pStyle w:val="TAC"/>
              <w:rPr>
                <w:ins w:id="7480" w:author="CR0282" w:date="2021-03-08T12:03:00Z"/>
              </w:rPr>
            </w:pPr>
            <w:ins w:id="7481" w:author="CR0282" w:date="2021-03-08T12:03:00Z">
              <w:r>
                <w:rPr>
                  <w:rFonts w:cs="v5.0.0"/>
                </w:rPr>
                <w:t>-95</w:t>
              </w:r>
              <w:r w:rsidRPr="00B20AE8">
                <w:rPr>
                  <w:rFonts w:cs="v5.0.0"/>
                </w:rPr>
                <w:t>.2</w:t>
              </w:r>
              <w:r w:rsidRPr="00B20AE8">
                <w:t xml:space="preserve"> - Δ</w:t>
              </w:r>
              <w:r w:rsidRPr="00B20AE8">
                <w:rPr>
                  <w:vertAlign w:val="subscript"/>
                </w:rPr>
                <w:t>OTAREFSENS</w:t>
              </w:r>
            </w:ins>
          </w:p>
          <w:p w14:paraId="3A69F6A0" w14:textId="77777777" w:rsidR="003912AB" w:rsidRPr="00B20AE8" w:rsidRDefault="003912AB" w:rsidP="00656D98">
            <w:pPr>
              <w:pStyle w:val="TAC"/>
              <w:rPr>
                <w:ins w:id="7482" w:author="CR0282" w:date="2021-03-08T12:03:00Z"/>
              </w:rPr>
            </w:pPr>
          </w:p>
        </w:tc>
        <w:tc>
          <w:tcPr>
            <w:tcW w:w="2103" w:type="dxa"/>
            <w:tcBorders>
              <w:bottom w:val="single" w:sz="4" w:space="0" w:color="auto"/>
            </w:tcBorders>
            <w:shd w:val="clear" w:color="auto" w:fill="auto"/>
            <w:tcPrChange w:id="7483" w:author="CR0282" w:date="2021-03-08T12:03:00Z">
              <w:tcPr>
                <w:tcW w:w="2103" w:type="dxa"/>
                <w:tcBorders>
                  <w:bottom w:val="single" w:sz="4" w:space="0" w:color="auto"/>
                </w:tcBorders>
                <w:shd w:val="clear" w:color="auto" w:fill="auto"/>
              </w:tcPr>
            </w:tcPrChange>
          </w:tcPr>
          <w:p w14:paraId="0E2724B5" w14:textId="77777777" w:rsidR="003912AB" w:rsidRPr="00B20AE8" w:rsidRDefault="003912AB" w:rsidP="00656D98">
            <w:pPr>
              <w:pStyle w:val="TAC"/>
              <w:rPr>
                <w:ins w:id="7484" w:author="CR0282" w:date="2021-03-08T12:03:00Z"/>
              </w:rPr>
            </w:pPr>
            <w:ins w:id="7485" w:author="CR0282" w:date="2021-03-08T12:03:00Z">
              <w:r>
                <w:rPr>
                  <w:rFonts w:cs="v5.0.0"/>
                </w:rPr>
                <w:t>-95</w:t>
              </w:r>
              <w:r w:rsidRPr="00B20AE8">
                <w:rPr>
                  <w:rFonts w:cs="v5.0.0"/>
                </w:rPr>
                <w:t>.1</w:t>
              </w:r>
              <w:r w:rsidRPr="00B20AE8">
                <w:t xml:space="preserve"> - Δ</w:t>
              </w:r>
              <w:r w:rsidRPr="00B20AE8">
                <w:rPr>
                  <w:vertAlign w:val="subscript"/>
                </w:rPr>
                <w:t>OTAREFSENS</w:t>
              </w:r>
            </w:ins>
          </w:p>
          <w:p w14:paraId="0EB7D94C" w14:textId="77777777" w:rsidR="003912AB" w:rsidRPr="00B20AE8" w:rsidRDefault="003912AB" w:rsidP="00656D98">
            <w:pPr>
              <w:pStyle w:val="TAC"/>
              <w:rPr>
                <w:ins w:id="7486" w:author="CR0282" w:date="2021-03-08T12:03:00Z"/>
              </w:rPr>
            </w:pPr>
          </w:p>
        </w:tc>
      </w:tr>
      <w:tr w:rsidR="003912AB" w:rsidRPr="00B20AE8" w14:paraId="004BB410" w14:textId="77777777" w:rsidTr="00656D98">
        <w:trPr>
          <w:cantSplit/>
          <w:jc w:val="center"/>
          <w:ins w:id="7487" w:author="CR0282" w:date="2021-03-08T12:03:00Z"/>
          <w:trPrChange w:id="7488" w:author="CR0282" w:date="2021-03-08T12:03:00Z">
            <w:trPr>
              <w:cantSplit/>
              <w:jc w:val="center"/>
            </w:trPr>
          </w:trPrChange>
        </w:trPr>
        <w:tc>
          <w:tcPr>
            <w:tcW w:w="2322" w:type="dxa"/>
            <w:shd w:val="clear" w:color="auto" w:fill="auto"/>
            <w:tcPrChange w:id="7489" w:author="CR0282" w:date="2021-03-08T12:03:00Z">
              <w:tcPr>
                <w:tcW w:w="2322" w:type="dxa"/>
                <w:shd w:val="clear" w:color="auto" w:fill="auto"/>
              </w:tcPr>
            </w:tcPrChange>
          </w:tcPr>
          <w:p w14:paraId="36CBB989" w14:textId="77777777" w:rsidR="003912AB" w:rsidRPr="00B20AE8" w:rsidRDefault="003912AB" w:rsidP="00656D98">
            <w:pPr>
              <w:pStyle w:val="TAC"/>
              <w:rPr>
                <w:ins w:id="7490" w:author="CR0282" w:date="2021-03-08T12:03:00Z"/>
              </w:rPr>
            </w:pPr>
            <w:ins w:id="7491" w:author="CR0282" w:date="2021-03-08T12:03:00Z">
              <w:r w:rsidRPr="00B20AE8">
                <w:t>10</w:t>
              </w:r>
            </w:ins>
          </w:p>
        </w:tc>
        <w:tc>
          <w:tcPr>
            <w:tcW w:w="3343" w:type="dxa"/>
            <w:tcBorders>
              <w:bottom w:val="single" w:sz="4" w:space="0" w:color="auto"/>
            </w:tcBorders>
            <w:shd w:val="clear" w:color="auto" w:fill="auto"/>
            <w:tcPrChange w:id="7492" w:author="CR0282" w:date="2021-03-08T12:03:00Z">
              <w:tcPr>
                <w:tcW w:w="3032" w:type="dxa"/>
                <w:tcBorders>
                  <w:bottom w:val="nil"/>
                </w:tcBorders>
                <w:shd w:val="clear" w:color="auto" w:fill="auto"/>
              </w:tcPr>
            </w:tcPrChange>
          </w:tcPr>
          <w:p w14:paraId="4099920A" w14:textId="77777777" w:rsidR="003912AB" w:rsidRDefault="003912AB" w:rsidP="00656D98">
            <w:pPr>
              <w:pStyle w:val="TAC"/>
              <w:rPr>
                <w:ins w:id="7493" w:author="CR0282" w:date="2021-03-08T12:03:00Z"/>
              </w:rPr>
            </w:pPr>
            <w:ins w:id="7494" w:author="CR0282"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5E84583B" w14:textId="77777777" w:rsidR="003912AB" w:rsidRPr="00B20AE8" w:rsidRDefault="003912AB" w:rsidP="00656D98">
            <w:pPr>
              <w:pStyle w:val="TAC"/>
              <w:rPr>
                <w:ins w:id="7495" w:author="CR0282" w:date="2021-03-08T12:03:00Z"/>
              </w:rPr>
            </w:pPr>
            <w:ins w:id="7496" w:author="CR0282"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bottom w:val="single" w:sz="4" w:space="0" w:color="auto"/>
            </w:tcBorders>
            <w:shd w:val="clear" w:color="auto" w:fill="auto"/>
            <w:tcPrChange w:id="7497" w:author="CR0282" w:date="2021-03-08T12:03:00Z">
              <w:tcPr>
                <w:tcW w:w="2400" w:type="dxa"/>
                <w:tcBorders>
                  <w:bottom w:val="nil"/>
                </w:tcBorders>
                <w:shd w:val="clear" w:color="auto" w:fill="auto"/>
              </w:tcPr>
            </w:tcPrChange>
          </w:tcPr>
          <w:p w14:paraId="1639BE08" w14:textId="77777777" w:rsidR="003912AB" w:rsidRPr="00B20AE8" w:rsidRDefault="003912AB" w:rsidP="00656D98">
            <w:pPr>
              <w:pStyle w:val="TAC"/>
              <w:rPr>
                <w:ins w:id="7498" w:author="CR0282" w:date="2021-03-08T12:03:00Z"/>
              </w:rPr>
            </w:pPr>
            <w:ins w:id="7499" w:author="CR0282" w:date="2021-03-08T12:03:00Z">
              <w:r>
                <w:rPr>
                  <w:rFonts w:cs="v5.0.0"/>
                </w:rPr>
                <w:t>-95</w:t>
              </w:r>
              <w:r w:rsidRPr="00B20AE8">
                <w:rPr>
                  <w:rFonts w:cs="v5.0.0"/>
                </w:rPr>
                <w:t>.2</w:t>
              </w:r>
              <w:r w:rsidRPr="00B20AE8">
                <w:t xml:space="preserve"> - Δ</w:t>
              </w:r>
              <w:r w:rsidRPr="00B20AE8">
                <w:rPr>
                  <w:vertAlign w:val="subscript"/>
                </w:rPr>
                <w:t>OTAREFSENS</w:t>
              </w:r>
            </w:ins>
          </w:p>
          <w:p w14:paraId="403BF047" w14:textId="77777777" w:rsidR="003912AB" w:rsidRPr="00B20AE8" w:rsidRDefault="003912AB" w:rsidP="00656D98">
            <w:pPr>
              <w:pStyle w:val="TAC"/>
              <w:rPr>
                <w:ins w:id="7500" w:author="CR0282" w:date="2021-03-08T12:03:00Z"/>
              </w:rPr>
            </w:pPr>
            <w:ins w:id="7501" w:author="CR0282" w:date="2021-03-08T12:03:00Z">
              <w:r>
                <w:rPr>
                  <w:rFonts w:cs="v5.0.0"/>
                </w:rPr>
                <w:t>-97.9</w:t>
              </w:r>
              <w:r w:rsidRPr="00B20AE8">
                <w:t xml:space="preserve"> - Δ</w:t>
              </w:r>
              <w:r w:rsidRPr="00B20AE8">
                <w:rPr>
                  <w:vertAlign w:val="subscript"/>
                </w:rPr>
                <w:t>OTAREFSENS</w:t>
              </w:r>
            </w:ins>
          </w:p>
        </w:tc>
        <w:tc>
          <w:tcPr>
            <w:tcW w:w="2103" w:type="dxa"/>
            <w:tcBorders>
              <w:bottom w:val="single" w:sz="4" w:space="0" w:color="auto"/>
            </w:tcBorders>
            <w:shd w:val="clear" w:color="auto" w:fill="auto"/>
            <w:tcPrChange w:id="7502" w:author="CR0282" w:date="2021-03-08T12:03:00Z">
              <w:tcPr>
                <w:tcW w:w="2103" w:type="dxa"/>
                <w:tcBorders>
                  <w:bottom w:val="nil"/>
                </w:tcBorders>
                <w:shd w:val="clear" w:color="auto" w:fill="auto"/>
              </w:tcPr>
            </w:tcPrChange>
          </w:tcPr>
          <w:p w14:paraId="567DB68C" w14:textId="77777777" w:rsidR="003912AB" w:rsidRPr="00B20AE8" w:rsidRDefault="003912AB" w:rsidP="00656D98">
            <w:pPr>
              <w:pStyle w:val="TAC"/>
              <w:rPr>
                <w:ins w:id="7503" w:author="CR0282" w:date="2021-03-08T12:03:00Z"/>
              </w:rPr>
            </w:pPr>
            <w:ins w:id="7504" w:author="CR0282" w:date="2021-03-08T12:03:00Z">
              <w:r>
                <w:rPr>
                  <w:rFonts w:cs="v5.0.0"/>
                </w:rPr>
                <w:t>-95.1</w:t>
              </w:r>
              <w:r w:rsidRPr="00B20AE8">
                <w:t xml:space="preserve"> - Δ</w:t>
              </w:r>
              <w:r w:rsidRPr="00B20AE8">
                <w:rPr>
                  <w:vertAlign w:val="subscript"/>
                </w:rPr>
                <w:t>OTAREFSENS</w:t>
              </w:r>
            </w:ins>
          </w:p>
          <w:p w14:paraId="2FD10223" w14:textId="77777777" w:rsidR="003912AB" w:rsidRPr="00B20AE8" w:rsidRDefault="003912AB" w:rsidP="00656D98">
            <w:pPr>
              <w:pStyle w:val="TAC"/>
              <w:rPr>
                <w:ins w:id="7505" w:author="CR0282" w:date="2021-03-08T12:03:00Z"/>
              </w:rPr>
            </w:pPr>
            <w:ins w:id="7506" w:author="CR0282" w:date="2021-03-08T12:03:00Z">
              <w:r>
                <w:rPr>
                  <w:rFonts w:cs="v5.0.0"/>
                </w:rPr>
                <w:t>-97.8</w:t>
              </w:r>
              <w:r w:rsidRPr="00B20AE8">
                <w:t xml:space="preserve"> - Δ</w:t>
              </w:r>
              <w:r w:rsidRPr="00B20AE8">
                <w:rPr>
                  <w:vertAlign w:val="subscript"/>
                </w:rPr>
                <w:t>OTAREFSENS</w:t>
              </w:r>
            </w:ins>
          </w:p>
        </w:tc>
      </w:tr>
      <w:tr w:rsidR="003912AB" w:rsidRPr="00B20AE8" w14:paraId="16ED368E" w14:textId="77777777" w:rsidTr="00656D98">
        <w:trPr>
          <w:cantSplit/>
          <w:jc w:val="center"/>
          <w:ins w:id="7507" w:author="CR0282" w:date="2021-03-08T12:03:00Z"/>
          <w:trPrChange w:id="7508" w:author="CR0282" w:date="2021-03-08T12:03:00Z">
            <w:trPr>
              <w:cantSplit/>
              <w:jc w:val="center"/>
            </w:trPr>
          </w:trPrChange>
        </w:trPr>
        <w:tc>
          <w:tcPr>
            <w:tcW w:w="2322" w:type="dxa"/>
            <w:shd w:val="clear" w:color="auto" w:fill="auto"/>
            <w:tcPrChange w:id="7509" w:author="CR0282" w:date="2021-03-08T12:03:00Z">
              <w:tcPr>
                <w:tcW w:w="2322" w:type="dxa"/>
                <w:shd w:val="clear" w:color="auto" w:fill="auto"/>
              </w:tcPr>
            </w:tcPrChange>
          </w:tcPr>
          <w:p w14:paraId="734777E4" w14:textId="77777777" w:rsidR="003912AB" w:rsidRPr="00B20AE8" w:rsidRDefault="003912AB" w:rsidP="00656D98">
            <w:pPr>
              <w:pStyle w:val="TAC"/>
              <w:rPr>
                <w:ins w:id="7510" w:author="CR0282" w:date="2021-03-08T12:03:00Z"/>
              </w:rPr>
            </w:pPr>
            <w:ins w:id="7511" w:author="CR0282" w:date="2021-03-08T12:03:00Z">
              <w:r w:rsidRPr="00B20AE8">
                <w:t>15</w:t>
              </w:r>
            </w:ins>
          </w:p>
        </w:tc>
        <w:tc>
          <w:tcPr>
            <w:tcW w:w="3343" w:type="dxa"/>
            <w:tcBorders>
              <w:top w:val="single" w:sz="4" w:space="0" w:color="auto"/>
              <w:bottom w:val="single" w:sz="4" w:space="0" w:color="auto"/>
            </w:tcBorders>
            <w:shd w:val="clear" w:color="auto" w:fill="auto"/>
            <w:tcPrChange w:id="7512" w:author="CR0282" w:date="2021-03-08T12:03:00Z">
              <w:tcPr>
                <w:tcW w:w="3032" w:type="dxa"/>
                <w:tcBorders>
                  <w:top w:val="nil"/>
                  <w:bottom w:val="nil"/>
                </w:tcBorders>
                <w:shd w:val="clear" w:color="auto" w:fill="auto"/>
              </w:tcPr>
            </w:tcPrChange>
          </w:tcPr>
          <w:p w14:paraId="17CF5ADF" w14:textId="77777777" w:rsidR="003912AB" w:rsidRPr="00B20AE8" w:rsidRDefault="003912AB" w:rsidP="00656D98">
            <w:pPr>
              <w:pStyle w:val="TAC"/>
              <w:rPr>
                <w:ins w:id="7513" w:author="CR0282" w:date="2021-03-08T12:03:00Z"/>
              </w:rPr>
            </w:pPr>
            <w:ins w:id="7514" w:author="CR0282" w:date="2021-03-08T12:03:00Z">
              <w:r w:rsidRPr="00B20AE8">
                <w:t>FRC A1-3 in annex</w:t>
              </w:r>
              <w:r w:rsidRPr="00B20AE8" w:rsidDel="0034786B">
                <w:t xml:space="preserve"> </w:t>
              </w:r>
              <w:r w:rsidRPr="00B20AE8">
                <w:t>A.1</w:t>
              </w:r>
              <w:r>
                <w:t> </w:t>
              </w:r>
              <w:r w:rsidRPr="00B20AE8">
                <w:t>[12]</w:t>
              </w:r>
              <w:r>
                <w:t xml:space="preserve"> </w:t>
              </w:r>
              <w:r w:rsidRPr="00B20AE8">
                <w:t>(Note)</w:t>
              </w:r>
            </w:ins>
          </w:p>
        </w:tc>
        <w:tc>
          <w:tcPr>
            <w:tcW w:w="2400" w:type="dxa"/>
            <w:tcBorders>
              <w:top w:val="single" w:sz="4" w:space="0" w:color="auto"/>
              <w:bottom w:val="single" w:sz="4" w:space="0" w:color="auto"/>
            </w:tcBorders>
            <w:shd w:val="clear" w:color="auto" w:fill="auto"/>
            <w:tcPrChange w:id="7515" w:author="CR0282" w:date="2021-03-08T12:03:00Z">
              <w:tcPr>
                <w:tcW w:w="2400" w:type="dxa"/>
                <w:tcBorders>
                  <w:top w:val="nil"/>
                  <w:bottom w:val="nil"/>
                </w:tcBorders>
                <w:shd w:val="clear" w:color="auto" w:fill="auto"/>
              </w:tcPr>
            </w:tcPrChange>
          </w:tcPr>
          <w:p w14:paraId="08DDD43D" w14:textId="77777777" w:rsidR="003912AB" w:rsidRPr="00B20AE8" w:rsidRDefault="003912AB" w:rsidP="00656D98">
            <w:pPr>
              <w:pStyle w:val="TAC"/>
              <w:rPr>
                <w:ins w:id="7516" w:author="CR0282" w:date="2021-03-08T12:03:00Z"/>
              </w:rPr>
            </w:pPr>
            <w:ins w:id="7517" w:author="CR0282" w:date="2021-03-08T12:03:00Z">
              <w:r>
                <w:rPr>
                  <w:rFonts w:cs="v5.0.0"/>
                </w:rPr>
                <w:t>-95</w:t>
              </w:r>
              <w:r w:rsidRPr="00B20AE8">
                <w:rPr>
                  <w:rFonts w:cs="v5.0.0"/>
                </w:rPr>
                <w:t>.2</w:t>
              </w:r>
              <w:r w:rsidRPr="00B20AE8">
                <w:t xml:space="preserve"> - Δ</w:t>
              </w:r>
              <w:r w:rsidRPr="00B20AE8">
                <w:rPr>
                  <w:vertAlign w:val="subscript"/>
                </w:rPr>
                <w:t>OTAREFSENS</w:t>
              </w:r>
            </w:ins>
          </w:p>
        </w:tc>
        <w:tc>
          <w:tcPr>
            <w:tcW w:w="2103" w:type="dxa"/>
            <w:tcBorders>
              <w:top w:val="single" w:sz="4" w:space="0" w:color="auto"/>
              <w:bottom w:val="single" w:sz="4" w:space="0" w:color="auto"/>
            </w:tcBorders>
            <w:shd w:val="clear" w:color="auto" w:fill="auto"/>
            <w:tcPrChange w:id="7518" w:author="CR0282" w:date="2021-03-08T12:03:00Z">
              <w:tcPr>
                <w:tcW w:w="2103" w:type="dxa"/>
                <w:tcBorders>
                  <w:top w:val="nil"/>
                  <w:bottom w:val="nil"/>
                </w:tcBorders>
                <w:shd w:val="clear" w:color="auto" w:fill="auto"/>
              </w:tcPr>
            </w:tcPrChange>
          </w:tcPr>
          <w:p w14:paraId="4123D69E" w14:textId="77777777" w:rsidR="003912AB" w:rsidRPr="00B20AE8" w:rsidRDefault="003912AB" w:rsidP="00656D98">
            <w:pPr>
              <w:pStyle w:val="TAC"/>
              <w:rPr>
                <w:ins w:id="7519" w:author="CR0282" w:date="2021-03-08T12:03:00Z"/>
              </w:rPr>
            </w:pPr>
            <w:ins w:id="7520" w:author="CR0282" w:date="2021-03-08T12:03:00Z">
              <w:r>
                <w:rPr>
                  <w:rFonts w:cs="v5.0.0"/>
                </w:rPr>
                <w:t>-95</w:t>
              </w:r>
              <w:r w:rsidRPr="00B20AE8">
                <w:rPr>
                  <w:rFonts w:cs="v5.0.0"/>
                </w:rPr>
                <w:t>.1</w:t>
              </w:r>
              <w:r w:rsidRPr="00B20AE8">
                <w:t xml:space="preserve"> - Δ</w:t>
              </w:r>
              <w:r w:rsidRPr="00B20AE8">
                <w:rPr>
                  <w:vertAlign w:val="subscript"/>
                </w:rPr>
                <w:t>OTAREFSENS</w:t>
              </w:r>
            </w:ins>
          </w:p>
        </w:tc>
      </w:tr>
      <w:tr w:rsidR="003912AB" w:rsidRPr="00B20AE8" w14:paraId="59C6B748" w14:textId="77777777" w:rsidTr="00656D98">
        <w:trPr>
          <w:cantSplit/>
          <w:jc w:val="center"/>
          <w:ins w:id="7521" w:author="CR0282" w:date="2021-03-08T12:03:00Z"/>
          <w:trPrChange w:id="7522" w:author="CR0282" w:date="2021-03-08T12:03:00Z">
            <w:trPr>
              <w:cantSplit/>
              <w:jc w:val="center"/>
            </w:trPr>
          </w:trPrChange>
        </w:trPr>
        <w:tc>
          <w:tcPr>
            <w:tcW w:w="2322" w:type="dxa"/>
            <w:shd w:val="clear" w:color="auto" w:fill="auto"/>
            <w:tcPrChange w:id="7523" w:author="CR0282" w:date="2021-03-08T12:03:00Z">
              <w:tcPr>
                <w:tcW w:w="2322" w:type="dxa"/>
                <w:shd w:val="clear" w:color="auto" w:fill="auto"/>
              </w:tcPr>
            </w:tcPrChange>
          </w:tcPr>
          <w:p w14:paraId="2552A02F" w14:textId="77777777" w:rsidR="003912AB" w:rsidRPr="00B20AE8" w:rsidRDefault="003912AB" w:rsidP="00656D98">
            <w:pPr>
              <w:pStyle w:val="TAC"/>
              <w:rPr>
                <w:ins w:id="7524" w:author="CR0282" w:date="2021-03-08T12:03:00Z"/>
              </w:rPr>
            </w:pPr>
            <w:ins w:id="7525" w:author="CR0282" w:date="2021-03-08T12:03:00Z">
              <w:r w:rsidRPr="00B20AE8">
                <w:t>20</w:t>
              </w:r>
            </w:ins>
          </w:p>
        </w:tc>
        <w:tc>
          <w:tcPr>
            <w:tcW w:w="3343" w:type="dxa"/>
            <w:tcBorders>
              <w:top w:val="single" w:sz="4" w:space="0" w:color="auto"/>
            </w:tcBorders>
            <w:shd w:val="clear" w:color="auto" w:fill="auto"/>
            <w:tcPrChange w:id="7526" w:author="CR0282" w:date="2021-03-08T12:03:00Z">
              <w:tcPr>
                <w:tcW w:w="3032" w:type="dxa"/>
                <w:tcBorders>
                  <w:top w:val="nil"/>
                </w:tcBorders>
                <w:shd w:val="clear" w:color="auto" w:fill="auto"/>
              </w:tcPr>
            </w:tcPrChange>
          </w:tcPr>
          <w:p w14:paraId="6DD7E032" w14:textId="77777777" w:rsidR="003912AB" w:rsidRDefault="003912AB" w:rsidP="00656D98">
            <w:pPr>
              <w:pStyle w:val="TAC"/>
              <w:rPr>
                <w:ins w:id="7527" w:author="CR0282" w:date="2021-03-08T12:03:00Z"/>
              </w:rPr>
            </w:pPr>
            <w:ins w:id="7528" w:author="CR0282"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0DC0D60D" w14:textId="77777777" w:rsidR="003912AB" w:rsidRPr="00B20AE8" w:rsidRDefault="003912AB" w:rsidP="00656D98">
            <w:pPr>
              <w:pStyle w:val="TAC"/>
              <w:rPr>
                <w:ins w:id="7529" w:author="CR0282" w:date="2021-03-08T12:03:00Z"/>
              </w:rPr>
            </w:pPr>
            <w:ins w:id="7530" w:author="CR0282"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top w:val="single" w:sz="4" w:space="0" w:color="auto"/>
            </w:tcBorders>
            <w:shd w:val="clear" w:color="auto" w:fill="auto"/>
            <w:tcPrChange w:id="7531" w:author="CR0282" w:date="2021-03-08T12:03:00Z">
              <w:tcPr>
                <w:tcW w:w="2400" w:type="dxa"/>
                <w:tcBorders>
                  <w:top w:val="nil"/>
                </w:tcBorders>
                <w:shd w:val="clear" w:color="auto" w:fill="auto"/>
              </w:tcPr>
            </w:tcPrChange>
          </w:tcPr>
          <w:p w14:paraId="39E07C2D" w14:textId="77777777" w:rsidR="003912AB" w:rsidRPr="00B20AE8" w:rsidRDefault="003912AB" w:rsidP="00656D98">
            <w:pPr>
              <w:pStyle w:val="TAC"/>
              <w:rPr>
                <w:ins w:id="7532" w:author="CR0282" w:date="2021-03-08T12:03:00Z"/>
              </w:rPr>
            </w:pPr>
            <w:ins w:id="7533" w:author="CR0282" w:date="2021-03-08T12:03:00Z">
              <w:r>
                <w:rPr>
                  <w:rFonts w:cs="v5.0.0"/>
                </w:rPr>
                <w:t>-95</w:t>
              </w:r>
              <w:r w:rsidRPr="00B20AE8">
                <w:rPr>
                  <w:rFonts w:cs="v5.0.0"/>
                </w:rPr>
                <w:t>.2</w:t>
              </w:r>
              <w:r w:rsidRPr="00B20AE8">
                <w:t xml:space="preserve"> - Δ</w:t>
              </w:r>
              <w:r w:rsidRPr="00B20AE8">
                <w:rPr>
                  <w:vertAlign w:val="subscript"/>
                </w:rPr>
                <w:t>OTAREFSENS</w:t>
              </w:r>
            </w:ins>
          </w:p>
          <w:p w14:paraId="7408A0D0" w14:textId="77777777" w:rsidR="003912AB" w:rsidRPr="00B20AE8" w:rsidRDefault="003912AB" w:rsidP="00656D98">
            <w:pPr>
              <w:pStyle w:val="TAC"/>
              <w:rPr>
                <w:ins w:id="7534" w:author="CR0282" w:date="2021-03-08T12:03:00Z"/>
              </w:rPr>
            </w:pPr>
            <w:ins w:id="7535" w:author="CR0282" w:date="2021-03-08T12:03:00Z">
              <w:r>
                <w:rPr>
                  <w:rFonts w:cs="v5.0.0"/>
                </w:rPr>
                <w:t>-97.9</w:t>
              </w:r>
              <w:r w:rsidRPr="00B20AE8">
                <w:t xml:space="preserve"> - Δ</w:t>
              </w:r>
              <w:r w:rsidRPr="00B20AE8">
                <w:rPr>
                  <w:vertAlign w:val="subscript"/>
                </w:rPr>
                <w:t>OTAREFSENS</w:t>
              </w:r>
            </w:ins>
          </w:p>
        </w:tc>
        <w:tc>
          <w:tcPr>
            <w:tcW w:w="2103" w:type="dxa"/>
            <w:tcBorders>
              <w:top w:val="single" w:sz="4" w:space="0" w:color="auto"/>
            </w:tcBorders>
            <w:shd w:val="clear" w:color="auto" w:fill="auto"/>
            <w:tcPrChange w:id="7536" w:author="CR0282" w:date="2021-03-08T12:03:00Z">
              <w:tcPr>
                <w:tcW w:w="2103" w:type="dxa"/>
                <w:tcBorders>
                  <w:top w:val="nil"/>
                </w:tcBorders>
                <w:shd w:val="clear" w:color="auto" w:fill="auto"/>
              </w:tcPr>
            </w:tcPrChange>
          </w:tcPr>
          <w:p w14:paraId="0A0E3CEF" w14:textId="77777777" w:rsidR="003912AB" w:rsidRPr="00B20AE8" w:rsidRDefault="003912AB" w:rsidP="00656D98">
            <w:pPr>
              <w:pStyle w:val="TAC"/>
              <w:rPr>
                <w:ins w:id="7537" w:author="CR0282" w:date="2021-03-08T12:03:00Z"/>
              </w:rPr>
            </w:pPr>
            <w:ins w:id="7538" w:author="CR0282" w:date="2021-03-08T12:03:00Z">
              <w:r>
                <w:rPr>
                  <w:rFonts w:cs="v5.0.0"/>
                </w:rPr>
                <w:t>-95</w:t>
              </w:r>
              <w:r w:rsidRPr="00B20AE8">
                <w:rPr>
                  <w:rFonts w:cs="v5.0.0"/>
                </w:rPr>
                <w:t>.2</w:t>
              </w:r>
              <w:r w:rsidRPr="00B20AE8">
                <w:t xml:space="preserve"> - Δ</w:t>
              </w:r>
              <w:r w:rsidRPr="00B20AE8">
                <w:rPr>
                  <w:vertAlign w:val="subscript"/>
                </w:rPr>
                <w:t>OTAREFSENS</w:t>
              </w:r>
            </w:ins>
          </w:p>
          <w:p w14:paraId="5F44498E" w14:textId="77777777" w:rsidR="003912AB" w:rsidRPr="00B20AE8" w:rsidRDefault="003912AB" w:rsidP="00656D98">
            <w:pPr>
              <w:pStyle w:val="TAC"/>
              <w:rPr>
                <w:ins w:id="7539" w:author="CR0282" w:date="2021-03-08T12:03:00Z"/>
              </w:rPr>
            </w:pPr>
            <w:ins w:id="7540" w:author="CR0282" w:date="2021-03-08T12:03:00Z">
              <w:r>
                <w:rPr>
                  <w:rFonts w:cs="v5.0.0"/>
                </w:rPr>
                <w:t>-97.9</w:t>
              </w:r>
              <w:r w:rsidRPr="00B20AE8">
                <w:t xml:space="preserve"> - Δ</w:t>
              </w:r>
              <w:r w:rsidRPr="00B20AE8">
                <w:rPr>
                  <w:vertAlign w:val="subscript"/>
                </w:rPr>
                <w:t>OTAREFSENS</w:t>
              </w:r>
            </w:ins>
          </w:p>
        </w:tc>
      </w:tr>
      <w:tr w:rsidR="003912AB" w:rsidRPr="00B20AE8" w14:paraId="76FD2159" w14:textId="77777777" w:rsidTr="00656D98">
        <w:trPr>
          <w:cantSplit/>
          <w:jc w:val="center"/>
          <w:ins w:id="7541" w:author="CR0282" w:date="2021-03-08T12:03:00Z"/>
          <w:trPrChange w:id="7542" w:author="CR0282" w:date="2021-03-08T12:03:00Z">
            <w:trPr>
              <w:cantSplit/>
              <w:jc w:val="center"/>
            </w:trPr>
          </w:trPrChange>
        </w:trPr>
        <w:tc>
          <w:tcPr>
            <w:tcW w:w="10168" w:type="dxa"/>
            <w:gridSpan w:val="4"/>
            <w:shd w:val="clear" w:color="auto" w:fill="auto"/>
            <w:tcPrChange w:id="7543" w:author="CR0282" w:date="2021-03-08T12:03:00Z">
              <w:tcPr>
                <w:tcW w:w="9857" w:type="dxa"/>
                <w:gridSpan w:val="4"/>
                <w:shd w:val="clear" w:color="auto" w:fill="auto"/>
              </w:tcPr>
            </w:tcPrChange>
          </w:tcPr>
          <w:p w14:paraId="3772382C" w14:textId="77777777" w:rsidR="003912AB" w:rsidRDefault="003912AB" w:rsidP="00656D98">
            <w:pPr>
              <w:pStyle w:val="TAN"/>
              <w:rPr>
                <w:ins w:id="7544" w:author="CR0282" w:date="2021-03-08T12:03:00Z"/>
                <w:lang w:eastAsia="zh-CN"/>
              </w:rPr>
            </w:pPr>
            <w:ins w:id="7545" w:author="CR0282" w:date="2021-03-08T12:03:00Z">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ins>
          </w:p>
          <w:p w14:paraId="33E1C2DB" w14:textId="77777777" w:rsidR="003912AB" w:rsidRPr="00B20AE8" w:rsidRDefault="003912AB" w:rsidP="00656D98">
            <w:pPr>
              <w:pStyle w:val="TAN"/>
              <w:rPr>
                <w:ins w:id="7546" w:author="CR0282" w:date="2021-03-08T12:03:00Z"/>
              </w:rPr>
            </w:pPr>
            <w:ins w:id="7547" w:author="CR0282" w:date="2021-03-08T12:03:00Z">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ins>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7548" w:name="_Toc21125226"/>
      <w:bookmarkStart w:id="7549" w:name="_Toc29768216"/>
      <w:bookmarkStart w:id="7550" w:name="_Toc36044658"/>
      <w:bookmarkStart w:id="7551" w:name="_Toc37230563"/>
      <w:bookmarkStart w:id="7552" w:name="_Toc45907706"/>
      <w:bookmarkStart w:id="7553" w:name="_Toc53181811"/>
      <w:bookmarkStart w:id="7554" w:name="_Toc61127627"/>
      <w:bookmarkStart w:id="7555" w:name="_Toc67054641"/>
      <w:bookmarkStart w:id="7556" w:name="_Toc67061639"/>
      <w:r w:rsidRPr="00090C64">
        <w:t>7.3.5.4</w:t>
      </w:r>
      <w:r w:rsidRPr="00090C64">
        <w:tab/>
        <w:t>NR Test Requirements</w:t>
      </w:r>
      <w:bookmarkEnd w:id="7548"/>
      <w:bookmarkEnd w:id="7549"/>
      <w:bookmarkEnd w:id="7550"/>
      <w:bookmarkEnd w:id="7551"/>
      <w:bookmarkEnd w:id="7552"/>
      <w:bookmarkEnd w:id="7553"/>
      <w:bookmarkEnd w:id="7554"/>
      <w:bookmarkEnd w:id="7555"/>
      <w:bookmarkEnd w:id="7556"/>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gridCol w:w="169"/>
        <w:gridCol w:w="1529"/>
      </w:tblGrid>
      <w:tr w:rsidR="00677DA3" w:rsidRPr="00090C64" w:rsidDel="003912AB" w14:paraId="7BEAA8E9" w14:textId="4FDFC27F" w:rsidTr="00554118">
        <w:trPr>
          <w:cantSplit/>
          <w:jc w:val="center"/>
          <w:del w:id="7557" w:author="Carolyn Taylor" w:date="2021-03-19T12:08:00Z"/>
        </w:trPr>
        <w:tc>
          <w:tcPr>
            <w:tcW w:w="1673" w:type="dxa"/>
            <w:tcBorders>
              <w:top w:val="single" w:sz="4" w:space="0" w:color="auto"/>
              <w:left w:val="single" w:sz="4" w:space="0" w:color="auto"/>
              <w:bottom w:val="nil"/>
              <w:right w:val="single" w:sz="4" w:space="0" w:color="auto"/>
            </w:tcBorders>
            <w:shd w:val="clear" w:color="auto" w:fill="auto"/>
          </w:tcPr>
          <w:p w14:paraId="50F93A3B" w14:textId="4C818D7E" w:rsidR="00677DA3" w:rsidRPr="00090C64" w:rsidDel="003912AB" w:rsidRDefault="00677DA3" w:rsidP="00677DA3">
            <w:pPr>
              <w:pStyle w:val="TAH"/>
              <w:rPr>
                <w:del w:id="7558" w:author="Carolyn Taylor" w:date="2021-03-19T12:08:00Z"/>
                <w:rFonts w:eastAsia="SimSun"/>
                <w:lang w:eastAsia="zh-CN"/>
              </w:rPr>
            </w:pPr>
            <w:del w:id="7559" w:author="Carolyn Taylor" w:date="2021-03-19T12:08: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405" w:type="dxa"/>
            <w:tcBorders>
              <w:top w:val="single" w:sz="4" w:space="0" w:color="auto"/>
              <w:left w:val="single" w:sz="4" w:space="0" w:color="auto"/>
              <w:bottom w:val="nil"/>
              <w:right w:val="single" w:sz="4" w:space="0" w:color="auto"/>
            </w:tcBorders>
            <w:shd w:val="clear" w:color="auto" w:fill="auto"/>
          </w:tcPr>
          <w:p w14:paraId="043BD3E9" w14:textId="1DECAB83" w:rsidR="00677DA3" w:rsidRPr="00090C64" w:rsidDel="003912AB" w:rsidRDefault="00677DA3" w:rsidP="00677DA3">
            <w:pPr>
              <w:pStyle w:val="TAH"/>
              <w:rPr>
                <w:del w:id="7560" w:author="Carolyn Taylor" w:date="2021-03-19T12:08:00Z"/>
                <w:rFonts w:eastAsia="SimSun"/>
                <w:lang w:eastAsia="zh-CN"/>
              </w:rPr>
            </w:pPr>
            <w:del w:id="7561" w:author="Carolyn Taylor" w:date="2021-03-19T12:08:00Z">
              <w:r w:rsidRPr="00090C64" w:rsidDel="003912AB">
                <w:delText xml:space="preserve">Sub-carrier spacing </w:delText>
              </w:r>
              <w:r w:rsidRPr="00090C64" w:rsidDel="003912AB">
                <w:rPr>
                  <w:rFonts w:eastAsia="SimSun"/>
                  <w:lang w:eastAsia="zh-CN"/>
                </w:rPr>
                <w:delText>(</w:delText>
              </w:r>
              <w:r w:rsidRPr="00090C64" w:rsidDel="003912AB">
                <w:delText>kHz</w:delText>
              </w:r>
              <w:r w:rsidRPr="00090C64" w:rsidDel="003912AB">
                <w:rPr>
                  <w:rFonts w:eastAsia="SimSun"/>
                  <w:lang w:eastAsia="zh-CN"/>
                </w:rPr>
                <w:delText>)</w:delText>
              </w:r>
            </w:del>
          </w:p>
        </w:tc>
        <w:tc>
          <w:tcPr>
            <w:tcW w:w="2002" w:type="dxa"/>
            <w:tcBorders>
              <w:top w:val="single" w:sz="4" w:space="0" w:color="auto"/>
              <w:left w:val="single" w:sz="4" w:space="0" w:color="auto"/>
              <w:bottom w:val="nil"/>
              <w:right w:val="single" w:sz="4" w:space="0" w:color="auto"/>
            </w:tcBorders>
            <w:shd w:val="clear" w:color="auto" w:fill="auto"/>
          </w:tcPr>
          <w:p w14:paraId="063D4965" w14:textId="122CAE74" w:rsidR="00677DA3" w:rsidRPr="00090C64" w:rsidDel="003912AB" w:rsidRDefault="00677DA3" w:rsidP="00677DA3">
            <w:pPr>
              <w:pStyle w:val="TAH"/>
              <w:rPr>
                <w:del w:id="7562" w:author="Carolyn Taylor" w:date="2021-03-19T12:08:00Z"/>
              </w:rPr>
            </w:pPr>
            <w:del w:id="7563" w:author="Carolyn Taylor" w:date="2021-03-19T12:08:00Z">
              <w:r w:rsidRPr="00090C64" w:rsidDel="003912AB">
                <w:delText>Reference measurement</w:delText>
              </w:r>
            </w:del>
          </w:p>
        </w:tc>
        <w:tc>
          <w:tcPr>
            <w:tcW w:w="4551" w:type="dxa"/>
            <w:gridSpan w:val="4"/>
            <w:tcBorders>
              <w:top w:val="single" w:sz="4" w:space="0" w:color="auto"/>
              <w:left w:val="single" w:sz="4" w:space="0" w:color="auto"/>
              <w:bottom w:val="single" w:sz="4" w:space="0" w:color="auto"/>
              <w:right w:val="single" w:sz="4" w:space="0" w:color="auto"/>
            </w:tcBorders>
          </w:tcPr>
          <w:p w14:paraId="7835608F" w14:textId="554918C8" w:rsidR="00677DA3" w:rsidRPr="00090C64" w:rsidDel="003912AB" w:rsidRDefault="00677DA3" w:rsidP="00677DA3">
            <w:pPr>
              <w:pStyle w:val="TAH"/>
              <w:rPr>
                <w:del w:id="7564" w:author="Carolyn Taylor" w:date="2021-03-19T12:08:00Z"/>
              </w:rPr>
            </w:pPr>
            <w:del w:id="7565" w:author="Carolyn Taylor" w:date="2021-03-19T12:08:00Z">
              <w:r w:rsidRPr="00090C64" w:rsidDel="003912AB">
                <w:delText xml:space="preserve"> </w:delText>
              </w:r>
              <w:r w:rsidRPr="00090C64" w:rsidDel="003912AB">
                <w:rPr>
                  <w:lang w:eastAsia="zh-CN"/>
                </w:rPr>
                <w:delText>EIS</w:delText>
              </w:r>
              <w:r w:rsidRPr="00090C64" w:rsidDel="003912AB">
                <w:rPr>
                  <w:vertAlign w:val="subscript"/>
                  <w:lang w:eastAsia="zh-CN"/>
                </w:rPr>
                <w:delText>REFSENS</w:delText>
              </w:r>
            </w:del>
          </w:p>
          <w:p w14:paraId="32C648FC" w14:textId="04B5DCAE" w:rsidR="00677DA3" w:rsidRPr="00090C64" w:rsidDel="003912AB" w:rsidRDefault="00677DA3" w:rsidP="00677DA3">
            <w:pPr>
              <w:pStyle w:val="TAH"/>
              <w:rPr>
                <w:del w:id="7566" w:author="Carolyn Taylor" w:date="2021-03-19T12:08:00Z"/>
                <w:rFonts w:eastAsia="SimSun"/>
                <w:lang w:eastAsia="zh-CN"/>
              </w:rPr>
            </w:pPr>
            <w:del w:id="7567" w:author="Carolyn Taylor" w:date="2021-03-19T12:08:00Z">
              <w:r w:rsidRPr="00090C64" w:rsidDel="003912AB">
                <w:delText xml:space="preserve">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r>
      <w:tr w:rsidR="00677DA3" w:rsidRPr="00090C64" w:rsidDel="003912AB" w14:paraId="3316A9E0" w14:textId="5B4CBFB6" w:rsidTr="00554118">
        <w:trPr>
          <w:cantSplit/>
          <w:jc w:val="center"/>
          <w:del w:id="7568" w:author="Carolyn Taylor" w:date="2021-03-19T12:08:00Z"/>
        </w:trPr>
        <w:tc>
          <w:tcPr>
            <w:tcW w:w="1673" w:type="dxa"/>
            <w:tcBorders>
              <w:top w:val="nil"/>
              <w:left w:val="single" w:sz="4" w:space="0" w:color="auto"/>
              <w:bottom w:val="single" w:sz="4" w:space="0" w:color="auto"/>
              <w:right w:val="single" w:sz="4" w:space="0" w:color="auto"/>
            </w:tcBorders>
            <w:shd w:val="clear" w:color="auto" w:fill="auto"/>
          </w:tcPr>
          <w:p w14:paraId="745EE9C7" w14:textId="56356052" w:rsidR="00677DA3" w:rsidRPr="00090C64" w:rsidDel="003912AB" w:rsidRDefault="00677DA3" w:rsidP="00677DA3">
            <w:pPr>
              <w:pStyle w:val="TAH"/>
              <w:rPr>
                <w:del w:id="7569" w:author="Carolyn Taylor" w:date="2021-03-19T12:08:00Z"/>
              </w:rPr>
            </w:pPr>
          </w:p>
        </w:tc>
        <w:tc>
          <w:tcPr>
            <w:tcW w:w="1405" w:type="dxa"/>
            <w:tcBorders>
              <w:top w:val="nil"/>
              <w:left w:val="single" w:sz="4" w:space="0" w:color="auto"/>
              <w:bottom w:val="single" w:sz="4" w:space="0" w:color="auto"/>
              <w:right w:val="single" w:sz="4" w:space="0" w:color="auto"/>
            </w:tcBorders>
            <w:shd w:val="clear" w:color="auto" w:fill="auto"/>
          </w:tcPr>
          <w:p w14:paraId="783B704D" w14:textId="58BD0FFD" w:rsidR="00677DA3" w:rsidRPr="00090C64" w:rsidDel="003912AB" w:rsidRDefault="00677DA3" w:rsidP="00677DA3">
            <w:pPr>
              <w:pStyle w:val="TAH"/>
              <w:rPr>
                <w:del w:id="7570" w:author="Carolyn Taylor" w:date="2021-03-19T12:08:00Z"/>
              </w:rPr>
            </w:pPr>
          </w:p>
        </w:tc>
        <w:tc>
          <w:tcPr>
            <w:tcW w:w="2002" w:type="dxa"/>
            <w:tcBorders>
              <w:top w:val="nil"/>
              <w:left w:val="single" w:sz="4" w:space="0" w:color="auto"/>
              <w:bottom w:val="single" w:sz="4" w:space="0" w:color="auto"/>
              <w:right w:val="single" w:sz="4" w:space="0" w:color="auto"/>
            </w:tcBorders>
            <w:shd w:val="clear" w:color="auto" w:fill="auto"/>
          </w:tcPr>
          <w:p w14:paraId="1B50214D" w14:textId="7B6B833D" w:rsidR="00677DA3" w:rsidRPr="00090C64" w:rsidDel="003912AB" w:rsidRDefault="00677DA3" w:rsidP="00677DA3">
            <w:pPr>
              <w:pStyle w:val="TAH"/>
              <w:rPr>
                <w:del w:id="7571" w:author="Carolyn Taylor" w:date="2021-03-19T12:08:00Z"/>
              </w:rPr>
            </w:pPr>
            <w:del w:id="7572" w:author="Carolyn Taylor" w:date="2021-03-19T12:08:00Z">
              <w:r w:rsidRPr="00090C64" w:rsidDel="003912AB">
                <w:delText>channel</w:delText>
              </w:r>
            </w:del>
          </w:p>
        </w:tc>
        <w:tc>
          <w:tcPr>
            <w:tcW w:w="1493" w:type="dxa"/>
            <w:tcBorders>
              <w:top w:val="single" w:sz="4" w:space="0" w:color="auto"/>
              <w:left w:val="single" w:sz="4" w:space="0" w:color="auto"/>
              <w:bottom w:val="single" w:sz="4" w:space="0" w:color="auto"/>
              <w:right w:val="single" w:sz="4" w:space="0" w:color="auto"/>
            </w:tcBorders>
          </w:tcPr>
          <w:p w14:paraId="6C1A4D07" w14:textId="4164DC19" w:rsidR="00677DA3" w:rsidRPr="00090C64" w:rsidDel="003912AB" w:rsidRDefault="00677DA3" w:rsidP="00677DA3">
            <w:pPr>
              <w:pStyle w:val="TAH"/>
              <w:rPr>
                <w:del w:id="7573" w:author="Carolyn Taylor" w:date="2021-03-19T12:08:00Z"/>
              </w:rPr>
            </w:pPr>
            <w:del w:id="7574" w:author="Carolyn Taylor" w:date="2021-03-19T12:08:00Z">
              <w:r w:rsidRPr="00090C64" w:rsidDel="003912AB">
                <w:delText>f ≤ 3.0 GHz</w:delText>
              </w:r>
            </w:del>
          </w:p>
        </w:tc>
        <w:tc>
          <w:tcPr>
            <w:tcW w:w="1529" w:type="dxa"/>
            <w:gridSpan w:val="2"/>
            <w:tcBorders>
              <w:top w:val="single" w:sz="4" w:space="0" w:color="auto"/>
              <w:left w:val="single" w:sz="4" w:space="0" w:color="auto"/>
              <w:bottom w:val="single" w:sz="4" w:space="0" w:color="auto"/>
              <w:right w:val="single" w:sz="4" w:space="0" w:color="auto"/>
            </w:tcBorders>
          </w:tcPr>
          <w:p w14:paraId="4809FF60" w14:textId="5A867658" w:rsidR="00677DA3" w:rsidRPr="00090C64" w:rsidDel="003912AB" w:rsidRDefault="00677DA3" w:rsidP="00677DA3">
            <w:pPr>
              <w:pStyle w:val="TAH"/>
              <w:rPr>
                <w:del w:id="7575" w:author="Carolyn Taylor" w:date="2021-03-19T12:08:00Z"/>
              </w:rPr>
            </w:pPr>
            <w:del w:id="7576" w:author="Carolyn Taylor" w:date="2021-03-19T12:08:00Z">
              <w:r w:rsidRPr="00090C64" w:rsidDel="003912AB">
                <w:delText>3.0 GHz &lt; f ≤ 4.2 GHz</w:delText>
              </w:r>
            </w:del>
          </w:p>
        </w:tc>
        <w:tc>
          <w:tcPr>
            <w:tcW w:w="1529" w:type="dxa"/>
            <w:tcBorders>
              <w:top w:val="single" w:sz="4" w:space="0" w:color="auto"/>
              <w:left w:val="single" w:sz="4" w:space="0" w:color="auto"/>
              <w:bottom w:val="single" w:sz="4" w:space="0" w:color="auto"/>
              <w:right w:val="single" w:sz="4" w:space="0" w:color="auto"/>
            </w:tcBorders>
          </w:tcPr>
          <w:p w14:paraId="4296ED34" w14:textId="3473D8B1" w:rsidR="00677DA3" w:rsidRPr="00090C64" w:rsidDel="003912AB" w:rsidRDefault="00677DA3" w:rsidP="00677DA3">
            <w:pPr>
              <w:pStyle w:val="TAH"/>
              <w:rPr>
                <w:del w:id="7577" w:author="Carolyn Taylor" w:date="2021-03-19T12:08:00Z"/>
              </w:rPr>
            </w:pPr>
            <w:del w:id="7578" w:author="Carolyn Taylor" w:date="2021-03-19T12:08:00Z">
              <w:r w:rsidRPr="00090C64" w:rsidDel="003912AB">
                <w:delText>4.2 GHz &lt; f ≤ 6.0 GHz</w:delText>
              </w:r>
            </w:del>
          </w:p>
        </w:tc>
      </w:tr>
      <w:tr w:rsidR="00D57C09" w:rsidRPr="00090C64" w:rsidDel="003912AB" w14:paraId="2CA07220" w14:textId="5D1D8D85" w:rsidTr="00554118">
        <w:trPr>
          <w:cantSplit/>
          <w:jc w:val="center"/>
          <w:del w:id="7579"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077FC2E1" w14:textId="49EDFCC8" w:rsidR="00D57C09" w:rsidRPr="00090C64" w:rsidDel="003912AB" w:rsidRDefault="00D57C09" w:rsidP="004F0B4B">
            <w:pPr>
              <w:pStyle w:val="TAC"/>
              <w:rPr>
                <w:del w:id="7580" w:author="Carolyn Taylor" w:date="2021-03-19T12:08:00Z"/>
              </w:rPr>
            </w:pPr>
            <w:del w:id="7581" w:author="Carolyn Taylor" w:date="2021-03-19T12:08:00Z">
              <w:r w:rsidRPr="00090C64" w:rsidDel="003912AB">
                <w:delText>5, 10, 15</w:delText>
              </w:r>
            </w:del>
          </w:p>
        </w:tc>
        <w:tc>
          <w:tcPr>
            <w:tcW w:w="1405" w:type="dxa"/>
            <w:tcBorders>
              <w:top w:val="single" w:sz="4" w:space="0" w:color="auto"/>
              <w:left w:val="single" w:sz="4" w:space="0" w:color="auto"/>
              <w:bottom w:val="single" w:sz="4" w:space="0" w:color="auto"/>
              <w:right w:val="single" w:sz="4" w:space="0" w:color="auto"/>
            </w:tcBorders>
          </w:tcPr>
          <w:p w14:paraId="4B63F6AC" w14:textId="1AB4FDCC" w:rsidR="00D57C09" w:rsidRPr="00090C64" w:rsidDel="003912AB" w:rsidRDefault="00D57C09" w:rsidP="004F0B4B">
            <w:pPr>
              <w:pStyle w:val="TAC"/>
              <w:rPr>
                <w:del w:id="7582" w:author="Carolyn Taylor" w:date="2021-03-19T12:08:00Z"/>
                <w:lang w:eastAsia="zh-CN"/>
              </w:rPr>
            </w:pPr>
            <w:del w:id="7583" w:author="Carolyn Taylor" w:date="2021-03-19T12:08:00Z">
              <w:r w:rsidRPr="00090C64" w:rsidDel="003912AB">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54FB0285" w14:textId="4438B169" w:rsidR="00D57C09" w:rsidRPr="00090C64" w:rsidDel="003912AB" w:rsidRDefault="00D57C09" w:rsidP="004F0B4B">
            <w:pPr>
              <w:pStyle w:val="TAC"/>
              <w:rPr>
                <w:del w:id="7584" w:author="Carolyn Taylor" w:date="2021-03-19T12:08:00Z"/>
              </w:rPr>
            </w:pPr>
            <w:del w:id="7585" w:author="Carolyn Taylor" w:date="2021-03-19T12:08:00Z">
              <w:r w:rsidRPr="00090C64" w:rsidDel="003912AB">
                <w:rPr>
                  <w:lang w:eastAsia="zh-CN"/>
                </w:rPr>
                <w:delText>G-FR1-A1-1</w:delText>
              </w:r>
            </w:del>
          </w:p>
        </w:tc>
        <w:tc>
          <w:tcPr>
            <w:tcW w:w="1493" w:type="dxa"/>
            <w:tcBorders>
              <w:top w:val="single" w:sz="4" w:space="0" w:color="auto"/>
              <w:left w:val="single" w:sz="4" w:space="0" w:color="auto"/>
              <w:bottom w:val="single" w:sz="4" w:space="0" w:color="auto"/>
              <w:right w:val="single" w:sz="4" w:space="0" w:color="auto"/>
            </w:tcBorders>
          </w:tcPr>
          <w:p w14:paraId="3C9C8095" w14:textId="664EC599" w:rsidR="00D57C09" w:rsidRPr="00090C64" w:rsidDel="003912AB" w:rsidRDefault="00D57C09" w:rsidP="004F0B4B">
            <w:pPr>
              <w:pStyle w:val="TAC"/>
              <w:rPr>
                <w:del w:id="7586" w:author="Carolyn Taylor" w:date="2021-03-19T12:08:00Z"/>
              </w:rPr>
            </w:pPr>
            <w:del w:id="7587" w:author="Carolyn Taylor" w:date="2021-03-19T12:08:00Z">
              <w:r w:rsidRPr="00090C64" w:rsidDel="003912AB">
                <w:rPr>
                  <w:rFonts w:eastAsia="SimSun"/>
                  <w:lang w:eastAsia="zh-CN"/>
                </w:rPr>
                <w:delText xml:space="preserve">-100.4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5AFDACEB" w14:textId="7E982304" w:rsidR="00D57C09" w:rsidRPr="00090C64" w:rsidDel="003912AB" w:rsidRDefault="00D57C09" w:rsidP="004F0B4B">
            <w:pPr>
              <w:pStyle w:val="TAC"/>
              <w:rPr>
                <w:del w:id="7588" w:author="Carolyn Taylor" w:date="2021-03-19T12:08:00Z"/>
              </w:rPr>
            </w:pPr>
            <w:del w:id="7589" w:author="Carolyn Taylor" w:date="2021-03-19T12:08:00Z">
              <w:r w:rsidRPr="00090C64" w:rsidDel="003912AB">
                <w:rPr>
                  <w:rFonts w:eastAsia="SimSun"/>
                  <w:lang w:eastAsia="zh-CN"/>
                </w:rPr>
                <w:delText xml:space="preserve">-100.3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50DF9693" w14:textId="79661AC2" w:rsidR="00D57C09" w:rsidRPr="00090C64" w:rsidDel="003912AB" w:rsidRDefault="00D57C09" w:rsidP="004F0B4B">
            <w:pPr>
              <w:pStyle w:val="TAC"/>
              <w:rPr>
                <w:del w:id="7590" w:author="Carolyn Taylor" w:date="2021-03-19T12:08:00Z"/>
              </w:rPr>
            </w:pPr>
            <w:del w:id="7591" w:author="Carolyn Taylor" w:date="2021-03-19T12:08:00Z">
              <w:r w:rsidRPr="00090C64" w:rsidDel="003912AB">
                <w:rPr>
                  <w:rFonts w:eastAsia="SimSun"/>
                  <w:lang w:eastAsia="zh-CN"/>
                </w:rPr>
                <w:delText xml:space="preserve">-100.1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70F017DA" w14:textId="4B34AE96" w:rsidTr="00554118">
        <w:trPr>
          <w:cantSplit/>
          <w:jc w:val="center"/>
          <w:del w:id="7592"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2246FE9B" w14:textId="753FDE75" w:rsidR="00D57C09" w:rsidRPr="00090C64" w:rsidDel="003912AB" w:rsidRDefault="00D57C09" w:rsidP="004F0B4B">
            <w:pPr>
              <w:pStyle w:val="TAC"/>
              <w:rPr>
                <w:del w:id="7593" w:author="Carolyn Taylor" w:date="2021-03-19T12:08:00Z"/>
              </w:rPr>
            </w:pPr>
            <w:del w:id="7594" w:author="Carolyn Taylor" w:date="2021-03-19T12:08:00Z">
              <w:r w:rsidRPr="00090C64" w:rsidDel="003912AB">
                <w:delText>10, 15</w:delText>
              </w:r>
            </w:del>
          </w:p>
        </w:tc>
        <w:tc>
          <w:tcPr>
            <w:tcW w:w="1405" w:type="dxa"/>
            <w:tcBorders>
              <w:top w:val="single" w:sz="4" w:space="0" w:color="auto"/>
              <w:left w:val="single" w:sz="4" w:space="0" w:color="auto"/>
              <w:bottom w:val="single" w:sz="4" w:space="0" w:color="auto"/>
              <w:right w:val="single" w:sz="4" w:space="0" w:color="auto"/>
            </w:tcBorders>
          </w:tcPr>
          <w:p w14:paraId="18A25701" w14:textId="53FF3892" w:rsidR="00D57C09" w:rsidRPr="00090C64" w:rsidDel="003912AB" w:rsidRDefault="00D57C09" w:rsidP="004F0B4B">
            <w:pPr>
              <w:pStyle w:val="TAC"/>
              <w:rPr>
                <w:del w:id="7595" w:author="Carolyn Taylor" w:date="2021-03-19T12:08:00Z"/>
                <w:lang w:eastAsia="zh-CN"/>
              </w:rPr>
            </w:pPr>
            <w:del w:id="7596" w:author="Carolyn Taylor" w:date="2021-03-19T12:08:00Z">
              <w:r w:rsidRPr="00090C64" w:rsidDel="003912AB">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26F07AE9" w14:textId="48259C43" w:rsidR="00D57C09" w:rsidRPr="00090C64" w:rsidDel="003912AB" w:rsidRDefault="00D57C09" w:rsidP="004F0B4B">
            <w:pPr>
              <w:pStyle w:val="TAC"/>
              <w:rPr>
                <w:del w:id="7597" w:author="Carolyn Taylor" w:date="2021-03-19T12:08:00Z"/>
              </w:rPr>
            </w:pPr>
            <w:del w:id="7598" w:author="Carolyn Taylor" w:date="2021-03-19T12:08:00Z">
              <w:r w:rsidRPr="00090C64" w:rsidDel="003912AB">
                <w:rPr>
                  <w:lang w:eastAsia="zh-CN"/>
                </w:rPr>
                <w:delText>G-FR1-A1-2</w:delText>
              </w:r>
            </w:del>
          </w:p>
        </w:tc>
        <w:tc>
          <w:tcPr>
            <w:tcW w:w="1493" w:type="dxa"/>
            <w:tcBorders>
              <w:top w:val="single" w:sz="4" w:space="0" w:color="auto"/>
              <w:left w:val="single" w:sz="4" w:space="0" w:color="auto"/>
              <w:bottom w:val="single" w:sz="4" w:space="0" w:color="auto"/>
              <w:right w:val="single" w:sz="4" w:space="0" w:color="auto"/>
            </w:tcBorders>
          </w:tcPr>
          <w:p w14:paraId="72A8034D" w14:textId="1B48FAE4" w:rsidR="00D57C09" w:rsidRPr="00090C64" w:rsidDel="003912AB" w:rsidRDefault="00D57C09" w:rsidP="004F0B4B">
            <w:pPr>
              <w:pStyle w:val="TAC"/>
              <w:rPr>
                <w:del w:id="7599" w:author="Carolyn Taylor" w:date="2021-03-19T12:08:00Z"/>
              </w:rPr>
            </w:pPr>
            <w:del w:id="7600" w:author="Carolyn Taylor" w:date="2021-03-19T12:08:00Z">
              <w:r w:rsidRPr="00090C64" w:rsidDel="003912AB">
                <w:rPr>
                  <w:rFonts w:eastAsia="SimSun"/>
                  <w:lang w:eastAsia="zh-CN"/>
                </w:rPr>
                <w:delText xml:space="preserve">-100.5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329385D4" w14:textId="18AE3175" w:rsidR="00D57C09" w:rsidRPr="00090C64" w:rsidDel="003912AB" w:rsidRDefault="00D57C09" w:rsidP="004F0B4B">
            <w:pPr>
              <w:pStyle w:val="TAC"/>
              <w:rPr>
                <w:del w:id="7601" w:author="Carolyn Taylor" w:date="2021-03-19T12:08:00Z"/>
              </w:rPr>
            </w:pPr>
            <w:del w:id="7602" w:author="Carolyn Taylor" w:date="2021-03-19T12:08:00Z">
              <w:r w:rsidRPr="00090C64" w:rsidDel="003912AB">
                <w:rPr>
                  <w:rFonts w:eastAsia="SimSun"/>
                  <w:lang w:eastAsia="zh-CN"/>
                </w:rPr>
                <w:delText xml:space="preserve">-100.4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6081DC5F" w14:textId="2926A92B" w:rsidR="00D57C09" w:rsidRPr="00090C64" w:rsidDel="003912AB" w:rsidRDefault="00D57C09" w:rsidP="004F0B4B">
            <w:pPr>
              <w:pStyle w:val="TAC"/>
              <w:rPr>
                <w:del w:id="7603" w:author="Carolyn Taylor" w:date="2021-03-19T12:08:00Z"/>
              </w:rPr>
            </w:pPr>
            <w:del w:id="7604" w:author="Carolyn Taylor" w:date="2021-03-19T12:08:00Z">
              <w:r w:rsidRPr="00090C64" w:rsidDel="003912AB">
                <w:rPr>
                  <w:rFonts w:eastAsia="SimSun"/>
                  <w:lang w:eastAsia="zh-CN"/>
                </w:rPr>
                <w:delText xml:space="preserve">-100.2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345344A0" w14:textId="0617E03B" w:rsidTr="00554118">
        <w:trPr>
          <w:cantSplit/>
          <w:jc w:val="center"/>
          <w:del w:id="7605"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45D00340" w14:textId="79A3E041" w:rsidR="00D57C09" w:rsidRPr="00090C64" w:rsidDel="003912AB" w:rsidRDefault="00D57C09" w:rsidP="004F0B4B">
            <w:pPr>
              <w:pStyle w:val="TAC"/>
              <w:rPr>
                <w:del w:id="7606" w:author="Carolyn Taylor" w:date="2021-03-19T12:08:00Z"/>
                <w:lang w:eastAsia="zh-CN"/>
              </w:rPr>
            </w:pPr>
            <w:del w:id="7607" w:author="Carolyn Taylor" w:date="2021-03-19T12:08:00Z">
              <w:r w:rsidRPr="00090C64" w:rsidDel="003912AB">
                <w:delText>10, 15</w:delText>
              </w:r>
            </w:del>
          </w:p>
        </w:tc>
        <w:tc>
          <w:tcPr>
            <w:tcW w:w="1405" w:type="dxa"/>
            <w:tcBorders>
              <w:top w:val="single" w:sz="4" w:space="0" w:color="auto"/>
              <w:left w:val="single" w:sz="4" w:space="0" w:color="auto"/>
              <w:bottom w:val="single" w:sz="4" w:space="0" w:color="auto"/>
              <w:right w:val="single" w:sz="4" w:space="0" w:color="auto"/>
            </w:tcBorders>
          </w:tcPr>
          <w:p w14:paraId="58198E3B" w14:textId="6D62D0E2" w:rsidR="00D57C09" w:rsidRPr="00090C64" w:rsidDel="003912AB" w:rsidRDefault="00D57C09" w:rsidP="004F0B4B">
            <w:pPr>
              <w:pStyle w:val="TAC"/>
              <w:rPr>
                <w:del w:id="7608" w:author="Carolyn Taylor" w:date="2021-03-19T12:08:00Z"/>
                <w:lang w:eastAsia="zh-CN"/>
              </w:rPr>
            </w:pPr>
            <w:del w:id="7609" w:author="Carolyn Taylor" w:date="2021-03-19T12:08:00Z">
              <w:r w:rsidRPr="00090C64" w:rsidDel="003912AB">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6772616C" w14:textId="71E5C9F2" w:rsidR="00D57C09" w:rsidRPr="00090C64" w:rsidDel="003912AB" w:rsidRDefault="00D57C09" w:rsidP="004F0B4B">
            <w:pPr>
              <w:pStyle w:val="TAC"/>
              <w:rPr>
                <w:del w:id="7610" w:author="Carolyn Taylor" w:date="2021-03-19T12:08:00Z"/>
                <w:lang w:eastAsia="zh-CN"/>
              </w:rPr>
            </w:pPr>
            <w:del w:id="7611" w:author="Carolyn Taylor" w:date="2021-03-19T12:08:00Z">
              <w:r w:rsidRPr="00090C64" w:rsidDel="003912AB">
                <w:rPr>
                  <w:lang w:eastAsia="zh-CN"/>
                </w:rPr>
                <w:delText>G-FR1-A1-3</w:delText>
              </w:r>
            </w:del>
          </w:p>
        </w:tc>
        <w:tc>
          <w:tcPr>
            <w:tcW w:w="1493" w:type="dxa"/>
            <w:tcBorders>
              <w:top w:val="single" w:sz="4" w:space="0" w:color="auto"/>
              <w:left w:val="single" w:sz="4" w:space="0" w:color="auto"/>
              <w:bottom w:val="single" w:sz="4" w:space="0" w:color="auto"/>
              <w:right w:val="single" w:sz="4" w:space="0" w:color="auto"/>
            </w:tcBorders>
          </w:tcPr>
          <w:p w14:paraId="2A104CF8" w14:textId="39D9D14D" w:rsidR="00D57C09" w:rsidRPr="00090C64" w:rsidDel="003912AB" w:rsidRDefault="00D57C09" w:rsidP="004F0B4B">
            <w:pPr>
              <w:pStyle w:val="TAC"/>
              <w:rPr>
                <w:del w:id="7612" w:author="Carolyn Taylor" w:date="2021-03-19T12:08:00Z"/>
                <w:lang w:eastAsia="zh-CN"/>
              </w:rPr>
            </w:pPr>
            <w:del w:id="7613" w:author="Carolyn Taylor" w:date="2021-03-19T12:08:00Z">
              <w:r w:rsidRPr="00090C64" w:rsidDel="003912AB">
                <w:rPr>
                  <w:rFonts w:eastAsia="SimSun"/>
                  <w:lang w:eastAsia="zh-CN"/>
                </w:rPr>
                <w:delText xml:space="preserve">-97.6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4E658CAD" w14:textId="6EF5D8C4" w:rsidR="00D57C09" w:rsidRPr="00090C64" w:rsidDel="003912AB" w:rsidRDefault="00D57C09" w:rsidP="004F0B4B">
            <w:pPr>
              <w:pStyle w:val="TAC"/>
              <w:rPr>
                <w:del w:id="7614" w:author="Carolyn Taylor" w:date="2021-03-19T12:08:00Z"/>
                <w:lang w:eastAsia="zh-CN"/>
              </w:rPr>
            </w:pPr>
            <w:del w:id="7615" w:author="Carolyn Taylor" w:date="2021-03-19T12:08:00Z">
              <w:r w:rsidRPr="00090C64" w:rsidDel="003912AB">
                <w:rPr>
                  <w:rFonts w:eastAsia="SimSun"/>
                  <w:lang w:eastAsia="zh-CN"/>
                </w:rPr>
                <w:delText xml:space="preserve">-97.5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28D2A6BC" w14:textId="075FED1B" w:rsidR="00D57C09" w:rsidRPr="00090C64" w:rsidDel="003912AB" w:rsidRDefault="00D57C09" w:rsidP="004F0B4B">
            <w:pPr>
              <w:pStyle w:val="TAC"/>
              <w:rPr>
                <w:del w:id="7616" w:author="Carolyn Taylor" w:date="2021-03-19T12:08:00Z"/>
                <w:lang w:eastAsia="zh-CN"/>
              </w:rPr>
            </w:pPr>
            <w:del w:id="7617" w:author="Carolyn Taylor" w:date="2021-03-19T12:08:00Z">
              <w:r w:rsidRPr="00090C64" w:rsidDel="003912AB">
                <w:rPr>
                  <w:rFonts w:eastAsia="SimSun"/>
                  <w:lang w:eastAsia="zh-CN"/>
                </w:rPr>
                <w:delText xml:space="preserve">-97.3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63D1BCEE" w14:textId="198CF183" w:rsidTr="00554118">
        <w:trPr>
          <w:cantSplit/>
          <w:jc w:val="center"/>
          <w:del w:id="7618"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797C8F27" w14:textId="760A6E68" w:rsidR="00D57C09" w:rsidRPr="00090C64" w:rsidDel="003912AB" w:rsidRDefault="00D57C09" w:rsidP="004F0B4B">
            <w:pPr>
              <w:pStyle w:val="TAC"/>
              <w:rPr>
                <w:del w:id="7619" w:author="Carolyn Taylor" w:date="2021-03-19T12:08:00Z"/>
                <w:lang w:eastAsia="zh-CN"/>
              </w:rPr>
            </w:pPr>
            <w:del w:id="7620" w:author="Carolyn Taylor" w:date="2021-03-19T12:08:00Z">
              <w:r w:rsidRPr="00090C64" w:rsidDel="003912AB">
                <w:delText>20</w:delText>
              </w:r>
              <w:r w:rsidR="006761FA" w:rsidDel="003912AB">
                <w:delText>, 25, 30</w:delText>
              </w:r>
              <w:r w:rsidRPr="00090C64" w:rsidDel="003912AB">
                <w:delText>, 40, 50</w:delText>
              </w:r>
            </w:del>
          </w:p>
        </w:tc>
        <w:tc>
          <w:tcPr>
            <w:tcW w:w="1405" w:type="dxa"/>
            <w:tcBorders>
              <w:top w:val="single" w:sz="4" w:space="0" w:color="auto"/>
              <w:left w:val="single" w:sz="4" w:space="0" w:color="auto"/>
              <w:bottom w:val="single" w:sz="4" w:space="0" w:color="auto"/>
              <w:right w:val="single" w:sz="4" w:space="0" w:color="auto"/>
            </w:tcBorders>
          </w:tcPr>
          <w:p w14:paraId="3A8CD3FD" w14:textId="246707C0" w:rsidR="00D57C09" w:rsidRPr="00090C64" w:rsidDel="003912AB" w:rsidRDefault="00D57C09" w:rsidP="004F0B4B">
            <w:pPr>
              <w:pStyle w:val="TAC"/>
              <w:rPr>
                <w:del w:id="7621" w:author="Carolyn Taylor" w:date="2021-03-19T12:08:00Z"/>
                <w:lang w:eastAsia="zh-CN"/>
              </w:rPr>
            </w:pPr>
            <w:del w:id="7622" w:author="Carolyn Taylor" w:date="2021-03-19T12:08:00Z">
              <w:r w:rsidRPr="00090C64" w:rsidDel="003912AB">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47AD5E76" w14:textId="005F88E9" w:rsidR="00D57C09" w:rsidRPr="00090C64" w:rsidDel="003912AB" w:rsidRDefault="00D57C09" w:rsidP="004F0B4B">
            <w:pPr>
              <w:pStyle w:val="TAC"/>
              <w:rPr>
                <w:del w:id="7623" w:author="Carolyn Taylor" w:date="2021-03-19T12:08:00Z"/>
                <w:lang w:eastAsia="zh-CN"/>
              </w:rPr>
            </w:pPr>
            <w:del w:id="7624" w:author="Carolyn Taylor" w:date="2021-03-19T12:08:00Z">
              <w:r w:rsidRPr="00090C64" w:rsidDel="003912AB">
                <w:rPr>
                  <w:lang w:eastAsia="zh-CN"/>
                </w:rPr>
                <w:delText>G-FR1-A1-4</w:delText>
              </w:r>
            </w:del>
          </w:p>
        </w:tc>
        <w:tc>
          <w:tcPr>
            <w:tcW w:w="1493" w:type="dxa"/>
            <w:tcBorders>
              <w:top w:val="single" w:sz="4" w:space="0" w:color="auto"/>
              <w:left w:val="single" w:sz="4" w:space="0" w:color="auto"/>
              <w:bottom w:val="single" w:sz="4" w:space="0" w:color="auto"/>
              <w:right w:val="single" w:sz="4" w:space="0" w:color="auto"/>
            </w:tcBorders>
          </w:tcPr>
          <w:p w14:paraId="610DAEA1" w14:textId="42DC34BB" w:rsidR="00D57C09" w:rsidRPr="00090C64" w:rsidDel="003912AB" w:rsidRDefault="00D57C09" w:rsidP="004F0B4B">
            <w:pPr>
              <w:pStyle w:val="TAC"/>
              <w:rPr>
                <w:del w:id="7625" w:author="Carolyn Taylor" w:date="2021-03-19T12:08:00Z"/>
                <w:lang w:eastAsia="zh-CN"/>
              </w:rPr>
            </w:pPr>
            <w:del w:id="7626" w:author="Carolyn Taylor" w:date="2021-03-19T12:08:00Z">
              <w:r w:rsidRPr="00090C64" w:rsidDel="003912AB">
                <w:rPr>
                  <w:rFonts w:eastAsia="SimSun"/>
                  <w:lang w:eastAsia="zh-CN"/>
                </w:rPr>
                <w:delText xml:space="preserve">-94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64F1478E" w14:textId="1034BCD0" w:rsidR="00D57C09" w:rsidRPr="00090C64" w:rsidDel="003912AB" w:rsidRDefault="00D57C09" w:rsidP="004F0B4B">
            <w:pPr>
              <w:pStyle w:val="TAC"/>
              <w:rPr>
                <w:del w:id="7627" w:author="Carolyn Taylor" w:date="2021-03-19T12:08:00Z"/>
                <w:lang w:eastAsia="zh-CN"/>
              </w:rPr>
            </w:pPr>
            <w:del w:id="7628" w:author="Carolyn Taylor" w:date="2021-03-19T12:08:00Z">
              <w:r w:rsidRPr="00090C64" w:rsidDel="003912AB">
                <w:rPr>
                  <w:rFonts w:eastAsia="SimSun"/>
                  <w:lang w:eastAsia="zh-CN"/>
                </w:rPr>
                <w:delText xml:space="preserve">-93.9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1752F019" w14:textId="0A8B356B" w:rsidR="00D57C09" w:rsidRPr="00090C64" w:rsidDel="003912AB" w:rsidRDefault="00D57C09" w:rsidP="004F0B4B">
            <w:pPr>
              <w:pStyle w:val="TAC"/>
              <w:rPr>
                <w:del w:id="7629" w:author="Carolyn Taylor" w:date="2021-03-19T12:08:00Z"/>
                <w:lang w:eastAsia="zh-CN"/>
              </w:rPr>
            </w:pPr>
            <w:del w:id="7630" w:author="Carolyn Taylor" w:date="2021-03-19T12:08:00Z">
              <w:r w:rsidRPr="00090C64" w:rsidDel="003912AB">
                <w:rPr>
                  <w:rFonts w:eastAsia="SimSun"/>
                  <w:lang w:eastAsia="zh-CN"/>
                </w:rPr>
                <w:delText xml:space="preserve">-93.7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18969001" w14:textId="00E38AF1" w:rsidTr="00554118">
        <w:trPr>
          <w:cantSplit/>
          <w:jc w:val="center"/>
          <w:del w:id="7631"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0049EC1A" w14:textId="2B509142" w:rsidR="00D57C09" w:rsidRPr="00090C64" w:rsidDel="003912AB" w:rsidRDefault="00D57C09" w:rsidP="004F0B4B">
            <w:pPr>
              <w:pStyle w:val="TAC"/>
              <w:rPr>
                <w:del w:id="7632" w:author="Carolyn Taylor" w:date="2021-03-19T12:08:00Z"/>
                <w:lang w:eastAsia="zh-CN"/>
              </w:rPr>
            </w:pPr>
            <w:del w:id="7633" w:author="Carolyn Taylor" w:date="2021-03-19T12:08:00Z">
              <w:r w:rsidRPr="00090C64" w:rsidDel="003912AB">
                <w:delText>20</w:delText>
              </w:r>
              <w:r w:rsidR="006761FA" w:rsidDel="003912AB">
                <w:delText>, 25, 30</w:delText>
              </w:r>
              <w:r w:rsidRPr="00090C64" w:rsidDel="003912AB">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2EF35BAA" w14:textId="7CC91CBE" w:rsidR="00D57C09" w:rsidRPr="00090C64" w:rsidDel="003912AB" w:rsidRDefault="00D57C09" w:rsidP="004F0B4B">
            <w:pPr>
              <w:pStyle w:val="TAC"/>
              <w:rPr>
                <w:del w:id="7634" w:author="Carolyn Taylor" w:date="2021-03-19T12:08:00Z"/>
                <w:lang w:eastAsia="zh-CN"/>
              </w:rPr>
            </w:pPr>
            <w:del w:id="7635" w:author="Carolyn Taylor" w:date="2021-03-19T12:08:00Z">
              <w:r w:rsidRPr="00090C64" w:rsidDel="003912AB">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491067C5" w14:textId="79EE8589" w:rsidR="00D57C09" w:rsidRPr="00090C64" w:rsidDel="003912AB" w:rsidRDefault="00D57C09" w:rsidP="004F0B4B">
            <w:pPr>
              <w:pStyle w:val="TAC"/>
              <w:rPr>
                <w:del w:id="7636" w:author="Carolyn Taylor" w:date="2021-03-19T12:08:00Z"/>
                <w:lang w:eastAsia="zh-CN"/>
              </w:rPr>
            </w:pPr>
            <w:del w:id="7637" w:author="Carolyn Taylor" w:date="2021-03-19T12:08:00Z">
              <w:r w:rsidRPr="00090C64" w:rsidDel="003912AB">
                <w:rPr>
                  <w:lang w:eastAsia="zh-CN"/>
                </w:rPr>
                <w:delText>G-FR1-A1-5</w:delText>
              </w:r>
            </w:del>
          </w:p>
        </w:tc>
        <w:tc>
          <w:tcPr>
            <w:tcW w:w="1493" w:type="dxa"/>
            <w:tcBorders>
              <w:top w:val="single" w:sz="4" w:space="0" w:color="auto"/>
              <w:left w:val="single" w:sz="4" w:space="0" w:color="auto"/>
              <w:bottom w:val="single" w:sz="4" w:space="0" w:color="auto"/>
              <w:right w:val="single" w:sz="4" w:space="0" w:color="auto"/>
            </w:tcBorders>
          </w:tcPr>
          <w:p w14:paraId="1569BEB8" w14:textId="07BD08FD" w:rsidR="00D57C09" w:rsidRPr="00090C64" w:rsidDel="003912AB" w:rsidRDefault="00D57C09" w:rsidP="004F0B4B">
            <w:pPr>
              <w:pStyle w:val="TAC"/>
              <w:rPr>
                <w:del w:id="7638" w:author="Carolyn Taylor" w:date="2021-03-19T12:08:00Z"/>
                <w:lang w:eastAsia="zh-CN"/>
              </w:rPr>
            </w:pPr>
            <w:del w:id="7639" w:author="Carolyn Taylor" w:date="2021-03-19T12:08:00Z">
              <w:r w:rsidRPr="00090C64" w:rsidDel="003912AB">
                <w:rPr>
                  <w:rFonts w:eastAsia="SimSun"/>
                  <w:lang w:eastAsia="zh-CN"/>
                </w:rPr>
                <w:delText xml:space="preserve">-94.3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14C65DA2" w14:textId="10DCF548" w:rsidR="00D57C09" w:rsidRPr="00090C64" w:rsidDel="003912AB" w:rsidRDefault="00D57C09" w:rsidP="004F0B4B">
            <w:pPr>
              <w:pStyle w:val="TAC"/>
              <w:rPr>
                <w:del w:id="7640" w:author="Carolyn Taylor" w:date="2021-03-19T12:08:00Z"/>
                <w:lang w:eastAsia="zh-CN"/>
              </w:rPr>
            </w:pPr>
            <w:del w:id="7641" w:author="Carolyn Taylor" w:date="2021-03-19T12:08:00Z">
              <w:r w:rsidRPr="00090C64" w:rsidDel="003912AB">
                <w:rPr>
                  <w:rFonts w:eastAsia="SimSun"/>
                  <w:lang w:eastAsia="zh-CN"/>
                </w:rPr>
                <w:delText xml:space="preserve">-94.2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1902B997" w14:textId="7B6F88E4" w:rsidR="00D57C09" w:rsidRPr="00090C64" w:rsidDel="003912AB" w:rsidRDefault="00D57C09" w:rsidP="004F0B4B">
            <w:pPr>
              <w:pStyle w:val="TAC"/>
              <w:rPr>
                <w:del w:id="7642" w:author="Carolyn Taylor" w:date="2021-03-19T12:08:00Z"/>
                <w:lang w:eastAsia="zh-CN"/>
              </w:rPr>
            </w:pPr>
            <w:del w:id="7643" w:author="Carolyn Taylor" w:date="2021-03-19T12:08:00Z">
              <w:r w:rsidRPr="00090C64" w:rsidDel="003912AB">
                <w:rPr>
                  <w:rFonts w:eastAsia="SimSun"/>
                  <w:lang w:eastAsia="zh-CN"/>
                </w:rPr>
                <w:delText xml:space="preserve">-94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329DCA89" w14:textId="2921ED52" w:rsidTr="00554118">
        <w:trPr>
          <w:cantSplit/>
          <w:jc w:val="center"/>
          <w:del w:id="7644"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631F280A" w14:textId="487240C4" w:rsidR="00D57C09" w:rsidRPr="00090C64" w:rsidDel="003912AB" w:rsidRDefault="00D57C09" w:rsidP="004F0B4B">
            <w:pPr>
              <w:pStyle w:val="TAC"/>
              <w:rPr>
                <w:del w:id="7645" w:author="Carolyn Taylor" w:date="2021-03-19T12:08:00Z"/>
                <w:lang w:eastAsia="zh-CN"/>
              </w:rPr>
            </w:pPr>
            <w:del w:id="7646" w:author="Carolyn Taylor" w:date="2021-03-19T12:08:00Z">
              <w:r w:rsidRPr="00090C64" w:rsidDel="003912AB">
                <w:delText>20</w:delText>
              </w:r>
              <w:r w:rsidR="006761FA" w:rsidDel="003912AB">
                <w:delText>, 25, 30</w:delText>
              </w:r>
              <w:r w:rsidRPr="00090C64" w:rsidDel="003912AB">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3D4FF1E2" w14:textId="39B56253" w:rsidR="00D57C09" w:rsidRPr="00090C64" w:rsidDel="003912AB" w:rsidRDefault="00D57C09" w:rsidP="004F0B4B">
            <w:pPr>
              <w:pStyle w:val="TAC"/>
              <w:rPr>
                <w:del w:id="7647" w:author="Carolyn Taylor" w:date="2021-03-19T12:08:00Z"/>
                <w:lang w:eastAsia="zh-CN"/>
              </w:rPr>
            </w:pPr>
            <w:del w:id="7648" w:author="Carolyn Taylor" w:date="2021-03-19T12:08:00Z">
              <w:r w:rsidRPr="00090C64" w:rsidDel="003912AB">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3EFF344F" w14:textId="0781410A" w:rsidR="00D57C09" w:rsidRPr="00090C64" w:rsidDel="003912AB" w:rsidRDefault="00D57C09" w:rsidP="004F0B4B">
            <w:pPr>
              <w:pStyle w:val="TAC"/>
              <w:rPr>
                <w:del w:id="7649" w:author="Carolyn Taylor" w:date="2021-03-19T12:08:00Z"/>
                <w:lang w:eastAsia="zh-CN"/>
              </w:rPr>
            </w:pPr>
            <w:del w:id="7650" w:author="Carolyn Taylor" w:date="2021-03-19T12:08:00Z">
              <w:r w:rsidRPr="00090C64" w:rsidDel="003912AB">
                <w:rPr>
                  <w:lang w:eastAsia="zh-CN"/>
                </w:rPr>
                <w:delText>G-FR1-A1-6</w:delText>
              </w:r>
            </w:del>
          </w:p>
        </w:tc>
        <w:tc>
          <w:tcPr>
            <w:tcW w:w="1493" w:type="dxa"/>
            <w:tcBorders>
              <w:top w:val="single" w:sz="4" w:space="0" w:color="auto"/>
              <w:left w:val="single" w:sz="4" w:space="0" w:color="auto"/>
              <w:bottom w:val="single" w:sz="4" w:space="0" w:color="auto"/>
              <w:right w:val="single" w:sz="4" w:space="0" w:color="auto"/>
            </w:tcBorders>
          </w:tcPr>
          <w:p w14:paraId="5F867FEE" w14:textId="0F418A29" w:rsidR="00D57C09" w:rsidRPr="00090C64" w:rsidDel="003912AB" w:rsidRDefault="00D57C09" w:rsidP="004F0B4B">
            <w:pPr>
              <w:pStyle w:val="TAC"/>
              <w:rPr>
                <w:del w:id="7651" w:author="Carolyn Taylor" w:date="2021-03-19T12:08:00Z"/>
                <w:lang w:eastAsia="zh-CN"/>
              </w:rPr>
            </w:pPr>
            <w:del w:id="7652" w:author="Carolyn Taylor" w:date="2021-03-19T12:08:00Z">
              <w:r w:rsidRPr="00090C64" w:rsidDel="003912AB">
                <w:rPr>
                  <w:rFonts w:eastAsia="SimSun"/>
                  <w:lang w:eastAsia="zh-CN"/>
                </w:rPr>
                <w:delText xml:space="preserve">-94.4 </w:delText>
              </w:r>
              <w:r w:rsidRPr="00090C64" w:rsidDel="003912AB">
                <w:rPr>
                  <w:rFonts w:eastAsia="SimSun"/>
                </w:rPr>
                <w:delText>– Δ</w:delText>
              </w:r>
              <w:r w:rsidRPr="00090C64" w:rsidDel="003912AB">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45E6C75F" w14:textId="4311DC52" w:rsidR="00D57C09" w:rsidRPr="00090C64" w:rsidDel="003912AB" w:rsidRDefault="00D57C09" w:rsidP="004F0B4B">
            <w:pPr>
              <w:pStyle w:val="TAC"/>
              <w:rPr>
                <w:del w:id="7653" w:author="Carolyn Taylor" w:date="2021-03-19T12:08:00Z"/>
                <w:lang w:eastAsia="zh-CN"/>
              </w:rPr>
            </w:pPr>
            <w:del w:id="7654" w:author="Carolyn Taylor" w:date="2021-03-19T12:08:00Z">
              <w:r w:rsidRPr="00090C64" w:rsidDel="003912AB">
                <w:rPr>
                  <w:rFonts w:eastAsia="SimSun"/>
                  <w:lang w:eastAsia="zh-CN"/>
                </w:rPr>
                <w:delText xml:space="preserve">-94.3 </w:delText>
              </w:r>
              <w:r w:rsidRPr="00090C64" w:rsidDel="003912AB">
                <w:rPr>
                  <w:rFonts w:eastAsia="SimSun"/>
                </w:rPr>
                <w:delText>– Δ</w:delText>
              </w:r>
              <w:r w:rsidRPr="00090C64" w:rsidDel="003912AB">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417B4F4B" w14:textId="31E13E5B" w:rsidR="00D57C09" w:rsidRPr="00090C64" w:rsidDel="003912AB" w:rsidRDefault="00D57C09" w:rsidP="004F0B4B">
            <w:pPr>
              <w:pStyle w:val="TAC"/>
              <w:rPr>
                <w:del w:id="7655" w:author="Carolyn Taylor" w:date="2021-03-19T12:08:00Z"/>
                <w:lang w:eastAsia="zh-CN"/>
              </w:rPr>
            </w:pPr>
            <w:del w:id="7656" w:author="Carolyn Taylor" w:date="2021-03-19T12:08:00Z">
              <w:r w:rsidRPr="00090C64" w:rsidDel="003912AB">
                <w:rPr>
                  <w:rFonts w:eastAsia="SimSun"/>
                  <w:lang w:eastAsia="zh-CN"/>
                </w:rPr>
                <w:delText xml:space="preserve">-94.1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5BFAF17D" w14:textId="061C34F7" w:rsidTr="00554118">
        <w:trPr>
          <w:cantSplit/>
          <w:jc w:val="center"/>
          <w:del w:id="7657" w:author="Carolyn Taylor" w:date="2021-03-19T12:08:00Z"/>
        </w:trPr>
        <w:tc>
          <w:tcPr>
            <w:tcW w:w="9631" w:type="dxa"/>
            <w:gridSpan w:val="7"/>
            <w:tcBorders>
              <w:top w:val="single" w:sz="4" w:space="0" w:color="auto"/>
              <w:left w:val="single" w:sz="4" w:space="0" w:color="auto"/>
              <w:bottom w:val="single" w:sz="4" w:space="0" w:color="auto"/>
              <w:right w:val="single" w:sz="4" w:space="0" w:color="auto"/>
            </w:tcBorders>
          </w:tcPr>
          <w:p w14:paraId="6A6FBEE3" w14:textId="0D22AB8F" w:rsidR="00D57C09" w:rsidRPr="00090C64" w:rsidDel="003912AB" w:rsidRDefault="00D57C09" w:rsidP="004F0B4B">
            <w:pPr>
              <w:pStyle w:val="TAN"/>
              <w:rPr>
                <w:del w:id="7658" w:author="Carolyn Taylor" w:date="2021-03-19T12:08:00Z"/>
                <w:lang w:eastAsia="zh-CN"/>
              </w:rPr>
            </w:pPr>
            <w:del w:id="7659" w:author="Carolyn Taylor" w:date="2021-03-19T12:08:00Z">
              <w:r w:rsidRPr="00090C64" w:rsidDel="003912AB">
                <w:delText>NOTE:</w:delText>
              </w:r>
              <w:r w:rsidRPr="00090C64" w:rsidDel="003912AB">
                <w:tab/>
                <w:delText>P</w:delText>
              </w:r>
              <w:r w:rsidRPr="00090C64" w:rsidDel="003912AB">
                <w:rPr>
                  <w:vertAlign w:val="subscript"/>
                </w:rPr>
                <w:delText>REFSENS</w:delText>
              </w:r>
              <w:r w:rsidRPr="00090C64" w:rsidDel="003912AB">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45DE8DF8" w14:textId="77777777" w:rsidTr="003912AB">
        <w:trPr>
          <w:gridAfter w:val="2"/>
          <w:wAfter w:w="1698" w:type="dxa"/>
          <w:cantSplit/>
          <w:jc w:val="center"/>
          <w:ins w:id="7660" w:author="Carolyn Taylor" w:date="2021-03-19T12:08:00Z"/>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ins w:id="7661" w:author="Carolyn Taylor" w:date="2021-03-19T12:08:00Z"/>
                <w:rFonts w:eastAsia="SimSun"/>
                <w:lang w:eastAsia="zh-CN"/>
              </w:rPr>
            </w:pPr>
            <w:ins w:id="7662" w:author="Carolyn Taylor" w:date="2021-03-19T12:08: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ins w:id="7663" w:author="Carolyn Taylor" w:date="2021-03-19T12:08:00Z"/>
                <w:rFonts w:eastAsia="SimSun"/>
                <w:lang w:eastAsia="zh-CN"/>
              </w:rPr>
            </w:pPr>
            <w:ins w:id="7664" w:author="Carolyn Taylor" w:date="2021-03-19T12:08: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rPr>
                <w:ins w:id="7665" w:author="Carolyn Taylor" w:date="2021-03-19T12:08:00Z"/>
              </w:rPr>
            </w:pPr>
            <w:ins w:id="7666" w:author="Carolyn Taylor" w:date="2021-03-19T12:08:00Z">
              <w:r w:rsidRPr="00090C64">
                <w:t>Reference measurement</w:t>
              </w:r>
            </w:ins>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rPr>
                <w:ins w:id="7667" w:author="Carolyn Taylor" w:date="2021-03-19T12:08:00Z"/>
              </w:rPr>
            </w:pPr>
            <w:ins w:id="7668" w:author="Carolyn Taylor" w:date="2021-03-19T12:08:00Z">
              <w:r w:rsidRPr="00090C64">
                <w:rPr>
                  <w:lang w:eastAsia="zh-CN"/>
                </w:rPr>
                <w:t>EIS</w:t>
              </w:r>
              <w:r w:rsidRPr="00090C64">
                <w:rPr>
                  <w:vertAlign w:val="subscript"/>
                  <w:lang w:eastAsia="zh-CN"/>
                </w:rPr>
                <w:t>REFSENS</w:t>
              </w:r>
            </w:ins>
          </w:p>
          <w:p w14:paraId="6819EE79" w14:textId="77777777" w:rsidR="003912AB" w:rsidRPr="00090C64" w:rsidRDefault="003912AB" w:rsidP="00656D98">
            <w:pPr>
              <w:pStyle w:val="TAH"/>
              <w:rPr>
                <w:ins w:id="7669" w:author="Carolyn Taylor" w:date="2021-03-19T12:08:00Z"/>
                <w:rFonts w:eastAsia="SimSun"/>
                <w:lang w:eastAsia="zh-CN"/>
              </w:rPr>
            </w:pPr>
            <w:ins w:id="7670" w:author="Carolyn Taylor" w:date="2021-03-19T12:08:00Z">
              <w:r w:rsidRPr="00090C64">
                <w:t xml:space="preserve"> </w:t>
              </w:r>
              <w:r w:rsidRPr="00090C64">
                <w:rPr>
                  <w:rFonts w:eastAsia="SimSun"/>
                  <w:lang w:eastAsia="zh-CN"/>
                </w:rPr>
                <w:t>(</w:t>
              </w:r>
              <w:r w:rsidRPr="00090C64">
                <w:t>dBm</w:t>
              </w:r>
              <w:r w:rsidRPr="00090C64">
                <w:rPr>
                  <w:rFonts w:eastAsia="SimSun"/>
                  <w:lang w:eastAsia="zh-CN"/>
                </w:rPr>
                <w:t>)</w:t>
              </w:r>
            </w:ins>
          </w:p>
        </w:tc>
      </w:tr>
      <w:tr w:rsidR="003912AB" w:rsidRPr="00090C64" w14:paraId="0B53723B" w14:textId="77777777" w:rsidTr="003912AB">
        <w:trPr>
          <w:gridAfter w:val="2"/>
          <w:wAfter w:w="1698" w:type="dxa"/>
          <w:cantSplit/>
          <w:jc w:val="center"/>
          <w:ins w:id="7671" w:author="Carolyn Taylor" w:date="2021-03-19T12:08:00Z"/>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rPr>
                <w:ins w:id="7672" w:author="Carolyn Taylor" w:date="2021-03-19T12:08:00Z"/>
              </w:rPr>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rPr>
                <w:ins w:id="7673" w:author="Carolyn Taylor" w:date="2021-03-19T12:08:00Z"/>
              </w:rPr>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rPr>
                <w:ins w:id="7674" w:author="Carolyn Taylor" w:date="2021-03-19T12:08:00Z"/>
              </w:rPr>
            </w:pPr>
            <w:ins w:id="7675" w:author="Carolyn Taylor" w:date="2021-03-19T12:08:00Z">
              <w:r w:rsidRPr="00090C64">
                <w:t>channel</w:t>
              </w:r>
            </w:ins>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rPr>
                <w:ins w:id="7676" w:author="Carolyn Taylor" w:date="2021-03-19T12:08:00Z"/>
              </w:rPr>
            </w:pPr>
            <w:ins w:id="7677" w:author="Carolyn Taylor" w:date="2021-03-19T12:08:00Z">
              <w:r w:rsidRPr="00090C64">
                <w:t>f ≤ 3.0 GHz</w:t>
              </w:r>
            </w:ins>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rPr>
                <w:ins w:id="7678" w:author="Carolyn Taylor" w:date="2021-03-19T12:08:00Z"/>
              </w:rPr>
            </w:pPr>
            <w:ins w:id="7679" w:author="Carolyn Taylor" w:date="2021-03-19T12:08:00Z">
              <w:r w:rsidRPr="00090C64">
                <w:t>3.0 GHz &lt; f ≤ 4.2 GHz</w:t>
              </w:r>
            </w:ins>
          </w:p>
        </w:tc>
      </w:tr>
      <w:tr w:rsidR="003912AB" w:rsidRPr="00090C64" w14:paraId="1C0E586D" w14:textId="77777777" w:rsidTr="003912AB">
        <w:trPr>
          <w:gridAfter w:val="2"/>
          <w:wAfter w:w="1698" w:type="dxa"/>
          <w:cantSplit/>
          <w:jc w:val="center"/>
          <w:ins w:id="7680"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rPr>
                <w:ins w:id="7681" w:author="Carolyn Taylor" w:date="2021-03-19T12:08:00Z"/>
              </w:rPr>
            </w:pPr>
            <w:ins w:id="7682" w:author="Carolyn Taylor" w:date="2021-03-19T12:08:00Z">
              <w:r w:rsidRPr="00090C64">
                <w:t>5, 10, 15</w:t>
              </w:r>
            </w:ins>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ins w:id="7683" w:author="Carolyn Taylor" w:date="2021-03-19T12:08:00Z"/>
                <w:lang w:eastAsia="zh-CN"/>
              </w:rPr>
            </w:pPr>
            <w:ins w:id="7684" w:author="Carolyn Taylor" w:date="2021-03-19T12:08:00Z">
              <w:r w:rsidRPr="00090C64">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rPr>
                <w:ins w:id="7685" w:author="Carolyn Taylor" w:date="2021-03-19T12:08:00Z"/>
              </w:rPr>
            </w:pPr>
            <w:ins w:id="7686" w:author="Carolyn Taylor" w:date="2021-03-19T12:08:00Z">
              <w:r w:rsidRPr="00090C64">
                <w:rPr>
                  <w:lang w:eastAsia="zh-CN"/>
                </w:rPr>
                <w:t>G-FR1-A1-1</w:t>
              </w:r>
            </w:ins>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rPr>
                <w:ins w:id="7687" w:author="Carolyn Taylor" w:date="2021-03-19T12:08:00Z"/>
              </w:rPr>
            </w:pPr>
            <w:ins w:id="7688" w:author="Carolyn Taylor" w:date="2021-03-19T12:08:00Z">
              <w:r w:rsidRPr="00090C64">
                <w:rPr>
                  <w:rFonts w:eastAsia="SimSun"/>
                  <w:lang w:eastAsia="zh-CN"/>
                </w:rPr>
                <w:t xml:space="preserve">-100.4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rPr>
                <w:ins w:id="7689" w:author="Carolyn Taylor" w:date="2021-03-19T12:08:00Z"/>
              </w:rPr>
            </w:pPr>
            <w:ins w:id="7690" w:author="Carolyn Taylor" w:date="2021-03-19T12:08:00Z">
              <w:r w:rsidRPr="00090C64">
                <w:rPr>
                  <w:rFonts w:eastAsia="SimSun"/>
                  <w:lang w:eastAsia="zh-CN"/>
                </w:rPr>
                <w:t xml:space="preserve">-100.3 </w:t>
              </w:r>
              <w:r w:rsidRPr="00090C64">
                <w:rPr>
                  <w:rFonts w:eastAsia="SimSun"/>
                </w:rPr>
                <w:t>– Δ</w:t>
              </w:r>
              <w:r w:rsidRPr="00090C64">
                <w:rPr>
                  <w:rFonts w:eastAsia="SimSun"/>
                  <w:vertAlign w:val="subscript"/>
                </w:rPr>
                <w:t>OTAREFSENS</w:t>
              </w:r>
            </w:ins>
          </w:p>
        </w:tc>
      </w:tr>
      <w:tr w:rsidR="003912AB" w:rsidRPr="00090C64" w14:paraId="00E9CEC6" w14:textId="77777777" w:rsidTr="003912AB">
        <w:trPr>
          <w:gridAfter w:val="2"/>
          <w:wAfter w:w="1698" w:type="dxa"/>
          <w:cantSplit/>
          <w:jc w:val="center"/>
          <w:ins w:id="7691"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rPr>
                <w:ins w:id="7692" w:author="Carolyn Taylor" w:date="2021-03-19T12:08:00Z"/>
              </w:rPr>
            </w:pPr>
            <w:ins w:id="7693" w:author="Carolyn Taylor" w:date="2021-03-19T12:08:00Z">
              <w:r w:rsidRPr="00090C64">
                <w:t>10, 15</w:t>
              </w:r>
            </w:ins>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ins w:id="7694" w:author="Carolyn Taylor" w:date="2021-03-19T12:08:00Z"/>
                <w:lang w:eastAsia="zh-CN"/>
              </w:rPr>
            </w:pPr>
            <w:ins w:id="7695" w:author="Carolyn Taylor" w:date="2021-03-19T12:08:00Z">
              <w:r w:rsidRPr="00090C64">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rPr>
                <w:ins w:id="7696" w:author="Carolyn Taylor" w:date="2021-03-19T12:08:00Z"/>
              </w:rPr>
            </w:pPr>
            <w:ins w:id="7697" w:author="Carolyn Taylor" w:date="2021-03-19T12:08:00Z">
              <w:r w:rsidRPr="00090C64">
                <w:rPr>
                  <w:lang w:eastAsia="zh-CN"/>
                </w:rPr>
                <w:t>G-FR1-A1-2</w:t>
              </w:r>
            </w:ins>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rPr>
                <w:ins w:id="7698" w:author="Carolyn Taylor" w:date="2021-03-19T12:08:00Z"/>
              </w:rPr>
            </w:pPr>
            <w:ins w:id="7699" w:author="Carolyn Taylor" w:date="2021-03-19T12:08:00Z">
              <w:r w:rsidRPr="00090C64">
                <w:rPr>
                  <w:rFonts w:eastAsia="SimSun"/>
                  <w:lang w:eastAsia="zh-CN"/>
                </w:rPr>
                <w:t xml:space="preserve">-100.5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rPr>
                <w:ins w:id="7700" w:author="Carolyn Taylor" w:date="2021-03-19T12:08:00Z"/>
              </w:rPr>
            </w:pPr>
            <w:ins w:id="7701" w:author="Carolyn Taylor" w:date="2021-03-19T12:08:00Z">
              <w:r w:rsidRPr="00090C64">
                <w:rPr>
                  <w:rFonts w:eastAsia="SimSun"/>
                  <w:lang w:eastAsia="zh-CN"/>
                </w:rPr>
                <w:t xml:space="preserve">-100.4 </w:t>
              </w:r>
              <w:r w:rsidRPr="00090C64">
                <w:rPr>
                  <w:rFonts w:eastAsia="SimSun"/>
                </w:rPr>
                <w:t>– Δ</w:t>
              </w:r>
              <w:r w:rsidRPr="00090C64">
                <w:rPr>
                  <w:rFonts w:eastAsia="SimSun"/>
                  <w:vertAlign w:val="subscript"/>
                </w:rPr>
                <w:t>OTAREFSENS</w:t>
              </w:r>
            </w:ins>
          </w:p>
        </w:tc>
      </w:tr>
      <w:tr w:rsidR="003912AB" w:rsidRPr="00090C64" w14:paraId="6BC366F7" w14:textId="77777777" w:rsidTr="003912AB">
        <w:trPr>
          <w:gridAfter w:val="2"/>
          <w:wAfter w:w="1698" w:type="dxa"/>
          <w:cantSplit/>
          <w:jc w:val="center"/>
          <w:ins w:id="7702"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ins w:id="7703" w:author="Carolyn Taylor" w:date="2021-03-19T12:08:00Z"/>
                <w:lang w:eastAsia="zh-CN"/>
              </w:rPr>
            </w:pPr>
            <w:ins w:id="7704" w:author="Carolyn Taylor" w:date="2021-03-19T12:08:00Z">
              <w:r w:rsidRPr="00090C64">
                <w:t>10, 15</w:t>
              </w:r>
            </w:ins>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ins w:id="7705" w:author="Carolyn Taylor" w:date="2021-03-19T12:08:00Z"/>
                <w:lang w:eastAsia="zh-CN"/>
              </w:rPr>
            </w:pPr>
            <w:ins w:id="7706" w:author="Carolyn Taylor" w:date="2021-03-19T12:08:00Z">
              <w:r w:rsidRPr="00090C64">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ins w:id="7707" w:author="Carolyn Taylor" w:date="2021-03-19T12:08:00Z"/>
                <w:lang w:eastAsia="zh-CN"/>
              </w:rPr>
            </w:pPr>
            <w:ins w:id="7708" w:author="Carolyn Taylor" w:date="2021-03-19T12:08:00Z">
              <w:r w:rsidRPr="00090C64">
                <w:rPr>
                  <w:lang w:eastAsia="zh-CN"/>
                </w:rPr>
                <w:t>G-FR1-A1-3</w:t>
              </w:r>
            </w:ins>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ins w:id="7709" w:author="Carolyn Taylor" w:date="2021-03-19T12:08:00Z"/>
                <w:lang w:eastAsia="zh-CN"/>
              </w:rPr>
            </w:pPr>
            <w:ins w:id="7710" w:author="Carolyn Taylor" w:date="2021-03-19T12:08:00Z">
              <w:r w:rsidRPr="00090C64">
                <w:rPr>
                  <w:rFonts w:eastAsia="SimSun"/>
                  <w:lang w:eastAsia="zh-CN"/>
                </w:rPr>
                <w:t xml:space="preserve">-97.6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ins w:id="7711" w:author="Carolyn Taylor" w:date="2021-03-19T12:08:00Z"/>
                <w:lang w:eastAsia="zh-CN"/>
              </w:rPr>
            </w:pPr>
            <w:ins w:id="7712" w:author="Carolyn Taylor" w:date="2021-03-19T12:08:00Z">
              <w:r w:rsidRPr="00090C64">
                <w:rPr>
                  <w:rFonts w:eastAsia="SimSun"/>
                  <w:lang w:eastAsia="zh-CN"/>
                </w:rPr>
                <w:t xml:space="preserve">-97.5 </w:t>
              </w:r>
              <w:r w:rsidRPr="00090C64">
                <w:rPr>
                  <w:rFonts w:eastAsia="SimSun"/>
                </w:rPr>
                <w:t>– Δ</w:t>
              </w:r>
              <w:r w:rsidRPr="00090C64">
                <w:rPr>
                  <w:rFonts w:eastAsia="SimSun"/>
                  <w:vertAlign w:val="subscript"/>
                </w:rPr>
                <w:t>OTAREFSENS</w:t>
              </w:r>
            </w:ins>
          </w:p>
        </w:tc>
      </w:tr>
      <w:tr w:rsidR="003912AB" w:rsidRPr="00090C64" w14:paraId="59FBA10E" w14:textId="77777777" w:rsidTr="003912AB">
        <w:trPr>
          <w:gridAfter w:val="2"/>
          <w:wAfter w:w="1698" w:type="dxa"/>
          <w:cantSplit/>
          <w:jc w:val="center"/>
          <w:ins w:id="7713"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42520FD6" w14:textId="77777777" w:rsidR="003912AB" w:rsidRPr="00090C64" w:rsidRDefault="003912AB" w:rsidP="00656D98">
            <w:pPr>
              <w:pStyle w:val="TAC"/>
              <w:rPr>
                <w:ins w:id="7714" w:author="Carolyn Taylor" w:date="2021-03-19T12:08:00Z"/>
                <w:lang w:eastAsia="zh-CN"/>
              </w:rPr>
            </w:pPr>
            <w:ins w:id="7715" w:author="Carolyn Taylor" w:date="2021-03-19T12:08:00Z">
              <w:r w:rsidRPr="00090C64">
                <w:t>20</w:t>
              </w:r>
              <w:r>
                <w:t>, 25, 30</w:t>
              </w:r>
              <w:r w:rsidRPr="00090C64">
                <w:t>, 40, 50</w:t>
              </w:r>
            </w:ins>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3912AB" w:rsidRPr="00090C64" w:rsidRDefault="003912AB" w:rsidP="00656D98">
            <w:pPr>
              <w:pStyle w:val="TAC"/>
              <w:rPr>
                <w:ins w:id="7716" w:author="Carolyn Taylor" w:date="2021-03-19T12:08:00Z"/>
                <w:lang w:eastAsia="zh-CN"/>
              </w:rPr>
            </w:pPr>
            <w:ins w:id="7717" w:author="Carolyn Taylor" w:date="2021-03-19T12:08:00Z">
              <w:r w:rsidRPr="00090C64">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3912AB" w:rsidRPr="00090C64" w:rsidRDefault="003912AB" w:rsidP="00656D98">
            <w:pPr>
              <w:pStyle w:val="TAC"/>
              <w:rPr>
                <w:ins w:id="7718" w:author="Carolyn Taylor" w:date="2021-03-19T12:08:00Z"/>
                <w:lang w:eastAsia="zh-CN"/>
              </w:rPr>
            </w:pPr>
            <w:ins w:id="7719" w:author="Carolyn Taylor" w:date="2021-03-19T12:08:00Z">
              <w:r w:rsidRPr="00090C64">
                <w:rPr>
                  <w:lang w:eastAsia="zh-CN"/>
                </w:rPr>
                <w:t>G-FR1-A1-4</w:t>
              </w:r>
            </w:ins>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3912AB" w:rsidRPr="00090C64" w:rsidRDefault="003912AB" w:rsidP="00656D98">
            <w:pPr>
              <w:pStyle w:val="TAC"/>
              <w:rPr>
                <w:ins w:id="7720" w:author="Carolyn Taylor" w:date="2021-03-19T12:08:00Z"/>
                <w:lang w:eastAsia="zh-CN"/>
              </w:rPr>
            </w:pPr>
            <w:ins w:id="7721" w:author="Carolyn Taylor" w:date="2021-03-19T12:08:00Z">
              <w:r w:rsidRPr="00090C64">
                <w:rPr>
                  <w:rFonts w:eastAsia="SimSun"/>
                  <w:lang w:eastAsia="zh-CN"/>
                </w:rPr>
                <w:t xml:space="preserve">-94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3912AB" w:rsidRPr="00090C64" w:rsidRDefault="003912AB" w:rsidP="00656D98">
            <w:pPr>
              <w:pStyle w:val="TAC"/>
              <w:rPr>
                <w:ins w:id="7722" w:author="Carolyn Taylor" w:date="2021-03-19T12:08:00Z"/>
                <w:lang w:eastAsia="zh-CN"/>
              </w:rPr>
            </w:pPr>
            <w:ins w:id="7723" w:author="Carolyn Taylor" w:date="2021-03-19T12:08:00Z">
              <w:r w:rsidRPr="00090C64">
                <w:rPr>
                  <w:rFonts w:eastAsia="SimSun"/>
                  <w:lang w:eastAsia="zh-CN"/>
                </w:rPr>
                <w:t xml:space="preserve">-93.9 </w:t>
              </w:r>
              <w:r w:rsidRPr="00090C64">
                <w:rPr>
                  <w:rFonts w:eastAsia="SimSun"/>
                </w:rPr>
                <w:t>– Δ</w:t>
              </w:r>
              <w:r w:rsidRPr="00090C64">
                <w:rPr>
                  <w:rFonts w:eastAsia="SimSun"/>
                  <w:vertAlign w:val="subscript"/>
                </w:rPr>
                <w:t>OTAREFSENS</w:t>
              </w:r>
            </w:ins>
          </w:p>
        </w:tc>
      </w:tr>
      <w:tr w:rsidR="003912AB" w:rsidRPr="00090C64" w14:paraId="78220366" w14:textId="77777777" w:rsidTr="003912AB">
        <w:trPr>
          <w:gridAfter w:val="2"/>
          <w:wAfter w:w="1698" w:type="dxa"/>
          <w:cantSplit/>
          <w:jc w:val="center"/>
          <w:ins w:id="7724"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255E8D86" w14:textId="77777777" w:rsidR="003912AB" w:rsidRPr="00090C64" w:rsidRDefault="003912AB" w:rsidP="00656D98">
            <w:pPr>
              <w:pStyle w:val="TAC"/>
              <w:rPr>
                <w:ins w:id="7725" w:author="Carolyn Taylor" w:date="2021-03-19T12:08:00Z"/>
                <w:lang w:eastAsia="zh-CN"/>
              </w:rPr>
            </w:pPr>
            <w:ins w:id="7726" w:author="Carolyn Taylor" w:date="2021-03-19T12:08:00Z">
              <w:r w:rsidRPr="00090C64">
                <w:t>20</w:t>
              </w:r>
              <w:r>
                <w:t>, 25, 30</w:t>
              </w:r>
              <w:r w:rsidRPr="00090C64">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3912AB" w:rsidRPr="00090C64" w:rsidRDefault="003912AB" w:rsidP="00656D98">
            <w:pPr>
              <w:pStyle w:val="TAC"/>
              <w:rPr>
                <w:ins w:id="7727" w:author="Carolyn Taylor" w:date="2021-03-19T12:08:00Z"/>
                <w:lang w:eastAsia="zh-CN"/>
              </w:rPr>
            </w:pPr>
            <w:ins w:id="7728" w:author="Carolyn Taylor" w:date="2021-03-19T12:08:00Z">
              <w:r w:rsidRPr="00090C64">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3912AB" w:rsidRPr="00090C64" w:rsidRDefault="003912AB" w:rsidP="00656D98">
            <w:pPr>
              <w:pStyle w:val="TAC"/>
              <w:rPr>
                <w:ins w:id="7729" w:author="Carolyn Taylor" w:date="2021-03-19T12:08:00Z"/>
                <w:lang w:eastAsia="zh-CN"/>
              </w:rPr>
            </w:pPr>
            <w:ins w:id="7730" w:author="Carolyn Taylor" w:date="2021-03-19T12:08:00Z">
              <w:r w:rsidRPr="00090C64">
                <w:rPr>
                  <w:lang w:eastAsia="zh-CN"/>
                </w:rPr>
                <w:t>G-FR1-A1-5</w:t>
              </w:r>
            </w:ins>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3912AB" w:rsidRPr="00090C64" w:rsidRDefault="003912AB" w:rsidP="00656D98">
            <w:pPr>
              <w:pStyle w:val="TAC"/>
              <w:rPr>
                <w:ins w:id="7731" w:author="Carolyn Taylor" w:date="2021-03-19T12:08:00Z"/>
                <w:lang w:eastAsia="zh-CN"/>
              </w:rPr>
            </w:pPr>
            <w:ins w:id="7732" w:author="Carolyn Taylor" w:date="2021-03-19T12:08:00Z">
              <w:r w:rsidRPr="00090C64">
                <w:rPr>
                  <w:rFonts w:eastAsia="SimSun"/>
                  <w:lang w:eastAsia="zh-CN"/>
                </w:rPr>
                <w:t xml:space="preserve">-94.3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3912AB" w:rsidRPr="00090C64" w:rsidRDefault="003912AB" w:rsidP="00656D98">
            <w:pPr>
              <w:pStyle w:val="TAC"/>
              <w:rPr>
                <w:ins w:id="7733" w:author="Carolyn Taylor" w:date="2021-03-19T12:08:00Z"/>
                <w:lang w:eastAsia="zh-CN"/>
              </w:rPr>
            </w:pPr>
            <w:ins w:id="7734" w:author="Carolyn Taylor" w:date="2021-03-19T12:08:00Z">
              <w:r w:rsidRPr="00090C64">
                <w:rPr>
                  <w:rFonts w:eastAsia="SimSun"/>
                  <w:lang w:eastAsia="zh-CN"/>
                </w:rPr>
                <w:t xml:space="preserve">-94.2 </w:t>
              </w:r>
              <w:r w:rsidRPr="00090C64">
                <w:rPr>
                  <w:rFonts w:eastAsia="SimSun"/>
                </w:rPr>
                <w:t>– Δ</w:t>
              </w:r>
              <w:r w:rsidRPr="00090C64">
                <w:rPr>
                  <w:rFonts w:eastAsia="SimSun"/>
                  <w:vertAlign w:val="subscript"/>
                </w:rPr>
                <w:t>OTAREFSENS</w:t>
              </w:r>
            </w:ins>
          </w:p>
        </w:tc>
      </w:tr>
      <w:tr w:rsidR="003912AB" w:rsidRPr="00090C64" w14:paraId="645B2EFF" w14:textId="77777777" w:rsidTr="003912AB">
        <w:trPr>
          <w:gridAfter w:val="2"/>
          <w:wAfter w:w="1698" w:type="dxa"/>
          <w:cantSplit/>
          <w:jc w:val="center"/>
          <w:ins w:id="7735" w:author="Carolyn Taylor" w:date="2021-03-19T12:08:00Z"/>
        </w:trPr>
        <w:tc>
          <w:tcPr>
            <w:tcW w:w="1673" w:type="dxa"/>
            <w:tcBorders>
              <w:top w:val="single" w:sz="4" w:space="0" w:color="auto"/>
              <w:left w:val="single" w:sz="4" w:space="0" w:color="auto"/>
              <w:bottom w:val="single" w:sz="4" w:space="0" w:color="auto"/>
              <w:right w:val="single" w:sz="4" w:space="0" w:color="auto"/>
            </w:tcBorders>
          </w:tcPr>
          <w:p w14:paraId="4BE94F79" w14:textId="77777777" w:rsidR="003912AB" w:rsidRPr="00090C64" w:rsidRDefault="003912AB" w:rsidP="00656D98">
            <w:pPr>
              <w:pStyle w:val="TAC"/>
              <w:rPr>
                <w:ins w:id="7736" w:author="Carolyn Taylor" w:date="2021-03-19T12:08:00Z"/>
                <w:lang w:eastAsia="zh-CN"/>
              </w:rPr>
            </w:pPr>
            <w:ins w:id="7737" w:author="Carolyn Taylor" w:date="2021-03-19T12:08:00Z">
              <w:r w:rsidRPr="00090C64">
                <w:t>20</w:t>
              </w:r>
              <w:r>
                <w:t>, 25, 30</w:t>
              </w:r>
              <w:r w:rsidRPr="00090C64">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3912AB" w:rsidRPr="00090C64" w:rsidRDefault="003912AB" w:rsidP="00656D98">
            <w:pPr>
              <w:pStyle w:val="TAC"/>
              <w:rPr>
                <w:ins w:id="7738" w:author="Carolyn Taylor" w:date="2021-03-19T12:08:00Z"/>
                <w:lang w:eastAsia="zh-CN"/>
              </w:rPr>
            </w:pPr>
            <w:ins w:id="7739" w:author="Carolyn Taylor" w:date="2021-03-19T12:08:00Z">
              <w:r w:rsidRPr="00090C64">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3912AB" w:rsidRPr="00090C64" w:rsidRDefault="003912AB" w:rsidP="00656D98">
            <w:pPr>
              <w:pStyle w:val="TAC"/>
              <w:rPr>
                <w:ins w:id="7740" w:author="Carolyn Taylor" w:date="2021-03-19T12:08:00Z"/>
                <w:lang w:eastAsia="zh-CN"/>
              </w:rPr>
            </w:pPr>
            <w:ins w:id="7741" w:author="Carolyn Taylor" w:date="2021-03-19T12:08:00Z">
              <w:r w:rsidRPr="00090C64">
                <w:rPr>
                  <w:lang w:eastAsia="zh-CN"/>
                </w:rPr>
                <w:t>G-FR1-A1-6</w:t>
              </w:r>
            </w:ins>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3912AB" w:rsidRPr="00090C64" w:rsidRDefault="003912AB" w:rsidP="00656D98">
            <w:pPr>
              <w:pStyle w:val="TAC"/>
              <w:rPr>
                <w:ins w:id="7742" w:author="Carolyn Taylor" w:date="2021-03-19T12:08:00Z"/>
                <w:lang w:eastAsia="zh-CN"/>
              </w:rPr>
            </w:pPr>
            <w:ins w:id="7743" w:author="Carolyn Taylor" w:date="2021-03-19T12:08:00Z">
              <w:r w:rsidRPr="00090C64">
                <w:rPr>
                  <w:rFonts w:eastAsia="SimSun"/>
                  <w:lang w:eastAsia="zh-CN"/>
                </w:rPr>
                <w:t xml:space="preserve">-94.4 </w:t>
              </w:r>
              <w:r w:rsidRPr="00090C64">
                <w:rPr>
                  <w:rFonts w:eastAsia="SimSun"/>
                </w:rPr>
                <w:t>– Δ</w:t>
              </w:r>
              <w:r w:rsidRPr="00090C64">
                <w:rPr>
                  <w:rFonts w:eastAsia="SimSun"/>
                  <w:vertAlign w:val="subscript"/>
                </w:rPr>
                <w:t>OTAREFSENS</w:t>
              </w:r>
            </w:ins>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3912AB" w:rsidRPr="00090C64" w:rsidRDefault="003912AB" w:rsidP="00656D98">
            <w:pPr>
              <w:pStyle w:val="TAC"/>
              <w:rPr>
                <w:ins w:id="7744" w:author="Carolyn Taylor" w:date="2021-03-19T12:08:00Z"/>
                <w:lang w:eastAsia="zh-CN"/>
              </w:rPr>
            </w:pPr>
            <w:ins w:id="7745" w:author="Carolyn Taylor" w:date="2021-03-19T12:08:00Z">
              <w:r w:rsidRPr="00090C64">
                <w:rPr>
                  <w:rFonts w:eastAsia="SimSun"/>
                  <w:lang w:eastAsia="zh-CN"/>
                </w:rPr>
                <w:t xml:space="preserve">-94.3 </w:t>
              </w:r>
              <w:r w:rsidRPr="00090C64">
                <w:rPr>
                  <w:rFonts w:eastAsia="SimSun"/>
                </w:rPr>
                <w:t>– Δ</w:t>
              </w:r>
              <w:r w:rsidRPr="00090C64">
                <w:rPr>
                  <w:rFonts w:eastAsia="SimSun"/>
                  <w:vertAlign w:val="subscript"/>
                </w:rPr>
                <w:t>OTAREFSENS</w:t>
              </w:r>
            </w:ins>
          </w:p>
        </w:tc>
      </w:tr>
      <w:tr w:rsidR="003912AB" w:rsidRPr="00090C64" w14:paraId="03C09825" w14:textId="77777777" w:rsidTr="003912AB">
        <w:trPr>
          <w:gridAfter w:val="2"/>
          <w:wAfter w:w="1698" w:type="dxa"/>
          <w:cantSplit/>
          <w:jc w:val="center"/>
          <w:ins w:id="7746" w:author="Carolyn Taylor" w:date="2021-03-19T12:08:00Z"/>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ins w:id="7747" w:author="Carolyn Taylor" w:date="2021-03-19T12:08:00Z"/>
                <w:lang w:eastAsia="zh-CN"/>
              </w:rPr>
            </w:pPr>
            <w:ins w:id="7748" w:author="Carolyn Taylor" w:date="2021-03-19T12:08: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gridCol w:w="306"/>
        <w:gridCol w:w="1533"/>
      </w:tblGrid>
      <w:tr w:rsidR="00677DA3" w:rsidRPr="00090C64" w:rsidDel="003912AB" w14:paraId="087225E7" w14:textId="2441E41D" w:rsidTr="00554118">
        <w:trPr>
          <w:cantSplit/>
          <w:jc w:val="center"/>
          <w:del w:id="7749" w:author="Carolyn Taylor" w:date="2021-03-19T12:13:00Z"/>
        </w:trPr>
        <w:tc>
          <w:tcPr>
            <w:tcW w:w="1677" w:type="dxa"/>
            <w:tcBorders>
              <w:top w:val="single" w:sz="4" w:space="0" w:color="auto"/>
              <w:left w:val="single" w:sz="4" w:space="0" w:color="auto"/>
              <w:bottom w:val="nil"/>
              <w:right w:val="single" w:sz="4" w:space="0" w:color="auto"/>
            </w:tcBorders>
            <w:shd w:val="clear" w:color="auto" w:fill="auto"/>
          </w:tcPr>
          <w:p w14:paraId="3D31C4D0" w14:textId="6A1163F3" w:rsidR="00677DA3" w:rsidRPr="00090C64" w:rsidDel="003912AB" w:rsidRDefault="00677DA3" w:rsidP="00677DA3">
            <w:pPr>
              <w:pStyle w:val="TAH"/>
              <w:rPr>
                <w:del w:id="7750" w:author="Carolyn Taylor" w:date="2021-03-19T12:13:00Z"/>
                <w:rFonts w:eastAsia="SimSun"/>
                <w:lang w:eastAsia="zh-CN"/>
              </w:rPr>
            </w:pPr>
            <w:del w:id="7751" w:author="Carolyn Taylor" w:date="2021-03-19T12:13: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39582552" w14:textId="692A9577" w:rsidR="00677DA3" w:rsidRPr="00090C64" w:rsidDel="003912AB" w:rsidRDefault="00677DA3" w:rsidP="00677DA3">
            <w:pPr>
              <w:pStyle w:val="TAH"/>
              <w:rPr>
                <w:del w:id="7752" w:author="Carolyn Taylor" w:date="2021-03-19T12:13:00Z"/>
                <w:rFonts w:eastAsia="SimSun"/>
                <w:lang w:eastAsia="zh-CN"/>
              </w:rPr>
            </w:pPr>
            <w:del w:id="7753" w:author="Carolyn Taylor" w:date="2021-03-19T12:13:00Z">
              <w:r w:rsidRPr="00090C64" w:rsidDel="003912AB">
                <w:delText xml:space="preserve">Sub-carrier spacing </w:delText>
              </w:r>
              <w:r w:rsidRPr="00090C64" w:rsidDel="003912AB">
                <w:rPr>
                  <w:rFonts w:eastAsia="SimSun"/>
                  <w:lang w:eastAsia="zh-CN"/>
                </w:rPr>
                <w:delText>(</w:delText>
              </w:r>
              <w:r w:rsidRPr="00090C64" w:rsidDel="003912AB">
                <w:delText>kHz</w:delText>
              </w:r>
              <w:r w:rsidRPr="00090C64" w:rsidDel="003912AB">
                <w:rPr>
                  <w:rFonts w:eastAsia="SimSun"/>
                  <w:lang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059C98C1" w14:textId="166865CE" w:rsidR="00677DA3" w:rsidRPr="00090C64" w:rsidDel="003912AB" w:rsidRDefault="00677DA3" w:rsidP="00677DA3">
            <w:pPr>
              <w:pStyle w:val="TAH"/>
              <w:rPr>
                <w:del w:id="7754" w:author="Carolyn Taylor" w:date="2021-03-19T12:13:00Z"/>
              </w:rPr>
            </w:pPr>
            <w:del w:id="7755" w:author="Carolyn Taylor" w:date="2021-03-19T12:13:00Z">
              <w:r w:rsidRPr="00090C64" w:rsidDel="003912AB">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639CCF0C" w14:textId="6969F58A" w:rsidR="00677DA3" w:rsidRPr="00090C64" w:rsidDel="003912AB" w:rsidRDefault="00677DA3" w:rsidP="00677DA3">
            <w:pPr>
              <w:pStyle w:val="TAH"/>
              <w:rPr>
                <w:del w:id="7756" w:author="Carolyn Taylor" w:date="2021-03-19T12:13:00Z"/>
              </w:rPr>
            </w:pPr>
            <w:del w:id="7757" w:author="Carolyn Taylor" w:date="2021-03-19T12:13:00Z">
              <w:r w:rsidRPr="00090C64" w:rsidDel="003912AB">
                <w:rPr>
                  <w:lang w:eastAsia="zh-CN"/>
                </w:rPr>
                <w:delText>EIS</w:delText>
              </w:r>
              <w:r w:rsidRPr="00090C64" w:rsidDel="003912AB">
                <w:rPr>
                  <w:vertAlign w:val="subscript"/>
                  <w:lang w:eastAsia="zh-CN"/>
                </w:rPr>
                <w:delText>REFSENS</w:delText>
              </w:r>
            </w:del>
          </w:p>
          <w:p w14:paraId="11BFDC46" w14:textId="0893AC33" w:rsidR="00677DA3" w:rsidRPr="00090C64" w:rsidDel="003912AB" w:rsidRDefault="00677DA3" w:rsidP="00677DA3">
            <w:pPr>
              <w:pStyle w:val="TAH"/>
              <w:rPr>
                <w:del w:id="7758" w:author="Carolyn Taylor" w:date="2021-03-19T12:13:00Z"/>
                <w:rFonts w:eastAsia="SimSun"/>
                <w:lang w:eastAsia="zh-CN"/>
              </w:rPr>
            </w:pPr>
            <w:del w:id="7759" w:author="Carolyn Taylor" w:date="2021-03-19T12:13:00Z">
              <w:r w:rsidRPr="00090C64" w:rsidDel="003912AB">
                <w:delText xml:space="preserve">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r>
      <w:tr w:rsidR="00677DA3" w:rsidRPr="00090C64" w:rsidDel="003912AB" w14:paraId="75A67CA1" w14:textId="3756CF0E" w:rsidTr="00554118">
        <w:trPr>
          <w:cantSplit/>
          <w:jc w:val="center"/>
          <w:del w:id="7760" w:author="Carolyn Taylor" w:date="2021-03-19T12:13:00Z"/>
        </w:trPr>
        <w:tc>
          <w:tcPr>
            <w:tcW w:w="1677" w:type="dxa"/>
            <w:tcBorders>
              <w:top w:val="nil"/>
              <w:left w:val="single" w:sz="4" w:space="0" w:color="auto"/>
              <w:bottom w:val="single" w:sz="4" w:space="0" w:color="auto"/>
              <w:right w:val="single" w:sz="4" w:space="0" w:color="auto"/>
            </w:tcBorders>
            <w:shd w:val="clear" w:color="auto" w:fill="auto"/>
          </w:tcPr>
          <w:p w14:paraId="1E24B270" w14:textId="0ED9003C" w:rsidR="00677DA3" w:rsidRPr="00090C64" w:rsidDel="003912AB" w:rsidRDefault="00677DA3" w:rsidP="00677DA3">
            <w:pPr>
              <w:pStyle w:val="TAH"/>
              <w:rPr>
                <w:del w:id="7761" w:author="Carolyn Taylor" w:date="2021-03-19T12:13:00Z"/>
              </w:rPr>
            </w:pPr>
          </w:p>
        </w:tc>
        <w:tc>
          <w:tcPr>
            <w:tcW w:w="1409" w:type="dxa"/>
            <w:tcBorders>
              <w:top w:val="nil"/>
              <w:left w:val="single" w:sz="4" w:space="0" w:color="auto"/>
              <w:bottom w:val="single" w:sz="4" w:space="0" w:color="auto"/>
              <w:right w:val="single" w:sz="4" w:space="0" w:color="auto"/>
            </w:tcBorders>
            <w:shd w:val="clear" w:color="auto" w:fill="auto"/>
          </w:tcPr>
          <w:p w14:paraId="00DE29EA" w14:textId="35EAAD27" w:rsidR="00677DA3" w:rsidRPr="00090C64" w:rsidDel="003912AB" w:rsidRDefault="00677DA3" w:rsidP="00677DA3">
            <w:pPr>
              <w:pStyle w:val="TAH"/>
              <w:rPr>
                <w:del w:id="7762" w:author="Carolyn Taylor" w:date="2021-03-19T12:13:00Z"/>
              </w:rPr>
            </w:pPr>
          </w:p>
        </w:tc>
        <w:tc>
          <w:tcPr>
            <w:tcW w:w="2008" w:type="dxa"/>
            <w:tcBorders>
              <w:top w:val="nil"/>
              <w:left w:val="single" w:sz="4" w:space="0" w:color="auto"/>
              <w:bottom w:val="single" w:sz="4" w:space="0" w:color="auto"/>
              <w:right w:val="single" w:sz="4" w:space="0" w:color="auto"/>
            </w:tcBorders>
            <w:shd w:val="clear" w:color="auto" w:fill="auto"/>
          </w:tcPr>
          <w:p w14:paraId="65FAA476" w14:textId="6013AAD9" w:rsidR="00677DA3" w:rsidRPr="00090C64" w:rsidDel="003912AB" w:rsidRDefault="00677DA3" w:rsidP="00677DA3">
            <w:pPr>
              <w:pStyle w:val="TAH"/>
              <w:rPr>
                <w:del w:id="7763" w:author="Carolyn Taylor" w:date="2021-03-19T12:13:00Z"/>
              </w:rPr>
            </w:pPr>
            <w:del w:id="7764" w:author="Carolyn Taylor" w:date="2021-03-19T12:13:00Z">
              <w:r w:rsidRPr="00090C64" w:rsidDel="003912AB">
                <w:delText>channel</w:delText>
              </w:r>
            </w:del>
          </w:p>
        </w:tc>
        <w:tc>
          <w:tcPr>
            <w:tcW w:w="1471" w:type="dxa"/>
            <w:tcBorders>
              <w:top w:val="single" w:sz="4" w:space="0" w:color="auto"/>
              <w:left w:val="single" w:sz="4" w:space="0" w:color="auto"/>
              <w:bottom w:val="single" w:sz="4" w:space="0" w:color="auto"/>
              <w:right w:val="single" w:sz="4" w:space="0" w:color="auto"/>
            </w:tcBorders>
          </w:tcPr>
          <w:p w14:paraId="5B843462" w14:textId="0173ED8E" w:rsidR="00677DA3" w:rsidRPr="00090C64" w:rsidDel="003912AB" w:rsidRDefault="00677DA3" w:rsidP="00677DA3">
            <w:pPr>
              <w:pStyle w:val="TAH"/>
              <w:rPr>
                <w:del w:id="7765" w:author="Carolyn Taylor" w:date="2021-03-19T12:13:00Z"/>
              </w:rPr>
            </w:pPr>
            <w:del w:id="7766" w:author="Carolyn Taylor" w:date="2021-03-19T12:13:00Z">
              <w:r w:rsidRPr="00090C64" w:rsidDel="003912AB">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79DA8005" w14:textId="0FAFEF97" w:rsidR="00677DA3" w:rsidRPr="00090C64" w:rsidDel="003912AB" w:rsidRDefault="00677DA3" w:rsidP="00677DA3">
            <w:pPr>
              <w:pStyle w:val="TAH"/>
              <w:rPr>
                <w:del w:id="7767" w:author="Carolyn Taylor" w:date="2021-03-19T12:13:00Z"/>
                <w:lang w:eastAsia="zh-CN"/>
              </w:rPr>
            </w:pPr>
            <w:del w:id="7768" w:author="Carolyn Taylor" w:date="2021-03-19T12:13:00Z">
              <w:r w:rsidRPr="00090C64" w:rsidDel="003912AB">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4E6E39A6" w14:textId="3D4FBEC8" w:rsidR="00677DA3" w:rsidRPr="00090C64" w:rsidDel="003912AB" w:rsidRDefault="00677DA3" w:rsidP="00677DA3">
            <w:pPr>
              <w:pStyle w:val="TAH"/>
              <w:rPr>
                <w:del w:id="7769" w:author="Carolyn Taylor" w:date="2021-03-19T12:13:00Z"/>
              </w:rPr>
            </w:pPr>
            <w:del w:id="7770" w:author="Carolyn Taylor" w:date="2021-03-19T12:13:00Z">
              <w:r w:rsidRPr="00090C64" w:rsidDel="003912AB">
                <w:delText>4.2 GHz &lt; f ≤ 6.0 GHz</w:delText>
              </w:r>
            </w:del>
          </w:p>
        </w:tc>
      </w:tr>
      <w:tr w:rsidR="00D57C09" w:rsidRPr="00090C64" w:rsidDel="003912AB" w14:paraId="3435D26A" w14:textId="2751CE30" w:rsidTr="00554118">
        <w:trPr>
          <w:cantSplit/>
          <w:jc w:val="center"/>
          <w:del w:id="7771"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0F0818D7" w14:textId="21F32D5E" w:rsidR="00D57C09" w:rsidRPr="00090C64" w:rsidDel="003912AB" w:rsidRDefault="00D57C09" w:rsidP="004F0B4B">
            <w:pPr>
              <w:pStyle w:val="TAC"/>
              <w:rPr>
                <w:del w:id="7772" w:author="Carolyn Taylor" w:date="2021-03-19T12:13:00Z"/>
              </w:rPr>
            </w:pPr>
            <w:del w:id="7773" w:author="Carolyn Taylor" w:date="2021-03-19T12:13:00Z">
              <w:r w:rsidRPr="00090C64" w:rsidDel="003912AB">
                <w:delText>5, 10, 15</w:delText>
              </w:r>
            </w:del>
          </w:p>
        </w:tc>
        <w:tc>
          <w:tcPr>
            <w:tcW w:w="1409" w:type="dxa"/>
            <w:tcBorders>
              <w:top w:val="single" w:sz="4" w:space="0" w:color="auto"/>
              <w:left w:val="single" w:sz="4" w:space="0" w:color="auto"/>
              <w:bottom w:val="single" w:sz="4" w:space="0" w:color="auto"/>
              <w:right w:val="single" w:sz="4" w:space="0" w:color="auto"/>
            </w:tcBorders>
          </w:tcPr>
          <w:p w14:paraId="44AD9665" w14:textId="338C26E4" w:rsidR="00D57C09" w:rsidRPr="00090C64" w:rsidDel="003912AB" w:rsidRDefault="00D57C09" w:rsidP="004F0B4B">
            <w:pPr>
              <w:pStyle w:val="TAC"/>
              <w:rPr>
                <w:del w:id="7774" w:author="Carolyn Taylor" w:date="2021-03-19T12:13:00Z"/>
                <w:lang w:eastAsia="zh-CN"/>
              </w:rPr>
            </w:pPr>
            <w:del w:id="7775" w:author="Carolyn Taylor" w:date="2021-03-19T12:13:00Z">
              <w:r w:rsidRPr="00090C64" w:rsidDel="003912AB">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526F7390" w14:textId="3CF9C930" w:rsidR="00D57C09" w:rsidRPr="00090C64" w:rsidDel="003912AB" w:rsidRDefault="00D57C09" w:rsidP="004F0B4B">
            <w:pPr>
              <w:pStyle w:val="TAC"/>
              <w:rPr>
                <w:del w:id="7776" w:author="Carolyn Taylor" w:date="2021-03-19T12:13:00Z"/>
              </w:rPr>
            </w:pPr>
            <w:del w:id="7777" w:author="Carolyn Taylor" w:date="2021-03-19T12:13:00Z">
              <w:r w:rsidRPr="00090C64" w:rsidDel="003912AB">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18B1311C" w14:textId="07E4D528" w:rsidR="00D57C09" w:rsidRPr="00090C64" w:rsidDel="003912AB" w:rsidRDefault="00D57C09" w:rsidP="004F0B4B">
            <w:pPr>
              <w:pStyle w:val="TAC"/>
              <w:rPr>
                <w:del w:id="7778" w:author="Carolyn Taylor" w:date="2021-03-19T12:13:00Z"/>
              </w:rPr>
            </w:pPr>
            <w:del w:id="7779" w:author="Carolyn Taylor" w:date="2021-03-19T12:13:00Z">
              <w:r w:rsidRPr="00090C64" w:rsidDel="003912AB">
                <w:rPr>
                  <w:rFonts w:eastAsia="SimSun"/>
                  <w:lang w:eastAsia="zh-CN"/>
                </w:rPr>
                <w:delText xml:space="preserve">-95.4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60B5B1D2" w14:textId="37A53F2D" w:rsidR="00D57C09" w:rsidRPr="00090C64" w:rsidDel="003912AB" w:rsidRDefault="00D57C09" w:rsidP="004F0B4B">
            <w:pPr>
              <w:pStyle w:val="TAC"/>
              <w:rPr>
                <w:del w:id="7780" w:author="Carolyn Taylor" w:date="2021-03-19T12:13:00Z"/>
              </w:rPr>
            </w:pPr>
            <w:del w:id="7781" w:author="Carolyn Taylor" w:date="2021-03-19T12:13:00Z">
              <w:r w:rsidRPr="00090C64" w:rsidDel="003912AB">
                <w:rPr>
                  <w:rFonts w:eastAsia="SimSun"/>
                  <w:lang w:eastAsia="zh-CN"/>
                </w:rPr>
                <w:delText xml:space="preserve">-95.3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573BD66" w14:textId="48D826B5" w:rsidR="00D57C09" w:rsidRPr="00090C64" w:rsidDel="003912AB" w:rsidRDefault="00D57C09" w:rsidP="004F0B4B">
            <w:pPr>
              <w:pStyle w:val="TAC"/>
              <w:rPr>
                <w:del w:id="7782" w:author="Carolyn Taylor" w:date="2021-03-19T12:13:00Z"/>
              </w:rPr>
            </w:pPr>
            <w:del w:id="7783" w:author="Carolyn Taylor" w:date="2021-03-19T12:13:00Z">
              <w:r w:rsidRPr="00090C64" w:rsidDel="003912AB">
                <w:rPr>
                  <w:rFonts w:eastAsia="SimSun"/>
                  <w:lang w:eastAsia="zh-CN"/>
                </w:rPr>
                <w:delText xml:space="preserve">-95.1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5E195680" w14:textId="0FC8015B" w:rsidTr="00554118">
        <w:trPr>
          <w:cantSplit/>
          <w:jc w:val="center"/>
          <w:del w:id="7784"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0FD5F69D" w14:textId="6001E198" w:rsidR="00D57C09" w:rsidRPr="00090C64" w:rsidDel="003912AB" w:rsidRDefault="00D57C09" w:rsidP="004F0B4B">
            <w:pPr>
              <w:pStyle w:val="TAC"/>
              <w:rPr>
                <w:del w:id="7785" w:author="Carolyn Taylor" w:date="2021-03-19T12:13:00Z"/>
              </w:rPr>
            </w:pPr>
            <w:del w:id="7786" w:author="Carolyn Taylor" w:date="2021-03-19T12:13:00Z">
              <w:r w:rsidRPr="00090C64" w:rsidDel="003912AB">
                <w:delText>10, 15</w:delText>
              </w:r>
            </w:del>
          </w:p>
        </w:tc>
        <w:tc>
          <w:tcPr>
            <w:tcW w:w="1409" w:type="dxa"/>
            <w:tcBorders>
              <w:top w:val="single" w:sz="4" w:space="0" w:color="auto"/>
              <w:left w:val="single" w:sz="4" w:space="0" w:color="auto"/>
              <w:bottom w:val="single" w:sz="4" w:space="0" w:color="auto"/>
              <w:right w:val="single" w:sz="4" w:space="0" w:color="auto"/>
            </w:tcBorders>
          </w:tcPr>
          <w:p w14:paraId="1E62B12A" w14:textId="67B07243" w:rsidR="00D57C09" w:rsidRPr="00090C64" w:rsidDel="003912AB" w:rsidRDefault="00D57C09" w:rsidP="004F0B4B">
            <w:pPr>
              <w:pStyle w:val="TAC"/>
              <w:rPr>
                <w:del w:id="7787" w:author="Carolyn Taylor" w:date="2021-03-19T12:13:00Z"/>
                <w:lang w:eastAsia="zh-CN"/>
              </w:rPr>
            </w:pPr>
            <w:del w:id="7788" w:author="Carolyn Taylor" w:date="2021-03-19T12:13:00Z">
              <w:r w:rsidRPr="00090C64" w:rsidDel="003912AB">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4B3360B7" w14:textId="161513AF" w:rsidR="00D57C09" w:rsidRPr="00090C64" w:rsidDel="003912AB" w:rsidRDefault="00D57C09" w:rsidP="004F0B4B">
            <w:pPr>
              <w:pStyle w:val="TAC"/>
              <w:rPr>
                <w:del w:id="7789" w:author="Carolyn Taylor" w:date="2021-03-19T12:13:00Z"/>
              </w:rPr>
            </w:pPr>
            <w:del w:id="7790" w:author="Carolyn Taylor" w:date="2021-03-19T12:13:00Z">
              <w:r w:rsidRPr="00090C64" w:rsidDel="003912AB">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0D1218C3" w14:textId="44D658EC" w:rsidR="00D57C09" w:rsidRPr="00090C64" w:rsidDel="003912AB" w:rsidRDefault="00D57C09" w:rsidP="004F0B4B">
            <w:pPr>
              <w:pStyle w:val="TAC"/>
              <w:rPr>
                <w:del w:id="7791" w:author="Carolyn Taylor" w:date="2021-03-19T12:13:00Z"/>
              </w:rPr>
            </w:pPr>
            <w:del w:id="7792" w:author="Carolyn Taylor" w:date="2021-03-19T12:13:00Z">
              <w:r w:rsidRPr="00090C64" w:rsidDel="003912AB">
                <w:rPr>
                  <w:rFonts w:eastAsia="SimSun"/>
                  <w:lang w:eastAsia="zh-CN"/>
                </w:rPr>
                <w:delText xml:space="preserve">-95.5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0A4CA0DF" w14:textId="6DE30CDC" w:rsidR="00D57C09" w:rsidRPr="00090C64" w:rsidDel="003912AB" w:rsidRDefault="00D57C09" w:rsidP="004F0B4B">
            <w:pPr>
              <w:pStyle w:val="TAC"/>
              <w:rPr>
                <w:del w:id="7793" w:author="Carolyn Taylor" w:date="2021-03-19T12:13:00Z"/>
              </w:rPr>
            </w:pPr>
            <w:del w:id="7794" w:author="Carolyn Taylor" w:date="2021-03-19T12:13:00Z">
              <w:r w:rsidRPr="00090C64" w:rsidDel="003912AB">
                <w:rPr>
                  <w:rFonts w:eastAsia="SimSun"/>
                  <w:lang w:eastAsia="zh-CN"/>
                </w:rPr>
                <w:delText xml:space="preserve">-95.4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8C44F0C" w14:textId="54099C8F" w:rsidR="00D57C09" w:rsidRPr="00090C64" w:rsidDel="003912AB" w:rsidRDefault="00D57C09" w:rsidP="004F0B4B">
            <w:pPr>
              <w:pStyle w:val="TAC"/>
              <w:rPr>
                <w:del w:id="7795" w:author="Carolyn Taylor" w:date="2021-03-19T12:13:00Z"/>
              </w:rPr>
            </w:pPr>
            <w:del w:id="7796" w:author="Carolyn Taylor" w:date="2021-03-19T12:13:00Z">
              <w:r w:rsidRPr="00090C64" w:rsidDel="003912AB">
                <w:rPr>
                  <w:rFonts w:eastAsia="SimSun"/>
                  <w:lang w:eastAsia="zh-CN"/>
                </w:rPr>
                <w:delText xml:space="preserve">-95.2 </w:delText>
              </w:r>
              <w:r w:rsidRPr="00090C64" w:rsidDel="003912AB">
                <w:rPr>
                  <w:rFonts w:eastAsia="SimSun"/>
                </w:rPr>
                <w:delText>– Δ</w:delText>
              </w:r>
              <w:r w:rsidRPr="00090C64" w:rsidDel="003912AB">
                <w:rPr>
                  <w:rFonts w:eastAsia="SimSun"/>
                  <w:vertAlign w:val="subscript"/>
                </w:rPr>
                <w:delText>OTAREFSENS</w:delText>
              </w:r>
              <w:r w:rsidRPr="00090C64" w:rsidDel="003912AB">
                <w:rPr>
                  <w:rFonts w:eastAsia="SimSun"/>
                </w:rPr>
                <w:delText xml:space="preserve"> </w:delText>
              </w:r>
            </w:del>
          </w:p>
        </w:tc>
      </w:tr>
      <w:tr w:rsidR="00D57C09" w:rsidRPr="00090C64" w:rsidDel="003912AB" w14:paraId="091D5467" w14:textId="4C06D8B1" w:rsidTr="00554118">
        <w:trPr>
          <w:cantSplit/>
          <w:jc w:val="center"/>
          <w:del w:id="7797"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0D184FDC" w14:textId="264DF6B0" w:rsidR="00D57C09" w:rsidRPr="00090C64" w:rsidDel="003912AB" w:rsidRDefault="00D57C09" w:rsidP="004F0B4B">
            <w:pPr>
              <w:pStyle w:val="TAC"/>
              <w:rPr>
                <w:del w:id="7798" w:author="Carolyn Taylor" w:date="2021-03-19T12:13:00Z"/>
                <w:lang w:eastAsia="zh-CN"/>
              </w:rPr>
            </w:pPr>
            <w:del w:id="7799" w:author="Carolyn Taylor" w:date="2021-03-19T12:13:00Z">
              <w:r w:rsidRPr="00090C64" w:rsidDel="003912AB">
                <w:delText>10, 15</w:delText>
              </w:r>
            </w:del>
          </w:p>
        </w:tc>
        <w:tc>
          <w:tcPr>
            <w:tcW w:w="1409" w:type="dxa"/>
            <w:tcBorders>
              <w:top w:val="single" w:sz="4" w:space="0" w:color="auto"/>
              <w:left w:val="single" w:sz="4" w:space="0" w:color="auto"/>
              <w:bottom w:val="single" w:sz="4" w:space="0" w:color="auto"/>
              <w:right w:val="single" w:sz="4" w:space="0" w:color="auto"/>
            </w:tcBorders>
          </w:tcPr>
          <w:p w14:paraId="78BC58DA" w14:textId="73A0E266" w:rsidR="00D57C09" w:rsidRPr="00090C64" w:rsidDel="003912AB" w:rsidRDefault="00D57C09" w:rsidP="004F0B4B">
            <w:pPr>
              <w:pStyle w:val="TAC"/>
              <w:rPr>
                <w:del w:id="7800" w:author="Carolyn Taylor" w:date="2021-03-19T12:13:00Z"/>
                <w:lang w:eastAsia="zh-CN"/>
              </w:rPr>
            </w:pPr>
            <w:del w:id="7801" w:author="Carolyn Taylor" w:date="2021-03-19T12:13:00Z">
              <w:r w:rsidRPr="00090C64" w:rsidDel="003912AB">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6CA98A4B" w14:textId="520BD301" w:rsidR="00D57C09" w:rsidRPr="00090C64" w:rsidDel="003912AB" w:rsidRDefault="00D57C09" w:rsidP="004F0B4B">
            <w:pPr>
              <w:pStyle w:val="TAC"/>
              <w:rPr>
                <w:del w:id="7802" w:author="Carolyn Taylor" w:date="2021-03-19T12:13:00Z"/>
                <w:lang w:eastAsia="zh-CN"/>
              </w:rPr>
            </w:pPr>
            <w:del w:id="7803" w:author="Carolyn Taylor" w:date="2021-03-19T12:13:00Z">
              <w:r w:rsidRPr="00090C64" w:rsidDel="003912AB">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3F2B5D0D" w14:textId="093A1C73" w:rsidR="00D57C09" w:rsidRPr="00090C64" w:rsidDel="003912AB" w:rsidRDefault="00D57C09" w:rsidP="004F0B4B">
            <w:pPr>
              <w:pStyle w:val="TAC"/>
              <w:rPr>
                <w:del w:id="7804" w:author="Carolyn Taylor" w:date="2021-03-19T12:13:00Z"/>
                <w:lang w:eastAsia="zh-CN"/>
              </w:rPr>
            </w:pPr>
            <w:del w:id="7805" w:author="Carolyn Taylor" w:date="2021-03-19T12:13:00Z">
              <w:r w:rsidRPr="00090C64" w:rsidDel="003912AB">
                <w:rPr>
                  <w:rFonts w:eastAsia="SimSun"/>
                  <w:lang w:eastAsia="zh-CN"/>
                </w:rPr>
                <w:delText xml:space="preserve">-92.6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D9D94A9" w14:textId="472EF96C" w:rsidR="00D57C09" w:rsidRPr="00090C64" w:rsidDel="003912AB" w:rsidRDefault="00D57C09" w:rsidP="004F0B4B">
            <w:pPr>
              <w:pStyle w:val="TAC"/>
              <w:rPr>
                <w:del w:id="7806" w:author="Carolyn Taylor" w:date="2021-03-19T12:13:00Z"/>
                <w:lang w:eastAsia="zh-CN"/>
              </w:rPr>
            </w:pPr>
            <w:del w:id="7807" w:author="Carolyn Taylor" w:date="2021-03-19T12:13:00Z">
              <w:r w:rsidRPr="00090C64" w:rsidDel="003912AB">
                <w:rPr>
                  <w:rFonts w:eastAsia="SimSun"/>
                  <w:lang w:eastAsia="zh-CN"/>
                </w:rPr>
                <w:delText xml:space="preserve">-92.5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215D088A" w14:textId="7C0AF931" w:rsidR="00D57C09" w:rsidRPr="00090C64" w:rsidDel="003912AB" w:rsidRDefault="00D57C09" w:rsidP="004F0B4B">
            <w:pPr>
              <w:pStyle w:val="TAC"/>
              <w:rPr>
                <w:del w:id="7808" w:author="Carolyn Taylor" w:date="2021-03-19T12:13:00Z"/>
                <w:lang w:eastAsia="zh-CN"/>
              </w:rPr>
            </w:pPr>
            <w:del w:id="7809" w:author="Carolyn Taylor" w:date="2021-03-19T12:13:00Z">
              <w:r w:rsidRPr="00090C64" w:rsidDel="003912AB">
                <w:rPr>
                  <w:rFonts w:eastAsia="SimSun"/>
                  <w:lang w:eastAsia="zh-CN"/>
                </w:rPr>
                <w:delText xml:space="preserve">-92.3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25DFA022" w14:textId="28517949" w:rsidTr="00554118">
        <w:trPr>
          <w:cantSplit/>
          <w:jc w:val="center"/>
          <w:del w:id="7810"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453BA4B9" w14:textId="344CA148" w:rsidR="00D57C09" w:rsidRPr="00090C64" w:rsidDel="003912AB" w:rsidRDefault="00D57C09" w:rsidP="004F0B4B">
            <w:pPr>
              <w:pStyle w:val="TAC"/>
              <w:rPr>
                <w:del w:id="7811" w:author="Carolyn Taylor" w:date="2021-03-19T12:13:00Z"/>
                <w:lang w:eastAsia="zh-CN"/>
              </w:rPr>
            </w:pPr>
            <w:del w:id="7812" w:author="Carolyn Taylor" w:date="2021-03-19T12:13:00Z">
              <w:r w:rsidRPr="00090C64" w:rsidDel="003912AB">
                <w:delText>20</w:delText>
              </w:r>
              <w:r w:rsidR="006761FA" w:rsidDel="003912AB">
                <w:delText>, 25, 30</w:delText>
              </w:r>
              <w:r w:rsidRPr="00090C64" w:rsidDel="003912AB">
                <w:delText>, 40, 50</w:delText>
              </w:r>
            </w:del>
          </w:p>
        </w:tc>
        <w:tc>
          <w:tcPr>
            <w:tcW w:w="1409" w:type="dxa"/>
            <w:tcBorders>
              <w:top w:val="single" w:sz="4" w:space="0" w:color="auto"/>
              <w:left w:val="single" w:sz="4" w:space="0" w:color="auto"/>
              <w:bottom w:val="single" w:sz="4" w:space="0" w:color="auto"/>
              <w:right w:val="single" w:sz="4" w:space="0" w:color="auto"/>
            </w:tcBorders>
          </w:tcPr>
          <w:p w14:paraId="1C2B149E" w14:textId="359E3859" w:rsidR="00D57C09" w:rsidRPr="00090C64" w:rsidDel="003912AB" w:rsidRDefault="00D57C09" w:rsidP="004F0B4B">
            <w:pPr>
              <w:pStyle w:val="TAC"/>
              <w:rPr>
                <w:del w:id="7813" w:author="Carolyn Taylor" w:date="2021-03-19T12:13:00Z"/>
                <w:lang w:eastAsia="zh-CN"/>
              </w:rPr>
            </w:pPr>
            <w:del w:id="7814" w:author="Carolyn Taylor" w:date="2021-03-19T12:13:00Z">
              <w:r w:rsidRPr="00090C64" w:rsidDel="003912AB">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3BC2A8D9" w14:textId="0354FF2F" w:rsidR="00D57C09" w:rsidRPr="00090C64" w:rsidDel="003912AB" w:rsidRDefault="00D57C09" w:rsidP="004F0B4B">
            <w:pPr>
              <w:pStyle w:val="TAC"/>
              <w:rPr>
                <w:del w:id="7815" w:author="Carolyn Taylor" w:date="2021-03-19T12:13:00Z"/>
                <w:lang w:eastAsia="zh-CN"/>
              </w:rPr>
            </w:pPr>
            <w:del w:id="7816" w:author="Carolyn Taylor" w:date="2021-03-19T12:13:00Z">
              <w:r w:rsidRPr="00090C64" w:rsidDel="003912AB">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35D45032" w14:textId="72AFAEE9" w:rsidR="00D57C09" w:rsidRPr="00090C64" w:rsidDel="003912AB" w:rsidRDefault="00D57C09" w:rsidP="004F0B4B">
            <w:pPr>
              <w:pStyle w:val="TAC"/>
              <w:rPr>
                <w:del w:id="7817" w:author="Carolyn Taylor" w:date="2021-03-19T12:13:00Z"/>
                <w:lang w:eastAsia="zh-CN"/>
              </w:rPr>
            </w:pPr>
            <w:del w:id="7818" w:author="Carolyn Taylor" w:date="2021-03-19T12:13:00Z">
              <w:r w:rsidRPr="00090C64" w:rsidDel="003912AB">
                <w:rPr>
                  <w:rFonts w:eastAsia="SimSun"/>
                  <w:lang w:eastAsia="zh-CN"/>
                </w:rPr>
                <w:delText xml:space="preserve">-89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D154CF5" w14:textId="126FF527" w:rsidR="00D57C09" w:rsidRPr="00090C64" w:rsidDel="003912AB" w:rsidRDefault="00D57C09" w:rsidP="004F0B4B">
            <w:pPr>
              <w:pStyle w:val="TAC"/>
              <w:rPr>
                <w:del w:id="7819" w:author="Carolyn Taylor" w:date="2021-03-19T12:13:00Z"/>
                <w:lang w:eastAsia="zh-CN"/>
              </w:rPr>
            </w:pPr>
            <w:del w:id="7820" w:author="Carolyn Taylor" w:date="2021-03-19T12:13:00Z">
              <w:r w:rsidRPr="00090C64" w:rsidDel="003912AB">
                <w:rPr>
                  <w:rFonts w:eastAsia="SimSun"/>
                  <w:lang w:eastAsia="zh-CN"/>
                </w:rPr>
                <w:delText xml:space="preserve">-88.9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25360EB9" w14:textId="2330F5C6" w:rsidR="00D57C09" w:rsidRPr="00090C64" w:rsidDel="003912AB" w:rsidRDefault="00D57C09" w:rsidP="004F0B4B">
            <w:pPr>
              <w:pStyle w:val="TAC"/>
              <w:rPr>
                <w:del w:id="7821" w:author="Carolyn Taylor" w:date="2021-03-19T12:13:00Z"/>
                <w:lang w:eastAsia="zh-CN"/>
              </w:rPr>
            </w:pPr>
            <w:del w:id="7822" w:author="Carolyn Taylor" w:date="2021-03-19T12:13:00Z">
              <w:r w:rsidRPr="00090C64" w:rsidDel="003912AB">
                <w:rPr>
                  <w:rFonts w:eastAsia="SimSun"/>
                  <w:lang w:eastAsia="zh-CN"/>
                </w:rPr>
                <w:delText xml:space="preserve">-88.7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082A5DB2" w14:textId="5D5FC9D7" w:rsidTr="00554118">
        <w:trPr>
          <w:cantSplit/>
          <w:jc w:val="center"/>
          <w:del w:id="7823"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0F0EF26D" w14:textId="62252A1C" w:rsidR="00D57C09" w:rsidRPr="00090C64" w:rsidDel="003912AB" w:rsidRDefault="00D57C09" w:rsidP="004F0B4B">
            <w:pPr>
              <w:pStyle w:val="TAC"/>
              <w:rPr>
                <w:del w:id="7824" w:author="Carolyn Taylor" w:date="2021-03-19T12:13:00Z"/>
                <w:lang w:eastAsia="zh-CN"/>
              </w:rPr>
            </w:pPr>
            <w:del w:id="7825" w:author="Carolyn Taylor" w:date="2021-03-19T12:13:00Z">
              <w:r w:rsidRPr="00090C64" w:rsidDel="003912AB">
                <w:delText>20</w:delText>
              </w:r>
              <w:r w:rsidR="006761FA" w:rsidDel="003912AB">
                <w:delText>, 25, 30</w:delText>
              </w:r>
              <w:r w:rsidRPr="00090C64" w:rsidDel="003912AB">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4B76EA4E" w14:textId="4F0B25AE" w:rsidR="00D57C09" w:rsidRPr="00090C64" w:rsidDel="003912AB" w:rsidRDefault="00D57C09" w:rsidP="004F0B4B">
            <w:pPr>
              <w:pStyle w:val="TAC"/>
              <w:rPr>
                <w:del w:id="7826" w:author="Carolyn Taylor" w:date="2021-03-19T12:13:00Z"/>
                <w:lang w:eastAsia="zh-CN"/>
              </w:rPr>
            </w:pPr>
            <w:del w:id="7827" w:author="Carolyn Taylor" w:date="2021-03-19T12:13:00Z">
              <w:r w:rsidRPr="00090C64" w:rsidDel="003912AB">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2C07A0B5" w14:textId="27322AB6" w:rsidR="00D57C09" w:rsidRPr="00090C64" w:rsidDel="003912AB" w:rsidRDefault="00D57C09" w:rsidP="004F0B4B">
            <w:pPr>
              <w:pStyle w:val="TAC"/>
              <w:rPr>
                <w:del w:id="7828" w:author="Carolyn Taylor" w:date="2021-03-19T12:13:00Z"/>
                <w:lang w:eastAsia="zh-CN"/>
              </w:rPr>
            </w:pPr>
            <w:del w:id="7829" w:author="Carolyn Taylor" w:date="2021-03-19T12:13:00Z">
              <w:r w:rsidRPr="00090C64" w:rsidDel="003912AB">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3BAD0896" w14:textId="34CD84BA" w:rsidR="00D57C09" w:rsidRPr="00090C64" w:rsidDel="003912AB" w:rsidRDefault="00D57C09" w:rsidP="004F0B4B">
            <w:pPr>
              <w:pStyle w:val="TAC"/>
              <w:rPr>
                <w:del w:id="7830" w:author="Carolyn Taylor" w:date="2021-03-19T12:13:00Z"/>
                <w:lang w:eastAsia="zh-CN"/>
              </w:rPr>
            </w:pPr>
            <w:del w:id="7831" w:author="Carolyn Taylor" w:date="2021-03-19T12:13:00Z">
              <w:r w:rsidRPr="00090C64" w:rsidDel="003912AB">
                <w:rPr>
                  <w:rFonts w:eastAsia="SimSun"/>
                  <w:lang w:eastAsia="zh-CN"/>
                </w:rPr>
                <w:delText xml:space="preserve">-89.3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82F2B3F" w14:textId="61E24978" w:rsidR="00D57C09" w:rsidRPr="00090C64" w:rsidDel="003912AB" w:rsidRDefault="00D57C09" w:rsidP="004F0B4B">
            <w:pPr>
              <w:pStyle w:val="TAC"/>
              <w:rPr>
                <w:del w:id="7832" w:author="Carolyn Taylor" w:date="2021-03-19T12:13:00Z"/>
                <w:lang w:eastAsia="zh-CN"/>
              </w:rPr>
            </w:pPr>
            <w:del w:id="7833" w:author="Carolyn Taylor" w:date="2021-03-19T12:13:00Z">
              <w:r w:rsidRPr="00090C64" w:rsidDel="003912AB">
                <w:rPr>
                  <w:rFonts w:eastAsia="SimSun"/>
                  <w:lang w:eastAsia="zh-CN"/>
                </w:rPr>
                <w:delText xml:space="preserve">-89.2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449AF809" w14:textId="1FF0364C" w:rsidR="00D57C09" w:rsidRPr="00090C64" w:rsidDel="003912AB" w:rsidRDefault="00D57C09" w:rsidP="004F0B4B">
            <w:pPr>
              <w:pStyle w:val="TAC"/>
              <w:rPr>
                <w:del w:id="7834" w:author="Carolyn Taylor" w:date="2021-03-19T12:13:00Z"/>
                <w:lang w:eastAsia="zh-CN"/>
              </w:rPr>
            </w:pPr>
            <w:del w:id="7835" w:author="Carolyn Taylor" w:date="2021-03-19T12:13:00Z">
              <w:r w:rsidRPr="00090C64" w:rsidDel="003912AB">
                <w:rPr>
                  <w:rFonts w:eastAsia="SimSun"/>
                  <w:lang w:eastAsia="zh-CN"/>
                </w:rPr>
                <w:delText xml:space="preserve">-89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420BE986" w14:textId="524EF496" w:rsidTr="00554118">
        <w:trPr>
          <w:cantSplit/>
          <w:jc w:val="center"/>
          <w:del w:id="7836"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5C5922C5" w14:textId="471C08DF" w:rsidR="00D57C09" w:rsidRPr="00090C64" w:rsidDel="003912AB" w:rsidRDefault="00D57C09" w:rsidP="004F0B4B">
            <w:pPr>
              <w:pStyle w:val="TAC"/>
              <w:rPr>
                <w:del w:id="7837" w:author="Carolyn Taylor" w:date="2021-03-19T12:13:00Z"/>
                <w:lang w:eastAsia="zh-CN"/>
              </w:rPr>
            </w:pPr>
            <w:del w:id="7838" w:author="Carolyn Taylor" w:date="2021-03-19T12:13:00Z">
              <w:r w:rsidRPr="00090C64" w:rsidDel="003912AB">
                <w:delText>20</w:delText>
              </w:r>
              <w:r w:rsidR="006761FA" w:rsidDel="003912AB">
                <w:delText>, 25, 30</w:delText>
              </w:r>
              <w:r w:rsidRPr="00090C64" w:rsidDel="003912AB">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6297C6BE" w14:textId="572F822D" w:rsidR="00D57C09" w:rsidRPr="00090C64" w:rsidDel="003912AB" w:rsidRDefault="00D57C09" w:rsidP="004F0B4B">
            <w:pPr>
              <w:pStyle w:val="TAC"/>
              <w:rPr>
                <w:del w:id="7839" w:author="Carolyn Taylor" w:date="2021-03-19T12:13:00Z"/>
                <w:lang w:eastAsia="zh-CN"/>
              </w:rPr>
            </w:pPr>
            <w:del w:id="7840" w:author="Carolyn Taylor" w:date="2021-03-19T12:13:00Z">
              <w:r w:rsidRPr="00090C64" w:rsidDel="003912AB">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73B0456E" w14:textId="6330DD42" w:rsidR="00D57C09" w:rsidRPr="00090C64" w:rsidDel="003912AB" w:rsidRDefault="00D57C09" w:rsidP="004F0B4B">
            <w:pPr>
              <w:pStyle w:val="TAC"/>
              <w:rPr>
                <w:del w:id="7841" w:author="Carolyn Taylor" w:date="2021-03-19T12:13:00Z"/>
                <w:lang w:eastAsia="zh-CN"/>
              </w:rPr>
            </w:pPr>
            <w:del w:id="7842" w:author="Carolyn Taylor" w:date="2021-03-19T12:13:00Z">
              <w:r w:rsidRPr="00090C64" w:rsidDel="003912AB">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4C648811" w14:textId="3DF37ED3" w:rsidR="00D57C09" w:rsidRPr="00090C64" w:rsidDel="003912AB" w:rsidRDefault="00D57C09" w:rsidP="004F0B4B">
            <w:pPr>
              <w:pStyle w:val="TAC"/>
              <w:rPr>
                <w:del w:id="7843" w:author="Carolyn Taylor" w:date="2021-03-19T12:13:00Z"/>
                <w:lang w:eastAsia="zh-CN"/>
              </w:rPr>
            </w:pPr>
            <w:del w:id="7844" w:author="Carolyn Taylor" w:date="2021-03-19T12:13:00Z">
              <w:r w:rsidRPr="00090C64" w:rsidDel="003912AB">
                <w:rPr>
                  <w:rFonts w:eastAsia="SimSun"/>
                  <w:lang w:eastAsia="zh-CN"/>
                </w:rPr>
                <w:delText xml:space="preserve">-89.4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7C4DECC" w14:textId="45ABFE17" w:rsidR="00D57C09" w:rsidRPr="00090C64" w:rsidDel="003912AB" w:rsidRDefault="00D57C09" w:rsidP="004F0B4B">
            <w:pPr>
              <w:pStyle w:val="TAC"/>
              <w:rPr>
                <w:del w:id="7845" w:author="Carolyn Taylor" w:date="2021-03-19T12:13:00Z"/>
                <w:lang w:eastAsia="zh-CN"/>
              </w:rPr>
            </w:pPr>
            <w:del w:id="7846" w:author="Carolyn Taylor" w:date="2021-03-19T12:13:00Z">
              <w:r w:rsidRPr="00090C64" w:rsidDel="003912AB">
                <w:rPr>
                  <w:rFonts w:eastAsia="SimSun"/>
                  <w:lang w:eastAsia="zh-CN"/>
                </w:rPr>
                <w:delText xml:space="preserve">-89.3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66A42427" w14:textId="7FB15D23" w:rsidR="00D57C09" w:rsidRPr="00090C64" w:rsidDel="003912AB" w:rsidRDefault="00D57C09" w:rsidP="004F0B4B">
            <w:pPr>
              <w:pStyle w:val="TAC"/>
              <w:rPr>
                <w:del w:id="7847" w:author="Carolyn Taylor" w:date="2021-03-19T12:13:00Z"/>
                <w:lang w:eastAsia="zh-CN"/>
              </w:rPr>
            </w:pPr>
            <w:del w:id="7848" w:author="Carolyn Taylor" w:date="2021-03-19T12:13:00Z">
              <w:r w:rsidRPr="00090C64" w:rsidDel="003912AB">
                <w:rPr>
                  <w:rFonts w:eastAsia="SimSun"/>
                  <w:lang w:eastAsia="zh-CN"/>
                </w:rPr>
                <w:delText xml:space="preserve">-89.1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56208E9E" w14:textId="3BF84B44" w:rsidTr="00554118">
        <w:trPr>
          <w:cantSplit/>
          <w:jc w:val="center"/>
          <w:del w:id="7849" w:author="Carolyn Taylor" w:date="2021-03-19T12:13:00Z"/>
        </w:trPr>
        <w:tc>
          <w:tcPr>
            <w:tcW w:w="9631" w:type="dxa"/>
            <w:gridSpan w:val="7"/>
            <w:tcBorders>
              <w:top w:val="single" w:sz="4" w:space="0" w:color="auto"/>
              <w:left w:val="single" w:sz="4" w:space="0" w:color="auto"/>
              <w:bottom w:val="single" w:sz="4" w:space="0" w:color="auto"/>
              <w:right w:val="single" w:sz="4" w:space="0" w:color="auto"/>
            </w:tcBorders>
          </w:tcPr>
          <w:p w14:paraId="5E0A8F19" w14:textId="7CD96B5A" w:rsidR="00D57C09" w:rsidRPr="00090C64" w:rsidDel="003912AB" w:rsidRDefault="00D57C09" w:rsidP="004F0B4B">
            <w:pPr>
              <w:pStyle w:val="TAN"/>
              <w:rPr>
                <w:del w:id="7850" w:author="Carolyn Taylor" w:date="2021-03-19T12:13:00Z"/>
                <w:lang w:eastAsia="zh-CN"/>
              </w:rPr>
            </w:pPr>
            <w:del w:id="7851" w:author="Carolyn Taylor" w:date="2021-03-19T12:13:00Z">
              <w:r w:rsidRPr="00090C64" w:rsidDel="003912AB">
                <w:delText>NOTE:</w:delText>
              </w:r>
              <w:r w:rsidRPr="00090C64" w:rsidDel="003912AB">
                <w:tab/>
                <w:delText>P</w:delText>
              </w:r>
              <w:r w:rsidRPr="00090C64" w:rsidDel="003912AB">
                <w:rPr>
                  <w:vertAlign w:val="subscript"/>
                </w:rPr>
                <w:delText>REFSENS</w:delText>
              </w:r>
              <w:r w:rsidRPr="00090C64" w:rsidDel="003912AB">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3B25D822" w14:textId="77777777" w:rsidTr="003912AB">
        <w:trPr>
          <w:gridAfter w:val="2"/>
          <w:wAfter w:w="1839" w:type="dxa"/>
          <w:cantSplit/>
          <w:jc w:val="center"/>
          <w:ins w:id="7852" w:author="Carolyn Taylor" w:date="2021-03-19T12:11:00Z"/>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ins w:id="7853" w:author="Carolyn Taylor" w:date="2021-03-19T12:11:00Z"/>
                <w:rFonts w:eastAsia="SimSun"/>
                <w:lang w:eastAsia="zh-CN"/>
              </w:rPr>
            </w:pPr>
            <w:ins w:id="7854" w:author="Carolyn Taylor" w:date="2021-03-19T12:11: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ins w:id="7855" w:author="Carolyn Taylor" w:date="2021-03-19T12:11:00Z"/>
                <w:rFonts w:eastAsia="SimSun"/>
                <w:lang w:eastAsia="zh-CN"/>
              </w:rPr>
            </w:pPr>
            <w:ins w:id="7856" w:author="Carolyn Taylor" w:date="2021-03-19T12:11: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rPr>
                <w:ins w:id="7857" w:author="Carolyn Taylor" w:date="2021-03-19T12:11:00Z"/>
              </w:rPr>
            </w:pPr>
            <w:ins w:id="7858" w:author="Carolyn Taylor" w:date="2021-03-19T12:11:00Z">
              <w:r w:rsidRPr="00090C64">
                <w:t>Reference measurement</w:t>
              </w:r>
            </w:ins>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rPr>
                <w:ins w:id="7859" w:author="Carolyn Taylor" w:date="2021-03-19T12:11:00Z"/>
              </w:rPr>
            </w:pPr>
            <w:ins w:id="7860" w:author="Carolyn Taylor" w:date="2021-03-19T12:11:00Z">
              <w:r w:rsidRPr="00090C64">
                <w:rPr>
                  <w:lang w:eastAsia="zh-CN"/>
                </w:rPr>
                <w:t>EIS</w:t>
              </w:r>
              <w:r w:rsidRPr="00090C64">
                <w:rPr>
                  <w:vertAlign w:val="subscript"/>
                  <w:lang w:eastAsia="zh-CN"/>
                </w:rPr>
                <w:t>REFSENS</w:t>
              </w:r>
            </w:ins>
          </w:p>
          <w:p w14:paraId="16D9C34B" w14:textId="77777777" w:rsidR="003912AB" w:rsidRPr="00090C64" w:rsidRDefault="003912AB" w:rsidP="00656D98">
            <w:pPr>
              <w:pStyle w:val="TAH"/>
              <w:rPr>
                <w:ins w:id="7861" w:author="Carolyn Taylor" w:date="2021-03-19T12:11:00Z"/>
                <w:rFonts w:eastAsia="SimSun"/>
                <w:lang w:eastAsia="zh-CN"/>
              </w:rPr>
            </w:pPr>
            <w:ins w:id="7862" w:author="Carolyn Taylor" w:date="2021-03-19T12:11:00Z">
              <w:r w:rsidRPr="00090C64">
                <w:t xml:space="preserve"> </w:t>
              </w:r>
              <w:r w:rsidRPr="00090C64">
                <w:rPr>
                  <w:rFonts w:eastAsia="SimSun"/>
                  <w:lang w:eastAsia="zh-CN"/>
                </w:rPr>
                <w:t>(</w:t>
              </w:r>
              <w:r w:rsidRPr="00090C64">
                <w:t>dBm</w:t>
              </w:r>
              <w:r w:rsidRPr="00090C64">
                <w:rPr>
                  <w:rFonts w:eastAsia="SimSun"/>
                  <w:lang w:eastAsia="zh-CN"/>
                </w:rPr>
                <w:t>)</w:t>
              </w:r>
            </w:ins>
          </w:p>
        </w:tc>
      </w:tr>
      <w:tr w:rsidR="003912AB" w:rsidRPr="00090C64" w14:paraId="1097749D" w14:textId="77777777" w:rsidTr="003912AB">
        <w:trPr>
          <w:gridAfter w:val="2"/>
          <w:wAfter w:w="1839" w:type="dxa"/>
          <w:cantSplit/>
          <w:jc w:val="center"/>
          <w:ins w:id="7863" w:author="Carolyn Taylor" w:date="2021-03-19T12:11:00Z"/>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rPr>
                <w:ins w:id="7864" w:author="Carolyn Taylor" w:date="2021-03-19T12:11:00Z"/>
              </w:rPr>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rPr>
                <w:ins w:id="7865" w:author="Carolyn Taylor" w:date="2021-03-19T12:11:00Z"/>
              </w:rPr>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rPr>
                <w:ins w:id="7866" w:author="Carolyn Taylor" w:date="2021-03-19T12:11:00Z"/>
              </w:rPr>
            </w:pPr>
            <w:ins w:id="7867" w:author="Carolyn Taylor" w:date="2021-03-19T12:11:00Z">
              <w:r w:rsidRPr="00090C64">
                <w:t>channel</w:t>
              </w:r>
            </w:ins>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rPr>
                <w:ins w:id="7868" w:author="Carolyn Taylor" w:date="2021-03-19T12:11:00Z"/>
              </w:rPr>
            </w:pPr>
            <w:ins w:id="7869" w:author="Carolyn Taylor" w:date="2021-03-19T12:11:00Z">
              <w:r w:rsidRPr="00090C64">
                <w:t>f ≤ 3.0 GHz</w:t>
              </w:r>
            </w:ins>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rPr>
                <w:ins w:id="7870" w:author="Carolyn Taylor" w:date="2021-03-19T12:11:00Z"/>
              </w:rPr>
            </w:pPr>
            <w:ins w:id="7871" w:author="Carolyn Taylor" w:date="2021-03-19T12:11:00Z">
              <w:r w:rsidRPr="00090C64">
                <w:t>3.0 GHz &lt; f ≤ 4.2 GHz</w:t>
              </w:r>
            </w:ins>
          </w:p>
        </w:tc>
      </w:tr>
      <w:tr w:rsidR="003912AB" w:rsidRPr="00090C64" w14:paraId="4417E652" w14:textId="77777777" w:rsidTr="003912AB">
        <w:trPr>
          <w:gridAfter w:val="2"/>
          <w:wAfter w:w="1839" w:type="dxa"/>
          <w:cantSplit/>
          <w:jc w:val="center"/>
          <w:ins w:id="7872"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rPr>
                <w:ins w:id="7873" w:author="Carolyn Taylor" w:date="2021-03-19T12:11:00Z"/>
              </w:rPr>
            </w:pPr>
            <w:ins w:id="7874" w:author="Carolyn Taylor" w:date="2021-03-19T12:11:00Z">
              <w:r w:rsidRPr="00090C64">
                <w:t>5, 10, 15</w:t>
              </w:r>
            </w:ins>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ins w:id="7875" w:author="Carolyn Taylor" w:date="2021-03-19T12:11:00Z"/>
                <w:lang w:eastAsia="zh-CN"/>
              </w:rPr>
            </w:pPr>
            <w:ins w:id="7876" w:author="Carolyn Taylor" w:date="2021-03-19T12:11: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rPr>
                <w:ins w:id="7877" w:author="Carolyn Taylor" w:date="2021-03-19T12:11:00Z"/>
              </w:rPr>
            </w:pPr>
            <w:ins w:id="7878" w:author="Carolyn Taylor" w:date="2021-03-19T12:11:00Z">
              <w:r w:rsidRPr="00090C64">
                <w:rPr>
                  <w:lang w:eastAsia="zh-CN"/>
                </w:rPr>
                <w:t>G-FR1-A1-1</w:t>
              </w:r>
            </w:ins>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rPr>
                <w:ins w:id="7879" w:author="Carolyn Taylor" w:date="2021-03-19T12:11:00Z"/>
              </w:rPr>
            </w:pPr>
            <w:ins w:id="7880" w:author="Carolyn Taylor" w:date="2021-03-19T12:11:00Z">
              <w:r w:rsidRPr="00090C64">
                <w:rPr>
                  <w:rFonts w:eastAsia="SimSun"/>
                  <w:lang w:eastAsia="zh-CN"/>
                </w:rPr>
                <w:t xml:space="preserve">-95.4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rPr>
                <w:ins w:id="7881" w:author="Carolyn Taylor" w:date="2021-03-19T12:11:00Z"/>
              </w:rPr>
            </w:pPr>
            <w:ins w:id="7882" w:author="Carolyn Taylor" w:date="2021-03-19T12:11:00Z">
              <w:r w:rsidRPr="00090C64">
                <w:rPr>
                  <w:rFonts w:eastAsia="SimSun"/>
                  <w:lang w:eastAsia="zh-CN"/>
                </w:rPr>
                <w:t xml:space="preserve">-95.3 </w:t>
              </w:r>
              <w:r w:rsidRPr="00090C64">
                <w:rPr>
                  <w:rFonts w:eastAsia="SimSun"/>
                </w:rPr>
                <w:t>– Δ</w:t>
              </w:r>
              <w:r w:rsidRPr="00090C64">
                <w:rPr>
                  <w:rFonts w:eastAsia="SimSun"/>
                  <w:vertAlign w:val="subscript"/>
                </w:rPr>
                <w:t>OTAREFSENS</w:t>
              </w:r>
            </w:ins>
          </w:p>
        </w:tc>
      </w:tr>
      <w:tr w:rsidR="003912AB" w:rsidRPr="00090C64" w14:paraId="1F4267C1" w14:textId="77777777" w:rsidTr="003912AB">
        <w:trPr>
          <w:gridAfter w:val="2"/>
          <w:wAfter w:w="1839" w:type="dxa"/>
          <w:cantSplit/>
          <w:jc w:val="center"/>
          <w:ins w:id="7883"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rPr>
                <w:ins w:id="7884" w:author="Carolyn Taylor" w:date="2021-03-19T12:11:00Z"/>
              </w:rPr>
            </w:pPr>
            <w:ins w:id="7885" w:author="Carolyn Taylor" w:date="2021-03-19T12:11: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ins w:id="7886" w:author="Carolyn Taylor" w:date="2021-03-19T12:11:00Z"/>
                <w:lang w:eastAsia="zh-CN"/>
              </w:rPr>
            </w:pPr>
            <w:ins w:id="7887" w:author="Carolyn Taylor" w:date="2021-03-19T12:11: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rPr>
                <w:ins w:id="7888" w:author="Carolyn Taylor" w:date="2021-03-19T12:11:00Z"/>
              </w:rPr>
            </w:pPr>
            <w:ins w:id="7889" w:author="Carolyn Taylor" w:date="2021-03-19T12:11:00Z">
              <w:r w:rsidRPr="00090C64">
                <w:rPr>
                  <w:lang w:eastAsia="zh-CN"/>
                </w:rPr>
                <w:t>G-FR1-A1-2</w:t>
              </w:r>
            </w:ins>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rPr>
                <w:ins w:id="7890" w:author="Carolyn Taylor" w:date="2021-03-19T12:11:00Z"/>
              </w:rPr>
            </w:pPr>
            <w:ins w:id="7891" w:author="Carolyn Taylor" w:date="2021-03-19T12:11:00Z">
              <w:r w:rsidRPr="00090C64">
                <w:rPr>
                  <w:rFonts w:eastAsia="SimSun"/>
                  <w:lang w:eastAsia="zh-CN"/>
                </w:rPr>
                <w:t xml:space="preserve">-95.5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rPr>
                <w:ins w:id="7892" w:author="Carolyn Taylor" w:date="2021-03-19T12:11:00Z"/>
              </w:rPr>
            </w:pPr>
            <w:ins w:id="7893" w:author="Carolyn Taylor" w:date="2021-03-19T12:11:00Z">
              <w:r w:rsidRPr="00090C64">
                <w:rPr>
                  <w:rFonts w:eastAsia="SimSun"/>
                  <w:lang w:eastAsia="zh-CN"/>
                </w:rPr>
                <w:t xml:space="preserve">-95.4 </w:t>
              </w:r>
              <w:r w:rsidRPr="00090C64">
                <w:rPr>
                  <w:rFonts w:eastAsia="SimSun"/>
                </w:rPr>
                <w:t>– Δ</w:t>
              </w:r>
              <w:r w:rsidRPr="00090C64">
                <w:rPr>
                  <w:rFonts w:eastAsia="SimSun"/>
                  <w:vertAlign w:val="subscript"/>
                </w:rPr>
                <w:t>OTAREFSENS</w:t>
              </w:r>
            </w:ins>
          </w:p>
        </w:tc>
      </w:tr>
      <w:tr w:rsidR="003912AB" w:rsidRPr="00090C64" w14:paraId="234103B8" w14:textId="77777777" w:rsidTr="003912AB">
        <w:trPr>
          <w:gridAfter w:val="2"/>
          <w:wAfter w:w="1839" w:type="dxa"/>
          <w:cantSplit/>
          <w:jc w:val="center"/>
          <w:ins w:id="7894"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ins w:id="7895" w:author="Carolyn Taylor" w:date="2021-03-19T12:11:00Z"/>
                <w:lang w:eastAsia="zh-CN"/>
              </w:rPr>
            </w:pPr>
            <w:ins w:id="7896" w:author="Carolyn Taylor" w:date="2021-03-19T12:11: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ins w:id="7897" w:author="Carolyn Taylor" w:date="2021-03-19T12:11:00Z"/>
                <w:lang w:eastAsia="zh-CN"/>
              </w:rPr>
            </w:pPr>
            <w:ins w:id="7898" w:author="Carolyn Taylor" w:date="2021-03-19T12:11: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ins w:id="7899" w:author="Carolyn Taylor" w:date="2021-03-19T12:11:00Z"/>
                <w:lang w:eastAsia="zh-CN"/>
              </w:rPr>
            </w:pPr>
            <w:ins w:id="7900" w:author="Carolyn Taylor" w:date="2021-03-19T12:11:00Z">
              <w:r w:rsidRPr="00090C64">
                <w:rPr>
                  <w:lang w:eastAsia="zh-CN"/>
                </w:rPr>
                <w:t>G-FR1-A1-3</w:t>
              </w:r>
            </w:ins>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ins w:id="7901" w:author="Carolyn Taylor" w:date="2021-03-19T12:11:00Z"/>
                <w:lang w:eastAsia="zh-CN"/>
              </w:rPr>
            </w:pPr>
            <w:ins w:id="7902" w:author="Carolyn Taylor" w:date="2021-03-19T12:11:00Z">
              <w:r w:rsidRPr="00090C64">
                <w:rPr>
                  <w:rFonts w:eastAsia="SimSun"/>
                  <w:lang w:eastAsia="zh-CN"/>
                </w:rPr>
                <w:t xml:space="preserve">-92.6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ins w:id="7903" w:author="Carolyn Taylor" w:date="2021-03-19T12:11:00Z"/>
                <w:lang w:eastAsia="zh-CN"/>
              </w:rPr>
            </w:pPr>
            <w:ins w:id="7904" w:author="Carolyn Taylor" w:date="2021-03-19T12:11:00Z">
              <w:r w:rsidRPr="00090C64">
                <w:rPr>
                  <w:rFonts w:eastAsia="SimSun"/>
                  <w:lang w:eastAsia="zh-CN"/>
                </w:rPr>
                <w:t xml:space="preserve">-92.5 </w:t>
              </w:r>
              <w:r w:rsidRPr="00090C64">
                <w:rPr>
                  <w:rFonts w:eastAsia="SimSun"/>
                </w:rPr>
                <w:t>– Δ</w:t>
              </w:r>
              <w:r w:rsidRPr="00090C64">
                <w:rPr>
                  <w:rFonts w:eastAsia="SimSun"/>
                  <w:vertAlign w:val="subscript"/>
                </w:rPr>
                <w:t>OTAREFSENS</w:t>
              </w:r>
            </w:ins>
          </w:p>
        </w:tc>
      </w:tr>
      <w:tr w:rsidR="003912AB" w:rsidRPr="00090C64" w14:paraId="2BD3B321" w14:textId="77777777" w:rsidTr="003912AB">
        <w:trPr>
          <w:gridAfter w:val="2"/>
          <w:wAfter w:w="1839" w:type="dxa"/>
          <w:cantSplit/>
          <w:jc w:val="center"/>
          <w:ins w:id="7905"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10387394" w14:textId="77777777" w:rsidR="003912AB" w:rsidRPr="00090C64" w:rsidRDefault="003912AB" w:rsidP="00656D98">
            <w:pPr>
              <w:pStyle w:val="TAC"/>
              <w:rPr>
                <w:ins w:id="7906" w:author="Carolyn Taylor" w:date="2021-03-19T12:11:00Z"/>
                <w:lang w:eastAsia="zh-CN"/>
              </w:rPr>
            </w:pPr>
            <w:ins w:id="7907" w:author="Carolyn Taylor" w:date="2021-03-19T12:11:00Z">
              <w:r w:rsidRPr="00090C64">
                <w:t>20</w:t>
              </w:r>
              <w:r>
                <w:t>, 25, 30</w:t>
              </w:r>
              <w:r w:rsidRPr="00090C64">
                <w:t>, 40, 50</w:t>
              </w:r>
            </w:ins>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3912AB" w:rsidRPr="00090C64" w:rsidRDefault="003912AB" w:rsidP="00656D98">
            <w:pPr>
              <w:pStyle w:val="TAC"/>
              <w:rPr>
                <w:ins w:id="7908" w:author="Carolyn Taylor" w:date="2021-03-19T12:11:00Z"/>
                <w:lang w:eastAsia="zh-CN"/>
              </w:rPr>
            </w:pPr>
            <w:ins w:id="7909" w:author="Carolyn Taylor" w:date="2021-03-19T12:11: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3912AB" w:rsidRPr="00090C64" w:rsidRDefault="003912AB" w:rsidP="00656D98">
            <w:pPr>
              <w:pStyle w:val="TAC"/>
              <w:rPr>
                <w:ins w:id="7910" w:author="Carolyn Taylor" w:date="2021-03-19T12:11:00Z"/>
                <w:lang w:eastAsia="zh-CN"/>
              </w:rPr>
            </w:pPr>
            <w:ins w:id="7911" w:author="Carolyn Taylor" w:date="2021-03-19T12:11:00Z">
              <w:r w:rsidRPr="00090C64">
                <w:rPr>
                  <w:lang w:eastAsia="zh-CN"/>
                </w:rPr>
                <w:t>G-FR1-A1-4</w:t>
              </w:r>
            </w:ins>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3912AB" w:rsidRPr="00090C64" w:rsidRDefault="003912AB" w:rsidP="00656D98">
            <w:pPr>
              <w:pStyle w:val="TAC"/>
              <w:rPr>
                <w:ins w:id="7912" w:author="Carolyn Taylor" w:date="2021-03-19T12:11:00Z"/>
                <w:lang w:eastAsia="zh-CN"/>
              </w:rPr>
            </w:pPr>
            <w:ins w:id="7913" w:author="Carolyn Taylor" w:date="2021-03-19T12:11:00Z">
              <w:r w:rsidRPr="00090C64">
                <w:rPr>
                  <w:rFonts w:eastAsia="SimSun"/>
                  <w:lang w:eastAsia="zh-CN"/>
                </w:rPr>
                <w:t xml:space="preserve">-89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3912AB" w:rsidRPr="00090C64" w:rsidRDefault="003912AB" w:rsidP="00656D98">
            <w:pPr>
              <w:pStyle w:val="TAC"/>
              <w:rPr>
                <w:ins w:id="7914" w:author="Carolyn Taylor" w:date="2021-03-19T12:11:00Z"/>
                <w:lang w:eastAsia="zh-CN"/>
              </w:rPr>
            </w:pPr>
            <w:ins w:id="7915" w:author="Carolyn Taylor" w:date="2021-03-19T12:11:00Z">
              <w:r w:rsidRPr="00090C64">
                <w:rPr>
                  <w:rFonts w:eastAsia="SimSun"/>
                  <w:lang w:eastAsia="zh-CN"/>
                </w:rPr>
                <w:t xml:space="preserve">-88.9 </w:t>
              </w:r>
              <w:r w:rsidRPr="00090C64">
                <w:rPr>
                  <w:rFonts w:eastAsia="SimSun"/>
                </w:rPr>
                <w:t>– Δ</w:t>
              </w:r>
              <w:r w:rsidRPr="00090C64">
                <w:rPr>
                  <w:rFonts w:eastAsia="SimSun"/>
                  <w:vertAlign w:val="subscript"/>
                </w:rPr>
                <w:t>OTAREFSENS</w:t>
              </w:r>
            </w:ins>
          </w:p>
        </w:tc>
      </w:tr>
      <w:tr w:rsidR="003912AB" w:rsidRPr="00090C64" w14:paraId="63800E96" w14:textId="77777777" w:rsidTr="003912AB">
        <w:trPr>
          <w:gridAfter w:val="2"/>
          <w:wAfter w:w="1839" w:type="dxa"/>
          <w:cantSplit/>
          <w:jc w:val="center"/>
          <w:ins w:id="7916"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738BC14B" w14:textId="77777777" w:rsidR="003912AB" w:rsidRPr="00090C64" w:rsidRDefault="003912AB" w:rsidP="00656D98">
            <w:pPr>
              <w:pStyle w:val="TAC"/>
              <w:rPr>
                <w:ins w:id="7917" w:author="Carolyn Taylor" w:date="2021-03-19T12:11:00Z"/>
                <w:lang w:eastAsia="zh-CN"/>
              </w:rPr>
            </w:pPr>
            <w:ins w:id="7918" w:author="Carolyn Taylor" w:date="2021-03-19T12:11: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3912AB" w:rsidRPr="00090C64" w:rsidRDefault="003912AB" w:rsidP="00656D98">
            <w:pPr>
              <w:pStyle w:val="TAC"/>
              <w:rPr>
                <w:ins w:id="7919" w:author="Carolyn Taylor" w:date="2021-03-19T12:11:00Z"/>
                <w:lang w:eastAsia="zh-CN"/>
              </w:rPr>
            </w:pPr>
            <w:ins w:id="7920" w:author="Carolyn Taylor" w:date="2021-03-19T12:11: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3912AB" w:rsidRPr="00090C64" w:rsidRDefault="003912AB" w:rsidP="00656D98">
            <w:pPr>
              <w:pStyle w:val="TAC"/>
              <w:rPr>
                <w:ins w:id="7921" w:author="Carolyn Taylor" w:date="2021-03-19T12:11:00Z"/>
                <w:lang w:eastAsia="zh-CN"/>
              </w:rPr>
            </w:pPr>
            <w:ins w:id="7922" w:author="Carolyn Taylor" w:date="2021-03-19T12:11:00Z">
              <w:r w:rsidRPr="00090C64">
                <w:rPr>
                  <w:lang w:eastAsia="zh-CN"/>
                </w:rPr>
                <w:t>G-FR1-A1-5</w:t>
              </w:r>
            </w:ins>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3912AB" w:rsidRPr="00090C64" w:rsidRDefault="003912AB" w:rsidP="00656D98">
            <w:pPr>
              <w:pStyle w:val="TAC"/>
              <w:rPr>
                <w:ins w:id="7923" w:author="Carolyn Taylor" w:date="2021-03-19T12:11:00Z"/>
                <w:lang w:eastAsia="zh-CN"/>
              </w:rPr>
            </w:pPr>
            <w:ins w:id="7924" w:author="Carolyn Taylor" w:date="2021-03-19T12:11:00Z">
              <w:r w:rsidRPr="00090C64">
                <w:rPr>
                  <w:rFonts w:eastAsia="SimSun"/>
                  <w:lang w:eastAsia="zh-CN"/>
                </w:rPr>
                <w:t xml:space="preserve">-89.3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3912AB" w:rsidRPr="00090C64" w:rsidRDefault="003912AB" w:rsidP="00656D98">
            <w:pPr>
              <w:pStyle w:val="TAC"/>
              <w:rPr>
                <w:ins w:id="7925" w:author="Carolyn Taylor" w:date="2021-03-19T12:11:00Z"/>
                <w:lang w:eastAsia="zh-CN"/>
              </w:rPr>
            </w:pPr>
            <w:ins w:id="7926" w:author="Carolyn Taylor" w:date="2021-03-19T12:11:00Z">
              <w:r w:rsidRPr="00090C64">
                <w:rPr>
                  <w:rFonts w:eastAsia="SimSun"/>
                  <w:lang w:eastAsia="zh-CN"/>
                </w:rPr>
                <w:t xml:space="preserve">-89.2 </w:t>
              </w:r>
              <w:r w:rsidRPr="00090C64">
                <w:rPr>
                  <w:rFonts w:eastAsia="SimSun"/>
                </w:rPr>
                <w:t>– Δ</w:t>
              </w:r>
              <w:r w:rsidRPr="00090C64">
                <w:rPr>
                  <w:rFonts w:eastAsia="SimSun"/>
                  <w:vertAlign w:val="subscript"/>
                </w:rPr>
                <w:t>OTAREFSENS</w:t>
              </w:r>
            </w:ins>
          </w:p>
        </w:tc>
      </w:tr>
      <w:tr w:rsidR="003912AB" w:rsidRPr="00090C64" w14:paraId="729D1118" w14:textId="77777777" w:rsidTr="003912AB">
        <w:trPr>
          <w:gridAfter w:val="2"/>
          <w:wAfter w:w="1839" w:type="dxa"/>
          <w:cantSplit/>
          <w:jc w:val="center"/>
          <w:ins w:id="7927"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42BC7545" w14:textId="77777777" w:rsidR="003912AB" w:rsidRPr="00090C64" w:rsidRDefault="003912AB" w:rsidP="00656D98">
            <w:pPr>
              <w:pStyle w:val="TAC"/>
              <w:rPr>
                <w:ins w:id="7928" w:author="Carolyn Taylor" w:date="2021-03-19T12:11:00Z"/>
                <w:lang w:eastAsia="zh-CN"/>
              </w:rPr>
            </w:pPr>
            <w:ins w:id="7929" w:author="Carolyn Taylor" w:date="2021-03-19T12:11: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3912AB" w:rsidRPr="00090C64" w:rsidRDefault="003912AB" w:rsidP="00656D98">
            <w:pPr>
              <w:pStyle w:val="TAC"/>
              <w:rPr>
                <w:ins w:id="7930" w:author="Carolyn Taylor" w:date="2021-03-19T12:11:00Z"/>
                <w:lang w:eastAsia="zh-CN"/>
              </w:rPr>
            </w:pPr>
            <w:ins w:id="7931" w:author="Carolyn Taylor" w:date="2021-03-19T12:11: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3912AB" w:rsidRPr="00090C64" w:rsidRDefault="003912AB" w:rsidP="00656D98">
            <w:pPr>
              <w:pStyle w:val="TAC"/>
              <w:rPr>
                <w:ins w:id="7932" w:author="Carolyn Taylor" w:date="2021-03-19T12:11:00Z"/>
                <w:lang w:eastAsia="zh-CN"/>
              </w:rPr>
            </w:pPr>
            <w:ins w:id="7933" w:author="Carolyn Taylor" w:date="2021-03-19T12:11:00Z">
              <w:r w:rsidRPr="00090C64">
                <w:rPr>
                  <w:lang w:eastAsia="zh-CN"/>
                </w:rPr>
                <w:t>G-FR1-A1-6</w:t>
              </w:r>
            </w:ins>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3912AB" w:rsidRPr="00090C64" w:rsidRDefault="003912AB" w:rsidP="00656D98">
            <w:pPr>
              <w:pStyle w:val="TAC"/>
              <w:rPr>
                <w:ins w:id="7934" w:author="Carolyn Taylor" w:date="2021-03-19T12:11:00Z"/>
                <w:lang w:eastAsia="zh-CN"/>
              </w:rPr>
            </w:pPr>
            <w:ins w:id="7935" w:author="Carolyn Taylor" w:date="2021-03-19T12:11:00Z">
              <w:r w:rsidRPr="00090C64">
                <w:rPr>
                  <w:rFonts w:eastAsia="SimSun"/>
                  <w:lang w:eastAsia="zh-CN"/>
                </w:rPr>
                <w:t xml:space="preserve">-89.4 </w:t>
              </w:r>
              <w:r w:rsidRPr="00090C64">
                <w:rPr>
                  <w:rFonts w:eastAsia="SimSun"/>
                </w:rPr>
                <w:t>– Δ</w:t>
              </w:r>
              <w:r w:rsidRPr="00090C64">
                <w:rPr>
                  <w:rFonts w:eastAsia="SimSun"/>
                  <w:vertAlign w:val="subscript"/>
                </w:rPr>
                <w:t>OTAREFSENS</w:t>
              </w:r>
            </w:ins>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3912AB" w:rsidRPr="00090C64" w:rsidRDefault="003912AB" w:rsidP="00656D98">
            <w:pPr>
              <w:pStyle w:val="TAC"/>
              <w:rPr>
                <w:ins w:id="7936" w:author="Carolyn Taylor" w:date="2021-03-19T12:11:00Z"/>
                <w:lang w:eastAsia="zh-CN"/>
              </w:rPr>
            </w:pPr>
            <w:ins w:id="7937" w:author="Carolyn Taylor" w:date="2021-03-19T12:11:00Z">
              <w:r w:rsidRPr="00090C64">
                <w:rPr>
                  <w:rFonts w:eastAsia="SimSun"/>
                  <w:lang w:eastAsia="zh-CN"/>
                </w:rPr>
                <w:t xml:space="preserve">-89.3 </w:t>
              </w:r>
              <w:r w:rsidRPr="00090C64">
                <w:rPr>
                  <w:rFonts w:eastAsia="SimSun"/>
                </w:rPr>
                <w:t>– Δ</w:t>
              </w:r>
              <w:r w:rsidRPr="00090C64">
                <w:rPr>
                  <w:rFonts w:eastAsia="SimSun"/>
                  <w:vertAlign w:val="subscript"/>
                </w:rPr>
                <w:t>OTAREFSENS</w:t>
              </w:r>
            </w:ins>
          </w:p>
        </w:tc>
      </w:tr>
      <w:tr w:rsidR="003912AB" w:rsidRPr="00090C64" w14:paraId="07C96A85" w14:textId="77777777" w:rsidTr="003912AB">
        <w:trPr>
          <w:gridAfter w:val="2"/>
          <w:wAfter w:w="1839" w:type="dxa"/>
          <w:cantSplit/>
          <w:jc w:val="center"/>
          <w:ins w:id="7938" w:author="Carolyn Taylor" w:date="2021-03-19T12:11:00Z"/>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ins w:id="7939" w:author="Carolyn Taylor" w:date="2021-03-19T12:11:00Z"/>
                <w:lang w:eastAsia="zh-CN"/>
              </w:rPr>
            </w:pPr>
            <w:ins w:id="7940" w:author="Carolyn Taylor" w:date="2021-03-19T12:11: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gridCol w:w="23"/>
        <w:gridCol w:w="1533"/>
      </w:tblGrid>
      <w:tr w:rsidR="00677DA3" w:rsidRPr="00090C64" w:rsidDel="003912AB" w14:paraId="34AE3492" w14:textId="369673AB" w:rsidTr="00554118">
        <w:trPr>
          <w:cantSplit/>
          <w:jc w:val="center"/>
          <w:del w:id="7941" w:author="Carolyn Taylor" w:date="2021-03-19T12:13:00Z"/>
        </w:trPr>
        <w:tc>
          <w:tcPr>
            <w:tcW w:w="1677" w:type="dxa"/>
            <w:tcBorders>
              <w:top w:val="single" w:sz="4" w:space="0" w:color="auto"/>
              <w:left w:val="single" w:sz="4" w:space="0" w:color="auto"/>
              <w:bottom w:val="nil"/>
              <w:right w:val="single" w:sz="4" w:space="0" w:color="auto"/>
            </w:tcBorders>
            <w:shd w:val="clear" w:color="auto" w:fill="auto"/>
          </w:tcPr>
          <w:p w14:paraId="4C5F9E82" w14:textId="0C8A472E" w:rsidR="00677DA3" w:rsidRPr="00090C64" w:rsidDel="003912AB" w:rsidRDefault="00677DA3" w:rsidP="00677DA3">
            <w:pPr>
              <w:pStyle w:val="TAH"/>
              <w:rPr>
                <w:del w:id="7942" w:author="Carolyn Taylor" w:date="2021-03-19T12:13:00Z"/>
                <w:rFonts w:eastAsia="SimSun"/>
                <w:lang w:eastAsia="zh-CN"/>
              </w:rPr>
            </w:pPr>
            <w:del w:id="7943" w:author="Carolyn Taylor" w:date="2021-03-19T12:13: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0B50C7A8" w14:textId="5B2E1F3D" w:rsidR="00677DA3" w:rsidRPr="00090C64" w:rsidDel="003912AB" w:rsidRDefault="00677DA3" w:rsidP="00677DA3">
            <w:pPr>
              <w:pStyle w:val="TAH"/>
              <w:rPr>
                <w:del w:id="7944" w:author="Carolyn Taylor" w:date="2021-03-19T12:13:00Z"/>
                <w:rFonts w:eastAsia="SimSun"/>
                <w:lang w:eastAsia="zh-CN"/>
              </w:rPr>
            </w:pPr>
            <w:del w:id="7945" w:author="Carolyn Taylor" w:date="2021-03-19T12:13:00Z">
              <w:r w:rsidRPr="00090C64" w:rsidDel="003912AB">
                <w:delText xml:space="preserve">Sub-carrier spacing </w:delText>
              </w:r>
              <w:r w:rsidRPr="00090C64" w:rsidDel="003912AB">
                <w:rPr>
                  <w:rFonts w:eastAsia="SimSun"/>
                  <w:lang w:eastAsia="zh-CN"/>
                </w:rPr>
                <w:delText>(</w:delText>
              </w:r>
              <w:r w:rsidRPr="00090C64" w:rsidDel="003912AB">
                <w:delText>kHz</w:delText>
              </w:r>
              <w:r w:rsidRPr="00090C64" w:rsidDel="003912AB">
                <w:rPr>
                  <w:rFonts w:eastAsia="SimSun"/>
                  <w:lang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3508371F" w14:textId="7BF121FF" w:rsidR="00677DA3" w:rsidRPr="00090C64" w:rsidDel="003912AB" w:rsidRDefault="00677DA3" w:rsidP="00677DA3">
            <w:pPr>
              <w:pStyle w:val="TAH"/>
              <w:rPr>
                <w:del w:id="7946" w:author="Carolyn Taylor" w:date="2021-03-19T12:13:00Z"/>
              </w:rPr>
            </w:pPr>
            <w:del w:id="7947" w:author="Carolyn Taylor" w:date="2021-03-19T12:13:00Z">
              <w:r w:rsidRPr="00090C64" w:rsidDel="003912AB">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173777DB" w14:textId="3A86B1CE" w:rsidR="00677DA3" w:rsidRPr="00090C64" w:rsidDel="003912AB" w:rsidRDefault="00677DA3" w:rsidP="00677DA3">
            <w:pPr>
              <w:pStyle w:val="TAH"/>
              <w:rPr>
                <w:del w:id="7948" w:author="Carolyn Taylor" w:date="2021-03-19T12:13:00Z"/>
              </w:rPr>
            </w:pPr>
            <w:del w:id="7949" w:author="Carolyn Taylor" w:date="2021-03-19T12:13:00Z">
              <w:r w:rsidRPr="00090C64" w:rsidDel="003912AB">
                <w:rPr>
                  <w:lang w:eastAsia="zh-CN"/>
                </w:rPr>
                <w:delText>EIS</w:delText>
              </w:r>
              <w:r w:rsidRPr="00090C64" w:rsidDel="003912AB">
                <w:rPr>
                  <w:vertAlign w:val="subscript"/>
                  <w:lang w:eastAsia="zh-CN"/>
                </w:rPr>
                <w:delText>REFSENS</w:delText>
              </w:r>
            </w:del>
          </w:p>
          <w:p w14:paraId="45FDCCFF" w14:textId="73A25B53" w:rsidR="00677DA3" w:rsidRPr="00090C64" w:rsidDel="003912AB" w:rsidRDefault="00677DA3" w:rsidP="00677DA3">
            <w:pPr>
              <w:pStyle w:val="TAH"/>
              <w:rPr>
                <w:del w:id="7950" w:author="Carolyn Taylor" w:date="2021-03-19T12:13:00Z"/>
                <w:rFonts w:eastAsia="SimSun"/>
                <w:lang w:eastAsia="zh-CN"/>
              </w:rPr>
            </w:pPr>
            <w:del w:id="7951" w:author="Carolyn Taylor" w:date="2021-03-19T12:13:00Z">
              <w:r w:rsidRPr="00090C64" w:rsidDel="003912AB">
                <w:delText xml:space="preserve">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r>
      <w:tr w:rsidR="00677DA3" w:rsidRPr="00090C64" w:rsidDel="003912AB" w14:paraId="5D906D1B" w14:textId="306F17C6" w:rsidTr="00554118">
        <w:trPr>
          <w:cantSplit/>
          <w:jc w:val="center"/>
          <w:del w:id="7952" w:author="Carolyn Taylor" w:date="2021-03-19T12:13:00Z"/>
        </w:trPr>
        <w:tc>
          <w:tcPr>
            <w:tcW w:w="1677" w:type="dxa"/>
            <w:tcBorders>
              <w:top w:val="nil"/>
              <w:left w:val="single" w:sz="4" w:space="0" w:color="auto"/>
              <w:bottom w:val="single" w:sz="4" w:space="0" w:color="auto"/>
              <w:right w:val="single" w:sz="4" w:space="0" w:color="auto"/>
            </w:tcBorders>
            <w:shd w:val="clear" w:color="auto" w:fill="auto"/>
          </w:tcPr>
          <w:p w14:paraId="1A238807" w14:textId="44E02BFB" w:rsidR="00677DA3" w:rsidRPr="00090C64" w:rsidDel="003912AB" w:rsidRDefault="00677DA3" w:rsidP="00677DA3">
            <w:pPr>
              <w:pStyle w:val="TAH"/>
              <w:rPr>
                <w:del w:id="7953" w:author="Carolyn Taylor" w:date="2021-03-19T12:13:00Z"/>
              </w:rPr>
            </w:pPr>
          </w:p>
        </w:tc>
        <w:tc>
          <w:tcPr>
            <w:tcW w:w="1409" w:type="dxa"/>
            <w:tcBorders>
              <w:top w:val="nil"/>
              <w:left w:val="single" w:sz="4" w:space="0" w:color="auto"/>
              <w:bottom w:val="single" w:sz="4" w:space="0" w:color="auto"/>
              <w:right w:val="single" w:sz="4" w:space="0" w:color="auto"/>
            </w:tcBorders>
            <w:shd w:val="clear" w:color="auto" w:fill="auto"/>
          </w:tcPr>
          <w:p w14:paraId="602636DA" w14:textId="67041340" w:rsidR="00677DA3" w:rsidRPr="00090C64" w:rsidDel="003912AB" w:rsidRDefault="00677DA3" w:rsidP="00677DA3">
            <w:pPr>
              <w:pStyle w:val="TAH"/>
              <w:rPr>
                <w:del w:id="7954" w:author="Carolyn Taylor" w:date="2021-03-19T12:13:00Z"/>
              </w:rPr>
            </w:pPr>
          </w:p>
        </w:tc>
        <w:tc>
          <w:tcPr>
            <w:tcW w:w="2008" w:type="dxa"/>
            <w:tcBorders>
              <w:top w:val="nil"/>
              <w:left w:val="single" w:sz="4" w:space="0" w:color="auto"/>
              <w:bottom w:val="single" w:sz="4" w:space="0" w:color="auto"/>
              <w:right w:val="single" w:sz="4" w:space="0" w:color="auto"/>
            </w:tcBorders>
            <w:shd w:val="clear" w:color="auto" w:fill="auto"/>
          </w:tcPr>
          <w:p w14:paraId="35133FE2" w14:textId="7F60C236" w:rsidR="00677DA3" w:rsidRPr="00090C64" w:rsidDel="003912AB" w:rsidRDefault="00677DA3" w:rsidP="00677DA3">
            <w:pPr>
              <w:pStyle w:val="TAH"/>
              <w:rPr>
                <w:del w:id="7955" w:author="Carolyn Taylor" w:date="2021-03-19T12:13:00Z"/>
              </w:rPr>
            </w:pPr>
            <w:del w:id="7956" w:author="Carolyn Taylor" w:date="2021-03-19T12:13:00Z">
              <w:r w:rsidRPr="00090C64" w:rsidDel="003912AB">
                <w:delText>channel</w:delText>
              </w:r>
            </w:del>
          </w:p>
        </w:tc>
        <w:tc>
          <w:tcPr>
            <w:tcW w:w="1471" w:type="dxa"/>
            <w:tcBorders>
              <w:top w:val="single" w:sz="4" w:space="0" w:color="auto"/>
              <w:left w:val="single" w:sz="4" w:space="0" w:color="auto"/>
              <w:bottom w:val="single" w:sz="4" w:space="0" w:color="auto"/>
              <w:right w:val="single" w:sz="4" w:space="0" w:color="auto"/>
            </w:tcBorders>
          </w:tcPr>
          <w:p w14:paraId="3E869027" w14:textId="439D152C" w:rsidR="00677DA3" w:rsidRPr="00090C64" w:rsidDel="003912AB" w:rsidRDefault="00677DA3" w:rsidP="00677DA3">
            <w:pPr>
              <w:pStyle w:val="TAH"/>
              <w:rPr>
                <w:del w:id="7957" w:author="Carolyn Taylor" w:date="2021-03-19T12:13:00Z"/>
              </w:rPr>
            </w:pPr>
            <w:del w:id="7958" w:author="Carolyn Taylor" w:date="2021-03-19T12:13:00Z">
              <w:r w:rsidRPr="00090C64" w:rsidDel="003912AB">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4B54F3D8" w14:textId="0C5AAB87" w:rsidR="00677DA3" w:rsidRPr="00090C64" w:rsidDel="003912AB" w:rsidRDefault="00677DA3" w:rsidP="00677DA3">
            <w:pPr>
              <w:pStyle w:val="TAH"/>
              <w:rPr>
                <w:del w:id="7959" w:author="Carolyn Taylor" w:date="2021-03-19T12:13:00Z"/>
                <w:lang w:eastAsia="zh-CN"/>
              </w:rPr>
            </w:pPr>
            <w:del w:id="7960" w:author="Carolyn Taylor" w:date="2021-03-19T12:13:00Z">
              <w:r w:rsidRPr="00090C64" w:rsidDel="003912AB">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151B90D8" w14:textId="1372A6A1" w:rsidR="00677DA3" w:rsidRPr="00090C64" w:rsidDel="003912AB" w:rsidRDefault="00677DA3" w:rsidP="00677DA3">
            <w:pPr>
              <w:pStyle w:val="TAH"/>
              <w:rPr>
                <w:del w:id="7961" w:author="Carolyn Taylor" w:date="2021-03-19T12:13:00Z"/>
              </w:rPr>
            </w:pPr>
            <w:del w:id="7962" w:author="Carolyn Taylor" w:date="2021-03-19T12:13:00Z">
              <w:r w:rsidRPr="00090C64" w:rsidDel="003912AB">
                <w:delText>4.2 GHz &lt; f ≤ 6.0 GHz</w:delText>
              </w:r>
            </w:del>
          </w:p>
        </w:tc>
      </w:tr>
      <w:tr w:rsidR="00D57C09" w:rsidRPr="00090C64" w:rsidDel="003912AB" w14:paraId="002189CE" w14:textId="1611549F" w:rsidTr="00554118">
        <w:trPr>
          <w:cantSplit/>
          <w:jc w:val="center"/>
          <w:del w:id="7963"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08B69F52" w14:textId="7E0A51AC" w:rsidR="00D57C09" w:rsidRPr="00090C64" w:rsidDel="003912AB" w:rsidRDefault="00D57C09" w:rsidP="004F0B4B">
            <w:pPr>
              <w:pStyle w:val="TAC"/>
              <w:rPr>
                <w:del w:id="7964" w:author="Carolyn Taylor" w:date="2021-03-19T12:13:00Z"/>
              </w:rPr>
            </w:pPr>
            <w:del w:id="7965" w:author="Carolyn Taylor" w:date="2021-03-19T12:13:00Z">
              <w:r w:rsidRPr="00090C64" w:rsidDel="003912AB">
                <w:delText>5, 10, 15</w:delText>
              </w:r>
            </w:del>
          </w:p>
        </w:tc>
        <w:tc>
          <w:tcPr>
            <w:tcW w:w="1409" w:type="dxa"/>
            <w:tcBorders>
              <w:top w:val="single" w:sz="4" w:space="0" w:color="auto"/>
              <w:left w:val="single" w:sz="4" w:space="0" w:color="auto"/>
              <w:bottom w:val="single" w:sz="4" w:space="0" w:color="auto"/>
              <w:right w:val="single" w:sz="4" w:space="0" w:color="auto"/>
            </w:tcBorders>
          </w:tcPr>
          <w:p w14:paraId="610ABF97" w14:textId="3EA7002B" w:rsidR="00D57C09" w:rsidRPr="00090C64" w:rsidDel="003912AB" w:rsidRDefault="00D57C09" w:rsidP="004F0B4B">
            <w:pPr>
              <w:pStyle w:val="TAC"/>
              <w:rPr>
                <w:del w:id="7966" w:author="Carolyn Taylor" w:date="2021-03-19T12:13:00Z"/>
                <w:lang w:eastAsia="zh-CN"/>
              </w:rPr>
            </w:pPr>
            <w:del w:id="7967" w:author="Carolyn Taylor" w:date="2021-03-19T12:13:00Z">
              <w:r w:rsidRPr="00090C64" w:rsidDel="003912AB">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7464E389" w14:textId="4895D43B" w:rsidR="00D57C09" w:rsidRPr="00090C64" w:rsidDel="003912AB" w:rsidRDefault="00D57C09" w:rsidP="004F0B4B">
            <w:pPr>
              <w:pStyle w:val="TAC"/>
              <w:rPr>
                <w:del w:id="7968" w:author="Carolyn Taylor" w:date="2021-03-19T12:13:00Z"/>
              </w:rPr>
            </w:pPr>
            <w:del w:id="7969" w:author="Carolyn Taylor" w:date="2021-03-19T12:13:00Z">
              <w:r w:rsidRPr="00090C64" w:rsidDel="003912AB">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5D79FD3F" w14:textId="683CA84A" w:rsidR="00D57C09" w:rsidRPr="00090C64" w:rsidDel="003912AB" w:rsidRDefault="00D57C09" w:rsidP="004F0B4B">
            <w:pPr>
              <w:pStyle w:val="TAC"/>
              <w:rPr>
                <w:del w:id="7970" w:author="Carolyn Taylor" w:date="2021-03-19T12:13:00Z"/>
              </w:rPr>
            </w:pPr>
            <w:del w:id="7971" w:author="Carolyn Taylor" w:date="2021-03-19T12:13:00Z">
              <w:r w:rsidRPr="00090C64" w:rsidDel="003912AB">
                <w:rPr>
                  <w:rFonts w:eastAsia="SimSun"/>
                  <w:lang w:eastAsia="zh-CN"/>
                </w:rPr>
                <w:delText xml:space="preserve">-92.4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BF54B1B" w14:textId="4CAD288B" w:rsidR="00D57C09" w:rsidRPr="00090C64" w:rsidDel="003912AB" w:rsidRDefault="00D57C09" w:rsidP="004F0B4B">
            <w:pPr>
              <w:pStyle w:val="TAC"/>
              <w:rPr>
                <w:del w:id="7972" w:author="Carolyn Taylor" w:date="2021-03-19T12:13:00Z"/>
              </w:rPr>
            </w:pPr>
            <w:del w:id="7973" w:author="Carolyn Taylor" w:date="2021-03-19T12:13:00Z">
              <w:r w:rsidRPr="00090C64" w:rsidDel="003912AB">
                <w:rPr>
                  <w:rFonts w:eastAsia="SimSun"/>
                  <w:lang w:eastAsia="zh-CN"/>
                </w:rPr>
                <w:delText xml:space="preserve">-92.3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C4F0FE4" w14:textId="60F0EF18" w:rsidR="00D57C09" w:rsidRPr="00090C64" w:rsidDel="003912AB" w:rsidRDefault="00D57C09" w:rsidP="004F0B4B">
            <w:pPr>
              <w:pStyle w:val="TAC"/>
              <w:rPr>
                <w:del w:id="7974" w:author="Carolyn Taylor" w:date="2021-03-19T12:13:00Z"/>
              </w:rPr>
            </w:pPr>
            <w:del w:id="7975" w:author="Carolyn Taylor" w:date="2021-03-19T12:13:00Z">
              <w:r w:rsidRPr="00090C64" w:rsidDel="003912AB">
                <w:rPr>
                  <w:rFonts w:eastAsia="SimSun"/>
                  <w:lang w:eastAsia="zh-CN"/>
                </w:rPr>
                <w:delText xml:space="preserve">-92.1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51A481D3" w14:textId="6044E9B5" w:rsidTr="00554118">
        <w:trPr>
          <w:cantSplit/>
          <w:jc w:val="center"/>
          <w:del w:id="7976"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21B04D93" w14:textId="2FB8E12D" w:rsidR="00D57C09" w:rsidRPr="00090C64" w:rsidDel="003912AB" w:rsidRDefault="00D57C09" w:rsidP="004F0B4B">
            <w:pPr>
              <w:pStyle w:val="TAC"/>
              <w:rPr>
                <w:del w:id="7977" w:author="Carolyn Taylor" w:date="2021-03-19T12:13:00Z"/>
              </w:rPr>
            </w:pPr>
            <w:del w:id="7978" w:author="Carolyn Taylor" w:date="2021-03-19T12:13:00Z">
              <w:r w:rsidRPr="00090C64" w:rsidDel="003912AB">
                <w:delText>10, 15</w:delText>
              </w:r>
            </w:del>
          </w:p>
        </w:tc>
        <w:tc>
          <w:tcPr>
            <w:tcW w:w="1409" w:type="dxa"/>
            <w:tcBorders>
              <w:top w:val="single" w:sz="4" w:space="0" w:color="auto"/>
              <w:left w:val="single" w:sz="4" w:space="0" w:color="auto"/>
              <w:bottom w:val="single" w:sz="4" w:space="0" w:color="auto"/>
              <w:right w:val="single" w:sz="4" w:space="0" w:color="auto"/>
            </w:tcBorders>
          </w:tcPr>
          <w:p w14:paraId="039CBA8D" w14:textId="2D13BA9D" w:rsidR="00D57C09" w:rsidRPr="00090C64" w:rsidDel="003912AB" w:rsidRDefault="00D57C09" w:rsidP="004F0B4B">
            <w:pPr>
              <w:pStyle w:val="TAC"/>
              <w:rPr>
                <w:del w:id="7979" w:author="Carolyn Taylor" w:date="2021-03-19T12:13:00Z"/>
                <w:lang w:eastAsia="zh-CN"/>
              </w:rPr>
            </w:pPr>
            <w:del w:id="7980" w:author="Carolyn Taylor" w:date="2021-03-19T12:13:00Z">
              <w:r w:rsidRPr="00090C64" w:rsidDel="003912AB">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2EAD734A" w14:textId="169CE242" w:rsidR="00D57C09" w:rsidRPr="00090C64" w:rsidDel="003912AB" w:rsidRDefault="00D57C09" w:rsidP="004F0B4B">
            <w:pPr>
              <w:pStyle w:val="TAC"/>
              <w:rPr>
                <w:del w:id="7981" w:author="Carolyn Taylor" w:date="2021-03-19T12:13:00Z"/>
              </w:rPr>
            </w:pPr>
            <w:del w:id="7982" w:author="Carolyn Taylor" w:date="2021-03-19T12:13:00Z">
              <w:r w:rsidRPr="00090C64" w:rsidDel="003912AB">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4F2C9CF9" w14:textId="1BF871BA" w:rsidR="00D57C09" w:rsidRPr="00090C64" w:rsidDel="003912AB" w:rsidRDefault="00D57C09" w:rsidP="004F0B4B">
            <w:pPr>
              <w:pStyle w:val="TAC"/>
              <w:rPr>
                <w:del w:id="7983" w:author="Carolyn Taylor" w:date="2021-03-19T12:13:00Z"/>
              </w:rPr>
            </w:pPr>
            <w:del w:id="7984" w:author="Carolyn Taylor" w:date="2021-03-19T12:13:00Z">
              <w:r w:rsidRPr="00090C64" w:rsidDel="003912AB">
                <w:rPr>
                  <w:rFonts w:eastAsia="SimSun"/>
                  <w:lang w:eastAsia="zh-CN"/>
                </w:rPr>
                <w:delText xml:space="preserve">-92.5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D8ED40B" w14:textId="5C611C55" w:rsidR="00D57C09" w:rsidRPr="00090C64" w:rsidDel="003912AB" w:rsidRDefault="00D57C09" w:rsidP="004F0B4B">
            <w:pPr>
              <w:pStyle w:val="TAC"/>
              <w:rPr>
                <w:del w:id="7985" w:author="Carolyn Taylor" w:date="2021-03-19T12:13:00Z"/>
              </w:rPr>
            </w:pPr>
            <w:del w:id="7986" w:author="Carolyn Taylor" w:date="2021-03-19T12:13:00Z">
              <w:r w:rsidRPr="00090C64" w:rsidDel="003912AB">
                <w:rPr>
                  <w:rFonts w:eastAsia="SimSun"/>
                  <w:lang w:eastAsia="zh-CN"/>
                </w:rPr>
                <w:delText xml:space="preserve">-92.4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6B69B729" w14:textId="728B2CDC" w:rsidR="00D57C09" w:rsidRPr="00090C64" w:rsidDel="003912AB" w:rsidRDefault="00D57C09" w:rsidP="004F0B4B">
            <w:pPr>
              <w:pStyle w:val="TAC"/>
              <w:rPr>
                <w:del w:id="7987" w:author="Carolyn Taylor" w:date="2021-03-19T12:13:00Z"/>
              </w:rPr>
            </w:pPr>
            <w:del w:id="7988" w:author="Carolyn Taylor" w:date="2021-03-19T12:13:00Z">
              <w:r w:rsidRPr="00090C64" w:rsidDel="003912AB">
                <w:rPr>
                  <w:rFonts w:eastAsia="SimSun"/>
                  <w:lang w:eastAsia="zh-CN"/>
                </w:rPr>
                <w:delText xml:space="preserve">-92.2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6DB3C18C" w14:textId="545F3177" w:rsidTr="00554118">
        <w:trPr>
          <w:cantSplit/>
          <w:jc w:val="center"/>
          <w:del w:id="7989"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2F156514" w14:textId="37D85B33" w:rsidR="00D57C09" w:rsidRPr="00090C64" w:rsidDel="003912AB" w:rsidRDefault="00D57C09" w:rsidP="004F0B4B">
            <w:pPr>
              <w:pStyle w:val="TAC"/>
              <w:rPr>
                <w:del w:id="7990" w:author="Carolyn Taylor" w:date="2021-03-19T12:13:00Z"/>
                <w:lang w:eastAsia="zh-CN"/>
              </w:rPr>
            </w:pPr>
            <w:del w:id="7991" w:author="Carolyn Taylor" w:date="2021-03-19T12:13:00Z">
              <w:r w:rsidRPr="00090C64" w:rsidDel="003912AB">
                <w:delText>10, 15</w:delText>
              </w:r>
            </w:del>
          </w:p>
        </w:tc>
        <w:tc>
          <w:tcPr>
            <w:tcW w:w="1409" w:type="dxa"/>
            <w:tcBorders>
              <w:top w:val="single" w:sz="4" w:space="0" w:color="auto"/>
              <w:left w:val="single" w:sz="4" w:space="0" w:color="auto"/>
              <w:bottom w:val="single" w:sz="4" w:space="0" w:color="auto"/>
              <w:right w:val="single" w:sz="4" w:space="0" w:color="auto"/>
            </w:tcBorders>
          </w:tcPr>
          <w:p w14:paraId="62D3798B" w14:textId="71838C88" w:rsidR="00D57C09" w:rsidRPr="00090C64" w:rsidDel="003912AB" w:rsidRDefault="00D57C09" w:rsidP="004F0B4B">
            <w:pPr>
              <w:pStyle w:val="TAC"/>
              <w:rPr>
                <w:del w:id="7992" w:author="Carolyn Taylor" w:date="2021-03-19T12:13:00Z"/>
                <w:lang w:eastAsia="zh-CN"/>
              </w:rPr>
            </w:pPr>
            <w:del w:id="7993" w:author="Carolyn Taylor" w:date="2021-03-19T12:13:00Z">
              <w:r w:rsidRPr="00090C64" w:rsidDel="003912AB">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65EABC0F" w14:textId="1944A0E8" w:rsidR="00D57C09" w:rsidRPr="00090C64" w:rsidDel="003912AB" w:rsidRDefault="00D57C09" w:rsidP="004F0B4B">
            <w:pPr>
              <w:pStyle w:val="TAC"/>
              <w:rPr>
                <w:del w:id="7994" w:author="Carolyn Taylor" w:date="2021-03-19T12:13:00Z"/>
                <w:lang w:eastAsia="zh-CN"/>
              </w:rPr>
            </w:pPr>
            <w:del w:id="7995" w:author="Carolyn Taylor" w:date="2021-03-19T12:13:00Z">
              <w:r w:rsidRPr="00090C64" w:rsidDel="003912AB">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793D813C" w14:textId="49A99E43" w:rsidR="00D57C09" w:rsidRPr="00090C64" w:rsidDel="003912AB" w:rsidRDefault="00D57C09" w:rsidP="004F0B4B">
            <w:pPr>
              <w:pStyle w:val="TAC"/>
              <w:rPr>
                <w:del w:id="7996" w:author="Carolyn Taylor" w:date="2021-03-19T12:13:00Z"/>
                <w:lang w:eastAsia="zh-CN"/>
              </w:rPr>
            </w:pPr>
            <w:del w:id="7997" w:author="Carolyn Taylor" w:date="2021-03-19T12:13:00Z">
              <w:r w:rsidRPr="00090C64" w:rsidDel="003912AB">
                <w:rPr>
                  <w:rFonts w:eastAsia="SimSun"/>
                  <w:lang w:eastAsia="zh-CN"/>
                </w:rPr>
                <w:delText xml:space="preserve">-89.6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793C951" w14:textId="01A2558B" w:rsidR="00D57C09" w:rsidRPr="00090C64" w:rsidDel="003912AB" w:rsidRDefault="00D57C09" w:rsidP="004F0B4B">
            <w:pPr>
              <w:pStyle w:val="TAC"/>
              <w:rPr>
                <w:del w:id="7998" w:author="Carolyn Taylor" w:date="2021-03-19T12:13:00Z"/>
                <w:lang w:eastAsia="zh-CN"/>
              </w:rPr>
            </w:pPr>
            <w:del w:id="7999" w:author="Carolyn Taylor" w:date="2021-03-19T12:13:00Z">
              <w:r w:rsidRPr="00090C64" w:rsidDel="003912AB">
                <w:rPr>
                  <w:rFonts w:eastAsia="SimSun"/>
                  <w:lang w:eastAsia="zh-CN"/>
                </w:rPr>
                <w:delText xml:space="preserve">-89.5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0B9EFF45" w14:textId="3E90CEED" w:rsidR="00D57C09" w:rsidRPr="00090C64" w:rsidDel="003912AB" w:rsidRDefault="00D57C09" w:rsidP="004F0B4B">
            <w:pPr>
              <w:pStyle w:val="TAC"/>
              <w:rPr>
                <w:del w:id="8000" w:author="Carolyn Taylor" w:date="2021-03-19T12:13:00Z"/>
                <w:lang w:eastAsia="zh-CN"/>
              </w:rPr>
            </w:pPr>
            <w:del w:id="8001" w:author="Carolyn Taylor" w:date="2021-03-19T12:13:00Z">
              <w:r w:rsidRPr="00090C64" w:rsidDel="003912AB">
                <w:rPr>
                  <w:rFonts w:eastAsia="SimSun"/>
                  <w:lang w:eastAsia="zh-CN"/>
                </w:rPr>
                <w:delText xml:space="preserve">-89.3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667AEC2E" w14:textId="2CA9E8E0" w:rsidTr="00554118">
        <w:trPr>
          <w:cantSplit/>
          <w:jc w:val="center"/>
          <w:del w:id="8002"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2414FCA4" w14:textId="6B378275" w:rsidR="00D57C09" w:rsidRPr="00090C64" w:rsidDel="003912AB" w:rsidRDefault="00D57C09" w:rsidP="004F0B4B">
            <w:pPr>
              <w:pStyle w:val="TAC"/>
              <w:rPr>
                <w:del w:id="8003" w:author="Carolyn Taylor" w:date="2021-03-19T12:13:00Z"/>
                <w:lang w:eastAsia="zh-CN"/>
              </w:rPr>
            </w:pPr>
            <w:del w:id="8004" w:author="Carolyn Taylor" w:date="2021-03-19T12:13:00Z">
              <w:r w:rsidRPr="00090C64" w:rsidDel="003912AB">
                <w:delText>20</w:delText>
              </w:r>
              <w:r w:rsidR="006761FA" w:rsidDel="003912AB">
                <w:delText>, 25, 30</w:delText>
              </w:r>
              <w:r w:rsidRPr="00090C64" w:rsidDel="003912AB">
                <w:delText>, 40, 50</w:delText>
              </w:r>
            </w:del>
          </w:p>
        </w:tc>
        <w:tc>
          <w:tcPr>
            <w:tcW w:w="1409" w:type="dxa"/>
            <w:tcBorders>
              <w:top w:val="single" w:sz="4" w:space="0" w:color="auto"/>
              <w:left w:val="single" w:sz="4" w:space="0" w:color="auto"/>
              <w:bottom w:val="single" w:sz="4" w:space="0" w:color="auto"/>
              <w:right w:val="single" w:sz="4" w:space="0" w:color="auto"/>
            </w:tcBorders>
          </w:tcPr>
          <w:p w14:paraId="542CDEE4" w14:textId="215B1568" w:rsidR="00D57C09" w:rsidRPr="00090C64" w:rsidDel="003912AB" w:rsidRDefault="00D57C09" w:rsidP="004F0B4B">
            <w:pPr>
              <w:pStyle w:val="TAC"/>
              <w:rPr>
                <w:del w:id="8005" w:author="Carolyn Taylor" w:date="2021-03-19T12:13:00Z"/>
                <w:lang w:eastAsia="zh-CN"/>
              </w:rPr>
            </w:pPr>
            <w:del w:id="8006" w:author="Carolyn Taylor" w:date="2021-03-19T12:13:00Z">
              <w:r w:rsidRPr="00090C64" w:rsidDel="003912AB">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586FBD53" w14:textId="41125954" w:rsidR="00D57C09" w:rsidRPr="00090C64" w:rsidDel="003912AB" w:rsidRDefault="00D57C09" w:rsidP="004F0B4B">
            <w:pPr>
              <w:pStyle w:val="TAC"/>
              <w:rPr>
                <w:del w:id="8007" w:author="Carolyn Taylor" w:date="2021-03-19T12:13:00Z"/>
                <w:lang w:eastAsia="zh-CN"/>
              </w:rPr>
            </w:pPr>
            <w:del w:id="8008" w:author="Carolyn Taylor" w:date="2021-03-19T12:13:00Z">
              <w:r w:rsidRPr="00090C64" w:rsidDel="003912AB">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51BEF397" w14:textId="47FAC631" w:rsidR="00D57C09" w:rsidRPr="00090C64" w:rsidDel="003912AB" w:rsidRDefault="00D57C09" w:rsidP="004F0B4B">
            <w:pPr>
              <w:pStyle w:val="TAC"/>
              <w:rPr>
                <w:del w:id="8009" w:author="Carolyn Taylor" w:date="2021-03-19T12:13:00Z"/>
                <w:lang w:eastAsia="zh-CN"/>
              </w:rPr>
            </w:pPr>
            <w:del w:id="8010" w:author="Carolyn Taylor" w:date="2021-03-19T12:13:00Z">
              <w:r w:rsidRPr="00090C64" w:rsidDel="003912AB">
                <w:rPr>
                  <w:rFonts w:eastAsia="SimSun"/>
                  <w:lang w:eastAsia="zh-CN"/>
                </w:rPr>
                <w:delText xml:space="preserve">-86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593CAEA" w14:textId="114AC7A2" w:rsidR="00D57C09" w:rsidRPr="00090C64" w:rsidDel="003912AB" w:rsidRDefault="00D57C09" w:rsidP="004F0B4B">
            <w:pPr>
              <w:pStyle w:val="TAC"/>
              <w:rPr>
                <w:del w:id="8011" w:author="Carolyn Taylor" w:date="2021-03-19T12:13:00Z"/>
                <w:lang w:eastAsia="zh-CN"/>
              </w:rPr>
            </w:pPr>
            <w:del w:id="8012" w:author="Carolyn Taylor" w:date="2021-03-19T12:13:00Z">
              <w:r w:rsidRPr="00090C64" w:rsidDel="003912AB">
                <w:rPr>
                  <w:rFonts w:eastAsia="SimSun"/>
                  <w:lang w:eastAsia="zh-CN"/>
                </w:rPr>
                <w:delText xml:space="preserve">-85.9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1DC2B6E" w14:textId="59870A7B" w:rsidR="00D57C09" w:rsidRPr="00090C64" w:rsidDel="003912AB" w:rsidRDefault="00D57C09" w:rsidP="004F0B4B">
            <w:pPr>
              <w:pStyle w:val="TAC"/>
              <w:rPr>
                <w:del w:id="8013" w:author="Carolyn Taylor" w:date="2021-03-19T12:13:00Z"/>
                <w:lang w:eastAsia="zh-CN"/>
              </w:rPr>
            </w:pPr>
            <w:del w:id="8014" w:author="Carolyn Taylor" w:date="2021-03-19T12:13:00Z">
              <w:r w:rsidRPr="00090C64" w:rsidDel="003912AB">
                <w:rPr>
                  <w:rFonts w:eastAsia="SimSun"/>
                  <w:lang w:eastAsia="zh-CN"/>
                </w:rPr>
                <w:delText xml:space="preserve">-85.7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3706E29B" w14:textId="1088BE3D" w:rsidTr="00554118">
        <w:trPr>
          <w:cantSplit/>
          <w:jc w:val="center"/>
          <w:del w:id="8015"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14C39D05" w14:textId="06562E22" w:rsidR="00D57C09" w:rsidRPr="00090C64" w:rsidDel="003912AB" w:rsidRDefault="00D57C09" w:rsidP="004F0B4B">
            <w:pPr>
              <w:pStyle w:val="TAC"/>
              <w:rPr>
                <w:del w:id="8016" w:author="Carolyn Taylor" w:date="2021-03-19T12:13:00Z"/>
                <w:lang w:eastAsia="zh-CN"/>
              </w:rPr>
            </w:pPr>
            <w:del w:id="8017" w:author="Carolyn Taylor" w:date="2021-03-19T12:13:00Z">
              <w:r w:rsidRPr="00090C64" w:rsidDel="003912AB">
                <w:delText>20</w:delText>
              </w:r>
              <w:r w:rsidR="006761FA" w:rsidDel="003912AB">
                <w:delText>, 25, 30</w:delText>
              </w:r>
              <w:r w:rsidRPr="00090C64" w:rsidDel="003912AB">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2F6B8968" w14:textId="7F5A1FB6" w:rsidR="00D57C09" w:rsidRPr="00090C64" w:rsidDel="003912AB" w:rsidRDefault="00D57C09" w:rsidP="004F0B4B">
            <w:pPr>
              <w:pStyle w:val="TAC"/>
              <w:rPr>
                <w:del w:id="8018" w:author="Carolyn Taylor" w:date="2021-03-19T12:13:00Z"/>
                <w:lang w:eastAsia="zh-CN"/>
              </w:rPr>
            </w:pPr>
            <w:del w:id="8019" w:author="Carolyn Taylor" w:date="2021-03-19T12:13:00Z">
              <w:r w:rsidRPr="00090C64" w:rsidDel="003912AB">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4B832449" w14:textId="1AA441E3" w:rsidR="00D57C09" w:rsidRPr="00090C64" w:rsidDel="003912AB" w:rsidRDefault="00D57C09" w:rsidP="004F0B4B">
            <w:pPr>
              <w:pStyle w:val="TAC"/>
              <w:rPr>
                <w:del w:id="8020" w:author="Carolyn Taylor" w:date="2021-03-19T12:13:00Z"/>
                <w:lang w:eastAsia="zh-CN"/>
              </w:rPr>
            </w:pPr>
            <w:del w:id="8021" w:author="Carolyn Taylor" w:date="2021-03-19T12:13:00Z">
              <w:r w:rsidRPr="00090C64" w:rsidDel="003912AB">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0113E5A1" w14:textId="5A9D6DF2" w:rsidR="00D57C09" w:rsidRPr="00090C64" w:rsidDel="003912AB" w:rsidRDefault="00D57C09" w:rsidP="004F0B4B">
            <w:pPr>
              <w:pStyle w:val="TAC"/>
              <w:rPr>
                <w:del w:id="8022" w:author="Carolyn Taylor" w:date="2021-03-19T12:13:00Z"/>
                <w:lang w:eastAsia="zh-CN"/>
              </w:rPr>
            </w:pPr>
            <w:del w:id="8023" w:author="Carolyn Taylor" w:date="2021-03-19T12:13:00Z">
              <w:r w:rsidRPr="00090C64" w:rsidDel="003912AB">
                <w:rPr>
                  <w:rFonts w:eastAsia="SimSun"/>
                  <w:lang w:eastAsia="zh-CN"/>
                </w:rPr>
                <w:delText xml:space="preserve">-86.3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35D148C" w14:textId="42F244FE" w:rsidR="00D57C09" w:rsidRPr="00090C64" w:rsidDel="003912AB" w:rsidRDefault="00D57C09" w:rsidP="004F0B4B">
            <w:pPr>
              <w:pStyle w:val="TAC"/>
              <w:rPr>
                <w:del w:id="8024" w:author="Carolyn Taylor" w:date="2021-03-19T12:13:00Z"/>
                <w:lang w:eastAsia="zh-CN"/>
              </w:rPr>
            </w:pPr>
            <w:del w:id="8025" w:author="Carolyn Taylor" w:date="2021-03-19T12:13:00Z">
              <w:r w:rsidRPr="00090C64" w:rsidDel="003912AB">
                <w:rPr>
                  <w:rFonts w:eastAsia="SimSun"/>
                  <w:lang w:eastAsia="zh-CN"/>
                </w:rPr>
                <w:delText xml:space="preserve">-86.2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54EA2E81" w14:textId="23084D43" w:rsidR="00D57C09" w:rsidRPr="00090C64" w:rsidDel="003912AB" w:rsidRDefault="00D57C09" w:rsidP="004F0B4B">
            <w:pPr>
              <w:pStyle w:val="TAC"/>
              <w:rPr>
                <w:del w:id="8026" w:author="Carolyn Taylor" w:date="2021-03-19T12:13:00Z"/>
                <w:lang w:eastAsia="zh-CN"/>
              </w:rPr>
            </w:pPr>
            <w:del w:id="8027" w:author="Carolyn Taylor" w:date="2021-03-19T12:13:00Z">
              <w:r w:rsidRPr="00090C64" w:rsidDel="003912AB">
                <w:rPr>
                  <w:rFonts w:eastAsia="SimSun"/>
                  <w:lang w:eastAsia="zh-CN"/>
                </w:rPr>
                <w:delText xml:space="preserve">-86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765D9252" w14:textId="3711F731" w:rsidTr="00554118">
        <w:trPr>
          <w:cantSplit/>
          <w:jc w:val="center"/>
          <w:del w:id="8028" w:author="Carolyn Taylor" w:date="2021-03-19T12:13:00Z"/>
        </w:trPr>
        <w:tc>
          <w:tcPr>
            <w:tcW w:w="1677" w:type="dxa"/>
            <w:tcBorders>
              <w:top w:val="single" w:sz="4" w:space="0" w:color="auto"/>
              <w:left w:val="single" w:sz="4" w:space="0" w:color="auto"/>
              <w:bottom w:val="single" w:sz="4" w:space="0" w:color="auto"/>
              <w:right w:val="single" w:sz="4" w:space="0" w:color="auto"/>
            </w:tcBorders>
          </w:tcPr>
          <w:p w14:paraId="1E3022B0" w14:textId="0C52EFDC" w:rsidR="00D57C09" w:rsidRPr="00090C64" w:rsidDel="003912AB" w:rsidRDefault="00D57C09" w:rsidP="004F0B4B">
            <w:pPr>
              <w:pStyle w:val="TAC"/>
              <w:rPr>
                <w:del w:id="8029" w:author="Carolyn Taylor" w:date="2021-03-19T12:13:00Z"/>
                <w:lang w:eastAsia="zh-CN"/>
              </w:rPr>
            </w:pPr>
            <w:del w:id="8030" w:author="Carolyn Taylor" w:date="2021-03-19T12:13:00Z">
              <w:r w:rsidRPr="00090C64" w:rsidDel="003912AB">
                <w:delText>20</w:delText>
              </w:r>
              <w:r w:rsidR="006761FA" w:rsidDel="003912AB">
                <w:delText>, 25, 30</w:delText>
              </w:r>
              <w:r w:rsidRPr="00090C64" w:rsidDel="003912AB">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37AF6D44" w14:textId="7D5201F2" w:rsidR="00D57C09" w:rsidRPr="00090C64" w:rsidDel="003912AB" w:rsidRDefault="00D57C09" w:rsidP="004F0B4B">
            <w:pPr>
              <w:pStyle w:val="TAC"/>
              <w:rPr>
                <w:del w:id="8031" w:author="Carolyn Taylor" w:date="2021-03-19T12:13:00Z"/>
                <w:lang w:eastAsia="zh-CN"/>
              </w:rPr>
            </w:pPr>
            <w:del w:id="8032" w:author="Carolyn Taylor" w:date="2021-03-19T12:13:00Z">
              <w:r w:rsidRPr="00090C64" w:rsidDel="003912AB">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5FFF8D70" w14:textId="77DBF3EC" w:rsidR="00D57C09" w:rsidRPr="00090C64" w:rsidDel="003912AB" w:rsidRDefault="00D57C09" w:rsidP="004F0B4B">
            <w:pPr>
              <w:pStyle w:val="TAC"/>
              <w:rPr>
                <w:del w:id="8033" w:author="Carolyn Taylor" w:date="2021-03-19T12:13:00Z"/>
                <w:lang w:eastAsia="zh-CN"/>
              </w:rPr>
            </w:pPr>
            <w:del w:id="8034" w:author="Carolyn Taylor" w:date="2021-03-19T12:13:00Z">
              <w:r w:rsidRPr="00090C64" w:rsidDel="003912AB">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69E1E351" w14:textId="322474C6" w:rsidR="00D57C09" w:rsidRPr="00090C64" w:rsidDel="003912AB" w:rsidRDefault="00D57C09" w:rsidP="004F0B4B">
            <w:pPr>
              <w:pStyle w:val="TAC"/>
              <w:rPr>
                <w:del w:id="8035" w:author="Carolyn Taylor" w:date="2021-03-19T12:13:00Z"/>
                <w:lang w:eastAsia="zh-CN"/>
              </w:rPr>
            </w:pPr>
            <w:del w:id="8036" w:author="Carolyn Taylor" w:date="2021-03-19T12:13:00Z">
              <w:r w:rsidRPr="00090C64" w:rsidDel="003912AB">
                <w:rPr>
                  <w:rFonts w:eastAsia="SimSun"/>
                  <w:lang w:eastAsia="zh-CN"/>
                </w:rPr>
                <w:delText xml:space="preserve">-86.4 </w:delText>
              </w:r>
              <w:r w:rsidRPr="00090C64" w:rsidDel="003912AB">
                <w:rPr>
                  <w:rFonts w:eastAsia="SimSun"/>
                </w:rPr>
                <w:delText>– Δ</w:delText>
              </w:r>
              <w:r w:rsidRPr="00090C64" w:rsidDel="003912AB">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19DA8E44" w14:textId="62A17872" w:rsidR="00D57C09" w:rsidRPr="00090C64" w:rsidDel="003912AB" w:rsidRDefault="00D57C09" w:rsidP="004F0B4B">
            <w:pPr>
              <w:pStyle w:val="TAC"/>
              <w:rPr>
                <w:del w:id="8037" w:author="Carolyn Taylor" w:date="2021-03-19T12:13:00Z"/>
                <w:lang w:eastAsia="zh-CN"/>
              </w:rPr>
            </w:pPr>
            <w:del w:id="8038" w:author="Carolyn Taylor" w:date="2021-03-19T12:13:00Z">
              <w:r w:rsidRPr="00090C64" w:rsidDel="003912AB">
                <w:rPr>
                  <w:rFonts w:eastAsia="SimSun"/>
                  <w:lang w:eastAsia="zh-CN"/>
                </w:rPr>
                <w:delText xml:space="preserve">-86.3 </w:delText>
              </w:r>
              <w:r w:rsidRPr="00090C64" w:rsidDel="003912AB">
                <w:rPr>
                  <w:rFonts w:eastAsia="SimSun"/>
                </w:rPr>
                <w:delText>– Δ</w:delText>
              </w:r>
              <w:r w:rsidRPr="00090C64" w:rsidDel="003912AB">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090997F" w14:textId="21B85141" w:rsidR="00D57C09" w:rsidRPr="00090C64" w:rsidDel="003912AB" w:rsidRDefault="00D57C09" w:rsidP="004F0B4B">
            <w:pPr>
              <w:pStyle w:val="TAC"/>
              <w:rPr>
                <w:del w:id="8039" w:author="Carolyn Taylor" w:date="2021-03-19T12:13:00Z"/>
                <w:lang w:eastAsia="zh-CN"/>
              </w:rPr>
            </w:pPr>
            <w:del w:id="8040" w:author="Carolyn Taylor" w:date="2021-03-19T12:13:00Z">
              <w:r w:rsidRPr="00090C64" w:rsidDel="003912AB">
                <w:rPr>
                  <w:rFonts w:eastAsia="SimSun"/>
                  <w:lang w:eastAsia="zh-CN"/>
                </w:rPr>
                <w:delText xml:space="preserve">-86.1 </w:delText>
              </w:r>
              <w:r w:rsidRPr="00090C64" w:rsidDel="003912AB">
                <w:rPr>
                  <w:rFonts w:eastAsia="SimSun"/>
                </w:rPr>
                <w:delText>– Δ</w:delText>
              </w:r>
              <w:r w:rsidRPr="00090C64" w:rsidDel="003912AB">
                <w:rPr>
                  <w:rFonts w:eastAsia="SimSun"/>
                  <w:vertAlign w:val="subscript"/>
                </w:rPr>
                <w:delText>OTAREFSENS</w:delText>
              </w:r>
            </w:del>
          </w:p>
        </w:tc>
      </w:tr>
      <w:tr w:rsidR="00D57C09" w:rsidRPr="00090C64" w:rsidDel="003912AB" w14:paraId="26F88355" w14:textId="3F3549FC" w:rsidTr="00554118">
        <w:trPr>
          <w:cantSplit/>
          <w:jc w:val="center"/>
          <w:del w:id="8041" w:author="Carolyn Taylor" w:date="2021-03-19T12:13:00Z"/>
        </w:trPr>
        <w:tc>
          <w:tcPr>
            <w:tcW w:w="9631" w:type="dxa"/>
            <w:gridSpan w:val="7"/>
            <w:tcBorders>
              <w:top w:val="single" w:sz="4" w:space="0" w:color="auto"/>
              <w:left w:val="single" w:sz="4" w:space="0" w:color="auto"/>
              <w:bottom w:val="single" w:sz="4" w:space="0" w:color="auto"/>
              <w:right w:val="single" w:sz="4" w:space="0" w:color="auto"/>
            </w:tcBorders>
          </w:tcPr>
          <w:p w14:paraId="7EC35749" w14:textId="6BB5F999" w:rsidR="00D57C09" w:rsidRPr="00090C64" w:rsidDel="003912AB" w:rsidRDefault="00D57C09" w:rsidP="004F0B4B">
            <w:pPr>
              <w:pStyle w:val="TAN"/>
              <w:rPr>
                <w:del w:id="8042" w:author="Carolyn Taylor" w:date="2021-03-19T12:13:00Z"/>
                <w:lang w:eastAsia="zh-CN"/>
              </w:rPr>
            </w:pPr>
            <w:del w:id="8043" w:author="Carolyn Taylor" w:date="2021-03-19T12:13:00Z">
              <w:r w:rsidRPr="00090C64" w:rsidDel="003912AB">
                <w:delText>NOTE:</w:delText>
              </w:r>
              <w:r w:rsidRPr="00090C64" w:rsidDel="003912AB">
                <w:tab/>
                <w:delText>P</w:delText>
              </w:r>
              <w:r w:rsidRPr="00090C64" w:rsidDel="003912AB">
                <w:rPr>
                  <w:vertAlign w:val="subscript"/>
                </w:rPr>
                <w:delText>REFSENS</w:delText>
              </w:r>
              <w:r w:rsidRPr="00090C64" w:rsidDel="003912AB">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38EB096A" w14:textId="77777777" w:rsidTr="003912AB">
        <w:trPr>
          <w:gridAfter w:val="2"/>
          <w:wAfter w:w="1556" w:type="dxa"/>
          <w:cantSplit/>
          <w:jc w:val="center"/>
          <w:ins w:id="8044" w:author="Carolyn Taylor" w:date="2021-03-19T12:11:00Z"/>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ins w:id="8045" w:author="Carolyn Taylor" w:date="2021-03-19T12:11:00Z"/>
                <w:rFonts w:eastAsia="SimSun"/>
                <w:lang w:eastAsia="zh-CN"/>
              </w:rPr>
            </w:pPr>
            <w:ins w:id="8046" w:author="Carolyn Taylor" w:date="2021-03-19T12:11: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ins w:id="8047" w:author="Carolyn Taylor" w:date="2021-03-19T12:11:00Z"/>
                <w:rFonts w:eastAsia="SimSun"/>
                <w:lang w:eastAsia="zh-CN"/>
              </w:rPr>
            </w:pPr>
            <w:ins w:id="8048" w:author="Carolyn Taylor" w:date="2021-03-19T12:11: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rPr>
                <w:ins w:id="8049" w:author="Carolyn Taylor" w:date="2021-03-19T12:11:00Z"/>
              </w:rPr>
            </w:pPr>
            <w:ins w:id="8050" w:author="Carolyn Taylor" w:date="2021-03-19T12:11:00Z">
              <w:r w:rsidRPr="00090C64">
                <w:t>Reference measurement</w:t>
              </w:r>
            </w:ins>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rPr>
                <w:ins w:id="8051" w:author="Carolyn Taylor" w:date="2021-03-19T12:11:00Z"/>
              </w:rPr>
            </w:pPr>
            <w:ins w:id="8052" w:author="Carolyn Taylor" w:date="2021-03-19T12:11:00Z">
              <w:r w:rsidRPr="00090C64">
                <w:rPr>
                  <w:lang w:eastAsia="zh-CN"/>
                </w:rPr>
                <w:t>EIS</w:t>
              </w:r>
              <w:r w:rsidRPr="00090C64">
                <w:rPr>
                  <w:vertAlign w:val="subscript"/>
                  <w:lang w:eastAsia="zh-CN"/>
                </w:rPr>
                <w:t>REFSENS</w:t>
              </w:r>
            </w:ins>
          </w:p>
          <w:p w14:paraId="35527F51" w14:textId="77777777" w:rsidR="003912AB" w:rsidRPr="00090C64" w:rsidRDefault="003912AB" w:rsidP="00656D98">
            <w:pPr>
              <w:pStyle w:val="TAH"/>
              <w:rPr>
                <w:ins w:id="8053" w:author="Carolyn Taylor" w:date="2021-03-19T12:11:00Z"/>
                <w:rFonts w:eastAsia="SimSun"/>
                <w:lang w:eastAsia="zh-CN"/>
              </w:rPr>
            </w:pPr>
            <w:ins w:id="8054" w:author="Carolyn Taylor" w:date="2021-03-19T12:11:00Z">
              <w:r w:rsidRPr="00090C64">
                <w:t xml:space="preserve"> </w:t>
              </w:r>
              <w:r w:rsidRPr="00090C64">
                <w:rPr>
                  <w:rFonts w:eastAsia="SimSun"/>
                  <w:lang w:eastAsia="zh-CN"/>
                </w:rPr>
                <w:t>(</w:t>
              </w:r>
              <w:r w:rsidRPr="00090C64">
                <w:t>dBm</w:t>
              </w:r>
              <w:r w:rsidRPr="00090C64">
                <w:rPr>
                  <w:rFonts w:eastAsia="SimSun"/>
                  <w:lang w:eastAsia="zh-CN"/>
                </w:rPr>
                <w:t>)</w:t>
              </w:r>
            </w:ins>
          </w:p>
        </w:tc>
      </w:tr>
      <w:tr w:rsidR="003912AB" w:rsidRPr="00090C64" w14:paraId="090E9D39" w14:textId="77777777" w:rsidTr="003912AB">
        <w:trPr>
          <w:gridAfter w:val="2"/>
          <w:wAfter w:w="1556" w:type="dxa"/>
          <w:cantSplit/>
          <w:jc w:val="center"/>
          <w:ins w:id="8055" w:author="Carolyn Taylor" w:date="2021-03-19T12:11:00Z"/>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rPr>
                <w:ins w:id="8056" w:author="Carolyn Taylor" w:date="2021-03-19T12:11:00Z"/>
              </w:rPr>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rPr>
                <w:ins w:id="8057" w:author="Carolyn Taylor" w:date="2021-03-19T12:11:00Z"/>
              </w:rPr>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rPr>
                <w:ins w:id="8058" w:author="Carolyn Taylor" w:date="2021-03-19T12:11:00Z"/>
              </w:rPr>
            </w:pPr>
            <w:ins w:id="8059" w:author="Carolyn Taylor" w:date="2021-03-19T12:11:00Z">
              <w:r w:rsidRPr="00090C64">
                <w:t>channel</w:t>
              </w:r>
            </w:ins>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rPr>
                <w:ins w:id="8060" w:author="Carolyn Taylor" w:date="2021-03-19T12:11:00Z"/>
              </w:rPr>
            </w:pPr>
            <w:ins w:id="8061" w:author="Carolyn Taylor" w:date="2021-03-19T12:11:00Z">
              <w:r w:rsidRPr="00090C64">
                <w:t>f ≤ 3.0 GHz</w:t>
              </w:r>
            </w:ins>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rPr>
                <w:ins w:id="8062" w:author="Carolyn Taylor" w:date="2021-03-19T12:11:00Z"/>
              </w:rPr>
            </w:pPr>
            <w:ins w:id="8063" w:author="Carolyn Taylor" w:date="2021-03-19T12:11:00Z">
              <w:r w:rsidRPr="00090C64">
                <w:t>3.0 GHz &lt; f ≤ 4.2 GHz</w:t>
              </w:r>
            </w:ins>
          </w:p>
        </w:tc>
      </w:tr>
      <w:tr w:rsidR="003912AB" w:rsidRPr="00090C64" w14:paraId="1191EBFE" w14:textId="77777777" w:rsidTr="003912AB">
        <w:trPr>
          <w:gridAfter w:val="2"/>
          <w:wAfter w:w="1556" w:type="dxa"/>
          <w:cantSplit/>
          <w:jc w:val="center"/>
          <w:ins w:id="8064"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rPr>
                <w:ins w:id="8065" w:author="Carolyn Taylor" w:date="2021-03-19T12:11:00Z"/>
              </w:rPr>
            </w:pPr>
            <w:ins w:id="8066" w:author="Carolyn Taylor" w:date="2021-03-19T12:11:00Z">
              <w:r w:rsidRPr="00090C64">
                <w:t>5, 10, 15</w:t>
              </w:r>
            </w:ins>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ins w:id="8067" w:author="Carolyn Taylor" w:date="2021-03-19T12:11:00Z"/>
                <w:lang w:eastAsia="zh-CN"/>
              </w:rPr>
            </w:pPr>
            <w:ins w:id="8068" w:author="Carolyn Taylor" w:date="2021-03-19T12:11: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rPr>
                <w:ins w:id="8069" w:author="Carolyn Taylor" w:date="2021-03-19T12:11:00Z"/>
              </w:rPr>
            </w:pPr>
            <w:ins w:id="8070" w:author="Carolyn Taylor" w:date="2021-03-19T12:11:00Z">
              <w:r w:rsidRPr="00090C64">
                <w:rPr>
                  <w:lang w:eastAsia="zh-CN"/>
                </w:rPr>
                <w:t>G-FR1-A1-1</w:t>
              </w:r>
            </w:ins>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rPr>
                <w:ins w:id="8071" w:author="Carolyn Taylor" w:date="2021-03-19T12:11:00Z"/>
              </w:rPr>
            </w:pPr>
            <w:ins w:id="8072" w:author="Carolyn Taylor" w:date="2021-03-19T12:11:00Z">
              <w:r w:rsidRPr="00090C64">
                <w:rPr>
                  <w:rFonts w:eastAsia="SimSun"/>
                  <w:lang w:eastAsia="zh-CN"/>
                </w:rPr>
                <w:t xml:space="preserve">-92.4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rPr>
                <w:ins w:id="8073" w:author="Carolyn Taylor" w:date="2021-03-19T12:11:00Z"/>
              </w:rPr>
            </w:pPr>
            <w:ins w:id="8074" w:author="Carolyn Taylor" w:date="2021-03-19T12:11:00Z">
              <w:r w:rsidRPr="00090C64">
                <w:rPr>
                  <w:rFonts w:eastAsia="SimSun"/>
                  <w:lang w:eastAsia="zh-CN"/>
                </w:rPr>
                <w:t xml:space="preserve">-92.3 </w:t>
              </w:r>
              <w:r w:rsidRPr="00090C64">
                <w:rPr>
                  <w:rFonts w:eastAsia="SimSun"/>
                </w:rPr>
                <w:t>– Δ</w:t>
              </w:r>
              <w:r w:rsidRPr="00090C64">
                <w:rPr>
                  <w:rFonts w:eastAsia="SimSun"/>
                  <w:vertAlign w:val="subscript"/>
                </w:rPr>
                <w:t>OTAREFSENS</w:t>
              </w:r>
            </w:ins>
          </w:p>
        </w:tc>
      </w:tr>
      <w:tr w:rsidR="003912AB" w:rsidRPr="00090C64" w14:paraId="48C6ECAF" w14:textId="77777777" w:rsidTr="003912AB">
        <w:trPr>
          <w:gridAfter w:val="2"/>
          <w:wAfter w:w="1556" w:type="dxa"/>
          <w:cantSplit/>
          <w:jc w:val="center"/>
          <w:ins w:id="8075"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rPr>
                <w:ins w:id="8076" w:author="Carolyn Taylor" w:date="2021-03-19T12:11:00Z"/>
              </w:rPr>
            </w:pPr>
            <w:ins w:id="8077" w:author="Carolyn Taylor" w:date="2021-03-19T12:11: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ins w:id="8078" w:author="Carolyn Taylor" w:date="2021-03-19T12:11:00Z"/>
                <w:lang w:eastAsia="zh-CN"/>
              </w:rPr>
            </w:pPr>
            <w:ins w:id="8079" w:author="Carolyn Taylor" w:date="2021-03-19T12:11: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rPr>
                <w:ins w:id="8080" w:author="Carolyn Taylor" w:date="2021-03-19T12:11:00Z"/>
              </w:rPr>
            </w:pPr>
            <w:ins w:id="8081" w:author="Carolyn Taylor" w:date="2021-03-19T12:11:00Z">
              <w:r w:rsidRPr="00090C64">
                <w:rPr>
                  <w:lang w:eastAsia="zh-CN"/>
                </w:rPr>
                <w:t>G-FR1-A1-2</w:t>
              </w:r>
            </w:ins>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rPr>
                <w:ins w:id="8082" w:author="Carolyn Taylor" w:date="2021-03-19T12:11:00Z"/>
              </w:rPr>
            </w:pPr>
            <w:ins w:id="8083" w:author="Carolyn Taylor" w:date="2021-03-19T12:11:00Z">
              <w:r w:rsidRPr="00090C64">
                <w:rPr>
                  <w:rFonts w:eastAsia="SimSun"/>
                  <w:lang w:eastAsia="zh-CN"/>
                </w:rPr>
                <w:t xml:space="preserve">-92.5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rPr>
                <w:ins w:id="8084" w:author="Carolyn Taylor" w:date="2021-03-19T12:11:00Z"/>
              </w:rPr>
            </w:pPr>
            <w:ins w:id="8085" w:author="Carolyn Taylor" w:date="2021-03-19T12:11:00Z">
              <w:r w:rsidRPr="00090C64">
                <w:rPr>
                  <w:rFonts w:eastAsia="SimSun"/>
                  <w:lang w:eastAsia="zh-CN"/>
                </w:rPr>
                <w:t xml:space="preserve">-92.4 </w:t>
              </w:r>
              <w:r w:rsidRPr="00090C64">
                <w:rPr>
                  <w:rFonts w:eastAsia="SimSun"/>
                </w:rPr>
                <w:t>– Δ</w:t>
              </w:r>
              <w:r w:rsidRPr="00090C64">
                <w:rPr>
                  <w:rFonts w:eastAsia="SimSun"/>
                  <w:vertAlign w:val="subscript"/>
                </w:rPr>
                <w:t>OTAREFSENS</w:t>
              </w:r>
            </w:ins>
          </w:p>
        </w:tc>
      </w:tr>
      <w:tr w:rsidR="003912AB" w:rsidRPr="00090C64" w14:paraId="7C0F79A8" w14:textId="77777777" w:rsidTr="003912AB">
        <w:trPr>
          <w:gridAfter w:val="2"/>
          <w:wAfter w:w="1556" w:type="dxa"/>
          <w:cantSplit/>
          <w:jc w:val="center"/>
          <w:ins w:id="8086"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ins w:id="8087" w:author="Carolyn Taylor" w:date="2021-03-19T12:11:00Z"/>
                <w:lang w:eastAsia="zh-CN"/>
              </w:rPr>
            </w:pPr>
            <w:ins w:id="8088" w:author="Carolyn Taylor" w:date="2021-03-19T12:11: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ins w:id="8089" w:author="Carolyn Taylor" w:date="2021-03-19T12:11:00Z"/>
                <w:lang w:eastAsia="zh-CN"/>
              </w:rPr>
            </w:pPr>
            <w:ins w:id="8090" w:author="Carolyn Taylor" w:date="2021-03-19T12:11: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ins w:id="8091" w:author="Carolyn Taylor" w:date="2021-03-19T12:11:00Z"/>
                <w:lang w:eastAsia="zh-CN"/>
              </w:rPr>
            </w:pPr>
            <w:ins w:id="8092" w:author="Carolyn Taylor" w:date="2021-03-19T12:11:00Z">
              <w:r w:rsidRPr="00090C64">
                <w:rPr>
                  <w:lang w:eastAsia="zh-CN"/>
                </w:rPr>
                <w:t>G-FR1-A1-3</w:t>
              </w:r>
            </w:ins>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ins w:id="8093" w:author="Carolyn Taylor" w:date="2021-03-19T12:11:00Z"/>
                <w:lang w:eastAsia="zh-CN"/>
              </w:rPr>
            </w:pPr>
            <w:ins w:id="8094" w:author="Carolyn Taylor" w:date="2021-03-19T12:11:00Z">
              <w:r w:rsidRPr="00090C64">
                <w:rPr>
                  <w:rFonts w:eastAsia="SimSun"/>
                  <w:lang w:eastAsia="zh-CN"/>
                </w:rPr>
                <w:t xml:space="preserve">-89.6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ins w:id="8095" w:author="Carolyn Taylor" w:date="2021-03-19T12:11:00Z"/>
                <w:lang w:eastAsia="zh-CN"/>
              </w:rPr>
            </w:pPr>
            <w:ins w:id="8096" w:author="Carolyn Taylor" w:date="2021-03-19T12:11:00Z">
              <w:r w:rsidRPr="00090C64">
                <w:rPr>
                  <w:rFonts w:eastAsia="SimSun"/>
                  <w:lang w:eastAsia="zh-CN"/>
                </w:rPr>
                <w:t xml:space="preserve">-89.5 </w:t>
              </w:r>
              <w:r w:rsidRPr="00090C64">
                <w:rPr>
                  <w:rFonts w:eastAsia="SimSun"/>
                </w:rPr>
                <w:t>– Δ</w:t>
              </w:r>
              <w:r w:rsidRPr="00090C64">
                <w:rPr>
                  <w:rFonts w:eastAsia="SimSun"/>
                  <w:vertAlign w:val="subscript"/>
                </w:rPr>
                <w:t>OTAREFSENS</w:t>
              </w:r>
            </w:ins>
          </w:p>
        </w:tc>
      </w:tr>
      <w:tr w:rsidR="003912AB" w:rsidRPr="00090C64" w14:paraId="3E88954C" w14:textId="77777777" w:rsidTr="003912AB">
        <w:trPr>
          <w:gridAfter w:val="2"/>
          <w:wAfter w:w="1556" w:type="dxa"/>
          <w:cantSplit/>
          <w:jc w:val="center"/>
          <w:ins w:id="8097"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78BB271A" w14:textId="77777777" w:rsidR="003912AB" w:rsidRPr="00090C64" w:rsidRDefault="003912AB" w:rsidP="00656D98">
            <w:pPr>
              <w:pStyle w:val="TAC"/>
              <w:rPr>
                <w:ins w:id="8098" w:author="Carolyn Taylor" w:date="2021-03-19T12:11:00Z"/>
                <w:lang w:eastAsia="zh-CN"/>
              </w:rPr>
            </w:pPr>
            <w:ins w:id="8099" w:author="Carolyn Taylor" w:date="2021-03-19T12:11:00Z">
              <w:r w:rsidRPr="00090C64">
                <w:t>20</w:t>
              </w:r>
              <w:r>
                <w:t>, 25, 30</w:t>
              </w:r>
              <w:r w:rsidRPr="00090C64">
                <w:t>, 40, 50</w:t>
              </w:r>
            </w:ins>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3912AB" w:rsidRPr="00090C64" w:rsidRDefault="003912AB" w:rsidP="00656D98">
            <w:pPr>
              <w:pStyle w:val="TAC"/>
              <w:rPr>
                <w:ins w:id="8100" w:author="Carolyn Taylor" w:date="2021-03-19T12:11:00Z"/>
                <w:lang w:eastAsia="zh-CN"/>
              </w:rPr>
            </w:pPr>
            <w:ins w:id="8101" w:author="Carolyn Taylor" w:date="2021-03-19T12:11: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3912AB" w:rsidRPr="00090C64" w:rsidRDefault="003912AB" w:rsidP="00656D98">
            <w:pPr>
              <w:pStyle w:val="TAC"/>
              <w:rPr>
                <w:ins w:id="8102" w:author="Carolyn Taylor" w:date="2021-03-19T12:11:00Z"/>
                <w:lang w:eastAsia="zh-CN"/>
              </w:rPr>
            </w:pPr>
            <w:ins w:id="8103" w:author="Carolyn Taylor" w:date="2021-03-19T12:11:00Z">
              <w:r w:rsidRPr="00090C64">
                <w:rPr>
                  <w:lang w:eastAsia="zh-CN"/>
                </w:rPr>
                <w:t>G-FR1-A1-4</w:t>
              </w:r>
            </w:ins>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3912AB" w:rsidRPr="00090C64" w:rsidRDefault="003912AB" w:rsidP="00656D98">
            <w:pPr>
              <w:pStyle w:val="TAC"/>
              <w:rPr>
                <w:ins w:id="8104" w:author="Carolyn Taylor" w:date="2021-03-19T12:11:00Z"/>
                <w:lang w:eastAsia="zh-CN"/>
              </w:rPr>
            </w:pPr>
            <w:ins w:id="8105" w:author="Carolyn Taylor" w:date="2021-03-19T12:11:00Z">
              <w:r w:rsidRPr="00090C64">
                <w:rPr>
                  <w:rFonts w:eastAsia="SimSun"/>
                  <w:lang w:eastAsia="zh-CN"/>
                </w:rPr>
                <w:t xml:space="preserve">-86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3912AB" w:rsidRPr="00090C64" w:rsidRDefault="003912AB" w:rsidP="00656D98">
            <w:pPr>
              <w:pStyle w:val="TAC"/>
              <w:rPr>
                <w:ins w:id="8106" w:author="Carolyn Taylor" w:date="2021-03-19T12:11:00Z"/>
                <w:lang w:eastAsia="zh-CN"/>
              </w:rPr>
            </w:pPr>
            <w:ins w:id="8107" w:author="Carolyn Taylor" w:date="2021-03-19T12:11:00Z">
              <w:r w:rsidRPr="00090C64">
                <w:rPr>
                  <w:rFonts w:eastAsia="SimSun"/>
                  <w:lang w:eastAsia="zh-CN"/>
                </w:rPr>
                <w:t xml:space="preserve">-85.9 </w:t>
              </w:r>
              <w:r w:rsidRPr="00090C64">
                <w:rPr>
                  <w:rFonts w:eastAsia="SimSun"/>
                </w:rPr>
                <w:t>– Δ</w:t>
              </w:r>
              <w:r w:rsidRPr="00090C64">
                <w:rPr>
                  <w:rFonts w:eastAsia="SimSun"/>
                  <w:vertAlign w:val="subscript"/>
                </w:rPr>
                <w:t>OTAREFSENS</w:t>
              </w:r>
            </w:ins>
          </w:p>
        </w:tc>
      </w:tr>
      <w:tr w:rsidR="003912AB" w:rsidRPr="00090C64" w14:paraId="28C90ADD" w14:textId="77777777" w:rsidTr="003912AB">
        <w:trPr>
          <w:gridAfter w:val="2"/>
          <w:wAfter w:w="1556" w:type="dxa"/>
          <w:cantSplit/>
          <w:jc w:val="center"/>
          <w:ins w:id="8108"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18D44BB8" w14:textId="77777777" w:rsidR="003912AB" w:rsidRPr="00090C64" w:rsidRDefault="003912AB" w:rsidP="00656D98">
            <w:pPr>
              <w:pStyle w:val="TAC"/>
              <w:rPr>
                <w:ins w:id="8109" w:author="Carolyn Taylor" w:date="2021-03-19T12:11:00Z"/>
                <w:lang w:eastAsia="zh-CN"/>
              </w:rPr>
            </w:pPr>
            <w:ins w:id="8110" w:author="Carolyn Taylor" w:date="2021-03-19T12:11: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3912AB" w:rsidRPr="00090C64" w:rsidRDefault="003912AB" w:rsidP="00656D98">
            <w:pPr>
              <w:pStyle w:val="TAC"/>
              <w:rPr>
                <w:ins w:id="8111" w:author="Carolyn Taylor" w:date="2021-03-19T12:11:00Z"/>
                <w:lang w:eastAsia="zh-CN"/>
              </w:rPr>
            </w:pPr>
            <w:ins w:id="8112" w:author="Carolyn Taylor" w:date="2021-03-19T12:11: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3912AB" w:rsidRPr="00090C64" w:rsidRDefault="003912AB" w:rsidP="00656D98">
            <w:pPr>
              <w:pStyle w:val="TAC"/>
              <w:rPr>
                <w:ins w:id="8113" w:author="Carolyn Taylor" w:date="2021-03-19T12:11:00Z"/>
                <w:lang w:eastAsia="zh-CN"/>
              </w:rPr>
            </w:pPr>
            <w:ins w:id="8114" w:author="Carolyn Taylor" w:date="2021-03-19T12:11:00Z">
              <w:r w:rsidRPr="00090C64">
                <w:rPr>
                  <w:lang w:eastAsia="zh-CN"/>
                </w:rPr>
                <w:t>G-FR1-A1-5</w:t>
              </w:r>
            </w:ins>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3912AB" w:rsidRPr="00090C64" w:rsidRDefault="003912AB" w:rsidP="00656D98">
            <w:pPr>
              <w:pStyle w:val="TAC"/>
              <w:rPr>
                <w:ins w:id="8115" w:author="Carolyn Taylor" w:date="2021-03-19T12:11:00Z"/>
                <w:lang w:eastAsia="zh-CN"/>
              </w:rPr>
            </w:pPr>
            <w:ins w:id="8116" w:author="Carolyn Taylor" w:date="2021-03-19T12:11:00Z">
              <w:r w:rsidRPr="00090C64">
                <w:rPr>
                  <w:rFonts w:eastAsia="SimSun"/>
                  <w:lang w:eastAsia="zh-CN"/>
                </w:rPr>
                <w:t xml:space="preserve">-86.3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3912AB" w:rsidRPr="00090C64" w:rsidRDefault="003912AB" w:rsidP="00656D98">
            <w:pPr>
              <w:pStyle w:val="TAC"/>
              <w:rPr>
                <w:ins w:id="8117" w:author="Carolyn Taylor" w:date="2021-03-19T12:11:00Z"/>
                <w:lang w:eastAsia="zh-CN"/>
              </w:rPr>
            </w:pPr>
            <w:ins w:id="8118" w:author="Carolyn Taylor" w:date="2021-03-19T12:11:00Z">
              <w:r w:rsidRPr="00090C64">
                <w:rPr>
                  <w:rFonts w:eastAsia="SimSun"/>
                  <w:lang w:eastAsia="zh-CN"/>
                </w:rPr>
                <w:t xml:space="preserve">-86.2 </w:t>
              </w:r>
              <w:r w:rsidRPr="00090C64">
                <w:rPr>
                  <w:rFonts w:eastAsia="SimSun"/>
                </w:rPr>
                <w:t>– Δ</w:t>
              </w:r>
              <w:r w:rsidRPr="00090C64">
                <w:rPr>
                  <w:rFonts w:eastAsia="SimSun"/>
                  <w:vertAlign w:val="subscript"/>
                </w:rPr>
                <w:t>OTAREFSENS</w:t>
              </w:r>
            </w:ins>
          </w:p>
        </w:tc>
      </w:tr>
      <w:tr w:rsidR="003912AB" w:rsidRPr="00090C64" w14:paraId="4174C026" w14:textId="77777777" w:rsidTr="003912AB">
        <w:trPr>
          <w:gridAfter w:val="2"/>
          <w:wAfter w:w="1556" w:type="dxa"/>
          <w:cantSplit/>
          <w:jc w:val="center"/>
          <w:ins w:id="8119" w:author="Carolyn Taylor" w:date="2021-03-19T12:11:00Z"/>
        </w:trPr>
        <w:tc>
          <w:tcPr>
            <w:tcW w:w="1677" w:type="dxa"/>
            <w:tcBorders>
              <w:top w:val="single" w:sz="4" w:space="0" w:color="auto"/>
              <w:left w:val="single" w:sz="4" w:space="0" w:color="auto"/>
              <w:bottom w:val="single" w:sz="4" w:space="0" w:color="auto"/>
              <w:right w:val="single" w:sz="4" w:space="0" w:color="auto"/>
            </w:tcBorders>
          </w:tcPr>
          <w:p w14:paraId="43B28B11" w14:textId="77777777" w:rsidR="003912AB" w:rsidRPr="00090C64" w:rsidRDefault="003912AB" w:rsidP="00656D98">
            <w:pPr>
              <w:pStyle w:val="TAC"/>
              <w:rPr>
                <w:ins w:id="8120" w:author="Carolyn Taylor" w:date="2021-03-19T12:11:00Z"/>
                <w:lang w:eastAsia="zh-CN"/>
              </w:rPr>
            </w:pPr>
            <w:ins w:id="8121" w:author="Carolyn Taylor" w:date="2021-03-19T12:11: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3912AB" w:rsidRPr="00090C64" w:rsidRDefault="003912AB" w:rsidP="00656D98">
            <w:pPr>
              <w:pStyle w:val="TAC"/>
              <w:rPr>
                <w:ins w:id="8122" w:author="Carolyn Taylor" w:date="2021-03-19T12:11:00Z"/>
                <w:lang w:eastAsia="zh-CN"/>
              </w:rPr>
            </w:pPr>
            <w:ins w:id="8123" w:author="Carolyn Taylor" w:date="2021-03-19T12:11: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3912AB" w:rsidRPr="00090C64" w:rsidRDefault="003912AB" w:rsidP="00656D98">
            <w:pPr>
              <w:pStyle w:val="TAC"/>
              <w:rPr>
                <w:ins w:id="8124" w:author="Carolyn Taylor" w:date="2021-03-19T12:11:00Z"/>
                <w:lang w:eastAsia="zh-CN"/>
              </w:rPr>
            </w:pPr>
            <w:ins w:id="8125" w:author="Carolyn Taylor" w:date="2021-03-19T12:11:00Z">
              <w:r w:rsidRPr="00090C64">
                <w:rPr>
                  <w:lang w:eastAsia="zh-CN"/>
                </w:rPr>
                <w:t>G-FR1-A1-6</w:t>
              </w:r>
            </w:ins>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3912AB" w:rsidRPr="00090C64" w:rsidRDefault="003912AB" w:rsidP="00656D98">
            <w:pPr>
              <w:pStyle w:val="TAC"/>
              <w:rPr>
                <w:ins w:id="8126" w:author="Carolyn Taylor" w:date="2021-03-19T12:11:00Z"/>
                <w:lang w:eastAsia="zh-CN"/>
              </w:rPr>
            </w:pPr>
            <w:ins w:id="8127" w:author="Carolyn Taylor" w:date="2021-03-19T12:11:00Z">
              <w:r w:rsidRPr="00090C64">
                <w:rPr>
                  <w:rFonts w:eastAsia="SimSun"/>
                  <w:lang w:eastAsia="zh-CN"/>
                </w:rPr>
                <w:t xml:space="preserve">-86.4 </w:t>
              </w:r>
              <w:r w:rsidRPr="00090C64">
                <w:rPr>
                  <w:rFonts w:eastAsia="SimSun"/>
                </w:rPr>
                <w:t>– Δ</w:t>
              </w:r>
              <w:r w:rsidRPr="00090C64">
                <w:rPr>
                  <w:rFonts w:eastAsia="SimSun"/>
                  <w:vertAlign w:val="subscript"/>
                </w:rPr>
                <w:t>OTAREFSENS</w:t>
              </w:r>
            </w:ins>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3912AB" w:rsidRPr="00090C64" w:rsidRDefault="003912AB" w:rsidP="00656D98">
            <w:pPr>
              <w:pStyle w:val="TAC"/>
              <w:rPr>
                <w:ins w:id="8128" w:author="Carolyn Taylor" w:date="2021-03-19T12:11:00Z"/>
                <w:lang w:eastAsia="zh-CN"/>
              </w:rPr>
            </w:pPr>
            <w:ins w:id="8129" w:author="Carolyn Taylor" w:date="2021-03-19T12:11:00Z">
              <w:r w:rsidRPr="00090C64">
                <w:rPr>
                  <w:rFonts w:eastAsia="SimSun"/>
                  <w:lang w:eastAsia="zh-CN"/>
                </w:rPr>
                <w:t xml:space="preserve">-86.3 </w:t>
              </w:r>
              <w:r w:rsidRPr="00090C64">
                <w:rPr>
                  <w:rFonts w:eastAsia="SimSun"/>
                </w:rPr>
                <w:t>– Δ</w:t>
              </w:r>
              <w:r w:rsidRPr="00090C64">
                <w:rPr>
                  <w:rFonts w:eastAsia="SimSun"/>
                  <w:vertAlign w:val="subscript"/>
                </w:rPr>
                <w:t>OTAREFSENS</w:t>
              </w:r>
            </w:ins>
          </w:p>
        </w:tc>
      </w:tr>
      <w:tr w:rsidR="003912AB" w:rsidRPr="00090C64" w14:paraId="0708D4F7" w14:textId="77777777" w:rsidTr="003912AB">
        <w:trPr>
          <w:gridAfter w:val="2"/>
          <w:wAfter w:w="1556" w:type="dxa"/>
          <w:cantSplit/>
          <w:jc w:val="center"/>
          <w:ins w:id="8130" w:author="Carolyn Taylor" w:date="2021-03-19T12:11:00Z"/>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ins w:id="8131" w:author="Carolyn Taylor" w:date="2021-03-19T12:11:00Z"/>
                <w:lang w:eastAsia="zh-CN"/>
              </w:rPr>
            </w:pPr>
            <w:ins w:id="8132" w:author="Carolyn Taylor" w:date="2021-03-19T12:11: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133" w:name="_Toc21125227"/>
      <w:bookmarkStart w:id="8134" w:name="_Toc29768217"/>
      <w:bookmarkStart w:id="8135" w:name="_Toc36044659"/>
      <w:bookmarkStart w:id="8136" w:name="_Toc37230564"/>
      <w:bookmarkStart w:id="8137" w:name="_Toc45907707"/>
      <w:bookmarkStart w:id="8138" w:name="_Toc53181812"/>
      <w:bookmarkStart w:id="8139" w:name="_Toc61127628"/>
      <w:bookmarkStart w:id="8140" w:name="_Toc67054642"/>
      <w:bookmarkStart w:id="8141" w:name="_Toc67061640"/>
      <w:r w:rsidRPr="00090C64">
        <w:t>7.4</w:t>
      </w:r>
      <w:r w:rsidRPr="00090C64">
        <w:tab/>
        <w:t>OTA Dynamic range</w:t>
      </w:r>
      <w:bookmarkEnd w:id="8133"/>
      <w:bookmarkEnd w:id="8134"/>
      <w:bookmarkEnd w:id="8135"/>
      <w:bookmarkEnd w:id="8136"/>
      <w:bookmarkEnd w:id="8137"/>
      <w:bookmarkEnd w:id="8138"/>
      <w:bookmarkEnd w:id="8139"/>
      <w:bookmarkEnd w:id="8140"/>
      <w:bookmarkEnd w:id="8141"/>
    </w:p>
    <w:p w14:paraId="188ED166" w14:textId="77777777" w:rsidR="00D57C09" w:rsidRPr="00090C64" w:rsidRDefault="00D57C09" w:rsidP="00D57C09">
      <w:pPr>
        <w:pStyle w:val="Heading3"/>
        <w:rPr>
          <w:lang w:eastAsia="sv-SE"/>
        </w:rPr>
      </w:pPr>
      <w:bookmarkStart w:id="8142" w:name="_Toc21125228"/>
      <w:bookmarkStart w:id="8143" w:name="_Toc29768218"/>
      <w:bookmarkStart w:id="8144" w:name="_Toc36044660"/>
      <w:bookmarkStart w:id="8145" w:name="_Toc37230565"/>
      <w:bookmarkStart w:id="8146" w:name="_Toc45907708"/>
      <w:bookmarkStart w:id="8147" w:name="_Toc53181813"/>
      <w:bookmarkStart w:id="8148" w:name="_Toc61127629"/>
      <w:bookmarkStart w:id="8149" w:name="_Toc67054643"/>
      <w:bookmarkStart w:id="8150" w:name="_Toc67061641"/>
      <w:r w:rsidRPr="00090C64">
        <w:rPr>
          <w:lang w:eastAsia="sv-SE"/>
        </w:rPr>
        <w:t>7.4.1</w:t>
      </w:r>
      <w:r w:rsidRPr="00090C64">
        <w:rPr>
          <w:lang w:eastAsia="sv-SE"/>
        </w:rPr>
        <w:tab/>
        <w:t>Definition and applicability</w:t>
      </w:r>
      <w:bookmarkEnd w:id="8142"/>
      <w:bookmarkEnd w:id="8143"/>
      <w:bookmarkEnd w:id="8144"/>
      <w:bookmarkEnd w:id="8145"/>
      <w:bookmarkEnd w:id="8146"/>
      <w:bookmarkEnd w:id="8147"/>
      <w:bookmarkEnd w:id="8148"/>
      <w:bookmarkEnd w:id="8149"/>
      <w:bookmarkEnd w:id="815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151" w:name="_Toc21125229"/>
      <w:bookmarkStart w:id="8152" w:name="_Toc29768219"/>
      <w:bookmarkStart w:id="8153" w:name="_Toc36044661"/>
      <w:bookmarkStart w:id="8154" w:name="_Toc37230566"/>
      <w:bookmarkStart w:id="8155" w:name="_Toc45907709"/>
      <w:bookmarkStart w:id="8156" w:name="_Toc53181814"/>
      <w:bookmarkStart w:id="8157" w:name="_Toc61127630"/>
      <w:bookmarkStart w:id="8158" w:name="_Toc67054644"/>
      <w:bookmarkStart w:id="8159" w:name="_Toc67061642"/>
      <w:r w:rsidRPr="00090C64">
        <w:rPr>
          <w:lang w:eastAsia="sv-SE"/>
        </w:rPr>
        <w:t>7.4.2</w:t>
      </w:r>
      <w:r w:rsidRPr="00090C64">
        <w:rPr>
          <w:lang w:eastAsia="sv-SE"/>
        </w:rPr>
        <w:tab/>
        <w:t>Minimum Requirement</w:t>
      </w:r>
      <w:bookmarkEnd w:id="8151"/>
      <w:bookmarkEnd w:id="8152"/>
      <w:bookmarkEnd w:id="8153"/>
      <w:bookmarkEnd w:id="8154"/>
      <w:bookmarkEnd w:id="8155"/>
      <w:bookmarkEnd w:id="8156"/>
      <w:bookmarkEnd w:id="8157"/>
      <w:bookmarkEnd w:id="8158"/>
      <w:bookmarkEnd w:id="815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160" w:name="_Toc21125230"/>
      <w:bookmarkStart w:id="8161" w:name="_Toc29768220"/>
      <w:bookmarkStart w:id="8162" w:name="_Toc36044662"/>
      <w:bookmarkStart w:id="8163" w:name="_Toc37230567"/>
      <w:bookmarkStart w:id="8164" w:name="_Toc45907710"/>
      <w:bookmarkStart w:id="8165" w:name="_Toc53181815"/>
      <w:bookmarkStart w:id="8166" w:name="_Toc61127631"/>
      <w:bookmarkStart w:id="8167" w:name="_Toc67054645"/>
      <w:bookmarkStart w:id="8168" w:name="_Toc67061643"/>
      <w:r w:rsidRPr="00090C64">
        <w:rPr>
          <w:lang w:eastAsia="sv-SE"/>
        </w:rPr>
        <w:t>7.4.3</w:t>
      </w:r>
      <w:r w:rsidRPr="00090C64">
        <w:rPr>
          <w:lang w:eastAsia="sv-SE"/>
        </w:rPr>
        <w:tab/>
        <w:t>Test purpose</w:t>
      </w:r>
      <w:bookmarkEnd w:id="8160"/>
      <w:bookmarkEnd w:id="8161"/>
      <w:bookmarkEnd w:id="8162"/>
      <w:bookmarkEnd w:id="8163"/>
      <w:bookmarkEnd w:id="8164"/>
      <w:bookmarkEnd w:id="8165"/>
      <w:bookmarkEnd w:id="8166"/>
      <w:bookmarkEnd w:id="8167"/>
      <w:bookmarkEnd w:id="8168"/>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169" w:name="_Toc21125231"/>
      <w:bookmarkStart w:id="8170" w:name="_Toc29768221"/>
      <w:bookmarkStart w:id="8171" w:name="_Toc36044663"/>
      <w:bookmarkStart w:id="8172" w:name="_Toc37230568"/>
      <w:bookmarkStart w:id="8173" w:name="_Toc45907711"/>
      <w:bookmarkStart w:id="8174" w:name="_Toc53181816"/>
      <w:bookmarkStart w:id="8175" w:name="_Toc61127632"/>
      <w:bookmarkStart w:id="8176" w:name="_Toc67054646"/>
      <w:bookmarkStart w:id="8177" w:name="_Toc67061644"/>
      <w:r w:rsidRPr="00090C64">
        <w:rPr>
          <w:lang w:eastAsia="sv-SE"/>
        </w:rPr>
        <w:t>7.4</w:t>
      </w:r>
      <w:r w:rsidRPr="00090C64">
        <w:rPr>
          <w:lang w:eastAsia="zh-CN"/>
        </w:rPr>
        <w:t>.</w:t>
      </w:r>
      <w:r w:rsidRPr="00090C64">
        <w:rPr>
          <w:lang w:eastAsia="sv-SE"/>
        </w:rPr>
        <w:t>4</w:t>
      </w:r>
      <w:r w:rsidRPr="00090C64">
        <w:rPr>
          <w:lang w:eastAsia="sv-SE"/>
        </w:rPr>
        <w:tab/>
        <w:t>Method of test</w:t>
      </w:r>
      <w:bookmarkEnd w:id="8169"/>
      <w:bookmarkEnd w:id="8170"/>
      <w:bookmarkEnd w:id="8171"/>
      <w:bookmarkEnd w:id="8172"/>
      <w:bookmarkEnd w:id="8173"/>
      <w:bookmarkEnd w:id="8174"/>
      <w:bookmarkEnd w:id="8175"/>
      <w:bookmarkEnd w:id="8176"/>
      <w:bookmarkEnd w:id="8177"/>
    </w:p>
    <w:p w14:paraId="3520E624" w14:textId="77777777" w:rsidR="00D57C09" w:rsidRPr="00090C64" w:rsidRDefault="00D57C09" w:rsidP="00D57C09">
      <w:pPr>
        <w:pStyle w:val="Heading4"/>
        <w:rPr>
          <w:lang w:eastAsia="sv-SE"/>
        </w:rPr>
      </w:pPr>
      <w:bookmarkStart w:id="8178" w:name="_Toc21125232"/>
      <w:bookmarkStart w:id="8179" w:name="_Toc29768222"/>
      <w:bookmarkStart w:id="8180" w:name="_Toc36044664"/>
      <w:bookmarkStart w:id="8181" w:name="_Toc37230569"/>
      <w:bookmarkStart w:id="8182" w:name="_Toc45907712"/>
      <w:bookmarkStart w:id="8183" w:name="_Toc53181817"/>
      <w:bookmarkStart w:id="8184" w:name="_Toc61127633"/>
      <w:bookmarkStart w:id="8185" w:name="_Toc67054647"/>
      <w:bookmarkStart w:id="8186" w:name="_Toc67061645"/>
      <w:r w:rsidRPr="00090C64">
        <w:rPr>
          <w:lang w:eastAsia="sv-SE"/>
        </w:rPr>
        <w:t>7.4.4.1</w:t>
      </w:r>
      <w:r w:rsidRPr="00090C64">
        <w:rPr>
          <w:lang w:eastAsia="sv-SE"/>
        </w:rPr>
        <w:tab/>
        <w:t>Initial conditions</w:t>
      </w:r>
      <w:bookmarkEnd w:id="8178"/>
      <w:bookmarkEnd w:id="8179"/>
      <w:bookmarkEnd w:id="8180"/>
      <w:bookmarkEnd w:id="8181"/>
      <w:bookmarkEnd w:id="8182"/>
      <w:bookmarkEnd w:id="8183"/>
      <w:bookmarkEnd w:id="8184"/>
      <w:bookmarkEnd w:id="8185"/>
      <w:bookmarkEnd w:id="818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187" w:name="_Toc21125233"/>
      <w:bookmarkStart w:id="8188" w:name="_Toc29768223"/>
      <w:bookmarkStart w:id="8189" w:name="_Toc36044665"/>
      <w:bookmarkStart w:id="8190" w:name="_Toc37230570"/>
      <w:bookmarkStart w:id="8191" w:name="_Toc45907713"/>
      <w:bookmarkStart w:id="8192" w:name="_Toc53181818"/>
      <w:bookmarkStart w:id="8193" w:name="_Toc61127634"/>
      <w:bookmarkStart w:id="8194" w:name="_Toc67054648"/>
      <w:bookmarkStart w:id="8195" w:name="_Toc67061646"/>
      <w:r w:rsidRPr="00090C64">
        <w:rPr>
          <w:lang w:eastAsia="sv-SE"/>
        </w:rPr>
        <w:lastRenderedPageBreak/>
        <w:t>7.4.4.2</w:t>
      </w:r>
      <w:r w:rsidRPr="00090C64">
        <w:rPr>
          <w:lang w:eastAsia="sv-SE"/>
        </w:rPr>
        <w:tab/>
        <w:t>Procedure</w:t>
      </w:r>
      <w:bookmarkEnd w:id="8187"/>
      <w:bookmarkEnd w:id="8188"/>
      <w:bookmarkEnd w:id="8189"/>
      <w:bookmarkEnd w:id="8190"/>
      <w:bookmarkEnd w:id="8191"/>
      <w:bookmarkEnd w:id="8192"/>
      <w:bookmarkEnd w:id="8193"/>
      <w:bookmarkEnd w:id="8194"/>
      <w:bookmarkEnd w:id="819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196" w:name="_Toc21125234"/>
      <w:bookmarkStart w:id="8197" w:name="_Toc29768224"/>
      <w:bookmarkStart w:id="8198" w:name="_Toc36044666"/>
      <w:bookmarkStart w:id="8199" w:name="_Toc37230571"/>
      <w:bookmarkStart w:id="8200" w:name="_Toc45907714"/>
      <w:bookmarkStart w:id="8201" w:name="_Toc53181819"/>
      <w:bookmarkStart w:id="8202" w:name="_Toc61127635"/>
      <w:bookmarkStart w:id="8203" w:name="_Toc67054649"/>
      <w:bookmarkStart w:id="8204" w:name="_Toc67061647"/>
      <w:r w:rsidRPr="00090C64">
        <w:rPr>
          <w:lang w:eastAsia="sv-SE"/>
        </w:rPr>
        <w:t>7.4</w:t>
      </w:r>
      <w:r w:rsidRPr="00090C64">
        <w:rPr>
          <w:lang w:eastAsia="zh-CN"/>
        </w:rPr>
        <w:t>.</w:t>
      </w:r>
      <w:r w:rsidRPr="00090C64">
        <w:rPr>
          <w:lang w:eastAsia="sv-SE"/>
        </w:rPr>
        <w:t>5</w:t>
      </w:r>
      <w:r w:rsidRPr="00090C64">
        <w:rPr>
          <w:lang w:eastAsia="sv-SE"/>
        </w:rPr>
        <w:tab/>
        <w:t>Test Requirement</w:t>
      </w:r>
      <w:bookmarkEnd w:id="8196"/>
      <w:bookmarkEnd w:id="8197"/>
      <w:bookmarkEnd w:id="8198"/>
      <w:bookmarkEnd w:id="8199"/>
      <w:bookmarkEnd w:id="8200"/>
      <w:bookmarkEnd w:id="8201"/>
      <w:bookmarkEnd w:id="8202"/>
      <w:bookmarkEnd w:id="8203"/>
      <w:bookmarkEnd w:id="8204"/>
    </w:p>
    <w:p w14:paraId="49802DD9" w14:textId="77777777" w:rsidR="00D57C09" w:rsidRPr="00090C64" w:rsidRDefault="00D57C09" w:rsidP="00D57C09">
      <w:pPr>
        <w:pStyle w:val="Heading4"/>
      </w:pPr>
      <w:bookmarkStart w:id="8205" w:name="_Toc21125235"/>
      <w:bookmarkStart w:id="8206" w:name="_Toc29768225"/>
      <w:bookmarkStart w:id="8207" w:name="_Toc36044667"/>
      <w:bookmarkStart w:id="8208" w:name="_Toc37230572"/>
      <w:bookmarkStart w:id="8209" w:name="_Toc45907715"/>
      <w:bookmarkStart w:id="8210" w:name="_Toc53181820"/>
      <w:bookmarkStart w:id="8211" w:name="_Toc61127636"/>
      <w:bookmarkStart w:id="8212" w:name="_Toc67054650"/>
      <w:bookmarkStart w:id="8213" w:name="_Toc67061648"/>
      <w:r w:rsidRPr="00090C64">
        <w:t>7.4.5.1</w:t>
      </w:r>
      <w:r w:rsidRPr="00090C64">
        <w:tab/>
        <w:t>UTRA FDD operation</w:t>
      </w:r>
      <w:bookmarkEnd w:id="8205"/>
      <w:bookmarkEnd w:id="8206"/>
      <w:bookmarkEnd w:id="8207"/>
      <w:bookmarkEnd w:id="8208"/>
      <w:bookmarkEnd w:id="8209"/>
      <w:bookmarkEnd w:id="8210"/>
      <w:bookmarkEnd w:id="8211"/>
      <w:bookmarkEnd w:id="8212"/>
      <w:bookmarkEnd w:id="821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214" w:name="_Toc21125236"/>
      <w:bookmarkStart w:id="8215" w:name="_Toc29768226"/>
      <w:bookmarkStart w:id="8216" w:name="_Toc36044668"/>
      <w:bookmarkStart w:id="8217" w:name="_Toc37230573"/>
      <w:bookmarkStart w:id="8218" w:name="_Toc45907716"/>
      <w:bookmarkStart w:id="8219" w:name="_Toc53181821"/>
      <w:bookmarkStart w:id="8220" w:name="_Toc61127637"/>
      <w:bookmarkStart w:id="8221" w:name="_Toc67054651"/>
      <w:bookmarkStart w:id="8222" w:name="_Toc67061649"/>
      <w:r w:rsidRPr="00090C64">
        <w:lastRenderedPageBreak/>
        <w:t>7.4.5.2</w:t>
      </w:r>
      <w:r w:rsidRPr="00090C64">
        <w:tab/>
        <w:t>E-UTRA operation</w:t>
      </w:r>
      <w:bookmarkEnd w:id="8214"/>
      <w:bookmarkEnd w:id="8215"/>
      <w:bookmarkEnd w:id="8216"/>
      <w:bookmarkEnd w:id="8217"/>
      <w:bookmarkEnd w:id="8218"/>
      <w:bookmarkEnd w:id="8219"/>
      <w:bookmarkEnd w:id="8220"/>
      <w:bookmarkEnd w:id="8221"/>
      <w:bookmarkEnd w:id="822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223" w:name="_Toc21125237"/>
      <w:bookmarkStart w:id="8224" w:name="_Toc29768227"/>
      <w:bookmarkStart w:id="8225" w:name="_Toc36044669"/>
      <w:bookmarkStart w:id="8226" w:name="_Toc37230574"/>
      <w:bookmarkStart w:id="8227" w:name="_Toc45907717"/>
      <w:bookmarkStart w:id="8228" w:name="_Toc53181822"/>
      <w:bookmarkStart w:id="8229" w:name="_Toc61127638"/>
      <w:bookmarkStart w:id="8230" w:name="_Toc67054652"/>
      <w:bookmarkStart w:id="8231" w:name="_Toc67061650"/>
      <w:r w:rsidRPr="00090C64">
        <w:lastRenderedPageBreak/>
        <w:t>7.4.5.3</w:t>
      </w:r>
      <w:r w:rsidRPr="00090C64">
        <w:tab/>
        <w:t>NR operation</w:t>
      </w:r>
      <w:bookmarkEnd w:id="8223"/>
      <w:bookmarkEnd w:id="8224"/>
      <w:bookmarkEnd w:id="8225"/>
      <w:bookmarkEnd w:id="8226"/>
      <w:bookmarkEnd w:id="8227"/>
      <w:bookmarkEnd w:id="8228"/>
      <w:bookmarkEnd w:id="8229"/>
      <w:bookmarkEnd w:id="8230"/>
      <w:bookmarkEnd w:id="8231"/>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232" w:author="Carolyn Taylor" w:date="2021-03-19T12: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35"/>
        <w:gridCol w:w="1134"/>
        <w:gridCol w:w="1417"/>
        <w:gridCol w:w="1356"/>
        <w:gridCol w:w="340"/>
        <w:gridCol w:w="1078"/>
        <w:gridCol w:w="481"/>
        <w:gridCol w:w="714"/>
        <w:gridCol w:w="987"/>
        <w:gridCol w:w="431"/>
        <w:gridCol w:w="1206"/>
        <w:tblGridChange w:id="8233">
          <w:tblGrid>
            <w:gridCol w:w="1135"/>
            <w:gridCol w:w="1134"/>
            <w:gridCol w:w="1417"/>
            <w:gridCol w:w="1356"/>
            <w:gridCol w:w="340"/>
            <w:gridCol w:w="1078"/>
            <w:gridCol w:w="481"/>
            <w:gridCol w:w="714"/>
            <w:gridCol w:w="987"/>
            <w:gridCol w:w="431"/>
            <w:gridCol w:w="1206"/>
          </w:tblGrid>
        </w:tblGridChange>
      </w:tblGrid>
      <w:tr w:rsidR="00677DA3" w:rsidRPr="00090C64" w:rsidDel="003912AB" w14:paraId="648329E2" w14:textId="1C1A8C21" w:rsidTr="001330B6">
        <w:trPr>
          <w:cantSplit/>
          <w:jc w:val="center"/>
          <w:del w:id="8234" w:author="Carolyn Taylor" w:date="2021-03-19T12:18:00Z"/>
          <w:trPrChange w:id="823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23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BFF3FFA" w14:textId="3830B28E" w:rsidR="00677DA3" w:rsidRPr="00090C64" w:rsidDel="003912AB" w:rsidRDefault="00677DA3" w:rsidP="00677DA3">
            <w:pPr>
              <w:pStyle w:val="TAH"/>
              <w:rPr>
                <w:del w:id="8237" w:author="Carolyn Taylor" w:date="2021-03-19T12:18:00Z"/>
                <w:rFonts w:eastAsia="SimSun"/>
                <w:lang w:eastAsia="zh-CN"/>
              </w:rPr>
            </w:pPr>
            <w:del w:id="8238" w:author="Carolyn Taylor" w:date="2021-03-19T12:18: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134" w:type="dxa"/>
            <w:tcBorders>
              <w:top w:val="single" w:sz="4" w:space="0" w:color="auto"/>
              <w:left w:val="single" w:sz="4" w:space="0" w:color="auto"/>
              <w:bottom w:val="nil"/>
              <w:right w:val="single" w:sz="4" w:space="0" w:color="auto"/>
            </w:tcBorders>
            <w:shd w:val="clear" w:color="auto" w:fill="auto"/>
            <w:tcPrChange w:id="8239" w:author="Carolyn Taylor" w:date="2021-03-19T12:37:00Z">
              <w:tcPr>
                <w:tcW w:w="1134" w:type="dxa"/>
                <w:tcBorders>
                  <w:top w:val="single" w:sz="4" w:space="0" w:color="auto"/>
                  <w:left w:val="single" w:sz="4" w:space="0" w:color="auto"/>
                  <w:bottom w:val="nil"/>
                  <w:right w:val="single" w:sz="4" w:space="0" w:color="auto"/>
                </w:tcBorders>
                <w:shd w:val="clear" w:color="auto" w:fill="auto"/>
              </w:tcPr>
            </w:tcPrChange>
          </w:tcPr>
          <w:p w14:paraId="6A463B3A" w14:textId="68A15429" w:rsidR="00677DA3" w:rsidRPr="00090C64" w:rsidDel="003912AB" w:rsidRDefault="00677DA3" w:rsidP="00677DA3">
            <w:pPr>
              <w:pStyle w:val="TAH"/>
              <w:rPr>
                <w:del w:id="8240" w:author="Carolyn Taylor" w:date="2021-03-19T12:18:00Z"/>
                <w:lang w:eastAsia="zh-CN"/>
              </w:rPr>
            </w:pPr>
            <w:del w:id="8241" w:author="Carolyn Taylor" w:date="2021-03-19T12:18:00Z">
              <w:r w:rsidRPr="00090C64" w:rsidDel="003912AB">
                <w:rPr>
                  <w:lang w:eastAsia="zh-CN"/>
                </w:rPr>
                <w:delText>Subcarrier spacing (kHz)</w:delText>
              </w:r>
            </w:del>
          </w:p>
        </w:tc>
        <w:tc>
          <w:tcPr>
            <w:tcW w:w="1417" w:type="dxa"/>
            <w:tcBorders>
              <w:top w:val="single" w:sz="4" w:space="0" w:color="auto"/>
              <w:left w:val="single" w:sz="4" w:space="0" w:color="auto"/>
              <w:bottom w:val="nil"/>
              <w:right w:val="single" w:sz="4" w:space="0" w:color="auto"/>
            </w:tcBorders>
            <w:shd w:val="clear" w:color="auto" w:fill="auto"/>
            <w:tcPrChange w:id="8242" w:author="Carolyn Taylor" w:date="2021-03-19T12:37:00Z">
              <w:tcPr>
                <w:tcW w:w="1417" w:type="dxa"/>
                <w:tcBorders>
                  <w:top w:val="single" w:sz="4" w:space="0" w:color="auto"/>
                  <w:left w:val="single" w:sz="4" w:space="0" w:color="auto"/>
                  <w:bottom w:val="nil"/>
                  <w:right w:val="single" w:sz="4" w:space="0" w:color="auto"/>
                </w:tcBorders>
                <w:shd w:val="clear" w:color="auto" w:fill="auto"/>
              </w:tcPr>
            </w:tcPrChange>
          </w:tcPr>
          <w:p w14:paraId="235AFF02" w14:textId="35E7391E" w:rsidR="00677DA3" w:rsidRPr="00090C64" w:rsidDel="003912AB" w:rsidRDefault="00677DA3" w:rsidP="00677DA3">
            <w:pPr>
              <w:pStyle w:val="TAH"/>
              <w:rPr>
                <w:del w:id="8243" w:author="Carolyn Taylor" w:date="2021-03-19T12:18:00Z"/>
              </w:rPr>
            </w:pPr>
            <w:del w:id="8244" w:author="Carolyn Taylor" w:date="2021-03-19T12:18:00Z">
              <w:r w:rsidRPr="00090C64" w:rsidDel="003912AB">
                <w:delText>Reference measurement channel</w:delText>
              </w:r>
            </w:del>
          </w:p>
        </w:tc>
        <w:tc>
          <w:tcPr>
            <w:tcW w:w="3969" w:type="dxa"/>
            <w:gridSpan w:val="5"/>
            <w:tcBorders>
              <w:top w:val="single" w:sz="4" w:space="0" w:color="auto"/>
              <w:left w:val="single" w:sz="4" w:space="0" w:color="auto"/>
              <w:bottom w:val="single" w:sz="4" w:space="0" w:color="auto"/>
              <w:right w:val="single" w:sz="4" w:space="0" w:color="auto"/>
            </w:tcBorders>
            <w:tcPrChange w:id="8245" w:author="Carolyn Taylor" w:date="2021-03-19T12:37:00Z">
              <w:tcPr>
                <w:tcW w:w="3969" w:type="dxa"/>
                <w:gridSpan w:val="5"/>
                <w:tcBorders>
                  <w:top w:val="single" w:sz="4" w:space="0" w:color="auto"/>
                  <w:left w:val="single" w:sz="4" w:space="0" w:color="auto"/>
                  <w:bottom w:val="single" w:sz="4" w:space="0" w:color="auto"/>
                  <w:right w:val="single" w:sz="4" w:space="0" w:color="auto"/>
                </w:tcBorders>
              </w:tcPr>
            </w:tcPrChange>
          </w:tcPr>
          <w:p w14:paraId="74F5A885" w14:textId="7251CFF7" w:rsidR="00677DA3" w:rsidRPr="00090C64" w:rsidDel="003912AB" w:rsidRDefault="00677DA3" w:rsidP="00677DA3">
            <w:pPr>
              <w:pStyle w:val="TAH"/>
              <w:rPr>
                <w:del w:id="8246" w:author="Carolyn Taylor" w:date="2021-03-19T12:18:00Z"/>
                <w:rFonts w:eastAsia="SimSun"/>
                <w:lang w:eastAsia="zh-CN"/>
              </w:rPr>
            </w:pPr>
            <w:del w:id="8247" w:author="Carolyn Taylor" w:date="2021-03-19T12:18:00Z">
              <w:r w:rsidRPr="00090C64" w:rsidDel="003912AB">
                <w:delText xml:space="preserve">Wanted signal mean power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248"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0F4EEA62" w14:textId="71136706" w:rsidR="00677DA3" w:rsidRPr="00090C64" w:rsidDel="003912AB" w:rsidRDefault="00677DA3" w:rsidP="00677DA3">
            <w:pPr>
              <w:pStyle w:val="TAH"/>
              <w:rPr>
                <w:del w:id="8249" w:author="Carolyn Taylor" w:date="2021-03-19T12:18:00Z"/>
              </w:rPr>
            </w:pPr>
            <w:del w:id="8250" w:author="Carolyn Taylor" w:date="2021-03-19T12:18:00Z">
              <w:r w:rsidRPr="00090C64" w:rsidDel="003912AB">
                <w:delText xml:space="preserve">Interfering signal mean power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r w:rsidRPr="00090C64" w:rsidDel="003912AB">
                <w:delText xml:space="preserve"> / BW</w:delText>
              </w:r>
              <w:r w:rsidRPr="00090C64" w:rsidDel="003912AB">
                <w:rPr>
                  <w:vertAlign w:val="subscript"/>
                </w:rPr>
                <w:delText>Config</w:delText>
              </w:r>
            </w:del>
          </w:p>
        </w:tc>
        <w:tc>
          <w:tcPr>
            <w:tcW w:w="1206" w:type="dxa"/>
            <w:tcBorders>
              <w:top w:val="single" w:sz="4" w:space="0" w:color="auto"/>
              <w:left w:val="single" w:sz="4" w:space="0" w:color="auto"/>
              <w:bottom w:val="nil"/>
              <w:right w:val="single" w:sz="4" w:space="0" w:color="auto"/>
            </w:tcBorders>
            <w:shd w:val="clear" w:color="auto" w:fill="auto"/>
            <w:tcPrChange w:id="8251"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61827303" w14:textId="72CF7724" w:rsidR="00677DA3" w:rsidRPr="00090C64" w:rsidDel="003912AB" w:rsidRDefault="00677DA3" w:rsidP="00677DA3">
            <w:pPr>
              <w:pStyle w:val="TAH"/>
              <w:rPr>
                <w:del w:id="8252" w:author="Carolyn Taylor" w:date="2021-03-19T12:18:00Z"/>
              </w:rPr>
            </w:pPr>
            <w:del w:id="8253" w:author="Carolyn Taylor" w:date="2021-03-19T12:18:00Z">
              <w:r w:rsidRPr="00090C64" w:rsidDel="003912AB">
                <w:delText>Type of interfering signal</w:delText>
              </w:r>
            </w:del>
          </w:p>
        </w:tc>
      </w:tr>
      <w:tr w:rsidR="00677DA3" w:rsidRPr="00090C64" w:rsidDel="003912AB" w14:paraId="6C3F672E" w14:textId="587E567F" w:rsidTr="001330B6">
        <w:trPr>
          <w:cantSplit/>
          <w:jc w:val="center"/>
          <w:del w:id="8254" w:author="Carolyn Taylor" w:date="2021-03-19T12:18:00Z"/>
          <w:trPrChange w:id="8255"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25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6EA9D3E" w14:textId="417E7EC4" w:rsidR="00677DA3" w:rsidRPr="00090C64" w:rsidDel="003912AB" w:rsidRDefault="00677DA3" w:rsidP="00677DA3">
            <w:pPr>
              <w:pStyle w:val="TAH"/>
              <w:rPr>
                <w:del w:id="8257" w:author="Carolyn Taylor" w:date="2021-03-19T12:18:00Z"/>
              </w:rPr>
            </w:pPr>
          </w:p>
        </w:tc>
        <w:tc>
          <w:tcPr>
            <w:tcW w:w="1134" w:type="dxa"/>
            <w:tcBorders>
              <w:top w:val="nil"/>
              <w:left w:val="single" w:sz="4" w:space="0" w:color="auto"/>
              <w:bottom w:val="single" w:sz="4" w:space="0" w:color="auto"/>
              <w:right w:val="single" w:sz="4" w:space="0" w:color="auto"/>
            </w:tcBorders>
            <w:shd w:val="clear" w:color="auto" w:fill="auto"/>
            <w:tcPrChange w:id="8258" w:author="Carolyn Taylor" w:date="2021-03-19T12:37:00Z">
              <w:tcPr>
                <w:tcW w:w="1134" w:type="dxa"/>
                <w:tcBorders>
                  <w:top w:val="nil"/>
                  <w:left w:val="single" w:sz="4" w:space="0" w:color="auto"/>
                  <w:bottom w:val="single" w:sz="4" w:space="0" w:color="auto"/>
                  <w:right w:val="single" w:sz="4" w:space="0" w:color="auto"/>
                </w:tcBorders>
                <w:shd w:val="clear" w:color="auto" w:fill="auto"/>
              </w:tcPr>
            </w:tcPrChange>
          </w:tcPr>
          <w:p w14:paraId="419F1AB5" w14:textId="2CD2088F" w:rsidR="00677DA3" w:rsidRPr="00090C64" w:rsidDel="003912AB" w:rsidRDefault="00677DA3" w:rsidP="00677DA3">
            <w:pPr>
              <w:pStyle w:val="TAH"/>
              <w:rPr>
                <w:del w:id="8259" w:author="Carolyn Taylor" w:date="2021-03-19T12:18:00Z"/>
              </w:rPr>
            </w:pPr>
          </w:p>
        </w:tc>
        <w:tc>
          <w:tcPr>
            <w:tcW w:w="1417" w:type="dxa"/>
            <w:tcBorders>
              <w:top w:val="nil"/>
              <w:left w:val="single" w:sz="4" w:space="0" w:color="auto"/>
              <w:bottom w:val="single" w:sz="4" w:space="0" w:color="auto"/>
              <w:right w:val="single" w:sz="4" w:space="0" w:color="auto"/>
            </w:tcBorders>
            <w:shd w:val="clear" w:color="auto" w:fill="auto"/>
            <w:tcPrChange w:id="8260" w:author="Carolyn Taylor" w:date="2021-03-19T12:37:00Z">
              <w:tcPr>
                <w:tcW w:w="1417" w:type="dxa"/>
                <w:tcBorders>
                  <w:top w:val="nil"/>
                  <w:left w:val="single" w:sz="4" w:space="0" w:color="auto"/>
                  <w:bottom w:val="single" w:sz="4" w:space="0" w:color="auto"/>
                  <w:right w:val="single" w:sz="4" w:space="0" w:color="auto"/>
                </w:tcBorders>
                <w:shd w:val="clear" w:color="auto" w:fill="auto"/>
              </w:tcPr>
            </w:tcPrChange>
          </w:tcPr>
          <w:p w14:paraId="0FD05AAA" w14:textId="109F2A3F" w:rsidR="00677DA3" w:rsidRPr="00090C64" w:rsidDel="003912AB" w:rsidRDefault="00677DA3" w:rsidP="00677DA3">
            <w:pPr>
              <w:pStyle w:val="TAH"/>
              <w:rPr>
                <w:del w:id="8261" w:author="Carolyn Taylor" w:date="2021-03-19T12:18:00Z"/>
              </w:rPr>
            </w:pPr>
          </w:p>
        </w:tc>
        <w:tc>
          <w:tcPr>
            <w:tcW w:w="1356" w:type="dxa"/>
            <w:tcBorders>
              <w:top w:val="single" w:sz="4" w:space="0" w:color="auto"/>
              <w:left w:val="single" w:sz="4" w:space="0" w:color="auto"/>
              <w:bottom w:val="single" w:sz="4" w:space="0" w:color="auto"/>
              <w:right w:val="single" w:sz="4" w:space="0" w:color="auto"/>
            </w:tcBorders>
            <w:tcPrChange w:id="8262"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4732D51E" w14:textId="22749892" w:rsidR="00677DA3" w:rsidRPr="00090C64" w:rsidDel="003912AB" w:rsidRDefault="00677DA3" w:rsidP="00677DA3">
            <w:pPr>
              <w:pStyle w:val="TAH"/>
              <w:rPr>
                <w:del w:id="8263" w:author="Carolyn Taylor" w:date="2021-03-19T12:18:00Z"/>
                <w:rFonts w:cs="Arial"/>
                <w:szCs w:val="18"/>
              </w:rPr>
            </w:pPr>
            <w:del w:id="8264" w:author="Carolyn Taylor" w:date="2021-03-19T12:18:00Z">
              <w:r w:rsidRPr="00090C64" w:rsidDel="003912AB">
                <w:rPr>
                  <w:rFonts w:cs="Arial"/>
                  <w:szCs w:val="18"/>
                </w:rPr>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826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426C3EF" w14:textId="2246574F" w:rsidR="00677DA3" w:rsidRPr="00090C64" w:rsidDel="003912AB" w:rsidRDefault="00677DA3" w:rsidP="00677DA3">
            <w:pPr>
              <w:pStyle w:val="TAH"/>
              <w:rPr>
                <w:del w:id="8266" w:author="Carolyn Taylor" w:date="2021-03-19T12:18:00Z"/>
                <w:rFonts w:cs="Arial"/>
                <w:szCs w:val="18"/>
              </w:rPr>
            </w:pPr>
            <w:del w:id="8267" w:author="Carolyn Taylor" w:date="2021-03-19T12:18:00Z">
              <w:r w:rsidRPr="00090C64" w:rsidDel="003912AB">
                <w:rPr>
                  <w:rFonts w:cs="Arial"/>
                  <w:szCs w:val="18"/>
                </w:rPr>
                <w:delText>3.0 GHz &lt; f ≤ 4.2 GHz</w:delText>
              </w:r>
            </w:del>
          </w:p>
        </w:tc>
        <w:tc>
          <w:tcPr>
            <w:tcW w:w="1195" w:type="dxa"/>
            <w:gridSpan w:val="2"/>
            <w:tcBorders>
              <w:top w:val="single" w:sz="4" w:space="0" w:color="auto"/>
              <w:left w:val="single" w:sz="4" w:space="0" w:color="auto"/>
              <w:bottom w:val="single" w:sz="4" w:space="0" w:color="auto"/>
              <w:right w:val="single" w:sz="4" w:space="0" w:color="auto"/>
            </w:tcBorders>
            <w:tcPrChange w:id="8268"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5E3747BE" w14:textId="5A282769" w:rsidR="00677DA3" w:rsidRPr="00090C64" w:rsidDel="003912AB" w:rsidRDefault="00677DA3" w:rsidP="00677DA3">
            <w:pPr>
              <w:pStyle w:val="TAH"/>
              <w:rPr>
                <w:del w:id="8269" w:author="Carolyn Taylor" w:date="2021-03-19T12:18:00Z"/>
                <w:rFonts w:cs="Arial"/>
                <w:szCs w:val="18"/>
              </w:rPr>
            </w:pPr>
            <w:del w:id="8270" w:author="Carolyn Taylor" w:date="2021-03-19T12:18:00Z">
              <w:r w:rsidRPr="00090C64" w:rsidDel="003912AB">
                <w:rPr>
                  <w:rFonts w:cs="Arial"/>
                  <w:szCs w:val="18"/>
                </w:rPr>
                <w:delText>4.2 GHz &lt; f ≤ 6.0 GHz</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271"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09C82C67" w14:textId="517CDC8E" w:rsidR="00677DA3" w:rsidRPr="00090C64" w:rsidDel="003912AB" w:rsidRDefault="00677DA3" w:rsidP="00677DA3">
            <w:pPr>
              <w:pStyle w:val="TAH"/>
              <w:rPr>
                <w:del w:id="8272"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273"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5F5C1FDE" w14:textId="3E2625A1" w:rsidR="00677DA3" w:rsidRPr="00090C64" w:rsidDel="003912AB" w:rsidRDefault="00677DA3" w:rsidP="00677DA3">
            <w:pPr>
              <w:pStyle w:val="TAH"/>
              <w:rPr>
                <w:del w:id="8274" w:author="Carolyn Taylor" w:date="2021-03-19T12:18:00Z"/>
              </w:rPr>
            </w:pPr>
          </w:p>
        </w:tc>
      </w:tr>
      <w:tr w:rsidR="00677DA3" w:rsidRPr="00090C64" w:rsidDel="003912AB" w14:paraId="097234B1" w14:textId="4D27B8C6" w:rsidTr="001330B6">
        <w:trPr>
          <w:cantSplit/>
          <w:jc w:val="center"/>
          <w:del w:id="8275" w:author="Carolyn Taylor" w:date="2021-03-19T12:18:00Z"/>
          <w:trPrChange w:id="8276"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27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7664041" w14:textId="1D88D83A" w:rsidR="00677DA3" w:rsidRPr="00090C64" w:rsidDel="003912AB" w:rsidRDefault="00677DA3" w:rsidP="00677DA3">
            <w:pPr>
              <w:pStyle w:val="TAC"/>
              <w:rPr>
                <w:del w:id="8278" w:author="Carolyn Taylor" w:date="2021-03-19T12:18:00Z"/>
                <w:lang w:eastAsia="zh-CN"/>
              </w:rPr>
            </w:pPr>
            <w:del w:id="8279" w:author="Carolyn Taylor" w:date="2021-03-19T12:18:00Z">
              <w:r w:rsidRPr="00090C64" w:rsidDel="003912AB">
                <w:rPr>
                  <w:lang w:eastAsia="zh-CN"/>
                </w:rPr>
                <w:delText>5</w:delText>
              </w:r>
            </w:del>
          </w:p>
        </w:tc>
        <w:tc>
          <w:tcPr>
            <w:tcW w:w="1134" w:type="dxa"/>
            <w:tcBorders>
              <w:top w:val="single" w:sz="4" w:space="0" w:color="auto"/>
              <w:left w:val="single" w:sz="4" w:space="0" w:color="auto"/>
              <w:bottom w:val="single" w:sz="4" w:space="0" w:color="auto"/>
              <w:right w:val="single" w:sz="4" w:space="0" w:color="auto"/>
            </w:tcBorders>
            <w:tcPrChange w:id="8280"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8BBD0DD" w14:textId="7E8EF0B2" w:rsidR="00677DA3" w:rsidRPr="00090C64" w:rsidDel="003912AB" w:rsidRDefault="00677DA3" w:rsidP="00677DA3">
            <w:pPr>
              <w:pStyle w:val="TAC"/>
              <w:rPr>
                <w:del w:id="8281" w:author="Carolyn Taylor" w:date="2021-03-19T12:18:00Z"/>
                <w:lang w:eastAsia="zh-CN"/>
              </w:rPr>
            </w:pPr>
            <w:del w:id="8282"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283"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8485A32" w14:textId="4FEC1504" w:rsidR="00677DA3" w:rsidRPr="00090C64" w:rsidDel="003912AB" w:rsidRDefault="00677DA3" w:rsidP="00677DA3">
            <w:pPr>
              <w:pStyle w:val="TAC"/>
              <w:rPr>
                <w:del w:id="8284" w:author="Carolyn Taylor" w:date="2021-03-19T12:18:00Z"/>
              </w:rPr>
            </w:pPr>
            <w:del w:id="8285" w:author="Carolyn Taylor" w:date="2021-03-19T12:18:00Z">
              <w:r w:rsidRPr="00090C64" w:rsidDel="003912AB">
                <w:delText>G-FR1-A2-1</w:delText>
              </w:r>
            </w:del>
          </w:p>
        </w:tc>
        <w:tc>
          <w:tcPr>
            <w:tcW w:w="1356" w:type="dxa"/>
            <w:tcBorders>
              <w:top w:val="single" w:sz="4" w:space="0" w:color="auto"/>
              <w:left w:val="single" w:sz="4" w:space="0" w:color="auto"/>
              <w:bottom w:val="single" w:sz="4" w:space="0" w:color="auto"/>
              <w:right w:val="single" w:sz="4" w:space="0" w:color="auto"/>
            </w:tcBorders>
            <w:tcPrChange w:id="8286"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7AB8F492" w14:textId="286D1D02" w:rsidR="00677DA3" w:rsidRPr="00090C64" w:rsidDel="003912AB" w:rsidRDefault="00677DA3" w:rsidP="00677DA3">
            <w:pPr>
              <w:pStyle w:val="TAC"/>
              <w:rPr>
                <w:del w:id="8287" w:author="Carolyn Taylor" w:date="2021-03-19T12:18:00Z"/>
                <w:vertAlign w:val="subscript"/>
                <w:lang w:eastAsia="zh-CN"/>
              </w:rPr>
            </w:pPr>
            <w:del w:id="8288"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8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48B7F06" w14:textId="343248FF" w:rsidR="00677DA3" w:rsidRPr="00090C64" w:rsidDel="003912AB" w:rsidRDefault="00677DA3" w:rsidP="00677DA3">
            <w:pPr>
              <w:pStyle w:val="TAC"/>
              <w:rPr>
                <w:del w:id="8290" w:author="Carolyn Taylor" w:date="2021-03-19T12:18:00Z"/>
                <w:lang w:eastAsia="zh-CN"/>
              </w:rPr>
            </w:pPr>
            <w:del w:id="8291"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292"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1694D7EF" w14:textId="73DAF7E3" w:rsidR="00677DA3" w:rsidRPr="00090C64" w:rsidDel="003912AB" w:rsidRDefault="00677DA3" w:rsidP="00677DA3">
            <w:pPr>
              <w:pStyle w:val="TAC"/>
              <w:rPr>
                <w:del w:id="8293" w:author="Carolyn Taylor" w:date="2021-03-19T12:18:00Z"/>
                <w:lang w:eastAsia="zh-CN"/>
              </w:rPr>
            </w:pPr>
            <w:del w:id="8294"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295"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672C9BA0" w14:textId="1C042F98" w:rsidR="00677DA3" w:rsidRPr="00090C64" w:rsidDel="003912AB" w:rsidRDefault="00677DA3" w:rsidP="00677DA3">
            <w:pPr>
              <w:pStyle w:val="TAC"/>
              <w:rPr>
                <w:del w:id="8296" w:author="Carolyn Taylor" w:date="2021-03-19T12:18:00Z"/>
                <w:lang w:eastAsia="zh-CN"/>
              </w:rPr>
            </w:pPr>
            <w:del w:id="8297" w:author="Carolyn Taylor" w:date="2021-03-19T12:18:00Z">
              <w:r w:rsidRPr="00090C64" w:rsidDel="003912AB">
                <w:rPr>
                  <w:lang w:eastAsia="zh-CN"/>
                </w:rPr>
                <w:delText>-82.5</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298"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355B44FC" w14:textId="630B8CDC" w:rsidR="00677DA3" w:rsidRPr="00090C64" w:rsidDel="003912AB" w:rsidRDefault="00677DA3" w:rsidP="00677DA3">
            <w:pPr>
              <w:pStyle w:val="TAC"/>
              <w:rPr>
                <w:del w:id="8299" w:author="Carolyn Taylor" w:date="2021-03-19T12:18:00Z"/>
                <w:lang w:eastAsia="zh-CN"/>
              </w:rPr>
            </w:pPr>
            <w:del w:id="8300" w:author="Carolyn Taylor" w:date="2021-03-19T12:18:00Z">
              <w:r w:rsidRPr="00090C64" w:rsidDel="003912AB">
                <w:rPr>
                  <w:lang w:eastAsia="zh-CN"/>
                </w:rPr>
                <w:delText>AWGN</w:delText>
              </w:r>
            </w:del>
          </w:p>
        </w:tc>
      </w:tr>
      <w:tr w:rsidR="00677DA3" w:rsidRPr="00090C64" w:rsidDel="003912AB" w14:paraId="1016703F" w14:textId="536CD018" w:rsidTr="001330B6">
        <w:trPr>
          <w:cantSplit/>
          <w:jc w:val="center"/>
          <w:del w:id="8301" w:author="Carolyn Taylor" w:date="2021-03-19T12:18:00Z"/>
          <w:trPrChange w:id="8302"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30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D5C262A" w14:textId="07E87081" w:rsidR="00677DA3" w:rsidRPr="00090C64" w:rsidDel="003912AB" w:rsidRDefault="00677DA3" w:rsidP="00677DA3">
            <w:pPr>
              <w:pStyle w:val="TAC"/>
              <w:rPr>
                <w:del w:id="8304"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30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3311E7B" w14:textId="183F0638" w:rsidR="00677DA3" w:rsidRPr="00090C64" w:rsidDel="003912AB" w:rsidRDefault="00677DA3" w:rsidP="00677DA3">
            <w:pPr>
              <w:pStyle w:val="TAC"/>
              <w:rPr>
                <w:del w:id="8306" w:author="Carolyn Taylor" w:date="2021-03-19T12:18:00Z"/>
                <w:lang w:eastAsia="zh-CN"/>
              </w:rPr>
            </w:pPr>
            <w:del w:id="8307"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30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E6B2D07" w14:textId="1EF851A7" w:rsidR="00677DA3" w:rsidRPr="00090C64" w:rsidDel="003912AB" w:rsidRDefault="00677DA3" w:rsidP="00677DA3">
            <w:pPr>
              <w:pStyle w:val="TAC"/>
              <w:rPr>
                <w:del w:id="8309" w:author="Carolyn Taylor" w:date="2021-03-19T12:18:00Z"/>
              </w:rPr>
            </w:pPr>
            <w:del w:id="8310" w:author="Carolyn Taylor" w:date="2021-03-19T12:18:00Z">
              <w:r w:rsidRPr="00090C64" w:rsidDel="003912AB">
                <w:delText>G-FR1-A2-2</w:delText>
              </w:r>
            </w:del>
          </w:p>
        </w:tc>
        <w:tc>
          <w:tcPr>
            <w:tcW w:w="1356" w:type="dxa"/>
            <w:tcBorders>
              <w:top w:val="single" w:sz="4" w:space="0" w:color="auto"/>
              <w:left w:val="single" w:sz="4" w:space="0" w:color="auto"/>
              <w:bottom w:val="single" w:sz="4" w:space="0" w:color="auto"/>
              <w:right w:val="single" w:sz="4" w:space="0" w:color="auto"/>
            </w:tcBorders>
            <w:tcPrChange w:id="8311"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10AB1EF1" w14:textId="785F5FB5" w:rsidR="00677DA3" w:rsidRPr="00090C64" w:rsidDel="003912AB" w:rsidRDefault="00677DA3" w:rsidP="00677DA3">
            <w:pPr>
              <w:pStyle w:val="TAC"/>
              <w:rPr>
                <w:del w:id="8312" w:author="Carolyn Taylor" w:date="2021-03-19T12:18:00Z"/>
                <w:vertAlign w:val="subscript"/>
                <w:lang w:eastAsia="zh-CN"/>
              </w:rPr>
            </w:pPr>
            <w:del w:id="8313"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1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FCEBC46" w14:textId="3F2617EA" w:rsidR="00677DA3" w:rsidRPr="00090C64" w:rsidDel="003912AB" w:rsidRDefault="00677DA3" w:rsidP="00677DA3">
            <w:pPr>
              <w:pStyle w:val="TAC"/>
              <w:rPr>
                <w:del w:id="8315" w:author="Carolyn Taylor" w:date="2021-03-19T12:18:00Z"/>
              </w:rPr>
            </w:pPr>
            <w:del w:id="8316"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317"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0919902A" w14:textId="41C34B5A" w:rsidR="00677DA3" w:rsidRPr="00090C64" w:rsidDel="003912AB" w:rsidRDefault="00677DA3" w:rsidP="00677DA3">
            <w:pPr>
              <w:pStyle w:val="TAC"/>
              <w:rPr>
                <w:del w:id="8318" w:author="Carolyn Taylor" w:date="2021-03-19T12:18:00Z"/>
              </w:rPr>
            </w:pPr>
            <w:del w:id="8319"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320"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34BC60B8" w14:textId="7C2E9CB9" w:rsidR="00677DA3" w:rsidRPr="00090C64" w:rsidDel="003912AB" w:rsidRDefault="00677DA3" w:rsidP="00677DA3">
            <w:pPr>
              <w:pStyle w:val="TAC"/>
              <w:rPr>
                <w:del w:id="8321"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322"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39D734EE" w14:textId="233F6E07" w:rsidR="00677DA3" w:rsidRPr="00090C64" w:rsidDel="003912AB" w:rsidRDefault="00677DA3" w:rsidP="00677DA3">
            <w:pPr>
              <w:pStyle w:val="TAC"/>
              <w:rPr>
                <w:del w:id="8323" w:author="Carolyn Taylor" w:date="2021-03-19T12:18:00Z"/>
              </w:rPr>
            </w:pPr>
          </w:p>
        </w:tc>
      </w:tr>
      <w:tr w:rsidR="00677DA3" w:rsidRPr="00090C64" w:rsidDel="003912AB" w14:paraId="2173CAE3" w14:textId="5A512277" w:rsidTr="001330B6">
        <w:trPr>
          <w:cantSplit/>
          <w:jc w:val="center"/>
          <w:del w:id="8324" w:author="Carolyn Taylor" w:date="2021-03-19T12:18:00Z"/>
          <w:trPrChange w:id="832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32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7DCD5F0" w14:textId="670419C0" w:rsidR="00677DA3" w:rsidRPr="00090C64" w:rsidDel="003912AB" w:rsidRDefault="00677DA3" w:rsidP="00677DA3">
            <w:pPr>
              <w:pStyle w:val="TAC"/>
              <w:rPr>
                <w:del w:id="8327" w:author="Carolyn Taylor" w:date="2021-03-19T12:18:00Z"/>
                <w:lang w:eastAsia="zh-CN"/>
              </w:rPr>
            </w:pPr>
            <w:del w:id="8328" w:author="Carolyn Taylor" w:date="2021-03-19T12:18:00Z">
              <w:r w:rsidRPr="00090C64" w:rsidDel="003912AB">
                <w:rPr>
                  <w:lang w:eastAsia="zh-CN"/>
                </w:rPr>
                <w:delText>10</w:delText>
              </w:r>
            </w:del>
          </w:p>
        </w:tc>
        <w:tc>
          <w:tcPr>
            <w:tcW w:w="1134" w:type="dxa"/>
            <w:tcBorders>
              <w:top w:val="single" w:sz="4" w:space="0" w:color="auto"/>
              <w:left w:val="single" w:sz="4" w:space="0" w:color="auto"/>
              <w:bottom w:val="single" w:sz="4" w:space="0" w:color="auto"/>
              <w:right w:val="single" w:sz="4" w:space="0" w:color="auto"/>
            </w:tcBorders>
            <w:tcPrChange w:id="832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E0822BD" w14:textId="3715B031" w:rsidR="00677DA3" w:rsidRPr="00090C64" w:rsidDel="003912AB" w:rsidRDefault="00677DA3" w:rsidP="00677DA3">
            <w:pPr>
              <w:pStyle w:val="TAC"/>
              <w:rPr>
                <w:del w:id="8330" w:author="Carolyn Taylor" w:date="2021-03-19T12:18:00Z"/>
                <w:lang w:eastAsia="zh-CN"/>
              </w:rPr>
            </w:pPr>
            <w:del w:id="8331"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33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929A29A" w14:textId="0223147D" w:rsidR="00677DA3" w:rsidRPr="00090C64" w:rsidDel="003912AB" w:rsidRDefault="00677DA3" w:rsidP="00677DA3">
            <w:pPr>
              <w:pStyle w:val="TAC"/>
              <w:rPr>
                <w:del w:id="8333" w:author="Carolyn Taylor" w:date="2021-03-19T12:18:00Z"/>
              </w:rPr>
            </w:pPr>
            <w:del w:id="8334" w:author="Carolyn Taylor" w:date="2021-03-19T12:18:00Z">
              <w:r w:rsidRPr="00090C64" w:rsidDel="003912AB">
                <w:delText>G-FR1-A2-1</w:delText>
              </w:r>
            </w:del>
          </w:p>
        </w:tc>
        <w:tc>
          <w:tcPr>
            <w:tcW w:w="1356" w:type="dxa"/>
            <w:tcBorders>
              <w:top w:val="single" w:sz="4" w:space="0" w:color="auto"/>
              <w:left w:val="single" w:sz="4" w:space="0" w:color="auto"/>
              <w:bottom w:val="single" w:sz="4" w:space="0" w:color="auto"/>
              <w:right w:val="single" w:sz="4" w:space="0" w:color="auto"/>
            </w:tcBorders>
            <w:tcPrChange w:id="8335"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6D4F9DD2" w14:textId="28073991" w:rsidR="00677DA3" w:rsidRPr="00090C64" w:rsidDel="003912AB" w:rsidRDefault="00677DA3" w:rsidP="00677DA3">
            <w:pPr>
              <w:pStyle w:val="TAC"/>
              <w:rPr>
                <w:del w:id="8336" w:author="Carolyn Taylor" w:date="2021-03-19T12:18:00Z"/>
              </w:rPr>
            </w:pPr>
            <w:del w:id="8337"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3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266841E" w14:textId="21EF7BF4" w:rsidR="00677DA3" w:rsidRPr="00090C64" w:rsidDel="003912AB" w:rsidRDefault="00677DA3" w:rsidP="00677DA3">
            <w:pPr>
              <w:pStyle w:val="TAC"/>
              <w:rPr>
                <w:del w:id="8339" w:author="Carolyn Taylor" w:date="2021-03-19T12:18:00Z"/>
                <w:lang w:eastAsia="zh-CN"/>
              </w:rPr>
            </w:pPr>
            <w:del w:id="8340"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341"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51E72C11" w14:textId="72372CA7" w:rsidR="00677DA3" w:rsidRPr="00090C64" w:rsidDel="003912AB" w:rsidRDefault="00677DA3" w:rsidP="00677DA3">
            <w:pPr>
              <w:pStyle w:val="TAC"/>
              <w:rPr>
                <w:del w:id="8342" w:author="Carolyn Taylor" w:date="2021-03-19T12:18:00Z"/>
                <w:lang w:eastAsia="zh-CN"/>
              </w:rPr>
            </w:pPr>
            <w:del w:id="8343"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344"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2C9278B8" w14:textId="0C1E974F" w:rsidR="00677DA3" w:rsidRPr="00090C64" w:rsidDel="003912AB" w:rsidRDefault="00677DA3" w:rsidP="00677DA3">
            <w:pPr>
              <w:pStyle w:val="TAC"/>
              <w:rPr>
                <w:del w:id="8345" w:author="Carolyn Taylor" w:date="2021-03-19T12:18:00Z"/>
                <w:lang w:eastAsia="zh-CN"/>
              </w:rPr>
            </w:pPr>
            <w:del w:id="8346" w:author="Carolyn Taylor" w:date="2021-03-19T12:18:00Z">
              <w:r w:rsidRPr="00090C64" w:rsidDel="003912AB">
                <w:rPr>
                  <w:lang w:eastAsia="zh-CN"/>
                </w:rPr>
                <w:delText>-79.3</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347"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0A2DFDF1" w14:textId="5819369E" w:rsidR="00677DA3" w:rsidRPr="00090C64" w:rsidDel="003912AB" w:rsidRDefault="00677DA3" w:rsidP="00677DA3">
            <w:pPr>
              <w:pStyle w:val="TAC"/>
              <w:rPr>
                <w:del w:id="8348" w:author="Carolyn Taylor" w:date="2021-03-19T12:18:00Z"/>
              </w:rPr>
            </w:pPr>
            <w:del w:id="8349" w:author="Carolyn Taylor" w:date="2021-03-19T12:18:00Z">
              <w:r w:rsidRPr="00090C64" w:rsidDel="003912AB">
                <w:rPr>
                  <w:lang w:eastAsia="zh-CN"/>
                </w:rPr>
                <w:delText>AWGN</w:delText>
              </w:r>
            </w:del>
          </w:p>
        </w:tc>
      </w:tr>
      <w:tr w:rsidR="00677DA3" w:rsidRPr="00090C64" w:rsidDel="003912AB" w14:paraId="543B381B" w14:textId="79104FE6" w:rsidTr="001330B6">
        <w:trPr>
          <w:cantSplit/>
          <w:jc w:val="center"/>
          <w:del w:id="8350" w:author="Carolyn Taylor" w:date="2021-03-19T12:18:00Z"/>
          <w:trPrChange w:id="8351"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352" w:author="Carolyn Taylor" w:date="2021-03-19T12:37:00Z">
              <w:tcPr>
                <w:tcW w:w="1135" w:type="dxa"/>
                <w:tcBorders>
                  <w:top w:val="nil"/>
                  <w:left w:val="single" w:sz="4" w:space="0" w:color="auto"/>
                  <w:bottom w:val="nil"/>
                  <w:right w:val="single" w:sz="4" w:space="0" w:color="auto"/>
                </w:tcBorders>
                <w:shd w:val="clear" w:color="auto" w:fill="auto"/>
              </w:tcPr>
            </w:tcPrChange>
          </w:tcPr>
          <w:p w14:paraId="723B331D" w14:textId="75A40B9D" w:rsidR="00677DA3" w:rsidRPr="00090C64" w:rsidDel="003912AB" w:rsidRDefault="00677DA3" w:rsidP="00677DA3">
            <w:pPr>
              <w:pStyle w:val="TAC"/>
              <w:rPr>
                <w:del w:id="8353"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35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424D8C4" w14:textId="121A064B" w:rsidR="00677DA3" w:rsidRPr="00090C64" w:rsidDel="003912AB" w:rsidRDefault="00677DA3" w:rsidP="00677DA3">
            <w:pPr>
              <w:pStyle w:val="TAC"/>
              <w:rPr>
                <w:del w:id="8355" w:author="Carolyn Taylor" w:date="2021-03-19T12:18:00Z"/>
                <w:lang w:eastAsia="zh-CN"/>
              </w:rPr>
            </w:pPr>
            <w:del w:id="8356"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35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749CD382" w14:textId="67828EF0" w:rsidR="00677DA3" w:rsidRPr="00090C64" w:rsidDel="003912AB" w:rsidRDefault="00677DA3" w:rsidP="00677DA3">
            <w:pPr>
              <w:pStyle w:val="TAC"/>
              <w:rPr>
                <w:del w:id="8358" w:author="Carolyn Taylor" w:date="2021-03-19T12:18:00Z"/>
              </w:rPr>
            </w:pPr>
            <w:del w:id="8359" w:author="Carolyn Taylor" w:date="2021-03-19T12:18:00Z">
              <w:r w:rsidRPr="00090C64" w:rsidDel="003912AB">
                <w:delText>G-FR1-A2-2</w:delText>
              </w:r>
            </w:del>
          </w:p>
        </w:tc>
        <w:tc>
          <w:tcPr>
            <w:tcW w:w="1356" w:type="dxa"/>
            <w:tcBorders>
              <w:top w:val="single" w:sz="4" w:space="0" w:color="auto"/>
              <w:left w:val="single" w:sz="4" w:space="0" w:color="auto"/>
              <w:bottom w:val="single" w:sz="4" w:space="0" w:color="auto"/>
              <w:right w:val="single" w:sz="4" w:space="0" w:color="auto"/>
            </w:tcBorders>
            <w:tcPrChange w:id="8360"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F6B092E" w14:textId="02467146" w:rsidR="00677DA3" w:rsidRPr="00090C64" w:rsidDel="003912AB" w:rsidRDefault="00677DA3" w:rsidP="00677DA3">
            <w:pPr>
              <w:pStyle w:val="TAC"/>
              <w:rPr>
                <w:del w:id="8361" w:author="Carolyn Taylor" w:date="2021-03-19T12:18:00Z"/>
              </w:rPr>
            </w:pPr>
            <w:del w:id="8362"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6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84BF35F" w14:textId="4709026E" w:rsidR="00677DA3" w:rsidRPr="00090C64" w:rsidDel="003912AB" w:rsidRDefault="00677DA3" w:rsidP="00677DA3">
            <w:pPr>
              <w:pStyle w:val="TAC"/>
              <w:rPr>
                <w:del w:id="8364" w:author="Carolyn Taylor" w:date="2021-03-19T12:18:00Z"/>
              </w:rPr>
            </w:pPr>
            <w:del w:id="8365"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366"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64C425D4" w14:textId="14B4B8D7" w:rsidR="00677DA3" w:rsidRPr="00090C64" w:rsidDel="003912AB" w:rsidRDefault="00677DA3" w:rsidP="00677DA3">
            <w:pPr>
              <w:pStyle w:val="TAC"/>
              <w:rPr>
                <w:del w:id="8367" w:author="Carolyn Taylor" w:date="2021-03-19T12:18:00Z"/>
              </w:rPr>
            </w:pPr>
            <w:del w:id="8368"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369"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53EC1732" w14:textId="7423D988" w:rsidR="00677DA3" w:rsidRPr="00090C64" w:rsidDel="003912AB" w:rsidRDefault="00677DA3" w:rsidP="00677DA3">
            <w:pPr>
              <w:pStyle w:val="TAC"/>
              <w:rPr>
                <w:del w:id="8370" w:author="Carolyn Taylor" w:date="2021-03-19T12:18:00Z"/>
              </w:rPr>
            </w:pPr>
          </w:p>
        </w:tc>
        <w:tc>
          <w:tcPr>
            <w:tcW w:w="1206" w:type="dxa"/>
            <w:tcBorders>
              <w:top w:val="nil"/>
              <w:left w:val="single" w:sz="4" w:space="0" w:color="auto"/>
              <w:bottom w:val="nil"/>
              <w:right w:val="single" w:sz="4" w:space="0" w:color="auto"/>
            </w:tcBorders>
            <w:shd w:val="clear" w:color="auto" w:fill="auto"/>
            <w:tcPrChange w:id="8371" w:author="Carolyn Taylor" w:date="2021-03-19T12:37:00Z">
              <w:tcPr>
                <w:tcW w:w="1206" w:type="dxa"/>
                <w:tcBorders>
                  <w:top w:val="nil"/>
                  <w:left w:val="single" w:sz="4" w:space="0" w:color="auto"/>
                  <w:bottom w:val="nil"/>
                  <w:right w:val="single" w:sz="4" w:space="0" w:color="auto"/>
                </w:tcBorders>
                <w:shd w:val="clear" w:color="auto" w:fill="auto"/>
              </w:tcPr>
            </w:tcPrChange>
          </w:tcPr>
          <w:p w14:paraId="2342C98F" w14:textId="1E5D36E9" w:rsidR="00677DA3" w:rsidRPr="00090C64" w:rsidDel="003912AB" w:rsidRDefault="00677DA3" w:rsidP="00677DA3">
            <w:pPr>
              <w:pStyle w:val="TAC"/>
              <w:rPr>
                <w:del w:id="8372" w:author="Carolyn Taylor" w:date="2021-03-19T12:18:00Z"/>
              </w:rPr>
            </w:pPr>
          </w:p>
        </w:tc>
      </w:tr>
      <w:tr w:rsidR="00677DA3" w:rsidRPr="00090C64" w:rsidDel="003912AB" w14:paraId="34F51040" w14:textId="4F31BC3F" w:rsidTr="001330B6">
        <w:trPr>
          <w:cantSplit/>
          <w:jc w:val="center"/>
          <w:del w:id="8373" w:author="Carolyn Taylor" w:date="2021-03-19T12:18:00Z"/>
          <w:trPrChange w:id="8374"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37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EE456BF" w14:textId="01D620CC" w:rsidR="00677DA3" w:rsidRPr="00090C64" w:rsidDel="003912AB" w:rsidRDefault="00677DA3" w:rsidP="00677DA3">
            <w:pPr>
              <w:pStyle w:val="TAC"/>
              <w:rPr>
                <w:del w:id="8376"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37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8E0CFA8" w14:textId="4ABC157B" w:rsidR="00677DA3" w:rsidRPr="00090C64" w:rsidDel="003912AB" w:rsidRDefault="00677DA3" w:rsidP="00677DA3">
            <w:pPr>
              <w:pStyle w:val="TAC"/>
              <w:rPr>
                <w:del w:id="8378" w:author="Carolyn Taylor" w:date="2021-03-19T12:18:00Z"/>
                <w:lang w:eastAsia="zh-CN"/>
              </w:rPr>
            </w:pPr>
            <w:del w:id="8379"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38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38B13A9" w14:textId="4D1C79B5" w:rsidR="00677DA3" w:rsidRPr="00090C64" w:rsidDel="003912AB" w:rsidRDefault="00677DA3" w:rsidP="00677DA3">
            <w:pPr>
              <w:pStyle w:val="TAC"/>
              <w:rPr>
                <w:del w:id="8381" w:author="Carolyn Taylor" w:date="2021-03-19T12:18:00Z"/>
              </w:rPr>
            </w:pPr>
            <w:del w:id="8382" w:author="Carolyn Taylor" w:date="2021-03-19T12:18:00Z">
              <w:r w:rsidRPr="00090C64" w:rsidDel="003912AB">
                <w:delText>G-FR1-A2-3</w:delText>
              </w:r>
            </w:del>
          </w:p>
        </w:tc>
        <w:tc>
          <w:tcPr>
            <w:tcW w:w="1356" w:type="dxa"/>
            <w:tcBorders>
              <w:top w:val="single" w:sz="4" w:space="0" w:color="auto"/>
              <w:left w:val="single" w:sz="4" w:space="0" w:color="auto"/>
              <w:bottom w:val="single" w:sz="4" w:space="0" w:color="auto"/>
              <w:right w:val="single" w:sz="4" w:space="0" w:color="auto"/>
            </w:tcBorders>
            <w:tcPrChange w:id="8383"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097DF3A5" w14:textId="749A7D23" w:rsidR="00677DA3" w:rsidRPr="00090C64" w:rsidDel="003912AB" w:rsidRDefault="00677DA3" w:rsidP="00677DA3">
            <w:pPr>
              <w:pStyle w:val="TAC"/>
              <w:rPr>
                <w:del w:id="8384" w:author="Carolyn Taylor" w:date="2021-03-19T12:18:00Z"/>
              </w:rPr>
            </w:pPr>
            <w:del w:id="8385"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8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FF8ABBA" w14:textId="671A94CD" w:rsidR="00677DA3" w:rsidRPr="00090C64" w:rsidDel="003912AB" w:rsidRDefault="00677DA3" w:rsidP="00677DA3">
            <w:pPr>
              <w:pStyle w:val="TAC"/>
              <w:rPr>
                <w:del w:id="8387" w:author="Carolyn Taylor" w:date="2021-03-19T12:18:00Z"/>
              </w:rPr>
            </w:pPr>
            <w:del w:id="8388"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389"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41E0CD8C" w14:textId="2CD26BA8" w:rsidR="00677DA3" w:rsidRPr="00090C64" w:rsidDel="003912AB" w:rsidRDefault="00677DA3" w:rsidP="00677DA3">
            <w:pPr>
              <w:pStyle w:val="TAC"/>
              <w:rPr>
                <w:del w:id="8390" w:author="Carolyn Taylor" w:date="2021-03-19T12:18:00Z"/>
              </w:rPr>
            </w:pPr>
            <w:del w:id="8391"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392"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683A3891" w14:textId="1F78E86C" w:rsidR="00677DA3" w:rsidRPr="00090C64" w:rsidDel="003912AB" w:rsidRDefault="00677DA3" w:rsidP="00677DA3">
            <w:pPr>
              <w:pStyle w:val="TAC"/>
              <w:rPr>
                <w:del w:id="8393"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394"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1C99022C" w14:textId="7C792948" w:rsidR="00677DA3" w:rsidRPr="00090C64" w:rsidDel="003912AB" w:rsidRDefault="00677DA3" w:rsidP="00677DA3">
            <w:pPr>
              <w:pStyle w:val="TAC"/>
              <w:rPr>
                <w:del w:id="8395" w:author="Carolyn Taylor" w:date="2021-03-19T12:18:00Z"/>
              </w:rPr>
            </w:pPr>
          </w:p>
        </w:tc>
      </w:tr>
      <w:tr w:rsidR="00677DA3" w:rsidRPr="00090C64" w:rsidDel="003912AB" w14:paraId="4B3513C0" w14:textId="3148D8F0" w:rsidTr="001330B6">
        <w:trPr>
          <w:cantSplit/>
          <w:jc w:val="center"/>
          <w:del w:id="8396" w:author="Carolyn Taylor" w:date="2021-03-19T12:18:00Z"/>
          <w:trPrChange w:id="839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39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87D3EEB" w14:textId="6B442D2C" w:rsidR="00677DA3" w:rsidRPr="00090C64" w:rsidDel="003912AB" w:rsidRDefault="00677DA3" w:rsidP="00677DA3">
            <w:pPr>
              <w:pStyle w:val="TAC"/>
              <w:rPr>
                <w:del w:id="8399" w:author="Carolyn Taylor" w:date="2021-03-19T12:18:00Z"/>
                <w:lang w:eastAsia="zh-CN"/>
              </w:rPr>
            </w:pPr>
            <w:del w:id="8400" w:author="Carolyn Taylor" w:date="2021-03-19T12:18:00Z">
              <w:r w:rsidRPr="00090C64" w:rsidDel="003912AB">
                <w:rPr>
                  <w:lang w:eastAsia="zh-CN"/>
                </w:rPr>
                <w:delText>15</w:delText>
              </w:r>
            </w:del>
          </w:p>
        </w:tc>
        <w:tc>
          <w:tcPr>
            <w:tcW w:w="1134" w:type="dxa"/>
            <w:tcBorders>
              <w:top w:val="single" w:sz="4" w:space="0" w:color="auto"/>
              <w:left w:val="single" w:sz="4" w:space="0" w:color="auto"/>
              <w:bottom w:val="single" w:sz="4" w:space="0" w:color="auto"/>
              <w:right w:val="single" w:sz="4" w:space="0" w:color="auto"/>
            </w:tcBorders>
            <w:tcPrChange w:id="840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7E384C7" w14:textId="764F808D" w:rsidR="00677DA3" w:rsidRPr="00090C64" w:rsidDel="003912AB" w:rsidRDefault="00677DA3" w:rsidP="00677DA3">
            <w:pPr>
              <w:pStyle w:val="TAC"/>
              <w:rPr>
                <w:del w:id="8402" w:author="Carolyn Taylor" w:date="2021-03-19T12:18:00Z"/>
                <w:lang w:eastAsia="zh-CN"/>
              </w:rPr>
            </w:pPr>
            <w:del w:id="8403"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40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E69A41B" w14:textId="050A3316" w:rsidR="00677DA3" w:rsidRPr="00090C64" w:rsidDel="003912AB" w:rsidRDefault="00677DA3" w:rsidP="00677DA3">
            <w:pPr>
              <w:pStyle w:val="TAC"/>
              <w:rPr>
                <w:del w:id="8405" w:author="Carolyn Taylor" w:date="2021-03-19T12:18:00Z"/>
              </w:rPr>
            </w:pPr>
            <w:del w:id="8406" w:author="Carolyn Taylor" w:date="2021-03-19T12:18:00Z">
              <w:r w:rsidRPr="00090C64" w:rsidDel="003912AB">
                <w:delText>G-FR1-A2-1</w:delText>
              </w:r>
            </w:del>
          </w:p>
        </w:tc>
        <w:tc>
          <w:tcPr>
            <w:tcW w:w="1356" w:type="dxa"/>
            <w:tcBorders>
              <w:top w:val="single" w:sz="4" w:space="0" w:color="auto"/>
              <w:left w:val="single" w:sz="4" w:space="0" w:color="auto"/>
              <w:bottom w:val="single" w:sz="4" w:space="0" w:color="auto"/>
              <w:right w:val="single" w:sz="4" w:space="0" w:color="auto"/>
            </w:tcBorders>
            <w:tcPrChange w:id="8407"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25C9632C" w14:textId="5988E542" w:rsidR="00677DA3" w:rsidRPr="00090C64" w:rsidDel="003912AB" w:rsidRDefault="00677DA3" w:rsidP="00677DA3">
            <w:pPr>
              <w:pStyle w:val="TAC"/>
              <w:rPr>
                <w:del w:id="8408" w:author="Carolyn Taylor" w:date="2021-03-19T12:18:00Z"/>
              </w:rPr>
            </w:pPr>
            <w:del w:id="8409"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1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9EE4DC6" w14:textId="33DB8BC7" w:rsidR="00677DA3" w:rsidRPr="00090C64" w:rsidDel="003912AB" w:rsidRDefault="00677DA3" w:rsidP="00677DA3">
            <w:pPr>
              <w:pStyle w:val="TAC"/>
              <w:rPr>
                <w:del w:id="8411" w:author="Carolyn Taylor" w:date="2021-03-19T12:18:00Z"/>
                <w:lang w:eastAsia="zh-CN"/>
              </w:rPr>
            </w:pPr>
            <w:del w:id="8412"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413"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062A8704" w14:textId="030A9607" w:rsidR="00677DA3" w:rsidRPr="00090C64" w:rsidDel="003912AB" w:rsidRDefault="00677DA3" w:rsidP="00677DA3">
            <w:pPr>
              <w:pStyle w:val="TAC"/>
              <w:rPr>
                <w:del w:id="8414" w:author="Carolyn Taylor" w:date="2021-03-19T12:18:00Z"/>
                <w:lang w:eastAsia="zh-CN"/>
              </w:rPr>
            </w:pPr>
            <w:del w:id="8415" w:author="Carolyn Taylor" w:date="2021-03-19T12:18:00Z">
              <w:r w:rsidRPr="00090C64" w:rsidDel="003912AB">
                <w:rPr>
                  <w:rFonts w:eastAsia="SimSun"/>
                </w:rPr>
                <w:delText>-70.4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416"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288A4F04" w14:textId="704517A2" w:rsidR="00677DA3" w:rsidRPr="00090C64" w:rsidDel="003912AB" w:rsidRDefault="00677DA3" w:rsidP="00677DA3">
            <w:pPr>
              <w:pStyle w:val="TAC"/>
              <w:rPr>
                <w:del w:id="8417" w:author="Carolyn Taylor" w:date="2021-03-19T12:18:00Z"/>
                <w:lang w:eastAsia="zh-CN"/>
              </w:rPr>
            </w:pPr>
            <w:del w:id="8418" w:author="Carolyn Taylor" w:date="2021-03-19T12:18:00Z">
              <w:r w:rsidRPr="00090C64" w:rsidDel="003912AB">
                <w:rPr>
                  <w:lang w:eastAsia="zh-CN"/>
                </w:rPr>
                <w:delText>-77.5</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419"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5D060685" w14:textId="4EFF400C" w:rsidR="00677DA3" w:rsidRPr="00090C64" w:rsidDel="003912AB" w:rsidRDefault="00677DA3" w:rsidP="00677DA3">
            <w:pPr>
              <w:pStyle w:val="TAC"/>
              <w:rPr>
                <w:del w:id="8420" w:author="Carolyn Taylor" w:date="2021-03-19T12:18:00Z"/>
              </w:rPr>
            </w:pPr>
            <w:del w:id="8421" w:author="Carolyn Taylor" w:date="2021-03-19T12:18:00Z">
              <w:r w:rsidRPr="00090C64" w:rsidDel="003912AB">
                <w:rPr>
                  <w:lang w:eastAsia="zh-CN"/>
                </w:rPr>
                <w:delText>AWGN</w:delText>
              </w:r>
            </w:del>
          </w:p>
        </w:tc>
      </w:tr>
      <w:tr w:rsidR="00677DA3" w:rsidRPr="00090C64" w:rsidDel="003912AB" w14:paraId="46FEC5FE" w14:textId="1EABEA27" w:rsidTr="001330B6">
        <w:trPr>
          <w:cantSplit/>
          <w:jc w:val="center"/>
          <w:del w:id="8422" w:author="Carolyn Taylor" w:date="2021-03-19T12:18:00Z"/>
          <w:trPrChange w:id="8423"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424" w:author="Carolyn Taylor" w:date="2021-03-19T12:37:00Z">
              <w:tcPr>
                <w:tcW w:w="1135" w:type="dxa"/>
                <w:tcBorders>
                  <w:top w:val="nil"/>
                  <w:left w:val="single" w:sz="4" w:space="0" w:color="auto"/>
                  <w:bottom w:val="nil"/>
                  <w:right w:val="single" w:sz="4" w:space="0" w:color="auto"/>
                </w:tcBorders>
                <w:shd w:val="clear" w:color="auto" w:fill="auto"/>
              </w:tcPr>
            </w:tcPrChange>
          </w:tcPr>
          <w:p w14:paraId="4E439B1E" w14:textId="52B73B17" w:rsidR="00677DA3" w:rsidRPr="00090C64" w:rsidDel="003912AB" w:rsidRDefault="00677DA3" w:rsidP="00677DA3">
            <w:pPr>
              <w:pStyle w:val="TAC"/>
              <w:rPr>
                <w:del w:id="8425"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42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2A2BD18" w14:textId="18B71EB6" w:rsidR="00677DA3" w:rsidRPr="00090C64" w:rsidDel="003912AB" w:rsidRDefault="00677DA3" w:rsidP="00677DA3">
            <w:pPr>
              <w:pStyle w:val="TAC"/>
              <w:rPr>
                <w:del w:id="8427" w:author="Carolyn Taylor" w:date="2021-03-19T12:18:00Z"/>
                <w:lang w:eastAsia="zh-CN"/>
              </w:rPr>
            </w:pPr>
            <w:del w:id="8428"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42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83D0A7A" w14:textId="61DC43C7" w:rsidR="00677DA3" w:rsidRPr="00090C64" w:rsidDel="003912AB" w:rsidRDefault="00677DA3" w:rsidP="00677DA3">
            <w:pPr>
              <w:pStyle w:val="TAC"/>
              <w:rPr>
                <w:del w:id="8430" w:author="Carolyn Taylor" w:date="2021-03-19T12:18:00Z"/>
              </w:rPr>
            </w:pPr>
            <w:del w:id="8431" w:author="Carolyn Taylor" w:date="2021-03-19T12:18:00Z">
              <w:r w:rsidRPr="00090C64" w:rsidDel="003912AB">
                <w:delText>G-FR1-A2-2</w:delText>
              </w:r>
            </w:del>
          </w:p>
        </w:tc>
        <w:tc>
          <w:tcPr>
            <w:tcW w:w="1356" w:type="dxa"/>
            <w:tcBorders>
              <w:top w:val="single" w:sz="4" w:space="0" w:color="auto"/>
              <w:left w:val="single" w:sz="4" w:space="0" w:color="auto"/>
              <w:bottom w:val="single" w:sz="4" w:space="0" w:color="auto"/>
              <w:right w:val="single" w:sz="4" w:space="0" w:color="auto"/>
            </w:tcBorders>
            <w:tcPrChange w:id="8432"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28C7AC1C" w14:textId="4B9EB048" w:rsidR="00677DA3" w:rsidRPr="00090C64" w:rsidDel="003912AB" w:rsidRDefault="00677DA3" w:rsidP="00677DA3">
            <w:pPr>
              <w:pStyle w:val="TAC"/>
              <w:rPr>
                <w:del w:id="8433" w:author="Carolyn Taylor" w:date="2021-03-19T12:18:00Z"/>
              </w:rPr>
            </w:pPr>
            <w:del w:id="8434"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3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F227415" w14:textId="25FB3891" w:rsidR="00677DA3" w:rsidRPr="00090C64" w:rsidDel="003912AB" w:rsidRDefault="00677DA3" w:rsidP="00677DA3">
            <w:pPr>
              <w:pStyle w:val="TAC"/>
              <w:rPr>
                <w:del w:id="8436" w:author="Carolyn Taylor" w:date="2021-03-19T12:18:00Z"/>
              </w:rPr>
            </w:pPr>
            <w:del w:id="8437"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438"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37CC0F2A" w14:textId="08C912CF" w:rsidR="00677DA3" w:rsidRPr="00090C64" w:rsidDel="003912AB" w:rsidRDefault="00677DA3" w:rsidP="00677DA3">
            <w:pPr>
              <w:pStyle w:val="TAC"/>
              <w:rPr>
                <w:del w:id="8439" w:author="Carolyn Taylor" w:date="2021-03-19T12:18:00Z"/>
              </w:rPr>
            </w:pPr>
            <w:del w:id="8440" w:author="Carolyn Taylor" w:date="2021-03-19T12:18:00Z">
              <w:r w:rsidRPr="00090C64" w:rsidDel="003912AB">
                <w:rPr>
                  <w:rFonts w:eastAsia="SimSun"/>
                </w:rPr>
                <w:delText>-71.1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441"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2A6E8751" w14:textId="24E34BF8" w:rsidR="00677DA3" w:rsidRPr="00090C64" w:rsidDel="003912AB" w:rsidRDefault="00677DA3" w:rsidP="00677DA3">
            <w:pPr>
              <w:pStyle w:val="TAC"/>
              <w:rPr>
                <w:del w:id="8442" w:author="Carolyn Taylor" w:date="2021-03-19T12:18:00Z"/>
              </w:rPr>
            </w:pPr>
          </w:p>
        </w:tc>
        <w:tc>
          <w:tcPr>
            <w:tcW w:w="1206" w:type="dxa"/>
            <w:tcBorders>
              <w:top w:val="nil"/>
              <w:left w:val="single" w:sz="4" w:space="0" w:color="auto"/>
              <w:bottom w:val="nil"/>
              <w:right w:val="single" w:sz="4" w:space="0" w:color="auto"/>
            </w:tcBorders>
            <w:shd w:val="clear" w:color="auto" w:fill="auto"/>
            <w:tcPrChange w:id="8443" w:author="Carolyn Taylor" w:date="2021-03-19T12:37:00Z">
              <w:tcPr>
                <w:tcW w:w="1206" w:type="dxa"/>
                <w:tcBorders>
                  <w:top w:val="nil"/>
                  <w:left w:val="single" w:sz="4" w:space="0" w:color="auto"/>
                  <w:bottom w:val="nil"/>
                  <w:right w:val="single" w:sz="4" w:space="0" w:color="auto"/>
                </w:tcBorders>
                <w:shd w:val="clear" w:color="auto" w:fill="auto"/>
              </w:tcPr>
            </w:tcPrChange>
          </w:tcPr>
          <w:p w14:paraId="6D49E5B8" w14:textId="3EE6287C" w:rsidR="00677DA3" w:rsidRPr="00090C64" w:rsidDel="003912AB" w:rsidRDefault="00677DA3" w:rsidP="00677DA3">
            <w:pPr>
              <w:pStyle w:val="TAC"/>
              <w:rPr>
                <w:del w:id="8444" w:author="Carolyn Taylor" w:date="2021-03-19T12:18:00Z"/>
              </w:rPr>
            </w:pPr>
          </w:p>
        </w:tc>
      </w:tr>
      <w:tr w:rsidR="00677DA3" w:rsidRPr="00090C64" w:rsidDel="003912AB" w14:paraId="7E6B28E5" w14:textId="60DE0E4C" w:rsidTr="001330B6">
        <w:trPr>
          <w:cantSplit/>
          <w:jc w:val="center"/>
          <w:del w:id="8445" w:author="Carolyn Taylor" w:date="2021-03-19T12:18:00Z"/>
          <w:trPrChange w:id="844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44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6FE8EBF" w14:textId="44428A1F" w:rsidR="00677DA3" w:rsidRPr="00090C64" w:rsidDel="003912AB" w:rsidRDefault="00677DA3" w:rsidP="00677DA3">
            <w:pPr>
              <w:pStyle w:val="TAC"/>
              <w:rPr>
                <w:del w:id="8448"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44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EB6F752" w14:textId="38D62390" w:rsidR="00677DA3" w:rsidRPr="00090C64" w:rsidDel="003912AB" w:rsidRDefault="00677DA3" w:rsidP="00677DA3">
            <w:pPr>
              <w:pStyle w:val="TAC"/>
              <w:rPr>
                <w:del w:id="8450" w:author="Carolyn Taylor" w:date="2021-03-19T12:18:00Z"/>
                <w:lang w:eastAsia="zh-CN"/>
              </w:rPr>
            </w:pPr>
            <w:del w:id="8451"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45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C3AFF00" w14:textId="693FCB0F" w:rsidR="00677DA3" w:rsidRPr="00090C64" w:rsidDel="003912AB" w:rsidRDefault="00677DA3" w:rsidP="00677DA3">
            <w:pPr>
              <w:pStyle w:val="TAC"/>
              <w:rPr>
                <w:del w:id="8453" w:author="Carolyn Taylor" w:date="2021-03-19T12:18:00Z"/>
              </w:rPr>
            </w:pPr>
            <w:del w:id="8454" w:author="Carolyn Taylor" w:date="2021-03-19T12:18:00Z">
              <w:r w:rsidRPr="00090C64" w:rsidDel="003912AB">
                <w:delText>G-FR1-A2-3</w:delText>
              </w:r>
            </w:del>
          </w:p>
        </w:tc>
        <w:tc>
          <w:tcPr>
            <w:tcW w:w="1356" w:type="dxa"/>
            <w:tcBorders>
              <w:top w:val="single" w:sz="4" w:space="0" w:color="auto"/>
              <w:left w:val="single" w:sz="4" w:space="0" w:color="auto"/>
              <w:bottom w:val="single" w:sz="4" w:space="0" w:color="auto"/>
              <w:right w:val="single" w:sz="4" w:space="0" w:color="auto"/>
            </w:tcBorders>
            <w:tcPrChange w:id="8455"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6E55604A" w14:textId="74BAF78D" w:rsidR="00677DA3" w:rsidRPr="00090C64" w:rsidDel="003912AB" w:rsidRDefault="00677DA3" w:rsidP="00677DA3">
            <w:pPr>
              <w:pStyle w:val="TAC"/>
              <w:rPr>
                <w:del w:id="8456" w:author="Carolyn Taylor" w:date="2021-03-19T12:18:00Z"/>
              </w:rPr>
            </w:pPr>
            <w:del w:id="8457"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5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C5BE70D" w14:textId="62EDAB39" w:rsidR="00677DA3" w:rsidRPr="00090C64" w:rsidDel="003912AB" w:rsidRDefault="00677DA3" w:rsidP="00677DA3">
            <w:pPr>
              <w:pStyle w:val="TAC"/>
              <w:rPr>
                <w:del w:id="8459" w:author="Carolyn Taylor" w:date="2021-03-19T12:18:00Z"/>
              </w:rPr>
            </w:pPr>
            <w:del w:id="8460"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461"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4CBBB46A" w14:textId="3475DEC1" w:rsidR="00677DA3" w:rsidRPr="00090C64" w:rsidDel="003912AB" w:rsidRDefault="00677DA3" w:rsidP="00677DA3">
            <w:pPr>
              <w:pStyle w:val="TAC"/>
              <w:rPr>
                <w:del w:id="8462" w:author="Carolyn Taylor" w:date="2021-03-19T12:18:00Z"/>
              </w:rPr>
            </w:pPr>
            <w:del w:id="8463" w:author="Carolyn Taylor" w:date="2021-03-19T12:18:00Z">
              <w:r w:rsidRPr="00090C64" w:rsidDel="003912AB">
                <w:rPr>
                  <w:rFonts w:eastAsia="SimSun"/>
                </w:rPr>
                <w:delText>-68.1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464"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5805266A" w14:textId="28EF52B4" w:rsidR="00677DA3" w:rsidRPr="00090C64" w:rsidDel="003912AB" w:rsidRDefault="00677DA3" w:rsidP="00677DA3">
            <w:pPr>
              <w:pStyle w:val="TAC"/>
              <w:rPr>
                <w:del w:id="8465"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466"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589F9D87" w14:textId="00448CE6" w:rsidR="00677DA3" w:rsidRPr="00090C64" w:rsidDel="003912AB" w:rsidRDefault="00677DA3" w:rsidP="00677DA3">
            <w:pPr>
              <w:pStyle w:val="TAC"/>
              <w:rPr>
                <w:del w:id="8467" w:author="Carolyn Taylor" w:date="2021-03-19T12:18:00Z"/>
              </w:rPr>
            </w:pPr>
          </w:p>
        </w:tc>
      </w:tr>
      <w:tr w:rsidR="00677DA3" w:rsidRPr="00090C64" w:rsidDel="003912AB" w14:paraId="63BAF2FD" w14:textId="444E2338" w:rsidTr="001330B6">
        <w:trPr>
          <w:cantSplit/>
          <w:jc w:val="center"/>
          <w:del w:id="8468" w:author="Carolyn Taylor" w:date="2021-03-19T12:18:00Z"/>
          <w:trPrChange w:id="8469"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47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00CC5C3" w14:textId="7EFF27EF" w:rsidR="00677DA3" w:rsidRPr="00090C64" w:rsidDel="003912AB" w:rsidRDefault="00677DA3" w:rsidP="00677DA3">
            <w:pPr>
              <w:pStyle w:val="TAC"/>
              <w:rPr>
                <w:del w:id="8471" w:author="Carolyn Taylor" w:date="2021-03-19T12:18:00Z"/>
                <w:lang w:eastAsia="zh-CN"/>
              </w:rPr>
            </w:pPr>
            <w:del w:id="8472" w:author="Carolyn Taylor" w:date="2021-03-19T12:18:00Z">
              <w:r w:rsidRPr="00090C64" w:rsidDel="003912AB">
                <w:rPr>
                  <w:lang w:eastAsia="zh-CN"/>
                </w:rPr>
                <w:delText>20</w:delText>
              </w:r>
            </w:del>
          </w:p>
        </w:tc>
        <w:tc>
          <w:tcPr>
            <w:tcW w:w="1134" w:type="dxa"/>
            <w:tcBorders>
              <w:top w:val="single" w:sz="4" w:space="0" w:color="auto"/>
              <w:left w:val="single" w:sz="4" w:space="0" w:color="auto"/>
              <w:bottom w:val="single" w:sz="4" w:space="0" w:color="auto"/>
              <w:right w:val="single" w:sz="4" w:space="0" w:color="auto"/>
            </w:tcBorders>
            <w:tcPrChange w:id="847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50BAB53" w14:textId="672D4A1A" w:rsidR="00677DA3" w:rsidRPr="00090C64" w:rsidDel="003912AB" w:rsidRDefault="00677DA3" w:rsidP="00677DA3">
            <w:pPr>
              <w:pStyle w:val="TAC"/>
              <w:rPr>
                <w:del w:id="8474" w:author="Carolyn Taylor" w:date="2021-03-19T12:18:00Z"/>
              </w:rPr>
            </w:pPr>
            <w:del w:id="8475"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47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BB84EC5" w14:textId="5D413CD7" w:rsidR="00677DA3" w:rsidRPr="00090C64" w:rsidDel="003912AB" w:rsidRDefault="00677DA3" w:rsidP="00677DA3">
            <w:pPr>
              <w:pStyle w:val="TAC"/>
              <w:rPr>
                <w:del w:id="8477" w:author="Carolyn Taylor" w:date="2021-03-19T12:18:00Z"/>
              </w:rPr>
            </w:pPr>
            <w:del w:id="8478" w:author="Carolyn Taylor" w:date="2021-03-19T12:18:00Z">
              <w:r w:rsidRPr="00090C64" w:rsidDel="003912AB">
                <w:delText>G-FR1-A2-4</w:delText>
              </w:r>
            </w:del>
          </w:p>
        </w:tc>
        <w:tc>
          <w:tcPr>
            <w:tcW w:w="1356" w:type="dxa"/>
            <w:tcBorders>
              <w:top w:val="single" w:sz="4" w:space="0" w:color="auto"/>
              <w:left w:val="single" w:sz="4" w:space="0" w:color="auto"/>
              <w:bottom w:val="single" w:sz="4" w:space="0" w:color="auto"/>
              <w:right w:val="single" w:sz="4" w:space="0" w:color="auto"/>
            </w:tcBorders>
            <w:tcPrChange w:id="8479"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08B29737" w14:textId="5856980D" w:rsidR="00677DA3" w:rsidRPr="00090C64" w:rsidDel="003912AB" w:rsidRDefault="00677DA3" w:rsidP="00677DA3">
            <w:pPr>
              <w:pStyle w:val="TAC"/>
              <w:rPr>
                <w:del w:id="8480" w:author="Carolyn Taylor" w:date="2021-03-19T12:18:00Z"/>
              </w:rPr>
            </w:pPr>
            <w:del w:id="8481"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8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65FBC92" w14:textId="661493AC" w:rsidR="00677DA3" w:rsidRPr="00090C64" w:rsidDel="003912AB" w:rsidRDefault="00677DA3" w:rsidP="00677DA3">
            <w:pPr>
              <w:pStyle w:val="TAC"/>
              <w:rPr>
                <w:del w:id="8483" w:author="Carolyn Taylor" w:date="2021-03-19T12:18:00Z"/>
                <w:lang w:eastAsia="zh-CN"/>
              </w:rPr>
            </w:pPr>
            <w:del w:id="8484"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485"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61D21197" w14:textId="5DB21FAB" w:rsidR="00677DA3" w:rsidRPr="00090C64" w:rsidDel="003912AB" w:rsidRDefault="00677DA3" w:rsidP="00677DA3">
            <w:pPr>
              <w:pStyle w:val="TAC"/>
              <w:rPr>
                <w:del w:id="8486" w:author="Carolyn Taylor" w:date="2021-03-19T12:18:00Z"/>
                <w:lang w:eastAsia="zh-CN"/>
              </w:rPr>
            </w:pPr>
            <w:del w:id="8487"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488"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52F9C4EA" w14:textId="18463588" w:rsidR="00677DA3" w:rsidRPr="00090C64" w:rsidDel="003912AB" w:rsidRDefault="00677DA3" w:rsidP="00677DA3">
            <w:pPr>
              <w:pStyle w:val="TAC"/>
              <w:rPr>
                <w:del w:id="8489" w:author="Carolyn Taylor" w:date="2021-03-19T12:18:00Z"/>
                <w:lang w:eastAsia="zh-CN"/>
              </w:rPr>
            </w:pPr>
            <w:del w:id="8490" w:author="Carolyn Taylor" w:date="2021-03-19T12:18:00Z">
              <w:r w:rsidRPr="00090C64" w:rsidDel="003912AB">
                <w:rPr>
                  <w:lang w:eastAsia="zh-CN"/>
                </w:rPr>
                <w:delText>-76.2</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491"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530436E6" w14:textId="514E4F89" w:rsidR="00677DA3" w:rsidRPr="00090C64" w:rsidDel="003912AB" w:rsidRDefault="00677DA3" w:rsidP="00677DA3">
            <w:pPr>
              <w:pStyle w:val="TAC"/>
              <w:rPr>
                <w:del w:id="8492" w:author="Carolyn Taylor" w:date="2021-03-19T12:18:00Z"/>
              </w:rPr>
            </w:pPr>
            <w:del w:id="8493" w:author="Carolyn Taylor" w:date="2021-03-19T12:18:00Z">
              <w:r w:rsidRPr="00090C64" w:rsidDel="003912AB">
                <w:rPr>
                  <w:lang w:eastAsia="zh-CN"/>
                </w:rPr>
                <w:delText>AWGN</w:delText>
              </w:r>
            </w:del>
          </w:p>
        </w:tc>
      </w:tr>
      <w:tr w:rsidR="00677DA3" w:rsidRPr="00090C64" w:rsidDel="003912AB" w14:paraId="70775F2E" w14:textId="2C00320D" w:rsidTr="001330B6">
        <w:trPr>
          <w:cantSplit/>
          <w:jc w:val="center"/>
          <w:del w:id="8494" w:author="Carolyn Taylor" w:date="2021-03-19T12:18:00Z"/>
          <w:trPrChange w:id="8495"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496" w:author="Carolyn Taylor" w:date="2021-03-19T12:37:00Z">
              <w:tcPr>
                <w:tcW w:w="1135" w:type="dxa"/>
                <w:tcBorders>
                  <w:top w:val="nil"/>
                  <w:left w:val="single" w:sz="4" w:space="0" w:color="auto"/>
                  <w:bottom w:val="nil"/>
                  <w:right w:val="single" w:sz="4" w:space="0" w:color="auto"/>
                </w:tcBorders>
                <w:shd w:val="clear" w:color="auto" w:fill="auto"/>
              </w:tcPr>
            </w:tcPrChange>
          </w:tcPr>
          <w:p w14:paraId="1608C129" w14:textId="04A9FD21" w:rsidR="00677DA3" w:rsidRPr="00090C64" w:rsidDel="003912AB" w:rsidRDefault="00677DA3" w:rsidP="00677DA3">
            <w:pPr>
              <w:pStyle w:val="TAC"/>
              <w:rPr>
                <w:del w:id="8497"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498"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8E6EEED" w14:textId="7B829A2F" w:rsidR="00677DA3" w:rsidRPr="00090C64" w:rsidDel="003912AB" w:rsidRDefault="00677DA3" w:rsidP="00677DA3">
            <w:pPr>
              <w:pStyle w:val="TAC"/>
              <w:rPr>
                <w:del w:id="8499" w:author="Carolyn Taylor" w:date="2021-03-19T12:18:00Z"/>
              </w:rPr>
            </w:pPr>
            <w:del w:id="8500"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501"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7E68DA4D" w14:textId="34B49055" w:rsidR="00677DA3" w:rsidRPr="00090C64" w:rsidDel="003912AB" w:rsidRDefault="00677DA3" w:rsidP="00677DA3">
            <w:pPr>
              <w:pStyle w:val="TAC"/>
              <w:rPr>
                <w:del w:id="8502" w:author="Carolyn Taylor" w:date="2021-03-19T12:18:00Z"/>
              </w:rPr>
            </w:pPr>
            <w:del w:id="8503"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504"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178BC4DF" w14:textId="68210583" w:rsidR="00677DA3" w:rsidRPr="00090C64" w:rsidDel="003912AB" w:rsidRDefault="00677DA3" w:rsidP="00677DA3">
            <w:pPr>
              <w:pStyle w:val="TAC"/>
              <w:rPr>
                <w:del w:id="8505" w:author="Carolyn Taylor" w:date="2021-03-19T12:18:00Z"/>
              </w:rPr>
            </w:pPr>
            <w:del w:id="8506"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0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80C4D17" w14:textId="7868D312" w:rsidR="00677DA3" w:rsidRPr="00090C64" w:rsidDel="003912AB" w:rsidRDefault="00677DA3" w:rsidP="00677DA3">
            <w:pPr>
              <w:pStyle w:val="TAC"/>
              <w:rPr>
                <w:del w:id="8508" w:author="Carolyn Taylor" w:date="2021-03-19T12:18:00Z"/>
              </w:rPr>
            </w:pPr>
            <w:del w:id="8509"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510"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3AF66065" w14:textId="34A38911" w:rsidR="00677DA3" w:rsidRPr="00090C64" w:rsidDel="003912AB" w:rsidRDefault="00677DA3" w:rsidP="00677DA3">
            <w:pPr>
              <w:pStyle w:val="TAC"/>
              <w:rPr>
                <w:del w:id="8511" w:author="Carolyn Taylor" w:date="2021-03-19T12:18:00Z"/>
              </w:rPr>
            </w:pPr>
            <w:del w:id="8512"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513"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18DCD1E5" w14:textId="00CE312A" w:rsidR="00677DA3" w:rsidRPr="00090C64" w:rsidDel="003912AB" w:rsidRDefault="00677DA3" w:rsidP="00677DA3">
            <w:pPr>
              <w:pStyle w:val="TAC"/>
              <w:rPr>
                <w:del w:id="8514" w:author="Carolyn Taylor" w:date="2021-03-19T12:18:00Z"/>
              </w:rPr>
            </w:pPr>
          </w:p>
        </w:tc>
        <w:tc>
          <w:tcPr>
            <w:tcW w:w="1206" w:type="dxa"/>
            <w:tcBorders>
              <w:top w:val="nil"/>
              <w:left w:val="single" w:sz="4" w:space="0" w:color="auto"/>
              <w:bottom w:val="nil"/>
              <w:right w:val="single" w:sz="4" w:space="0" w:color="auto"/>
            </w:tcBorders>
            <w:shd w:val="clear" w:color="auto" w:fill="auto"/>
            <w:tcPrChange w:id="8515" w:author="Carolyn Taylor" w:date="2021-03-19T12:37:00Z">
              <w:tcPr>
                <w:tcW w:w="1206" w:type="dxa"/>
                <w:tcBorders>
                  <w:top w:val="nil"/>
                  <w:left w:val="single" w:sz="4" w:space="0" w:color="auto"/>
                  <w:bottom w:val="nil"/>
                  <w:right w:val="single" w:sz="4" w:space="0" w:color="auto"/>
                </w:tcBorders>
                <w:shd w:val="clear" w:color="auto" w:fill="auto"/>
              </w:tcPr>
            </w:tcPrChange>
          </w:tcPr>
          <w:p w14:paraId="6A6CF171" w14:textId="0140BF86" w:rsidR="00677DA3" w:rsidRPr="00090C64" w:rsidDel="003912AB" w:rsidRDefault="00677DA3" w:rsidP="00677DA3">
            <w:pPr>
              <w:pStyle w:val="TAC"/>
              <w:rPr>
                <w:del w:id="8516" w:author="Carolyn Taylor" w:date="2021-03-19T12:18:00Z"/>
              </w:rPr>
            </w:pPr>
          </w:p>
        </w:tc>
      </w:tr>
      <w:tr w:rsidR="00677DA3" w:rsidRPr="00090C64" w:rsidDel="003912AB" w14:paraId="360B73B1" w14:textId="0303AAFF" w:rsidTr="001330B6">
        <w:trPr>
          <w:cantSplit/>
          <w:jc w:val="center"/>
          <w:del w:id="8517" w:author="Carolyn Taylor" w:date="2021-03-19T12:18:00Z"/>
          <w:trPrChange w:id="8518"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51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E8B4D77" w14:textId="1E8CEECE" w:rsidR="00677DA3" w:rsidRPr="00090C64" w:rsidDel="003912AB" w:rsidRDefault="00677DA3" w:rsidP="00677DA3">
            <w:pPr>
              <w:pStyle w:val="TAC"/>
              <w:rPr>
                <w:del w:id="8520"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52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1279B7C" w14:textId="11102BF5" w:rsidR="00677DA3" w:rsidRPr="00090C64" w:rsidDel="003912AB" w:rsidRDefault="00677DA3" w:rsidP="00677DA3">
            <w:pPr>
              <w:pStyle w:val="TAC"/>
              <w:rPr>
                <w:del w:id="8522" w:author="Carolyn Taylor" w:date="2021-03-19T12:18:00Z"/>
              </w:rPr>
            </w:pPr>
            <w:del w:id="8523"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52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784A1F0" w14:textId="40124952" w:rsidR="00677DA3" w:rsidRPr="00090C64" w:rsidDel="003912AB" w:rsidRDefault="00677DA3" w:rsidP="00677DA3">
            <w:pPr>
              <w:pStyle w:val="TAC"/>
              <w:rPr>
                <w:del w:id="8525" w:author="Carolyn Taylor" w:date="2021-03-19T12:18:00Z"/>
              </w:rPr>
            </w:pPr>
            <w:del w:id="8526"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527"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16454F61" w14:textId="00DC8E54" w:rsidR="00677DA3" w:rsidRPr="00090C64" w:rsidDel="003912AB" w:rsidRDefault="00677DA3" w:rsidP="00677DA3">
            <w:pPr>
              <w:pStyle w:val="TAC"/>
              <w:rPr>
                <w:del w:id="8528" w:author="Carolyn Taylor" w:date="2021-03-19T12:18:00Z"/>
              </w:rPr>
            </w:pPr>
            <w:del w:id="8529"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3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C02F1E2" w14:textId="191C7386" w:rsidR="00677DA3" w:rsidRPr="00090C64" w:rsidDel="003912AB" w:rsidRDefault="00677DA3" w:rsidP="00677DA3">
            <w:pPr>
              <w:pStyle w:val="TAC"/>
              <w:rPr>
                <w:del w:id="8531" w:author="Carolyn Taylor" w:date="2021-03-19T12:18:00Z"/>
              </w:rPr>
            </w:pPr>
            <w:del w:id="8532"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533"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18066D68" w14:textId="60C6558F" w:rsidR="00677DA3" w:rsidRPr="00090C64" w:rsidDel="003912AB" w:rsidRDefault="00677DA3" w:rsidP="00677DA3">
            <w:pPr>
              <w:pStyle w:val="TAC"/>
              <w:rPr>
                <w:del w:id="8534" w:author="Carolyn Taylor" w:date="2021-03-19T12:18:00Z"/>
              </w:rPr>
            </w:pPr>
            <w:del w:id="8535"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536"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499FDD76" w14:textId="33CD2BDD" w:rsidR="00677DA3" w:rsidRPr="00090C64" w:rsidDel="003912AB" w:rsidRDefault="00677DA3" w:rsidP="00677DA3">
            <w:pPr>
              <w:pStyle w:val="TAC"/>
              <w:rPr>
                <w:del w:id="8537"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538"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14FFD7EE" w14:textId="611879C0" w:rsidR="00677DA3" w:rsidRPr="00090C64" w:rsidDel="003912AB" w:rsidRDefault="00677DA3" w:rsidP="00677DA3">
            <w:pPr>
              <w:pStyle w:val="TAC"/>
              <w:rPr>
                <w:del w:id="8539" w:author="Carolyn Taylor" w:date="2021-03-19T12:18:00Z"/>
              </w:rPr>
            </w:pPr>
          </w:p>
        </w:tc>
      </w:tr>
      <w:tr w:rsidR="00677DA3" w:rsidRPr="00090C64" w:rsidDel="003912AB" w14:paraId="5AF27032" w14:textId="27F9909D" w:rsidTr="001330B6">
        <w:trPr>
          <w:cantSplit/>
          <w:jc w:val="center"/>
          <w:del w:id="8540" w:author="Carolyn Taylor" w:date="2021-03-19T12:18:00Z"/>
          <w:trPrChange w:id="8541"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54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06229E9" w14:textId="743E5FBD" w:rsidR="00677DA3" w:rsidRPr="00090C64" w:rsidDel="003912AB" w:rsidRDefault="00677DA3" w:rsidP="00677DA3">
            <w:pPr>
              <w:pStyle w:val="TAC"/>
              <w:rPr>
                <w:del w:id="8543" w:author="Carolyn Taylor" w:date="2021-03-19T12:18:00Z"/>
                <w:lang w:eastAsia="zh-CN"/>
              </w:rPr>
            </w:pPr>
            <w:del w:id="8544" w:author="Carolyn Taylor" w:date="2021-03-19T12:18:00Z">
              <w:r w:rsidRPr="00090C64" w:rsidDel="003912AB">
                <w:rPr>
                  <w:lang w:eastAsia="zh-CN"/>
                </w:rPr>
                <w:delText>25</w:delText>
              </w:r>
            </w:del>
          </w:p>
        </w:tc>
        <w:tc>
          <w:tcPr>
            <w:tcW w:w="1134" w:type="dxa"/>
            <w:tcBorders>
              <w:top w:val="single" w:sz="4" w:space="0" w:color="auto"/>
              <w:left w:val="single" w:sz="4" w:space="0" w:color="auto"/>
              <w:bottom w:val="single" w:sz="4" w:space="0" w:color="auto"/>
              <w:right w:val="single" w:sz="4" w:space="0" w:color="auto"/>
            </w:tcBorders>
            <w:tcPrChange w:id="854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0EEBCF8" w14:textId="4EB762C0" w:rsidR="00677DA3" w:rsidRPr="00090C64" w:rsidDel="003912AB" w:rsidRDefault="00677DA3" w:rsidP="00677DA3">
            <w:pPr>
              <w:pStyle w:val="TAC"/>
              <w:rPr>
                <w:del w:id="8546" w:author="Carolyn Taylor" w:date="2021-03-19T12:18:00Z"/>
              </w:rPr>
            </w:pPr>
            <w:del w:id="8547"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54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61D42A2B" w14:textId="535FD590" w:rsidR="00677DA3" w:rsidRPr="00090C64" w:rsidDel="003912AB" w:rsidRDefault="00677DA3" w:rsidP="00677DA3">
            <w:pPr>
              <w:pStyle w:val="TAC"/>
              <w:rPr>
                <w:del w:id="8549" w:author="Carolyn Taylor" w:date="2021-03-19T12:18:00Z"/>
              </w:rPr>
            </w:pPr>
            <w:del w:id="8550" w:author="Carolyn Taylor" w:date="2021-03-19T12:18:00Z">
              <w:r w:rsidRPr="00090C64" w:rsidDel="003912AB">
                <w:delText>G-FR1-A2-4</w:delText>
              </w:r>
            </w:del>
          </w:p>
        </w:tc>
        <w:tc>
          <w:tcPr>
            <w:tcW w:w="1356" w:type="dxa"/>
            <w:tcBorders>
              <w:top w:val="single" w:sz="4" w:space="0" w:color="auto"/>
              <w:left w:val="single" w:sz="4" w:space="0" w:color="auto"/>
              <w:bottom w:val="single" w:sz="4" w:space="0" w:color="auto"/>
              <w:right w:val="single" w:sz="4" w:space="0" w:color="auto"/>
            </w:tcBorders>
            <w:tcPrChange w:id="8551"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236296AE" w14:textId="5E502066" w:rsidR="00677DA3" w:rsidRPr="00090C64" w:rsidDel="003912AB" w:rsidRDefault="00677DA3" w:rsidP="00677DA3">
            <w:pPr>
              <w:pStyle w:val="TAC"/>
              <w:rPr>
                <w:del w:id="8552" w:author="Carolyn Taylor" w:date="2021-03-19T12:18:00Z"/>
              </w:rPr>
            </w:pPr>
            <w:del w:id="8553"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5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83B5519" w14:textId="090CFD2E" w:rsidR="00677DA3" w:rsidRPr="00090C64" w:rsidDel="003912AB" w:rsidRDefault="00677DA3" w:rsidP="00677DA3">
            <w:pPr>
              <w:pStyle w:val="TAC"/>
              <w:rPr>
                <w:del w:id="8555" w:author="Carolyn Taylor" w:date="2021-03-19T12:18:00Z"/>
                <w:lang w:eastAsia="zh-CN"/>
              </w:rPr>
            </w:pPr>
            <w:del w:id="8556"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557"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373C694A" w14:textId="0715EDEF" w:rsidR="00677DA3" w:rsidRPr="00090C64" w:rsidDel="003912AB" w:rsidRDefault="00677DA3" w:rsidP="00677DA3">
            <w:pPr>
              <w:pStyle w:val="TAC"/>
              <w:rPr>
                <w:del w:id="8558" w:author="Carolyn Taylor" w:date="2021-03-19T12:18:00Z"/>
                <w:lang w:eastAsia="zh-CN"/>
              </w:rPr>
            </w:pPr>
            <w:del w:id="8559"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560"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23A0011E" w14:textId="07DC6BDC" w:rsidR="00677DA3" w:rsidRPr="00090C64" w:rsidDel="003912AB" w:rsidRDefault="00677DA3" w:rsidP="00677DA3">
            <w:pPr>
              <w:pStyle w:val="TAC"/>
              <w:rPr>
                <w:del w:id="8561" w:author="Carolyn Taylor" w:date="2021-03-19T12:18:00Z"/>
                <w:lang w:eastAsia="zh-CN"/>
              </w:rPr>
            </w:pPr>
            <w:del w:id="8562" w:author="Carolyn Taylor" w:date="2021-03-19T12:18:00Z">
              <w:r w:rsidRPr="00090C64" w:rsidDel="003912AB">
                <w:rPr>
                  <w:lang w:eastAsia="zh-CN"/>
                </w:rPr>
                <w:delText>-75.2</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563"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4C57AF71" w14:textId="7D5B05C7" w:rsidR="00677DA3" w:rsidRPr="00090C64" w:rsidDel="003912AB" w:rsidRDefault="00677DA3" w:rsidP="00677DA3">
            <w:pPr>
              <w:pStyle w:val="TAC"/>
              <w:rPr>
                <w:del w:id="8564" w:author="Carolyn Taylor" w:date="2021-03-19T12:18:00Z"/>
              </w:rPr>
            </w:pPr>
            <w:del w:id="8565" w:author="Carolyn Taylor" w:date="2021-03-19T12:18:00Z">
              <w:r w:rsidRPr="00090C64" w:rsidDel="003912AB">
                <w:rPr>
                  <w:lang w:eastAsia="zh-CN"/>
                </w:rPr>
                <w:delText>AWGN</w:delText>
              </w:r>
            </w:del>
          </w:p>
        </w:tc>
      </w:tr>
      <w:tr w:rsidR="00677DA3" w:rsidRPr="00090C64" w:rsidDel="003912AB" w14:paraId="5CE44ABF" w14:textId="6B13393B" w:rsidTr="001330B6">
        <w:trPr>
          <w:cantSplit/>
          <w:jc w:val="center"/>
          <w:del w:id="8566" w:author="Carolyn Taylor" w:date="2021-03-19T12:18:00Z"/>
          <w:trPrChange w:id="8567"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568" w:author="Carolyn Taylor" w:date="2021-03-19T12:37:00Z">
              <w:tcPr>
                <w:tcW w:w="1135" w:type="dxa"/>
                <w:tcBorders>
                  <w:top w:val="nil"/>
                  <w:left w:val="single" w:sz="4" w:space="0" w:color="auto"/>
                  <w:bottom w:val="nil"/>
                  <w:right w:val="single" w:sz="4" w:space="0" w:color="auto"/>
                </w:tcBorders>
                <w:shd w:val="clear" w:color="auto" w:fill="auto"/>
              </w:tcPr>
            </w:tcPrChange>
          </w:tcPr>
          <w:p w14:paraId="21C70874" w14:textId="2C2DB17A" w:rsidR="00677DA3" w:rsidRPr="00090C64" w:rsidDel="003912AB" w:rsidRDefault="00677DA3" w:rsidP="00677DA3">
            <w:pPr>
              <w:pStyle w:val="TAC"/>
              <w:rPr>
                <w:del w:id="8569"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570"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B9C1F42" w14:textId="0A9D1BE1" w:rsidR="00677DA3" w:rsidRPr="00090C64" w:rsidDel="003912AB" w:rsidRDefault="00677DA3" w:rsidP="00677DA3">
            <w:pPr>
              <w:pStyle w:val="TAC"/>
              <w:rPr>
                <w:del w:id="8571" w:author="Carolyn Taylor" w:date="2021-03-19T12:18:00Z"/>
              </w:rPr>
            </w:pPr>
            <w:del w:id="8572"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573"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F680E00" w14:textId="54D57065" w:rsidR="00677DA3" w:rsidRPr="00090C64" w:rsidDel="003912AB" w:rsidRDefault="00677DA3" w:rsidP="00677DA3">
            <w:pPr>
              <w:pStyle w:val="TAC"/>
              <w:rPr>
                <w:del w:id="8574" w:author="Carolyn Taylor" w:date="2021-03-19T12:18:00Z"/>
              </w:rPr>
            </w:pPr>
            <w:del w:id="8575"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576"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5EE0CEA" w14:textId="42630E89" w:rsidR="00677DA3" w:rsidRPr="00090C64" w:rsidDel="003912AB" w:rsidRDefault="00677DA3" w:rsidP="00677DA3">
            <w:pPr>
              <w:pStyle w:val="TAC"/>
              <w:rPr>
                <w:del w:id="8577" w:author="Carolyn Taylor" w:date="2021-03-19T12:18:00Z"/>
              </w:rPr>
            </w:pPr>
            <w:del w:id="8578"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7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8722A9A" w14:textId="03EFEBC3" w:rsidR="00677DA3" w:rsidRPr="00090C64" w:rsidDel="003912AB" w:rsidRDefault="00677DA3" w:rsidP="00677DA3">
            <w:pPr>
              <w:pStyle w:val="TAC"/>
              <w:rPr>
                <w:del w:id="8580" w:author="Carolyn Taylor" w:date="2021-03-19T12:18:00Z"/>
              </w:rPr>
            </w:pPr>
            <w:del w:id="8581"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582"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1ED91543" w14:textId="408F0DE6" w:rsidR="00677DA3" w:rsidRPr="00090C64" w:rsidDel="003912AB" w:rsidRDefault="00677DA3" w:rsidP="00677DA3">
            <w:pPr>
              <w:pStyle w:val="TAC"/>
              <w:rPr>
                <w:del w:id="8583" w:author="Carolyn Taylor" w:date="2021-03-19T12:18:00Z"/>
              </w:rPr>
            </w:pPr>
            <w:del w:id="8584"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585"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0911717A" w14:textId="4B150380" w:rsidR="00677DA3" w:rsidRPr="00090C64" w:rsidDel="003912AB" w:rsidRDefault="00677DA3" w:rsidP="00677DA3">
            <w:pPr>
              <w:pStyle w:val="TAC"/>
              <w:rPr>
                <w:del w:id="8586" w:author="Carolyn Taylor" w:date="2021-03-19T12:18:00Z"/>
              </w:rPr>
            </w:pPr>
          </w:p>
        </w:tc>
        <w:tc>
          <w:tcPr>
            <w:tcW w:w="1206" w:type="dxa"/>
            <w:tcBorders>
              <w:top w:val="nil"/>
              <w:left w:val="single" w:sz="4" w:space="0" w:color="auto"/>
              <w:bottom w:val="nil"/>
              <w:right w:val="single" w:sz="4" w:space="0" w:color="auto"/>
            </w:tcBorders>
            <w:shd w:val="clear" w:color="auto" w:fill="auto"/>
            <w:tcPrChange w:id="8587" w:author="Carolyn Taylor" w:date="2021-03-19T12:37:00Z">
              <w:tcPr>
                <w:tcW w:w="1206" w:type="dxa"/>
                <w:tcBorders>
                  <w:top w:val="nil"/>
                  <w:left w:val="single" w:sz="4" w:space="0" w:color="auto"/>
                  <w:bottom w:val="nil"/>
                  <w:right w:val="single" w:sz="4" w:space="0" w:color="auto"/>
                </w:tcBorders>
                <w:shd w:val="clear" w:color="auto" w:fill="auto"/>
              </w:tcPr>
            </w:tcPrChange>
          </w:tcPr>
          <w:p w14:paraId="7D3B0964" w14:textId="00342244" w:rsidR="00677DA3" w:rsidRPr="00090C64" w:rsidDel="003912AB" w:rsidRDefault="00677DA3" w:rsidP="00677DA3">
            <w:pPr>
              <w:pStyle w:val="TAC"/>
              <w:rPr>
                <w:del w:id="8588" w:author="Carolyn Taylor" w:date="2021-03-19T12:18:00Z"/>
              </w:rPr>
            </w:pPr>
          </w:p>
        </w:tc>
      </w:tr>
      <w:tr w:rsidR="00677DA3" w:rsidRPr="00090C64" w:rsidDel="003912AB" w14:paraId="3AA81E27" w14:textId="2A15898D" w:rsidTr="001330B6">
        <w:trPr>
          <w:cantSplit/>
          <w:jc w:val="center"/>
          <w:del w:id="8589" w:author="Carolyn Taylor" w:date="2021-03-19T12:18:00Z"/>
          <w:trPrChange w:id="8590"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59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D146052" w14:textId="5B8784EB" w:rsidR="00677DA3" w:rsidRPr="00090C64" w:rsidDel="003912AB" w:rsidRDefault="00677DA3" w:rsidP="00677DA3">
            <w:pPr>
              <w:pStyle w:val="TAC"/>
              <w:rPr>
                <w:del w:id="8592"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59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1C008F2" w14:textId="06869C4A" w:rsidR="00677DA3" w:rsidRPr="00090C64" w:rsidDel="003912AB" w:rsidRDefault="00677DA3" w:rsidP="00677DA3">
            <w:pPr>
              <w:pStyle w:val="TAC"/>
              <w:rPr>
                <w:del w:id="8594" w:author="Carolyn Taylor" w:date="2021-03-19T12:18:00Z"/>
              </w:rPr>
            </w:pPr>
            <w:del w:id="8595"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59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F241FFA" w14:textId="5FFEF470" w:rsidR="00677DA3" w:rsidRPr="00090C64" w:rsidDel="003912AB" w:rsidRDefault="00677DA3" w:rsidP="00677DA3">
            <w:pPr>
              <w:pStyle w:val="TAC"/>
              <w:rPr>
                <w:del w:id="8597" w:author="Carolyn Taylor" w:date="2021-03-19T12:18:00Z"/>
              </w:rPr>
            </w:pPr>
            <w:del w:id="8598"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599"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7EBA186" w14:textId="230510E0" w:rsidR="00677DA3" w:rsidRPr="00090C64" w:rsidDel="003912AB" w:rsidRDefault="00677DA3" w:rsidP="00677DA3">
            <w:pPr>
              <w:pStyle w:val="TAC"/>
              <w:rPr>
                <w:del w:id="8600" w:author="Carolyn Taylor" w:date="2021-03-19T12:18:00Z"/>
              </w:rPr>
            </w:pPr>
            <w:del w:id="8601"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0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5A05424" w14:textId="5F585A25" w:rsidR="00677DA3" w:rsidRPr="00090C64" w:rsidDel="003912AB" w:rsidRDefault="00677DA3" w:rsidP="00677DA3">
            <w:pPr>
              <w:pStyle w:val="TAC"/>
              <w:rPr>
                <w:del w:id="8603" w:author="Carolyn Taylor" w:date="2021-03-19T12:18:00Z"/>
              </w:rPr>
            </w:pPr>
            <w:del w:id="8604"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605"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52C8C756" w14:textId="23C80D77" w:rsidR="00677DA3" w:rsidRPr="00090C64" w:rsidDel="003912AB" w:rsidRDefault="00677DA3" w:rsidP="00677DA3">
            <w:pPr>
              <w:pStyle w:val="TAC"/>
              <w:rPr>
                <w:del w:id="8606" w:author="Carolyn Taylor" w:date="2021-03-19T12:18:00Z"/>
              </w:rPr>
            </w:pPr>
            <w:del w:id="8607"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608"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7B941B69" w14:textId="4CB95E1B" w:rsidR="00677DA3" w:rsidRPr="00090C64" w:rsidDel="003912AB" w:rsidRDefault="00677DA3" w:rsidP="00677DA3">
            <w:pPr>
              <w:pStyle w:val="TAC"/>
              <w:rPr>
                <w:del w:id="8609"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610"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7BEC7DEE" w14:textId="7E5BFD68" w:rsidR="00677DA3" w:rsidRPr="00090C64" w:rsidDel="003912AB" w:rsidRDefault="00677DA3" w:rsidP="00677DA3">
            <w:pPr>
              <w:pStyle w:val="TAC"/>
              <w:rPr>
                <w:del w:id="8611" w:author="Carolyn Taylor" w:date="2021-03-19T12:18:00Z"/>
              </w:rPr>
            </w:pPr>
          </w:p>
        </w:tc>
      </w:tr>
      <w:tr w:rsidR="00677DA3" w:rsidRPr="00090C64" w:rsidDel="003912AB" w14:paraId="2C50E050" w14:textId="17BD4F46" w:rsidTr="001330B6">
        <w:trPr>
          <w:cantSplit/>
          <w:jc w:val="center"/>
          <w:del w:id="8612" w:author="Carolyn Taylor" w:date="2021-03-19T12:18:00Z"/>
          <w:trPrChange w:id="8613"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61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E99A066" w14:textId="26419F52" w:rsidR="00677DA3" w:rsidRPr="00090C64" w:rsidDel="003912AB" w:rsidRDefault="00677DA3" w:rsidP="00677DA3">
            <w:pPr>
              <w:pStyle w:val="TAC"/>
              <w:rPr>
                <w:del w:id="8615" w:author="Carolyn Taylor" w:date="2021-03-19T12:18:00Z"/>
                <w:lang w:eastAsia="zh-CN"/>
              </w:rPr>
            </w:pPr>
            <w:del w:id="8616" w:author="Carolyn Taylor" w:date="2021-03-19T12:18:00Z">
              <w:r w:rsidRPr="00090C64" w:rsidDel="003912AB">
                <w:rPr>
                  <w:lang w:eastAsia="zh-CN"/>
                </w:rPr>
                <w:delText>30</w:delText>
              </w:r>
            </w:del>
          </w:p>
        </w:tc>
        <w:tc>
          <w:tcPr>
            <w:tcW w:w="1134" w:type="dxa"/>
            <w:tcBorders>
              <w:top w:val="single" w:sz="4" w:space="0" w:color="auto"/>
              <w:left w:val="single" w:sz="4" w:space="0" w:color="auto"/>
              <w:bottom w:val="single" w:sz="4" w:space="0" w:color="auto"/>
              <w:right w:val="single" w:sz="4" w:space="0" w:color="auto"/>
            </w:tcBorders>
            <w:tcPrChange w:id="861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6AB47EA" w14:textId="460EFD76" w:rsidR="00677DA3" w:rsidRPr="00090C64" w:rsidDel="003912AB" w:rsidRDefault="00677DA3" w:rsidP="00677DA3">
            <w:pPr>
              <w:pStyle w:val="TAC"/>
              <w:rPr>
                <w:del w:id="8618" w:author="Carolyn Taylor" w:date="2021-03-19T12:18:00Z"/>
              </w:rPr>
            </w:pPr>
            <w:del w:id="8619"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62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3F2B433" w14:textId="527304A2" w:rsidR="00677DA3" w:rsidRPr="00090C64" w:rsidDel="003912AB" w:rsidRDefault="00677DA3" w:rsidP="00677DA3">
            <w:pPr>
              <w:pStyle w:val="TAC"/>
              <w:rPr>
                <w:del w:id="8621" w:author="Carolyn Taylor" w:date="2021-03-19T12:18:00Z"/>
              </w:rPr>
            </w:pPr>
            <w:del w:id="8622" w:author="Carolyn Taylor" w:date="2021-03-19T12:18:00Z">
              <w:r w:rsidRPr="00090C64" w:rsidDel="003912AB">
                <w:delText>G-FR1-A2-4</w:delText>
              </w:r>
            </w:del>
          </w:p>
        </w:tc>
        <w:tc>
          <w:tcPr>
            <w:tcW w:w="1356" w:type="dxa"/>
            <w:tcBorders>
              <w:top w:val="single" w:sz="4" w:space="0" w:color="auto"/>
              <w:left w:val="single" w:sz="4" w:space="0" w:color="auto"/>
              <w:bottom w:val="single" w:sz="4" w:space="0" w:color="auto"/>
              <w:right w:val="single" w:sz="4" w:space="0" w:color="auto"/>
            </w:tcBorders>
            <w:tcPrChange w:id="8623"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00F7DA5A" w14:textId="0BE694C2" w:rsidR="00677DA3" w:rsidRPr="00090C64" w:rsidDel="003912AB" w:rsidRDefault="00677DA3" w:rsidP="00677DA3">
            <w:pPr>
              <w:pStyle w:val="TAC"/>
              <w:rPr>
                <w:del w:id="8624" w:author="Carolyn Taylor" w:date="2021-03-19T12:18:00Z"/>
              </w:rPr>
            </w:pPr>
            <w:del w:id="8625"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2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F806FA9" w14:textId="6E15EFF1" w:rsidR="00677DA3" w:rsidRPr="00090C64" w:rsidDel="003912AB" w:rsidRDefault="00677DA3" w:rsidP="00677DA3">
            <w:pPr>
              <w:pStyle w:val="TAC"/>
              <w:rPr>
                <w:del w:id="8627" w:author="Carolyn Taylor" w:date="2021-03-19T12:18:00Z"/>
                <w:lang w:eastAsia="zh-CN"/>
              </w:rPr>
            </w:pPr>
            <w:del w:id="8628"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629"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3D486C61" w14:textId="63E8ECA6" w:rsidR="00677DA3" w:rsidRPr="00090C64" w:rsidDel="003912AB" w:rsidRDefault="00677DA3" w:rsidP="00677DA3">
            <w:pPr>
              <w:pStyle w:val="TAC"/>
              <w:rPr>
                <w:del w:id="8630" w:author="Carolyn Taylor" w:date="2021-03-19T12:18:00Z"/>
                <w:lang w:eastAsia="zh-CN"/>
              </w:rPr>
            </w:pPr>
            <w:del w:id="8631"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632"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1E729D35" w14:textId="11968DF0" w:rsidR="00677DA3" w:rsidRPr="00090C64" w:rsidDel="003912AB" w:rsidRDefault="00677DA3" w:rsidP="00677DA3">
            <w:pPr>
              <w:pStyle w:val="TAC"/>
              <w:rPr>
                <w:del w:id="8633" w:author="Carolyn Taylor" w:date="2021-03-19T12:18:00Z"/>
                <w:lang w:eastAsia="zh-CN"/>
              </w:rPr>
            </w:pPr>
            <w:del w:id="8634" w:author="Carolyn Taylor" w:date="2021-03-19T12:18:00Z">
              <w:r w:rsidRPr="00090C64" w:rsidDel="003912AB">
                <w:rPr>
                  <w:lang w:eastAsia="zh-CN"/>
                </w:rPr>
                <w:delText>-74.4</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635"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2E05B72C" w14:textId="611257C0" w:rsidR="00677DA3" w:rsidRPr="00090C64" w:rsidDel="003912AB" w:rsidRDefault="00677DA3" w:rsidP="00677DA3">
            <w:pPr>
              <w:pStyle w:val="TAC"/>
              <w:rPr>
                <w:del w:id="8636" w:author="Carolyn Taylor" w:date="2021-03-19T12:18:00Z"/>
              </w:rPr>
            </w:pPr>
            <w:del w:id="8637" w:author="Carolyn Taylor" w:date="2021-03-19T12:18:00Z">
              <w:r w:rsidRPr="00090C64" w:rsidDel="003912AB">
                <w:rPr>
                  <w:lang w:eastAsia="zh-CN"/>
                </w:rPr>
                <w:delText>AWGN</w:delText>
              </w:r>
            </w:del>
          </w:p>
        </w:tc>
      </w:tr>
      <w:tr w:rsidR="00677DA3" w:rsidRPr="00090C64" w:rsidDel="003912AB" w14:paraId="402DDC4F" w14:textId="3C77C36B" w:rsidTr="001330B6">
        <w:trPr>
          <w:cantSplit/>
          <w:jc w:val="center"/>
          <w:del w:id="8638" w:author="Carolyn Taylor" w:date="2021-03-19T12:18:00Z"/>
          <w:trPrChange w:id="8639"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640" w:author="Carolyn Taylor" w:date="2021-03-19T12:37:00Z">
              <w:tcPr>
                <w:tcW w:w="1135" w:type="dxa"/>
                <w:tcBorders>
                  <w:top w:val="nil"/>
                  <w:left w:val="single" w:sz="4" w:space="0" w:color="auto"/>
                  <w:bottom w:val="nil"/>
                  <w:right w:val="single" w:sz="4" w:space="0" w:color="auto"/>
                </w:tcBorders>
                <w:shd w:val="clear" w:color="auto" w:fill="auto"/>
              </w:tcPr>
            </w:tcPrChange>
          </w:tcPr>
          <w:p w14:paraId="35BA21EC" w14:textId="5496E0D5" w:rsidR="00677DA3" w:rsidRPr="00090C64" w:rsidDel="003912AB" w:rsidRDefault="00677DA3" w:rsidP="00677DA3">
            <w:pPr>
              <w:pStyle w:val="TAC"/>
              <w:rPr>
                <w:del w:id="8641"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642"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0B431CD" w14:textId="0F60D084" w:rsidR="00677DA3" w:rsidRPr="00090C64" w:rsidDel="003912AB" w:rsidRDefault="00677DA3" w:rsidP="00677DA3">
            <w:pPr>
              <w:pStyle w:val="TAC"/>
              <w:rPr>
                <w:del w:id="8643" w:author="Carolyn Taylor" w:date="2021-03-19T12:18:00Z"/>
              </w:rPr>
            </w:pPr>
            <w:del w:id="8644"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645"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BE761DC" w14:textId="067438FB" w:rsidR="00677DA3" w:rsidRPr="00090C64" w:rsidDel="003912AB" w:rsidRDefault="00677DA3" w:rsidP="00677DA3">
            <w:pPr>
              <w:pStyle w:val="TAC"/>
              <w:rPr>
                <w:del w:id="8646" w:author="Carolyn Taylor" w:date="2021-03-19T12:18:00Z"/>
              </w:rPr>
            </w:pPr>
            <w:del w:id="8647"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648"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56A20D56" w14:textId="7122C596" w:rsidR="00677DA3" w:rsidRPr="00090C64" w:rsidDel="003912AB" w:rsidRDefault="00677DA3" w:rsidP="00677DA3">
            <w:pPr>
              <w:pStyle w:val="TAC"/>
              <w:rPr>
                <w:del w:id="8649" w:author="Carolyn Taylor" w:date="2021-03-19T12:18:00Z"/>
              </w:rPr>
            </w:pPr>
            <w:del w:id="8650"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5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1E682F9" w14:textId="2B687B7C" w:rsidR="00677DA3" w:rsidRPr="00090C64" w:rsidDel="003912AB" w:rsidRDefault="00677DA3" w:rsidP="00677DA3">
            <w:pPr>
              <w:pStyle w:val="TAC"/>
              <w:rPr>
                <w:del w:id="8652" w:author="Carolyn Taylor" w:date="2021-03-19T12:18:00Z"/>
              </w:rPr>
            </w:pPr>
            <w:del w:id="8653"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654"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233B3F0F" w14:textId="0C9BECA1" w:rsidR="00677DA3" w:rsidRPr="00090C64" w:rsidDel="003912AB" w:rsidRDefault="00677DA3" w:rsidP="00677DA3">
            <w:pPr>
              <w:pStyle w:val="TAC"/>
              <w:rPr>
                <w:del w:id="8655" w:author="Carolyn Taylor" w:date="2021-03-19T12:18:00Z"/>
              </w:rPr>
            </w:pPr>
            <w:del w:id="8656"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657"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32EEE98F" w14:textId="54D19249" w:rsidR="00677DA3" w:rsidRPr="00090C64" w:rsidDel="003912AB" w:rsidRDefault="00677DA3" w:rsidP="00677DA3">
            <w:pPr>
              <w:pStyle w:val="TAC"/>
              <w:rPr>
                <w:del w:id="8658" w:author="Carolyn Taylor" w:date="2021-03-19T12:18:00Z"/>
              </w:rPr>
            </w:pPr>
          </w:p>
        </w:tc>
        <w:tc>
          <w:tcPr>
            <w:tcW w:w="1206" w:type="dxa"/>
            <w:tcBorders>
              <w:top w:val="nil"/>
              <w:left w:val="single" w:sz="4" w:space="0" w:color="auto"/>
              <w:bottom w:val="nil"/>
              <w:right w:val="single" w:sz="4" w:space="0" w:color="auto"/>
            </w:tcBorders>
            <w:shd w:val="clear" w:color="auto" w:fill="auto"/>
            <w:tcPrChange w:id="8659" w:author="Carolyn Taylor" w:date="2021-03-19T12:37:00Z">
              <w:tcPr>
                <w:tcW w:w="1206" w:type="dxa"/>
                <w:tcBorders>
                  <w:top w:val="nil"/>
                  <w:left w:val="single" w:sz="4" w:space="0" w:color="auto"/>
                  <w:bottom w:val="nil"/>
                  <w:right w:val="single" w:sz="4" w:space="0" w:color="auto"/>
                </w:tcBorders>
                <w:shd w:val="clear" w:color="auto" w:fill="auto"/>
              </w:tcPr>
            </w:tcPrChange>
          </w:tcPr>
          <w:p w14:paraId="1282D4E4" w14:textId="06E5E466" w:rsidR="00677DA3" w:rsidRPr="00090C64" w:rsidDel="003912AB" w:rsidRDefault="00677DA3" w:rsidP="00677DA3">
            <w:pPr>
              <w:pStyle w:val="TAC"/>
              <w:rPr>
                <w:del w:id="8660" w:author="Carolyn Taylor" w:date="2021-03-19T12:18:00Z"/>
              </w:rPr>
            </w:pPr>
          </w:p>
        </w:tc>
      </w:tr>
      <w:tr w:rsidR="00677DA3" w:rsidRPr="00090C64" w:rsidDel="003912AB" w14:paraId="52F364E1" w14:textId="5AD97955" w:rsidTr="001330B6">
        <w:trPr>
          <w:cantSplit/>
          <w:jc w:val="center"/>
          <w:del w:id="8661" w:author="Carolyn Taylor" w:date="2021-03-19T12:18:00Z"/>
          <w:trPrChange w:id="8662"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66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A69A65B" w14:textId="5990B9B5" w:rsidR="00677DA3" w:rsidRPr="00090C64" w:rsidDel="003912AB" w:rsidRDefault="00677DA3" w:rsidP="00677DA3">
            <w:pPr>
              <w:pStyle w:val="TAC"/>
              <w:rPr>
                <w:del w:id="8664"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66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21FBADE" w14:textId="1E5BBAC6" w:rsidR="00677DA3" w:rsidRPr="00090C64" w:rsidDel="003912AB" w:rsidRDefault="00677DA3" w:rsidP="00677DA3">
            <w:pPr>
              <w:pStyle w:val="TAC"/>
              <w:rPr>
                <w:del w:id="8666" w:author="Carolyn Taylor" w:date="2021-03-19T12:18:00Z"/>
              </w:rPr>
            </w:pPr>
            <w:del w:id="8667"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66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65086E8" w14:textId="1BF42649" w:rsidR="00677DA3" w:rsidRPr="00090C64" w:rsidDel="003912AB" w:rsidRDefault="00677DA3" w:rsidP="00677DA3">
            <w:pPr>
              <w:pStyle w:val="TAC"/>
              <w:rPr>
                <w:del w:id="8669" w:author="Carolyn Taylor" w:date="2021-03-19T12:18:00Z"/>
              </w:rPr>
            </w:pPr>
            <w:del w:id="8670"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671"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2A5424DD" w14:textId="5D1E9356" w:rsidR="00677DA3" w:rsidRPr="00090C64" w:rsidDel="003912AB" w:rsidRDefault="00677DA3" w:rsidP="00677DA3">
            <w:pPr>
              <w:pStyle w:val="TAC"/>
              <w:rPr>
                <w:del w:id="8672" w:author="Carolyn Taylor" w:date="2021-03-19T12:18:00Z"/>
              </w:rPr>
            </w:pPr>
            <w:del w:id="8673"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7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916EDB3" w14:textId="6FAC360A" w:rsidR="00677DA3" w:rsidRPr="00090C64" w:rsidDel="003912AB" w:rsidRDefault="00677DA3" w:rsidP="00677DA3">
            <w:pPr>
              <w:pStyle w:val="TAC"/>
              <w:rPr>
                <w:del w:id="8675" w:author="Carolyn Taylor" w:date="2021-03-19T12:18:00Z"/>
              </w:rPr>
            </w:pPr>
            <w:del w:id="8676"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677"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7FA9EDCD" w14:textId="3341E2B0" w:rsidR="00677DA3" w:rsidRPr="00090C64" w:rsidDel="003912AB" w:rsidRDefault="00677DA3" w:rsidP="00677DA3">
            <w:pPr>
              <w:pStyle w:val="TAC"/>
              <w:rPr>
                <w:del w:id="8678" w:author="Carolyn Taylor" w:date="2021-03-19T12:18:00Z"/>
              </w:rPr>
            </w:pPr>
            <w:del w:id="8679"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680"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3514C264" w14:textId="01A24A0A" w:rsidR="00677DA3" w:rsidRPr="00090C64" w:rsidDel="003912AB" w:rsidRDefault="00677DA3" w:rsidP="00677DA3">
            <w:pPr>
              <w:pStyle w:val="TAC"/>
              <w:rPr>
                <w:del w:id="8681"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682"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787245F9" w14:textId="49FF1BC7" w:rsidR="00677DA3" w:rsidRPr="00090C64" w:rsidDel="003912AB" w:rsidRDefault="00677DA3" w:rsidP="00677DA3">
            <w:pPr>
              <w:pStyle w:val="TAC"/>
              <w:rPr>
                <w:del w:id="8683" w:author="Carolyn Taylor" w:date="2021-03-19T12:18:00Z"/>
              </w:rPr>
            </w:pPr>
          </w:p>
        </w:tc>
      </w:tr>
      <w:tr w:rsidR="00677DA3" w:rsidRPr="00090C64" w:rsidDel="003912AB" w14:paraId="7999803B" w14:textId="2A4F7B7D" w:rsidTr="001330B6">
        <w:trPr>
          <w:cantSplit/>
          <w:jc w:val="center"/>
          <w:del w:id="8684" w:author="Carolyn Taylor" w:date="2021-03-19T12:18:00Z"/>
          <w:trPrChange w:id="868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68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E71FCA7" w14:textId="6DFA3367" w:rsidR="00677DA3" w:rsidRPr="00090C64" w:rsidDel="003912AB" w:rsidRDefault="00677DA3" w:rsidP="00677DA3">
            <w:pPr>
              <w:pStyle w:val="TAC"/>
              <w:rPr>
                <w:del w:id="8687" w:author="Carolyn Taylor" w:date="2021-03-19T12:18:00Z"/>
                <w:lang w:eastAsia="zh-CN"/>
              </w:rPr>
            </w:pPr>
            <w:del w:id="8688" w:author="Carolyn Taylor" w:date="2021-03-19T12:18:00Z">
              <w:r w:rsidRPr="00090C64" w:rsidDel="003912AB">
                <w:rPr>
                  <w:lang w:eastAsia="zh-CN"/>
                </w:rPr>
                <w:delText>40</w:delText>
              </w:r>
            </w:del>
          </w:p>
        </w:tc>
        <w:tc>
          <w:tcPr>
            <w:tcW w:w="1134" w:type="dxa"/>
            <w:tcBorders>
              <w:top w:val="single" w:sz="4" w:space="0" w:color="auto"/>
              <w:left w:val="single" w:sz="4" w:space="0" w:color="auto"/>
              <w:bottom w:val="single" w:sz="4" w:space="0" w:color="auto"/>
              <w:right w:val="single" w:sz="4" w:space="0" w:color="auto"/>
            </w:tcBorders>
            <w:tcPrChange w:id="868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5F6889B" w14:textId="4B3441B3" w:rsidR="00677DA3" w:rsidRPr="00090C64" w:rsidDel="003912AB" w:rsidRDefault="00677DA3" w:rsidP="00677DA3">
            <w:pPr>
              <w:pStyle w:val="TAC"/>
              <w:rPr>
                <w:del w:id="8690" w:author="Carolyn Taylor" w:date="2021-03-19T12:18:00Z"/>
              </w:rPr>
            </w:pPr>
            <w:del w:id="8691"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69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6DE37866" w14:textId="7938116F" w:rsidR="00677DA3" w:rsidRPr="00090C64" w:rsidDel="003912AB" w:rsidRDefault="00677DA3" w:rsidP="00677DA3">
            <w:pPr>
              <w:pStyle w:val="TAC"/>
              <w:rPr>
                <w:del w:id="8693" w:author="Carolyn Taylor" w:date="2021-03-19T12:18:00Z"/>
              </w:rPr>
            </w:pPr>
            <w:del w:id="8694" w:author="Carolyn Taylor" w:date="2021-03-19T12:18:00Z">
              <w:r w:rsidRPr="00090C64" w:rsidDel="003912AB">
                <w:delText>G-FR1-A2-4</w:delText>
              </w:r>
            </w:del>
          </w:p>
        </w:tc>
        <w:tc>
          <w:tcPr>
            <w:tcW w:w="1356" w:type="dxa"/>
            <w:tcBorders>
              <w:top w:val="single" w:sz="4" w:space="0" w:color="auto"/>
              <w:left w:val="single" w:sz="4" w:space="0" w:color="auto"/>
              <w:bottom w:val="single" w:sz="4" w:space="0" w:color="auto"/>
              <w:right w:val="single" w:sz="4" w:space="0" w:color="auto"/>
            </w:tcBorders>
            <w:tcPrChange w:id="8695"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4A8ED5F1" w14:textId="5CB7D2A8" w:rsidR="00677DA3" w:rsidRPr="00090C64" w:rsidDel="003912AB" w:rsidRDefault="00677DA3" w:rsidP="00677DA3">
            <w:pPr>
              <w:pStyle w:val="TAC"/>
              <w:rPr>
                <w:del w:id="8696" w:author="Carolyn Taylor" w:date="2021-03-19T12:18:00Z"/>
              </w:rPr>
            </w:pPr>
            <w:del w:id="8697"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9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4B2662D" w14:textId="38543BB5" w:rsidR="00677DA3" w:rsidRPr="00090C64" w:rsidDel="003912AB" w:rsidRDefault="00677DA3" w:rsidP="00677DA3">
            <w:pPr>
              <w:pStyle w:val="TAC"/>
              <w:rPr>
                <w:del w:id="8699" w:author="Carolyn Taylor" w:date="2021-03-19T12:18:00Z"/>
                <w:lang w:eastAsia="zh-CN"/>
              </w:rPr>
            </w:pPr>
            <w:del w:id="8700"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701"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2B06AE35" w14:textId="0E07F6D8" w:rsidR="00677DA3" w:rsidRPr="00090C64" w:rsidDel="003912AB" w:rsidRDefault="00677DA3" w:rsidP="00677DA3">
            <w:pPr>
              <w:pStyle w:val="TAC"/>
              <w:rPr>
                <w:del w:id="8702" w:author="Carolyn Taylor" w:date="2021-03-19T12:18:00Z"/>
                <w:lang w:eastAsia="zh-CN"/>
              </w:rPr>
            </w:pPr>
            <w:del w:id="8703"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704"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3A55E346" w14:textId="2CA9BB62" w:rsidR="00677DA3" w:rsidRPr="00090C64" w:rsidDel="003912AB" w:rsidRDefault="00677DA3" w:rsidP="00677DA3">
            <w:pPr>
              <w:pStyle w:val="TAC"/>
              <w:rPr>
                <w:del w:id="8705" w:author="Carolyn Taylor" w:date="2021-03-19T12:18:00Z"/>
                <w:lang w:eastAsia="zh-CN"/>
              </w:rPr>
            </w:pPr>
            <w:del w:id="8706" w:author="Carolyn Taylor" w:date="2021-03-19T12:18:00Z">
              <w:r w:rsidRPr="00090C64" w:rsidDel="003912AB">
                <w:rPr>
                  <w:lang w:eastAsia="zh-CN"/>
                </w:rPr>
                <w:delText>-73.1</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707"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0BFCBADE" w14:textId="6F1240DE" w:rsidR="00677DA3" w:rsidRPr="00090C64" w:rsidDel="003912AB" w:rsidRDefault="00677DA3" w:rsidP="00677DA3">
            <w:pPr>
              <w:pStyle w:val="TAC"/>
              <w:rPr>
                <w:del w:id="8708" w:author="Carolyn Taylor" w:date="2021-03-19T12:18:00Z"/>
              </w:rPr>
            </w:pPr>
            <w:del w:id="8709" w:author="Carolyn Taylor" w:date="2021-03-19T12:18:00Z">
              <w:r w:rsidRPr="00090C64" w:rsidDel="003912AB">
                <w:rPr>
                  <w:lang w:eastAsia="zh-CN"/>
                </w:rPr>
                <w:delText>AWGN</w:delText>
              </w:r>
            </w:del>
          </w:p>
        </w:tc>
      </w:tr>
      <w:tr w:rsidR="00677DA3" w:rsidRPr="00090C64" w:rsidDel="003912AB" w14:paraId="0FA8EE9E" w14:textId="49706817" w:rsidTr="001330B6">
        <w:trPr>
          <w:cantSplit/>
          <w:jc w:val="center"/>
          <w:del w:id="8710" w:author="Carolyn Taylor" w:date="2021-03-19T12:18:00Z"/>
          <w:trPrChange w:id="8711"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712" w:author="Carolyn Taylor" w:date="2021-03-19T12:37:00Z">
              <w:tcPr>
                <w:tcW w:w="1135" w:type="dxa"/>
                <w:tcBorders>
                  <w:top w:val="nil"/>
                  <w:left w:val="single" w:sz="4" w:space="0" w:color="auto"/>
                  <w:bottom w:val="nil"/>
                  <w:right w:val="single" w:sz="4" w:space="0" w:color="auto"/>
                </w:tcBorders>
                <w:shd w:val="clear" w:color="auto" w:fill="auto"/>
              </w:tcPr>
            </w:tcPrChange>
          </w:tcPr>
          <w:p w14:paraId="10D9505F" w14:textId="4641212F" w:rsidR="00677DA3" w:rsidRPr="00090C64" w:rsidDel="003912AB" w:rsidRDefault="00677DA3" w:rsidP="00677DA3">
            <w:pPr>
              <w:pStyle w:val="TAC"/>
              <w:rPr>
                <w:del w:id="8713"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71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BED0694" w14:textId="417CCE4B" w:rsidR="00677DA3" w:rsidRPr="00090C64" w:rsidDel="003912AB" w:rsidRDefault="00677DA3" w:rsidP="00677DA3">
            <w:pPr>
              <w:pStyle w:val="TAC"/>
              <w:rPr>
                <w:del w:id="8715" w:author="Carolyn Taylor" w:date="2021-03-19T12:18:00Z"/>
              </w:rPr>
            </w:pPr>
            <w:del w:id="8716"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71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F225333" w14:textId="48090E42" w:rsidR="00677DA3" w:rsidRPr="00090C64" w:rsidDel="003912AB" w:rsidRDefault="00677DA3" w:rsidP="00677DA3">
            <w:pPr>
              <w:pStyle w:val="TAC"/>
              <w:rPr>
                <w:del w:id="8718" w:author="Carolyn Taylor" w:date="2021-03-19T12:18:00Z"/>
              </w:rPr>
            </w:pPr>
            <w:del w:id="8719"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720"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72DEBA0B" w14:textId="56F8D088" w:rsidR="00677DA3" w:rsidRPr="00090C64" w:rsidDel="003912AB" w:rsidRDefault="00677DA3" w:rsidP="00677DA3">
            <w:pPr>
              <w:pStyle w:val="TAC"/>
              <w:rPr>
                <w:del w:id="8721" w:author="Carolyn Taylor" w:date="2021-03-19T12:18:00Z"/>
              </w:rPr>
            </w:pPr>
            <w:del w:id="8722"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2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5943520" w14:textId="092B0D6B" w:rsidR="00677DA3" w:rsidRPr="00090C64" w:rsidDel="003912AB" w:rsidRDefault="00677DA3" w:rsidP="00677DA3">
            <w:pPr>
              <w:pStyle w:val="TAC"/>
              <w:rPr>
                <w:del w:id="8724" w:author="Carolyn Taylor" w:date="2021-03-19T12:18:00Z"/>
              </w:rPr>
            </w:pPr>
            <w:del w:id="8725"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726"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01C6F3A8" w14:textId="6F3B3056" w:rsidR="00677DA3" w:rsidRPr="00090C64" w:rsidDel="003912AB" w:rsidRDefault="00677DA3" w:rsidP="00677DA3">
            <w:pPr>
              <w:pStyle w:val="TAC"/>
              <w:rPr>
                <w:del w:id="8727" w:author="Carolyn Taylor" w:date="2021-03-19T12:18:00Z"/>
              </w:rPr>
            </w:pPr>
            <w:del w:id="8728"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729"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487E1E24" w14:textId="4CBA47E8" w:rsidR="00677DA3" w:rsidRPr="00090C64" w:rsidDel="003912AB" w:rsidRDefault="00677DA3" w:rsidP="00677DA3">
            <w:pPr>
              <w:pStyle w:val="TAC"/>
              <w:rPr>
                <w:del w:id="8730" w:author="Carolyn Taylor" w:date="2021-03-19T12:18:00Z"/>
              </w:rPr>
            </w:pPr>
          </w:p>
        </w:tc>
        <w:tc>
          <w:tcPr>
            <w:tcW w:w="1206" w:type="dxa"/>
            <w:tcBorders>
              <w:top w:val="nil"/>
              <w:left w:val="single" w:sz="4" w:space="0" w:color="auto"/>
              <w:bottom w:val="nil"/>
              <w:right w:val="single" w:sz="4" w:space="0" w:color="auto"/>
            </w:tcBorders>
            <w:shd w:val="clear" w:color="auto" w:fill="auto"/>
            <w:tcPrChange w:id="8731" w:author="Carolyn Taylor" w:date="2021-03-19T12:37:00Z">
              <w:tcPr>
                <w:tcW w:w="1206" w:type="dxa"/>
                <w:tcBorders>
                  <w:top w:val="nil"/>
                  <w:left w:val="single" w:sz="4" w:space="0" w:color="auto"/>
                  <w:bottom w:val="nil"/>
                  <w:right w:val="single" w:sz="4" w:space="0" w:color="auto"/>
                </w:tcBorders>
                <w:shd w:val="clear" w:color="auto" w:fill="auto"/>
              </w:tcPr>
            </w:tcPrChange>
          </w:tcPr>
          <w:p w14:paraId="29572811" w14:textId="21656214" w:rsidR="00677DA3" w:rsidRPr="00090C64" w:rsidDel="003912AB" w:rsidRDefault="00677DA3" w:rsidP="00677DA3">
            <w:pPr>
              <w:pStyle w:val="TAC"/>
              <w:rPr>
                <w:del w:id="8732" w:author="Carolyn Taylor" w:date="2021-03-19T12:18:00Z"/>
              </w:rPr>
            </w:pPr>
          </w:p>
        </w:tc>
      </w:tr>
      <w:tr w:rsidR="00677DA3" w:rsidRPr="00090C64" w:rsidDel="003912AB" w14:paraId="4F3DBA53" w14:textId="73AD534A" w:rsidTr="001330B6">
        <w:trPr>
          <w:cantSplit/>
          <w:jc w:val="center"/>
          <w:del w:id="8733" w:author="Carolyn Taylor" w:date="2021-03-19T12:18:00Z"/>
          <w:trPrChange w:id="8734"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73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ED6E017" w14:textId="7856177D" w:rsidR="00677DA3" w:rsidRPr="00090C64" w:rsidDel="003912AB" w:rsidRDefault="00677DA3" w:rsidP="00677DA3">
            <w:pPr>
              <w:pStyle w:val="TAC"/>
              <w:rPr>
                <w:del w:id="8736"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73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45FB123" w14:textId="5DBB8578" w:rsidR="00677DA3" w:rsidRPr="00090C64" w:rsidDel="003912AB" w:rsidRDefault="00677DA3" w:rsidP="00677DA3">
            <w:pPr>
              <w:pStyle w:val="TAC"/>
              <w:rPr>
                <w:del w:id="8738" w:author="Carolyn Taylor" w:date="2021-03-19T12:18:00Z"/>
              </w:rPr>
            </w:pPr>
            <w:del w:id="8739"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74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61B834E" w14:textId="502CC189" w:rsidR="00677DA3" w:rsidRPr="00090C64" w:rsidDel="003912AB" w:rsidRDefault="00677DA3" w:rsidP="00677DA3">
            <w:pPr>
              <w:pStyle w:val="TAC"/>
              <w:rPr>
                <w:del w:id="8741" w:author="Carolyn Taylor" w:date="2021-03-19T12:18:00Z"/>
              </w:rPr>
            </w:pPr>
            <w:del w:id="8742"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743"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888F6EB" w14:textId="49FFEBD4" w:rsidR="00677DA3" w:rsidRPr="00090C64" w:rsidDel="003912AB" w:rsidRDefault="00677DA3" w:rsidP="00677DA3">
            <w:pPr>
              <w:pStyle w:val="TAC"/>
              <w:rPr>
                <w:del w:id="8744" w:author="Carolyn Taylor" w:date="2021-03-19T12:18:00Z"/>
              </w:rPr>
            </w:pPr>
            <w:del w:id="8745"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4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97555F5" w14:textId="5EC06431" w:rsidR="00677DA3" w:rsidRPr="00090C64" w:rsidDel="003912AB" w:rsidRDefault="00677DA3" w:rsidP="00677DA3">
            <w:pPr>
              <w:pStyle w:val="TAC"/>
              <w:rPr>
                <w:del w:id="8747" w:author="Carolyn Taylor" w:date="2021-03-19T12:18:00Z"/>
              </w:rPr>
            </w:pPr>
            <w:del w:id="8748"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749"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256F87E0" w14:textId="05BA4FCD" w:rsidR="00677DA3" w:rsidRPr="00090C64" w:rsidDel="003912AB" w:rsidRDefault="00677DA3" w:rsidP="00677DA3">
            <w:pPr>
              <w:pStyle w:val="TAC"/>
              <w:rPr>
                <w:del w:id="8750" w:author="Carolyn Taylor" w:date="2021-03-19T12:18:00Z"/>
              </w:rPr>
            </w:pPr>
            <w:del w:id="8751"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752"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42BC5732" w14:textId="57941D26" w:rsidR="00677DA3" w:rsidRPr="00090C64" w:rsidDel="003912AB" w:rsidRDefault="00677DA3" w:rsidP="00677DA3">
            <w:pPr>
              <w:pStyle w:val="TAC"/>
              <w:rPr>
                <w:del w:id="8753"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754"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4E69E331" w14:textId="682F250D" w:rsidR="00677DA3" w:rsidRPr="00090C64" w:rsidDel="003912AB" w:rsidRDefault="00677DA3" w:rsidP="00677DA3">
            <w:pPr>
              <w:pStyle w:val="TAC"/>
              <w:rPr>
                <w:del w:id="8755" w:author="Carolyn Taylor" w:date="2021-03-19T12:18:00Z"/>
              </w:rPr>
            </w:pPr>
          </w:p>
        </w:tc>
      </w:tr>
      <w:tr w:rsidR="00677DA3" w:rsidRPr="00090C64" w:rsidDel="003912AB" w14:paraId="7F9398C9" w14:textId="04C0F3E3" w:rsidTr="001330B6">
        <w:trPr>
          <w:cantSplit/>
          <w:jc w:val="center"/>
          <w:del w:id="8756" w:author="Carolyn Taylor" w:date="2021-03-19T12:18:00Z"/>
          <w:trPrChange w:id="875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75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E21CEBC" w14:textId="3981273B" w:rsidR="00677DA3" w:rsidRPr="00090C64" w:rsidDel="003912AB" w:rsidRDefault="00677DA3" w:rsidP="00677DA3">
            <w:pPr>
              <w:pStyle w:val="TAC"/>
              <w:rPr>
                <w:del w:id="8759" w:author="Carolyn Taylor" w:date="2021-03-19T12:18:00Z"/>
                <w:lang w:eastAsia="zh-CN"/>
              </w:rPr>
            </w:pPr>
            <w:del w:id="8760" w:author="Carolyn Taylor" w:date="2021-03-19T12:18:00Z">
              <w:r w:rsidRPr="00090C64" w:rsidDel="003912AB">
                <w:rPr>
                  <w:lang w:eastAsia="zh-CN"/>
                </w:rPr>
                <w:delText>50</w:delText>
              </w:r>
            </w:del>
          </w:p>
        </w:tc>
        <w:tc>
          <w:tcPr>
            <w:tcW w:w="1134" w:type="dxa"/>
            <w:tcBorders>
              <w:top w:val="single" w:sz="4" w:space="0" w:color="auto"/>
              <w:left w:val="single" w:sz="4" w:space="0" w:color="auto"/>
              <w:bottom w:val="single" w:sz="4" w:space="0" w:color="auto"/>
              <w:right w:val="single" w:sz="4" w:space="0" w:color="auto"/>
            </w:tcBorders>
            <w:tcPrChange w:id="876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204A7D6" w14:textId="40BC7A45" w:rsidR="00677DA3" w:rsidRPr="00090C64" w:rsidDel="003912AB" w:rsidRDefault="00677DA3" w:rsidP="00677DA3">
            <w:pPr>
              <w:pStyle w:val="TAC"/>
              <w:rPr>
                <w:del w:id="8762" w:author="Carolyn Taylor" w:date="2021-03-19T12:18:00Z"/>
              </w:rPr>
            </w:pPr>
            <w:del w:id="8763" w:author="Carolyn Taylor" w:date="2021-03-19T12:18:00Z">
              <w:r w:rsidRPr="00090C64" w:rsidDel="003912AB">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76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7A796A8" w14:textId="6314B819" w:rsidR="00677DA3" w:rsidRPr="00090C64" w:rsidDel="003912AB" w:rsidRDefault="00677DA3" w:rsidP="00677DA3">
            <w:pPr>
              <w:pStyle w:val="TAC"/>
              <w:rPr>
                <w:del w:id="8765" w:author="Carolyn Taylor" w:date="2021-03-19T12:18:00Z"/>
              </w:rPr>
            </w:pPr>
            <w:del w:id="8766" w:author="Carolyn Taylor" w:date="2021-03-19T12:18:00Z">
              <w:r w:rsidRPr="00090C64" w:rsidDel="003912AB">
                <w:delText>G-FR1-A2-4</w:delText>
              </w:r>
            </w:del>
          </w:p>
        </w:tc>
        <w:tc>
          <w:tcPr>
            <w:tcW w:w="1356" w:type="dxa"/>
            <w:tcBorders>
              <w:top w:val="single" w:sz="4" w:space="0" w:color="auto"/>
              <w:left w:val="single" w:sz="4" w:space="0" w:color="auto"/>
              <w:bottom w:val="single" w:sz="4" w:space="0" w:color="auto"/>
              <w:right w:val="single" w:sz="4" w:space="0" w:color="auto"/>
            </w:tcBorders>
            <w:tcPrChange w:id="8767"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034B83AD" w14:textId="067085DC" w:rsidR="00677DA3" w:rsidRPr="00090C64" w:rsidDel="003912AB" w:rsidRDefault="00677DA3" w:rsidP="00677DA3">
            <w:pPr>
              <w:pStyle w:val="TAC"/>
              <w:rPr>
                <w:del w:id="8768" w:author="Carolyn Taylor" w:date="2021-03-19T12:18:00Z"/>
              </w:rPr>
            </w:pPr>
            <w:del w:id="8769"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7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30732C2" w14:textId="058BF449" w:rsidR="00677DA3" w:rsidRPr="00090C64" w:rsidDel="003912AB" w:rsidRDefault="00677DA3" w:rsidP="00677DA3">
            <w:pPr>
              <w:pStyle w:val="TAC"/>
              <w:rPr>
                <w:del w:id="8771" w:author="Carolyn Taylor" w:date="2021-03-19T12:18:00Z"/>
                <w:lang w:eastAsia="zh-CN"/>
              </w:rPr>
            </w:pPr>
            <w:del w:id="8772"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773"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4632E4B7" w14:textId="1D5B4C9C" w:rsidR="00677DA3" w:rsidRPr="00090C64" w:rsidDel="003912AB" w:rsidRDefault="00677DA3" w:rsidP="00677DA3">
            <w:pPr>
              <w:pStyle w:val="TAC"/>
              <w:rPr>
                <w:del w:id="8774" w:author="Carolyn Taylor" w:date="2021-03-19T12:18:00Z"/>
                <w:lang w:eastAsia="zh-CN"/>
              </w:rPr>
            </w:pPr>
            <w:del w:id="8775"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776"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297D1FB6" w14:textId="48F6068E" w:rsidR="00677DA3" w:rsidRPr="00090C64" w:rsidDel="003912AB" w:rsidRDefault="00677DA3" w:rsidP="00677DA3">
            <w:pPr>
              <w:pStyle w:val="TAC"/>
              <w:rPr>
                <w:del w:id="8777" w:author="Carolyn Taylor" w:date="2021-03-19T12:18:00Z"/>
                <w:lang w:eastAsia="zh-CN"/>
              </w:rPr>
            </w:pPr>
            <w:del w:id="8778" w:author="Carolyn Taylor" w:date="2021-03-19T12:18:00Z">
              <w:r w:rsidRPr="00090C64" w:rsidDel="003912AB">
                <w:rPr>
                  <w:lang w:eastAsia="zh-CN"/>
                </w:rPr>
                <w:delText>-72.1</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779"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40365625" w14:textId="6E4C6B65" w:rsidR="00677DA3" w:rsidRPr="00090C64" w:rsidDel="003912AB" w:rsidRDefault="00677DA3" w:rsidP="00677DA3">
            <w:pPr>
              <w:pStyle w:val="TAC"/>
              <w:rPr>
                <w:del w:id="8780" w:author="Carolyn Taylor" w:date="2021-03-19T12:18:00Z"/>
              </w:rPr>
            </w:pPr>
            <w:del w:id="8781" w:author="Carolyn Taylor" w:date="2021-03-19T12:18:00Z">
              <w:r w:rsidRPr="00090C64" w:rsidDel="003912AB">
                <w:rPr>
                  <w:lang w:eastAsia="zh-CN"/>
                </w:rPr>
                <w:delText>AWGN</w:delText>
              </w:r>
            </w:del>
          </w:p>
        </w:tc>
      </w:tr>
      <w:tr w:rsidR="00677DA3" w:rsidRPr="00090C64" w:rsidDel="003912AB" w14:paraId="2EF7DBEF" w14:textId="2B70A701" w:rsidTr="001330B6">
        <w:trPr>
          <w:cantSplit/>
          <w:jc w:val="center"/>
          <w:del w:id="8782" w:author="Carolyn Taylor" w:date="2021-03-19T12:18:00Z"/>
          <w:trPrChange w:id="8783"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8784" w:author="Carolyn Taylor" w:date="2021-03-19T12:37:00Z">
              <w:tcPr>
                <w:tcW w:w="1135" w:type="dxa"/>
                <w:tcBorders>
                  <w:top w:val="nil"/>
                  <w:left w:val="single" w:sz="4" w:space="0" w:color="auto"/>
                  <w:bottom w:val="nil"/>
                  <w:right w:val="single" w:sz="4" w:space="0" w:color="auto"/>
                </w:tcBorders>
                <w:shd w:val="clear" w:color="auto" w:fill="auto"/>
              </w:tcPr>
            </w:tcPrChange>
          </w:tcPr>
          <w:p w14:paraId="5C5964EF" w14:textId="7958F80B" w:rsidR="00677DA3" w:rsidRPr="00090C64" w:rsidDel="003912AB" w:rsidRDefault="00677DA3" w:rsidP="00677DA3">
            <w:pPr>
              <w:pStyle w:val="TAC"/>
              <w:rPr>
                <w:del w:id="8785"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78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C81FFDC" w14:textId="1A6D974F" w:rsidR="00677DA3" w:rsidRPr="00090C64" w:rsidDel="003912AB" w:rsidRDefault="00677DA3" w:rsidP="00677DA3">
            <w:pPr>
              <w:pStyle w:val="TAC"/>
              <w:rPr>
                <w:del w:id="8787" w:author="Carolyn Taylor" w:date="2021-03-19T12:18:00Z"/>
              </w:rPr>
            </w:pPr>
            <w:del w:id="8788"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78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2418F5C" w14:textId="69EED649" w:rsidR="00677DA3" w:rsidRPr="00090C64" w:rsidDel="003912AB" w:rsidRDefault="00677DA3" w:rsidP="00677DA3">
            <w:pPr>
              <w:pStyle w:val="TAC"/>
              <w:rPr>
                <w:del w:id="8790" w:author="Carolyn Taylor" w:date="2021-03-19T12:18:00Z"/>
              </w:rPr>
            </w:pPr>
            <w:del w:id="8791"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792"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825A0C0" w14:textId="5BDA40F4" w:rsidR="00677DA3" w:rsidRPr="00090C64" w:rsidDel="003912AB" w:rsidRDefault="00677DA3" w:rsidP="00677DA3">
            <w:pPr>
              <w:pStyle w:val="TAC"/>
              <w:rPr>
                <w:del w:id="8793" w:author="Carolyn Taylor" w:date="2021-03-19T12:18:00Z"/>
              </w:rPr>
            </w:pPr>
            <w:del w:id="8794"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9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694C7E9" w14:textId="24E6B0A0" w:rsidR="00677DA3" w:rsidRPr="00090C64" w:rsidDel="003912AB" w:rsidRDefault="00677DA3" w:rsidP="00677DA3">
            <w:pPr>
              <w:pStyle w:val="TAC"/>
              <w:rPr>
                <w:del w:id="8796" w:author="Carolyn Taylor" w:date="2021-03-19T12:18:00Z"/>
              </w:rPr>
            </w:pPr>
            <w:del w:id="8797"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798"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64C5E72C" w14:textId="61334299" w:rsidR="00677DA3" w:rsidRPr="00090C64" w:rsidDel="003912AB" w:rsidRDefault="00677DA3" w:rsidP="00677DA3">
            <w:pPr>
              <w:pStyle w:val="TAC"/>
              <w:rPr>
                <w:del w:id="8799" w:author="Carolyn Taylor" w:date="2021-03-19T12:18:00Z"/>
              </w:rPr>
            </w:pPr>
            <w:del w:id="8800"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nil"/>
              <w:left w:val="single" w:sz="4" w:space="0" w:color="auto"/>
              <w:bottom w:val="nil"/>
              <w:right w:val="single" w:sz="4" w:space="0" w:color="auto"/>
            </w:tcBorders>
            <w:shd w:val="clear" w:color="auto" w:fill="auto"/>
            <w:tcPrChange w:id="8801" w:author="Carolyn Taylor" w:date="2021-03-19T12:37:00Z">
              <w:tcPr>
                <w:tcW w:w="1418" w:type="dxa"/>
                <w:gridSpan w:val="2"/>
                <w:tcBorders>
                  <w:top w:val="nil"/>
                  <w:left w:val="single" w:sz="4" w:space="0" w:color="auto"/>
                  <w:bottom w:val="nil"/>
                  <w:right w:val="single" w:sz="4" w:space="0" w:color="auto"/>
                </w:tcBorders>
                <w:shd w:val="clear" w:color="auto" w:fill="auto"/>
              </w:tcPr>
            </w:tcPrChange>
          </w:tcPr>
          <w:p w14:paraId="17425F4D" w14:textId="068EE3AB" w:rsidR="00677DA3" w:rsidRPr="00090C64" w:rsidDel="003912AB" w:rsidRDefault="00677DA3" w:rsidP="00677DA3">
            <w:pPr>
              <w:pStyle w:val="TAC"/>
              <w:rPr>
                <w:del w:id="8802" w:author="Carolyn Taylor" w:date="2021-03-19T12:18:00Z"/>
              </w:rPr>
            </w:pPr>
          </w:p>
        </w:tc>
        <w:tc>
          <w:tcPr>
            <w:tcW w:w="1206" w:type="dxa"/>
            <w:tcBorders>
              <w:top w:val="nil"/>
              <w:left w:val="single" w:sz="4" w:space="0" w:color="auto"/>
              <w:bottom w:val="nil"/>
              <w:right w:val="single" w:sz="4" w:space="0" w:color="auto"/>
            </w:tcBorders>
            <w:shd w:val="clear" w:color="auto" w:fill="auto"/>
            <w:tcPrChange w:id="8803" w:author="Carolyn Taylor" w:date="2021-03-19T12:37:00Z">
              <w:tcPr>
                <w:tcW w:w="1206" w:type="dxa"/>
                <w:tcBorders>
                  <w:top w:val="nil"/>
                  <w:left w:val="single" w:sz="4" w:space="0" w:color="auto"/>
                  <w:bottom w:val="nil"/>
                  <w:right w:val="single" w:sz="4" w:space="0" w:color="auto"/>
                </w:tcBorders>
                <w:shd w:val="clear" w:color="auto" w:fill="auto"/>
              </w:tcPr>
            </w:tcPrChange>
          </w:tcPr>
          <w:p w14:paraId="684EB80E" w14:textId="32C0D9CF" w:rsidR="00677DA3" w:rsidRPr="00090C64" w:rsidDel="003912AB" w:rsidRDefault="00677DA3" w:rsidP="00677DA3">
            <w:pPr>
              <w:pStyle w:val="TAC"/>
              <w:rPr>
                <w:del w:id="8804" w:author="Carolyn Taylor" w:date="2021-03-19T12:18:00Z"/>
              </w:rPr>
            </w:pPr>
          </w:p>
        </w:tc>
      </w:tr>
      <w:tr w:rsidR="00677DA3" w:rsidRPr="00090C64" w:rsidDel="003912AB" w14:paraId="00D4B53A" w14:textId="58F6752C" w:rsidTr="001330B6">
        <w:trPr>
          <w:cantSplit/>
          <w:jc w:val="center"/>
          <w:del w:id="8805" w:author="Carolyn Taylor" w:date="2021-03-19T12:18:00Z"/>
          <w:trPrChange w:id="880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80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5BD3A69" w14:textId="1BC38BCF" w:rsidR="00677DA3" w:rsidRPr="00090C64" w:rsidDel="003912AB" w:rsidRDefault="00677DA3" w:rsidP="00677DA3">
            <w:pPr>
              <w:pStyle w:val="TAC"/>
              <w:rPr>
                <w:del w:id="8808"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80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776BF22" w14:textId="5A680C83" w:rsidR="00677DA3" w:rsidRPr="00090C64" w:rsidDel="003912AB" w:rsidRDefault="00677DA3" w:rsidP="00677DA3">
            <w:pPr>
              <w:pStyle w:val="TAC"/>
              <w:rPr>
                <w:del w:id="8810" w:author="Carolyn Taylor" w:date="2021-03-19T12:18:00Z"/>
              </w:rPr>
            </w:pPr>
            <w:del w:id="8811"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81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18F7842" w14:textId="0C34808C" w:rsidR="00677DA3" w:rsidRPr="00090C64" w:rsidDel="003912AB" w:rsidRDefault="00677DA3" w:rsidP="00677DA3">
            <w:pPr>
              <w:pStyle w:val="TAC"/>
              <w:rPr>
                <w:del w:id="8813" w:author="Carolyn Taylor" w:date="2021-03-19T12:18:00Z"/>
              </w:rPr>
            </w:pPr>
            <w:del w:id="8814"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815"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18054E07" w14:textId="162A3DE5" w:rsidR="00677DA3" w:rsidRPr="00090C64" w:rsidDel="003912AB" w:rsidRDefault="00677DA3" w:rsidP="00677DA3">
            <w:pPr>
              <w:pStyle w:val="TAC"/>
              <w:rPr>
                <w:del w:id="8816" w:author="Carolyn Taylor" w:date="2021-03-19T12:18:00Z"/>
              </w:rPr>
            </w:pPr>
            <w:del w:id="8817"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1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E8F120D" w14:textId="253C31AB" w:rsidR="00677DA3" w:rsidRPr="00090C64" w:rsidDel="003912AB" w:rsidRDefault="00677DA3" w:rsidP="00677DA3">
            <w:pPr>
              <w:pStyle w:val="TAC"/>
              <w:rPr>
                <w:del w:id="8819" w:author="Carolyn Taylor" w:date="2021-03-19T12:18:00Z"/>
              </w:rPr>
            </w:pPr>
            <w:del w:id="8820"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821"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71B43657" w14:textId="5A17290F" w:rsidR="00677DA3" w:rsidRPr="00090C64" w:rsidDel="003912AB" w:rsidRDefault="00677DA3" w:rsidP="00677DA3">
            <w:pPr>
              <w:pStyle w:val="TAC"/>
              <w:rPr>
                <w:del w:id="8822" w:author="Carolyn Taylor" w:date="2021-03-19T12:18:00Z"/>
              </w:rPr>
            </w:pPr>
            <w:del w:id="8823"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824"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29959B99" w14:textId="458F0FF9" w:rsidR="00677DA3" w:rsidRPr="00090C64" w:rsidDel="003912AB" w:rsidRDefault="00677DA3" w:rsidP="00677DA3">
            <w:pPr>
              <w:pStyle w:val="TAC"/>
              <w:rPr>
                <w:del w:id="8825"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826"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6B7EF6F3" w14:textId="1C649009" w:rsidR="00677DA3" w:rsidRPr="00090C64" w:rsidDel="003912AB" w:rsidRDefault="00677DA3" w:rsidP="00677DA3">
            <w:pPr>
              <w:pStyle w:val="TAC"/>
              <w:rPr>
                <w:del w:id="8827" w:author="Carolyn Taylor" w:date="2021-03-19T12:18:00Z"/>
              </w:rPr>
            </w:pPr>
          </w:p>
        </w:tc>
      </w:tr>
      <w:tr w:rsidR="00677DA3" w:rsidRPr="00090C64" w:rsidDel="003912AB" w14:paraId="05235DF1" w14:textId="68A43B99" w:rsidTr="001330B6">
        <w:trPr>
          <w:cantSplit/>
          <w:jc w:val="center"/>
          <w:del w:id="8828" w:author="Carolyn Taylor" w:date="2021-03-19T12:18:00Z"/>
          <w:trPrChange w:id="8829"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83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B3929BD" w14:textId="6CE83A31" w:rsidR="00677DA3" w:rsidRPr="00090C64" w:rsidDel="003912AB" w:rsidRDefault="00677DA3" w:rsidP="00677DA3">
            <w:pPr>
              <w:pStyle w:val="TAC"/>
              <w:rPr>
                <w:del w:id="8831" w:author="Carolyn Taylor" w:date="2021-03-19T12:18:00Z"/>
                <w:lang w:eastAsia="zh-CN"/>
              </w:rPr>
            </w:pPr>
            <w:del w:id="8832" w:author="Carolyn Taylor" w:date="2021-03-19T12:18:00Z">
              <w:r w:rsidRPr="00090C64" w:rsidDel="003912AB">
                <w:rPr>
                  <w:lang w:eastAsia="zh-CN"/>
                </w:rPr>
                <w:delText>60</w:delText>
              </w:r>
            </w:del>
          </w:p>
        </w:tc>
        <w:tc>
          <w:tcPr>
            <w:tcW w:w="1134" w:type="dxa"/>
            <w:tcBorders>
              <w:top w:val="single" w:sz="4" w:space="0" w:color="auto"/>
              <w:left w:val="single" w:sz="4" w:space="0" w:color="auto"/>
              <w:bottom w:val="single" w:sz="4" w:space="0" w:color="auto"/>
              <w:right w:val="single" w:sz="4" w:space="0" w:color="auto"/>
            </w:tcBorders>
            <w:tcPrChange w:id="883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B03364A" w14:textId="30F93901" w:rsidR="00677DA3" w:rsidRPr="00090C64" w:rsidDel="003912AB" w:rsidRDefault="00677DA3" w:rsidP="00677DA3">
            <w:pPr>
              <w:pStyle w:val="TAC"/>
              <w:rPr>
                <w:del w:id="8834" w:author="Carolyn Taylor" w:date="2021-03-19T12:18:00Z"/>
              </w:rPr>
            </w:pPr>
            <w:del w:id="8835"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83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5469937" w14:textId="539C5F93" w:rsidR="00677DA3" w:rsidRPr="00090C64" w:rsidDel="003912AB" w:rsidRDefault="00677DA3" w:rsidP="00677DA3">
            <w:pPr>
              <w:pStyle w:val="TAC"/>
              <w:rPr>
                <w:del w:id="8837" w:author="Carolyn Taylor" w:date="2021-03-19T12:18:00Z"/>
              </w:rPr>
            </w:pPr>
            <w:del w:id="8838"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839"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20708EC7" w14:textId="3CDEE81B" w:rsidR="00677DA3" w:rsidRPr="00090C64" w:rsidDel="003912AB" w:rsidRDefault="00677DA3" w:rsidP="00677DA3">
            <w:pPr>
              <w:pStyle w:val="TAC"/>
              <w:rPr>
                <w:del w:id="8840" w:author="Carolyn Taylor" w:date="2021-03-19T12:18:00Z"/>
              </w:rPr>
            </w:pPr>
            <w:del w:id="8841"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4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92219D3" w14:textId="4BCB6FE5" w:rsidR="00677DA3" w:rsidRPr="00090C64" w:rsidDel="003912AB" w:rsidRDefault="00677DA3" w:rsidP="00677DA3">
            <w:pPr>
              <w:pStyle w:val="TAC"/>
              <w:rPr>
                <w:del w:id="8843" w:author="Carolyn Taylor" w:date="2021-03-19T12:18:00Z"/>
                <w:lang w:eastAsia="zh-CN"/>
              </w:rPr>
            </w:pPr>
            <w:del w:id="8844"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845"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4C45699A" w14:textId="72F9888C" w:rsidR="00677DA3" w:rsidRPr="00090C64" w:rsidDel="003912AB" w:rsidRDefault="00677DA3" w:rsidP="00677DA3">
            <w:pPr>
              <w:pStyle w:val="TAC"/>
              <w:rPr>
                <w:del w:id="8846" w:author="Carolyn Taylor" w:date="2021-03-19T12:18:00Z"/>
                <w:lang w:eastAsia="zh-CN"/>
              </w:rPr>
            </w:pPr>
            <w:del w:id="8847"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848"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1DF10A65" w14:textId="47FCC336" w:rsidR="00677DA3" w:rsidRPr="00090C64" w:rsidDel="003912AB" w:rsidRDefault="00677DA3" w:rsidP="00677DA3">
            <w:pPr>
              <w:pStyle w:val="TAC"/>
              <w:rPr>
                <w:del w:id="8849" w:author="Carolyn Taylor" w:date="2021-03-19T12:18:00Z"/>
                <w:lang w:eastAsia="zh-CN"/>
              </w:rPr>
            </w:pPr>
            <w:del w:id="8850" w:author="Carolyn Taylor" w:date="2021-03-19T12:18:00Z">
              <w:r w:rsidRPr="00090C64" w:rsidDel="003912AB">
                <w:rPr>
                  <w:lang w:eastAsia="zh-CN"/>
                </w:rPr>
                <w:delText>-71.3</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851"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4328892D" w14:textId="2D2B13D2" w:rsidR="00677DA3" w:rsidRPr="00090C64" w:rsidDel="003912AB" w:rsidRDefault="00677DA3" w:rsidP="00677DA3">
            <w:pPr>
              <w:pStyle w:val="TAC"/>
              <w:rPr>
                <w:del w:id="8852" w:author="Carolyn Taylor" w:date="2021-03-19T12:18:00Z"/>
                <w:lang w:eastAsia="zh-CN"/>
              </w:rPr>
            </w:pPr>
            <w:del w:id="8853" w:author="Carolyn Taylor" w:date="2021-03-19T12:18:00Z">
              <w:r w:rsidRPr="00090C64" w:rsidDel="003912AB">
                <w:rPr>
                  <w:lang w:eastAsia="zh-CN"/>
                </w:rPr>
                <w:delText>AWGN</w:delText>
              </w:r>
            </w:del>
          </w:p>
        </w:tc>
      </w:tr>
      <w:tr w:rsidR="00677DA3" w:rsidRPr="00090C64" w:rsidDel="003912AB" w14:paraId="19A3BBC3" w14:textId="447F8B89" w:rsidTr="001330B6">
        <w:trPr>
          <w:cantSplit/>
          <w:jc w:val="center"/>
          <w:del w:id="8854" w:author="Carolyn Taylor" w:date="2021-03-19T12:18:00Z"/>
          <w:trPrChange w:id="8855"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85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8D78AD1" w14:textId="7F8F5464" w:rsidR="00677DA3" w:rsidRPr="00090C64" w:rsidDel="003912AB" w:rsidRDefault="00677DA3" w:rsidP="00677DA3">
            <w:pPr>
              <w:pStyle w:val="TAC"/>
              <w:rPr>
                <w:del w:id="8857"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858"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FF54A78" w14:textId="3D0D7816" w:rsidR="00677DA3" w:rsidRPr="00090C64" w:rsidDel="003912AB" w:rsidRDefault="00677DA3" w:rsidP="00677DA3">
            <w:pPr>
              <w:pStyle w:val="TAC"/>
              <w:rPr>
                <w:del w:id="8859" w:author="Carolyn Taylor" w:date="2021-03-19T12:18:00Z"/>
              </w:rPr>
            </w:pPr>
            <w:del w:id="8860"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861"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036AF91" w14:textId="3E828840" w:rsidR="00677DA3" w:rsidRPr="00090C64" w:rsidDel="003912AB" w:rsidRDefault="00677DA3" w:rsidP="00677DA3">
            <w:pPr>
              <w:pStyle w:val="TAC"/>
              <w:rPr>
                <w:del w:id="8862" w:author="Carolyn Taylor" w:date="2021-03-19T12:18:00Z"/>
              </w:rPr>
            </w:pPr>
            <w:del w:id="8863"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864"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0CFA1C94" w14:textId="5DC5AF51" w:rsidR="00677DA3" w:rsidRPr="00090C64" w:rsidDel="003912AB" w:rsidRDefault="00677DA3" w:rsidP="00677DA3">
            <w:pPr>
              <w:pStyle w:val="TAC"/>
              <w:rPr>
                <w:del w:id="8865" w:author="Carolyn Taylor" w:date="2021-03-19T12:18:00Z"/>
              </w:rPr>
            </w:pPr>
            <w:del w:id="8866"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6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2271781" w14:textId="141DFF30" w:rsidR="00677DA3" w:rsidRPr="00090C64" w:rsidDel="003912AB" w:rsidRDefault="00677DA3" w:rsidP="00677DA3">
            <w:pPr>
              <w:pStyle w:val="TAC"/>
              <w:rPr>
                <w:del w:id="8868" w:author="Carolyn Taylor" w:date="2021-03-19T12:18:00Z"/>
              </w:rPr>
            </w:pPr>
            <w:del w:id="8869"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870"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60BDA37A" w14:textId="54956D18" w:rsidR="00677DA3" w:rsidRPr="00090C64" w:rsidDel="003912AB" w:rsidRDefault="00677DA3" w:rsidP="00677DA3">
            <w:pPr>
              <w:pStyle w:val="TAC"/>
              <w:rPr>
                <w:del w:id="8871" w:author="Carolyn Taylor" w:date="2021-03-19T12:18:00Z"/>
              </w:rPr>
            </w:pPr>
            <w:del w:id="8872"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873"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663563A6" w14:textId="03871BBF" w:rsidR="00677DA3" w:rsidRPr="00090C64" w:rsidDel="003912AB" w:rsidRDefault="00677DA3" w:rsidP="00677DA3">
            <w:pPr>
              <w:pStyle w:val="TAC"/>
              <w:rPr>
                <w:del w:id="8874"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875"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293CB976" w14:textId="714022AF" w:rsidR="00677DA3" w:rsidRPr="00090C64" w:rsidDel="003912AB" w:rsidRDefault="00677DA3" w:rsidP="00677DA3">
            <w:pPr>
              <w:pStyle w:val="TAC"/>
              <w:rPr>
                <w:del w:id="8876" w:author="Carolyn Taylor" w:date="2021-03-19T12:18:00Z"/>
              </w:rPr>
            </w:pPr>
          </w:p>
        </w:tc>
      </w:tr>
      <w:tr w:rsidR="00677DA3" w:rsidRPr="00090C64" w:rsidDel="003912AB" w14:paraId="02E9C0B3" w14:textId="6AB36030" w:rsidTr="001330B6">
        <w:trPr>
          <w:cantSplit/>
          <w:jc w:val="center"/>
          <w:del w:id="8877" w:author="Carolyn Taylor" w:date="2021-03-19T12:18:00Z"/>
          <w:trPrChange w:id="8878"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87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966DDCA" w14:textId="1053DF05" w:rsidR="00677DA3" w:rsidRPr="00090C64" w:rsidDel="003912AB" w:rsidRDefault="00677DA3" w:rsidP="00677DA3">
            <w:pPr>
              <w:pStyle w:val="TAC"/>
              <w:rPr>
                <w:del w:id="8880" w:author="Carolyn Taylor" w:date="2021-03-19T12:18:00Z"/>
                <w:lang w:eastAsia="zh-CN"/>
              </w:rPr>
            </w:pPr>
            <w:del w:id="8881" w:author="Carolyn Taylor" w:date="2021-03-19T12:18:00Z">
              <w:r w:rsidRPr="00090C64" w:rsidDel="003912AB">
                <w:rPr>
                  <w:lang w:eastAsia="zh-CN"/>
                </w:rPr>
                <w:delText>70</w:delText>
              </w:r>
            </w:del>
          </w:p>
        </w:tc>
        <w:tc>
          <w:tcPr>
            <w:tcW w:w="1134" w:type="dxa"/>
            <w:tcBorders>
              <w:top w:val="single" w:sz="4" w:space="0" w:color="auto"/>
              <w:left w:val="single" w:sz="4" w:space="0" w:color="auto"/>
              <w:bottom w:val="single" w:sz="4" w:space="0" w:color="auto"/>
              <w:right w:val="single" w:sz="4" w:space="0" w:color="auto"/>
            </w:tcBorders>
            <w:tcPrChange w:id="8882"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A575FD5" w14:textId="0F80CAC7" w:rsidR="00677DA3" w:rsidRPr="00090C64" w:rsidDel="003912AB" w:rsidRDefault="00677DA3" w:rsidP="00677DA3">
            <w:pPr>
              <w:pStyle w:val="TAC"/>
              <w:rPr>
                <w:del w:id="8883" w:author="Carolyn Taylor" w:date="2021-03-19T12:18:00Z"/>
              </w:rPr>
            </w:pPr>
            <w:del w:id="8884"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885"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50432DD" w14:textId="443E9856" w:rsidR="00677DA3" w:rsidRPr="00090C64" w:rsidDel="003912AB" w:rsidRDefault="00677DA3" w:rsidP="00677DA3">
            <w:pPr>
              <w:pStyle w:val="TAC"/>
              <w:rPr>
                <w:del w:id="8886" w:author="Carolyn Taylor" w:date="2021-03-19T12:18:00Z"/>
              </w:rPr>
            </w:pPr>
            <w:del w:id="8887"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888"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4D2022DF" w14:textId="1B215D16" w:rsidR="00677DA3" w:rsidRPr="00090C64" w:rsidDel="003912AB" w:rsidRDefault="00677DA3" w:rsidP="00677DA3">
            <w:pPr>
              <w:pStyle w:val="TAC"/>
              <w:rPr>
                <w:del w:id="8889" w:author="Carolyn Taylor" w:date="2021-03-19T12:18:00Z"/>
              </w:rPr>
            </w:pPr>
            <w:del w:id="8890"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9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4E6B600" w14:textId="35C1408B" w:rsidR="00677DA3" w:rsidRPr="00090C64" w:rsidDel="003912AB" w:rsidRDefault="00677DA3" w:rsidP="00677DA3">
            <w:pPr>
              <w:pStyle w:val="TAC"/>
              <w:rPr>
                <w:del w:id="8892" w:author="Carolyn Taylor" w:date="2021-03-19T12:18:00Z"/>
                <w:lang w:eastAsia="zh-CN"/>
              </w:rPr>
            </w:pPr>
            <w:del w:id="8893"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894"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01E11AE9" w14:textId="1C594CC6" w:rsidR="00677DA3" w:rsidRPr="00090C64" w:rsidDel="003912AB" w:rsidRDefault="00677DA3" w:rsidP="00677DA3">
            <w:pPr>
              <w:pStyle w:val="TAC"/>
              <w:rPr>
                <w:del w:id="8895" w:author="Carolyn Taylor" w:date="2021-03-19T12:18:00Z"/>
                <w:lang w:eastAsia="zh-CN"/>
              </w:rPr>
            </w:pPr>
            <w:del w:id="8896"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897"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33D20841" w14:textId="7A3D49FE" w:rsidR="00677DA3" w:rsidRPr="00090C64" w:rsidDel="003912AB" w:rsidRDefault="00677DA3" w:rsidP="00677DA3">
            <w:pPr>
              <w:pStyle w:val="TAC"/>
              <w:rPr>
                <w:del w:id="8898" w:author="Carolyn Taylor" w:date="2021-03-19T12:18:00Z"/>
                <w:lang w:eastAsia="zh-CN"/>
              </w:rPr>
            </w:pPr>
            <w:del w:id="8899" w:author="Carolyn Taylor" w:date="2021-03-19T12:18:00Z">
              <w:r w:rsidRPr="00090C64" w:rsidDel="003912AB">
                <w:rPr>
                  <w:lang w:eastAsia="zh-CN"/>
                </w:rPr>
                <w:delText>-70.7</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900"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1B937485" w14:textId="40FDFBD8" w:rsidR="00677DA3" w:rsidRPr="00090C64" w:rsidDel="003912AB" w:rsidRDefault="00677DA3" w:rsidP="00677DA3">
            <w:pPr>
              <w:pStyle w:val="TAC"/>
              <w:rPr>
                <w:del w:id="8901" w:author="Carolyn Taylor" w:date="2021-03-19T12:18:00Z"/>
                <w:lang w:eastAsia="zh-CN"/>
              </w:rPr>
            </w:pPr>
            <w:del w:id="8902" w:author="Carolyn Taylor" w:date="2021-03-19T12:18:00Z">
              <w:r w:rsidRPr="00090C64" w:rsidDel="003912AB">
                <w:rPr>
                  <w:lang w:eastAsia="zh-CN"/>
                </w:rPr>
                <w:delText>AWGN</w:delText>
              </w:r>
            </w:del>
          </w:p>
        </w:tc>
      </w:tr>
      <w:tr w:rsidR="00677DA3" w:rsidRPr="00090C64" w:rsidDel="003912AB" w14:paraId="552C7333" w14:textId="64C10E0F" w:rsidTr="001330B6">
        <w:trPr>
          <w:cantSplit/>
          <w:jc w:val="center"/>
          <w:del w:id="8903" w:author="Carolyn Taylor" w:date="2021-03-19T12:18:00Z"/>
          <w:trPrChange w:id="8904"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90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C925736" w14:textId="7E7DFFA7" w:rsidR="00677DA3" w:rsidRPr="00090C64" w:rsidDel="003912AB" w:rsidRDefault="00677DA3" w:rsidP="00677DA3">
            <w:pPr>
              <w:pStyle w:val="TAC"/>
              <w:rPr>
                <w:del w:id="8906"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90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52897B2" w14:textId="352F3508" w:rsidR="00677DA3" w:rsidRPr="00090C64" w:rsidDel="003912AB" w:rsidRDefault="00677DA3" w:rsidP="00677DA3">
            <w:pPr>
              <w:pStyle w:val="TAC"/>
              <w:rPr>
                <w:del w:id="8908" w:author="Carolyn Taylor" w:date="2021-03-19T12:18:00Z"/>
              </w:rPr>
            </w:pPr>
            <w:del w:id="8909"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91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15079C8" w14:textId="2A9C9CD0" w:rsidR="00677DA3" w:rsidRPr="00090C64" w:rsidDel="003912AB" w:rsidRDefault="00677DA3" w:rsidP="00677DA3">
            <w:pPr>
              <w:pStyle w:val="TAC"/>
              <w:rPr>
                <w:del w:id="8911" w:author="Carolyn Taylor" w:date="2021-03-19T12:18:00Z"/>
              </w:rPr>
            </w:pPr>
            <w:del w:id="8912"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913"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775CB9B5" w14:textId="581A0E04" w:rsidR="00677DA3" w:rsidRPr="00090C64" w:rsidDel="003912AB" w:rsidRDefault="00677DA3" w:rsidP="00677DA3">
            <w:pPr>
              <w:pStyle w:val="TAC"/>
              <w:rPr>
                <w:del w:id="8914" w:author="Carolyn Taylor" w:date="2021-03-19T12:18:00Z"/>
              </w:rPr>
            </w:pPr>
            <w:del w:id="8915"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1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B4D3C9B" w14:textId="45BA3A2C" w:rsidR="00677DA3" w:rsidRPr="00090C64" w:rsidDel="003912AB" w:rsidRDefault="00677DA3" w:rsidP="00677DA3">
            <w:pPr>
              <w:pStyle w:val="TAC"/>
              <w:rPr>
                <w:del w:id="8917" w:author="Carolyn Taylor" w:date="2021-03-19T12:18:00Z"/>
              </w:rPr>
            </w:pPr>
            <w:del w:id="8918"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919"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1D1AD6DC" w14:textId="309FDA66" w:rsidR="00677DA3" w:rsidRPr="00090C64" w:rsidDel="003912AB" w:rsidRDefault="00677DA3" w:rsidP="00677DA3">
            <w:pPr>
              <w:pStyle w:val="TAC"/>
              <w:rPr>
                <w:del w:id="8920" w:author="Carolyn Taylor" w:date="2021-03-19T12:18:00Z"/>
              </w:rPr>
            </w:pPr>
            <w:del w:id="8921"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922"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29B17384" w14:textId="7F8A3951" w:rsidR="00677DA3" w:rsidRPr="00090C64" w:rsidDel="003912AB" w:rsidRDefault="00677DA3" w:rsidP="00677DA3">
            <w:pPr>
              <w:pStyle w:val="TAC"/>
              <w:rPr>
                <w:del w:id="8923"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924"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17A94E45" w14:textId="74C5D674" w:rsidR="00677DA3" w:rsidRPr="00090C64" w:rsidDel="003912AB" w:rsidRDefault="00677DA3" w:rsidP="00677DA3">
            <w:pPr>
              <w:pStyle w:val="TAC"/>
              <w:rPr>
                <w:del w:id="8925" w:author="Carolyn Taylor" w:date="2021-03-19T12:18:00Z"/>
              </w:rPr>
            </w:pPr>
          </w:p>
        </w:tc>
      </w:tr>
      <w:tr w:rsidR="00677DA3" w:rsidRPr="00090C64" w:rsidDel="003912AB" w14:paraId="4F25FD33" w14:textId="6006D7D8" w:rsidTr="001330B6">
        <w:trPr>
          <w:cantSplit/>
          <w:jc w:val="center"/>
          <w:del w:id="8926" w:author="Carolyn Taylor" w:date="2021-03-19T12:18:00Z"/>
          <w:trPrChange w:id="892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92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54C45F8" w14:textId="44E5DC84" w:rsidR="00677DA3" w:rsidRPr="00090C64" w:rsidDel="003912AB" w:rsidRDefault="00677DA3" w:rsidP="00677DA3">
            <w:pPr>
              <w:pStyle w:val="TAC"/>
              <w:rPr>
                <w:del w:id="8929" w:author="Carolyn Taylor" w:date="2021-03-19T12:18:00Z"/>
                <w:lang w:eastAsia="zh-CN"/>
              </w:rPr>
            </w:pPr>
            <w:del w:id="8930" w:author="Carolyn Taylor" w:date="2021-03-19T12:18:00Z">
              <w:r w:rsidRPr="00090C64" w:rsidDel="003912AB">
                <w:rPr>
                  <w:lang w:eastAsia="zh-CN"/>
                </w:rPr>
                <w:delText>80</w:delText>
              </w:r>
            </w:del>
          </w:p>
        </w:tc>
        <w:tc>
          <w:tcPr>
            <w:tcW w:w="1134" w:type="dxa"/>
            <w:tcBorders>
              <w:top w:val="single" w:sz="4" w:space="0" w:color="auto"/>
              <w:left w:val="single" w:sz="4" w:space="0" w:color="auto"/>
              <w:bottom w:val="single" w:sz="4" w:space="0" w:color="auto"/>
              <w:right w:val="single" w:sz="4" w:space="0" w:color="auto"/>
            </w:tcBorders>
            <w:tcPrChange w:id="893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A24F7C8" w14:textId="3F0228B6" w:rsidR="00677DA3" w:rsidRPr="00090C64" w:rsidDel="003912AB" w:rsidRDefault="00677DA3" w:rsidP="00677DA3">
            <w:pPr>
              <w:pStyle w:val="TAC"/>
              <w:rPr>
                <w:del w:id="8932" w:author="Carolyn Taylor" w:date="2021-03-19T12:18:00Z"/>
              </w:rPr>
            </w:pPr>
            <w:del w:id="8933"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93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7742B8CD" w14:textId="534DCE0F" w:rsidR="00677DA3" w:rsidRPr="00090C64" w:rsidDel="003912AB" w:rsidRDefault="00677DA3" w:rsidP="00677DA3">
            <w:pPr>
              <w:pStyle w:val="TAC"/>
              <w:rPr>
                <w:del w:id="8935" w:author="Carolyn Taylor" w:date="2021-03-19T12:18:00Z"/>
              </w:rPr>
            </w:pPr>
            <w:del w:id="8936"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937"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55B88822" w14:textId="34456171" w:rsidR="00677DA3" w:rsidRPr="00090C64" w:rsidDel="003912AB" w:rsidRDefault="00677DA3" w:rsidP="00677DA3">
            <w:pPr>
              <w:pStyle w:val="TAC"/>
              <w:rPr>
                <w:del w:id="8938" w:author="Carolyn Taylor" w:date="2021-03-19T12:18:00Z"/>
              </w:rPr>
            </w:pPr>
            <w:del w:id="8939"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4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34B5D57" w14:textId="3734C331" w:rsidR="00677DA3" w:rsidRPr="00090C64" w:rsidDel="003912AB" w:rsidRDefault="00677DA3" w:rsidP="00677DA3">
            <w:pPr>
              <w:pStyle w:val="TAC"/>
              <w:rPr>
                <w:del w:id="8941" w:author="Carolyn Taylor" w:date="2021-03-19T12:18:00Z"/>
                <w:lang w:eastAsia="zh-CN"/>
              </w:rPr>
            </w:pPr>
            <w:del w:id="8942"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943"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1D48960B" w14:textId="67C2D038" w:rsidR="00677DA3" w:rsidRPr="00090C64" w:rsidDel="003912AB" w:rsidRDefault="00677DA3" w:rsidP="00677DA3">
            <w:pPr>
              <w:pStyle w:val="TAC"/>
              <w:rPr>
                <w:del w:id="8944" w:author="Carolyn Taylor" w:date="2021-03-19T12:18:00Z"/>
                <w:lang w:eastAsia="zh-CN"/>
              </w:rPr>
            </w:pPr>
            <w:del w:id="8945"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946"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04B0E9C2" w14:textId="1964BA9D" w:rsidR="00677DA3" w:rsidRPr="00090C64" w:rsidDel="003912AB" w:rsidRDefault="00677DA3" w:rsidP="00677DA3">
            <w:pPr>
              <w:pStyle w:val="TAC"/>
              <w:rPr>
                <w:del w:id="8947" w:author="Carolyn Taylor" w:date="2021-03-19T12:18:00Z"/>
              </w:rPr>
            </w:pPr>
            <w:del w:id="8948" w:author="Carolyn Taylor" w:date="2021-03-19T12:18:00Z">
              <w:r w:rsidRPr="00090C64" w:rsidDel="003912AB">
                <w:rPr>
                  <w:lang w:eastAsia="zh-CN"/>
                </w:rPr>
                <w:delText>-70.1</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949"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12046F14" w14:textId="6D72968F" w:rsidR="00677DA3" w:rsidRPr="00090C64" w:rsidDel="003912AB" w:rsidRDefault="00677DA3" w:rsidP="00677DA3">
            <w:pPr>
              <w:pStyle w:val="TAC"/>
              <w:rPr>
                <w:del w:id="8950" w:author="Carolyn Taylor" w:date="2021-03-19T12:18:00Z"/>
                <w:lang w:eastAsia="zh-CN"/>
              </w:rPr>
            </w:pPr>
            <w:del w:id="8951" w:author="Carolyn Taylor" w:date="2021-03-19T12:18:00Z">
              <w:r w:rsidRPr="00090C64" w:rsidDel="003912AB">
                <w:rPr>
                  <w:lang w:eastAsia="zh-CN"/>
                </w:rPr>
                <w:delText>AWGN</w:delText>
              </w:r>
            </w:del>
          </w:p>
        </w:tc>
      </w:tr>
      <w:tr w:rsidR="00677DA3" w:rsidRPr="00090C64" w:rsidDel="003912AB" w14:paraId="14F487CC" w14:textId="3DF8A4EB" w:rsidTr="001330B6">
        <w:trPr>
          <w:cantSplit/>
          <w:jc w:val="center"/>
          <w:del w:id="8952" w:author="Carolyn Taylor" w:date="2021-03-19T12:18:00Z"/>
          <w:trPrChange w:id="8953"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954"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F6F6A6F" w14:textId="019368E4" w:rsidR="00677DA3" w:rsidRPr="00090C64" w:rsidDel="003912AB" w:rsidRDefault="00677DA3" w:rsidP="00677DA3">
            <w:pPr>
              <w:pStyle w:val="TAC"/>
              <w:rPr>
                <w:del w:id="8955"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895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70532D84" w14:textId="192A696B" w:rsidR="00677DA3" w:rsidRPr="00090C64" w:rsidDel="003912AB" w:rsidRDefault="00677DA3" w:rsidP="00677DA3">
            <w:pPr>
              <w:pStyle w:val="TAC"/>
              <w:rPr>
                <w:del w:id="8957" w:author="Carolyn Taylor" w:date="2021-03-19T12:18:00Z"/>
              </w:rPr>
            </w:pPr>
            <w:del w:id="8958"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95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2061145" w14:textId="202BA19E" w:rsidR="00677DA3" w:rsidRPr="00090C64" w:rsidDel="003912AB" w:rsidRDefault="00677DA3" w:rsidP="00677DA3">
            <w:pPr>
              <w:pStyle w:val="TAC"/>
              <w:rPr>
                <w:del w:id="8960" w:author="Carolyn Taylor" w:date="2021-03-19T12:18:00Z"/>
              </w:rPr>
            </w:pPr>
            <w:del w:id="8961"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8962"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7DD168B1" w14:textId="2B4F10EC" w:rsidR="00677DA3" w:rsidRPr="00090C64" w:rsidDel="003912AB" w:rsidRDefault="00677DA3" w:rsidP="00677DA3">
            <w:pPr>
              <w:pStyle w:val="TAC"/>
              <w:rPr>
                <w:del w:id="8963" w:author="Carolyn Taylor" w:date="2021-03-19T12:18:00Z"/>
              </w:rPr>
            </w:pPr>
            <w:del w:id="8964"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6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5AA4C54" w14:textId="798E1C45" w:rsidR="00677DA3" w:rsidRPr="00090C64" w:rsidDel="003912AB" w:rsidRDefault="00677DA3" w:rsidP="00677DA3">
            <w:pPr>
              <w:pStyle w:val="TAC"/>
              <w:rPr>
                <w:del w:id="8966" w:author="Carolyn Taylor" w:date="2021-03-19T12:18:00Z"/>
              </w:rPr>
            </w:pPr>
            <w:del w:id="8967"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968"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513F206F" w14:textId="517E3EC1" w:rsidR="00677DA3" w:rsidRPr="00090C64" w:rsidDel="003912AB" w:rsidRDefault="00677DA3" w:rsidP="00677DA3">
            <w:pPr>
              <w:pStyle w:val="TAC"/>
              <w:rPr>
                <w:del w:id="8969" w:author="Carolyn Taylor" w:date="2021-03-19T12:18:00Z"/>
              </w:rPr>
            </w:pPr>
            <w:del w:id="8970"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8971"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7DCC2E11" w14:textId="733A4834" w:rsidR="00677DA3" w:rsidRPr="00090C64" w:rsidDel="003912AB" w:rsidRDefault="00677DA3" w:rsidP="00677DA3">
            <w:pPr>
              <w:pStyle w:val="TAC"/>
              <w:rPr>
                <w:del w:id="8972"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8973"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1D104A06" w14:textId="1DF0E7C8" w:rsidR="00677DA3" w:rsidRPr="00090C64" w:rsidDel="003912AB" w:rsidRDefault="00677DA3" w:rsidP="00677DA3">
            <w:pPr>
              <w:pStyle w:val="TAC"/>
              <w:rPr>
                <w:del w:id="8974" w:author="Carolyn Taylor" w:date="2021-03-19T12:18:00Z"/>
              </w:rPr>
            </w:pPr>
          </w:p>
        </w:tc>
      </w:tr>
      <w:tr w:rsidR="00677DA3" w:rsidRPr="00090C64" w:rsidDel="003912AB" w14:paraId="3A39DAB9" w14:textId="223DE7BE" w:rsidTr="001330B6">
        <w:trPr>
          <w:cantSplit/>
          <w:jc w:val="center"/>
          <w:del w:id="8975" w:author="Carolyn Taylor" w:date="2021-03-19T12:18:00Z"/>
          <w:trPrChange w:id="8976"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97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40A58C2" w14:textId="34916C74" w:rsidR="00677DA3" w:rsidRPr="00090C64" w:rsidDel="003912AB" w:rsidRDefault="00677DA3" w:rsidP="00677DA3">
            <w:pPr>
              <w:pStyle w:val="TAC"/>
              <w:rPr>
                <w:del w:id="8978" w:author="Carolyn Taylor" w:date="2021-03-19T12:18:00Z"/>
                <w:lang w:eastAsia="zh-CN"/>
              </w:rPr>
            </w:pPr>
            <w:del w:id="8979" w:author="Carolyn Taylor" w:date="2021-03-19T12:18:00Z">
              <w:r w:rsidRPr="00090C64" w:rsidDel="003912AB">
                <w:rPr>
                  <w:lang w:eastAsia="zh-CN"/>
                </w:rPr>
                <w:delText>90</w:delText>
              </w:r>
            </w:del>
          </w:p>
        </w:tc>
        <w:tc>
          <w:tcPr>
            <w:tcW w:w="1134" w:type="dxa"/>
            <w:tcBorders>
              <w:top w:val="single" w:sz="4" w:space="0" w:color="auto"/>
              <w:left w:val="single" w:sz="4" w:space="0" w:color="auto"/>
              <w:bottom w:val="single" w:sz="4" w:space="0" w:color="auto"/>
              <w:right w:val="single" w:sz="4" w:space="0" w:color="auto"/>
            </w:tcBorders>
            <w:tcPrChange w:id="8980"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BFBAE12" w14:textId="25F12B5A" w:rsidR="00677DA3" w:rsidRPr="00090C64" w:rsidDel="003912AB" w:rsidRDefault="00677DA3" w:rsidP="00677DA3">
            <w:pPr>
              <w:pStyle w:val="TAC"/>
              <w:rPr>
                <w:del w:id="8981" w:author="Carolyn Taylor" w:date="2021-03-19T12:18:00Z"/>
              </w:rPr>
            </w:pPr>
            <w:del w:id="8982"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983"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151A6BB" w14:textId="477986FC" w:rsidR="00677DA3" w:rsidRPr="00090C64" w:rsidDel="003912AB" w:rsidRDefault="00677DA3" w:rsidP="00677DA3">
            <w:pPr>
              <w:pStyle w:val="TAC"/>
              <w:rPr>
                <w:del w:id="8984" w:author="Carolyn Taylor" w:date="2021-03-19T12:18:00Z"/>
              </w:rPr>
            </w:pPr>
            <w:del w:id="8985"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8986"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547624A1" w14:textId="3A2D47C1" w:rsidR="00677DA3" w:rsidRPr="00090C64" w:rsidDel="003912AB" w:rsidRDefault="00677DA3" w:rsidP="00677DA3">
            <w:pPr>
              <w:pStyle w:val="TAC"/>
              <w:rPr>
                <w:del w:id="8987" w:author="Carolyn Taylor" w:date="2021-03-19T12:18:00Z"/>
              </w:rPr>
            </w:pPr>
            <w:del w:id="8988"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8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3682661" w14:textId="4451131A" w:rsidR="00677DA3" w:rsidRPr="00090C64" w:rsidDel="003912AB" w:rsidRDefault="00677DA3" w:rsidP="00677DA3">
            <w:pPr>
              <w:pStyle w:val="TAC"/>
              <w:rPr>
                <w:del w:id="8990" w:author="Carolyn Taylor" w:date="2021-03-19T12:18:00Z"/>
                <w:lang w:eastAsia="zh-CN"/>
              </w:rPr>
            </w:pPr>
            <w:del w:id="8991"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8992"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5D9534AC" w14:textId="25D45182" w:rsidR="00677DA3" w:rsidRPr="00090C64" w:rsidDel="003912AB" w:rsidRDefault="00677DA3" w:rsidP="00677DA3">
            <w:pPr>
              <w:pStyle w:val="TAC"/>
              <w:rPr>
                <w:del w:id="8993" w:author="Carolyn Taylor" w:date="2021-03-19T12:18:00Z"/>
                <w:lang w:eastAsia="zh-CN"/>
              </w:rPr>
            </w:pPr>
            <w:del w:id="8994"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8995"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401297BB" w14:textId="4C13CB7B" w:rsidR="00677DA3" w:rsidRPr="00090C64" w:rsidDel="003912AB" w:rsidRDefault="00677DA3" w:rsidP="00677DA3">
            <w:pPr>
              <w:pStyle w:val="TAC"/>
              <w:rPr>
                <w:del w:id="8996" w:author="Carolyn Taylor" w:date="2021-03-19T12:18:00Z"/>
                <w:lang w:eastAsia="zh-CN"/>
              </w:rPr>
            </w:pPr>
            <w:del w:id="8997" w:author="Carolyn Taylor" w:date="2021-03-19T12:18:00Z">
              <w:r w:rsidRPr="00090C64" w:rsidDel="003912AB">
                <w:rPr>
                  <w:lang w:eastAsia="zh-CN"/>
                </w:rPr>
                <w:delText>-69.5</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998"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2453B455" w14:textId="67863220" w:rsidR="00677DA3" w:rsidRPr="00090C64" w:rsidDel="003912AB" w:rsidRDefault="00677DA3" w:rsidP="00677DA3">
            <w:pPr>
              <w:pStyle w:val="TAC"/>
              <w:rPr>
                <w:del w:id="8999" w:author="Carolyn Taylor" w:date="2021-03-19T12:18:00Z"/>
                <w:lang w:eastAsia="zh-CN"/>
              </w:rPr>
            </w:pPr>
            <w:del w:id="9000" w:author="Carolyn Taylor" w:date="2021-03-19T12:18:00Z">
              <w:r w:rsidRPr="00090C64" w:rsidDel="003912AB">
                <w:rPr>
                  <w:lang w:eastAsia="zh-CN"/>
                </w:rPr>
                <w:delText>AWGN</w:delText>
              </w:r>
            </w:del>
          </w:p>
        </w:tc>
      </w:tr>
      <w:tr w:rsidR="00677DA3" w:rsidRPr="00090C64" w:rsidDel="003912AB" w14:paraId="0194F186" w14:textId="7BE21413" w:rsidTr="001330B6">
        <w:trPr>
          <w:cantSplit/>
          <w:jc w:val="center"/>
          <w:del w:id="9001" w:author="Carolyn Taylor" w:date="2021-03-19T12:18:00Z"/>
          <w:trPrChange w:id="9002"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00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888CDBD" w14:textId="3BF03000" w:rsidR="00677DA3" w:rsidRPr="00090C64" w:rsidDel="003912AB" w:rsidRDefault="00677DA3" w:rsidP="00677DA3">
            <w:pPr>
              <w:pStyle w:val="TAC"/>
              <w:rPr>
                <w:del w:id="9004"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900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349A008" w14:textId="0B21C2A0" w:rsidR="00677DA3" w:rsidRPr="00090C64" w:rsidDel="003912AB" w:rsidRDefault="00677DA3" w:rsidP="00677DA3">
            <w:pPr>
              <w:pStyle w:val="TAC"/>
              <w:rPr>
                <w:del w:id="9006" w:author="Carolyn Taylor" w:date="2021-03-19T12:18:00Z"/>
              </w:rPr>
            </w:pPr>
            <w:del w:id="9007" w:author="Carolyn Taylor" w:date="2021-03-19T12:18:00Z">
              <w:r w:rsidRPr="00090C64" w:rsidDel="003912AB">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900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A8D1A9E" w14:textId="503F17DC" w:rsidR="00677DA3" w:rsidRPr="00090C64" w:rsidDel="003912AB" w:rsidRDefault="00677DA3" w:rsidP="00677DA3">
            <w:pPr>
              <w:pStyle w:val="TAC"/>
              <w:rPr>
                <w:del w:id="9009" w:author="Carolyn Taylor" w:date="2021-03-19T12:18:00Z"/>
              </w:rPr>
            </w:pPr>
            <w:del w:id="9010" w:author="Carolyn Taylor" w:date="2021-03-19T12:18:00Z">
              <w:r w:rsidRPr="00090C64" w:rsidDel="003912AB">
                <w:delText>G-FR1-A2-6</w:delText>
              </w:r>
            </w:del>
          </w:p>
        </w:tc>
        <w:tc>
          <w:tcPr>
            <w:tcW w:w="1356" w:type="dxa"/>
            <w:tcBorders>
              <w:top w:val="single" w:sz="4" w:space="0" w:color="auto"/>
              <w:left w:val="single" w:sz="4" w:space="0" w:color="auto"/>
              <w:bottom w:val="single" w:sz="4" w:space="0" w:color="auto"/>
              <w:right w:val="single" w:sz="4" w:space="0" w:color="auto"/>
            </w:tcBorders>
            <w:tcPrChange w:id="9011"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6242CC5B" w14:textId="7CE87CC2" w:rsidR="00677DA3" w:rsidRPr="00090C64" w:rsidDel="003912AB" w:rsidRDefault="00677DA3" w:rsidP="00677DA3">
            <w:pPr>
              <w:pStyle w:val="TAC"/>
              <w:rPr>
                <w:del w:id="9012" w:author="Carolyn Taylor" w:date="2021-03-19T12:18:00Z"/>
              </w:rPr>
            </w:pPr>
            <w:del w:id="9013"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01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7A6984D" w14:textId="5F07DF29" w:rsidR="00677DA3" w:rsidRPr="00090C64" w:rsidDel="003912AB" w:rsidRDefault="00677DA3" w:rsidP="00677DA3">
            <w:pPr>
              <w:pStyle w:val="TAC"/>
              <w:rPr>
                <w:del w:id="9015" w:author="Carolyn Taylor" w:date="2021-03-19T12:18:00Z"/>
              </w:rPr>
            </w:pPr>
            <w:del w:id="9016"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9017"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0D2D8244" w14:textId="49A7A77D" w:rsidR="00677DA3" w:rsidRPr="00090C64" w:rsidDel="003912AB" w:rsidRDefault="00677DA3" w:rsidP="00677DA3">
            <w:pPr>
              <w:pStyle w:val="TAC"/>
              <w:rPr>
                <w:del w:id="9018" w:author="Carolyn Taylor" w:date="2021-03-19T12:18:00Z"/>
              </w:rPr>
            </w:pPr>
            <w:del w:id="9019"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9020"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25EB1856" w14:textId="3FD13E3A" w:rsidR="00677DA3" w:rsidRPr="00090C64" w:rsidDel="003912AB" w:rsidRDefault="00677DA3" w:rsidP="00677DA3">
            <w:pPr>
              <w:pStyle w:val="TAC"/>
              <w:rPr>
                <w:del w:id="9021"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9022"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47116678" w14:textId="594D0C6A" w:rsidR="00677DA3" w:rsidRPr="00090C64" w:rsidDel="003912AB" w:rsidRDefault="00677DA3" w:rsidP="00677DA3">
            <w:pPr>
              <w:pStyle w:val="TAC"/>
              <w:rPr>
                <w:del w:id="9023" w:author="Carolyn Taylor" w:date="2021-03-19T12:18:00Z"/>
              </w:rPr>
            </w:pPr>
          </w:p>
        </w:tc>
      </w:tr>
      <w:tr w:rsidR="00677DA3" w:rsidRPr="00090C64" w:rsidDel="003912AB" w14:paraId="5323C32E" w14:textId="66EDA83C" w:rsidTr="001330B6">
        <w:trPr>
          <w:cantSplit/>
          <w:jc w:val="center"/>
          <w:del w:id="9024" w:author="Carolyn Taylor" w:date="2021-03-19T12:18:00Z"/>
          <w:trPrChange w:id="902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02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A0252AF" w14:textId="600CCC0F" w:rsidR="00677DA3" w:rsidRPr="00090C64" w:rsidDel="003912AB" w:rsidRDefault="00677DA3" w:rsidP="00677DA3">
            <w:pPr>
              <w:pStyle w:val="TAC"/>
              <w:rPr>
                <w:del w:id="9027" w:author="Carolyn Taylor" w:date="2021-03-19T12:18:00Z"/>
                <w:lang w:eastAsia="zh-CN"/>
              </w:rPr>
            </w:pPr>
            <w:del w:id="9028" w:author="Carolyn Taylor" w:date="2021-03-19T12:18:00Z">
              <w:r w:rsidRPr="00090C64" w:rsidDel="003912AB">
                <w:rPr>
                  <w:lang w:eastAsia="zh-CN"/>
                </w:rPr>
                <w:delText>100</w:delText>
              </w:r>
            </w:del>
          </w:p>
        </w:tc>
        <w:tc>
          <w:tcPr>
            <w:tcW w:w="1134" w:type="dxa"/>
            <w:tcBorders>
              <w:top w:val="single" w:sz="4" w:space="0" w:color="auto"/>
              <w:left w:val="single" w:sz="4" w:space="0" w:color="auto"/>
              <w:bottom w:val="single" w:sz="4" w:space="0" w:color="auto"/>
              <w:right w:val="single" w:sz="4" w:space="0" w:color="auto"/>
            </w:tcBorders>
            <w:tcPrChange w:id="902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62AD579" w14:textId="3FCC7437" w:rsidR="00677DA3" w:rsidRPr="00090C64" w:rsidDel="003912AB" w:rsidRDefault="00677DA3" w:rsidP="00677DA3">
            <w:pPr>
              <w:pStyle w:val="TAC"/>
              <w:rPr>
                <w:del w:id="9030" w:author="Carolyn Taylor" w:date="2021-03-19T12:18:00Z"/>
              </w:rPr>
            </w:pPr>
            <w:del w:id="9031" w:author="Carolyn Taylor" w:date="2021-03-19T12:18:00Z">
              <w:r w:rsidRPr="00090C64" w:rsidDel="003912AB">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903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44C565A" w14:textId="29EEC781" w:rsidR="00677DA3" w:rsidRPr="00090C64" w:rsidDel="003912AB" w:rsidRDefault="00677DA3" w:rsidP="00677DA3">
            <w:pPr>
              <w:pStyle w:val="TAC"/>
              <w:rPr>
                <w:del w:id="9033" w:author="Carolyn Taylor" w:date="2021-03-19T12:18:00Z"/>
              </w:rPr>
            </w:pPr>
            <w:del w:id="9034" w:author="Carolyn Taylor" w:date="2021-03-19T12:18:00Z">
              <w:r w:rsidRPr="00090C64" w:rsidDel="003912AB">
                <w:delText>G-FR1-A2-5</w:delText>
              </w:r>
            </w:del>
          </w:p>
        </w:tc>
        <w:tc>
          <w:tcPr>
            <w:tcW w:w="1356" w:type="dxa"/>
            <w:tcBorders>
              <w:top w:val="single" w:sz="4" w:space="0" w:color="auto"/>
              <w:left w:val="single" w:sz="4" w:space="0" w:color="auto"/>
              <w:bottom w:val="single" w:sz="4" w:space="0" w:color="auto"/>
              <w:right w:val="single" w:sz="4" w:space="0" w:color="auto"/>
            </w:tcBorders>
            <w:tcPrChange w:id="9035"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3F999AE7" w14:textId="58AB35F5" w:rsidR="00677DA3" w:rsidRPr="00090C64" w:rsidDel="003912AB" w:rsidRDefault="00677DA3" w:rsidP="00677DA3">
            <w:pPr>
              <w:pStyle w:val="TAC"/>
              <w:rPr>
                <w:del w:id="9036" w:author="Carolyn Taylor" w:date="2021-03-19T12:18:00Z"/>
              </w:rPr>
            </w:pPr>
            <w:del w:id="9037"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03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2D87274" w14:textId="591BC233" w:rsidR="00677DA3" w:rsidRPr="00090C64" w:rsidDel="003912AB" w:rsidRDefault="00677DA3" w:rsidP="00677DA3">
            <w:pPr>
              <w:pStyle w:val="TAC"/>
              <w:rPr>
                <w:del w:id="9039" w:author="Carolyn Taylor" w:date="2021-03-19T12:18:00Z"/>
                <w:lang w:eastAsia="zh-CN"/>
              </w:rPr>
            </w:pPr>
            <w:del w:id="9040"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9041"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44AB7A26" w14:textId="50519088" w:rsidR="00677DA3" w:rsidRPr="00090C64" w:rsidDel="003912AB" w:rsidRDefault="00677DA3" w:rsidP="00677DA3">
            <w:pPr>
              <w:pStyle w:val="TAC"/>
              <w:rPr>
                <w:del w:id="9042" w:author="Carolyn Taylor" w:date="2021-03-19T12:18:00Z"/>
                <w:lang w:eastAsia="zh-CN"/>
              </w:rPr>
            </w:pPr>
            <w:del w:id="9043" w:author="Carolyn Taylor" w:date="2021-03-19T12:18:00Z">
              <w:r w:rsidRPr="00090C64" w:rsidDel="003912AB">
                <w:rPr>
                  <w:rFonts w:eastAsia="SimSun"/>
                </w:rPr>
                <w:delText>-64.2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nil"/>
              <w:right w:val="single" w:sz="4" w:space="0" w:color="auto"/>
            </w:tcBorders>
            <w:shd w:val="clear" w:color="auto" w:fill="auto"/>
            <w:tcPrChange w:id="9044" w:author="Carolyn Taylor" w:date="2021-03-19T12:37:00Z">
              <w:tcPr>
                <w:tcW w:w="1418" w:type="dxa"/>
                <w:gridSpan w:val="2"/>
                <w:tcBorders>
                  <w:top w:val="single" w:sz="4" w:space="0" w:color="auto"/>
                  <w:left w:val="single" w:sz="4" w:space="0" w:color="auto"/>
                  <w:bottom w:val="nil"/>
                  <w:right w:val="single" w:sz="4" w:space="0" w:color="auto"/>
                </w:tcBorders>
                <w:shd w:val="clear" w:color="auto" w:fill="auto"/>
              </w:tcPr>
            </w:tcPrChange>
          </w:tcPr>
          <w:p w14:paraId="0179CB84" w14:textId="404F56D6" w:rsidR="00677DA3" w:rsidRPr="00090C64" w:rsidDel="003912AB" w:rsidRDefault="00677DA3" w:rsidP="00677DA3">
            <w:pPr>
              <w:pStyle w:val="TAC"/>
              <w:rPr>
                <w:del w:id="9045" w:author="Carolyn Taylor" w:date="2021-03-19T12:18:00Z"/>
                <w:lang w:eastAsia="zh-CN"/>
              </w:rPr>
            </w:pPr>
            <w:del w:id="9046" w:author="Carolyn Taylor" w:date="2021-03-19T12:18:00Z">
              <w:r w:rsidRPr="00090C64" w:rsidDel="003912AB">
                <w:rPr>
                  <w:lang w:eastAsia="zh-CN"/>
                </w:rPr>
                <w:delText>-69.1</w:delText>
              </w:r>
              <w:r w:rsidRPr="00090C64" w:rsidDel="003912AB">
                <w:delText xml:space="preserve"> – Δ</w:delText>
              </w:r>
              <w:r w:rsidRPr="00090C64" w:rsidDel="003912AB">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9047" w:author="Carolyn Taylor" w:date="2021-03-19T12:37:00Z">
              <w:tcPr>
                <w:tcW w:w="1206" w:type="dxa"/>
                <w:tcBorders>
                  <w:top w:val="single" w:sz="4" w:space="0" w:color="auto"/>
                  <w:left w:val="single" w:sz="4" w:space="0" w:color="auto"/>
                  <w:bottom w:val="nil"/>
                  <w:right w:val="single" w:sz="4" w:space="0" w:color="auto"/>
                </w:tcBorders>
                <w:shd w:val="clear" w:color="auto" w:fill="auto"/>
              </w:tcPr>
            </w:tcPrChange>
          </w:tcPr>
          <w:p w14:paraId="38814AEA" w14:textId="5FAC0FF9" w:rsidR="00677DA3" w:rsidRPr="00090C64" w:rsidDel="003912AB" w:rsidRDefault="00677DA3" w:rsidP="00677DA3">
            <w:pPr>
              <w:pStyle w:val="TAC"/>
              <w:rPr>
                <w:del w:id="9048" w:author="Carolyn Taylor" w:date="2021-03-19T12:18:00Z"/>
                <w:lang w:eastAsia="zh-CN"/>
              </w:rPr>
            </w:pPr>
            <w:del w:id="9049" w:author="Carolyn Taylor" w:date="2021-03-19T12:18:00Z">
              <w:r w:rsidRPr="00090C64" w:rsidDel="003912AB">
                <w:rPr>
                  <w:lang w:eastAsia="zh-CN"/>
                </w:rPr>
                <w:delText>AWGN</w:delText>
              </w:r>
            </w:del>
          </w:p>
        </w:tc>
      </w:tr>
      <w:tr w:rsidR="00677DA3" w:rsidRPr="00090C64" w:rsidDel="003912AB" w14:paraId="3559CA23" w14:textId="0BA0AAB8" w:rsidTr="001330B6">
        <w:trPr>
          <w:cantSplit/>
          <w:jc w:val="center"/>
          <w:del w:id="9050" w:author="Carolyn Taylor" w:date="2021-03-19T12:18:00Z"/>
          <w:trPrChange w:id="9051"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05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E03AEA7" w14:textId="465BEB66" w:rsidR="00677DA3" w:rsidRPr="00090C64" w:rsidDel="003912AB" w:rsidRDefault="00677DA3" w:rsidP="00677DA3">
            <w:pPr>
              <w:pStyle w:val="TAC"/>
              <w:rPr>
                <w:del w:id="9053" w:author="Carolyn Taylor" w:date="2021-03-19T12:18:00Z"/>
              </w:rPr>
            </w:pPr>
          </w:p>
        </w:tc>
        <w:tc>
          <w:tcPr>
            <w:tcW w:w="1134" w:type="dxa"/>
            <w:tcBorders>
              <w:top w:val="single" w:sz="4" w:space="0" w:color="auto"/>
              <w:left w:val="single" w:sz="4" w:space="0" w:color="auto"/>
              <w:bottom w:val="single" w:sz="4" w:space="0" w:color="auto"/>
              <w:right w:val="single" w:sz="4" w:space="0" w:color="auto"/>
            </w:tcBorders>
            <w:tcPrChange w:id="905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E500893" w14:textId="12DE6BB1" w:rsidR="00677DA3" w:rsidRPr="00090C64" w:rsidDel="003912AB" w:rsidRDefault="00677DA3" w:rsidP="00677DA3">
            <w:pPr>
              <w:pStyle w:val="TAC"/>
              <w:rPr>
                <w:del w:id="9055" w:author="Carolyn Taylor" w:date="2021-03-19T12:18:00Z"/>
                <w:rFonts w:cs="Arial"/>
                <w:szCs w:val="18"/>
              </w:rPr>
            </w:pPr>
            <w:del w:id="9056" w:author="Carolyn Taylor" w:date="2021-03-19T12:18:00Z">
              <w:r w:rsidRPr="00090C64" w:rsidDel="003912AB">
                <w:rPr>
                  <w:rFonts w:cs="Arial"/>
                  <w:szCs w:val="18"/>
                </w:rPr>
                <w:delText>60</w:delText>
              </w:r>
            </w:del>
          </w:p>
        </w:tc>
        <w:tc>
          <w:tcPr>
            <w:tcW w:w="1417" w:type="dxa"/>
            <w:tcBorders>
              <w:top w:val="single" w:sz="4" w:space="0" w:color="auto"/>
              <w:left w:val="single" w:sz="4" w:space="0" w:color="auto"/>
              <w:bottom w:val="single" w:sz="4" w:space="0" w:color="auto"/>
              <w:right w:val="single" w:sz="4" w:space="0" w:color="auto"/>
            </w:tcBorders>
            <w:tcPrChange w:id="905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F65A2F4" w14:textId="26D48CB5" w:rsidR="00677DA3" w:rsidRPr="00090C64" w:rsidDel="003912AB" w:rsidRDefault="00677DA3" w:rsidP="00677DA3">
            <w:pPr>
              <w:pStyle w:val="TAC"/>
              <w:rPr>
                <w:del w:id="9058" w:author="Carolyn Taylor" w:date="2021-03-19T12:18:00Z"/>
                <w:rFonts w:cs="Arial"/>
                <w:szCs w:val="18"/>
              </w:rPr>
            </w:pPr>
            <w:del w:id="9059" w:author="Carolyn Taylor" w:date="2021-03-19T12:18:00Z">
              <w:r w:rsidRPr="00090C64" w:rsidDel="003912AB">
                <w:rPr>
                  <w:rFonts w:cs="Arial"/>
                  <w:szCs w:val="18"/>
                </w:rPr>
                <w:delText>G-FR1-A2-6</w:delText>
              </w:r>
            </w:del>
          </w:p>
        </w:tc>
        <w:tc>
          <w:tcPr>
            <w:tcW w:w="1356" w:type="dxa"/>
            <w:tcBorders>
              <w:top w:val="single" w:sz="4" w:space="0" w:color="auto"/>
              <w:left w:val="single" w:sz="4" w:space="0" w:color="auto"/>
              <w:bottom w:val="single" w:sz="4" w:space="0" w:color="auto"/>
              <w:right w:val="single" w:sz="4" w:space="0" w:color="auto"/>
            </w:tcBorders>
            <w:tcPrChange w:id="9060" w:author="Carolyn Taylor" w:date="2021-03-19T12:37:00Z">
              <w:tcPr>
                <w:tcW w:w="1356" w:type="dxa"/>
                <w:tcBorders>
                  <w:top w:val="single" w:sz="4" w:space="0" w:color="auto"/>
                  <w:left w:val="single" w:sz="4" w:space="0" w:color="auto"/>
                  <w:bottom w:val="single" w:sz="4" w:space="0" w:color="auto"/>
                  <w:right w:val="single" w:sz="4" w:space="0" w:color="auto"/>
                </w:tcBorders>
              </w:tcPr>
            </w:tcPrChange>
          </w:tcPr>
          <w:p w14:paraId="69294347" w14:textId="6E99DFB4" w:rsidR="00677DA3" w:rsidRPr="00090C64" w:rsidDel="003912AB" w:rsidRDefault="00677DA3" w:rsidP="00677DA3">
            <w:pPr>
              <w:pStyle w:val="TAC"/>
              <w:rPr>
                <w:del w:id="9061" w:author="Carolyn Taylor" w:date="2021-03-19T12:18:00Z"/>
              </w:rPr>
            </w:pPr>
            <w:del w:id="9062"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06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F06F66C" w14:textId="45DF53A8" w:rsidR="00677DA3" w:rsidRPr="00090C64" w:rsidDel="003912AB" w:rsidRDefault="00677DA3" w:rsidP="00677DA3">
            <w:pPr>
              <w:pStyle w:val="TAC"/>
              <w:rPr>
                <w:del w:id="9064" w:author="Carolyn Taylor" w:date="2021-03-19T12:18:00Z"/>
              </w:rPr>
            </w:pPr>
            <w:del w:id="9065"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195" w:type="dxa"/>
            <w:gridSpan w:val="2"/>
            <w:tcBorders>
              <w:top w:val="single" w:sz="4" w:space="0" w:color="auto"/>
              <w:left w:val="single" w:sz="4" w:space="0" w:color="auto"/>
              <w:bottom w:val="single" w:sz="4" w:space="0" w:color="auto"/>
              <w:right w:val="single" w:sz="4" w:space="0" w:color="auto"/>
            </w:tcBorders>
            <w:tcPrChange w:id="9066" w:author="Carolyn Taylor" w:date="2021-03-19T12:37:00Z">
              <w:tcPr>
                <w:tcW w:w="1195" w:type="dxa"/>
                <w:gridSpan w:val="2"/>
                <w:tcBorders>
                  <w:top w:val="single" w:sz="4" w:space="0" w:color="auto"/>
                  <w:left w:val="single" w:sz="4" w:space="0" w:color="auto"/>
                  <w:bottom w:val="single" w:sz="4" w:space="0" w:color="auto"/>
                  <w:right w:val="single" w:sz="4" w:space="0" w:color="auto"/>
                </w:tcBorders>
              </w:tcPr>
            </w:tcPrChange>
          </w:tcPr>
          <w:p w14:paraId="79288232" w14:textId="17CB602F" w:rsidR="00677DA3" w:rsidRPr="00090C64" w:rsidDel="003912AB" w:rsidRDefault="00677DA3" w:rsidP="00677DA3">
            <w:pPr>
              <w:pStyle w:val="TAC"/>
              <w:rPr>
                <w:del w:id="9067" w:author="Carolyn Taylor" w:date="2021-03-19T12:18:00Z"/>
              </w:rPr>
            </w:pPr>
            <w:del w:id="9068" w:author="Carolyn Taylor" w:date="2021-03-19T12:18:00Z">
              <w:r w:rsidRPr="00090C64" w:rsidDel="003912AB">
                <w:rPr>
                  <w:rFonts w:eastAsia="SimSun"/>
                </w:rPr>
                <w:delText>-64.5 – Δ</w:delText>
              </w:r>
              <w:r w:rsidRPr="00090C64" w:rsidDel="003912AB">
                <w:rPr>
                  <w:rFonts w:eastAsia="SimSun"/>
                  <w:vertAlign w:val="subscript"/>
                </w:rPr>
                <w:delText>OTAREFSENS</w:delText>
              </w:r>
            </w:del>
          </w:p>
        </w:tc>
        <w:tc>
          <w:tcPr>
            <w:tcW w:w="1418" w:type="dxa"/>
            <w:gridSpan w:val="2"/>
            <w:tcBorders>
              <w:top w:val="nil"/>
              <w:left w:val="single" w:sz="4" w:space="0" w:color="auto"/>
              <w:bottom w:val="single" w:sz="4" w:space="0" w:color="auto"/>
              <w:right w:val="single" w:sz="4" w:space="0" w:color="auto"/>
            </w:tcBorders>
            <w:shd w:val="clear" w:color="auto" w:fill="auto"/>
            <w:tcPrChange w:id="9069" w:author="Carolyn Taylor" w:date="2021-03-19T12:37:00Z">
              <w:tcPr>
                <w:tcW w:w="1418" w:type="dxa"/>
                <w:gridSpan w:val="2"/>
                <w:tcBorders>
                  <w:top w:val="nil"/>
                  <w:left w:val="single" w:sz="4" w:space="0" w:color="auto"/>
                  <w:bottom w:val="single" w:sz="4" w:space="0" w:color="auto"/>
                  <w:right w:val="single" w:sz="4" w:space="0" w:color="auto"/>
                </w:tcBorders>
                <w:shd w:val="clear" w:color="auto" w:fill="auto"/>
              </w:tcPr>
            </w:tcPrChange>
          </w:tcPr>
          <w:p w14:paraId="2217A6D6" w14:textId="7035B88C" w:rsidR="00677DA3" w:rsidRPr="00090C64" w:rsidDel="003912AB" w:rsidRDefault="00677DA3" w:rsidP="00677DA3">
            <w:pPr>
              <w:pStyle w:val="TAC"/>
              <w:rPr>
                <w:del w:id="9070" w:author="Carolyn Taylor" w:date="2021-03-19T12:18:00Z"/>
              </w:rPr>
            </w:pPr>
          </w:p>
        </w:tc>
        <w:tc>
          <w:tcPr>
            <w:tcW w:w="1206" w:type="dxa"/>
            <w:tcBorders>
              <w:top w:val="nil"/>
              <w:left w:val="single" w:sz="4" w:space="0" w:color="auto"/>
              <w:bottom w:val="single" w:sz="4" w:space="0" w:color="auto"/>
              <w:right w:val="single" w:sz="4" w:space="0" w:color="auto"/>
            </w:tcBorders>
            <w:shd w:val="clear" w:color="auto" w:fill="auto"/>
            <w:tcPrChange w:id="9071" w:author="Carolyn Taylor" w:date="2021-03-19T12:37:00Z">
              <w:tcPr>
                <w:tcW w:w="1206" w:type="dxa"/>
                <w:tcBorders>
                  <w:top w:val="nil"/>
                  <w:left w:val="single" w:sz="4" w:space="0" w:color="auto"/>
                  <w:bottom w:val="single" w:sz="4" w:space="0" w:color="auto"/>
                  <w:right w:val="single" w:sz="4" w:space="0" w:color="auto"/>
                </w:tcBorders>
                <w:shd w:val="clear" w:color="auto" w:fill="auto"/>
              </w:tcPr>
            </w:tcPrChange>
          </w:tcPr>
          <w:p w14:paraId="00681E29" w14:textId="57F5CC04" w:rsidR="00677DA3" w:rsidRPr="00090C64" w:rsidDel="003912AB" w:rsidRDefault="00677DA3" w:rsidP="00677DA3">
            <w:pPr>
              <w:pStyle w:val="TAC"/>
              <w:rPr>
                <w:del w:id="9072" w:author="Carolyn Taylor" w:date="2021-03-19T12:18:00Z"/>
              </w:rPr>
            </w:pPr>
          </w:p>
        </w:tc>
      </w:tr>
      <w:tr w:rsidR="00D57C09" w:rsidRPr="00090C64" w:rsidDel="003912AB" w14:paraId="7FE727AE" w14:textId="38063C17" w:rsidTr="001330B6">
        <w:trPr>
          <w:cantSplit/>
          <w:jc w:val="center"/>
          <w:del w:id="9073" w:author="Carolyn Taylor" w:date="2021-03-19T12:18:00Z"/>
          <w:trPrChange w:id="9074" w:author="Carolyn Taylor" w:date="2021-03-19T12:37:00Z">
            <w:trPr>
              <w:cantSplit/>
              <w:jc w:val="center"/>
            </w:trPr>
          </w:trPrChange>
        </w:trPr>
        <w:tc>
          <w:tcPr>
            <w:tcW w:w="10279" w:type="dxa"/>
            <w:gridSpan w:val="11"/>
            <w:tcBorders>
              <w:top w:val="single" w:sz="4" w:space="0" w:color="auto"/>
              <w:left w:val="single" w:sz="4" w:space="0" w:color="auto"/>
              <w:bottom w:val="single" w:sz="4" w:space="0" w:color="auto"/>
              <w:right w:val="single" w:sz="4" w:space="0" w:color="auto"/>
            </w:tcBorders>
            <w:tcPrChange w:id="9075" w:author="Carolyn Taylor" w:date="2021-03-19T12:37:00Z">
              <w:tcPr>
                <w:tcW w:w="10279" w:type="dxa"/>
                <w:gridSpan w:val="11"/>
                <w:tcBorders>
                  <w:top w:val="single" w:sz="4" w:space="0" w:color="auto"/>
                  <w:left w:val="single" w:sz="4" w:space="0" w:color="auto"/>
                  <w:bottom w:val="single" w:sz="4" w:space="0" w:color="auto"/>
                  <w:right w:val="single" w:sz="4" w:space="0" w:color="auto"/>
                </w:tcBorders>
              </w:tcPr>
            </w:tcPrChange>
          </w:tcPr>
          <w:p w14:paraId="50AC5FE1" w14:textId="3699740F" w:rsidR="00D57C09" w:rsidRPr="00090C64" w:rsidDel="003912AB" w:rsidRDefault="00D57C09" w:rsidP="004F0B4B">
            <w:pPr>
              <w:pStyle w:val="TAN"/>
              <w:rPr>
                <w:del w:id="9076" w:author="Carolyn Taylor" w:date="2021-03-19T12:18:00Z"/>
              </w:rPr>
            </w:pPr>
            <w:del w:id="9077" w:author="Carolyn Taylor" w:date="2021-03-19T12:18:00Z">
              <w:r w:rsidRPr="00090C64" w:rsidDel="003912AB">
                <w:delText>NOTE:</w:delText>
              </w:r>
              <w:r w:rsidRPr="00090C64" w:rsidDel="003912AB">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57944122" w14:textId="77777777" w:rsidTr="001330B6">
        <w:tblPrEx>
          <w:tblPrExChange w:id="9078" w:author="Carolyn Taylor" w:date="2021-03-19T12:37:00Z">
            <w:tblPrEx>
              <w:tblW w:w="10279" w:type="dxa"/>
            </w:tblPrEx>
          </w:tblPrExChange>
        </w:tblPrEx>
        <w:trPr>
          <w:cantSplit/>
          <w:jc w:val="center"/>
          <w:ins w:id="9079" w:author="Carolyn Taylor" w:date="2021-03-19T12:17:00Z"/>
          <w:trPrChange w:id="9080"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08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76A1C6A" w14:textId="77777777" w:rsidR="003912AB" w:rsidRPr="00090C64" w:rsidRDefault="003912AB" w:rsidP="00656D98">
            <w:pPr>
              <w:pStyle w:val="TAH"/>
              <w:rPr>
                <w:ins w:id="9082" w:author="Carolyn Taylor" w:date="2021-03-19T12:17:00Z"/>
                <w:rFonts w:eastAsia="SimSun"/>
                <w:lang w:eastAsia="zh-CN"/>
              </w:rPr>
            </w:pPr>
            <w:ins w:id="9083" w:author="Carolyn Taylor" w:date="2021-03-19T12:17:00Z">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ins>
          </w:p>
        </w:tc>
        <w:tc>
          <w:tcPr>
            <w:tcW w:w="1134" w:type="dxa"/>
            <w:tcBorders>
              <w:top w:val="single" w:sz="4" w:space="0" w:color="auto"/>
              <w:left w:val="single" w:sz="4" w:space="0" w:color="auto"/>
              <w:bottom w:val="nil"/>
              <w:right w:val="single" w:sz="4" w:space="0" w:color="auto"/>
            </w:tcBorders>
            <w:shd w:val="clear" w:color="auto" w:fill="auto"/>
            <w:tcPrChange w:id="9084" w:author="Carolyn Taylor" w:date="2021-03-19T12:37:00Z">
              <w:tcPr>
                <w:tcW w:w="1134" w:type="dxa"/>
                <w:tcBorders>
                  <w:top w:val="single" w:sz="4" w:space="0" w:color="auto"/>
                  <w:left w:val="single" w:sz="4" w:space="0" w:color="auto"/>
                  <w:bottom w:val="nil"/>
                  <w:right w:val="single" w:sz="4" w:space="0" w:color="auto"/>
                </w:tcBorders>
                <w:shd w:val="clear" w:color="auto" w:fill="auto"/>
              </w:tcPr>
            </w:tcPrChange>
          </w:tcPr>
          <w:p w14:paraId="3CD11681" w14:textId="77777777" w:rsidR="003912AB" w:rsidRPr="00090C64" w:rsidRDefault="003912AB" w:rsidP="00656D98">
            <w:pPr>
              <w:pStyle w:val="TAH"/>
              <w:rPr>
                <w:ins w:id="9085" w:author="Carolyn Taylor" w:date="2021-03-19T12:17:00Z"/>
                <w:lang w:eastAsia="zh-CN"/>
              </w:rPr>
            </w:pPr>
            <w:ins w:id="9086" w:author="Carolyn Taylor" w:date="2021-03-19T12:17:00Z">
              <w:r w:rsidRPr="00090C64">
                <w:rPr>
                  <w:lang w:eastAsia="zh-CN"/>
                </w:rPr>
                <w:t>Subcarrier spacing (kHz)</w:t>
              </w:r>
            </w:ins>
          </w:p>
        </w:tc>
        <w:tc>
          <w:tcPr>
            <w:tcW w:w="1417" w:type="dxa"/>
            <w:tcBorders>
              <w:top w:val="single" w:sz="4" w:space="0" w:color="auto"/>
              <w:left w:val="single" w:sz="4" w:space="0" w:color="auto"/>
              <w:bottom w:val="nil"/>
              <w:right w:val="single" w:sz="4" w:space="0" w:color="auto"/>
            </w:tcBorders>
            <w:shd w:val="clear" w:color="auto" w:fill="auto"/>
            <w:tcPrChange w:id="9087" w:author="Carolyn Taylor" w:date="2021-03-19T12:37:00Z">
              <w:tcPr>
                <w:tcW w:w="1417" w:type="dxa"/>
                <w:tcBorders>
                  <w:top w:val="single" w:sz="4" w:space="0" w:color="auto"/>
                  <w:left w:val="single" w:sz="4" w:space="0" w:color="auto"/>
                  <w:bottom w:val="nil"/>
                  <w:right w:val="single" w:sz="4" w:space="0" w:color="auto"/>
                </w:tcBorders>
                <w:shd w:val="clear" w:color="auto" w:fill="auto"/>
              </w:tcPr>
            </w:tcPrChange>
          </w:tcPr>
          <w:p w14:paraId="3C59206A" w14:textId="77777777" w:rsidR="003912AB" w:rsidRPr="00090C64" w:rsidRDefault="003912AB" w:rsidP="00656D98">
            <w:pPr>
              <w:pStyle w:val="TAH"/>
              <w:rPr>
                <w:ins w:id="9088" w:author="Carolyn Taylor" w:date="2021-03-19T12:17:00Z"/>
              </w:rPr>
            </w:pPr>
            <w:ins w:id="9089" w:author="Carolyn Taylor" w:date="2021-03-19T12:17:00Z">
              <w:r w:rsidRPr="00090C64">
                <w:t>Reference measurement channel</w:t>
              </w:r>
            </w:ins>
          </w:p>
        </w:tc>
        <w:tc>
          <w:tcPr>
            <w:tcW w:w="3255" w:type="dxa"/>
            <w:gridSpan w:val="4"/>
            <w:tcBorders>
              <w:top w:val="single" w:sz="4" w:space="0" w:color="auto"/>
              <w:left w:val="single" w:sz="4" w:space="0" w:color="auto"/>
              <w:bottom w:val="single" w:sz="4" w:space="0" w:color="auto"/>
              <w:right w:val="single" w:sz="4" w:space="0" w:color="auto"/>
            </w:tcBorders>
            <w:tcPrChange w:id="9090" w:author="Carolyn Taylor" w:date="2021-03-19T12:37:00Z">
              <w:tcPr>
                <w:tcW w:w="3255" w:type="dxa"/>
                <w:gridSpan w:val="4"/>
                <w:tcBorders>
                  <w:top w:val="single" w:sz="4" w:space="0" w:color="auto"/>
                  <w:left w:val="single" w:sz="4" w:space="0" w:color="auto"/>
                  <w:bottom w:val="single" w:sz="4" w:space="0" w:color="auto"/>
                  <w:right w:val="single" w:sz="4" w:space="0" w:color="auto"/>
                </w:tcBorders>
              </w:tcPr>
            </w:tcPrChange>
          </w:tcPr>
          <w:p w14:paraId="423D5C46" w14:textId="77777777" w:rsidR="003912AB" w:rsidRPr="00090C64" w:rsidRDefault="003912AB" w:rsidP="00656D98">
            <w:pPr>
              <w:pStyle w:val="TAH"/>
              <w:rPr>
                <w:ins w:id="9091" w:author="Carolyn Taylor" w:date="2021-03-19T12:17:00Z"/>
                <w:rFonts w:eastAsia="SimSun"/>
                <w:lang w:eastAsia="zh-CN"/>
              </w:rPr>
            </w:pPr>
            <w:ins w:id="9092" w:author="Carolyn Taylor" w:date="2021-03-19T12:1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701" w:type="dxa"/>
            <w:gridSpan w:val="2"/>
            <w:tcBorders>
              <w:top w:val="single" w:sz="4" w:space="0" w:color="auto"/>
              <w:left w:val="single" w:sz="4" w:space="0" w:color="auto"/>
              <w:bottom w:val="nil"/>
              <w:right w:val="single" w:sz="4" w:space="0" w:color="auto"/>
            </w:tcBorders>
            <w:shd w:val="clear" w:color="auto" w:fill="auto"/>
            <w:tcPrChange w:id="9093"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4709B422" w14:textId="77777777" w:rsidR="003912AB" w:rsidRPr="00090C64" w:rsidRDefault="003912AB" w:rsidP="00656D98">
            <w:pPr>
              <w:pStyle w:val="TAH"/>
              <w:rPr>
                <w:ins w:id="9094" w:author="Carolyn Taylor" w:date="2021-03-19T12:17:00Z"/>
              </w:rPr>
            </w:pPr>
            <w:ins w:id="9095" w:author="Carolyn Taylor" w:date="2021-03-19T12:17:00Z">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ins>
          </w:p>
        </w:tc>
        <w:tc>
          <w:tcPr>
            <w:tcW w:w="1637" w:type="dxa"/>
            <w:gridSpan w:val="2"/>
            <w:tcBorders>
              <w:top w:val="single" w:sz="4" w:space="0" w:color="auto"/>
              <w:left w:val="single" w:sz="4" w:space="0" w:color="auto"/>
              <w:bottom w:val="nil"/>
              <w:right w:val="single" w:sz="4" w:space="0" w:color="auto"/>
            </w:tcBorders>
            <w:shd w:val="clear" w:color="auto" w:fill="auto"/>
            <w:tcPrChange w:id="9096"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5A5059DC" w14:textId="77777777" w:rsidR="003912AB" w:rsidRPr="00090C64" w:rsidRDefault="003912AB" w:rsidP="00656D98">
            <w:pPr>
              <w:pStyle w:val="TAH"/>
              <w:rPr>
                <w:ins w:id="9097" w:author="Carolyn Taylor" w:date="2021-03-19T12:17:00Z"/>
              </w:rPr>
            </w:pPr>
            <w:ins w:id="9098" w:author="Carolyn Taylor" w:date="2021-03-19T12:17:00Z">
              <w:r w:rsidRPr="00090C64">
                <w:t>Type of interfering signal</w:t>
              </w:r>
            </w:ins>
          </w:p>
        </w:tc>
      </w:tr>
      <w:tr w:rsidR="003912AB" w:rsidRPr="00090C64" w14:paraId="5967F163" w14:textId="77777777" w:rsidTr="001330B6">
        <w:tblPrEx>
          <w:tblPrExChange w:id="9099" w:author="Carolyn Taylor" w:date="2021-03-19T12:37:00Z">
            <w:tblPrEx>
              <w:tblW w:w="10279" w:type="dxa"/>
            </w:tblPrEx>
          </w:tblPrExChange>
        </w:tblPrEx>
        <w:trPr>
          <w:cantSplit/>
          <w:jc w:val="center"/>
          <w:ins w:id="9100" w:author="Carolyn Taylor" w:date="2021-03-19T12:17:00Z"/>
          <w:trPrChange w:id="9101"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10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D93AAFD" w14:textId="77777777" w:rsidR="003912AB" w:rsidRPr="00090C64" w:rsidRDefault="003912AB" w:rsidP="00656D98">
            <w:pPr>
              <w:pStyle w:val="TAH"/>
              <w:rPr>
                <w:ins w:id="9103" w:author="Carolyn Taylor" w:date="2021-03-19T12:17:00Z"/>
              </w:rPr>
            </w:pPr>
          </w:p>
        </w:tc>
        <w:tc>
          <w:tcPr>
            <w:tcW w:w="1134" w:type="dxa"/>
            <w:tcBorders>
              <w:top w:val="nil"/>
              <w:left w:val="single" w:sz="4" w:space="0" w:color="auto"/>
              <w:bottom w:val="single" w:sz="4" w:space="0" w:color="auto"/>
              <w:right w:val="single" w:sz="4" w:space="0" w:color="auto"/>
            </w:tcBorders>
            <w:shd w:val="clear" w:color="auto" w:fill="auto"/>
            <w:tcPrChange w:id="9104" w:author="Carolyn Taylor" w:date="2021-03-19T12:37:00Z">
              <w:tcPr>
                <w:tcW w:w="1134" w:type="dxa"/>
                <w:tcBorders>
                  <w:top w:val="nil"/>
                  <w:left w:val="single" w:sz="4" w:space="0" w:color="auto"/>
                  <w:bottom w:val="single" w:sz="4" w:space="0" w:color="auto"/>
                  <w:right w:val="single" w:sz="4" w:space="0" w:color="auto"/>
                </w:tcBorders>
                <w:shd w:val="clear" w:color="auto" w:fill="auto"/>
              </w:tcPr>
            </w:tcPrChange>
          </w:tcPr>
          <w:p w14:paraId="55138C7E" w14:textId="77777777" w:rsidR="003912AB" w:rsidRPr="00090C64" w:rsidRDefault="003912AB" w:rsidP="00656D98">
            <w:pPr>
              <w:pStyle w:val="TAH"/>
              <w:rPr>
                <w:ins w:id="9105" w:author="Carolyn Taylor" w:date="2021-03-19T12:17:00Z"/>
              </w:rPr>
            </w:pPr>
          </w:p>
        </w:tc>
        <w:tc>
          <w:tcPr>
            <w:tcW w:w="1417" w:type="dxa"/>
            <w:tcBorders>
              <w:top w:val="nil"/>
              <w:left w:val="single" w:sz="4" w:space="0" w:color="auto"/>
              <w:bottom w:val="single" w:sz="4" w:space="0" w:color="auto"/>
              <w:right w:val="single" w:sz="4" w:space="0" w:color="auto"/>
            </w:tcBorders>
            <w:shd w:val="clear" w:color="auto" w:fill="auto"/>
            <w:tcPrChange w:id="9106" w:author="Carolyn Taylor" w:date="2021-03-19T12:37:00Z">
              <w:tcPr>
                <w:tcW w:w="1417" w:type="dxa"/>
                <w:tcBorders>
                  <w:top w:val="nil"/>
                  <w:left w:val="single" w:sz="4" w:space="0" w:color="auto"/>
                  <w:bottom w:val="single" w:sz="4" w:space="0" w:color="auto"/>
                  <w:right w:val="single" w:sz="4" w:space="0" w:color="auto"/>
                </w:tcBorders>
                <w:shd w:val="clear" w:color="auto" w:fill="auto"/>
              </w:tcPr>
            </w:tcPrChange>
          </w:tcPr>
          <w:p w14:paraId="6A019CDB" w14:textId="77777777" w:rsidR="003912AB" w:rsidRPr="00090C64" w:rsidRDefault="003912AB" w:rsidP="00656D98">
            <w:pPr>
              <w:pStyle w:val="TAH"/>
              <w:rPr>
                <w:ins w:id="9107" w:author="Carolyn Taylor" w:date="2021-03-19T12:17:00Z"/>
              </w:rPr>
            </w:pPr>
          </w:p>
        </w:tc>
        <w:tc>
          <w:tcPr>
            <w:tcW w:w="1696" w:type="dxa"/>
            <w:gridSpan w:val="2"/>
            <w:tcBorders>
              <w:top w:val="single" w:sz="4" w:space="0" w:color="auto"/>
              <w:left w:val="single" w:sz="4" w:space="0" w:color="auto"/>
              <w:bottom w:val="single" w:sz="4" w:space="0" w:color="auto"/>
              <w:right w:val="single" w:sz="4" w:space="0" w:color="auto"/>
            </w:tcBorders>
            <w:tcPrChange w:id="9108"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5AEB6AA7" w14:textId="77777777" w:rsidR="003912AB" w:rsidRPr="00090C64" w:rsidRDefault="003912AB" w:rsidP="00656D98">
            <w:pPr>
              <w:pStyle w:val="TAH"/>
              <w:rPr>
                <w:ins w:id="9109" w:author="Carolyn Taylor" w:date="2021-03-19T12:17:00Z"/>
                <w:rFonts w:cs="Arial"/>
                <w:szCs w:val="18"/>
              </w:rPr>
            </w:pPr>
            <w:ins w:id="9110" w:author="Carolyn Taylor" w:date="2021-03-19T12:17:00Z">
              <w:r w:rsidRPr="00090C64">
                <w:rPr>
                  <w:rFonts w:cs="Arial"/>
                  <w:szCs w:val="18"/>
                </w:rPr>
                <w:t>f ≤ 3.0 GHz</w:t>
              </w:r>
            </w:ins>
          </w:p>
        </w:tc>
        <w:tc>
          <w:tcPr>
            <w:tcW w:w="1559" w:type="dxa"/>
            <w:gridSpan w:val="2"/>
            <w:tcBorders>
              <w:top w:val="single" w:sz="4" w:space="0" w:color="auto"/>
              <w:left w:val="single" w:sz="4" w:space="0" w:color="auto"/>
              <w:bottom w:val="single" w:sz="4" w:space="0" w:color="auto"/>
              <w:right w:val="single" w:sz="4" w:space="0" w:color="auto"/>
            </w:tcBorders>
            <w:tcPrChange w:id="9111"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FECC7DC" w14:textId="1F7628CD" w:rsidR="003912AB" w:rsidRPr="00090C64" w:rsidRDefault="003912AB" w:rsidP="00656D98">
            <w:pPr>
              <w:pStyle w:val="TAH"/>
              <w:rPr>
                <w:ins w:id="9112" w:author="Carolyn Taylor" w:date="2021-03-19T12:17:00Z"/>
                <w:rFonts w:cs="Arial"/>
                <w:szCs w:val="18"/>
              </w:rPr>
            </w:pPr>
            <w:ins w:id="9113" w:author="Carolyn Taylor" w:date="2021-03-19T12:17:00Z">
              <w:r w:rsidRPr="00090C64">
                <w:rPr>
                  <w:rFonts w:cs="Arial"/>
                  <w:szCs w:val="18"/>
                </w:rPr>
                <w:t>3.0 GHz &lt; f ≤ 4.2 GHz</w:t>
              </w:r>
            </w:ins>
          </w:p>
        </w:tc>
        <w:tc>
          <w:tcPr>
            <w:tcW w:w="1701" w:type="dxa"/>
            <w:gridSpan w:val="2"/>
            <w:tcBorders>
              <w:top w:val="nil"/>
              <w:left w:val="single" w:sz="4" w:space="0" w:color="auto"/>
              <w:bottom w:val="single" w:sz="4" w:space="0" w:color="auto"/>
              <w:right w:val="single" w:sz="4" w:space="0" w:color="auto"/>
            </w:tcBorders>
            <w:shd w:val="clear" w:color="auto" w:fill="auto"/>
            <w:tcPrChange w:id="9114"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19BC24B5" w14:textId="77777777" w:rsidR="003912AB" w:rsidRPr="00090C64" w:rsidRDefault="003912AB" w:rsidP="00656D98">
            <w:pPr>
              <w:pStyle w:val="TAH"/>
              <w:rPr>
                <w:ins w:id="9115"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116"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61D8E8CD" w14:textId="77777777" w:rsidR="003912AB" w:rsidRPr="00090C64" w:rsidRDefault="003912AB" w:rsidP="00656D98">
            <w:pPr>
              <w:pStyle w:val="TAH"/>
              <w:rPr>
                <w:ins w:id="9117" w:author="Carolyn Taylor" w:date="2021-03-19T12:17:00Z"/>
              </w:rPr>
            </w:pPr>
          </w:p>
        </w:tc>
      </w:tr>
      <w:tr w:rsidR="003912AB" w:rsidRPr="00090C64" w14:paraId="1155702C" w14:textId="77777777" w:rsidTr="001330B6">
        <w:tblPrEx>
          <w:tblPrExChange w:id="9118" w:author="Carolyn Taylor" w:date="2021-03-19T12:37:00Z">
            <w:tblPrEx>
              <w:tblW w:w="10279" w:type="dxa"/>
            </w:tblPrEx>
          </w:tblPrExChange>
        </w:tblPrEx>
        <w:trPr>
          <w:cantSplit/>
          <w:jc w:val="center"/>
          <w:ins w:id="9119" w:author="Carolyn Taylor" w:date="2021-03-19T12:17:00Z"/>
          <w:trPrChange w:id="9120"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12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3A458E8" w14:textId="77777777" w:rsidR="003912AB" w:rsidRPr="00090C64" w:rsidRDefault="003912AB" w:rsidP="00656D98">
            <w:pPr>
              <w:pStyle w:val="TAC"/>
              <w:rPr>
                <w:ins w:id="9122" w:author="Carolyn Taylor" w:date="2021-03-19T12:17:00Z"/>
                <w:lang w:eastAsia="zh-CN"/>
              </w:rPr>
            </w:pPr>
            <w:ins w:id="9123" w:author="Carolyn Taylor" w:date="2021-03-19T12:17:00Z">
              <w:r w:rsidRPr="00090C64">
                <w:rPr>
                  <w:lang w:eastAsia="zh-CN"/>
                </w:rPr>
                <w:t>5</w:t>
              </w:r>
            </w:ins>
          </w:p>
        </w:tc>
        <w:tc>
          <w:tcPr>
            <w:tcW w:w="1134" w:type="dxa"/>
            <w:tcBorders>
              <w:top w:val="single" w:sz="4" w:space="0" w:color="auto"/>
              <w:left w:val="single" w:sz="4" w:space="0" w:color="auto"/>
              <w:bottom w:val="single" w:sz="4" w:space="0" w:color="auto"/>
              <w:right w:val="single" w:sz="4" w:space="0" w:color="auto"/>
            </w:tcBorders>
            <w:tcPrChange w:id="912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2F36C02" w14:textId="77777777" w:rsidR="003912AB" w:rsidRPr="00090C64" w:rsidRDefault="003912AB" w:rsidP="00656D98">
            <w:pPr>
              <w:pStyle w:val="TAC"/>
              <w:rPr>
                <w:ins w:id="9125" w:author="Carolyn Taylor" w:date="2021-03-19T12:17:00Z"/>
                <w:lang w:eastAsia="zh-CN"/>
              </w:rPr>
            </w:pPr>
            <w:ins w:id="9126"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12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F837D9D" w14:textId="77777777" w:rsidR="003912AB" w:rsidRPr="00090C64" w:rsidRDefault="003912AB" w:rsidP="00656D98">
            <w:pPr>
              <w:pStyle w:val="TAC"/>
              <w:rPr>
                <w:ins w:id="9128" w:author="Carolyn Taylor" w:date="2021-03-19T12:17:00Z"/>
              </w:rPr>
            </w:pPr>
            <w:ins w:id="9129" w:author="Carolyn Taylor" w:date="2021-03-19T12:17:00Z">
              <w:r w:rsidRPr="00090C64">
                <w:t>G-FR1-A2-1</w:t>
              </w:r>
            </w:ins>
          </w:p>
        </w:tc>
        <w:tc>
          <w:tcPr>
            <w:tcW w:w="1696" w:type="dxa"/>
            <w:gridSpan w:val="2"/>
            <w:tcBorders>
              <w:top w:val="single" w:sz="4" w:space="0" w:color="auto"/>
              <w:left w:val="single" w:sz="4" w:space="0" w:color="auto"/>
              <w:bottom w:val="single" w:sz="4" w:space="0" w:color="auto"/>
              <w:right w:val="single" w:sz="4" w:space="0" w:color="auto"/>
            </w:tcBorders>
            <w:tcPrChange w:id="9130"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5276D7A9" w14:textId="77777777" w:rsidR="003912AB" w:rsidRPr="00090C64" w:rsidRDefault="003912AB" w:rsidP="00656D98">
            <w:pPr>
              <w:pStyle w:val="TAC"/>
              <w:rPr>
                <w:ins w:id="9131" w:author="Carolyn Taylor" w:date="2021-03-19T12:17:00Z"/>
                <w:vertAlign w:val="subscript"/>
                <w:lang w:eastAsia="zh-CN"/>
              </w:rPr>
            </w:pPr>
            <w:ins w:id="9132" w:author="Carolyn Taylor" w:date="2021-03-19T12:17:00Z">
              <w:r w:rsidRPr="00090C64">
                <w:rPr>
                  <w:rFonts w:eastAsia="SimSun"/>
                </w:rPr>
                <w:t>-70.4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133"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08DF89A2" w14:textId="510F0DE0" w:rsidR="003912AB" w:rsidRPr="00090C64" w:rsidRDefault="003912AB" w:rsidP="00656D98">
            <w:pPr>
              <w:pStyle w:val="TAC"/>
              <w:rPr>
                <w:ins w:id="9134" w:author="Carolyn Taylor" w:date="2021-03-19T12:17:00Z"/>
                <w:lang w:eastAsia="zh-CN"/>
              </w:rPr>
            </w:pPr>
            <w:ins w:id="9135" w:author="Carolyn Taylor" w:date="2021-03-19T12:17:00Z">
              <w:r w:rsidRPr="00090C64">
                <w:rPr>
                  <w:rFonts w:eastAsia="SimSun"/>
                </w:rPr>
                <w:t>-70.4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136"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02AFD24A" w14:textId="77777777" w:rsidR="003912AB" w:rsidRPr="00090C64" w:rsidRDefault="003912AB" w:rsidP="00656D98">
            <w:pPr>
              <w:pStyle w:val="TAC"/>
              <w:rPr>
                <w:ins w:id="9137" w:author="Carolyn Taylor" w:date="2021-03-19T12:17:00Z"/>
                <w:lang w:eastAsia="zh-CN"/>
              </w:rPr>
            </w:pPr>
            <w:ins w:id="9138" w:author="Carolyn Taylor" w:date="2021-03-19T12:17:00Z">
              <w:r w:rsidRPr="00090C64">
                <w:rPr>
                  <w:lang w:eastAsia="zh-CN"/>
                </w:rPr>
                <w:t>-82.5</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139"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2E230A78" w14:textId="77777777" w:rsidR="003912AB" w:rsidRPr="00090C64" w:rsidRDefault="003912AB" w:rsidP="00656D98">
            <w:pPr>
              <w:pStyle w:val="TAC"/>
              <w:rPr>
                <w:ins w:id="9140" w:author="Carolyn Taylor" w:date="2021-03-19T12:17:00Z"/>
                <w:lang w:eastAsia="zh-CN"/>
              </w:rPr>
            </w:pPr>
            <w:ins w:id="9141" w:author="Carolyn Taylor" w:date="2021-03-19T12:17:00Z">
              <w:r w:rsidRPr="00090C64">
                <w:rPr>
                  <w:lang w:eastAsia="zh-CN"/>
                </w:rPr>
                <w:t>AWGN</w:t>
              </w:r>
            </w:ins>
          </w:p>
        </w:tc>
      </w:tr>
      <w:tr w:rsidR="003912AB" w:rsidRPr="00090C64" w14:paraId="70ED676F" w14:textId="77777777" w:rsidTr="001330B6">
        <w:tblPrEx>
          <w:tblPrExChange w:id="9142" w:author="Carolyn Taylor" w:date="2021-03-19T12:37:00Z">
            <w:tblPrEx>
              <w:tblW w:w="10279" w:type="dxa"/>
            </w:tblPrEx>
          </w:tblPrExChange>
        </w:tblPrEx>
        <w:trPr>
          <w:cantSplit/>
          <w:jc w:val="center"/>
          <w:ins w:id="9143" w:author="Carolyn Taylor" w:date="2021-03-19T12:17:00Z"/>
          <w:trPrChange w:id="9144"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14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5BCF28C" w14:textId="77777777" w:rsidR="003912AB" w:rsidRPr="00090C64" w:rsidRDefault="003912AB" w:rsidP="00656D98">
            <w:pPr>
              <w:pStyle w:val="TAC"/>
              <w:rPr>
                <w:ins w:id="9146"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14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CB19EEF" w14:textId="77777777" w:rsidR="003912AB" w:rsidRPr="00090C64" w:rsidRDefault="003912AB" w:rsidP="00656D98">
            <w:pPr>
              <w:pStyle w:val="TAC"/>
              <w:rPr>
                <w:ins w:id="9148" w:author="Carolyn Taylor" w:date="2021-03-19T12:17:00Z"/>
                <w:lang w:eastAsia="zh-CN"/>
              </w:rPr>
            </w:pPr>
            <w:ins w:id="9149"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15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52AE189" w14:textId="77777777" w:rsidR="003912AB" w:rsidRPr="00090C64" w:rsidRDefault="003912AB" w:rsidP="00656D98">
            <w:pPr>
              <w:pStyle w:val="TAC"/>
              <w:rPr>
                <w:ins w:id="9151" w:author="Carolyn Taylor" w:date="2021-03-19T12:17:00Z"/>
              </w:rPr>
            </w:pPr>
            <w:ins w:id="9152" w:author="Carolyn Taylor" w:date="2021-03-19T12:17:00Z">
              <w:r w:rsidRPr="00090C64">
                <w:t>G-FR1-A2-2</w:t>
              </w:r>
            </w:ins>
          </w:p>
        </w:tc>
        <w:tc>
          <w:tcPr>
            <w:tcW w:w="1696" w:type="dxa"/>
            <w:gridSpan w:val="2"/>
            <w:tcBorders>
              <w:top w:val="single" w:sz="4" w:space="0" w:color="auto"/>
              <w:left w:val="single" w:sz="4" w:space="0" w:color="auto"/>
              <w:bottom w:val="single" w:sz="4" w:space="0" w:color="auto"/>
              <w:right w:val="single" w:sz="4" w:space="0" w:color="auto"/>
            </w:tcBorders>
            <w:tcPrChange w:id="9153"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291B0CC7" w14:textId="77777777" w:rsidR="003912AB" w:rsidRPr="00090C64" w:rsidRDefault="003912AB" w:rsidP="00656D98">
            <w:pPr>
              <w:pStyle w:val="TAC"/>
              <w:rPr>
                <w:ins w:id="9154" w:author="Carolyn Taylor" w:date="2021-03-19T12:17:00Z"/>
                <w:vertAlign w:val="subscript"/>
                <w:lang w:eastAsia="zh-CN"/>
              </w:rPr>
            </w:pPr>
            <w:ins w:id="9155" w:author="Carolyn Taylor" w:date="2021-03-19T12:17:00Z">
              <w:r w:rsidRPr="00090C64">
                <w:rPr>
                  <w:rFonts w:eastAsia="SimSun"/>
                </w:rPr>
                <w:t>-71.1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156"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7EA64F60" w14:textId="6448E258" w:rsidR="003912AB" w:rsidRPr="00090C64" w:rsidRDefault="003912AB" w:rsidP="00656D98">
            <w:pPr>
              <w:pStyle w:val="TAC"/>
              <w:rPr>
                <w:ins w:id="9157" w:author="Carolyn Taylor" w:date="2021-03-19T12:17:00Z"/>
              </w:rPr>
            </w:pPr>
            <w:ins w:id="9158" w:author="Carolyn Taylor" w:date="2021-03-19T12:17:00Z">
              <w:r w:rsidRPr="00090C64">
                <w:rPr>
                  <w:rFonts w:eastAsia="SimSun"/>
                </w:rPr>
                <w:t>-71.1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159"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4D402463" w14:textId="77777777" w:rsidR="003912AB" w:rsidRPr="00090C64" w:rsidRDefault="003912AB" w:rsidP="00656D98">
            <w:pPr>
              <w:pStyle w:val="TAC"/>
              <w:rPr>
                <w:ins w:id="9160"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161"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30C0D663" w14:textId="77777777" w:rsidR="003912AB" w:rsidRPr="00090C64" w:rsidRDefault="003912AB" w:rsidP="00656D98">
            <w:pPr>
              <w:pStyle w:val="TAC"/>
              <w:rPr>
                <w:ins w:id="9162" w:author="Carolyn Taylor" w:date="2021-03-19T12:17:00Z"/>
              </w:rPr>
            </w:pPr>
          </w:p>
        </w:tc>
      </w:tr>
      <w:tr w:rsidR="003912AB" w:rsidRPr="00090C64" w14:paraId="1EAE0AC7" w14:textId="77777777" w:rsidTr="001330B6">
        <w:tblPrEx>
          <w:tblPrExChange w:id="9163" w:author="Carolyn Taylor" w:date="2021-03-19T12:37:00Z">
            <w:tblPrEx>
              <w:tblW w:w="10279" w:type="dxa"/>
            </w:tblPrEx>
          </w:tblPrExChange>
        </w:tblPrEx>
        <w:trPr>
          <w:cantSplit/>
          <w:jc w:val="center"/>
          <w:ins w:id="9164" w:author="Carolyn Taylor" w:date="2021-03-19T12:17:00Z"/>
          <w:trPrChange w:id="916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16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EA5F480" w14:textId="77777777" w:rsidR="003912AB" w:rsidRPr="00090C64" w:rsidRDefault="003912AB" w:rsidP="00656D98">
            <w:pPr>
              <w:pStyle w:val="TAC"/>
              <w:rPr>
                <w:ins w:id="9167" w:author="Carolyn Taylor" w:date="2021-03-19T12:17:00Z"/>
                <w:lang w:eastAsia="zh-CN"/>
              </w:rPr>
            </w:pPr>
            <w:ins w:id="9168" w:author="Carolyn Taylor" w:date="2021-03-19T12:17:00Z">
              <w:r w:rsidRPr="00090C64">
                <w:rPr>
                  <w:lang w:eastAsia="zh-CN"/>
                </w:rPr>
                <w:t>10</w:t>
              </w:r>
            </w:ins>
          </w:p>
        </w:tc>
        <w:tc>
          <w:tcPr>
            <w:tcW w:w="1134" w:type="dxa"/>
            <w:tcBorders>
              <w:top w:val="single" w:sz="4" w:space="0" w:color="auto"/>
              <w:left w:val="single" w:sz="4" w:space="0" w:color="auto"/>
              <w:bottom w:val="single" w:sz="4" w:space="0" w:color="auto"/>
              <w:right w:val="single" w:sz="4" w:space="0" w:color="auto"/>
            </w:tcBorders>
            <w:tcPrChange w:id="916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FA1B0FD" w14:textId="77777777" w:rsidR="003912AB" w:rsidRPr="00090C64" w:rsidRDefault="003912AB" w:rsidP="00656D98">
            <w:pPr>
              <w:pStyle w:val="TAC"/>
              <w:rPr>
                <w:ins w:id="9170" w:author="Carolyn Taylor" w:date="2021-03-19T12:17:00Z"/>
                <w:lang w:eastAsia="zh-CN"/>
              </w:rPr>
            </w:pPr>
            <w:ins w:id="9171"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17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90F8F43" w14:textId="77777777" w:rsidR="003912AB" w:rsidRPr="00090C64" w:rsidRDefault="003912AB" w:rsidP="00656D98">
            <w:pPr>
              <w:pStyle w:val="TAC"/>
              <w:rPr>
                <w:ins w:id="9173" w:author="Carolyn Taylor" w:date="2021-03-19T12:17:00Z"/>
              </w:rPr>
            </w:pPr>
            <w:ins w:id="9174" w:author="Carolyn Taylor" w:date="2021-03-19T12:17:00Z">
              <w:r w:rsidRPr="00090C64">
                <w:t>G-FR1-A2-1</w:t>
              </w:r>
            </w:ins>
          </w:p>
        </w:tc>
        <w:tc>
          <w:tcPr>
            <w:tcW w:w="1696" w:type="dxa"/>
            <w:gridSpan w:val="2"/>
            <w:tcBorders>
              <w:top w:val="single" w:sz="4" w:space="0" w:color="auto"/>
              <w:left w:val="single" w:sz="4" w:space="0" w:color="auto"/>
              <w:bottom w:val="single" w:sz="4" w:space="0" w:color="auto"/>
              <w:right w:val="single" w:sz="4" w:space="0" w:color="auto"/>
            </w:tcBorders>
            <w:tcPrChange w:id="917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4F7BD68" w14:textId="77777777" w:rsidR="003912AB" w:rsidRPr="00090C64" w:rsidRDefault="003912AB" w:rsidP="00656D98">
            <w:pPr>
              <w:pStyle w:val="TAC"/>
              <w:rPr>
                <w:ins w:id="9176" w:author="Carolyn Taylor" w:date="2021-03-19T12:17:00Z"/>
              </w:rPr>
            </w:pPr>
            <w:ins w:id="9177" w:author="Carolyn Taylor" w:date="2021-03-19T12:17:00Z">
              <w:r w:rsidRPr="00090C64">
                <w:rPr>
                  <w:rFonts w:eastAsia="SimSun"/>
                </w:rPr>
                <w:t>-70.4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17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78FD2B9A" w14:textId="32569A9B" w:rsidR="003912AB" w:rsidRPr="00090C64" w:rsidRDefault="003912AB" w:rsidP="00656D98">
            <w:pPr>
              <w:pStyle w:val="TAC"/>
              <w:rPr>
                <w:ins w:id="9179" w:author="Carolyn Taylor" w:date="2021-03-19T12:17:00Z"/>
                <w:lang w:eastAsia="zh-CN"/>
              </w:rPr>
            </w:pPr>
            <w:ins w:id="9180" w:author="Carolyn Taylor" w:date="2021-03-19T12:17:00Z">
              <w:r w:rsidRPr="00090C64">
                <w:rPr>
                  <w:rFonts w:eastAsia="SimSun"/>
                </w:rPr>
                <w:t>-70.4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181"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237E99C0" w14:textId="77777777" w:rsidR="003912AB" w:rsidRPr="00090C64" w:rsidRDefault="003912AB" w:rsidP="00656D98">
            <w:pPr>
              <w:pStyle w:val="TAC"/>
              <w:rPr>
                <w:ins w:id="9182" w:author="Carolyn Taylor" w:date="2021-03-19T12:17:00Z"/>
                <w:lang w:eastAsia="zh-CN"/>
              </w:rPr>
            </w:pPr>
            <w:ins w:id="9183" w:author="Carolyn Taylor" w:date="2021-03-19T12:17:00Z">
              <w:r w:rsidRPr="00090C64">
                <w:rPr>
                  <w:lang w:eastAsia="zh-CN"/>
                </w:rPr>
                <w:t>-79.3</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184"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4ADD1651" w14:textId="77777777" w:rsidR="003912AB" w:rsidRPr="00090C64" w:rsidRDefault="003912AB" w:rsidP="00656D98">
            <w:pPr>
              <w:pStyle w:val="TAC"/>
              <w:rPr>
                <w:ins w:id="9185" w:author="Carolyn Taylor" w:date="2021-03-19T12:17:00Z"/>
              </w:rPr>
            </w:pPr>
            <w:ins w:id="9186" w:author="Carolyn Taylor" w:date="2021-03-19T12:17:00Z">
              <w:r w:rsidRPr="00090C64">
                <w:rPr>
                  <w:lang w:eastAsia="zh-CN"/>
                </w:rPr>
                <w:t>AWGN</w:t>
              </w:r>
            </w:ins>
          </w:p>
        </w:tc>
      </w:tr>
      <w:tr w:rsidR="003912AB" w:rsidRPr="00090C64" w14:paraId="5B350B7E" w14:textId="77777777" w:rsidTr="001330B6">
        <w:tblPrEx>
          <w:tblPrExChange w:id="9187" w:author="Carolyn Taylor" w:date="2021-03-19T12:37:00Z">
            <w:tblPrEx>
              <w:tblW w:w="10279" w:type="dxa"/>
            </w:tblPrEx>
          </w:tblPrExChange>
        </w:tblPrEx>
        <w:trPr>
          <w:cantSplit/>
          <w:jc w:val="center"/>
          <w:ins w:id="9188" w:author="Carolyn Taylor" w:date="2021-03-19T12:17:00Z"/>
          <w:trPrChange w:id="9189"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190" w:author="Carolyn Taylor" w:date="2021-03-19T12:37:00Z">
              <w:tcPr>
                <w:tcW w:w="1135" w:type="dxa"/>
                <w:tcBorders>
                  <w:top w:val="nil"/>
                  <w:left w:val="single" w:sz="4" w:space="0" w:color="auto"/>
                  <w:bottom w:val="nil"/>
                  <w:right w:val="single" w:sz="4" w:space="0" w:color="auto"/>
                </w:tcBorders>
                <w:shd w:val="clear" w:color="auto" w:fill="auto"/>
              </w:tcPr>
            </w:tcPrChange>
          </w:tcPr>
          <w:p w14:paraId="15E0369B" w14:textId="77777777" w:rsidR="003912AB" w:rsidRPr="00090C64" w:rsidRDefault="003912AB" w:rsidP="00656D98">
            <w:pPr>
              <w:pStyle w:val="TAC"/>
              <w:rPr>
                <w:ins w:id="9191"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192"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59BA8A1" w14:textId="77777777" w:rsidR="003912AB" w:rsidRPr="00090C64" w:rsidRDefault="003912AB" w:rsidP="00656D98">
            <w:pPr>
              <w:pStyle w:val="TAC"/>
              <w:rPr>
                <w:ins w:id="9193" w:author="Carolyn Taylor" w:date="2021-03-19T12:17:00Z"/>
                <w:lang w:eastAsia="zh-CN"/>
              </w:rPr>
            </w:pPr>
            <w:ins w:id="9194"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195"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FA11DE6" w14:textId="77777777" w:rsidR="003912AB" w:rsidRPr="00090C64" w:rsidRDefault="003912AB" w:rsidP="00656D98">
            <w:pPr>
              <w:pStyle w:val="TAC"/>
              <w:rPr>
                <w:ins w:id="9196" w:author="Carolyn Taylor" w:date="2021-03-19T12:17:00Z"/>
              </w:rPr>
            </w:pPr>
            <w:ins w:id="9197" w:author="Carolyn Taylor" w:date="2021-03-19T12:17:00Z">
              <w:r w:rsidRPr="00090C64">
                <w:t>G-FR1-A2-2</w:t>
              </w:r>
            </w:ins>
          </w:p>
        </w:tc>
        <w:tc>
          <w:tcPr>
            <w:tcW w:w="1696" w:type="dxa"/>
            <w:gridSpan w:val="2"/>
            <w:tcBorders>
              <w:top w:val="single" w:sz="4" w:space="0" w:color="auto"/>
              <w:left w:val="single" w:sz="4" w:space="0" w:color="auto"/>
              <w:bottom w:val="single" w:sz="4" w:space="0" w:color="auto"/>
              <w:right w:val="single" w:sz="4" w:space="0" w:color="auto"/>
            </w:tcBorders>
            <w:tcPrChange w:id="9198"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7304F298" w14:textId="77777777" w:rsidR="003912AB" w:rsidRPr="00090C64" w:rsidRDefault="003912AB" w:rsidP="00656D98">
            <w:pPr>
              <w:pStyle w:val="TAC"/>
              <w:rPr>
                <w:ins w:id="9199" w:author="Carolyn Taylor" w:date="2021-03-19T12:17:00Z"/>
              </w:rPr>
            </w:pPr>
            <w:ins w:id="9200" w:author="Carolyn Taylor" w:date="2021-03-19T12:17:00Z">
              <w:r w:rsidRPr="00090C64">
                <w:rPr>
                  <w:rFonts w:eastAsia="SimSun"/>
                </w:rPr>
                <w:t>-71.1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201"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471331EF" w14:textId="38507F08" w:rsidR="003912AB" w:rsidRPr="00090C64" w:rsidRDefault="003912AB" w:rsidP="00656D98">
            <w:pPr>
              <w:pStyle w:val="TAC"/>
              <w:rPr>
                <w:ins w:id="9202" w:author="Carolyn Taylor" w:date="2021-03-19T12:17:00Z"/>
              </w:rPr>
            </w:pPr>
            <w:ins w:id="9203" w:author="Carolyn Taylor" w:date="2021-03-19T12:17:00Z">
              <w:r w:rsidRPr="00090C64">
                <w:rPr>
                  <w:rFonts w:eastAsia="SimSun"/>
                </w:rPr>
                <w:t>-71.1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204"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466F78F0" w14:textId="77777777" w:rsidR="003912AB" w:rsidRPr="00090C64" w:rsidRDefault="003912AB" w:rsidP="00656D98">
            <w:pPr>
              <w:pStyle w:val="TAC"/>
              <w:rPr>
                <w:ins w:id="9205"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206"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3D7F643B" w14:textId="77777777" w:rsidR="003912AB" w:rsidRPr="00090C64" w:rsidRDefault="003912AB" w:rsidP="00656D98">
            <w:pPr>
              <w:pStyle w:val="TAC"/>
              <w:rPr>
                <w:ins w:id="9207" w:author="Carolyn Taylor" w:date="2021-03-19T12:17:00Z"/>
              </w:rPr>
            </w:pPr>
          </w:p>
        </w:tc>
      </w:tr>
      <w:tr w:rsidR="003912AB" w:rsidRPr="00090C64" w14:paraId="1A351385" w14:textId="77777777" w:rsidTr="001330B6">
        <w:tblPrEx>
          <w:tblPrExChange w:id="9208" w:author="Carolyn Taylor" w:date="2021-03-19T12:37:00Z">
            <w:tblPrEx>
              <w:tblW w:w="10279" w:type="dxa"/>
            </w:tblPrEx>
          </w:tblPrExChange>
        </w:tblPrEx>
        <w:trPr>
          <w:cantSplit/>
          <w:jc w:val="center"/>
          <w:ins w:id="9209" w:author="Carolyn Taylor" w:date="2021-03-19T12:17:00Z"/>
          <w:trPrChange w:id="9210"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21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D06B55F" w14:textId="77777777" w:rsidR="003912AB" w:rsidRPr="00090C64" w:rsidRDefault="003912AB" w:rsidP="00656D98">
            <w:pPr>
              <w:pStyle w:val="TAC"/>
              <w:rPr>
                <w:ins w:id="9212"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21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2568B3C3" w14:textId="77777777" w:rsidR="003912AB" w:rsidRPr="00090C64" w:rsidRDefault="003912AB" w:rsidP="00656D98">
            <w:pPr>
              <w:pStyle w:val="TAC"/>
              <w:rPr>
                <w:ins w:id="9214" w:author="Carolyn Taylor" w:date="2021-03-19T12:17:00Z"/>
                <w:lang w:eastAsia="zh-CN"/>
              </w:rPr>
            </w:pPr>
            <w:ins w:id="9215"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21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CC506CC" w14:textId="77777777" w:rsidR="003912AB" w:rsidRPr="00090C64" w:rsidRDefault="003912AB" w:rsidP="00656D98">
            <w:pPr>
              <w:pStyle w:val="TAC"/>
              <w:rPr>
                <w:ins w:id="9217" w:author="Carolyn Taylor" w:date="2021-03-19T12:17:00Z"/>
              </w:rPr>
            </w:pPr>
            <w:ins w:id="9218" w:author="Carolyn Taylor" w:date="2021-03-19T12:17:00Z">
              <w:r w:rsidRPr="00090C64">
                <w:t>G-FR1-A2-3</w:t>
              </w:r>
            </w:ins>
          </w:p>
        </w:tc>
        <w:tc>
          <w:tcPr>
            <w:tcW w:w="1696" w:type="dxa"/>
            <w:gridSpan w:val="2"/>
            <w:tcBorders>
              <w:top w:val="single" w:sz="4" w:space="0" w:color="auto"/>
              <w:left w:val="single" w:sz="4" w:space="0" w:color="auto"/>
              <w:bottom w:val="single" w:sz="4" w:space="0" w:color="auto"/>
              <w:right w:val="single" w:sz="4" w:space="0" w:color="auto"/>
            </w:tcBorders>
            <w:tcPrChange w:id="9219"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6DA29A78" w14:textId="77777777" w:rsidR="003912AB" w:rsidRPr="00090C64" w:rsidRDefault="003912AB" w:rsidP="00656D98">
            <w:pPr>
              <w:pStyle w:val="TAC"/>
              <w:rPr>
                <w:ins w:id="9220" w:author="Carolyn Taylor" w:date="2021-03-19T12:17:00Z"/>
              </w:rPr>
            </w:pPr>
            <w:ins w:id="9221" w:author="Carolyn Taylor" w:date="2021-03-19T12:17:00Z">
              <w:r w:rsidRPr="00090C64">
                <w:rPr>
                  <w:rFonts w:eastAsia="SimSun"/>
                </w:rPr>
                <w:t>-68.1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222"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1561B8FB" w14:textId="0A09ABC1" w:rsidR="003912AB" w:rsidRPr="00090C64" w:rsidRDefault="003912AB" w:rsidP="00656D98">
            <w:pPr>
              <w:pStyle w:val="TAC"/>
              <w:rPr>
                <w:ins w:id="9223" w:author="Carolyn Taylor" w:date="2021-03-19T12:17:00Z"/>
              </w:rPr>
            </w:pPr>
            <w:ins w:id="9224" w:author="Carolyn Taylor" w:date="2021-03-19T12:17:00Z">
              <w:r w:rsidRPr="00090C64">
                <w:rPr>
                  <w:rFonts w:eastAsia="SimSun"/>
                </w:rPr>
                <w:t>-68.1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225"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610226A2" w14:textId="77777777" w:rsidR="003912AB" w:rsidRPr="00090C64" w:rsidRDefault="003912AB" w:rsidP="00656D98">
            <w:pPr>
              <w:pStyle w:val="TAC"/>
              <w:rPr>
                <w:ins w:id="9226"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227"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2A91108F" w14:textId="77777777" w:rsidR="003912AB" w:rsidRPr="00090C64" w:rsidRDefault="003912AB" w:rsidP="00656D98">
            <w:pPr>
              <w:pStyle w:val="TAC"/>
              <w:rPr>
                <w:ins w:id="9228" w:author="Carolyn Taylor" w:date="2021-03-19T12:17:00Z"/>
              </w:rPr>
            </w:pPr>
          </w:p>
        </w:tc>
      </w:tr>
      <w:tr w:rsidR="003912AB" w:rsidRPr="00090C64" w14:paraId="0ECCC1CA" w14:textId="77777777" w:rsidTr="001330B6">
        <w:tblPrEx>
          <w:tblPrExChange w:id="9229" w:author="Carolyn Taylor" w:date="2021-03-19T12:37:00Z">
            <w:tblPrEx>
              <w:tblW w:w="10279" w:type="dxa"/>
            </w:tblPrEx>
          </w:tblPrExChange>
        </w:tblPrEx>
        <w:trPr>
          <w:cantSplit/>
          <w:jc w:val="center"/>
          <w:ins w:id="9230" w:author="Carolyn Taylor" w:date="2021-03-19T12:17:00Z"/>
          <w:trPrChange w:id="9231"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23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13A996E" w14:textId="77777777" w:rsidR="003912AB" w:rsidRPr="00090C64" w:rsidRDefault="003912AB" w:rsidP="00656D98">
            <w:pPr>
              <w:pStyle w:val="TAC"/>
              <w:rPr>
                <w:ins w:id="9233" w:author="Carolyn Taylor" w:date="2021-03-19T12:17:00Z"/>
                <w:lang w:eastAsia="zh-CN"/>
              </w:rPr>
            </w:pPr>
            <w:ins w:id="9234" w:author="Carolyn Taylor" w:date="2021-03-19T12:17:00Z">
              <w:r w:rsidRPr="00090C64">
                <w:rPr>
                  <w:lang w:eastAsia="zh-CN"/>
                </w:rPr>
                <w:t>15</w:t>
              </w:r>
            </w:ins>
          </w:p>
        </w:tc>
        <w:tc>
          <w:tcPr>
            <w:tcW w:w="1134" w:type="dxa"/>
            <w:tcBorders>
              <w:top w:val="single" w:sz="4" w:space="0" w:color="auto"/>
              <w:left w:val="single" w:sz="4" w:space="0" w:color="auto"/>
              <w:bottom w:val="single" w:sz="4" w:space="0" w:color="auto"/>
              <w:right w:val="single" w:sz="4" w:space="0" w:color="auto"/>
            </w:tcBorders>
            <w:tcPrChange w:id="923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01CC8B5" w14:textId="77777777" w:rsidR="003912AB" w:rsidRPr="00090C64" w:rsidRDefault="003912AB" w:rsidP="00656D98">
            <w:pPr>
              <w:pStyle w:val="TAC"/>
              <w:rPr>
                <w:ins w:id="9236" w:author="Carolyn Taylor" w:date="2021-03-19T12:17:00Z"/>
                <w:lang w:eastAsia="zh-CN"/>
              </w:rPr>
            </w:pPr>
            <w:ins w:id="9237"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23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B4CA6FE" w14:textId="77777777" w:rsidR="003912AB" w:rsidRPr="00090C64" w:rsidRDefault="003912AB" w:rsidP="00656D98">
            <w:pPr>
              <w:pStyle w:val="TAC"/>
              <w:rPr>
                <w:ins w:id="9239" w:author="Carolyn Taylor" w:date="2021-03-19T12:17:00Z"/>
              </w:rPr>
            </w:pPr>
            <w:ins w:id="9240" w:author="Carolyn Taylor" w:date="2021-03-19T12:17:00Z">
              <w:r w:rsidRPr="00090C64">
                <w:t>G-FR1-A2-1</w:t>
              </w:r>
            </w:ins>
          </w:p>
        </w:tc>
        <w:tc>
          <w:tcPr>
            <w:tcW w:w="1696" w:type="dxa"/>
            <w:gridSpan w:val="2"/>
            <w:tcBorders>
              <w:top w:val="single" w:sz="4" w:space="0" w:color="auto"/>
              <w:left w:val="single" w:sz="4" w:space="0" w:color="auto"/>
              <w:bottom w:val="single" w:sz="4" w:space="0" w:color="auto"/>
              <w:right w:val="single" w:sz="4" w:space="0" w:color="auto"/>
            </w:tcBorders>
            <w:tcPrChange w:id="9241"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36AF180B" w14:textId="77777777" w:rsidR="003912AB" w:rsidRPr="00090C64" w:rsidRDefault="003912AB" w:rsidP="00656D98">
            <w:pPr>
              <w:pStyle w:val="TAC"/>
              <w:rPr>
                <w:ins w:id="9242" w:author="Carolyn Taylor" w:date="2021-03-19T12:17:00Z"/>
              </w:rPr>
            </w:pPr>
            <w:ins w:id="9243" w:author="Carolyn Taylor" w:date="2021-03-19T12:17:00Z">
              <w:r w:rsidRPr="00090C64">
                <w:rPr>
                  <w:rFonts w:eastAsia="SimSun"/>
                </w:rPr>
                <w:t>-70.4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244"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32BEFB71" w14:textId="65100150" w:rsidR="003912AB" w:rsidRPr="00090C64" w:rsidRDefault="003912AB" w:rsidP="00656D98">
            <w:pPr>
              <w:pStyle w:val="TAC"/>
              <w:rPr>
                <w:ins w:id="9245" w:author="Carolyn Taylor" w:date="2021-03-19T12:17:00Z"/>
                <w:lang w:eastAsia="zh-CN"/>
              </w:rPr>
            </w:pPr>
            <w:ins w:id="9246" w:author="Carolyn Taylor" w:date="2021-03-19T12:17:00Z">
              <w:r w:rsidRPr="00090C64">
                <w:rPr>
                  <w:rFonts w:eastAsia="SimSun"/>
                </w:rPr>
                <w:t>-70.4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247"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63C0E575" w14:textId="77777777" w:rsidR="003912AB" w:rsidRPr="00090C64" w:rsidRDefault="003912AB" w:rsidP="00656D98">
            <w:pPr>
              <w:pStyle w:val="TAC"/>
              <w:rPr>
                <w:ins w:id="9248" w:author="Carolyn Taylor" w:date="2021-03-19T12:17:00Z"/>
                <w:lang w:eastAsia="zh-CN"/>
              </w:rPr>
            </w:pPr>
            <w:ins w:id="9249" w:author="Carolyn Taylor" w:date="2021-03-19T12:17:00Z">
              <w:r w:rsidRPr="00090C64">
                <w:rPr>
                  <w:lang w:eastAsia="zh-CN"/>
                </w:rPr>
                <w:t>-77.5</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250"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7A2F9750" w14:textId="77777777" w:rsidR="003912AB" w:rsidRPr="00090C64" w:rsidRDefault="003912AB" w:rsidP="00656D98">
            <w:pPr>
              <w:pStyle w:val="TAC"/>
              <w:rPr>
                <w:ins w:id="9251" w:author="Carolyn Taylor" w:date="2021-03-19T12:17:00Z"/>
              </w:rPr>
            </w:pPr>
            <w:ins w:id="9252" w:author="Carolyn Taylor" w:date="2021-03-19T12:17:00Z">
              <w:r w:rsidRPr="00090C64">
                <w:rPr>
                  <w:lang w:eastAsia="zh-CN"/>
                </w:rPr>
                <w:t>AWGN</w:t>
              </w:r>
            </w:ins>
          </w:p>
        </w:tc>
      </w:tr>
      <w:tr w:rsidR="003912AB" w:rsidRPr="00090C64" w14:paraId="19CE68D6" w14:textId="77777777" w:rsidTr="001330B6">
        <w:tblPrEx>
          <w:tblPrExChange w:id="9253" w:author="Carolyn Taylor" w:date="2021-03-19T12:37:00Z">
            <w:tblPrEx>
              <w:tblW w:w="10279" w:type="dxa"/>
            </w:tblPrEx>
          </w:tblPrExChange>
        </w:tblPrEx>
        <w:trPr>
          <w:cantSplit/>
          <w:jc w:val="center"/>
          <w:ins w:id="9254" w:author="Carolyn Taylor" w:date="2021-03-19T12:17:00Z"/>
          <w:trPrChange w:id="9255"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256" w:author="Carolyn Taylor" w:date="2021-03-19T12:37:00Z">
              <w:tcPr>
                <w:tcW w:w="1135" w:type="dxa"/>
                <w:tcBorders>
                  <w:top w:val="nil"/>
                  <w:left w:val="single" w:sz="4" w:space="0" w:color="auto"/>
                  <w:bottom w:val="nil"/>
                  <w:right w:val="single" w:sz="4" w:space="0" w:color="auto"/>
                </w:tcBorders>
                <w:shd w:val="clear" w:color="auto" w:fill="auto"/>
              </w:tcPr>
            </w:tcPrChange>
          </w:tcPr>
          <w:p w14:paraId="6033213F" w14:textId="77777777" w:rsidR="003912AB" w:rsidRPr="00090C64" w:rsidRDefault="003912AB" w:rsidP="00656D98">
            <w:pPr>
              <w:pStyle w:val="TAC"/>
              <w:rPr>
                <w:ins w:id="9257"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258"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248F56F0" w14:textId="77777777" w:rsidR="003912AB" w:rsidRPr="00090C64" w:rsidRDefault="003912AB" w:rsidP="00656D98">
            <w:pPr>
              <w:pStyle w:val="TAC"/>
              <w:rPr>
                <w:ins w:id="9259" w:author="Carolyn Taylor" w:date="2021-03-19T12:17:00Z"/>
                <w:lang w:eastAsia="zh-CN"/>
              </w:rPr>
            </w:pPr>
            <w:ins w:id="9260"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261"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A0701FE" w14:textId="77777777" w:rsidR="003912AB" w:rsidRPr="00090C64" w:rsidRDefault="003912AB" w:rsidP="00656D98">
            <w:pPr>
              <w:pStyle w:val="TAC"/>
              <w:rPr>
                <w:ins w:id="9262" w:author="Carolyn Taylor" w:date="2021-03-19T12:17:00Z"/>
              </w:rPr>
            </w:pPr>
            <w:ins w:id="9263" w:author="Carolyn Taylor" w:date="2021-03-19T12:17:00Z">
              <w:r w:rsidRPr="00090C64">
                <w:t>G-FR1-A2-2</w:t>
              </w:r>
            </w:ins>
          </w:p>
        </w:tc>
        <w:tc>
          <w:tcPr>
            <w:tcW w:w="1696" w:type="dxa"/>
            <w:gridSpan w:val="2"/>
            <w:tcBorders>
              <w:top w:val="single" w:sz="4" w:space="0" w:color="auto"/>
              <w:left w:val="single" w:sz="4" w:space="0" w:color="auto"/>
              <w:bottom w:val="single" w:sz="4" w:space="0" w:color="auto"/>
              <w:right w:val="single" w:sz="4" w:space="0" w:color="auto"/>
            </w:tcBorders>
            <w:tcPrChange w:id="9264"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69E427B7" w14:textId="77777777" w:rsidR="003912AB" w:rsidRPr="00090C64" w:rsidRDefault="003912AB" w:rsidP="00656D98">
            <w:pPr>
              <w:pStyle w:val="TAC"/>
              <w:rPr>
                <w:ins w:id="9265" w:author="Carolyn Taylor" w:date="2021-03-19T12:17:00Z"/>
              </w:rPr>
            </w:pPr>
            <w:ins w:id="9266" w:author="Carolyn Taylor" w:date="2021-03-19T12:17:00Z">
              <w:r w:rsidRPr="00090C64">
                <w:rPr>
                  <w:rFonts w:eastAsia="SimSun"/>
                </w:rPr>
                <w:t>-71.1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267"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4F47B75" w14:textId="0BA02498" w:rsidR="003912AB" w:rsidRPr="00090C64" w:rsidRDefault="003912AB" w:rsidP="00656D98">
            <w:pPr>
              <w:pStyle w:val="TAC"/>
              <w:rPr>
                <w:ins w:id="9268" w:author="Carolyn Taylor" w:date="2021-03-19T12:17:00Z"/>
              </w:rPr>
            </w:pPr>
            <w:ins w:id="9269" w:author="Carolyn Taylor" w:date="2021-03-19T12:17:00Z">
              <w:r w:rsidRPr="00090C64">
                <w:rPr>
                  <w:rFonts w:eastAsia="SimSun"/>
                </w:rPr>
                <w:t>-71.1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270"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5231025B" w14:textId="77777777" w:rsidR="003912AB" w:rsidRPr="00090C64" w:rsidRDefault="003912AB" w:rsidP="00656D98">
            <w:pPr>
              <w:pStyle w:val="TAC"/>
              <w:rPr>
                <w:ins w:id="9271"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272"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3D344882" w14:textId="77777777" w:rsidR="003912AB" w:rsidRPr="00090C64" w:rsidRDefault="003912AB" w:rsidP="00656D98">
            <w:pPr>
              <w:pStyle w:val="TAC"/>
              <w:rPr>
                <w:ins w:id="9273" w:author="Carolyn Taylor" w:date="2021-03-19T12:17:00Z"/>
              </w:rPr>
            </w:pPr>
          </w:p>
        </w:tc>
      </w:tr>
      <w:tr w:rsidR="003912AB" w:rsidRPr="00090C64" w14:paraId="05DCD59F" w14:textId="77777777" w:rsidTr="001330B6">
        <w:tblPrEx>
          <w:tblPrExChange w:id="9274" w:author="Carolyn Taylor" w:date="2021-03-19T12:37:00Z">
            <w:tblPrEx>
              <w:tblW w:w="10279" w:type="dxa"/>
            </w:tblPrEx>
          </w:tblPrExChange>
        </w:tblPrEx>
        <w:trPr>
          <w:cantSplit/>
          <w:jc w:val="center"/>
          <w:ins w:id="9275" w:author="Carolyn Taylor" w:date="2021-03-19T12:17:00Z"/>
          <w:trPrChange w:id="927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27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E98A9C5" w14:textId="77777777" w:rsidR="003912AB" w:rsidRPr="00090C64" w:rsidRDefault="003912AB" w:rsidP="00656D98">
            <w:pPr>
              <w:pStyle w:val="TAC"/>
              <w:rPr>
                <w:ins w:id="9278"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27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1B59DBE" w14:textId="77777777" w:rsidR="003912AB" w:rsidRPr="00090C64" w:rsidRDefault="003912AB" w:rsidP="00656D98">
            <w:pPr>
              <w:pStyle w:val="TAC"/>
              <w:rPr>
                <w:ins w:id="9280" w:author="Carolyn Taylor" w:date="2021-03-19T12:17:00Z"/>
                <w:lang w:eastAsia="zh-CN"/>
              </w:rPr>
            </w:pPr>
            <w:ins w:id="9281"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28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F715E30" w14:textId="77777777" w:rsidR="003912AB" w:rsidRPr="00090C64" w:rsidRDefault="003912AB" w:rsidP="00656D98">
            <w:pPr>
              <w:pStyle w:val="TAC"/>
              <w:rPr>
                <w:ins w:id="9283" w:author="Carolyn Taylor" w:date="2021-03-19T12:17:00Z"/>
              </w:rPr>
            </w:pPr>
            <w:ins w:id="9284" w:author="Carolyn Taylor" w:date="2021-03-19T12:17:00Z">
              <w:r w:rsidRPr="00090C64">
                <w:t>G-FR1-A2-3</w:t>
              </w:r>
            </w:ins>
          </w:p>
        </w:tc>
        <w:tc>
          <w:tcPr>
            <w:tcW w:w="1696" w:type="dxa"/>
            <w:gridSpan w:val="2"/>
            <w:tcBorders>
              <w:top w:val="single" w:sz="4" w:space="0" w:color="auto"/>
              <w:left w:val="single" w:sz="4" w:space="0" w:color="auto"/>
              <w:bottom w:val="single" w:sz="4" w:space="0" w:color="auto"/>
              <w:right w:val="single" w:sz="4" w:space="0" w:color="auto"/>
            </w:tcBorders>
            <w:tcPrChange w:id="928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B371AF4" w14:textId="77777777" w:rsidR="003912AB" w:rsidRPr="00090C64" w:rsidRDefault="003912AB" w:rsidP="00656D98">
            <w:pPr>
              <w:pStyle w:val="TAC"/>
              <w:rPr>
                <w:ins w:id="9286" w:author="Carolyn Taylor" w:date="2021-03-19T12:17:00Z"/>
              </w:rPr>
            </w:pPr>
            <w:ins w:id="9287" w:author="Carolyn Taylor" w:date="2021-03-19T12:17:00Z">
              <w:r w:rsidRPr="00090C64">
                <w:rPr>
                  <w:rFonts w:eastAsia="SimSun"/>
                </w:rPr>
                <w:t>-68.1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28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C8D6534" w14:textId="1D158409" w:rsidR="003912AB" w:rsidRPr="00090C64" w:rsidRDefault="003912AB" w:rsidP="00656D98">
            <w:pPr>
              <w:pStyle w:val="TAC"/>
              <w:rPr>
                <w:ins w:id="9289" w:author="Carolyn Taylor" w:date="2021-03-19T12:17:00Z"/>
              </w:rPr>
            </w:pPr>
            <w:ins w:id="9290" w:author="Carolyn Taylor" w:date="2021-03-19T12:17:00Z">
              <w:r w:rsidRPr="00090C64">
                <w:rPr>
                  <w:rFonts w:eastAsia="SimSun"/>
                </w:rPr>
                <w:t>-68.1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291"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47704D90" w14:textId="77777777" w:rsidR="003912AB" w:rsidRPr="00090C64" w:rsidRDefault="003912AB" w:rsidP="00656D98">
            <w:pPr>
              <w:pStyle w:val="TAC"/>
              <w:rPr>
                <w:ins w:id="9292"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293"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3A5C66B4" w14:textId="77777777" w:rsidR="003912AB" w:rsidRPr="00090C64" w:rsidRDefault="003912AB" w:rsidP="00656D98">
            <w:pPr>
              <w:pStyle w:val="TAC"/>
              <w:rPr>
                <w:ins w:id="9294" w:author="Carolyn Taylor" w:date="2021-03-19T12:17:00Z"/>
              </w:rPr>
            </w:pPr>
          </w:p>
        </w:tc>
      </w:tr>
      <w:tr w:rsidR="003912AB" w:rsidRPr="00090C64" w14:paraId="066EA313" w14:textId="77777777" w:rsidTr="001330B6">
        <w:tblPrEx>
          <w:tblPrExChange w:id="9295" w:author="Carolyn Taylor" w:date="2021-03-19T12:37:00Z">
            <w:tblPrEx>
              <w:tblW w:w="10279" w:type="dxa"/>
            </w:tblPrEx>
          </w:tblPrExChange>
        </w:tblPrEx>
        <w:trPr>
          <w:cantSplit/>
          <w:jc w:val="center"/>
          <w:ins w:id="9296" w:author="Carolyn Taylor" w:date="2021-03-19T12:17:00Z"/>
          <w:trPrChange w:id="929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29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3FBDA28" w14:textId="77777777" w:rsidR="003912AB" w:rsidRPr="00090C64" w:rsidRDefault="003912AB" w:rsidP="00656D98">
            <w:pPr>
              <w:pStyle w:val="TAC"/>
              <w:rPr>
                <w:ins w:id="9299" w:author="Carolyn Taylor" w:date="2021-03-19T12:17:00Z"/>
                <w:lang w:eastAsia="zh-CN"/>
              </w:rPr>
            </w:pPr>
            <w:ins w:id="9300" w:author="Carolyn Taylor" w:date="2021-03-19T12:17:00Z">
              <w:r w:rsidRPr="00090C64">
                <w:rPr>
                  <w:lang w:eastAsia="zh-CN"/>
                </w:rPr>
                <w:t>20</w:t>
              </w:r>
            </w:ins>
          </w:p>
        </w:tc>
        <w:tc>
          <w:tcPr>
            <w:tcW w:w="1134" w:type="dxa"/>
            <w:tcBorders>
              <w:top w:val="single" w:sz="4" w:space="0" w:color="auto"/>
              <w:left w:val="single" w:sz="4" w:space="0" w:color="auto"/>
              <w:bottom w:val="single" w:sz="4" w:space="0" w:color="auto"/>
              <w:right w:val="single" w:sz="4" w:space="0" w:color="auto"/>
            </w:tcBorders>
            <w:tcPrChange w:id="930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FECD625" w14:textId="77777777" w:rsidR="003912AB" w:rsidRPr="00090C64" w:rsidRDefault="003912AB" w:rsidP="00656D98">
            <w:pPr>
              <w:pStyle w:val="TAC"/>
              <w:rPr>
                <w:ins w:id="9302" w:author="Carolyn Taylor" w:date="2021-03-19T12:17:00Z"/>
              </w:rPr>
            </w:pPr>
            <w:ins w:id="9303"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30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6BE02A52" w14:textId="77777777" w:rsidR="003912AB" w:rsidRPr="00090C64" w:rsidRDefault="003912AB" w:rsidP="00656D98">
            <w:pPr>
              <w:pStyle w:val="TAC"/>
              <w:rPr>
                <w:ins w:id="9305" w:author="Carolyn Taylor" w:date="2021-03-19T12:17:00Z"/>
              </w:rPr>
            </w:pPr>
            <w:ins w:id="9306" w:author="Carolyn Taylor" w:date="2021-03-19T12:17:00Z">
              <w:r w:rsidRPr="00090C64">
                <w:t>G-FR1-A2-4</w:t>
              </w:r>
            </w:ins>
          </w:p>
        </w:tc>
        <w:tc>
          <w:tcPr>
            <w:tcW w:w="1696" w:type="dxa"/>
            <w:gridSpan w:val="2"/>
            <w:tcBorders>
              <w:top w:val="single" w:sz="4" w:space="0" w:color="auto"/>
              <w:left w:val="single" w:sz="4" w:space="0" w:color="auto"/>
              <w:bottom w:val="single" w:sz="4" w:space="0" w:color="auto"/>
              <w:right w:val="single" w:sz="4" w:space="0" w:color="auto"/>
            </w:tcBorders>
            <w:tcPrChange w:id="9307"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1C486C0" w14:textId="77777777" w:rsidR="003912AB" w:rsidRPr="00090C64" w:rsidRDefault="003912AB" w:rsidP="00656D98">
            <w:pPr>
              <w:pStyle w:val="TAC"/>
              <w:rPr>
                <w:ins w:id="9308" w:author="Carolyn Taylor" w:date="2021-03-19T12:17:00Z"/>
              </w:rPr>
            </w:pPr>
            <w:ins w:id="9309"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310"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5C4E8D4" w14:textId="57919F6A" w:rsidR="003912AB" w:rsidRPr="00090C64" w:rsidRDefault="003912AB" w:rsidP="00656D98">
            <w:pPr>
              <w:pStyle w:val="TAC"/>
              <w:rPr>
                <w:ins w:id="9311" w:author="Carolyn Taylor" w:date="2021-03-19T12:17:00Z"/>
                <w:lang w:eastAsia="zh-CN"/>
              </w:rPr>
            </w:pPr>
            <w:ins w:id="9312"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313"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0E24E343" w14:textId="77777777" w:rsidR="003912AB" w:rsidRPr="00090C64" w:rsidRDefault="003912AB" w:rsidP="00656D98">
            <w:pPr>
              <w:pStyle w:val="TAC"/>
              <w:rPr>
                <w:ins w:id="9314" w:author="Carolyn Taylor" w:date="2021-03-19T12:17:00Z"/>
                <w:lang w:eastAsia="zh-CN"/>
              </w:rPr>
            </w:pPr>
            <w:ins w:id="9315" w:author="Carolyn Taylor" w:date="2021-03-19T12:17:00Z">
              <w:r w:rsidRPr="00090C64">
                <w:rPr>
                  <w:lang w:eastAsia="zh-CN"/>
                </w:rPr>
                <w:t>-76.2</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316"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382F3770" w14:textId="77777777" w:rsidR="003912AB" w:rsidRPr="00090C64" w:rsidRDefault="003912AB" w:rsidP="00656D98">
            <w:pPr>
              <w:pStyle w:val="TAC"/>
              <w:rPr>
                <w:ins w:id="9317" w:author="Carolyn Taylor" w:date="2021-03-19T12:17:00Z"/>
              </w:rPr>
            </w:pPr>
            <w:ins w:id="9318" w:author="Carolyn Taylor" w:date="2021-03-19T12:17:00Z">
              <w:r w:rsidRPr="00090C64">
                <w:rPr>
                  <w:lang w:eastAsia="zh-CN"/>
                </w:rPr>
                <w:t>AWGN</w:t>
              </w:r>
            </w:ins>
          </w:p>
        </w:tc>
      </w:tr>
      <w:tr w:rsidR="003912AB" w:rsidRPr="00090C64" w14:paraId="5CE05A24" w14:textId="77777777" w:rsidTr="001330B6">
        <w:tblPrEx>
          <w:tblPrExChange w:id="9319" w:author="Carolyn Taylor" w:date="2021-03-19T12:37:00Z">
            <w:tblPrEx>
              <w:tblW w:w="10279" w:type="dxa"/>
            </w:tblPrEx>
          </w:tblPrExChange>
        </w:tblPrEx>
        <w:trPr>
          <w:cantSplit/>
          <w:jc w:val="center"/>
          <w:ins w:id="9320" w:author="Carolyn Taylor" w:date="2021-03-19T12:17:00Z"/>
          <w:trPrChange w:id="9321"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322" w:author="Carolyn Taylor" w:date="2021-03-19T12:37:00Z">
              <w:tcPr>
                <w:tcW w:w="1135" w:type="dxa"/>
                <w:tcBorders>
                  <w:top w:val="nil"/>
                  <w:left w:val="single" w:sz="4" w:space="0" w:color="auto"/>
                  <w:bottom w:val="nil"/>
                  <w:right w:val="single" w:sz="4" w:space="0" w:color="auto"/>
                </w:tcBorders>
                <w:shd w:val="clear" w:color="auto" w:fill="auto"/>
              </w:tcPr>
            </w:tcPrChange>
          </w:tcPr>
          <w:p w14:paraId="5D72CC25" w14:textId="77777777" w:rsidR="003912AB" w:rsidRPr="00090C64" w:rsidRDefault="003912AB" w:rsidP="00656D98">
            <w:pPr>
              <w:pStyle w:val="TAC"/>
              <w:rPr>
                <w:ins w:id="9323"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32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80E82C8" w14:textId="77777777" w:rsidR="003912AB" w:rsidRPr="00090C64" w:rsidRDefault="003912AB" w:rsidP="00656D98">
            <w:pPr>
              <w:pStyle w:val="TAC"/>
              <w:rPr>
                <w:ins w:id="9325" w:author="Carolyn Taylor" w:date="2021-03-19T12:17:00Z"/>
              </w:rPr>
            </w:pPr>
            <w:ins w:id="9326"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32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7FBBF63D" w14:textId="77777777" w:rsidR="003912AB" w:rsidRPr="00090C64" w:rsidRDefault="003912AB" w:rsidP="00656D98">
            <w:pPr>
              <w:pStyle w:val="TAC"/>
              <w:rPr>
                <w:ins w:id="9328" w:author="Carolyn Taylor" w:date="2021-03-19T12:17:00Z"/>
              </w:rPr>
            </w:pPr>
            <w:ins w:id="9329"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330"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68E27C37" w14:textId="77777777" w:rsidR="003912AB" w:rsidRPr="00090C64" w:rsidRDefault="003912AB" w:rsidP="00656D98">
            <w:pPr>
              <w:pStyle w:val="TAC"/>
              <w:rPr>
                <w:ins w:id="9331" w:author="Carolyn Taylor" w:date="2021-03-19T12:17:00Z"/>
              </w:rPr>
            </w:pPr>
            <w:ins w:id="9332"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333"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BC385BB" w14:textId="127B2EBB" w:rsidR="003912AB" w:rsidRPr="00090C64" w:rsidRDefault="003912AB" w:rsidP="00656D98">
            <w:pPr>
              <w:pStyle w:val="TAC"/>
              <w:rPr>
                <w:ins w:id="9334" w:author="Carolyn Taylor" w:date="2021-03-19T12:17:00Z"/>
              </w:rPr>
            </w:pPr>
            <w:ins w:id="9335"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336"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06EE28AF" w14:textId="77777777" w:rsidR="003912AB" w:rsidRPr="00090C64" w:rsidRDefault="003912AB" w:rsidP="00656D98">
            <w:pPr>
              <w:pStyle w:val="TAC"/>
              <w:rPr>
                <w:ins w:id="9337"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338"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799B7B91" w14:textId="77777777" w:rsidR="003912AB" w:rsidRPr="00090C64" w:rsidRDefault="003912AB" w:rsidP="00656D98">
            <w:pPr>
              <w:pStyle w:val="TAC"/>
              <w:rPr>
                <w:ins w:id="9339" w:author="Carolyn Taylor" w:date="2021-03-19T12:17:00Z"/>
              </w:rPr>
            </w:pPr>
          </w:p>
        </w:tc>
      </w:tr>
      <w:tr w:rsidR="003912AB" w:rsidRPr="00090C64" w14:paraId="0309C981" w14:textId="77777777" w:rsidTr="001330B6">
        <w:tblPrEx>
          <w:tblPrExChange w:id="9340" w:author="Carolyn Taylor" w:date="2021-03-19T12:37:00Z">
            <w:tblPrEx>
              <w:tblW w:w="10279" w:type="dxa"/>
            </w:tblPrEx>
          </w:tblPrExChange>
        </w:tblPrEx>
        <w:trPr>
          <w:cantSplit/>
          <w:jc w:val="center"/>
          <w:ins w:id="9341" w:author="Carolyn Taylor" w:date="2021-03-19T12:17:00Z"/>
          <w:trPrChange w:id="9342"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34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5EF09A5" w14:textId="77777777" w:rsidR="003912AB" w:rsidRPr="00090C64" w:rsidRDefault="003912AB" w:rsidP="00656D98">
            <w:pPr>
              <w:pStyle w:val="TAC"/>
              <w:rPr>
                <w:ins w:id="9344"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34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E51CE5D" w14:textId="77777777" w:rsidR="003912AB" w:rsidRPr="00090C64" w:rsidRDefault="003912AB" w:rsidP="00656D98">
            <w:pPr>
              <w:pStyle w:val="TAC"/>
              <w:rPr>
                <w:ins w:id="9346" w:author="Carolyn Taylor" w:date="2021-03-19T12:17:00Z"/>
              </w:rPr>
            </w:pPr>
            <w:ins w:id="9347"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34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366B44F" w14:textId="77777777" w:rsidR="003912AB" w:rsidRPr="00090C64" w:rsidRDefault="003912AB" w:rsidP="00656D98">
            <w:pPr>
              <w:pStyle w:val="TAC"/>
              <w:rPr>
                <w:ins w:id="9349" w:author="Carolyn Taylor" w:date="2021-03-19T12:17:00Z"/>
              </w:rPr>
            </w:pPr>
            <w:ins w:id="9350"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351"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61FEB1B" w14:textId="77777777" w:rsidR="003912AB" w:rsidRPr="00090C64" w:rsidRDefault="003912AB" w:rsidP="00656D98">
            <w:pPr>
              <w:pStyle w:val="TAC"/>
              <w:rPr>
                <w:ins w:id="9352" w:author="Carolyn Taylor" w:date="2021-03-19T12:17:00Z"/>
              </w:rPr>
            </w:pPr>
            <w:ins w:id="9353"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354"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3309D1B1" w14:textId="4608C9C1" w:rsidR="003912AB" w:rsidRPr="00090C64" w:rsidRDefault="003912AB" w:rsidP="00656D98">
            <w:pPr>
              <w:pStyle w:val="TAC"/>
              <w:rPr>
                <w:ins w:id="9355" w:author="Carolyn Taylor" w:date="2021-03-19T12:17:00Z"/>
              </w:rPr>
            </w:pPr>
            <w:ins w:id="9356"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357"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1ABE322B" w14:textId="77777777" w:rsidR="003912AB" w:rsidRPr="00090C64" w:rsidRDefault="003912AB" w:rsidP="00656D98">
            <w:pPr>
              <w:pStyle w:val="TAC"/>
              <w:rPr>
                <w:ins w:id="9358"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359"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0D975E50" w14:textId="77777777" w:rsidR="003912AB" w:rsidRPr="00090C64" w:rsidRDefault="003912AB" w:rsidP="00656D98">
            <w:pPr>
              <w:pStyle w:val="TAC"/>
              <w:rPr>
                <w:ins w:id="9360" w:author="Carolyn Taylor" w:date="2021-03-19T12:17:00Z"/>
              </w:rPr>
            </w:pPr>
          </w:p>
        </w:tc>
      </w:tr>
      <w:tr w:rsidR="003912AB" w:rsidRPr="00090C64" w14:paraId="15397AC2" w14:textId="77777777" w:rsidTr="001330B6">
        <w:tblPrEx>
          <w:tblPrExChange w:id="9361" w:author="Carolyn Taylor" w:date="2021-03-19T12:37:00Z">
            <w:tblPrEx>
              <w:tblW w:w="10279" w:type="dxa"/>
            </w:tblPrEx>
          </w:tblPrExChange>
        </w:tblPrEx>
        <w:trPr>
          <w:cantSplit/>
          <w:jc w:val="center"/>
          <w:ins w:id="9362" w:author="Carolyn Taylor" w:date="2021-03-19T12:17:00Z"/>
          <w:trPrChange w:id="9363"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36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984144F" w14:textId="77777777" w:rsidR="003912AB" w:rsidRPr="00090C64" w:rsidRDefault="003912AB" w:rsidP="00656D98">
            <w:pPr>
              <w:pStyle w:val="TAC"/>
              <w:rPr>
                <w:ins w:id="9365" w:author="Carolyn Taylor" w:date="2021-03-19T12:17:00Z"/>
                <w:lang w:eastAsia="zh-CN"/>
              </w:rPr>
            </w:pPr>
            <w:ins w:id="9366" w:author="Carolyn Taylor" w:date="2021-03-19T12:17:00Z">
              <w:r w:rsidRPr="00090C64">
                <w:rPr>
                  <w:lang w:eastAsia="zh-CN"/>
                </w:rPr>
                <w:t>25</w:t>
              </w:r>
            </w:ins>
          </w:p>
        </w:tc>
        <w:tc>
          <w:tcPr>
            <w:tcW w:w="1134" w:type="dxa"/>
            <w:tcBorders>
              <w:top w:val="single" w:sz="4" w:space="0" w:color="auto"/>
              <w:left w:val="single" w:sz="4" w:space="0" w:color="auto"/>
              <w:bottom w:val="single" w:sz="4" w:space="0" w:color="auto"/>
              <w:right w:val="single" w:sz="4" w:space="0" w:color="auto"/>
            </w:tcBorders>
            <w:tcPrChange w:id="936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B0BE841" w14:textId="77777777" w:rsidR="003912AB" w:rsidRPr="00090C64" w:rsidRDefault="003912AB" w:rsidP="00656D98">
            <w:pPr>
              <w:pStyle w:val="TAC"/>
              <w:rPr>
                <w:ins w:id="9368" w:author="Carolyn Taylor" w:date="2021-03-19T12:17:00Z"/>
              </w:rPr>
            </w:pPr>
            <w:ins w:id="9369"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37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2D9D005" w14:textId="77777777" w:rsidR="003912AB" w:rsidRPr="00090C64" w:rsidRDefault="003912AB" w:rsidP="00656D98">
            <w:pPr>
              <w:pStyle w:val="TAC"/>
              <w:rPr>
                <w:ins w:id="9371" w:author="Carolyn Taylor" w:date="2021-03-19T12:17:00Z"/>
              </w:rPr>
            </w:pPr>
            <w:ins w:id="9372" w:author="Carolyn Taylor" w:date="2021-03-19T12:17:00Z">
              <w:r w:rsidRPr="00090C64">
                <w:t>G-FR1-A2-4</w:t>
              </w:r>
            </w:ins>
          </w:p>
        </w:tc>
        <w:tc>
          <w:tcPr>
            <w:tcW w:w="1696" w:type="dxa"/>
            <w:gridSpan w:val="2"/>
            <w:tcBorders>
              <w:top w:val="single" w:sz="4" w:space="0" w:color="auto"/>
              <w:left w:val="single" w:sz="4" w:space="0" w:color="auto"/>
              <w:bottom w:val="single" w:sz="4" w:space="0" w:color="auto"/>
              <w:right w:val="single" w:sz="4" w:space="0" w:color="auto"/>
            </w:tcBorders>
            <w:tcPrChange w:id="9373"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90E1175" w14:textId="77777777" w:rsidR="003912AB" w:rsidRPr="00090C64" w:rsidRDefault="003912AB" w:rsidP="00656D98">
            <w:pPr>
              <w:pStyle w:val="TAC"/>
              <w:rPr>
                <w:ins w:id="9374" w:author="Carolyn Taylor" w:date="2021-03-19T12:17:00Z"/>
              </w:rPr>
            </w:pPr>
            <w:ins w:id="9375"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376"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3034AF19" w14:textId="38C7C532" w:rsidR="003912AB" w:rsidRPr="00090C64" w:rsidRDefault="003912AB" w:rsidP="00656D98">
            <w:pPr>
              <w:pStyle w:val="TAC"/>
              <w:rPr>
                <w:ins w:id="9377" w:author="Carolyn Taylor" w:date="2021-03-19T12:17:00Z"/>
                <w:lang w:eastAsia="zh-CN"/>
              </w:rPr>
            </w:pPr>
            <w:ins w:id="9378"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379"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702E1A63" w14:textId="77777777" w:rsidR="003912AB" w:rsidRPr="00090C64" w:rsidRDefault="003912AB" w:rsidP="00656D98">
            <w:pPr>
              <w:pStyle w:val="TAC"/>
              <w:rPr>
                <w:ins w:id="9380" w:author="Carolyn Taylor" w:date="2021-03-19T12:17:00Z"/>
                <w:lang w:eastAsia="zh-CN"/>
              </w:rPr>
            </w:pPr>
            <w:ins w:id="9381" w:author="Carolyn Taylor" w:date="2021-03-19T12:17:00Z">
              <w:r w:rsidRPr="00090C64">
                <w:rPr>
                  <w:lang w:eastAsia="zh-CN"/>
                </w:rPr>
                <w:t>-75.2</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382"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33B72CAB" w14:textId="77777777" w:rsidR="003912AB" w:rsidRPr="00090C64" w:rsidRDefault="003912AB" w:rsidP="00656D98">
            <w:pPr>
              <w:pStyle w:val="TAC"/>
              <w:rPr>
                <w:ins w:id="9383" w:author="Carolyn Taylor" w:date="2021-03-19T12:17:00Z"/>
              </w:rPr>
            </w:pPr>
            <w:ins w:id="9384" w:author="Carolyn Taylor" w:date="2021-03-19T12:17:00Z">
              <w:r w:rsidRPr="00090C64">
                <w:rPr>
                  <w:lang w:eastAsia="zh-CN"/>
                </w:rPr>
                <w:t>AWGN</w:t>
              </w:r>
            </w:ins>
          </w:p>
        </w:tc>
      </w:tr>
      <w:tr w:rsidR="003912AB" w:rsidRPr="00090C64" w14:paraId="5E82861C" w14:textId="77777777" w:rsidTr="001330B6">
        <w:tblPrEx>
          <w:tblPrExChange w:id="9385" w:author="Carolyn Taylor" w:date="2021-03-19T12:37:00Z">
            <w:tblPrEx>
              <w:tblW w:w="10279" w:type="dxa"/>
            </w:tblPrEx>
          </w:tblPrExChange>
        </w:tblPrEx>
        <w:trPr>
          <w:cantSplit/>
          <w:jc w:val="center"/>
          <w:ins w:id="9386" w:author="Carolyn Taylor" w:date="2021-03-19T12:17:00Z"/>
          <w:trPrChange w:id="9387"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388" w:author="Carolyn Taylor" w:date="2021-03-19T12:37:00Z">
              <w:tcPr>
                <w:tcW w:w="1135" w:type="dxa"/>
                <w:tcBorders>
                  <w:top w:val="nil"/>
                  <w:left w:val="single" w:sz="4" w:space="0" w:color="auto"/>
                  <w:bottom w:val="nil"/>
                  <w:right w:val="single" w:sz="4" w:space="0" w:color="auto"/>
                </w:tcBorders>
                <w:shd w:val="clear" w:color="auto" w:fill="auto"/>
              </w:tcPr>
            </w:tcPrChange>
          </w:tcPr>
          <w:p w14:paraId="592727C3" w14:textId="77777777" w:rsidR="003912AB" w:rsidRPr="00090C64" w:rsidRDefault="003912AB" w:rsidP="00656D98">
            <w:pPr>
              <w:pStyle w:val="TAC"/>
              <w:rPr>
                <w:ins w:id="9389"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390"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E2D4206" w14:textId="77777777" w:rsidR="003912AB" w:rsidRPr="00090C64" w:rsidRDefault="003912AB" w:rsidP="00656D98">
            <w:pPr>
              <w:pStyle w:val="TAC"/>
              <w:rPr>
                <w:ins w:id="9391" w:author="Carolyn Taylor" w:date="2021-03-19T12:17:00Z"/>
              </w:rPr>
            </w:pPr>
            <w:ins w:id="9392"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393"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94AC662" w14:textId="77777777" w:rsidR="003912AB" w:rsidRPr="00090C64" w:rsidRDefault="003912AB" w:rsidP="00656D98">
            <w:pPr>
              <w:pStyle w:val="TAC"/>
              <w:rPr>
                <w:ins w:id="9394" w:author="Carolyn Taylor" w:date="2021-03-19T12:17:00Z"/>
              </w:rPr>
            </w:pPr>
            <w:ins w:id="9395"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396"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4A96E27" w14:textId="77777777" w:rsidR="003912AB" w:rsidRPr="00090C64" w:rsidRDefault="003912AB" w:rsidP="00656D98">
            <w:pPr>
              <w:pStyle w:val="TAC"/>
              <w:rPr>
                <w:ins w:id="9397" w:author="Carolyn Taylor" w:date="2021-03-19T12:17:00Z"/>
              </w:rPr>
            </w:pPr>
            <w:ins w:id="9398"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399"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04457729" w14:textId="2FA83F8E" w:rsidR="003912AB" w:rsidRPr="00090C64" w:rsidRDefault="003912AB" w:rsidP="00656D98">
            <w:pPr>
              <w:pStyle w:val="TAC"/>
              <w:rPr>
                <w:ins w:id="9400" w:author="Carolyn Taylor" w:date="2021-03-19T12:17:00Z"/>
              </w:rPr>
            </w:pPr>
            <w:ins w:id="9401"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402"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77F8FFBC" w14:textId="77777777" w:rsidR="003912AB" w:rsidRPr="00090C64" w:rsidRDefault="003912AB" w:rsidP="00656D98">
            <w:pPr>
              <w:pStyle w:val="TAC"/>
              <w:rPr>
                <w:ins w:id="9403"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404"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2677D712" w14:textId="77777777" w:rsidR="003912AB" w:rsidRPr="00090C64" w:rsidRDefault="003912AB" w:rsidP="00656D98">
            <w:pPr>
              <w:pStyle w:val="TAC"/>
              <w:rPr>
                <w:ins w:id="9405" w:author="Carolyn Taylor" w:date="2021-03-19T12:17:00Z"/>
              </w:rPr>
            </w:pPr>
          </w:p>
        </w:tc>
      </w:tr>
      <w:tr w:rsidR="003912AB" w:rsidRPr="00090C64" w14:paraId="09000409" w14:textId="77777777" w:rsidTr="001330B6">
        <w:tblPrEx>
          <w:tblPrExChange w:id="9406" w:author="Carolyn Taylor" w:date="2021-03-19T12:37:00Z">
            <w:tblPrEx>
              <w:tblW w:w="10279" w:type="dxa"/>
            </w:tblPrEx>
          </w:tblPrExChange>
        </w:tblPrEx>
        <w:trPr>
          <w:cantSplit/>
          <w:jc w:val="center"/>
          <w:ins w:id="9407" w:author="Carolyn Taylor" w:date="2021-03-19T12:17:00Z"/>
          <w:trPrChange w:id="9408"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40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05FBF55" w14:textId="77777777" w:rsidR="003912AB" w:rsidRPr="00090C64" w:rsidRDefault="003912AB" w:rsidP="00656D98">
            <w:pPr>
              <w:pStyle w:val="TAC"/>
              <w:rPr>
                <w:ins w:id="9410"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41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43BED95" w14:textId="77777777" w:rsidR="003912AB" w:rsidRPr="00090C64" w:rsidRDefault="003912AB" w:rsidP="00656D98">
            <w:pPr>
              <w:pStyle w:val="TAC"/>
              <w:rPr>
                <w:ins w:id="9412" w:author="Carolyn Taylor" w:date="2021-03-19T12:17:00Z"/>
              </w:rPr>
            </w:pPr>
            <w:ins w:id="9413"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41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A162E78" w14:textId="77777777" w:rsidR="003912AB" w:rsidRPr="00090C64" w:rsidRDefault="003912AB" w:rsidP="00656D98">
            <w:pPr>
              <w:pStyle w:val="TAC"/>
              <w:rPr>
                <w:ins w:id="9415" w:author="Carolyn Taylor" w:date="2021-03-19T12:17:00Z"/>
              </w:rPr>
            </w:pPr>
            <w:ins w:id="9416"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417"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001740F" w14:textId="77777777" w:rsidR="003912AB" w:rsidRPr="00090C64" w:rsidRDefault="003912AB" w:rsidP="00656D98">
            <w:pPr>
              <w:pStyle w:val="TAC"/>
              <w:rPr>
                <w:ins w:id="9418" w:author="Carolyn Taylor" w:date="2021-03-19T12:17:00Z"/>
              </w:rPr>
            </w:pPr>
            <w:ins w:id="9419"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420"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7FBEC23" w14:textId="592A4AE7" w:rsidR="003912AB" w:rsidRPr="00090C64" w:rsidRDefault="003912AB" w:rsidP="00656D98">
            <w:pPr>
              <w:pStyle w:val="TAC"/>
              <w:rPr>
                <w:ins w:id="9421" w:author="Carolyn Taylor" w:date="2021-03-19T12:17:00Z"/>
              </w:rPr>
            </w:pPr>
            <w:ins w:id="9422"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423"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769EED81" w14:textId="77777777" w:rsidR="003912AB" w:rsidRPr="00090C64" w:rsidRDefault="003912AB" w:rsidP="00656D98">
            <w:pPr>
              <w:pStyle w:val="TAC"/>
              <w:rPr>
                <w:ins w:id="9424"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425"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4A0A5231" w14:textId="77777777" w:rsidR="003912AB" w:rsidRPr="00090C64" w:rsidRDefault="003912AB" w:rsidP="00656D98">
            <w:pPr>
              <w:pStyle w:val="TAC"/>
              <w:rPr>
                <w:ins w:id="9426" w:author="Carolyn Taylor" w:date="2021-03-19T12:17:00Z"/>
              </w:rPr>
            </w:pPr>
          </w:p>
        </w:tc>
      </w:tr>
      <w:tr w:rsidR="003912AB" w:rsidRPr="00090C64" w14:paraId="4FBB0900" w14:textId="77777777" w:rsidTr="001330B6">
        <w:tblPrEx>
          <w:tblPrExChange w:id="9427" w:author="Carolyn Taylor" w:date="2021-03-19T12:37:00Z">
            <w:tblPrEx>
              <w:tblW w:w="10279" w:type="dxa"/>
            </w:tblPrEx>
          </w:tblPrExChange>
        </w:tblPrEx>
        <w:trPr>
          <w:cantSplit/>
          <w:jc w:val="center"/>
          <w:ins w:id="9428" w:author="Carolyn Taylor" w:date="2021-03-19T12:17:00Z"/>
          <w:trPrChange w:id="9429"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43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0A785C4" w14:textId="77777777" w:rsidR="003912AB" w:rsidRPr="00090C64" w:rsidRDefault="003912AB" w:rsidP="00656D98">
            <w:pPr>
              <w:pStyle w:val="TAC"/>
              <w:rPr>
                <w:ins w:id="9431" w:author="Carolyn Taylor" w:date="2021-03-19T12:17:00Z"/>
                <w:lang w:eastAsia="zh-CN"/>
              </w:rPr>
            </w:pPr>
            <w:ins w:id="9432" w:author="Carolyn Taylor" w:date="2021-03-19T12:17:00Z">
              <w:r w:rsidRPr="00090C64">
                <w:rPr>
                  <w:lang w:eastAsia="zh-CN"/>
                </w:rPr>
                <w:t>30</w:t>
              </w:r>
            </w:ins>
          </w:p>
        </w:tc>
        <w:tc>
          <w:tcPr>
            <w:tcW w:w="1134" w:type="dxa"/>
            <w:tcBorders>
              <w:top w:val="single" w:sz="4" w:space="0" w:color="auto"/>
              <w:left w:val="single" w:sz="4" w:space="0" w:color="auto"/>
              <w:bottom w:val="single" w:sz="4" w:space="0" w:color="auto"/>
              <w:right w:val="single" w:sz="4" w:space="0" w:color="auto"/>
            </w:tcBorders>
            <w:tcPrChange w:id="943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5C38866" w14:textId="77777777" w:rsidR="003912AB" w:rsidRPr="00090C64" w:rsidRDefault="003912AB" w:rsidP="00656D98">
            <w:pPr>
              <w:pStyle w:val="TAC"/>
              <w:rPr>
                <w:ins w:id="9434" w:author="Carolyn Taylor" w:date="2021-03-19T12:17:00Z"/>
              </w:rPr>
            </w:pPr>
            <w:ins w:id="9435"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43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9545C84" w14:textId="77777777" w:rsidR="003912AB" w:rsidRPr="00090C64" w:rsidRDefault="003912AB" w:rsidP="00656D98">
            <w:pPr>
              <w:pStyle w:val="TAC"/>
              <w:rPr>
                <w:ins w:id="9437" w:author="Carolyn Taylor" w:date="2021-03-19T12:17:00Z"/>
              </w:rPr>
            </w:pPr>
            <w:ins w:id="9438" w:author="Carolyn Taylor" w:date="2021-03-19T12:17:00Z">
              <w:r w:rsidRPr="00090C64">
                <w:t>G-FR1-A2-4</w:t>
              </w:r>
            </w:ins>
          </w:p>
        </w:tc>
        <w:tc>
          <w:tcPr>
            <w:tcW w:w="1696" w:type="dxa"/>
            <w:gridSpan w:val="2"/>
            <w:tcBorders>
              <w:top w:val="single" w:sz="4" w:space="0" w:color="auto"/>
              <w:left w:val="single" w:sz="4" w:space="0" w:color="auto"/>
              <w:bottom w:val="single" w:sz="4" w:space="0" w:color="auto"/>
              <w:right w:val="single" w:sz="4" w:space="0" w:color="auto"/>
            </w:tcBorders>
            <w:tcPrChange w:id="9439"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46DF4EB" w14:textId="77777777" w:rsidR="003912AB" w:rsidRPr="00090C64" w:rsidRDefault="003912AB" w:rsidP="00656D98">
            <w:pPr>
              <w:pStyle w:val="TAC"/>
              <w:rPr>
                <w:ins w:id="9440" w:author="Carolyn Taylor" w:date="2021-03-19T12:17:00Z"/>
              </w:rPr>
            </w:pPr>
            <w:ins w:id="9441"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442"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4E8FEC8F" w14:textId="66C6E239" w:rsidR="003912AB" w:rsidRPr="00090C64" w:rsidRDefault="003912AB" w:rsidP="00656D98">
            <w:pPr>
              <w:pStyle w:val="TAC"/>
              <w:rPr>
                <w:ins w:id="9443" w:author="Carolyn Taylor" w:date="2021-03-19T12:17:00Z"/>
                <w:lang w:eastAsia="zh-CN"/>
              </w:rPr>
            </w:pPr>
            <w:ins w:id="9444"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445"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02731540" w14:textId="77777777" w:rsidR="003912AB" w:rsidRPr="00090C64" w:rsidRDefault="003912AB" w:rsidP="00656D98">
            <w:pPr>
              <w:pStyle w:val="TAC"/>
              <w:rPr>
                <w:ins w:id="9446" w:author="Carolyn Taylor" w:date="2021-03-19T12:17:00Z"/>
                <w:lang w:eastAsia="zh-CN"/>
              </w:rPr>
            </w:pPr>
            <w:ins w:id="9447" w:author="Carolyn Taylor" w:date="2021-03-19T12:17:00Z">
              <w:r w:rsidRPr="00090C64">
                <w:rPr>
                  <w:lang w:eastAsia="zh-CN"/>
                </w:rPr>
                <w:t>-74.4</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448"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1402EFED" w14:textId="77777777" w:rsidR="003912AB" w:rsidRPr="00090C64" w:rsidRDefault="003912AB" w:rsidP="00656D98">
            <w:pPr>
              <w:pStyle w:val="TAC"/>
              <w:rPr>
                <w:ins w:id="9449" w:author="Carolyn Taylor" w:date="2021-03-19T12:17:00Z"/>
              </w:rPr>
            </w:pPr>
            <w:ins w:id="9450" w:author="Carolyn Taylor" w:date="2021-03-19T12:17:00Z">
              <w:r w:rsidRPr="00090C64">
                <w:rPr>
                  <w:lang w:eastAsia="zh-CN"/>
                </w:rPr>
                <w:t>AWGN</w:t>
              </w:r>
            </w:ins>
          </w:p>
        </w:tc>
      </w:tr>
      <w:tr w:rsidR="003912AB" w:rsidRPr="00090C64" w14:paraId="0EAA9468" w14:textId="77777777" w:rsidTr="001330B6">
        <w:tblPrEx>
          <w:tblPrExChange w:id="9451" w:author="Carolyn Taylor" w:date="2021-03-19T12:37:00Z">
            <w:tblPrEx>
              <w:tblW w:w="10279" w:type="dxa"/>
            </w:tblPrEx>
          </w:tblPrExChange>
        </w:tblPrEx>
        <w:trPr>
          <w:cantSplit/>
          <w:jc w:val="center"/>
          <w:ins w:id="9452" w:author="Carolyn Taylor" w:date="2021-03-19T12:17:00Z"/>
          <w:trPrChange w:id="9453"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454" w:author="Carolyn Taylor" w:date="2021-03-19T12:37:00Z">
              <w:tcPr>
                <w:tcW w:w="1135" w:type="dxa"/>
                <w:tcBorders>
                  <w:top w:val="nil"/>
                  <w:left w:val="single" w:sz="4" w:space="0" w:color="auto"/>
                  <w:bottom w:val="nil"/>
                  <w:right w:val="single" w:sz="4" w:space="0" w:color="auto"/>
                </w:tcBorders>
                <w:shd w:val="clear" w:color="auto" w:fill="auto"/>
              </w:tcPr>
            </w:tcPrChange>
          </w:tcPr>
          <w:p w14:paraId="555534CB" w14:textId="77777777" w:rsidR="003912AB" w:rsidRPr="00090C64" w:rsidRDefault="003912AB" w:rsidP="00656D98">
            <w:pPr>
              <w:pStyle w:val="TAC"/>
              <w:rPr>
                <w:ins w:id="9455"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45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0D729E3" w14:textId="77777777" w:rsidR="003912AB" w:rsidRPr="00090C64" w:rsidRDefault="003912AB" w:rsidP="00656D98">
            <w:pPr>
              <w:pStyle w:val="TAC"/>
              <w:rPr>
                <w:ins w:id="9457" w:author="Carolyn Taylor" w:date="2021-03-19T12:17:00Z"/>
              </w:rPr>
            </w:pPr>
            <w:ins w:id="9458"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45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96EB0A6" w14:textId="77777777" w:rsidR="003912AB" w:rsidRPr="00090C64" w:rsidRDefault="003912AB" w:rsidP="00656D98">
            <w:pPr>
              <w:pStyle w:val="TAC"/>
              <w:rPr>
                <w:ins w:id="9460" w:author="Carolyn Taylor" w:date="2021-03-19T12:17:00Z"/>
              </w:rPr>
            </w:pPr>
            <w:ins w:id="9461"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462"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467B9936" w14:textId="77777777" w:rsidR="003912AB" w:rsidRPr="00090C64" w:rsidRDefault="003912AB" w:rsidP="00656D98">
            <w:pPr>
              <w:pStyle w:val="TAC"/>
              <w:rPr>
                <w:ins w:id="9463" w:author="Carolyn Taylor" w:date="2021-03-19T12:17:00Z"/>
              </w:rPr>
            </w:pPr>
            <w:ins w:id="9464"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465"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49FBF9A2" w14:textId="1323C3BE" w:rsidR="003912AB" w:rsidRPr="00090C64" w:rsidRDefault="003912AB" w:rsidP="00656D98">
            <w:pPr>
              <w:pStyle w:val="TAC"/>
              <w:rPr>
                <w:ins w:id="9466" w:author="Carolyn Taylor" w:date="2021-03-19T12:17:00Z"/>
              </w:rPr>
            </w:pPr>
            <w:ins w:id="9467"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468"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62A4A87F" w14:textId="77777777" w:rsidR="003912AB" w:rsidRPr="00090C64" w:rsidRDefault="003912AB" w:rsidP="00656D98">
            <w:pPr>
              <w:pStyle w:val="TAC"/>
              <w:rPr>
                <w:ins w:id="9469"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470"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61E0F883" w14:textId="77777777" w:rsidR="003912AB" w:rsidRPr="00090C64" w:rsidRDefault="003912AB" w:rsidP="00656D98">
            <w:pPr>
              <w:pStyle w:val="TAC"/>
              <w:rPr>
                <w:ins w:id="9471" w:author="Carolyn Taylor" w:date="2021-03-19T12:17:00Z"/>
              </w:rPr>
            </w:pPr>
          </w:p>
        </w:tc>
      </w:tr>
      <w:tr w:rsidR="003912AB" w:rsidRPr="00090C64" w14:paraId="57550391" w14:textId="77777777" w:rsidTr="001330B6">
        <w:tblPrEx>
          <w:tblPrExChange w:id="9472" w:author="Carolyn Taylor" w:date="2021-03-19T12:37:00Z">
            <w:tblPrEx>
              <w:tblW w:w="10279" w:type="dxa"/>
            </w:tblPrEx>
          </w:tblPrExChange>
        </w:tblPrEx>
        <w:trPr>
          <w:cantSplit/>
          <w:jc w:val="center"/>
          <w:ins w:id="9473" w:author="Carolyn Taylor" w:date="2021-03-19T12:17:00Z"/>
          <w:trPrChange w:id="9474"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47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10C12F4" w14:textId="77777777" w:rsidR="003912AB" w:rsidRPr="00090C64" w:rsidRDefault="003912AB" w:rsidP="00656D98">
            <w:pPr>
              <w:pStyle w:val="TAC"/>
              <w:rPr>
                <w:ins w:id="9476"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477"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73FE4D3" w14:textId="77777777" w:rsidR="003912AB" w:rsidRPr="00090C64" w:rsidRDefault="003912AB" w:rsidP="00656D98">
            <w:pPr>
              <w:pStyle w:val="TAC"/>
              <w:rPr>
                <w:ins w:id="9478" w:author="Carolyn Taylor" w:date="2021-03-19T12:17:00Z"/>
              </w:rPr>
            </w:pPr>
            <w:ins w:id="9479"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480"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93A1F63" w14:textId="77777777" w:rsidR="003912AB" w:rsidRPr="00090C64" w:rsidRDefault="003912AB" w:rsidP="00656D98">
            <w:pPr>
              <w:pStyle w:val="TAC"/>
              <w:rPr>
                <w:ins w:id="9481" w:author="Carolyn Taylor" w:date="2021-03-19T12:17:00Z"/>
              </w:rPr>
            </w:pPr>
            <w:ins w:id="9482"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483"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5D2DD4E" w14:textId="77777777" w:rsidR="003912AB" w:rsidRPr="00090C64" w:rsidRDefault="003912AB" w:rsidP="00656D98">
            <w:pPr>
              <w:pStyle w:val="TAC"/>
              <w:rPr>
                <w:ins w:id="9484" w:author="Carolyn Taylor" w:date="2021-03-19T12:17:00Z"/>
              </w:rPr>
            </w:pPr>
            <w:ins w:id="9485"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486"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32788FFF" w14:textId="61968894" w:rsidR="003912AB" w:rsidRPr="00090C64" w:rsidRDefault="003912AB" w:rsidP="00656D98">
            <w:pPr>
              <w:pStyle w:val="TAC"/>
              <w:rPr>
                <w:ins w:id="9487" w:author="Carolyn Taylor" w:date="2021-03-19T12:17:00Z"/>
              </w:rPr>
            </w:pPr>
            <w:ins w:id="9488"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489"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5638FF6E" w14:textId="77777777" w:rsidR="003912AB" w:rsidRPr="00090C64" w:rsidRDefault="003912AB" w:rsidP="00656D98">
            <w:pPr>
              <w:pStyle w:val="TAC"/>
              <w:rPr>
                <w:ins w:id="9490"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491"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63ABF7F9" w14:textId="77777777" w:rsidR="003912AB" w:rsidRPr="00090C64" w:rsidRDefault="003912AB" w:rsidP="00656D98">
            <w:pPr>
              <w:pStyle w:val="TAC"/>
              <w:rPr>
                <w:ins w:id="9492" w:author="Carolyn Taylor" w:date="2021-03-19T12:17:00Z"/>
              </w:rPr>
            </w:pPr>
          </w:p>
        </w:tc>
      </w:tr>
      <w:tr w:rsidR="003912AB" w:rsidRPr="00090C64" w14:paraId="0F3B2B36" w14:textId="77777777" w:rsidTr="001330B6">
        <w:tblPrEx>
          <w:tblPrExChange w:id="9493" w:author="Carolyn Taylor" w:date="2021-03-19T12:37:00Z">
            <w:tblPrEx>
              <w:tblW w:w="10279" w:type="dxa"/>
            </w:tblPrEx>
          </w:tblPrExChange>
        </w:tblPrEx>
        <w:trPr>
          <w:cantSplit/>
          <w:jc w:val="center"/>
          <w:ins w:id="9494" w:author="Carolyn Taylor" w:date="2021-03-19T12:17:00Z"/>
          <w:trPrChange w:id="9495"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49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376B208" w14:textId="77777777" w:rsidR="003912AB" w:rsidRPr="00090C64" w:rsidRDefault="003912AB" w:rsidP="00656D98">
            <w:pPr>
              <w:pStyle w:val="TAC"/>
              <w:rPr>
                <w:ins w:id="9497" w:author="Carolyn Taylor" w:date="2021-03-19T12:17:00Z"/>
                <w:lang w:eastAsia="zh-CN"/>
              </w:rPr>
            </w:pPr>
            <w:ins w:id="9498" w:author="Carolyn Taylor" w:date="2021-03-19T12:17:00Z">
              <w:r w:rsidRPr="00090C64">
                <w:rPr>
                  <w:lang w:eastAsia="zh-CN"/>
                </w:rPr>
                <w:t>40</w:t>
              </w:r>
            </w:ins>
          </w:p>
        </w:tc>
        <w:tc>
          <w:tcPr>
            <w:tcW w:w="1134" w:type="dxa"/>
            <w:tcBorders>
              <w:top w:val="single" w:sz="4" w:space="0" w:color="auto"/>
              <w:left w:val="single" w:sz="4" w:space="0" w:color="auto"/>
              <w:bottom w:val="single" w:sz="4" w:space="0" w:color="auto"/>
              <w:right w:val="single" w:sz="4" w:space="0" w:color="auto"/>
            </w:tcBorders>
            <w:tcPrChange w:id="949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2B98CD60" w14:textId="77777777" w:rsidR="003912AB" w:rsidRPr="00090C64" w:rsidRDefault="003912AB" w:rsidP="00656D98">
            <w:pPr>
              <w:pStyle w:val="TAC"/>
              <w:rPr>
                <w:ins w:id="9500" w:author="Carolyn Taylor" w:date="2021-03-19T12:17:00Z"/>
              </w:rPr>
            </w:pPr>
            <w:ins w:id="9501"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50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00BA814" w14:textId="77777777" w:rsidR="003912AB" w:rsidRPr="00090C64" w:rsidRDefault="003912AB" w:rsidP="00656D98">
            <w:pPr>
              <w:pStyle w:val="TAC"/>
              <w:rPr>
                <w:ins w:id="9503" w:author="Carolyn Taylor" w:date="2021-03-19T12:17:00Z"/>
              </w:rPr>
            </w:pPr>
            <w:ins w:id="9504" w:author="Carolyn Taylor" w:date="2021-03-19T12:17:00Z">
              <w:r w:rsidRPr="00090C64">
                <w:t>G-FR1-A2-4</w:t>
              </w:r>
            </w:ins>
          </w:p>
        </w:tc>
        <w:tc>
          <w:tcPr>
            <w:tcW w:w="1696" w:type="dxa"/>
            <w:gridSpan w:val="2"/>
            <w:tcBorders>
              <w:top w:val="single" w:sz="4" w:space="0" w:color="auto"/>
              <w:left w:val="single" w:sz="4" w:space="0" w:color="auto"/>
              <w:bottom w:val="single" w:sz="4" w:space="0" w:color="auto"/>
              <w:right w:val="single" w:sz="4" w:space="0" w:color="auto"/>
            </w:tcBorders>
            <w:tcPrChange w:id="950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7A3BD6B0" w14:textId="77777777" w:rsidR="003912AB" w:rsidRPr="00090C64" w:rsidRDefault="003912AB" w:rsidP="00656D98">
            <w:pPr>
              <w:pStyle w:val="TAC"/>
              <w:rPr>
                <w:ins w:id="9506" w:author="Carolyn Taylor" w:date="2021-03-19T12:17:00Z"/>
              </w:rPr>
            </w:pPr>
            <w:ins w:id="9507"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50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1DF2BB59" w14:textId="3D502ADB" w:rsidR="003912AB" w:rsidRPr="00090C64" w:rsidRDefault="003912AB" w:rsidP="00656D98">
            <w:pPr>
              <w:pStyle w:val="TAC"/>
              <w:rPr>
                <w:ins w:id="9509" w:author="Carolyn Taylor" w:date="2021-03-19T12:17:00Z"/>
                <w:lang w:eastAsia="zh-CN"/>
              </w:rPr>
            </w:pPr>
            <w:ins w:id="9510"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511"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040A0CD1" w14:textId="77777777" w:rsidR="003912AB" w:rsidRPr="00090C64" w:rsidRDefault="003912AB" w:rsidP="00656D98">
            <w:pPr>
              <w:pStyle w:val="TAC"/>
              <w:rPr>
                <w:ins w:id="9512" w:author="Carolyn Taylor" w:date="2021-03-19T12:17:00Z"/>
                <w:lang w:eastAsia="zh-CN"/>
              </w:rPr>
            </w:pPr>
            <w:ins w:id="9513" w:author="Carolyn Taylor" w:date="2021-03-19T12:17:00Z">
              <w:r w:rsidRPr="00090C64">
                <w:rPr>
                  <w:lang w:eastAsia="zh-CN"/>
                </w:rPr>
                <w:t>-73.1</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514"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109A6C58" w14:textId="77777777" w:rsidR="003912AB" w:rsidRPr="00090C64" w:rsidRDefault="003912AB" w:rsidP="00656D98">
            <w:pPr>
              <w:pStyle w:val="TAC"/>
              <w:rPr>
                <w:ins w:id="9515" w:author="Carolyn Taylor" w:date="2021-03-19T12:17:00Z"/>
              </w:rPr>
            </w:pPr>
            <w:ins w:id="9516" w:author="Carolyn Taylor" w:date="2021-03-19T12:17:00Z">
              <w:r w:rsidRPr="00090C64">
                <w:rPr>
                  <w:lang w:eastAsia="zh-CN"/>
                </w:rPr>
                <w:t>AWGN</w:t>
              </w:r>
            </w:ins>
          </w:p>
        </w:tc>
      </w:tr>
      <w:tr w:rsidR="003912AB" w:rsidRPr="00090C64" w14:paraId="7E044649" w14:textId="77777777" w:rsidTr="001330B6">
        <w:tblPrEx>
          <w:tblPrExChange w:id="9517" w:author="Carolyn Taylor" w:date="2021-03-19T12:37:00Z">
            <w:tblPrEx>
              <w:tblW w:w="10279" w:type="dxa"/>
            </w:tblPrEx>
          </w:tblPrExChange>
        </w:tblPrEx>
        <w:trPr>
          <w:cantSplit/>
          <w:jc w:val="center"/>
          <w:ins w:id="9518" w:author="Carolyn Taylor" w:date="2021-03-19T12:17:00Z"/>
          <w:trPrChange w:id="9519"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520" w:author="Carolyn Taylor" w:date="2021-03-19T12:37:00Z">
              <w:tcPr>
                <w:tcW w:w="1135" w:type="dxa"/>
                <w:tcBorders>
                  <w:top w:val="nil"/>
                  <w:left w:val="single" w:sz="4" w:space="0" w:color="auto"/>
                  <w:bottom w:val="nil"/>
                  <w:right w:val="single" w:sz="4" w:space="0" w:color="auto"/>
                </w:tcBorders>
                <w:shd w:val="clear" w:color="auto" w:fill="auto"/>
              </w:tcPr>
            </w:tcPrChange>
          </w:tcPr>
          <w:p w14:paraId="6BF575C8" w14:textId="77777777" w:rsidR="003912AB" w:rsidRPr="00090C64" w:rsidRDefault="003912AB" w:rsidP="00656D98">
            <w:pPr>
              <w:pStyle w:val="TAC"/>
              <w:rPr>
                <w:ins w:id="9521"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522"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2B45837" w14:textId="77777777" w:rsidR="003912AB" w:rsidRPr="00090C64" w:rsidRDefault="003912AB" w:rsidP="00656D98">
            <w:pPr>
              <w:pStyle w:val="TAC"/>
              <w:rPr>
                <w:ins w:id="9523" w:author="Carolyn Taylor" w:date="2021-03-19T12:17:00Z"/>
              </w:rPr>
            </w:pPr>
            <w:ins w:id="9524"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525"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1BA918D0" w14:textId="77777777" w:rsidR="003912AB" w:rsidRPr="00090C64" w:rsidRDefault="003912AB" w:rsidP="00656D98">
            <w:pPr>
              <w:pStyle w:val="TAC"/>
              <w:rPr>
                <w:ins w:id="9526" w:author="Carolyn Taylor" w:date="2021-03-19T12:17:00Z"/>
              </w:rPr>
            </w:pPr>
            <w:ins w:id="9527"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528"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4129AD71" w14:textId="77777777" w:rsidR="003912AB" w:rsidRPr="00090C64" w:rsidRDefault="003912AB" w:rsidP="00656D98">
            <w:pPr>
              <w:pStyle w:val="TAC"/>
              <w:rPr>
                <w:ins w:id="9529" w:author="Carolyn Taylor" w:date="2021-03-19T12:17:00Z"/>
              </w:rPr>
            </w:pPr>
            <w:ins w:id="9530"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531"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62B23308" w14:textId="4CE5BEF3" w:rsidR="003912AB" w:rsidRPr="00090C64" w:rsidRDefault="003912AB" w:rsidP="00656D98">
            <w:pPr>
              <w:pStyle w:val="TAC"/>
              <w:rPr>
                <w:ins w:id="9532" w:author="Carolyn Taylor" w:date="2021-03-19T12:17:00Z"/>
              </w:rPr>
            </w:pPr>
            <w:ins w:id="9533"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534"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695CAB6C" w14:textId="77777777" w:rsidR="003912AB" w:rsidRPr="00090C64" w:rsidRDefault="003912AB" w:rsidP="00656D98">
            <w:pPr>
              <w:pStyle w:val="TAC"/>
              <w:rPr>
                <w:ins w:id="9535"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536"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23292F32" w14:textId="77777777" w:rsidR="003912AB" w:rsidRPr="00090C64" w:rsidRDefault="003912AB" w:rsidP="00656D98">
            <w:pPr>
              <w:pStyle w:val="TAC"/>
              <w:rPr>
                <w:ins w:id="9537" w:author="Carolyn Taylor" w:date="2021-03-19T12:17:00Z"/>
              </w:rPr>
            </w:pPr>
          </w:p>
        </w:tc>
      </w:tr>
      <w:tr w:rsidR="003912AB" w:rsidRPr="00090C64" w14:paraId="45E4CB37" w14:textId="77777777" w:rsidTr="001330B6">
        <w:tblPrEx>
          <w:tblPrExChange w:id="9538" w:author="Carolyn Taylor" w:date="2021-03-19T12:37:00Z">
            <w:tblPrEx>
              <w:tblW w:w="10279" w:type="dxa"/>
            </w:tblPrEx>
          </w:tblPrExChange>
        </w:tblPrEx>
        <w:trPr>
          <w:cantSplit/>
          <w:jc w:val="center"/>
          <w:ins w:id="9539" w:author="Carolyn Taylor" w:date="2021-03-19T12:17:00Z"/>
          <w:trPrChange w:id="9540"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54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5095669" w14:textId="77777777" w:rsidR="003912AB" w:rsidRPr="00090C64" w:rsidRDefault="003912AB" w:rsidP="00656D98">
            <w:pPr>
              <w:pStyle w:val="TAC"/>
              <w:rPr>
                <w:ins w:id="9542"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543"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52449F3C" w14:textId="77777777" w:rsidR="003912AB" w:rsidRPr="00090C64" w:rsidRDefault="003912AB" w:rsidP="00656D98">
            <w:pPr>
              <w:pStyle w:val="TAC"/>
              <w:rPr>
                <w:ins w:id="9544" w:author="Carolyn Taylor" w:date="2021-03-19T12:17:00Z"/>
              </w:rPr>
            </w:pPr>
            <w:ins w:id="9545"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546"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D9D9744" w14:textId="77777777" w:rsidR="003912AB" w:rsidRPr="00090C64" w:rsidRDefault="003912AB" w:rsidP="00656D98">
            <w:pPr>
              <w:pStyle w:val="TAC"/>
              <w:rPr>
                <w:ins w:id="9547" w:author="Carolyn Taylor" w:date="2021-03-19T12:17:00Z"/>
              </w:rPr>
            </w:pPr>
            <w:ins w:id="9548"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549"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1C0D6B6" w14:textId="77777777" w:rsidR="003912AB" w:rsidRPr="00090C64" w:rsidRDefault="003912AB" w:rsidP="00656D98">
            <w:pPr>
              <w:pStyle w:val="TAC"/>
              <w:rPr>
                <w:ins w:id="9550" w:author="Carolyn Taylor" w:date="2021-03-19T12:17:00Z"/>
              </w:rPr>
            </w:pPr>
            <w:ins w:id="9551"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552"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EFF7FA8" w14:textId="4BC75D69" w:rsidR="003912AB" w:rsidRPr="00090C64" w:rsidRDefault="003912AB" w:rsidP="00656D98">
            <w:pPr>
              <w:pStyle w:val="TAC"/>
              <w:rPr>
                <w:ins w:id="9553" w:author="Carolyn Taylor" w:date="2021-03-19T12:17:00Z"/>
              </w:rPr>
            </w:pPr>
            <w:ins w:id="9554"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555"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0AD1472C" w14:textId="77777777" w:rsidR="003912AB" w:rsidRPr="00090C64" w:rsidRDefault="003912AB" w:rsidP="00656D98">
            <w:pPr>
              <w:pStyle w:val="TAC"/>
              <w:rPr>
                <w:ins w:id="9556"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557"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19A40F1F" w14:textId="77777777" w:rsidR="003912AB" w:rsidRPr="00090C64" w:rsidRDefault="003912AB" w:rsidP="00656D98">
            <w:pPr>
              <w:pStyle w:val="TAC"/>
              <w:rPr>
                <w:ins w:id="9558" w:author="Carolyn Taylor" w:date="2021-03-19T12:17:00Z"/>
              </w:rPr>
            </w:pPr>
          </w:p>
        </w:tc>
      </w:tr>
      <w:tr w:rsidR="003912AB" w:rsidRPr="00090C64" w14:paraId="46D407F2" w14:textId="77777777" w:rsidTr="001330B6">
        <w:tblPrEx>
          <w:tblPrExChange w:id="9559" w:author="Carolyn Taylor" w:date="2021-03-19T12:37:00Z">
            <w:tblPrEx>
              <w:tblW w:w="10279" w:type="dxa"/>
            </w:tblPrEx>
          </w:tblPrExChange>
        </w:tblPrEx>
        <w:trPr>
          <w:cantSplit/>
          <w:jc w:val="center"/>
          <w:ins w:id="9560" w:author="Carolyn Taylor" w:date="2021-03-19T12:17:00Z"/>
          <w:trPrChange w:id="9561"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56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554C43C" w14:textId="77777777" w:rsidR="003912AB" w:rsidRPr="00090C64" w:rsidRDefault="003912AB" w:rsidP="00656D98">
            <w:pPr>
              <w:pStyle w:val="TAC"/>
              <w:rPr>
                <w:ins w:id="9563" w:author="Carolyn Taylor" w:date="2021-03-19T12:17:00Z"/>
                <w:lang w:eastAsia="zh-CN"/>
              </w:rPr>
            </w:pPr>
            <w:ins w:id="9564" w:author="Carolyn Taylor" w:date="2021-03-19T12:17:00Z">
              <w:r w:rsidRPr="00090C64">
                <w:rPr>
                  <w:lang w:eastAsia="zh-CN"/>
                </w:rPr>
                <w:t>50</w:t>
              </w:r>
            </w:ins>
          </w:p>
        </w:tc>
        <w:tc>
          <w:tcPr>
            <w:tcW w:w="1134" w:type="dxa"/>
            <w:tcBorders>
              <w:top w:val="single" w:sz="4" w:space="0" w:color="auto"/>
              <w:left w:val="single" w:sz="4" w:space="0" w:color="auto"/>
              <w:bottom w:val="single" w:sz="4" w:space="0" w:color="auto"/>
              <w:right w:val="single" w:sz="4" w:space="0" w:color="auto"/>
            </w:tcBorders>
            <w:tcPrChange w:id="9565"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FF92808" w14:textId="77777777" w:rsidR="003912AB" w:rsidRPr="00090C64" w:rsidRDefault="003912AB" w:rsidP="00656D98">
            <w:pPr>
              <w:pStyle w:val="TAC"/>
              <w:rPr>
                <w:ins w:id="9566" w:author="Carolyn Taylor" w:date="2021-03-19T12:17:00Z"/>
              </w:rPr>
            </w:pPr>
            <w:ins w:id="9567" w:author="Carolyn Taylor" w:date="2021-03-19T12:1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568"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481AD06" w14:textId="77777777" w:rsidR="003912AB" w:rsidRPr="00090C64" w:rsidRDefault="003912AB" w:rsidP="00656D98">
            <w:pPr>
              <w:pStyle w:val="TAC"/>
              <w:rPr>
                <w:ins w:id="9569" w:author="Carolyn Taylor" w:date="2021-03-19T12:17:00Z"/>
              </w:rPr>
            </w:pPr>
            <w:ins w:id="9570" w:author="Carolyn Taylor" w:date="2021-03-19T12:17:00Z">
              <w:r w:rsidRPr="00090C64">
                <w:t>G-FR1-A2-4</w:t>
              </w:r>
            </w:ins>
          </w:p>
        </w:tc>
        <w:tc>
          <w:tcPr>
            <w:tcW w:w="1696" w:type="dxa"/>
            <w:gridSpan w:val="2"/>
            <w:tcBorders>
              <w:top w:val="single" w:sz="4" w:space="0" w:color="auto"/>
              <w:left w:val="single" w:sz="4" w:space="0" w:color="auto"/>
              <w:bottom w:val="single" w:sz="4" w:space="0" w:color="auto"/>
              <w:right w:val="single" w:sz="4" w:space="0" w:color="auto"/>
            </w:tcBorders>
            <w:tcPrChange w:id="9571"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DD78B29" w14:textId="77777777" w:rsidR="003912AB" w:rsidRPr="00090C64" w:rsidRDefault="003912AB" w:rsidP="00656D98">
            <w:pPr>
              <w:pStyle w:val="TAC"/>
              <w:rPr>
                <w:ins w:id="9572" w:author="Carolyn Taylor" w:date="2021-03-19T12:17:00Z"/>
              </w:rPr>
            </w:pPr>
            <w:ins w:id="9573"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574"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02ECDD08" w14:textId="4FB5CD95" w:rsidR="003912AB" w:rsidRPr="00090C64" w:rsidRDefault="003912AB" w:rsidP="00656D98">
            <w:pPr>
              <w:pStyle w:val="TAC"/>
              <w:rPr>
                <w:ins w:id="9575" w:author="Carolyn Taylor" w:date="2021-03-19T12:17:00Z"/>
                <w:lang w:eastAsia="zh-CN"/>
              </w:rPr>
            </w:pPr>
            <w:ins w:id="9576"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577"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53E82B2F" w14:textId="77777777" w:rsidR="003912AB" w:rsidRPr="00090C64" w:rsidRDefault="003912AB" w:rsidP="00656D98">
            <w:pPr>
              <w:pStyle w:val="TAC"/>
              <w:rPr>
                <w:ins w:id="9578" w:author="Carolyn Taylor" w:date="2021-03-19T12:17:00Z"/>
                <w:lang w:eastAsia="zh-CN"/>
              </w:rPr>
            </w:pPr>
            <w:ins w:id="9579" w:author="Carolyn Taylor" w:date="2021-03-19T12:17:00Z">
              <w:r w:rsidRPr="00090C64">
                <w:rPr>
                  <w:lang w:eastAsia="zh-CN"/>
                </w:rPr>
                <w:t>-72.1</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580"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0CCD9B85" w14:textId="77777777" w:rsidR="003912AB" w:rsidRPr="00090C64" w:rsidRDefault="003912AB" w:rsidP="00656D98">
            <w:pPr>
              <w:pStyle w:val="TAC"/>
              <w:rPr>
                <w:ins w:id="9581" w:author="Carolyn Taylor" w:date="2021-03-19T12:17:00Z"/>
              </w:rPr>
            </w:pPr>
            <w:ins w:id="9582" w:author="Carolyn Taylor" w:date="2021-03-19T12:17:00Z">
              <w:r w:rsidRPr="00090C64">
                <w:rPr>
                  <w:lang w:eastAsia="zh-CN"/>
                </w:rPr>
                <w:t>AWGN</w:t>
              </w:r>
            </w:ins>
          </w:p>
        </w:tc>
      </w:tr>
      <w:tr w:rsidR="003912AB" w:rsidRPr="00090C64" w14:paraId="06DA3EB4" w14:textId="77777777" w:rsidTr="001330B6">
        <w:tblPrEx>
          <w:tblPrExChange w:id="9583" w:author="Carolyn Taylor" w:date="2021-03-19T12:37:00Z">
            <w:tblPrEx>
              <w:tblW w:w="10279" w:type="dxa"/>
            </w:tblPrEx>
          </w:tblPrExChange>
        </w:tblPrEx>
        <w:trPr>
          <w:cantSplit/>
          <w:jc w:val="center"/>
          <w:ins w:id="9584" w:author="Carolyn Taylor" w:date="2021-03-19T12:17:00Z"/>
          <w:trPrChange w:id="9585" w:author="Carolyn Taylor" w:date="2021-03-19T12:37:00Z">
            <w:trPr>
              <w:cantSplit/>
              <w:jc w:val="center"/>
            </w:trPr>
          </w:trPrChange>
        </w:trPr>
        <w:tc>
          <w:tcPr>
            <w:tcW w:w="1135" w:type="dxa"/>
            <w:tcBorders>
              <w:top w:val="nil"/>
              <w:left w:val="single" w:sz="4" w:space="0" w:color="auto"/>
              <w:bottom w:val="nil"/>
              <w:right w:val="single" w:sz="4" w:space="0" w:color="auto"/>
            </w:tcBorders>
            <w:shd w:val="clear" w:color="auto" w:fill="auto"/>
            <w:tcPrChange w:id="9586" w:author="Carolyn Taylor" w:date="2021-03-19T12:37:00Z">
              <w:tcPr>
                <w:tcW w:w="1135" w:type="dxa"/>
                <w:tcBorders>
                  <w:top w:val="nil"/>
                  <w:left w:val="single" w:sz="4" w:space="0" w:color="auto"/>
                  <w:bottom w:val="nil"/>
                  <w:right w:val="single" w:sz="4" w:space="0" w:color="auto"/>
                </w:tcBorders>
                <w:shd w:val="clear" w:color="auto" w:fill="auto"/>
              </w:tcPr>
            </w:tcPrChange>
          </w:tcPr>
          <w:p w14:paraId="4F41A575" w14:textId="77777777" w:rsidR="003912AB" w:rsidRPr="00090C64" w:rsidRDefault="003912AB" w:rsidP="00656D98">
            <w:pPr>
              <w:pStyle w:val="TAC"/>
              <w:rPr>
                <w:ins w:id="9587"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588"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24754B7A" w14:textId="77777777" w:rsidR="003912AB" w:rsidRPr="00090C64" w:rsidRDefault="003912AB" w:rsidP="00656D98">
            <w:pPr>
              <w:pStyle w:val="TAC"/>
              <w:rPr>
                <w:ins w:id="9589" w:author="Carolyn Taylor" w:date="2021-03-19T12:17:00Z"/>
              </w:rPr>
            </w:pPr>
            <w:ins w:id="9590"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591"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42DD5638" w14:textId="77777777" w:rsidR="003912AB" w:rsidRPr="00090C64" w:rsidRDefault="003912AB" w:rsidP="00656D98">
            <w:pPr>
              <w:pStyle w:val="TAC"/>
              <w:rPr>
                <w:ins w:id="9592" w:author="Carolyn Taylor" w:date="2021-03-19T12:17:00Z"/>
              </w:rPr>
            </w:pPr>
            <w:ins w:id="9593"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594"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40418673" w14:textId="77777777" w:rsidR="003912AB" w:rsidRPr="00090C64" w:rsidRDefault="003912AB" w:rsidP="00656D98">
            <w:pPr>
              <w:pStyle w:val="TAC"/>
              <w:rPr>
                <w:ins w:id="9595" w:author="Carolyn Taylor" w:date="2021-03-19T12:17:00Z"/>
              </w:rPr>
            </w:pPr>
            <w:ins w:id="9596"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597"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37AD6BCC" w14:textId="14779E52" w:rsidR="003912AB" w:rsidRPr="00090C64" w:rsidRDefault="003912AB" w:rsidP="00656D98">
            <w:pPr>
              <w:pStyle w:val="TAC"/>
              <w:rPr>
                <w:ins w:id="9598" w:author="Carolyn Taylor" w:date="2021-03-19T12:17:00Z"/>
              </w:rPr>
            </w:pPr>
            <w:ins w:id="9599"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nil"/>
              <w:left w:val="single" w:sz="4" w:space="0" w:color="auto"/>
              <w:bottom w:val="nil"/>
              <w:right w:val="single" w:sz="4" w:space="0" w:color="auto"/>
            </w:tcBorders>
            <w:shd w:val="clear" w:color="auto" w:fill="auto"/>
            <w:tcPrChange w:id="9600" w:author="Carolyn Taylor" w:date="2021-03-19T12:37:00Z">
              <w:tcPr>
                <w:tcW w:w="1701" w:type="dxa"/>
                <w:gridSpan w:val="2"/>
                <w:tcBorders>
                  <w:top w:val="nil"/>
                  <w:left w:val="single" w:sz="4" w:space="0" w:color="auto"/>
                  <w:bottom w:val="nil"/>
                  <w:right w:val="single" w:sz="4" w:space="0" w:color="auto"/>
                </w:tcBorders>
                <w:shd w:val="clear" w:color="auto" w:fill="auto"/>
              </w:tcPr>
            </w:tcPrChange>
          </w:tcPr>
          <w:p w14:paraId="130D4C4D" w14:textId="77777777" w:rsidR="003912AB" w:rsidRPr="00090C64" w:rsidRDefault="003912AB" w:rsidP="00656D98">
            <w:pPr>
              <w:pStyle w:val="TAC"/>
              <w:rPr>
                <w:ins w:id="9601" w:author="Carolyn Taylor" w:date="2021-03-19T12:17:00Z"/>
              </w:rPr>
            </w:pPr>
          </w:p>
        </w:tc>
        <w:tc>
          <w:tcPr>
            <w:tcW w:w="1637" w:type="dxa"/>
            <w:gridSpan w:val="2"/>
            <w:tcBorders>
              <w:top w:val="nil"/>
              <w:left w:val="single" w:sz="4" w:space="0" w:color="auto"/>
              <w:bottom w:val="nil"/>
              <w:right w:val="single" w:sz="4" w:space="0" w:color="auto"/>
            </w:tcBorders>
            <w:shd w:val="clear" w:color="auto" w:fill="auto"/>
            <w:tcPrChange w:id="9602" w:author="Carolyn Taylor" w:date="2021-03-19T12:37:00Z">
              <w:tcPr>
                <w:tcW w:w="1637" w:type="dxa"/>
                <w:gridSpan w:val="2"/>
                <w:tcBorders>
                  <w:top w:val="nil"/>
                  <w:left w:val="single" w:sz="4" w:space="0" w:color="auto"/>
                  <w:bottom w:val="nil"/>
                  <w:right w:val="single" w:sz="4" w:space="0" w:color="auto"/>
                </w:tcBorders>
                <w:shd w:val="clear" w:color="auto" w:fill="auto"/>
              </w:tcPr>
            </w:tcPrChange>
          </w:tcPr>
          <w:p w14:paraId="0034DBA0" w14:textId="77777777" w:rsidR="003912AB" w:rsidRPr="00090C64" w:rsidRDefault="003912AB" w:rsidP="00656D98">
            <w:pPr>
              <w:pStyle w:val="TAC"/>
              <w:rPr>
                <w:ins w:id="9603" w:author="Carolyn Taylor" w:date="2021-03-19T12:17:00Z"/>
              </w:rPr>
            </w:pPr>
          </w:p>
        </w:tc>
      </w:tr>
      <w:tr w:rsidR="003912AB" w:rsidRPr="00090C64" w14:paraId="36C01BBD" w14:textId="77777777" w:rsidTr="001330B6">
        <w:tblPrEx>
          <w:tblPrExChange w:id="9604" w:author="Carolyn Taylor" w:date="2021-03-19T12:37:00Z">
            <w:tblPrEx>
              <w:tblW w:w="10279" w:type="dxa"/>
            </w:tblPrEx>
          </w:tblPrExChange>
        </w:tblPrEx>
        <w:trPr>
          <w:cantSplit/>
          <w:jc w:val="center"/>
          <w:ins w:id="9605" w:author="Carolyn Taylor" w:date="2021-03-19T12:17:00Z"/>
          <w:trPrChange w:id="960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60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DA42DFE" w14:textId="77777777" w:rsidR="003912AB" w:rsidRPr="00090C64" w:rsidRDefault="003912AB" w:rsidP="00656D98">
            <w:pPr>
              <w:pStyle w:val="TAC"/>
              <w:rPr>
                <w:ins w:id="9608"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60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1E85771B" w14:textId="77777777" w:rsidR="003912AB" w:rsidRPr="00090C64" w:rsidRDefault="003912AB" w:rsidP="00656D98">
            <w:pPr>
              <w:pStyle w:val="TAC"/>
              <w:rPr>
                <w:ins w:id="9610" w:author="Carolyn Taylor" w:date="2021-03-19T12:17:00Z"/>
              </w:rPr>
            </w:pPr>
            <w:ins w:id="9611"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61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1370B86" w14:textId="77777777" w:rsidR="003912AB" w:rsidRPr="00090C64" w:rsidRDefault="003912AB" w:rsidP="00656D98">
            <w:pPr>
              <w:pStyle w:val="TAC"/>
              <w:rPr>
                <w:ins w:id="9613" w:author="Carolyn Taylor" w:date="2021-03-19T12:17:00Z"/>
              </w:rPr>
            </w:pPr>
            <w:ins w:id="9614"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61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37C1B672" w14:textId="77777777" w:rsidR="003912AB" w:rsidRPr="00090C64" w:rsidRDefault="003912AB" w:rsidP="00656D98">
            <w:pPr>
              <w:pStyle w:val="TAC"/>
              <w:rPr>
                <w:ins w:id="9616" w:author="Carolyn Taylor" w:date="2021-03-19T12:17:00Z"/>
              </w:rPr>
            </w:pPr>
            <w:ins w:id="9617"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61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7C84411F" w14:textId="6A7B0B55" w:rsidR="003912AB" w:rsidRPr="00090C64" w:rsidRDefault="003912AB" w:rsidP="00656D98">
            <w:pPr>
              <w:pStyle w:val="TAC"/>
              <w:rPr>
                <w:ins w:id="9619" w:author="Carolyn Taylor" w:date="2021-03-19T12:17:00Z"/>
              </w:rPr>
            </w:pPr>
            <w:ins w:id="9620"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621"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78C34E60" w14:textId="77777777" w:rsidR="003912AB" w:rsidRPr="00090C64" w:rsidRDefault="003912AB" w:rsidP="00656D98">
            <w:pPr>
              <w:pStyle w:val="TAC"/>
              <w:rPr>
                <w:ins w:id="9622"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623"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77A2AC7C" w14:textId="77777777" w:rsidR="003912AB" w:rsidRPr="00090C64" w:rsidRDefault="003912AB" w:rsidP="00656D98">
            <w:pPr>
              <w:pStyle w:val="TAC"/>
              <w:rPr>
                <w:ins w:id="9624" w:author="Carolyn Taylor" w:date="2021-03-19T12:17:00Z"/>
              </w:rPr>
            </w:pPr>
          </w:p>
        </w:tc>
      </w:tr>
      <w:tr w:rsidR="003912AB" w:rsidRPr="00090C64" w14:paraId="1D8E9C82" w14:textId="77777777" w:rsidTr="001330B6">
        <w:tblPrEx>
          <w:tblPrExChange w:id="9625" w:author="Carolyn Taylor" w:date="2021-03-19T12:37:00Z">
            <w:tblPrEx>
              <w:tblW w:w="10279" w:type="dxa"/>
            </w:tblPrEx>
          </w:tblPrExChange>
        </w:tblPrEx>
        <w:trPr>
          <w:cantSplit/>
          <w:jc w:val="center"/>
          <w:ins w:id="9626" w:author="Carolyn Taylor" w:date="2021-03-19T12:17:00Z"/>
          <w:trPrChange w:id="962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62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2F503E5" w14:textId="77777777" w:rsidR="003912AB" w:rsidRPr="00090C64" w:rsidRDefault="003912AB" w:rsidP="00656D98">
            <w:pPr>
              <w:pStyle w:val="TAC"/>
              <w:rPr>
                <w:ins w:id="9629" w:author="Carolyn Taylor" w:date="2021-03-19T12:17:00Z"/>
                <w:lang w:eastAsia="zh-CN"/>
              </w:rPr>
            </w:pPr>
            <w:ins w:id="9630" w:author="Carolyn Taylor" w:date="2021-03-19T12:17:00Z">
              <w:r w:rsidRPr="00090C64">
                <w:rPr>
                  <w:lang w:eastAsia="zh-CN"/>
                </w:rPr>
                <w:t>60</w:t>
              </w:r>
            </w:ins>
          </w:p>
        </w:tc>
        <w:tc>
          <w:tcPr>
            <w:tcW w:w="1134" w:type="dxa"/>
            <w:tcBorders>
              <w:top w:val="single" w:sz="4" w:space="0" w:color="auto"/>
              <w:left w:val="single" w:sz="4" w:space="0" w:color="auto"/>
              <w:bottom w:val="single" w:sz="4" w:space="0" w:color="auto"/>
              <w:right w:val="single" w:sz="4" w:space="0" w:color="auto"/>
            </w:tcBorders>
            <w:tcPrChange w:id="963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CA320B1" w14:textId="77777777" w:rsidR="003912AB" w:rsidRPr="00090C64" w:rsidRDefault="003912AB" w:rsidP="00656D98">
            <w:pPr>
              <w:pStyle w:val="TAC"/>
              <w:rPr>
                <w:ins w:id="9632" w:author="Carolyn Taylor" w:date="2021-03-19T12:17:00Z"/>
              </w:rPr>
            </w:pPr>
            <w:ins w:id="9633"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63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6929D821" w14:textId="77777777" w:rsidR="003912AB" w:rsidRPr="00090C64" w:rsidRDefault="003912AB" w:rsidP="00656D98">
            <w:pPr>
              <w:pStyle w:val="TAC"/>
              <w:rPr>
                <w:ins w:id="9635" w:author="Carolyn Taylor" w:date="2021-03-19T12:17:00Z"/>
              </w:rPr>
            </w:pPr>
            <w:ins w:id="9636"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637"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55552CF" w14:textId="77777777" w:rsidR="003912AB" w:rsidRPr="00090C64" w:rsidRDefault="003912AB" w:rsidP="00656D98">
            <w:pPr>
              <w:pStyle w:val="TAC"/>
              <w:rPr>
                <w:ins w:id="9638" w:author="Carolyn Taylor" w:date="2021-03-19T12:17:00Z"/>
              </w:rPr>
            </w:pPr>
            <w:ins w:id="9639"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640"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13F2B45" w14:textId="259F8821" w:rsidR="003912AB" w:rsidRPr="00090C64" w:rsidRDefault="003912AB" w:rsidP="00656D98">
            <w:pPr>
              <w:pStyle w:val="TAC"/>
              <w:rPr>
                <w:ins w:id="9641" w:author="Carolyn Taylor" w:date="2021-03-19T12:17:00Z"/>
                <w:lang w:eastAsia="zh-CN"/>
              </w:rPr>
            </w:pPr>
            <w:ins w:id="9642"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643"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7F6BE58E" w14:textId="77777777" w:rsidR="003912AB" w:rsidRPr="00090C64" w:rsidRDefault="003912AB" w:rsidP="00656D98">
            <w:pPr>
              <w:pStyle w:val="TAC"/>
              <w:rPr>
                <w:ins w:id="9644" w:author="Carolyn Taylor" w:date="2021-03-19T12:17:00Z"/>
                <w:lang w:eastAsia="zh-CN"/>
              </w:rPr>
            </w:pPr>
            <w:ins w:id="9645" w:author="Carolyn Taylor" w:date="2021-03-19T12:17:00Z">
              <w:r w:rsidRPr="00090C64">
                <w:rPr>
                  <w:lang w:eastAsia="zh-CN"/>
                </w:rPr>
                <w:t>-71.3</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646"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69528393" w14:textId="77777777" w:rsidR="003912AB" w:rsidRPr="00090C64" w:rsidRDefault="003912AB" w:rsidP="00656D98">
            <w:pPr>
              <w:pStyle w:val="TAC"/>
              <w:rPr>
                <w:ins w:id="9647" w:author="Carolyn Taylor" w:date="2021-03-19T12:17:00Z"/>
                <w:lang w:eastAsia="zh-CN"/>
              </w:rPr>
            </w:pPr>
            <w:ins w:id="9648" w:author="Carolyn Taylor" w:date="2021-03-19T12:17:00Z">
              <w:r w:rsidRPr="00090C64">
                <w:rPr>
                  <w:lang w:eastAsia="zh-CN"/>
                </w:rPr>
                <w:t>AWGN</w:t>
              </w:r>
            </w:ins>
          </w:p>
        </w:tc>
      </w:tr>
      <w:tr w:rsidR="003912AB" w:rsidRPr="00090C64" w14:paraId="06B05C11" w14:textId="77777777" w:rsidTr="001330B6">
        <w:tblPrEx>
          <w:tblPrExChange w:id="9649" w:author="Carolyn Taylor" w:date="2021-03-19T12:37:00Z">
            <w:tblPrEx>
              <w:tblW w:w="10279" w:type="dxa"/>
            </w:tblPrEx>
          </w:tblPrExChange>
        </w:tblPrEx>
        <w:trPr>
          <w:cantSplit/>
          <w:jc w:val="center"/>
          <w:ins w:id="9650" w:author="Carolyn Taylor" w:date="2021-03-19T12:17:00Z"/>
          <w:trPrChange w:id="9651"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65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316F59B" w14:textId="77777777" w:rsidR="003912AB" w:rsidRPr="00090C64" w:rsidRDefault="003912AB" w:rsidP="00656D98">
            <w:pPr>
              <w:pStyle w:val="TAC"/>
              <w:rPr>
                <w:ins w:id="9653"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65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22D8EEA3" w14:textId="77777777" w:rsidR="003912AB" w:rsidRPr="00090C64" w:rsidRDefault="003912AB" w:rsidP="00656D98">
            <w:pPr>
              <w:pStyle w:val="TAC"/>
              <w:rPr>
                <w:ins w:id="9655" w:author="Carolyn Taylor" w:date="2021-03-19T12:17:00Z"/>
              </w:rPr>
            </w:pPr>
            <w:ins w:id="9656"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65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7747A6F3" w14:textId="77777777" w:rsidR="003912AB" w:rsidRPr="00090C64" w:rsidRDefault="003912AB" w:rsidP="00656D98">
            <w:pPr>
              <w:pStyle w:val="TAC"/>
              <w:rPr>
                <w:ins w:id="9658" w:author="Carolyn Taylor" w:date="2021-03-19T12:17:00Z"/>
              </w:rPr>
            </w:pPr>
            <w:ins w:id="9659"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660"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12DCB0EA" w14:textId="77777777" w:rsidR="003912AB" w:rsidRPr="00090C64" w:rsidRDefault="003912AB" w:rsidP="00656D98">
            <w:pPr>
              <w:pStyle w:val="TAC"/>
              <w:rPr>
                <w:ins w:id="9661" w:author="Carolyn Taylor" w:date="2021-03-19T12:17:00Z"/>
              </w:rPr>
            </w:pPr>
            <w:ins w:id="9662"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663"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2572D3C" w14:textId="39C97621" w:rsidR="003912AB" w:rsidRPr="00090C64" w:rsidRDefault="003912AB" w:rsidP="00656D98">
            <w:pPr>
              <w:pStyle w:val="TAC"/>
              <w:rPr>
                <w:ins w:id="9664" w:author="Carolyn Taylor" w:date="2021-03-19T12:17:00Z"/>
              </w:rPr>
            </w:pPr>
            <w:ins w:id="9665"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666"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056F1D4F" w14:textId="77777777" w:rsidR="003912AB" w:rsidRPr="00090C64" w:rsidRDefault="003912AB" w:rsidP="00656D98">
            <w:pPr>
              <w:pStyle w:val="TAC"/>
              <w:rPr>
                <w:ins w:id="9667"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668"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12C41041" w14:textId="77777777" w:rsidR="003912AB" w:rsidRPr="00090C64" w:rsidRDefault="003912AB" w:rsidP="00656D98">
            <w:pPr>
              <w:pStyle w:val="TAC"/>
              <w:rPr>
                <w:ins w:id="9669" w:author="Carolyn Taylor" w:date="2021-03-19T12:17:00Z"/>
              </w:rPr>
            </w:pPr>
          </w:p>
        </w:tc>
      </w:tr>
      <w:tr w:rsidR="003912AB" w:rsidRPr="00090C64" w14:paraId="4228500E" w14:textId="77777777" w:rsidTr="001330B6">
        <w:tblPrEx>
          <w:tblPrExChange w:id="9670" w:author="Carolyn Taylor" w:date="2021-03-19T12:37:00Z">
            <w:tblPrEx>
              <w:tblW w:w="10279" w:type="dxa"/>
            </w:tblPrEx>
          </w:tblPrExChange>
        </w:tblPrEx>
        <w:trPr>
          <w:cantSplit/>
          <w:jc w:val="center"/>
          <w:ins w:id="9671" w:author="Carolyn Taylor" w:date="2021-03-19T12:17:00Z"/>
          <w:trPrChange w:id="9672"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67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6C8B279" w14:textId="77777777" w:rsidR="003912AB" w:rsidRPr="00090C64" w:rsidRDefault="003912AB" w:rsidP="00656D98">
            <w:pPr>
              <w:pStyle w:val="TAC"/>
              <w:rPr>
                <w:ins w:id="9674" w:author="Carolyn Taylor" w:date="2021-03-19T12:17:00Z"/>
                <w:lang w:eastAsia="zh-CN"/>
              </w:rPr>
            </w:pPr>
            <w:ins w:id="9675" w:author="Carolyn Taylor" w:date="2021-03-19T12:17:00Z">
              <w:r w:rsidRPr="00090C64">
                <w:rPr>
                  <w:lang w:eastAsia="zh-CN"/>
                </w:rPr>
                <w:t>70</w:t>
              </w:r>
            </w:ins>
          </w:p>
        </w:tc>
        <w:tc>
          <w:tcPr>
            <w:tcW w:w="1134" w:type="dxa"/>
            <w:tcBorders>
              <w:top w:val="single" w:sz="4" w:space="0" w:color="auto"/>
              <w:left w:val="single" w:sz="4" w:space="0" w:color="auto"/>
              <w:bottom w:val="single" w:sz="4" w:space="0" w:color="auto"/>
              <w:right w:val="single" w:sz="4" w:space="0" w:color="auto"/>
            </w:tcBorders>
            <w:tcPrChange w:id="967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C738B92" w14:textId="77777777" w:rsidR="003912AB" w:rsidRPr="00090C64" w:rsidRDefault="003912AB" w:rsidP="00656D98">
            <w:pPr>
              <w:pStyle w:val="TAC"/>
              <w:rPr>
                <w:ins w:id="9677" w:author="Carolyn Taylor" w:date="2021-03-19T12:17:00Z"/>
              </w:rPr>
            </w:pPr>
            <w:ins w:id="9678"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67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7BE420D" w14:textId="77777777" w:rsidR="003912AB" w:rsidRPr="00090C64" w:rsidRDefault="003912AB" w:rsidP="00656D98">
            <w:pPr>
              <w:pStyle w:val="TAC"/>
              <w:rPr>
                <w:ins w:id="9680" w:author="Carolyn Taylor" w:date="2021-03-19T12:17:00Z"/>
              </w:rPr>
            </w:pPr>
            <w:ins w:id="9681"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682"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28F89051" w14:textId="77777777" w:rsidR="003912AB" w:rsidRPr="00090C64" w:rsidRDefault="003912AB" w:rsidP="00656D98">
            <w:pPr>
              <w:pStyle w:val="TAC"/>
              <w:rPr>
                <w:ins w:id="9683" w:author="Carolyn Taylor" w:date="2021-03-19T12:17:00Z"/>
              </w:rPr>
            </w:pPr>
            <w:ins w:id="9684"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685"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420D4B19" w14:textId="52DF716D" w:rsidR="003912AB" w:rsidRPr="00090C64" w:rsidRDefault="003912AB" w:rsidP="00656D98">
            <w:pPr>
              <w:pStyle w:val="TAC"/>
              <w:rPr>
                <w:ins w:id="9686" w:author="Carolyn Taylor" w:date="2021-03-19T12:17:00Z"/>
                <w:lang w:eastAsia="zh-CN"/>
              </w:rPr>
            </w:pPr>
            <w:ins w:id="9687"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688"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1306C99D" w14:textId="77777777" w:rsidR="003912AB" w:rsidRPr="00090C64" w:rsidRDefault="003912AB" w:rsidP="00656D98">
            <w:pPr>
              <w:pStyle w:val="TAC"/>
              <w:rPr>
                <w:ins w:id="9689" w:author="Carolyn Taylor" w:date="2021-03-19T12:17:00Z"/>
                <w:lang w:eastAsia="zh-CN"/>
              </w:rPr>
            </w:pPr>
            <w:ins w:id="9690" w:author="Carolyn Taylor" w:date="2021-03-19T12:17:00Z">
              <w:r w:rsidRPr="00090C64">
                <w:rPr>
                  <w:lang w:eastAsia="zh-CN"/>
                </w:rPr>
                <w:t>-70.7</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691"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0671431C" w14:textId="77777777" w:rsidR="003912AB" w:rsidRPr="00090C64" w:rsidRDefault="003912AB" w:rsidP="00656D98">
            <w:pPr>
              <w:pStyle w:val="TAC"/>
              <w:rPr>
                <w:ins w:id="9692" w:author="Carolyn Taylor" w:date="2021-03-19T12:17:00Z"/>
                <w:lang w:eastAsia="zh-CN"/>
              </w:rPr>
            </w:pPr>
            <w:ins w:id="9693" w:author="Carolyn Taylor" w:date="2021-03-19T12:17:00Z">
              <w:r w:rsidRPr="00090C64">
                <w:rPr>
                  <w:lang w:eastAsia="zh-CN"/>
                </w:rPr>
                <w:t>AWGN</w:t>
              </w:r>
            </w:ins>
          </w:p>
        </w:tc>
      </w:tr>
      <w:tr w:rsidR="003912AB" w:rsidRPr="00090C64" w14:paraId="1AD7A8F7" w14:textId="77777777" w:rsidTr="001330B6">
        <w:tblPrEx>
          <w:tblPrExChange w:id="9694" w:author="Carolyn Taylor" w:date="2021-03-19T12:37:00Z">
            <w:tblPrEx>
              <w:tblW w:w="10279" w:type="dxa"/>
            </w:tblPrEx>
          </w:tblPrExChange>
        </w:tblPrEx>
        <w:trPr>
          <w:cantSplit/>
          <w:jc w:val="center"/>
          <w:ins w:id="9695" w:author="Carolyn Taylor" w:date="2021-03-19T12:17:00Z"/>
          <w:trPrChange w:id="969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69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F93FC7C" w14:textId="77777777" w:rsidR="003912AB" w:rsidRPr="00090C64" w:rsidRDefault="003912AB" w:rsidP="00656D98">
            <w:pPr>
              <w:pStyle w:val="TAC"/>
              <w:rPr>
                <w:ins w:id="9698"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69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B49DAE5" w14:textId="77777777" w:rsidR="003912AB" w:rsidRPr="00090C64" w:rsidRDefault="003912AB" w:rsidP="00656D98">
            <w:pPr>
              <w:pStyle w:val="TAC"/>
              <w:rPr>
                <w:ins w:id="9700" w:author="Carolyn Taylor" w:date="2021-03-19T12:17:00Z"/>
              </w:rPr>
            </w:pPr>
            <w:ins w:id="9701"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70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B5F3F5C" w14:textId="77777777" w:rsidR="003912AB" w:rsidRPr="00090C64" w:rsidRDefault="003912AB" w:rsidP="00656D98">
            <w:pPr>
              <w:pStyle w:val="TAC"/>
              <w:rPr>
                <w:ins w:id="9703" w:author="Carolyn Taylor" w:date="2021-03-19T12:17:00Z"/>
              </w:rPr>
            </w:pPr>
            <w:ins w:id="9704"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70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00E80CC" w14:textId="77777777" w:rsidR="003912AB" w:rsidRPr="00090C64" w:rsidRDefault="003912AB" w:rsidP="00656D98">
            <w:pPr>
              <w:pStyle w:val="TAC"/>
              <w:rPr>
                <w:ins w:id="9706" w:author="Carolyn Taylor" w:date="2021-03-19T12:17:00Z"/>
              </w:rPr>
            </w:pPr>
            <w:ins w:id="9707"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70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3443C77" w14:textId="5A3D8864" w:rsidR="003912AB" w:rsidRPr="00090C64" w:rsidRDefault="003912AB" w:rsidP="00656D98">
            <w:pPr>
              <w:pStyle w:val="TAC"/>
              <w:rPr>
                <w:ins w:id="9709" w:author="Carolyn Taylor" w:date="2021-03-19T12:17:00Z"/>
              </w:rPr>
            </w:pPr>
            <w:ins w:id="9710"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711"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0BD061BF" w14:textId="77777777" w:rsidR="003912AB" w:rsidRPr="00090C64" w:rsidRDefault="003912AB" w:rsidP="00656D98">
            <w:pPr>
              <w:pStyle w:val="TAC"/>
              <w:rPr>
                <w:ins w:id="9712"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713"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54429EEC" w14:textId="77777777" w:rsidR="003912AB" w:rsidRPr="00090C64" w:rsidRDefault="003912AB" w:rsidP="00656D98">
            <w:pPr>
              <w:pStyle w:val="TAC"/>
              <w:rPr>
                <w:ins w:id="9714" w:author="Carolyn Taylor" w:date="2021-03-19T12:17:00Z"/>
              </w:rPr>
            </w:pPr>
          </w:p>
        </w:tc>
      </w:tr>
      <w:tr w:rsidR="003912AB" w:rsidRPr="00090C64" w14:paraId="5A6C3D18" w14:textId="77777777" w:rsidTr="001330B6">
        <w:tblPrEx>
          <w:tblPrExChange w:id="9715" w:author="Carolyn Taylor" w:date="2021-03-19T12:37:00Z">
            <w:tblPrEx>
              <w:tblW w:w="10279" w:type="dxa"/>
            </w:tblPrEx>
          </w:tblPrExChange>
        </w:tblPrEx>
        <w:trPr>
          <w:cantSplit/>
          <w:jc w:val="center"/>
          <w:ins w:id="9716" w:author="Carolyn Taylor" w:date="2021-03-19T12:17:00Z"/>
          <w:trPrChange w:id="971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71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E79CE6A" w14:textId="77777777" w:rsidR="003912AB" w:rsidRPr="00090C64" w:rsidRDefault="003912AB" w:rsidP="00656D98">
            <w:pPr>
              <w:pStyle w:val="TAC"/>
              <w:rPr>
                <w:ins w:id="9719" w:author="Carolyn Taylor" w:date="2021-03-19T12:17:00Z"/>
                <w:lang w:eastAsia="zh-CN"/>
              </w:rPr>
            </w:pPr>
            <w:ins w:id="9720" w:author="Carolyn Taylor" w:date="2021-03-19T12:17:00Z">
              <w:r w:rsidRPr="00090C64">
                <w:rPr>
                  <w:lang w:eastAsia="zh-CN"/>
                </w:rPr>
                <w:t>80</w:t>
              </w:r>
            </w:ins>
          </w:p>
        </w:tc>
        <w:tc>
          <w:tcPr>
            <w:tcW w:w="1134" w:type="dxa"/>
            <w:tcBorders>
              <w:top w:val="single" w:sz="4" w:space="0" w:color="auto"/>
              <w:left w:val="single" w:sz="4" w:space="0" w:color="auto"/>
              <w:bottom w:val="single" w:sz="4" w:space="0" w:color="auto"/>
              <w:right w:val="single" w:sz="4" w:space="0" w:color="auto"/>
            </w:tcBorders>
            <w:tcPrChange w:id="972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1F0ABAD" w14:textId="77777777" w:rsidR="003912AB" w:rsidRPr="00090C64" w:rsidRDefault="003912AB" w:rsidP="00656D98">
            <w:pPr>
              <w:pStyle w:val="TAC"/>
              <w:rPr>
                <w:ins w:id="9722" w:author="Carolyn Taylor" w:date="2021-03-19T12:17:00Z"/>
              </w:rPr>
            </w:pPr>
            <w:ins w:id="9723"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72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08F6C64C" w14:textId="77777777" w:rsidR="003912AB" w:rsidRPr="00090C64" w:rsidRDefault="003912AB" w:rsidP="00656D98">
            <w:pPr>
              <w:pStyle w:val="TAC"/>
              <w:rPr>
                <w:ins w:id="9725" w:author="Carolyn Taylor" w:date="2021-03-19T12:17:00Z"/>
              </w:rPr>
            </w:pPr>
            <w:ins w:id="9726"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727"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7E21F8CC" w14:textId="77777777" w:rsidR="003912AB" w:rsidRPr="00090C64" w:rsidRDefault="003912AB" w:rsidP="00656D98">
            <w:pPr>
              <w:pStyle w:val="TAC"/>
              <w:rPr>
                <w:ins w:id="9728" w:author="Carolyn Taylor" w:date="2021-03-19T12:17:00Z"/>
              </w:rPr>
            </w:pPr>
            <w:ins w:id="9729"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730"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140C0F71" w14:textId="5668A91D" w:rsidR="003912AB" w:rsidRPr="00090C64" w:rsidRDefault="003912AB" w:rsidP="00656D98">
            <w:pPr>
              <w:pStyle w:val="TAC"/>
              <w:rPr>
                <w:ins w:id="9731" w:author="Carolyn Taylor" w:date="2021-03-19T12:17:00Z"/>
                <w:lang w:eastAsia="zh-CN"/>
              </w:rPr>
            </w:pPr>
            <w:ins w:id="9732"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733"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2DB91EF8" w14:textId="77777777" w:rsidR="003912AB" w:rsidRPr="00090C64" w:rsidRDefault="003912AB" w:rsidP="00656D98">
            <w:pPr>
              <w:pStyle w:val="TAC"/>
              <w:rPr>
                <w:ins w:id="9734" w:author="Carolyn Taylor" w:date="2021-03-19T12:17:00Z"/>
              </w:rPr>
            </w:pPr>
            <w:ins w:id="9735" w:author="Carolyn Taylor" w:date="2021-03-19T12:17:00Z">
              <w:r w:rsidRPr="00090C64">
                <w:rPr>
                  <w:lang w:eastAsia="zh-CN"/>
                </w:rPr>
                <w:t>-70.1</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736"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31E5DD6C" w14:textId="77777777" w:rsidR="003912AB" w:rsidRPr="00090C64" w:rsidRDefault="003912AB" w:rsidP="00656D98">
            <w:pPr>
              <w:pStyle w:val="TAC"/>
              <w:rPr>
                <w:ins w:id="9737" w:author="Carolyn Taylor" w:date="2021-03-19T12:17:00Z"/>
                <w:lang w:eastAsia="zh-CN"/>
              </w:rPr>
            </w:pPr>
            <w:ins w:id="9738" w:author="Carolyn Taylor" w:date="2021-03-19T12:17:00Z">
              <w:r w:rsidRPr="00090C64">
                <w:rPr>
                  <w:lang w:eastAsia="zh-CN"/>
                </w:rPr>
                <w:t>AWGN</w:t>
              </w:r>
            </w:ins>
          </w:p>
        </w:tc>
      </w:tr>
      <w:tr w:rsidR="003912AB" w:rsidRPr="00090C64" w14:paraId="3D670AD7" w14:textId="77777777" w:rsidTr="001330B6">
        <w:tblPrEx>
          <w:tblPrExChange w:id="9739" w:author="Carolyn Taylor" w:date="2021-03-19T12:37:00Z">
            <w:tblPrEx>
              <w:tblW w:w="10279" w:type="dxa"/>
            </w:tblPrEx>
          </w:tblPrExChange>
        </w:tblPrEx>
        <w:trPr>
          <w:cantSplit/>
          <w:jc w:val="center"/>
          <w:ins w:id="9740" w:author="Carolyn Taylor" w:date="2021-03-19T12:17:00Z"/>
          <w:trPrChange w:id="9741"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74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57098CA" w14:textId="77777777" w:rsidR="003912AB" w:rsidRPr="00090C64" w:rsidRDefault="003912AB" w:rsidP="00656D98">
            <w:pPr>
              <w:pStyle w:val="TAC"/>
              <w:rPr>
                <w:ins w:id="9743"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74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4BA23368" w14:textId="77777777" w:rsidR="003912AB" w:rsidRPr="00090C64" w:rsidRDefault="003912AB" w:rsidP="00656D98">
            <w:pPr>
              <w:pStyle w:val="TAC"/>
              <w:rPr>
                <w:ins w:id="9745" w:author="Carolyn Taylor" w:date="2021-03-19T12:17:00Z"/>
              </w:rPr>
            </w:pPr>
            <w:ins w:id="9746"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74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289AF533" w14:textId="77777777" w:rsidR="003912AB" w:rsidRPr="00090C64" w:rsidRDefault="003912AB" w:rsidP="00656D98">
            <w:pPr>
              <w:pStyle w:val="TAC"/>
              <w:rPr>
                <w:ins w:id="9748" w:author="Carolyn Taylor" w:date="2021-03-19T12:17:00Z"/>
              </w:rPr>
            </w:pPr>
            <w:ins w:id="9749"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750"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5BBD65E4" w14:textId="77777777" w:rsidR="003912AB" w:rsidRPr="00090C64" w:rsidRDefault="003912AB" w:rsidP="00656D98">
            <w:pPr>
              <w:pStyle w:val="TAC"/>
              <w:rPr>
                <w:ins w:id="9751" w:author="Carolyn Taylor" w:date="2021-03-19T12:17:00Z"/>
              </w:rPr>
            </w:pPr>
            <w:ins w:id="9752"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753"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C4350DB" w14:textId="001E72EA" w:rsidR="003912AB" w:rsidRPr="00090C64" w:rsidRDefault="003912AB" w:rsidP="00656D98">
            <w:pPr>
              <w:pStyle w:val="TAC"/>
              <w:rPr>
                <w:ins w:id="9754" w:author="Carolyn Taylor" w:date="2021-03-19T12:17:00Z"/>
              </w:rPr>
            </w:pPr>
            <w:ins w:id="9755"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756"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2D81A37F" w14:textId="77777777" w:rsidR="003912AB" w:rsidRPr="00090C64" w:rsidRDefault="003912AB" w:rsidP="00656D98">
            <w:pPr>
              <w:pStyle w:val="TAC"/>
              <w:rPr>
                <w:ins w:id="9757"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758"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616A12FB" w14:textId="77777777" w:rsidR="003912AB" w:rsidRPr="00090C64" w:rsidRDefault="003912AB" w:rsidP="00656D98">
            <w:pPr>
              <w:pStyle w:val="TAC"/>
              <w:rPr>
                <w:ins w:id="9759" w:author="Carolyn Taylor" w:date="2021-03-19T12:17:00Z"/>
              </w:rPr>
            </w:pPr>
          </w:p>
        </w:tc>
      </w:tr>
      <w:tr w:rsidR="003912AB" w:rsidRPr="00090C64" w14:paraId="514106E2" w14:textId="77777777" w:rsidTr="001330B6">
        <w:tblPrEx>
          <w:tblPrExChange w:id="9760" w:author="Carolyn Taylor" w:date="2021-03-19T12:37:00Z">
            <w:tblPrEx>
              <w:tblW w:w="10279" w:type="dxa"/>
            </w:tblPrEx>
          </w:tblPrExChange>
        </w:tblPrEx>
        <w:trPr>
          <w:cantSplit/>
          <w:jc w:val="center"/>
          <w:ins w:id="9761" w:author="Carolyn Taylor" w:date="2021-03-19T12:17:00Z"/>
          <w:trPrChange w:id="9762"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76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517A3E9" w14:textId="77777777" w:rsidR="003912AB" w:rsidRPr="00090C64" w:rsidRDefault="003912AB" w:rsidP="00656D98">
            <w:pPr>
              <w:pStyle w:val="TAC"/>
              <w:rPr>
                <w:ins w:id="9764" w:author="Carolyn Taylor" w:date="2021-03-19T12:17:00Z"/>
                <w:lang w:eastAsia="zh-CN"/>
              </w:rPr>
            </w:pPr>
            <w:ins w:id="9765" w:author="Carolyn Taylor" w:date="2021-03-19T12:17:00Z">
              <w:r w:rsidRPr="00090C64">
                <w:rPr>
                  <w:lang w:eastAsia="zh-CN"/>
                </w:rPr>
                <w:t>90</w:t>
              </w:r>
            </w:ins>
          </w:p>
        </w:tc>
        <w:tc>
          <w:tcPr>
            <w:tcW w:w="1134" w:type="dxa"/>
            <w:tcBorders>
              <w:top w:val="single" w:sz="4" w:space="0" w:color="auto"/>
              <w:left w:val="single" w:sz="4" w:space="0" w:color="auto"/>
              <w:bottom w:val="single" w:sz="4" w:space="0" w:color="auto"/>
              <w:right w:val="single" w:sz="4" w:space="0" w:color="auto"/>
            </w:tcBorders>
            <w:tcPrChange w:id="9766"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6F7F842" w14:textId="77777777" w:rsidR="003912AB" w:rsidRPr="00090C64" w:rsidRDefault="003912AB" w:rsidP="00656D98">
            <w:pPr>
              <w:pStyle w:val="TAC"/>
              <w:rPr>
                <w:ins w:id="9767" w:author="Carolyn Taylor" w:date="2021-03-19T12:17:00Z"/>
              </w:rPr>
            </w:pPr>
            <w:ins w:id="9768"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769"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1FBFB47" w14:textId="77777777" w:rsidR="003912AB" w:rsidRPr="00090C64" w:rsidRDefault="003912AB" w:rsidP="00656D98">
            <w:pPr>
              <w:pStyle w:val="TAC"/>
              <w:rPr>
                <w:ins w:id="9770" w:author="Carolyn Taylor" w:date="2021-03-19T12:17:00Z"/>
              </w:rPr>
            </w:pPr>
            <w:ins w:id="9771"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772"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4AE3C3EF" w14:textId="77777777" w:rsidR="003912AB" w:rsidRPr="00090C64" w:rsidRDefault="003912AB" w:rsidP="00656D98">
            <w:pPr>
              <w:pStyle w:val="TAC"/>
              <w:rPr>
                <w:ins w:id="9773" w:author="Carolyn Taylor" w:date="2021-03-19T12:17:00Z"/>
              </w:rPr>
            </w:pPr>
            <w:ins w:id="9774"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775"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27735611" w14:textId="58DF660D" w:rsidR="003912AB" w:rsidRPr="00090C64" w:rsidRDefault="003912AB" w:rsidP="00656D98">
            <w:pPr>
              <w:pStyle w:val="TAC"/>
              <w:rPr>
                <w:ins w:id="9776" w:author="Carolyn Taylor" w:date="2021-03-19T12:17:00Z"/>
                <w:lang w:eastAsia="zh-CN"/>
              </w:rPr>
            </w:pPr>
            <w:ins w:id="9777"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778"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0EB999D4" w14:textId="77777777" w:rsidR="003912AB" w:rsidRPr="00090C64" w:rsidRDefault="003912AB" w:rsidP="00656D98">
            <w:pPr>
              <w:pStyle w:val="TAC"/>
              <w:rPr>
                <w:ins w:id="9779" w:author="Carolyn Taylor" w:date="2021-03-19T12:17:00Z"/>
                <w:lang w:eastAsia="zh-CN"/>
              </w:rPr>
            </w:pPr>
            <w:ins w:id="9780" w:author="Carolyn Taylor" w:date="2021-03-19T12:17:00Z">
              <w:r w:rsidRPr="00090C64">
                <w:rPr>
                  <w:lang w:eastAsia="zh-CN"/>
                </w:rPr>
                <w:t>-69.5</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781"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014F10B8" w14:textId="77777777" w:rsidR="003912AB" w:rsidRPr="00090C64" w:rsidRDefault="003912AB" w:rsidP="00656D98">
            <w:pPr>
              <w:pStyle w:val="TAC"/>
              <w:rPr>
                <w:ins w:id="9782" w:author="Carolyn Taylor" w:date="2021-03-19T12:17:00Z"/>
                <w:lang w:eastAsia="zh-CN"/>
              </w:rPr>
            </w:pPr>
            <w:ins w:id="9783" w:author="Carolyn Taylor" w:date="2021-03-19T12:17:00Z">
              <w:r w:rsidRPr="00090C64">
                <w:rPr>
                  <w:lang w:eastAsia="zh-CN"/>
                </w:rPr>
                <w:t>AWGN</w:t>
              </w:r>
            </w:ins>
          </w:p>
        </w:tc>
      </w:tr>
      <w:tr w:rsidR="003912AB" w:rsidRPr="00090C64" w14:paraId="76ACBA03" w14:textId="77777777" w:rsidTr="001330B6">
        <w:tblPrEx>
          <w:tblPrExChange w:id="9784" w:author="Carolyn Taylor" w:date="2021-03-19T12:37:00Z">
            <w:tblPrEx>
              <w:tblW w:w="10279" w:type="dxa"/>
            </w:tblPrEx>
          </w:tblPrExChange>
        </w:tblPrEx>
        <w:trPr>
          <w:cantSplit/>
          <w:jc w:val="center"/>
          <w:ins w:id="9785" w:author="Carolyn Taylor" w:date="2021-03-19T12:17:00Z"/>
          <w:trPrChange w:id="9786"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78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6B1F41A" w14:textId="77777777" w:rsidR="003912AB" w:rsidRPr="00090C64" w:rsidRDefault="003912AB" w:rsidP="00656D98">
            <w:pPr>
              <w:pStyle w:val="TAC"/>
              <w:rPr>
                <w:ins w:id="9788"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789"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33EE733F" w14:textId="77777777" w:rsidR="003912AB" w:rsidRPr="00090C64" w:rsidRDefault="003912AB" w:rsidP="00656D98">
            <w:pPr>
              <w:pStyle w:val="TAC"/>
              <w:rPr>
                <w:ins w:id="9790" w:author="Carolyn Taylor" w:date="2021-03-19T12:17:00Z"/>
              </w:rPr>
            </w:pPr>
            <w:ins w:id="9791" w:author="Carolyn Taylor" w:date="2021-03-19T12:1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792"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5DC7FDA5" w14:textId="77777777" w:rsidR="003912AB" w:rsidRPr="00090C64" w:rsidRDefault="003912AB" w:rsidP="00656D98">
            <w:pPr>
              <w:pStyle w:val="TAC"/>
              <w:rPr>
                <w:ins w:id="9793" w:author="Carolyn Taylor" w:date="2021-03-19T12:17:00Z"/>
              </w:rPr>
            </w:pPr>
            <w:ins w:id="9794" w:author="Carolyn Taylor" w:date="2021-03-19T12:17:00Z">
              <w:r w:rsidRPr="00090C64">
                <w:t>G-FR1-A2-6</w:t>
              </w:r>
            </w:ins>
          </w:p>
        </w:tc>
        <w:tc>
          <w:tcPr>
            <w:tcW w:w="1696" w:type="dxa"/>
            <w:gridSpan w:val="2"/>
            <w:tcBorders>
              <w:top w:val="single" w:sz="4" w:space="0" w:color="auto"/>
              <w:left w:val="single" w:sz="4" w:space="0" w:color="auto"/>
              <w:bottom w:val="single" w:sz="4" w:space="0" w:color="auto"/>
              <w:right w:val="single" w:sz="4" w:space="0" w:color="auto"/>
            </w:tcBorders>
            <w:tcPrChange w:id="9795"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5C5A80E6" w14:textId="77777777" w:rsidR="003912AB" w:rsidRPr="00090C64" w:rsidRDefault="003912AB" w:rsidP="00656D98">
            <w:pPr>
              <w:pStyle w:val="TAC"/>
              <w:rPr>
                <w:ins w:id="9796" w:author="Carolyn Taylor" w:date="2021-03-19T12:17:00Z"/>
              </w:rPr>
            </w:pPr>
            <w:ins w:id="9797"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798"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958EDE4" w14:textId="76D91758" w:rsidR="003912AB" w:rsidRPr="00090C64" w:rsidRDefault="003912AB" w:rsidP="00656D98">
            <w:pPr>
              <w:pStyle w:val="TAC"/>
              <w:rPr>
                <w:ins w:id="9799" w:author="Carolyn Taylor" w:date="2021-03-19T12:17:00Z"/>
              </w:rPr>
            </w:pPr>
            <w:ins w:id="9800"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801"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43AB26A9" w14:textId="77777777" w:rsidR="003912AB" w:rsidRPr="00090C64" w:rsidRDefault="003912AB" w:rsidP="00656D98">
            <w:pPr>
              <w:pStyle w:val="TAC"/>
              <w:rPr>
                <w:ins w:id="9802"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803"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17F6EB47" w14:textId="77777777" w:rsidR="003912AB" w:rsidRPr="00090C64" w:rsidRDefault="003912AB" w:rsidP="00656D98">
            <w:pPr>
              <w:pStyle w:val="TAC"/>
              <w:rPr>
                <w:ins w:id="9804" w:author="Carolyn Taylor" w:date="2021-03-19T12:17:00Z"/>
              </w:rPr>
            </w:pPr>
          </w:p>
        </w:tc>
      </w:tr>
      <w:tr w:rsidR="003912AB" w:rsidRPr="00090C64" w14:paraId="13513C24" w14:textId="77777777" w:rsidTr="001330B6">
        <w:tblPrEx>
          <w:tblPrExChange w:id="9805" w:author="Carolyn Taylor" w:date="2021-03-19T12:37:00Z">
            <w:tblPrEx>
              <w:tblW w:w="10279" w:type="dxa"/>
            </w:tblPrEx>
          </w:tblPrExChange>
        </w:tblPrEx>
        <w:trPr>
          <w:cantSplit/>
          <w:jc w:val="center"/>
          <w:ins w:id="9806" w:author="Carolyn Taylor" w:date="2021-03-19T12:17:00Z"/>
          <w:trPrChange w:id="9807" w:author="Carolyn Taylor" w:date="2021-03-19T12:37: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80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B690045" w14:textId="77777777" w:rsidR="003912AB" w:rsidRPr="00090C64" w:rsidRDefault="003912AB" w:rsidP="00656D98">
            <w:pPr>
              <w:pStyle w:val="TAC"/>
              <w:rPr>
                <w:ins w:id="9809" w:author="Carolyn Taylor" w:date="2021-03-19T12:17:00Z"/>
                <w:lang w:eastAsia="zh-CN"/>
              </w:rPr>
            </w:pPr>
            <w:ins w:id="9810" w:author="Carolyn Taylor" w:date="2021-03-19T12:17:00Z">
              <w:r w:rsidRPr="00090C64">
                <w:rPr>
                  <w:lang w:eastAsia="zh-CN"/>
                </w:rPr>
                <w:t>100</w:t>
              </w:r>
            </w:ins>
          </w:p>
        </w:tc>
        <w:tc>
          <w:tcPr>
            <w:tcW w:w="1134" w:type="dxa"/>
            <w:tcBorders>
              <w:top w:val="single" w:sz="4" w:space="0" w:color="auto"/>
              <w:left w:val="single" w:sz="4" w:space="0" w:color="auto"/>
              <w:bottom w:val="single" w:sz="4" w:space="0" w:color="auto"/>
              <w:right w:val="single" w:sz="4" w:space="0" w:color="auto"/>
            </w:tcBorders>
            <w:tcPrChange w:id="9811"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663C4895" w14:textId="77777777" w:rsidR="003912AB" w:rsidRPr="00090C64" w:rsidRDefault="003912AB" w:rsidP="00656D98">
            <w:pPr>
              <w:pStyle w:val="TAC"/>
              <w:rPr>
                <w:ins w:id="9812" w:author="Carolyn Taylor" w:date="2021-03-19T12:17:00Z"/>
              </w:rPr>
            </w:pPr>
            <w:ins w:id="9813" w:author="Carolyn Taylor" w:date="2021-03-19T12:1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814"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1B95D16" w14:textId="77777777" w:rsidR="003912AB" w:rsidRPr="00090C64" w:rsidRDefault="003912AB" w:rsidP="00656D98">
            <w:pPr>
              <w:pStyle w:val="TAC"/>
              <w:rPr>
                <w:ins w:id="9815" w:author="Carolyn Taylor" w:date="2021-03-19T12:17:00Z"/>
              </w:rPr>
            </w:pPr>
            <w:ins w:id="9816" w:author="Carolyn Taylor" w:date="2021-03-19T12:17:00Z">
              <w:r w:rsidRPr="00090C64">
                <w:t>G-FR1-A2-5</w:t>
              </w:r>
            </w:ins>
          </w:p>
        </w:tc>
        <w:tc>
          <w:tcPr>
            <w:tcW w:w="1696" w:type="dxa"/>
            <w:gridSpan w:val="2"/>
            <w:tcBorders>
              <w:top w:val="single" w:sz="4" w:space="0" w:color="auto"/>
              <w:left w:val="single" w:sz="4" w:space="0" w:color="auto"/>
              <w:bottom w:val="single" w:sz="4" w:space="0" w:color="auto"/>
              <w:right w:val="single" w:sz="4" w:space="0" w:color="auto"/>
            </w:tcBorders>
            <w:tcPrChange w:id="9817"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2F34F07B" w14:textId="77777777" w:rsidR="003912AB" w:rsidRPr="00090C64" w:rsidRDefault="003912AB" w:rsidP="00656D98">
            <w:pPr>
              <w:pStyle w:val="TAC"/>
              <w:rPr>
                <w:ins w:id="9818" w:author="Carolyn Taylor" w:date="2021-03-19T12:17:00Z"/>
              </w:rPr>
            </w:pPr>
            <w:ins w:id="9819" w:author="Carolyn Taylor" w:date="2021-03-19T12:17:00Z">
              <w:r w:rsidRPr="00090C64">
                <w:rPr>
                  <w:rFonts w:eastAsia="SimSun"/>
                </w:rPr>
                <w:t>-64.2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820"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4EAF6CB5" w14:textId="76C26C47" w:rsidR="003912AB" w:rsidRPr="00090C64" w:rsidRDefault="003912AB" w:rsidP="00656D98">
            <w:pPr>
              <w:pStyle w:val="TAC"/>
              <w:rPr>
                <w:ins w:id="9821" w:author="Carolyn Taylor" w:date="2021-03-19T12:17:00Z"/>
                <w:lang w:eastAsia="zh-CN"/>
              </w:rPr>
            </w:pPr>
            <w:ins w:id="9822" w:author="Carolyn Taylor" w:date="2021-03-19T12:17:00Z">
              <w:r w:rsidRPr="00090C64">
                <w:rPr>
                  <w:rFonts w:eastAsia="SimSun"/>
                </w:rPr>
                <w:t>-64.2 – Δ</w:t>
              </w:r>
              <w:r w:rsidRPr="00090C64">
                <w:rPr>
                  <w:rFonts w:eastAsia="SimSun"/>
                  <w:vertAlign w:val="subscript"/>
                </w:rPr>
                <w:t>OTAREFSENS</w:t>
              </w:r>
            </w:ins>
          </w:p>
        </w:tc>
        <w:tc>
          <w:tcPr>
            <w:tcW w:w="1701" w:type="dxa"/>
            <w:gridSpan w:val="2"/>
            <w:tcBorders>
              <w:top w:val="single" w:sz="4" w:space="0" w:color="auto"/>
              <w:left w:val="single" w:sz="4" w:space="0" w:color="auto"/>
              <w:bottom w:val="nil"/>
              <w:right w:val="single" w:sz="4" w:space="0" w:color="auto"/>
            </w:tcBorders>
            <w:shd w:val="clear" w:color="auto" w:fill="auto"/>
            <w:tcPrChange w:id="9823" w:author="Carolyn Taylor" w:date="2021-03-19T12:37:00Z">
              <w:tcPr>
                <w:tcW w:w="1701" w:type="dxa"/>
                <w:gridSpan w:val="2"/>
                <w:tcBorders>
                  <w:top w:val="single" w:sz="4" w:space="0" w:color="auto"/>
                  <w:left w:val="single" w:sz="4" w:space="0" w:color="auto"/>
                  <w:bottom w:val="nil"/>
                  <w:right w:val="single" w:sz="4" w:space="0" w:color="auto"/>
                </w:tcBorders>
                <w:shd w:val="clear" w:color="auto" w:fill="auto"/>
              </w:tcPr>
            </w:tcPrChange>
          </w:tcPr>
          <w:p w14:paraId="3AEA3239" w14:textId="77777777" w:rsidR="003912AB" w:rsidRPr="00090C64" w:rsidRDefault="003912AB" w:rsidP="00656D98">
            <w:pPr>
              <w:pStyle w:val="TAC"/>
              <w:rPr>
                <w:ins w:id="9824" w:author="Carolyn Taylor" w:date="2021-03-19T12:17:00Z"/>
                <w:lang w:eastAsia="zh-CN"/>
              </w:rPr>
            </w:pPr>
            <w:ins w:id="9825" w:author="Carolyn Taylor" w:date="2021-03-19T12:17:00Z">
              <w:r w:rsidRPr="00090C64">
                <w:rPr>
                  <w:lang w:eastAsia="zh-CN"/>
                </w:rPr>
                <w:t>-69.1</w:t>
              </w:r>
              <w:r w:rsidRPr="00090C64">
                <w:t xml:space="preserve"> – Δ</w:t>
              </w:r>
              <w:r w:rsidRPr="00090C64">
                <w:rPr>
                  <w:vertAlign w:val="subscript"/>
                </w:rPr>
                <w:t>OTAREFSENS</w:t>
              </w:r>
            </w:ins>
          </w:p>
        </w:tc>
        <w:tc>
          <w:tcPr>
            <w:tcW w:w="1637" w:type="dxa"/>
            <w:gridSpan w:val="2"/>
            <w:tcBorders>
              <w:top w:val="single" w:sz="4" w:space="0" w:color="auto"/>
              <w:left w:val="single" w:sz="4" w:space="0" w:color="auto"/>
              <w:bottom w:val="nil"/>
              <w:right w:val="single" w:sz="4" w:space="0" w:color="auto"/>
            </w:tcBorders>
            <w:shd w:val="clear" w:color="auto" w:fill="auto"/>
            <w:tcPrChange w:id="9826" w:author="Carolyn Taylor" w:date="2021-03-19T12:37:00Z">
              <w:tcPr>
                <w:tcW w:w="1637" w:type="dxa"/>
                <w:gridSpan w:val="2"/>
                <w:tcBorders>
                  <w:top w:val="single" w:sz="4" w:space="0" w:color="auto"/>
                  <w:left w:val="single" w:sz="4" w:space="0" w:color="auto"/>
                  <w:bottom w:val="nil"/>
                  <w:right w:val="single" w:sz="4" w:space="0" w:color="auto"/>
                </w:tcBorders>
                <w:shd w:val="clear" w:color="auto" w:fill="auto"/>
              </w:tcPr>
            </w:tcPrChange>
          </w:tcPr>
          <w:p w14:paraId="45957FB6" w14:textId="77777777" w:rsidR="003912AB" w:rsidRPr="00090C64" w:rsidRDefault="003912AB" w:rsidP="00656D98">
            <w:pPr>
              <w:pStyle w:val="TAC"/>
              <w:rPr>
                <w:ins w:id="9827" w:author="Carolyn Taylor" w:date="2021-03-19T12:17:00Z"/>
                <w:lang w:eastAsia="zh-CN"/>
              </w:rPr>
            </w:pPr>
            <w:ins w:id="9828" w:author="Carolyn Taylor" w:date="2021-03-19T12:17:00Z">
              <w:r w:rsidRPr="00090C64">
                <w:rPr>
                  <w:lang w:eastAsia="zh-CN"/>
                </w:rPr>
                <w:t>AWGN</w:t>
              </w:r>
            </w:ins>
          </w:p>
        </w:tc>
      </w:tr>
      <w:tr w:rsidR="003912AB" w:rsidRPr="00090C64" w14:paraId="42B2CF0B" w14:textId="77777777" w:rsidTr="001330B6">
        <w:tblPrEx>
          <w:tblPrExChange w:id="9829" w:author="Carolyn Taylor" w:date="2021-03-19T12:37:00Z">
            <w:tblPrEx>
              <w:tblW w:w="10279" w:type="dxa"/>
            </w:tblPrEx>
          </w:tblPrExChange>
        </w:tblPrEx>
        <w:trPr>
          <w:cantSplit/>
          <w:jc w:val="center"/>
          <w:ins w:id="9830" w:author="Carolyn Taylor" w:date="2021-03-19T12:17:00Z"/>
          <w:trPrChange w:id="9831" w:author="Carolyn Taylor" w:date="2021-03-19T12:37: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83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E7CEE72" w14:textId="77777777" w:rsidR="003912AB" w:rsidRPr="00090C64" w:rsidRDefault="003912AB" w:rsidP="00656D98">
            <w:pPr>
              <w:pStyle w:val="TAC"/>
              <w:rPr>
                <w:ins w:id="9833" w:author="Carolyn Taylor" w:date="2021-03-19T12:17:00Z"/>
              </w:rPr>
            </w:pPr>
          </w:p>
        </w:tc>
        <w:tc>
          <w:tcPr>
            <w:tcW w:w="1134" w:type="dxa"/>
            <w:tcBorders>
              <w:top w:val="single" w:sz="4" w:space="0" w:color="auto"/>
              <w:left w:val="single" w:sz="4" w:space="0" w:color="auto"/>
              <w:bottom w:val="single" w:sz="4" w:space="0" w:color="auto"/>
              <w:right w:val="single" w:sz="4" w:space="0" w:color="auto"/>
            </w:tcBorders>
            <w:tcPrChange w:id="9834" w:author="Carolyn Taylor" w:date="2021-03-19T12:37:00Z">
              <w:tcPr>
                <w:tcW w:w="1134" w:type="dxa"/>
                <w:tcBorders>
                  <w:top w:val="single" w:sz="4" w:space="0" w:color="auto"/>
                  <w:left w:val="single" w:sz="4" w:space="0" w:color="auto"/>
                  <w:bottom w:val="single" w:sz="4" w:space="0" w:color="auto"/>
                  <w:right w:val="single" w:sz="4" w:space="0" w:color="auto"/>
                </w:tcBorders>
              </w:tcPr>
            </w:tcPrChange>
          </w:tcPr>
          <w:p w14:paraId="09D45C31" w14:textId="77777777" w:rsidR="003912AB" w:rsidRPr="00090C64" w:rsidRDefault="003912AB" w:rsidP="00656D98">
            <w:pPr>
              <w:pStyle w:val="TAC"/>
              <w:rPr>
                <w:ins w:id="9835" w:author="Carolyn Taylor" w:date="2021-03-19T12:17:00Z"/>
                <w:rFonts w:cs="Arial"/>
                <w:szCs w:val="18"/>
              </w:rPr>
            </w:pPr>
            <w:ins w:id="9836" w:author="Carolyn Taylor" w:date="2021-03-19T12:17:00Z">
              <w:r w:rsidRPr="00090C64">
                <w:rPr>
                  <w:rFonts w:cs="Arial"/>
                  <w:szCs w:val="18"/>
                </w:rPr>
                <w:t>60</w:t>
              </w:r>
            </w:ins>
          </w:p>
        </w:tc>
        <w:tc>
          <w:tcPr>
            <w:tcW w:w="1417" w:type="dxa"/>
            <w:tcBorders>
              <w:top w:val="single" w:sz="4" w:space="0" w:color="auto"/>
              <w:left w:val="single" w:sz="4" w:space="0" w:color="auto"/>
              <w:bottom w:val="single" w:sz="4" w:space="0" w:color="auto"/>
              <w:right w:val="single" w:sz="4" w:space="0" w:color="auto"/>
            </w:tcBorders>
            <w:tcPrChange w:id="9837" w:author="Carolyn Taylor" w:date="2021-03-19T12:37:00Z">
              <w:tcPr>
                <w:tcW w:w="1417" w:type="dxa"/>
                <w:tcBorders>
                  <w:top w:val="single" w:sz="4" w:space="0" w:color="auto"/>
                  <w:left w:val="single" w:sz="4" w:space="0" w:color="auto"/>
                  <w:bottom w:val="single" w:sz="4" w:space="0" w:color="auto"/>
                  <w:right w:val="single" w:sz="4" w:space="0" w:color="auto"/>
                </w:tcBorders>
              </w:tcPr>
            </w:tcPrChange>
          </w:tcPr>
          <w:p w14:paraId="32E16FEF" w14:textId="77777777" w:rsidR="003912AB" w:rsidRPr="00090C64" w:rsidRDefault="003912AB" w:rsidP="00656D98">
            <w:pPr>
              <w:pStyle w:val="TAC"/>
              <w:rPr>
                <w:ins w:id="9838" w:author="Carolyn Taylor" w:date="2021-03-19T12:17:00Z"/>
                <w:rFonts w:cs="Arial"/>
                <w:szCs w:val="18"/>
              </w:rPr>
            </w:pPr>
            <w:ins w:id="9839" w:author="Carolyn Taylor" w:date="2021-03-19T12:17:00Z">
              <w:r w:rsidRPr="00090C64">
                <w:rPr>
                  <w:rFonts w:cs="Arial"/>
                  <w:szCs w:val="18"/>
                </w:rPr>
                <w:t>G-FR1-A2-6</w:t>
              </w:r>
            </w:ins>
          </w:p>
        </w:tc>
        <w:tc>
          <w:tcPr>
            <w:tcW w:w="1696" w:type="dxa"/>
            <w:gridSpan w:val="2"/>
            <w:tcBorders>
              <w:top w:val="single" w:sz="4" w:space="0" w:color="auto"/>
              <w:left w:val="single" w:sz="4" w:space="0" w:color="auto"/>
              <w:bottom w:val="single" w:sz="4" w:space="0" w:color="auto"/>
              <w:right w:val="single" w:sz="4" w:space="0" w:color="auto"/>
            </w:tcBorders>
            <w:tcPrChange w:id="9840" w:author="Carolyn Taylor" w:date="2021-03-19T12:37:00Z">
              <w:tcPr>
                <w:tcW w:w="1696" w:type="dxa"/>
                <w:gridSpan w:val="2"/>
                <w:tcBorders>
                  <w:top w:val="single" w:sz="4" w:space="0" w:color="auto"/>
                  <w:left w:val="single" w:sz="4" w:space="0" w:color="auto"/>
                  <w:bottom w:val="single" w:sz="4" w:space="0" w:color="auto"/>
                  <w:right w:val="single" w:sz="4" w:space="0" w:color="auto"/>
                </w:tcBorders>
              </w:tcPr>
            </w:tcPrChange>
          </w:tcPr>
          <w:p w14:paraId="0D8FFD24" w14:textId="77777777" w:rsidR="003912AB" w:rsidRPr="00090C64" w:rsidRDefault="003912AB" w:rsidP="00656D98">
            <w:pPr>
              <w:pStyle w:val="TAC"/>
              <w:rPr>
                <w:ins w:id="9841" w:author="Carolyn Taylor" w:date="2021-03-19T12:17:00Z"/>
              </w:rPr>
            </w:pPr>
            <w:ins w:id="9842" w:author="Carolyn Taylor" w:date="2021-03-19T12:17:00Z">
              <w:r w:rsidRPr="00090C64">
                <w:rPr>
                  <w:rFonts w:eastAsia="SimSun"/>
                </w:rPr>
                <w:t>-64.5 – Δ</w:t>
              </w:r>
              <w:r w:rsidRPr="00090C64">
                <w:rPr>
                  <w:rFonts w:eastAsia="SimSun"/>
                  <w:vertAlign w:val="subscript"/>
                </w:rPr>
                <w:t>OTAREFSENS</w:t>
              </w:r>
            </w:ins>
          </w:p>
        </w:tc>
        <w:tc>
          <w:tcPr>
            <w:tcW w:w="1559" w:type="dxa"/>
            <w:gridSpan w:val="2"/>
            <w:tcBorders>
              <w:top w:val="single" w:sz="4" w:space="0" w:color="auto"/>
              <w:left w:val="single" w:sz="4" w:space="0" w:color="auto"/>
              <w:bottom w:val="single" w:sz="4" w:space="0" w:color="auto"/>
              <w:right w:val="single" w:sz="4" w:space="0" w:color="auto"/>
            </w:tcBorders>
            <w:tcPrChange w:id="9843" w:author="Carolyn Taylor" w:date="2021-03-19T12:37:00Z">
              <w:tcPr>
                <w:tcW w:w="1559" w:type="dxa"/>
                <w:gridSpan w:val="2"/>
                <w:tcBorders>
                  <w:top w:val="single" w:sz="4" w:space="0" w:color="auto"/>
                  <w:left w:val="single" w:sz="4" w:space="0" w:color="auto"/>
                  <w:bottom w:val="single" w:sz="4" w:space="0" w:color="auto"/>
                  <w:right w:val="single" w:sz="4" w:space="0" w:color="auto"/>
                </w:tcBorders>
              </w:tcPr>
            </w:tcPrChange>
          </w:tcPr>
          <w:p w14:paraId="5A12541D" w14:textId="59EC9414" w:rsidR="003912AB" w:rsidRPr="00090C64" w:rsidRDefault="003912AB" w:rsidP="00656D98">
            <w:pPr>
              <w:pStyle w:val="TAC"/>
              <w:rPr>
                <w:ins w:id="9844" w:author="Carolyn Taylor" w:date="2021-03-19T12:17:00Z"/>
              </w:rPr>
            </w:pPr>
            <w:ins w:id="9845" w:author="Carolyn Taylor" w:date="2021-03-19T12:17:00Z">
              <w:r w:rsidRPr="00090C64">
                <w:rPr>
                  <w:rFonts w:eastAsia="SimSun"/>
                </w:rPr>
                <w:t>-64.5 – Δ</w:t>
              </w:r>
              <w:r w:rsidRPr="00090C64">
                <w:rPr>
                  <w:rFonts w:eastAsia="SimSun"/>
                  <w:vertAlign w:val="subscript"/>
                </w:rPr>
                <w:t>OTAREFSENS</w:t>
              </w:r>
            </w:ins>
          </w:p>
        </w:tc>
        <w:tc>
          <w:tcPr>
            <w:tcW w:w="1701" w:type="dxa"/>
            <w:gridSpan w:val="2"/>
            <w:tcBorders>
              <w:top w:val="nil"/>
              <w:left w:val="single" w:sz="4" w:space="0" w:color="auto"/>
              <w:bottom w:val="single" w:sz="4" w:space="0" w:color="auto"/>
              <w:right w:val="single" w:sz="4" w:space="0" w:color="auto"/>
            </w:tcBorders>
            <w:shd w:val="clear" w:color="auto" w:fill="auto"/>
            <w:tcPrChange w:id="9846" w:author="Carolyn Taylor" w:date="2021-03-19T12:37:00Z">
              <w:tcPr>
                <w:tcW w:w="1701" w:type="dxa"/>
                <w:gridSpan w:val="2"/>
                <w:tcBorders>
                  <w:top w:val="nil"/>
                  <w:left w:val="single" w:sz="4" w:space="0" w:color="auto"/>
                  <w:bottom w:val="single" w:sz="4" w:space="0" w:color="auto"/>
                  <w:right w:val="single" w:sz="4" w:space="0" w:color="auto"/>
                </w:tcBorders>
                <w:shd w:val="clear" w:color="auto" w:fill="auto"/>
              </w:tcPr>
            </w:tcPrChange>
          </w:tcPr>
          <w:p w14:paraId="0C31CE81" w14:textId="77777777" w:rsidR="003912AB" w:rsidRPr="00090C64" w:rsidRDefault="003912AB" w:rsidP="00656D98">
            <w:pPr>
              <w:pStyle w:val="TAC"/>
              <w:rPr>
                <w:ins w:id="9847" w:author="Carolyn Taylor" w:date="2021-03-19T12:17:00Z"/>
              </w:rPr>
            </w:pPr>
          </w:p>
        </w:tc>
        <w:tc>
          <w:tcPr>
            <w:tcW w:w="1637" w:type="dxa"/>
            <w:gridSpan w:val="2"/>
            <w:tcBorders>
              <w:top w:val="nil"/>
              <w:left w:val="single" w:sz="4" w:space="0" w:color="auto"/>
              <w:bottom w:val="single" w:sz="4" w:space="0" w:color="auto"/>
              <w:right w:val="single" w:sz="4" w:space="0" w:color="auto"/>
            </w:tcBorders>
            <w:shd w:val="clear" w:color="auto" w:fill="auto"/>
            <w:tcPrChange w:id="9848" w:author="Carolyn Taylor" w:date="2021-03-19T12:37:00Z">
              <w:tcPr>
                <w:tcW w:w="1637" w:type="dxa"/>
                <w:gridSpan w:val="2"/>
                <w:tcBorders>
                  <w:top w:val="nil"/>
                  <w:left w:val="single" w:sz="4" w:space="0" w:color="auto"/>
                  <w:bottom w:val="single" w:sz="4" w:space="0" w:color="auto"/>
                  <w:right w:val="single" w:sz="4" w:space="0" w:color="auto"/>
                </w:tcBorders>
                <w:shd w:val="clear" w:color="auto" w:fill="auto"/>
              </w:tcPr>
            </w:tcPrChange>
          </w:tcPr>
          <w:p w14:paraId="6DCBE8E7" w14:textId="77777777" w:rsidR="003912AB" w:rsidRPr="00090C64" w:rsidRDefault="003912AB" w:rsidP="00656D98">
            <w:pPr>
              <w:pStyle w:val="TAC"/>
              <w:rPr>
                <w:ins w:id="9849" w:author="Carolyn Taylor" w:date="2021-03-19T12:17:00Z"/>
              </w:rPr>
            </w:pPr>
          </w:p>
        </w:tc>
      </w:tr>
      <w:tr w:rsidR="003912AB" w:rsidRPr="00090C64" w14:paraId="679C97C2" w14:textId="77777777" w:rsidTr="001330B6">
        <w:tblPrEx>
          <w:tblPrExChange w:id="9850" w:author="Carolyn Taylor" w:date="2021-03-19T12:37:00Z">
            <w:tblPrEx>
              <w:tblW w:w="10279" w:type="dxa"/>
            </w:tblPrEx>
          </w:tblPrExChange>
        </w:tblPrEx>
        <w:trPr>
          <w:cantSplit/>
          <w:jc w:val="center"/>
          <w:ins w:id="9851" w:author="Carolyn Taylor" w:date="2021-03-19T12:17:00Z"/>
          <w:trPrChange w:id="9852" w:author="Carolyn Taylor" w:date="2021-03-19T12:37:00Z">
            <w:trPr>
              <w:cantSplit/>
              <w:jc w:val="center"/>
            </w:trPr>
          </w:trPrChange>
        </w:trPr>
        <w:tc>
          <w:tcPr>
            <w:tcW w:w="10279" w:type="dxa"/>
            <w:gridSpan w:val="11"/>
            <w:tcBorders>
              <w:top w:val="single" w:sz="4" w:space="0" w:color="auto"/>
              <w:left w:val="single" w:sz="4" w:space="0" w:color="auto"/>
              <w:bottom w:val="single" w:sz="4" w:space="0" w:color="auto"/>
              <w:right w:val="single" w:sz="4" w:space="0" w:color="auto"/>
            </w:tcBorders>
            <w:tcPrChange w:id="9853" w:author="Carolyn Taylor" w:date="2021-03-19T12:37:00Z">
              <w:tcPr>
                <w:tcW w:w="10279" w:type="dxa"/>
                <w:gridSpan w:val="11"/>
                <w:tcBorders>
                  <w:top w:val="single" w:sz="4" w:space="0" w:color="auto"/>
                  <w:left w:val="single" w:sz="4" w:space="0" w:color="auto"/>
                  <w:bottom w:val="single" w:sz="4" w:space="0" w:color="auto"/>
                  <w:right w:val="single" w:sz="4" w:space="0" w:color="auto"/>
                </w:tcBorders>
              </w:tcPr>
            </w:tcPrChange>
          </w:tcPr>
          <w:p w14:paraId="60BDACD7" w14:textId="77777777" w:rsidR="003912AB" w:rsidRPr="00090C64" w:rsidRDefault="003912AB" w:rsidP="00656D98">
            <w:pPr>
              <w:pStyle w:val="TAN"/>
              <w:rPr>
                <w:ins w:id="9854" w:author="Carolyn Taylor" w:date="2021-03-19T12:17:00Z"/>
              </w:rPr>
            </w:pPr>
            <w:ins w:id="9855" w:author="Carolyn Taylor" w:date="2021-03-19T12:17:00Z">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856" w:author="Carolyn Taylor" w:date="2021-03-19T12: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836"/>
        <w:gridCol w:w="582"/>
        <w:gridCol w:w="1418"/>
        <w:gridCol w:w="1266"/>
        <w:gridCol w:w="1135"/>
        <w:tblGridChange w:id="9857">
          <w:tblGrid>
            <w:gridCol w:w="1129"/>
            <w:gridCol w:w="1140"/>
            <w:gridCol w:w="1426"/>
            <w:gridCol w:w="1418"/>
            <w:gridCol w:w="836"/>
            <w:gridCol w:w="582"/>
            <w:gridCol w:w="1418"/>
            <w:gridCol w:w="1266"/>
            <w:gridCol w:w="1135"/>
          </w:tblGrid>
        </w:tblGridChange>
      </w:tblGrid>
      <w:tr w:rsidR="00677DA3" w:rsidRPr="00090C64" w:rsidDel="003912AB" w14:paraId="1E879B19" w14:textId="0848FAD4" w:rsidTr="001330B6">
        <w:trPr>
          <w:cantSplit/>
          <w:jc w:val="center"/>
          <w:del w:id="9858" w:author="Carolyn Taylor" w:date="2021-03-19T12:17:00Z"/>
          <w:trPrChange w:id="985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86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CC70612" w14:textId="37D1A89B" w:rsidR="00677DA3" w:rsidRPr="00090C64" w:rsidDel="003912AB" w:rsidRDefault="00677DA3" w:rsidP="00677DA3">
            <w:pPr>
              <w:pStyle w:val="TAH"/>
              <w:rPr>
                <w:del w:id="9861" w:author="Carolyn Taylor" w:date="2021-03-19T12:17:00Z"/>
                <w:rFonts w:eastAsia="SimSun"/>
                <w:lang w:eastAsia="zh-CN"/>
              </w:rPr>
            </w:pPr>
            <w:del w:id="9862" w:author="Carolyn Taylor" w:date="2021-03-19T12:17: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140" w:type="dxa"/>
            <w:tcBorders>
              <w:top w:val="single" w:sz="4" w:space="0" w:color="auto"/>
              <w:left w:val="single" w:sz="4" w:space="0" w:color="auto"/>
              <w:bottom w:val="nil"/>
              <w:right w:val="single" w:sz="4" w:space="0" w:color="auto"/>
            </w:tcBorders>
            <w:shd w:val="clear" w:color="auto" w:fill="auto"/>
            <w:tcPrChange w:id="9863" w:author="Carolyn Taylor" w:date="2021-03-19T12:37:00Z">
              <w:tcPr>
                <w:tcW w:w="1140" w:type="dxa"/>
                <w:tcBorders>
                  <w:top w:val="single" w:sz="4" w:space="0" w:color="auto"/>
                  <w:left w:val="single" w:sz="4" w:space="0" w:color="auto"/>
                  <w:bottom w:val="nil"/>
                  <w:right w:val="single" w:sz="4" w:space="0" w:color="auto"/>
                </w:tcBorders>
                <w:shd w:val="clear" w:color="auto" w:fill="auto"/>
              </w:tcPr>
            </w:tcPrChange>
          </w:tcPr>
          <w:p w14:paraId="4A409883" w14:textId="46325655" w:rsidR="00677DA3" w:rsidRPr="00090C64" w:rsidDel="003912AB" w:rsidRDefault="00677DA3" w:rsidP="00677DA3">
            <w:pPr>
              <w:pStyle w:val="TAH"/>
              <w:rPr>
                <w:del w:id="9864" w:author="Carolyn Taylor" w:date="2021-03-19T12:17:00Z"/>
                <w:lang w:eastAsia="zh-CN"/>
              </w:rPr>
            </w:pPr>
            <w:del w:id="9865" w:author="Carolyn Taylor" w:date="2021-03-19T12:17:00Z">
              <w:r w:rsidRPr="00090C64" w:rsidDel="003912AB">
                <w:rPr>
                  <w:lang w:eastAsia="zh-CN"/>
                </w:rPr>
                <w:delText>Subcarrier spacing (kHz)</w:delText>
              </w:r>
            </w:del>
          </w:p>
        </w:tc>
        <w:tc>
          <w:tcPr>
            <w:tcW w:w="1426" w:type="dxa"/>
            <w:tcBorders>
              <w:top w:val="single" w:sz="4" w:space="0" w:color="auto"/>
              <w:left w:val="single" w:sz="4" w:space="0" w:color="auto"/>
              <w:bottom w:val="nil"/>
              <w:right w:val="single" w:sz="4" w:space="0" w:color="auto"/>
            </w:tcBorders>
            <w:shd w:val="clear" w:color="auto" w:fill="auto"/>
            <w:tcPrChange w:id="9866" w:author="Carolyn Taylor" w:date="2021-03-19T12:37:00Z">
              <w:tcPr>
                <w:tcW w:w="1426" w:type="dxa"/>
                <w:tcBorders>
                  <w:top w:val="single" w:sz="4" w:space="0" w:color="auto"/>
                  <w:left w:val="single" w:sz="4" w:space="0" w:color="auto"/>
                  <w:bottom w:val="nil"/>
                  <w:right w:val="single" w:sz="4" w:space="0" w:color="auto"/>
                </w:tcBorders>
                <w:shd w:val="clear" w:color="auto" w:fill="auto"/>
              </w:tcPr>
            </w:tcPrChange>
          </w:tcPr>
          <w:p w14:paraId="2B27A75E" w14:textId="2EE6E910" w:rsidR="00677DA3" w:rsidRPr="00090C64" w:rsidDel="003912AB" w:rsidRDefault="00677DA3" w:rsidP="00677DA3">
            <w:pPr>
              <w:pStyle w:val="TAH"/>
              <w:rPr>
                <w:del w:id="9867" w:author="Carolyn Taylor" w:date="2021-03-19T12:17:00Z"/>
              </w:rPr>
            </w:pPr>
            <w:del w:id="9868" w:author="Carolyn Taylor" w:date="2021-03-19T12:17:00Z">
              <w:r w:rsidRPr="00090C64" w:rsidDel="003912AB">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9869" w:author="Carolyn Taylor" w:date="2021-03-19T12:37:00Z">
              <w:tcPr>
                <w:tcW w:w="4254" w:type="dxa"/>
                <w:gridSpan w:val="4"/>
                <w:tcBorders>
                  <w:top w:val="single" w:sz="4" w:space="0" w:color="auto"/>
                  <w:left w:val="single" w:sz="4" w:space="0" w:color="auto"/>
                  <w:bottom w:val="single" w:sz="4" w:space="0" w:color="auto"/>
                  <w:right w:val="single" w:sz="4" w:space="0" w:color="auto"/>
                </w:tcBorders>
              </w:tcPr>
            </w:tcPrChange>
          </w:tcPr>
          <w:p w14:paraId="2B4C8975" w14:textId="1BC8C613" w:rsidR="00677DA3" w:rsidRPr="00090C64" w:rsidDel="003912AB" w:rsidRDefault="00677DA3" w:rsidP="00677DA3">
            <w:pPr>
              <w:pStyle w:val="TAH"/>
              <w:rPr>
                <w:del w:id="9870" w:author="Carolyn Taylor" w:date="2021-03-19T12:17:00Z"/>
                <w:rFonts w:eastAsia="SimSun"/>
                <w:lang w:eastAsia="zh-CN"/>
              </w:rPr>
            </w:pPr>
            <w:del w:id="9871" w:author="Carolyn Taylor" w:date="2021-03-19T12:17:00Z">
              <w:r w:rsidRPr="00090C64" w:rsidDel="003912AB">
                <w:delText xml:space="preserve">Wanted signal mean power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987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2420BD8" w14:textId="1FA74399" w:rsidR="00677DA3" w:rsidRPr="00090C64" w:rsidDel="003912AB" w:rsidRDefault="00677DA3" w:rsidP="00677DA3">
            <w:pPr>
              <w:pStyle w:val="TAH"/>
              <w:rPr>
                <w:del w:id="9873" w:author="Carolyn Taylor" w:date="2021-03-19T12:17:00Z"/>
                <w:rFonts w:cs="Arial"/>
                <w:szCs w:val="18"/>
              </w:rPr>
            </w:pPr>
            <w:del w:id="9874" w:author="Carolyn Taylor" w:date="2021-03-19T12:17:00Z">
              <w:r w:rsidRPr="00090C64" w:rsidDel="003912AB">
                <w:rPr>
                  <w:rFonts w:cs="Arial"/>
                  <w:szCs w:val="18"/>
                </w:rPr>
                <w:delText xml:space="preserve">Interfering signal mean power </w:delText>
              </w:r>
              <w:r w:rsidRPr="00090C64" w:rsidDel="003912AB">
                <w:rPr>
                  <w:rFonts w:eastAsia="SimSun" w:cs="Arial"/>
                  <w:szCs w:val="18"/>
                  <w:lang w:eastAsia="zh-CN"/>
                </w:rPr>
                <w:delText>(</w:delText>
              </w:r>
              <w:r w:rsidRPr="00090C64" w:rsidDel="003912AB">
                <w:rPr>
                  <w:rFonts w:cs="Arial"/>
                  <w:szCs w:val="18"/>
                </w:rPr>
                <w:delText>dBm</w:delText>
              </w:r>
              <w:r w:rsidRPr="00090C64" w:rsidDel="003912AB">
                <w:rPr>
                  <w:rFonts w:eastAsia="SimSun" w:cs="Arial"/>
                  <w:szCs w:val="18"/>
                  <w:lang w:eastAsia="zh-CN"/>
                </w:rPr>
                <w:delText>)</w:delText>
              </w:r>
              <w:r w:rsidRPr="00090C64" w:rsidDel="003912AB">
                <w:rPr>
                  <w:rFonts w:cs="Arial"/>
                  <w:szCs w:val="18"/>
                </w:rPr>
                <w:delText xml:space="preserve"> / BW</w:delText>
              </w:r>
              <w:r w:rsidRPr="00090C64" w:rsidDel="003912AB">
                <w:rPr>
                  <w:rFonts w:cs="Arial"/>
                  <w:szCs w:val="18"/>
                  <w:vertAlign w:val="subscript"/>
                </w:rPr>
                <w:delText>Config</w:delText>
              </w:r>
            </w:del>
          </w:p>
        </w:tc>
        <w:tc>
          <w:tcPr>
            <w:tcW w:w="1135" w:type="dxa"/>
            <w:tcBorders>
              <w:top w:val="single" w:sz="4" w:space="0" w:color="auto"/>
              <w:left w:val="single" w:sz="4" w:space="0" w:color="auto"/>
              <w:bottom w:val="nil"/>
              <w:right w:val="single" w:sz="4" w:space="0" w:color="auto"/>
            </w:tcBorders>
            <w:shd w:val="clear" w:color="auto" w:fill="auto"/>
            <w:tcPrChange w:id="987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ACD3C1B" w14:textId="194BB41A" w:rsidR="00677DA3" w:rsidRPr="00090C64" w:rsidDel="003912AB" w:rsidRDefault="00677DA3" w:rsidP="00677DA3">
            <w:pPr>
              <w:pStyle w:val="TAH"/>
              <w:rPr>
                <w:del w:id="9876" w:author="Carolyn Taylor" w:date="2021-03-19T12:17:00Z"/>
                <w:rFonts w:cs="Arial"/>
                <w:szCs w:val="18"/>
              </w:rPr>
            </w:pPr>
            <w:del w:id="9877" w:author="Carolyn Taylor" w:date="2021-03-19T12:17:00Z">
              <w:r w:rsidRPr="00090C64" w:rsidDel="003912AB">
                <w:rPr>
                  <w:rFonts w:cs="Arial"/>
                  <w:szCs w:val="18"/>
                </w:rPr>
                <w:delText>Type of interfering signal</w:delText>
              </w:r>
            </w:del>
          </w:p>
        </w:tc>
      </w:tr>
      <w:tr w:rsidR="00677DA3" w:rsidRPr="00090C64" w:rsidDel="003912AB" w14:paraId="565987D5" w14:textId="0251D785" w:rsidTr="001330B6">
        <w:trPr>
          <w:cantSplit/>
          <w:jc w:val="center"/>
          <w:del w:id="9878" w:author="Carolyn Taylor" w:date="2021-03-19T12:17:00Z"/>
          <w:trPrChange w:id="987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88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355C5E7" w14:textId="72CB3F06" w:rsidR="00677DA3" w:rsidRPr="00090C64" w:rsidDel="003912AB" w:rsidRDefault="00677DA3" w:rsidP="00677DA3">
            <w:pPr>
              <w:pStyle w:val="TAH"/>
              <w:rPr>
                <w:del w:id="9881" w:author="Carolyn Taylor" w:date="2021-03-19T12:17:00Z"/>
              </w:rPr>
            </w:pPr>
          </w:p>
        </w:tc>
        <w:tc>
          <w:tcPr>
            <w:tcW w:w="1140" w:type="dxa"/>
            <w:tcBorders>
              <w:top w:val="nil"/>
              <w:left w:val="single" w:sz="4" w:space="0" w:color="auto"/>
              <w:bottom w:val="single" w:sz="4" w:space="0" w:color="auto"/>
              <w:right w:val="single" w:sz="4" w:space="0" w:color="auto"/>
            </w:tcBorders>
            <w:shd w:val="clear" w:color="auto" w:fill="auto"/>
            <w:tcPrChange w:id="9882" w:author="Carolyn Taylor" w:date="2021-03-19T12:37:00Z">
              <w:tcPr>
                <w:tcW w:w="1140" w:type="dxa"/>
                <w:tcBorders>
                  <w:top w:val="nil"/>
                  <w:left w:val="single" w:sz="4" w:space="0" w:color="auto"/>
                  <w:bottom w:val="single" w:sz="4" w:space="0" w:color="auto"/>
                  <w:right w:val="single" w:sz="4" w:space="0" w:color="auto"/>
                </w:tcBorders>
                <w:shd w:val="clear" w:color="auto" w:fill="auto"/>
              </w:tcPr>
            </w:tcPrChange>
          </w:tcPr>
          <w:p w14:paraId="1C96151F" w14:textId="7A3DC93B" w:rsidR="00677DA3" w:rsidRPr="00090C64" w:rsidDel="003912AB" w:rsidRDefault="00677DA3" w:rsidP="00677DA3">
            <w:pPr>
              <w:pStyle w:val="TAH"/>
              <w:rPr>
                <w:del w:id="9883" w:author="Carolyn Taylor" w:date="2021-03-19T12:17:00Z"/>
              </w:rPr>
            </w:pPr>
          </w:p>
        </w:tc>
        <w:tc>
          <w:tcPr>
            <w:tcW w:w="1426" w:type="dxa"/>
            <w:tcBorders>
              <w:top w:val="nil"/>
              <w:left w:val="single" w:sz="4" w:space="0" w:color="auto"/>
              <w:bottom w:val="single" w:sz="4" w:space="0" w:color="auto"/>
              <w:right w:val="single" w:sz="4" w:space="0" w:color="auto"/>
            </w:tcBorders>
            <w:shd w:val="clear" w:color="auto" w:fill="auto"/>
            <w:tcPrChange w:id="9884" w:author="Carolyn Taylor" w:date="2021-03-19T12:37:00Z">
              <w:tcPr>
                <w:tcW w:w="1426" w:type="dxa"/>
                <w:tcBorders>
                  <w:top w:val="nil"/>
                  <w:left w:val="single" w:sz="4" w:space="0" w:color="auto"/>
                  <w:bottom w:val="single" w:sz="4" w:space="0" w:color="auto"/>
                  <w:right w:val="single" w:sz="4" w:space="0" w:color="auto"/>
                </w:tcBorders>
                <w:shd w:val="clear" w:color="auto" w:fill="auto"/>
              </w:tcPr>
            </w:tcPrChange>
          </w:tcPr>
          <w:p w14:paraId="44B516CF" w14:textId="2F5DC69C" w:rsidR="00677DA3" w:rsidRPr="00090C64" w:rsidDel="003912AB" w:rsidRDefault="00677DA3" w:rsidP="00677DA3">
            <w:pPr>
              <w:pStyle w:val="TAH"/>
              <w:rPr>
                <w:del w:id="9885" w:author="Carolyn Taylor" w:date="2021-03-19T12:17:00Z"/>
              </w:rPr>
            </w:pPr>
          </w:p>
        </w:tc>
        <w:tc>
          <w:tcPr>
            <w:tcW w:w="1418" w:type="dxa"/>
            <w:tcBorders>
              <w:top w:val="single" w:sz="4" w:space="0" w:color="auto"/>
              <w:left w:val="single" w:sz="4" w:space="0" w:color="auto"/>
              <w:bottom w:val="single" w:sz="4" w:space="0" w:color="auto"/>
              <w:right w:val="single" w:sz="4" w:space="0" w:color="auto"/>
            </w:tcBorders>
            <w:tcPrChange w:id="988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238E727" w14:textId="7A2D63DE" w:rsidR="00677DA3" w:rsidRPr="00090C64" w:rsidDel="003912AB" w:rsidRDefault="00677DA3" w:rsidP="00677DA3">
            <w:pPr>
              <w:pStyle w:val="TAH"/>
              <w:rPr>
                <w:del w:id="9887" w:author="Carolyn Taylor" w:date="2021-03-19T12:17:00Z"/>
              </w:rPr>
            </w:pPr>
            <w:del w:id="9888" w:author="Carolyn Taylor" w:date="2021-03-19T12:17:00Z">
              <w:r w:rsidRPr="00090C64" w:rsidDel="003912AB">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988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C08A8D9" w14:textId="242FFE91" w:rsidR="00677DA3" w:rsidRPr="00090C64" w:rsidDel="003912AB" w:rsidRDefault="00677DA3" w:rsidP="00677DA3">
            <w:pPr>
              <w:pStyle w:val="TAH"/>
              <w:rPr>
                <w:del w:id="9890" w:author="Carolyn Taylor" w:date="2021-03-19T12:17:00Z"/>
              </w:rPr>
            </w:pPr>
            <w:del w:id="9891" w:author="Carolyn Taylor" w:date="2021-03-19T12:17:00Z">
              <w:r w:rsidRPr="00090C64" w:rsidDel="003912AB">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989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342530A" w14:textId="6A9A0CBD" w:rsidR="00677DA3" w:rsidRPr="00090C64" w:rsidDel="003912AB" w:rsidRDefault="00677DA3" w:rsidP="00677DA3">
            <w:pPr>
              <w:pStyle w:val="TAH"/>
              <w:rPr>
                <w:del w:id="9893" w:author="Carolyn Taylor" w:date="2021-03-19T12:17:00Z"/>
              </w:rPr>
            </w:pPr>
            <w:del w:id="9894" w:author="Carolyn Taylor" w:date="2021-03-19T12:17:00Z">
              <w:r w:rsidRPr="00090C64" w:rsidDel="003912AB">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989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278880A" w14:textId="32E7AAAB" w:rsidR="00677DA3" w:rsidRPr="00090C64" w:rsidDel="003912AB" w:rsidRDefault="00677DA3" w:rsidP="00677DA3">
            <w:pPr>
              <w:pStyle w:val="TAH"/>
              <w:rPr>
                <w:del w:id="9896" w:author="Carolyn Taylor" w:date="2021-03-19T12:17:00Z"/>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Change w:id="989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507C691" w14:textId="7C8B2D32" w:rsidR="00677DA3" w:rsidRPr="00090C64" w:rsidDel="003912AB" w:rsidRDefault="00677DA3" w:rsidP="00677DA3">
            <w:pPr>
              <w:pStyle w:val="TAH"/>
              <w:rPr>
                <w:del w:id="9898" w:author="Carolyn Taylor" w:date="2021-03-19T12:17:00Z"/>
                <w:rFonts w:cs="Arial"/>
                <w:szCs w:val="18"/>
              </w:rPr>
            </w:pPr>
          </w:p>
        </w:tc>
      </w:tr>
      <w:tr w:rsidR="00677DA3" w:rsidRPr="00090C64" w:rsidDel="003912AB" w14:paraId="553F7516" w14:textId="730BE3EA" w:rsidTr="001330B6">
        <w:trPr>
          <w:cantSplit/>
          <w:jc w:val="center"/>
          <w:del w:id="9899" w:author="Carolyn Taylor" w:date="2021-03-19T12:17:00Z"/>
          <w:trPrChange w:id="9900"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901"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3BCEA71" w14:textId="75C8BF54" w:rsidR="00677DA3" w:rsidRPr="00090C64" w:rsidDel="003912AB" w:rsidRDefault="00677DA3" w:rsidP="00677DA3">
            <w:pPr>
              <w:pStyle w:val="TAC"/>
              <w:rPr>
                <w:del w:id="9902" w:author="Carolyn Taylor" w:date="2021-03-19T12:17:00Z"/>
                <w:lang w:eastAsia="zh-CN"/>
              </w:rPr>
            </w:pPr>
            <w:del w:id="9903" w:author="Carolyn Taylor" w:date="2021-03-19T12:17:00Z">
              <w:r w:rsidRPr="00090C64" w:rsidDel="003912AB">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990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17AD8C0" w14:textId="718C6BD3" w:rsidR="00677DA3" w:rsidRPr="00090C64" w:rsidDel="003912AB" w:rsidRDefault="00677DA3" w:rsidP="00677DA3">
            <w:pPr>
              <w:pStyle w:val="TAC"/>
              <w:rPr>
                <w:del w:id="9905" w:author="Carolyn Taylor" w:date="2021-03-19T12:17:00Z"/>
                <w:lang w:eastAsia="zh-CN"/>
              </w:rPr>
            </w:pPr>
            <w:del w:id="9906"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90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0DA2694" w14:textId="404435D2" w:rsidR="00677DA3" w:rsidRPr="00090C64" w:rsidDel="003912AB" w:rsidRDefault="00677DA3" w:rsidP="00677DA3">
            <w:pPr>
              <w:pStyle w:val="TAC"/>
              <w:rPr>
                <w:del w:id="9908" w:author="Carolyn Taylor" w:date="2021-03-19T12:17:00Z"/>
              </w:rPr>
            </w:pPr>
            <w:del w:id="9909"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991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C06B3A9" w14:textId="2EDA61F6" w:rsidR="00677DA3" w:rsidRPr="00090C64" w:rsidDel="003912AB" w:rsidRDefault="00677DA3" w:rsidP="00677DA3">
            <w:pPr>
              <w:pStyle w:val="TAC"/>
              <w:rPr>
                <w:del w:id="9911" w:author="Carolyn Taylor" w:date="2021-03-19T12:17:00Z"/>
                <w:vertAlign w:val="subscript"/>
                <w:lang w:eastAsia="zh-CN"/>
              </w:rPr>
            </w:pPr>
            <w:del w:id="9912"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1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8274790" w14:textId="7F67464A" w:rsidR="00677DA3" w:rsidRPr="00090C64" w:rsidDel="003912AB" w:rsidRDefault="00677DA3" w:rsidP="00677DA3">
            <w:pPr>
              <w:pStyle w:val="TAC"/>
              <w:rPr>
                <w:del w:id="9914" w:author="Carolyn Taylor" w:date="2021-03-19T12:17:00Z"/>
                <w:lang w:eastAsia="zh-CN"/>
              </w:rPr>
            </w:pPr>
            <w:del w:id="9915"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1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5F1522D" w14:textId="4A62022A" w:rsidR="00677DA3" w:rsidRPr="00090C64" w:rsidDel="003912AB" w:rsidRDefault="00677DA3" w:rsidP="00677DA3">
            <w:pPr>
              <w:pStyle w:val="TAC"/>
              <w:rPr>
                <w:del w:id="9917" w:author="Carolyn Taylor" w:date="2021-03-19T12:17:00Z"/>
                <w:lang w:eastAsia="zh-CN"/>
              </w:rPr>
            </w:pPr>
            <w:del w:id="9918"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919"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45EA73A5" w14:textId="4F99F685" w:rsidR="00677DA3" w:rsidRPr="00090C64" w:rsidDel="003912AB" w:rsidRDefault="00677DA3" w:rsidP="00677DA3">
            <w:pPr>
              <w:pStyle w:val="TAC"/>
              <w:rPr>
                <w:del w:id="9920" w:author="Carolyn Taylor" w:date="2021-03-19T12:17:00Z"/>
                <w:lang w:eastAsia="zh-CN"/>
              </w:rPr>
            </w:pPr>
            <w:del w:id="9921" w:author="Carolyn Taylor" w:date="2021-03-19T12:17:00Z">
              <w:r w:rsidRPr="00090C64" w:rsidDel="003912AB">
                <w:rPr>
                  <w:lang w:eastAsia="zh-CN"/>
                </w:rPr>
                <w:delText>-77.5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92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E635EFA" w14:textId="069090B3" w:rsidR="00677DA3" w:rsidRPr="00090C64" w:rsidDel="003912AB" w:rsidRDefault="00677DA3" w:rsidP="00677DA3">
            <w:pPr>
              <w:pStyle w:val="TAC"/>
              <w:rPr>
                <w:del w:id="9923" w:author="Carolyn Taylor" w:date="2021-03-19T12:17:00Z"/>
                <w:lang w:eastAsia="zh-CN"/>
              </w:rPr>
            </w:pPr>
            <w:del w:id="9924" w:author="Carolyn Taylor" w:date="2021-03-19T12:17:00Z">
              <w:r w:rsidRPr="00090C64" w:rsidDel="003912AB">
                <w:rPr>
                  <w:lang w:eastAsia="zh-CN"/>
                </w:rPr>
                <w:delText>AWGN</w:delText>
              </w:r>
            </w:del>
          </w:p>
        </w:tc>
      </w:tr>
      <w:tr w:rsidR="00677DA3" w:rsidRPr="00090C64" w:rsidDel="003912AB" w14:paraId="448AD736" w14:textId="7B111127" w:rsidTr="001330B6">
        <w:trPr>
          <w:cantSplit/>
          <w:jc w:val="center"/>
          <w:del w:id="9925" w:author="Carolyn Taylor" w:date="2021-03-19T12:17:00Z"/>
          <w:trPrChange w:id="992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2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E7BA5C7" w14:textId="2A336D63" w:rsidR="00677DA3" w:rsidRPr="00090C64" w:rsidDel="003912AB" w:rsidRDefault="00677DA3" w:rsidP="00677DA3">
            <w:pPr>
              <w:pStyle w:val="TAC"/>
              <w:rPr>
                <w:del w:id="9928"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992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893CCDC" w14:textId="7BAF2848" w:rsidR="00677DA3" w:rsidRPr="00090C64" w:rsidDel="003912AB" w:rsidRDefault="00677DA3" w:rsidP="00677DA3">
            <w:pPr>
              <w:pStyle w:val="TAC"/>
              <w:rPr>
                <w:del w:id="9930" w:author="Carolyn Taylor" w:date="2021-03-19T12:17:00Z"/>
                <w:lang w:eastAsia="zh-CN"/>
              </w:rPr>
            </w:pPr>
            <w:del w:id="9931"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3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92700A6" w14:textId="40535EF6" w:rsidR="00677DA3" w:rsidRPr="00090C64" w:rsidDel="003912AB" w:rsidRDefault="00677DA3" w:rsidP="00677DA3">
            <w:pPr>
              <w:pStyle w:val="TAC"/>
              <w:rPr>
                <w:del w:id="9933" w:author="Carolyn Taylor" w:date="2021-03-19T12:17:00Z"/>
              </w:rPr>
            </w:pPr>
            <w:del w:id="9934"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993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85082EC" w14:textId="7EA841B8" w:rsidR="00677DA3" w:rsidRPr="00090C64" w:rsidDel="003912AB" w:rsidRDefault="00677DA3" w:rsidP="00677DA3">
            <w:pPr>
              <w:pStyle w:val="TAC"/>
              <w:rPr>
                <w:del w:id="9936" w:author="Carolyn Taylor" w:date="2021-03-19T12:17:00Z"/>
                <w:vertAlign w:val="subscript"/>
                <w:lang w:eastAsia="zh-CN"/>
              </w:rPr>
            </w:pPr>
            <w:del w:id="9937"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3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3BB6E6E" w14:textId="5D465F49" w:rsidR="00677DA3" w:rsidRPr="00090C64" w:rsidDel="003912AB" w:rsidRDefault="00677DA3" w:rsidP="00677DA3">
            <w:pPr>
              <w:pStyle w:val="TAC"/>
              <w:rPr>
                <w:del w:id="9939" w:author="Carolyn Taylor" w:date="2021-03-19T12:17:00Z"/>
              </w:rPr>
            </w:pPr>
            <w:del w:id="9940"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4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8882B81" w14:textId="3B00BAB6" w:rsidR="00677DA3" w:rsidRPr="00090C64" w:rsidDel="003912AB" w:rsidRDefault="00677DA3" w:rsidP="00677DA3">
            <w:pPr>
              <w:pStyle w:val="TAC"/>
              <w:rPr>
                <w:del w:id="9942" w:author="Carolyn Taylor" w:date="2021-03-19T12:17:00Z"/>
              </w:rPr>
            </w:pPr>
            <w:del w:id="9943"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94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AF9E0E3" w14:textId="2607A9CA" w:rsidR="00677DA3" w:rsidRPr="00090C64" w:rsidDel="003912AB" w:rsidRDefault="00677DA3" w:rsidP="00677DA3">
            <w:pPr>
              <w:pStyle w:val="TAC"/>
              <w:rPr>
                <w:del w:id="9945"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994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F3522F4" w14:textId="0F0983C7" w:rsidR="00677DA3" w:rsidRPr="00090C64" w:rsidDel="003912AB" w:rsidRDefault="00677DA3" w:rsidP="00677DA3">
            <w:pPr>
              <w:pStyle w:val="TAC"/>
              <w:rPr>
                <w:del w:id="9947" w:author="Carolyn Taylor" w:date="2021-03-19T12:17:00Z"/>
              </w:rPr>
            </w:pPr>
          </w:p>
        </w:tc>
      </w:tr>
      <w:tr w:rsidR="00677DA3" w:rsidRPr="00090C64" w:rsidDel="003912AB" w14:paraId="3FB7FB96" w14:textId="79201D38" w:rsidTr="001330B6">
        <w:trPr>
          <w:cantSplit/>
          <w:jc w:val="center"/>
          <w:del w:id="9948" w:author="Carolyn Taylor" w:date="2021-03-19T12:17:00Z"/>
          <w:trPrChange w:id="994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95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D6F1407" w14:textId="23DA7793" w:rsidR="00677DA3" w:rsidRPr="00090C64" w:rsidDel="003912AB" w:rsidRDefault="00677DA3" w:rsidP="00677DA3">
            <w:pPr>
              <w:pStyle w:val="TAC"/>
              <w:rPr>
                <w:del w:id="9951" w:author="Carolyn Taylor" w:date="2021-03-19T12:17:00Z"/>
                <w:lang w:eastAsia="zh-CN"/>
              </w:rPr>
            </w:pPr>
            <w:del w:id="9952" w:author="Carolyn Taylor" w:date="2021-03-19T12:17:00Z">
              <w:r w:rsidRPr="00090C64" w:rsidDel="003912AB">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995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960091D" w14:textId="59E4123A" w:rsidR="00677DA3" w:rsidRPr="00090C64" w:rsidDel="003912AB" w:rsidRDefault="00677DA3" w:rsidP="00677DA3">
            <w:pPr>
              <w:pStyle w:val="TAC"/>
              <w:rPr>
                <w:del w:id="9954" w:author="Carolyn Taylor" w:date="2021-03-19T12:17:00Z"/>
                <w:lang w:eastAsia="zh-CN"/>
              </w:rPr>
            </w:pPr>
            <w:del w:id="9955"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95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44A7CB3" w14:textId="074866EA" w:rsidR="00677DA3" w:rsidRPr="00090C64" w:rsidDel="003912AB" w:rsidRDefault="00677DA3" w:rsidP="00677DA3">
            <w:pPr>
              <w:pStyle w:val="TAC"/>
              <w:rPr>
                <w:del w:id="9957" w:author="Carolyn Taylor" w:date="2021-03-19T12:17:00Z"/>
              </w:rPr>
            </w:pPr>
            <w:del w:id="9958"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995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89E865E" w14:textId="30C0382E" w:rsidR="00677DA3" w:rsidRPr="00090C64" w:rsidDel="003912AB" w:rsidRDefault="00677DA3" w:rsidP="00677DA3">
            <w:pPr>
              <w:pStyle w:val="TAC"/>
              <w:rPr>
                <w:del w:id="9960" w:author="Carolyn Taylor" w:date="2021-03-19T12:17:00Z"/>
              </w:rPr>
            </w:pPr>
            <w:del w:id="9961"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6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495857D" w14:textId="46DEA8A5" w:rsidR="00677DA3" w:rsidRPr="00090C64" w:rsidDel="003912AB" w:rsidRDefault="00677DA3" w:rsidP="00677DA3">
            <w:pPr>
              <w:pStyle w:val="TAC"/>
              <w:rPr>
                <w:del w:id="9963" w:author="Carolyn Taylor" w:date="2021-03-19T12:17:00Z"/>
                <w:lang w:eastAsia="zh-CN"/>
              </w:rPr>
            </w:pPr>
            <w:del w:id="9964"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6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72ECEDF" w14:textId="4EB30E3E" w:rsidR="00677DA3" w:rsidRPr="00090C64" w:rsidDel="003912AB" w:rsidRDefault="00677DA3" w:rsidP="00677DA3">
            <w:pPr>
              <w:pStyle w:val="TAC"/>
              <w:rPr>
                <w:del w:id="9966" w:author="Carolyn Taylor" w:date="2021-03-19T12:17:00Z"/>
                <w:lang w:eastAsia="zh-CN"/>
              </w:rPr>
            </w:pPr>
            <w:del w:id="9967"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968"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09C31F46" w14:textId="5FB12BEE" w:rsidR="00677DA3" w:rsidRPr="00090C64" w:rsidDel="003912AB" w:rsidRDefault="00677DA3" w:rsidP="00677DA3">
            <w:pPr>
              <w:pStyle w:val="TAC"/>
              <w:rPr>
                <w:del w:id="9969" w:author="Carolyn Taylor" w:date="2021-03-19T12:17:00Z"/>
                <w:lang w:eastAsia="zh-CN"/>
              </w:rPr>
            </w:pPr>
            <w:del w:id="9970" w:author="Carolyn Taylor" w:date="2021-03-19T12:17:00Z">
              <w:r w:rsidRPr="00090C64" w:rsidDel="003912AB">
                <w:rPr>
                  <w:lang w:eastAsia="zh-CN"/>
                </w:rPr>
                <w:delText>-74.3</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97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1D93873D" w14:textId="381AD9BE" w:rsidR="00677DA3" w:rsidRPr="00090C64" w:rsidDel="003912AB" w:rsidRDefault="00677DA3" w:rsidP="00677DA3">
            <w:pPr>
              <w:pStyle w:val="TAC"/>
              <w:rPr>
                <w:del w:id="9972" w:author="Carolyn Taylor" w:date="2021-03-19T12:17:00Z"/>
              </w:rPr>
            </w:pPr>
            <w:del w:id="9973" w:author="Carolyn Taylor" w:date="2021-03-19T12:17:00Z">
              <w:r w:rsidRPr="00090C64" w:rsidDel="003912AB">
                <w:rPr>
                  <w:lang w:eastAsia="zh-CN"/>
                </w:rPr>
                <w:delText>AWGN</w:delText>
              </w:r>
            </w:del>
          </w:p>
        </w:tc>
      </w:tr>
      <w:tr w:rsidR="00677DA3" w:rsidRPr="00090C64" w:rsidDel="003912AB" w14:paraId="7D2F945B" w14:textId="1511F2D9" w:rsidTr="001330B6">
        <w:trPr>
          <w:cantSplit/>
          <w:jc w:val="center"/>
          <w:del w:id="9974" w:author="Carolyn Taylor" w:date="2021-03-19T12:17:00Z"/>
          <w:trPrChange w:id="9975"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9976" w:author="Carolyn Taylor" w:date="2021-03-19T12:37:00Z">
              <w:tcPr>
                <w:tcW w:w="1129" w:type="dxa"/>
                <w:tcBorders>
                  <w:top w:val="nil"/>
                  <w:left w:val="single" w:sz="4" w:space="0" w:color="auto"/>
                  <w:bottom w:val="nil"/>
                  <w:right w:val="single" w:sz="4" w:space="0" w:color="auto"/>
                </w:tcBorders>
                <w:shd w:val="clear" w:color="auto" w:fill="auto"/>
              </w:tcPr>
            </w:tcPrChange>
          </w:tcPr>
          <w:p w14:paraId="103B8DD3" w14:textId="600DED52" w:rsidR="00677DA3" w:rsidRPr="00090C64" w:rsidDel="003912AB" w:rsidRDefault="00677DA3" w:rsidP="00677DA3">
            <w:pPr>
              <w:pStyle w:val="TAC"/>
              <w:rPr>
                <w:del w:id="9977"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997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7BC9372" w14:textId="35C52E20" w:rsidR="00677DA3" w:rsidRPr="00090C64" w:rsidDel="003912AB" w:rsidRDefault="00677DA3" w:rsidP="00677DA3">
            <w:pPr>
              <w:pStyle w:val="TAC"/>
              <w:rPr>
                <w:del w:id="9979" w:author="Carolyn Taylor" w:date="2021-03-19T12:17:00Z"/>
                <w:lang w:eastAsia="zh-CN"/>
              </w:rPr>
            </w:pPr>
            <w:del w:id="9980"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8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871544D" w14:textId="29E40BE4" w:rsidR="00677DA3" w:rsidRPr="00090C64" w:rsidDel="003912AB" w:rsidRDefault="00677DA3" w:rsidP="00677DA3">
            <w:pPr>
              <w:pStyle w:val="TAC"/>
              <w:rPr>
                <w:del w:id="9982" w:author="Carolyn Taylor" w:date="2021-03-19T12:17:00Z"/>
              </w:rPr>
            </w:pPr>
            <w:del w:id="9983"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998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EBC10A6" w14:textId="5833D71F" w:rsidR="00677DA3" w:rsidRPr="00090C64" w:rsidDel="003912AB" w:rsidRDefault="00677DA3" w:rsidP="00677DA3">
            <w:pPr>
              <w:pStyle w:val="TAC"/>
              <w:rPr>
                <w:del w:id="9985" w:author="Carolyn Taylor" w:date="2021-03-19T12:17:00Z"/>
              </w:rPr>
            </w:pPr>
            <w:del w:id="9986"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8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FD781C0" w14:textId="245B923E" w:rsidR="00677DA3" w:rsidRPr="00090C64" w:rsidDel="003912AB" w:rsidRDefault="00677DA3" w:rsidP="00677DA3">
            <w:pPr>
              <w:pStyle w:val="TAC"/>
              <w:rPr>
                <w:del w:id="9988" w:author="Carolyn Taylor" w:date="2021-03-19T12:17:00Z"/>
              </w:rPr>
            </w:pPr>
            <w:del w:id="9989"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9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9998D9A" w14:textId="0F519106" w:rsidR="00677DA3" w:rsidRPr="00090C64" w:rsidDel="003912AB" w:rsidRDefault="00677DA3" w:rsidP="00677DA3">
            <w:pPr>
              <w:pStyle w:val="TAC"/>
              <w:rPr>
                <w:del w:id="9991" w:author="Carolyn Taylor" w:date="2021-03-19T12:17:00Z"/>
              </w:rPr>
            </w:pPr>
            <w:del w:id="9992"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993" w:author="Carolyn Taylor" w:date="2021-03-19T12:37:00Z">
              <w:tcPr>
                <w:tcW w:w="1266" w:type="dxa"/>
                <w:tcBorders>
                  <w:top w:val="nil"/>
                  <w:left w:val="single" w:sz="4" w:space="0" w:color="auto"/>
                  <w:bottom w:val="nil"/>
                  <w:right w:val="single" w:sz="4" w:space="0" w:color="auto"/>
                </w:tcBorders>
                <w:shd w:val="clear" w:color="auto" w:fill="auto"/>
              </w:tcPr>
            </w:tcPrChange>
          </w:tcPr>
          <w:p w14:paraId="62DA0152" w14:textId="4735495A" w:rsidR="00677DA3" w:rsidRPr="00090C64" w:rsidDel="003912AB" w:rsidRDefault="00677DA3" w:rsidP="00677DA3">
            <w:pPr>
              <w:pStyle w:val="TAC"/>
              <w:rPr>
                <w:del w:id="9994" w:author="Carolyn Taylor" w:date="2021-03-19T12:17:00Z"/>
              </w:rPr>
            </w:pPr>
          </w:p>
        </w:tc>
        <w:tc>
          <w:tcPr>
            <w:tcW w:w="1135" w:type="dxa"/>
            <w:tcBorders>
              <w:top w:val="nil"/>
              <w:left w:val="single" w:sz="4" w:space="0" w:color="auto"/>
              <w:bottom w:val="nil"/>
              <w:right w:val="single" w:sz="4" w:space="0" w:color="auto"/>
            </w:tcBorders>
            <w:shd w:val="clear" w:color="auto" w:fill="auto"/>
            <w:tcPrChange w:id="9995" w:author="Carolyn Taylor" w:date="2021-03-19T12:37:00Z">
              <w:tcPr>
                <w:tcW w:w="1135" w:type="dxa"/>
                <w:tcBorders>
                  <w:top w:val="nil"/>
                  <w:left w:val="single" w:sz="4" w:space="0" w:color="auto"/>
                  <w:bottom w:val="nil"/>
                  <w:right w:val="single" w:sz="4" w:space="0" w:color="auto"/>
                </w:tcBorders>
                <w:shd w:val="clear" w:color="auto" w:fill="auto"/>
              </w:tcPr>
            </w:tcPrChange>
          </w:tcPr>
          <w:p w14:paraId="60717F5A" w14:textId="624BE80C" w:rsidR="00677DA3" w:rsidRPr="00090C64" w:rsidDel="003912AB" w:rsidRDefault="00677DA3" w:rsidP="00677DA3">
            <w:pPr>
              <w:pStyle w:val="TAC"/>
              <w:rPr>
                <w:del w:id="9996" w:author="Carolyn Taylor" w:date="2021-03-19T12:17:00Z"/>
              </w:rPr>
            </w:pPr>
          </w:p>
        </w:tc>
      </w:tr>
      <w:tr w:rsidR="00677DA3" w:rsidRPr="00090C64" w:rsidDel="003912AB" w14:paraId="6C8E4030" w14:textId="20C37A15" w:rsidTr="001330B6">
        <w:trPr>
          <w:cantSplit/>
          <w:jc w:val="center"/>
          <w:del w:id="9997" w:author="Carolyn Taylor" w:date="2021-03-19T12:17:00Z"/>
          <w:trPrChange w:id="999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9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55B6025" w14:textId="6C9E242E" w:rsidR="00677DA3" w:rsidRPr="00090C64" w:rsidDel="003912AB" w:rsidRDefault="00677DA3" w:rsidP="00677DA3">
            <w:pPr>
              <w:pStyle w:val="TAC"/>
              <w:rPr>
                <w:del w:id="10000"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00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D84334C" w14:textId="4623273E" w:rsidR="00677DA3" w:rsidRPr="00090C64" w:rsidDel="003912AB" w:rsidRDefault="00677DA3" w:rsidP="00677DA3">
            <w:pPr>
              <w:pStyle w:val="TAC"/>
              <w:rPr>
                <w:del w:id="10002" w:author="Carolyn Taylor" w:date="2021-03-19T12:17:00Z"/>
                <w:lang w:eastAsia="zh-CN"/>
              </w:rPr>
            </w:pPr>
            <w:del w:id="10003"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00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3B0CBDF" w14:textId="5A978C4F" w:rsidR="00677DA3" w:rsidRPr="00090C64" w:rsidDel="003912AB" w:rsidRDefault="00677DA3" w:rsidP="00677DA3">
            <w:pPr>
              <w:pStyle w:val="TAC"/>
              <w:rPr>
                <w:del w:id="10005" w:author="Carolyn Taylor" w:date="2021-03-19T12:17:00Z"/>
              </w:rPr>
            </w:pPr>
            <w:del w:id="10006" w:author="Carolyn Taylor" w:date="2021-03-19T12:17:00Z">
              <w:r w:rsidRPr="00090C64" w:rsidDel="003912AB">
                <w:delText>G-FR1-A2-3</w:delText>
              </w:r>
            </w:del>
          </w:p>
        </w:tc>
        <w:tc>
          <w:tcPr>
            <w:tcW w:w="1418" w:type="dxa"/>
            <w:tcBorders>
              <w:top w:val="single" w:sz="4" w:space="0" w:color="auto"/>
              <w:left w:val="single" w:sz="4" w:space="0" w:color="auto"/>
              <w:bottom w:val="single" w:sz="4" w:space="0" w:color="auto"/>
              <w:right w:val="single" w:sz="4" w:space="0" w:color="auto"/>
            </w:tcBorders>
            <w:tcPrChange w:id="1000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089D4A6" w14:textId="7AED84DF" w:rsidR="00677DA3" w:rsidRPr="00090C64" w:rsidDel="003912AB" w:rsidRDefault="00677DA3" w:rsidP="00677DA3">
            <w:pPr>
              <w:pStyle w:val="TAC"/>
              <w:rPr>
                <w:del w:id="10008" w:author="Carolyn Taylor" w:date="2021-03-19T12:17:00Z"/>
              </w:rPr>
            </w:pPr>
            <w:del w:id="10009"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1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2AFA558" w14:textId="06C9EDA1" w:rsidR="00677DA3" w:rsidRPr="00090C64" w:rsidDel="003912AB" w:rsidRDefault="00677DA3" w:rsidP="00677DA3">
            <w:pPr>
              <w:pStyle w:val="TAC"/>
              <w:rPr>
                <w:del w:id="10011" w:author="Carolyn Taylor" w:date="2021-03-19T12:17:00Z"/>
              </w:rPr>
            </w:pPr>
            <w:del w:id="10012"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1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766EDEB" w14:textId="324342A5" w:rsidR="00677DA3" w:rsidRPr="00090C64" w:rsidDel="003912AB" w:rsidRDefault="00677DA3" w:rsidP="00677DA3">
            <w:pPr>
              <w:pStyle w:val="TAC"/>
              <w:rPr>
                <w:del w:id="10014" w:author="Carolyn Taylor" w:date="2021-03-19T12:17:00Z"/>
              </w:rPr>
            </w:pPr>
            <w:del w:id="10015"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16"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2C24A94" w14:textId="59609532" w:rsidR="00677DA3" w:rsidRPr="00090C64" w:rsidDel="003912AB" w:rsidRDefault="00677DA3" w:rsidP="00677DA3">
            <w:pPr>
              <w:pStyle w:val="TAC"/>
              <w:rPr>
                <w:del w:id="10017"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018"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2B3F36C" w14:textId="69489686" w:rsidR="00677DA3" w:rsidRPr="00090C64" w:rsidDel="003912AB" w:rsidRDefault="00677DA3" w:rsidP="00677DA3">
            <w:pPr>
              <w:pStyle w:val="TAC"/>
              <w:rPr>
                <w:del w:id="10019" w:author="Carolyn Taylor" w:date="2021-03-19T12:17:00Z"/>
              </w:rPr>
            </w:pPr>
          </w:p>
        </w:tc>
      </w:tr>
      <w:tr w:rsidR="00677DA3" w:rsidRPr="00090C64" w:rsidDel="003912AB" w14:paraId="5E1E40D3" w14:textId="57E923DC" w:rsidTr="001330B6">
        <w:trPr>
          <w:cantSplit/>
          <w:jc w:val="center"/>
          <w:del w:id="10020" w:author="Carolyn Taylor" w:date="2021-03-19T12:17:00Z"/>
          <w:trPrChange w:id="1002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2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84155FE" w14:textId="5E66D082" w:rsidR="00677DA3" w:rsidRPr="00090C64" w:rsidDel="003912AB" w:rsidRDefault="00677DA3" w:rsidP="00677DA3">
            <w:pPr>
              <w:pStyle w:val="TAC"/>
              <w:rPr>
                <w:del w:id="10023" w:author="Carolyn Taylor" w:date="2021-03-19T12:17:00Z"/>
                <w:lang w:eastAsia="zh-CN"/>
              </w:rPr>
            </w:pPr>
            <w:del w:id="10024" w:author="Carolyn Taylor" w:date="2021-03-19T12:17:00Z">
              <w:r w:rsidRPr="00090C64" w:rsidDel="003912AB">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1002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D8CC21E" w14:textId="7B61B011" w:rsidR="00677DA3" w:rsidRPr="00090C64" w:rsidDel="003912AB" w:rsidRDefault="00677DA3" w:rsidP="00677DA3">
            <w:pPr>
              <w:pStyle w:val="TAC"/>
              <w:rPr>
                <w:del w:id="10026" w:author="Carolyn Taylor" w:date="2021-03-19T12:17:00Z"/>
                <w:lang w:eastAsia="zh-CN"/>
              </w:rPr>
            </w:pPr>
            <w:del w:id="10027"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02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BFFF8BA" w14:textId="09D98D45" w:rsidR="00677DA3" w:rsidRPr="00090C64" w:rsidDel="003912AB" w:rsidRDefault="00677DA3" w:rsidP="00677DA3">
            <w:pPr>
              <w:pStyle w:val="TAC"/>
              <w:rPr>
                <w:del w:id="10029" w:author="Carolyn Taylor" w:date="2021-03-19T12:17:00Z"/>
              </w:rPr>
            </w:pPr>
            <w:del w:id="10030"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1003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5F5CCEA" w14:textId="2C6A95E9" w:rsidR="00677DA3" w:rsidRPr="00090C64" w:rsidDel="003912AB" w:rsidRDefault="00677DA3" w:rsidP="00677DA3">
            <w:pPr>
              <w:pStyle w:val="TAC"/>
              <w:rPr>
                <w:del w:id="10032" w:author="Carolyn Taylor" w:date="2021-03-19T12:17:00Z"/>
              </w:rPr>
            </w:pPr>
            <w:del w:id="10033"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3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1C30294" w14:textId="4CEC0297" w:rsidR="00677DA3" w:rsidRPr="00090C64" w:rsidDel="003912AB" w:rsidRDefault="00677DA3" w:rsidP="00677DA3">
            <w:pPr>
              <w:pStyle w:val="TAC"/>
              <w:rPr>
                <w:del w:id="10035" w:author="Carolyn Taylor" w:date="2021-03-19T12:17:00Z"/>
                <w:lang w:eastAsia="zh-CN"/>
              </w:rPr>
            </w:pPr>
            <w:del w:id="10036"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3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146ABE1" w14:textId="220DAA63" w:rsidR="00677DA3" w:rsidRPr="00090C64" w:rsidDel="003912AB" w:rsidRDefault="00677DA3" w:rsidP="00677DA3">
            <w:pPr>
              <w:pStyle w:val="TAC"/>
              <w:rPr>
                <w:del w:id="10038" w:author="Carolyn Taylor" w:date="2021-03-19T12:17:00Z"/>
                <w:lang w:eastAsia="zh-CN"/>
              </w:rPr>
            </w:pPr>
            <w:del w:id="10039" w:author="Carolyn Taylor" w:date="2021-03-19T12:17:00Z">
              <w:r w:rsidRPr="00090C64" w:rsidDel="003912AB">
                <w:rPr>
                  <w:rFonts w:eastAsia="SimSun"/>
                </w:rPr>
                <w:delText>-65.4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040"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F3C8E7C" w14:textId="3982EA64" w:rsidR="00677DA3" w:rsidRPr="00090C64" w:rsidDel="003912AB" w:rsidRDefault="00677DA3" w:rsidP="00677DA3">
            <w:pPr>
              <w:pStyle w:val="TAC"/>
              <w:rPr>
                <w:del w:id="10041" w:author="Carolyn Taylor" w:date="2021-03-19T12:17:00Z"/>
                <w:lang w:eastAsia="zh-CN"/>
              </w:rPr>
            </w:pPr>
            <w:del w:id="10042" w:author="Carolyn Taylor" w:date="2021-03-19T12:17:00Z">
              <w:r w:rsidRPr="00090C64" w:rsidDel="003912AB">
                <w:rPr>
                  <w:lang w:eastAsia="zh-CN"/>
                </w:rPr>
                <w:delText>-72.5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04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1330A48" w14:textId="7BE9EAFF" w:rsidR="00677DA3" w:rsidRPr="00090C64" w:rsidDel="003912AB" w:rsidRDefault="00677DA3" w:rsidP="00677DA3">
            <w:pPr>
              <w:pStyle w:val="TAC"/>
              <w:rPr>
                <w:del w:id="10044" w:author="Carolyn Taylor" w:date="2021-03-19T12:17:00Z"/>
              </w:rPr>
            </w:pPr>
            <w:del w:id="10045" w:author="Carolyn Taylor" w:date="2021-03-19T12:17:00Z">
              <w:r w:rsidRPr="00090C64" w:rsidDel="003912AB">
                <w:rPr>
                  <w:lang w:eastAsia="zh-CN"/>
                </w:rPr>
                <w:delText>AWGN</w:delText>
              </w:r>
            </w:del>
          </w:p>
        </w:tc>
      </w:tr>
      <w:tr w:rsidR="00677DA3" w:rsidRPr="00090C64" w:rsidDel="003912AB" w14:paraId="6B13E8A1" w14:textId="39A1E801" w:rsidTr="001330B6">
        <w:trPr>
          <w:cantSplit/>
          <w:jc w:val="center"/>
          <w:del w:id="10046" w:author="Carolyn Taylor" w:date="2021-03-19T12:17:00Z"/>
          <w:trPrChange w:id="1004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048" w:author="Carolyn Taylor" w:date="2021-03-19T12:37:00Z">
              <w:tcPr>
                <w:tcW w:w="1129" w:type="dxa"/>
                <w:tcBorders>
                  <w:top w:val="nil"/>
                  <w:left w:val="single" w:sz="4" w:space="0" w:color="auto"/>
                  <w:bottom w:val="nil"/>
                  <w:right w:val="single" w:sz="4" w:space="0" w:color="auto"/>
                </w:tcBorders>
                <w:shd w:val="clear" w:color="auto" w:fill="auto"/>
              </w:tcPr>
            </w:tcPrChange>
          </w:tcPr>
          <w:p w14:paraId="49A9C23B" w14:textId="26118611" w:rsidR="00677DA3" w:rsidRPr="00090C64" w:rsidDel="003912AB" w:rsidRDefault="00677DA3" w:rsidP="00677DA3">
            <w:pPr>
              <w:pStyle w:val="TAC"/>
              <w:rPr>
                <w:del w:id="10049"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05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08D3AA3" w14:textId="022700EB" w:rsidR="00677DA3" w:rsidRPr="00090C64" w:rsidDel="003912AB" w:rsidRDefault="00677DA3" w:rsidP="00677DA3">
            <w:pPr>
              <w:pStyle w:val="TAC"/>
              <w:rPr>
                <w:del w:id="10051" w:author="Carolyn Taylor" w:date="2021-03-19T12:17:00Z"/>
                <w:lang w:eastAsia="zh-CN"/>
              </w:rPr>
            </w:pPr>
            <w:del w:id="10052"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05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50F3398" w14:textId="15ED219E" w:rsidR="00677DA3" w:rsidRPr="00090C64" w:rsidDel="003912AB" w:rsidRDefault="00677DA3" w:rsidP="00677DA3">
            <w:pPr>
              <w:pStyle w:val="TAC"/>
              <w:rPr>
                <w:del w:id="10054" w:author="Carolyn Taylor" w:date="2021-03-19T12:17:00Z"/>
              </w:rPr>
            </w:pPr>
            <w:del w:id="10055"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1005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33B006D" w14:textId="2F513D9B" w:rsidR="00677DA3" w:rsidRPr="00090C64" w:rsidDel="003912AB" w:rsidRDefault="00677DA3" w:rsidP="00677DA3">
            <w:pPr>
              <w:pStyle w:val="TAC"/>
              <w:rPr>
                <w:del w:id="10057" w:author="Carolyn Taylor" w:date="2021-03-19T12:17:00Z"/>
              </w:rPr>
            </w:pPr>
            <w:del w:id="10058"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5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98BFD8A" w14:textId="06D733E1" w:rsidR="00677DA3" w:rsidRPr="00090C64" w:rsidDel="003912AB" w:rsidRDefault="00677DA3" w:rsidP="00677DA3">
            <w:pPr>
              <w:pStyle w:val="TAC"/>
              <w:rPr>
                <w:del w:id="10060" w:author="Carolyn Taylor" w:date="2021-03-19T12:17:00Z"/>
              </w:rPr>
            </w:pPr>
            <w:del w:id="10061"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6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A8A437E" w14:textId="2599B6DD" w:rsidR="00677DA3" w:rsidRPr="00090C64" w:rsidDel="003912AB" w:rsidRDefault="00677DA3" w:rsidP="00677DA3">
            <w:pPr>
              <w:pStyle w:val="TAC"/>
              <w:rPr>
                <w:del w:id="10063" w:author="Carolyn Taylor" w:date="2021-03-19T12:17:00Z"/>
              </w:rPr>
            </w:pPr>
            <w:del w:id="10064" w:author="Carolyn Taylor" w:date="2021-03-19T12:17:00Z">
              <w:r w:rsidRPr="00090C64" w:rsidDel="003912AB">
                <w:rPr>
                  <w:rFonts w:eastAsia="SimSun"/>
                </w:rPr>
                <w:delText>-66.1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065" w:author="Carolyn Taylor" w:date="2021-03-19T12:37:00Z">
              <w:tcPr>
                <w:tcW w:w="1266" w:type="dxa"/>
                <w:tcBorders>
                  <w:top w:val="nil"/>
                  <w:left w:val="single" w:sz="4" w:space="0" w:color="auto"/>
                  <w:bottom w:val="nil"/>
                  <w:right w:val="single" w:sz="4" w:space="0" w:color="auto"/>
                </w:tcBorders>
                <w:shd w:val="clear" w:color="auto" w:fill="auto"/>
              </w:tcPr>
            </w:tcPrChange>
          </w:tcPr>
          <w:p w14:paraId="054C17A1" w14:textId="1508FED3" w:rsidR="00677DA3" w:rsidRPr="00090C64" w:rsidDel="003912AB" w:rsidRDefault="00677DA3" w:rsidP="00677DA3">
            <w:pPr>
              <w:pStyle w:val="TAC"/>
              <w:rPr>
                <w:del w:id="10066"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067" w:author="Carolyn Taylor" w:date="2021-03-19T12:37:00Z">
              <w:tcPr>
                <w:tcW w:w="1135" w:type="dxa"/>
                <w:tcBorders>
                  <w:top w:val="nil"/>
                  <w:left w:val="single" w:sz="4" w:space="0" w:color="auto"/>
                  <w:bottom w:val="nil"/>
                  <w:right w:val="single" w:sz="4" w:space="0" w:color="auto"/>
                </w:tcBorders>
                <w:shd w:val="clear" w:color="auto" w:fill="auto"/>
              </w:tcPr>
            </w:tcPrChange>
          </w:tcPr>
          <w:p w14:paraId="53331E08" w14:textId="1524A385" w:rsidR="00677DA3" w:rsidRPr="00090C64" w:rsidDel="003912AB" w:rsidRDefault="00677DA3" w:rsidP="00677DA3">
            <w:pPr>
              <w:pStyle w:val="TAC"/>
              <w:rPr>
                <w:del w:id="10068" w:author="Carolyn Taylor" w:date="2021-03-19T12:17:00Z"/>
              </w:rPr>
            </w:pPr>
          </w:p>
        </w:tc>
      </w:tr>
      <w:tr w:rsidR="00677DA3" w:rsidRPr="00090C64" w:rsidDel="003912AB" w14:paraId="30ADDCFC" w14:textId="4071C12C" w:rsidTr="001330B6">
        <w:trPr>
          <w:cantSplit/>
          <w:jc w:val="center"/>
          <w:del w:id="10069" w:author="Carolyn Taylor" w:date="2021-03-19T12:17:00Z"/>
          <w:trPrChange w:id="1007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07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5D04C84" w14:textId="134E3B2B" w:rsidR="00677DA3" w:rsidRPr="00090C64" w:rsidDel="003912AB" w:rsidRDefault="00677DA3" w:rsidP="00677DA3">
            <w:pPr>
              <w:pStyle w:val="TAC"/>
              <w:rPr>
                <w:del w:id="10072"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07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31450AC" w14:textId="3889A8BA" w:rsidR="00677DA3" w:rsidRPr="00090C64" w:rsidDel="003912AB" w:rsidRDefault="00677DA3" w:rsidP="00677DA3">
            <w:pPr>
              <w:pStyle w:val="TAC"/>
              <w:rPr>
                <w:del w:id="10074" w:author="Carolyn Taylor" w:date="2021-03-19T12:17:00Z"/>
                <w:lang w:eastAsia="zh-CN"/>
              </w:rPr>
            </w:pPr>
            <w:del w:id="10075"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07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D67C5E7" w14:textId="6177CAF2" w:rsidR="00677DA3" w:rsidRPr="00090C64" w:rsidDel="003912AB" w:rsidRDefault="00677DA3" w:rsidP="00677DA3">
            <w:pPr>
              <w:pStyle w:val="TAC"/>
              <w:rPr>
                <w:del w:id="10077" w:author="Carolyn Taylor" w:date="2021-03-19T12:17:00Z"/>
              </w:rPr>
            </w:pPr>
            <w:del w:id="10078" w:author="Carolyn Taylor" w:date="2021-03-19T12:17:00Z">
              <w:r w:rsidRPr="00090C64" w:rsidDel="003912AB">
                <w:delText>G-FR1-A2-3</w:delText>
              </w:r>
            </w:del>
          </w:p>
        </w:tc>
        <w:tc>
          <w:tcPr>
            <w:tcW w:w="1418" w:type="dxa"/>
            <w:tcBorders>
              <w:top w:val="single" w:sz="4" w:space="0" w:color="auto"/>
              <w:left w:val="single" w:sz="4" w:space="0" w:color="auto"/>
              <w:bottom w:val="single" w:sz="4" w:space="0" w:color="auto"/>
              <w:right w:val="single" w:sz="4" w:space="0" w:color="auto"/>
            </w:tcBorders>
            <w:tcPrChange w:id="1007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1200C95" w14:textId="00FC9D0E" w:rsidR="00677DA3" w:rsidRPr="00090C64" w:rsidDel="003912AB" w:rsidRDefault="00677DA3" w:rsidP="00677DA3">
            <w:pPr>
              <w:pStyle w:val="TAC"/>
              <w:rPr>
                <w:del w:id="10080" w:author="Carolyn Taylor" w:date="2021-03-19T12:17:00Z"/>
              </w:rPr>
            </w:pPr>
            <w:del w:id="10081"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8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58F658D" w14:textId="58CEA46A" w:rsidR="00677DA3" w:rsidRPr="00090C64" w:rsidDel="003912AB" w:rsidRDefault="00677DA3" w:rsidP="00677DA3">
            <w:pPr>
              <w:pStyle w:val="TAC"/>
              <w:rPr>
                <w:del w:id="10083" w:author="Carolyn Taylor" w:date="2021-03-19T12:17:00Z"/>
              </w:rPr>
            </w:pPr>
            <w:del w:id="10084"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8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937BF9E" w14:textId="4C0CB5EF" w:rsidR="00677DA3" w:rsidRPr="00090C64" w:rsidDel="003912AB" w:rsidRDefault="00677DA3" w:rsidP="00677DA3">
            <w:pPr>
              <w:pStyle w:val="TAC"/>
              <w:rPr>
                <w:del w:id="10086" w:author="Carolyn Taylor" w:date="2021-03-19T12:17:00Z"/>
              </w:rPr>
            </w:pPr>
            <w:del w:id="10087"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8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ABEF1BA" w14:textId="1EAC8059" w:rsidR="00677DA3" w:rsidRPr="00090C64" w:rsidDel="003912AB" w:rsidRDefault="00677DA3" w:rsidP="00677DA3">
            <w:pPr>
              <w:pStyle w:val="TAC"/>
              <w:rPr>
                <w:del w:id="10089"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09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A4C6AE7" w14:textId="5AC486BC" w:rsidR="00677DA3" w:rsidRPr="00090C64" w:rsidDel="003912AB" w:rsidRDefault="00677DA3" w:rsidP="00677DA3">
            <w:pPr>
              <w:pStyle w:val="TAC"/>
              <w:rPr>
                <w:del w:id="10091" w:author="Carolyn Taylor" w:date="2021-03-19T12:17:00Z"/>
              </w:rPr>
            </w:pPr>
          </w:p>
        </w:tc>
      </w:tr>
      <w:tr w:rsidR="00677DA3" w:rsidRPr="00090C64" w:rsidDel="003912AB" w14:paraId="347FD8D9" w14:textId="3333B379" w:rsidTr="001330B6">
        <w:trPr>
          <w:cantSplit/>
          <w:jc w:val="center"/>
          <w:del w:id="10092" w:author="Carolyn Taylor" w:date="2021-03-19T12:17:00Z"/>
          <w:trPrChange w:id="1009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9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9038AD0" w14:textId="6A11CC54" w:rsidR="00677DA3" w:rsidRPr="00090C64" w:rsidDel="003912AB" w:rsidRDefault="00677DA3" w:rsidP="00677DA3">
            <w:pPr>
              <w:pStyle w:val="TAC"/>
              <w:rPr>
                <w:del w:id="10095" w:author="Carolyn Taylor" w:date="2021-03-19T12:17:00Z"/>
                <w:lang w:eastAsia="zh-CN"/>
              </w:rPr>
            </w:pPr>
            <w:del w:id="10096" w:author="Carolyn Taylor" w:date="2021-03-19T12:17:00Z">
              <w:r w:rsidRPr="00090C64" w:rsidDel="003912AB">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1009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7F10A2E" w14:textId="5BD4D67A" w:rsidR="00677DA3" w:rsidRPr="00090C64" w:rsidDel="003912AB" w:rsidRDefault="00677DA3" w:rsidP="00677DA3">
            <w:pPr>
              <w:pStyle w:val="TAC"/>
              <w:rPr>
                <w:del w:id="10098" w:author="Carolyn Taylor" w:date="2021-03-19T12:17:00Z"/>
              </w:rPr>
            </w:pPr>
            <w:del w:id="10099"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10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5205E87" w14:textId="7B93AA89" w:rsidR="00677DA3" w:rsidRPr="00090C64" w:rsidDel="003912AB" w:rsidRDefault="00677DA3" w:rsidP="00677DA3">
            <w:pPr>
              <w:pStyle w:val="TAC"/>
              <w:rPr>
                <w:del w:id="10101" w:author="Carolyn Taylor" w:date="2021-03-19T12:17:00Z"/>
              </w:rPr>
            </w:pPr>
            <w:del w:id="10102"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010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5D73663" w14:textId="2AC3CC4E" w:rsidR="00677DA3" w:rsidRPr="00090C64" w:rsidDel="003912AB" w:rsidRDefault="00677DA3" w:rsidP="00677DA3">
            <w:pPr>
              <w:pStyle w:val="TAC"/>
              <w:rPr>
                <w:del w:id="10104" w:author="Carolyn Taylor" w:date="2021-03-19T12:17:00Z"/>
              </w:rPr>
            </w:pPr>
            <w:del w:id="10105"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0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C4E4989" w14:textId="6533088E" w:rsidR="00677DA3" w:rsidRPr="00090C64" w:rsidDel="003912AB" w:rsidRDefault="00677DA3" w:rsidP="00677DA3">
            <w:pPr>
              <w:pStyle w:val="TAC"/>
              <w:rPr>
                <w:del w:id="10107" w:author="Carolyn Taylor" w:date="2021-03-19T12:17:00Z"/>
                <w:lang w:eastAsia="zh-CN"/>
              </w:rPr>
            </w:pPr>
            <w:del w:id="10108"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0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267D0E2" w14:textId="004D9661" w:rsidR="00677DA3" w:rsidRPr="00090C64" w:rsidDel="003912AB" w:rsidRDefault="00677DA3" w:rsidP="00677DA3">
            <w:pPr>
              <w:pStyle w:val="TAC"/>
              <w:rPr>
                <w:del w:id="10110" w:author="Carolyn Taylor" w:date="2021-03-19T12:17:00Z"/>
                <w:lang w:eastAsia="zh-CN"/>
              </w:rPr>
            </w:pPr>
            <w:del w:id="10111"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11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3C525D9" w14:textId="5B376668" w:rsidR="00677DA3" w:rsidRPr="00090C64" w:rsidDel="003912AB" w:rsidRDefault="00677DA3" w:rsidP="00677DA3">
            <w:pPr>
              <w:pStyle w:val="TAC"/>
              <w:rPr>
                <w:del w:id="10113" w:author="Carolyn Taylor" w:date="2021-03-19T12:17:00Z"/>
                <w:lang w:eastAsia="zh-CN"/>
              </w:rPr>
            </w:pPr>
            <w:del w:id="10114" w:author="Carolyn Taylor" w:date="2021-03-19T12:17:00Z">
              <w:r w:rsidRPr="00090C64" w:rsidDel="003912AB">
                <w:rPr>
                  <w:lang w:eastAsia="zh-CN"/>
                </w:rPr>
                <w:delText>-71.2</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11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1D49D512" w14:textId="4EA88CF0" w:rsidR="00677DA3" w:rsidRPr="00090C64" w:rsidDel="003912AB" w:rsidRDefault="00677DA3" w:rsidP="00677DA3">
            <w:pPr>
              <w:pStyle w:val="TAC"/>
              <w:rPr>
                <w:del w:id="10116" w:author="Carolyn Taylor" w:date="2021-03-19T12:17:00Z"/>
              </w:rPr>
            </w:pPr>
            <w:del w:id="10117" w:author="Carolyn Taylor" w:date="2021-03-19T12:17:00Z">
              <w:r w:rsidRPr="00090C64" w:rsidDel="003912AB">
                <w:rPr>
                  <w:lang w:eastAsia="zh-CN"/>
                </w:rPr>
                <w:delText>AWGN</w:delText>
              </w:r>
            </w:del>
          </w:p>
        </w:tc>
      </w:tr>
      <w:tr w:rsidR="00677DA3" w:rsidRPr="00090C64" w:rsidDel="003912AB" w14:paraId="50A137E7" w14:textId="7631892B" w:rsidTr="001330B6">
        <w:trPr>
          <w:cantSplit/>
          <w:jc w:val="center"/>
          <w:del w:id="10118" w:author="Carolyn Taylor" w:date="2021-03-19T12:17:00Z"/>
          <w:trPrChange w:id="1011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120" w:author="Carolyn Taylor" w:date="2021-03-19T12:37:00Z">
              <w:tcPr>
                <w:tcW w:w="1129" w:type="dxa"/>
                <w:tcBorders>
                  <w:top w:val="nil"/>
                  <w:left w:val="single" w:sz="4" w:space="0" w:color="auto"/>
                  <w:bottom w:val="nil"/>
                  <w:right w:val="single" w:sz="4" w:space="0" w:color="auto"/>
                </w:tcBorders>
                <w:shd w:val="clear" w:color="auto" w:fill="auto"/>
              </w:tcPr>
            </w:tcPrChange>
          </w:tcPr>
          <w:p w14:paraId="27AED759" w14:textId="6178EC17" w:rsidR="00677DA3" w:rsidRPr="00090C64" w:rsidDel="003912AB" w:rsidRDefault="00677DA3" w:rsidP="00677DA3">
            <w:pPr>
              <w:pStyle w:val="TAC"/>
              <w:rPr>
                <w:del w:id="10121"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12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98834FD" w14:textId="41C5062D" w:rsidR="00677DA3" w:rsidRPr="00090C64" w:rsidDel="003912AB" w:rsidRDefault="00677DA3" w:rsidP="00677DA3">
            <w:pPr>
              <w:pStyle w:val="TAC"/>
              <w:rPr>
                <w:del w:id="10123" w:author="Carolyn Taylor" w:date="2021-03-19T12:17:00Z"/>
              </w:rPr>
            </w:pPr>
            <w:del w:id="10124"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12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965CEEF" w14:textId="6B66822E" w:rsidR="00677DA3" w:rsidRPr="00090C64" w:rsidDel="003912AB" w:rsidRDefault="00677DA3" w:rsidP="00677DA3">
            <w:pPr>
              <w:pStyle w:val="TAC"/>
              <w:rPr>
                <w:del w:id="10126" w:author="Carolyn Taylor" w:date="2021-03-19T12:17:00Z"/>
              </w:rPr>
            </w:pPr>
            <w:del w:id="10127"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12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1C09EEF" w14:textId="78713F0C" w:rsidR="00677DA3" w:rsidRPr="00090C64" w:rsidDel="003912AB" w:rsidRDefault="00677DA3" w:rsidP="00677DA3">
            <w:pPr>
              <w:pStyle w:val="TAC"/>
              <w:rPr>
                <w:del w:id="10129" w:author="Carolyn Taylor" w:date="2021-03-19T12:17:00Z"/>
              </w:rPr>
            </w:pPr>
            <w:del w:id="10130"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3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59E1741" w14:textId="6909CCBB" w:rsidR="00677DA3" w:rsidRPr="00090C64" w:rsidDel="003912AB" w:rsidRDefault="00677DA3" w:rsidP="00677DA3">
            <w:pPr>
              <w:pStyle w:val="TAC"/>
              <w:rPr>
                <w:del w:id="10132" w:author="Carolyn Taylor" w:date="2021-03-19T12:17:00Z"/>
              </w:rPr>
            </w:pPr>
            <w:del w:id="10133"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3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CEF100C" w14:textId="15C04331" w:rsidR="00677DA3" w:rsidRPr="00090C64" w:rsidDel="003912AB" w:rsidRDefault="00677DA3" w:rsidP="00677DA3">
            <w:pPr>
              <w:pStyle w:val="TAC"/>
              <w:rPr>
                <w:del w:id="10135" w:author="Carolyn Taylor" w:date="2021-03-19T12:17:00Z"/>
              </w:rPr>
            </w:pPr>
            <w:del w:id="10136"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137" w:author="Carolyn Taylor" w:date="2021-03-19T12:37:00Z">
              <w:tcPr>
                <w:tcW w:w="1266" w:type="dxa"/>
                <w:tcBorders>
                  <w:top w:val="nil"/>
                  <w:left w:val="single" w:sz="4" w:space="0" w:color="auto"/>
                  <w:bottom w:val="nil"/>
                  <w:right w:val="single" w:sz="4" w:space="0" w:color="auto"/>
                </w:tcBorders>
                <w:shd w:val="clear" w:color="auto" w:fill="auto"/>
              </w:tcPr>
            </w:tcPrChange>
          </w:tcPr>
          <w:p w14:paraId="7A478ABA" w14:textId="0BDE66B3" w:rsidR="00677DA3" w:rsidRPr="00090C64" w:rsidDel="003912AB" w:rsidRDefault="00677DA3" w:rsidP="00677DA3">
            <w:pPr>
              <w:pStyle w:val="TAC"/>
              <w:rPr>
                <w:del w:id="10138"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139" w:author="Carolyn Taylor" w:date="2021-03-19T12:37:00Z">
              <w:tcPr>
                <w:tcW w:w="1135" w:type="dxa"/>
                <w:tcBorders>
                  <w:top w:val="nil"/>
                  <w:left w:val="single" w:sz="4" w:space="0" w:color="auto"/>
                  <w:bottom w:val="nil"/>
                  <w:right w:val="single" w:sz="4" w:space="0" w:color="auto"/>
                </w:tcBorders>
                <w:shd w:val="clear" w:color="auto" w:fill="auto"/>
              </w:tcPr>
            </w:tcPrChange>
          </w:tcPr>
          <w:p w14:paraId="25A1F0D7" w14:textId="6E16A7D5" w:rsidR="00677DA3" w:rsidRPr="00090C64" w:rsidDel="003912AB" w:rsidRDefault="00677DA3" w:rsidP="00677DA3">
            <w:pPr>
              <w:pStyle w:val="TAC"/>
              <w:rPr>
                <w:del w:id="10140" w:author="Carolyn Taylor" w:date="2021-03-19T12:17:00Z"/>
              </w:rPr>
            </w:pPr>
          </w:p>
        </w:tc>
      </w:tr>
      <w:tr w:rsidR="00677DA3" w:rsidRPr="00090C64" w:rsidDel="003912AB" w14:paraId="33DC3023" w14:textId="2C1D6AC8" w:rsidTr="001330B6">
        <w:trPr>
          <w:cantSplit/>
          <w:jc w:val="center"/>
          <w:del w:id="10141" w:author="Carolyn Taylor" w:date="2021-03-19T12:17:00Z"/>
          <w:trPrChange w:id="1014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14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3EA83EA" w14:textId="65681AF3" w:rsidR="00677DA3" w:rsidRPr="00090C64" w:rsidDel="003912AB" w:rsidRDefault="00677DA3" w:rsidP="00677DA3">
            <w:pPr>
              <w:pStyle w:val="TAC"/>
              <w:rPr>
                <w:del w:id="10144"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14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6D39088" w14:textId="2D3F6016" w:rsidR="00677DA3" w:rsidRPr="00090C64" w:rsidDel="003912AB" w:rsidRDefault="00677DA3" w:rsidP="00677DA3">
            <w:pPr>
              <w:pStyle w:val="TAC"/>
              <w:rPr>
                <w:del w:id="10146" w:author="Carolyn Taylor" w:date="2021-03-19T12:17:00Z"/>
              </w:rPr>
            </w:pPr>
            <w:del w:id="10147"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14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D5C9A28" w14:textId="45EB50E5" w:rsidR="00677DA3" w:rsidRPr="00090C64" w:rsidDel="003912AB" w:rsidRDefault="00677DA3" w:rsidP="00677DA3">
            <w:pPr>
              <w:pStyle w:val="TAC"/>
              <w:rPr>
                <w:del w:id="10149" w:author="Carolyn Taylor" w:date="2021-03-19T12:17:00Z"/>
              </w:rPr>
            </w:pPr>
            <w:del w:id="10150"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15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492C7D3" w14:textId="7135429F" w:rsidR="00677DA3" w:rsidRPr="00090C64" w:rsidDel="003912AB" w:rsidRDefault="00677DA3" w:rsidP="00677DA3">
            <w:pPr>
              <w:pStyle w:val="TAC"/>
              <w:rPr>
                <w:del w:id="10152" w:author="Carolyn Taylor" w:date="2021-03-19T12:17:00Z"/>
              </w:rPr>
            </w:pPr>
            <w:del w:id="10153"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5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E08B495" w14:textId="7690E6B7" w:rsidR="00677DA3" w:rsidRPr="00090C64" w:rsidDel="003912AB" w:rsidRDefault="00677DA3" w:rsidP="00677DA3">
            <w:pPr>
              <w:pStyle w:val="TAC"/>
              <w:rPr>
                <w:del w:id="10155" w:author="Carolyn Taylor" w:date="2021-03-19T12:17:00Z"/>
              </w:rPr>
            </w:pPr>
            <w:del w:id="10156"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5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F04842E" w14:textId="30F146FC" w:rsidR="00677DA3" w:rsidRPr="00090C64" w:rsidDel="003912AB" w:rsidRDefault="00677DA3" w:rsidP="00677DA3">
            <w:pPr>
              <w:pStyle w:val="TAC"/>
              <w:rPr>
                <w:del w:id="10158" w:author="Carolyn Taylor" w:date="2021-03-19T12:17:00Z"/>
              </w:rPr>
            </w:pPr>
            <w:del w:id="10159"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16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B4FC090" w14:textId="333CF6B5" w:rsidR="00677DA3" w:rsidRPr="00090C64" w:rsidDel="003912AB" w:rsidRDefault="00677DA3" w:rsidP="00677DA3">
            <w:pPr>
              <w:pStyle w:val="TAC"/>
              <w:rPr>
                <w:del w:id="10161"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16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D9B24B6" w14:textId="44D14A55" w:rsidR="00677DA3" w:rsidRPr="00090C64" w:rsidDel="003912AB" w:rsidRDefault="00677DA3" w:rsidP="00677DA3">
            <w:pPr>
              <w:pStyle w:val="TAC"/>
              <w:rPr>
                <w:del w:id="10163" w:author="Carolyn Taylor" w:date="2021-03-19T12:17:00Z"/>
              </w:rPr>
            </w:pPr>
          </w:p>
        </w:tc>
      </w:tr>
      <w:tr w:rsidR="00677DA3" w:rsidRPr="00090C64" w:rsidDel="003912AB" w14:paraId="5AFA6F0F" w14:textId="5FD4E6B3" w:rsidTr="001330B6">
        <w:trPr>
          <w:cantSplit/>
          <w:jc w:val="center"/>
          <w:del w:id="10164" w:author="Carolyn Taylor" w:date="2021-03-19T12:17:00Z"/>
          <w:trPrChange w:id="1016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16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12F7646" w14:textId="45373DAE" w:rsidR="00677DA3" w:rsidRPr="00090C64" w:rsidDel="003912AB" w:rsidRDefault="00677DA3" w:rsidP="00677DA3">
            <w:pPr>
              <w:pStyle w:val="TAC"/>
              <w:rPr>
                <w:del w:id="10167" w:author="Carolyn Taylor" w:date="2021-03-19T12:17:00Z"/>
                <w:lang w:eastAsia="zh-CN"/>
              </w:rPr>
            </w:pPr>
            <w:del w:id="10168" w:author="Carolyn Taylor" w:date="2021-03-19T12:17:00Z">
              <w:r w:rsidRPr="00090C64" w:rsidDel="003912AB">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1016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4D920D0" w14:textId="621C4A27" w:rsidR="00677DA3" w:rsidRPr="00090C64" w:rsidDel="003912AB" w:rsidRDefault="00677DA3" w:rsidP="00677DA3">
            <w:pPr>
              <w:pStyle w:val="TAC"/>
              <w:rPr>
                <w:del w:id="10170" w:author="Carolyn Taylor" w:date="2021-03-19T12:17:00Z"/>
              </w:rPr>
            </w:pPr>
            <w:del w:id="10171"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17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8CCAD0C" w14:textId="5A9FC56E" w:rsidR="00677DA3" w:rsidRPr="00090C64" w:rsidDel="003912AB" w:rsidRDefault="00677DA3" w:rsidP="00677DA3">
            <w:pPr>
              <w:pStyle w:val="TAC"/>
              <w:rPr>
                <w:del w:id="10173" w:author="Carolyn Taylor" w:date="2021-03-19T12:17:00Z"/>
              </w:rPr>
            </w:pPr>
            <w:del w:id="10174"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017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F1764E6" w14:textId="414838C4" w:rsidR="00677DA3" w:rsidRPr="00090C64" w:rsidDel="003912AB" w:rsidRDefault="00677DA3" w:rsidP="00677DA3">
            <w:pPr>
              <w:pStyle w:val="TAC"/>
              <w:rPr>
                <w:del w:id="10176" w:author="Carolyn Taylor" w:date="2021-03-19T12:17:00Z"/>
              </w:rPr>
            </w:pPr>
            <w:del w:id="10177"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7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F86A698" w14:textId="3525C429" w:rsidR="00677DA3" w:rsidRPr="00090C64" w:rsidDel="003912AB" w:rsidRDefault="00677DA3" w:rsidP="00677DA3">
            <w:pPr>
              <w:pStyle w:val="TAC"/>
              <w:rPr>
                <w:del w:id="10179" w:author="Carolyn Taylor" w:date="2021-03-19T12:17:00Z"/>
                <w:lang w:eastAsia="zh-CN"/>
              </w:rPr>
            </w:pPr>
            <w:del w:id="10180"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8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BB1E34B" w14:textId="4A1292A1" w:rsidR="00677DA3" w:rsidRPr="00090C64" w:rsidDel="003912AB" w:rsidRDefault="00677DA3" w:rsidP="00677DA3">
            <w:pPr>
              <w:pStyle w:val="TAC"/>
              <w:rPr>
                <w:del w:id="10182" w:author="Carolyn Taylor" w:date="2021-03-19T12:17:00Z"/>
                <w:lang w:eastAsia="zh-CN"/>
              </w:rPr>
            </w:pPr>
            <w:del w:id="10183"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184"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269986D" w14:textId="11130F33" w:rsidR="00677DA3" w:rsidRPr="00090C64" w:rsidDel="003912AB" w:rsidRDefault="00677DA3" w:rsidP="00677DA3">
            <w:pPr>
              <w:pStyle w:val="TAC"/>
              <w:rPr>
                <w:del w:id="10185" w:author="Carolyn Taylor" w:date="2021-03-19T12:17:00Z"/>
                <w:lang w:eastAsia="zh-CN"/>
              </w:rPr>
            </w:pPr>
            <w:del w:id="10186" w:author="Carolyn Taylor" w:date="2021-03-19T12:17:00Z">
              <w:r w:rsidRPr="00090C64" w:rsidDel="003912AB">
                <w:rPr>
                  <w:lang w:eastAsia="zh-CN"/>
                </w:rPr>
                <w:delText>-70.2</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18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80961D1" w14:textId="20686419" w:rsidR="00677DA3" w:rsidRPr="00090C64" w:rsidDel="003912AB" w:rsidRDefault="00677DA3" w:rsidP="00677DA3">
            <w:pPr>
              <w:pStyle w:val="TAC"/>
              <w:rPr>
                <w:del w:id="10188" w:author="Carolyn Taylor" w:date="2021-03-19T12:17:00Z"/>
              </w:rPr>
            </w:pPr>
            <w:del w:id="10189" w:author="Carolyn Taylor" w:date="2021-03-19T12:17:00Z">
              <w:r w:rsidRPr="00090C64" w:rsidDel="003912AB">
                <w:rPr>
                  <w:lang w:eastAsia="zh-CN"/>
                </w:rPr>
                <w:delText>AWGN</w:delText>
              </w:r>
            </w:del>
          </w:p>
        </w:tc>
      </w:tr>
      <w:tr w:rsidR="00677DA3" w:rsidRPr="00090C64" w:rsidDel="003912AB" w14:paraId="4422F463" w14:textId="75A30FD8" w:rsidTr="001330B6">
        <w:trPr>
          <w:cantSplit/>
          <w:jc w:val="center"/>
          <w:del w:id="10190" w:author="Carolyn Taylor" w:date="2021-03-19T12:17:00Z"/>
          <w:trPrChange w:id="10191"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192" w:author="Carolyn Taylor" w:date="2021-03-19T12:37:00Z">
              <w:tcPr>
                <w:tcW w:w="1129" w:type="dxa"/>
                <w:tcBorders>
                  <w:top w:val="nil"/>
                  <w:left w:val="single" w:sz="4" w:space="0" w:color="auto"/>
                  <w:bottom w:val="nil"/>
                  <w:right w:val="single" w:sz="4" w:space="0" w:color="auto"/>
                </w:tcBorders>
                <w:shd w:val="clear" w:color="auto" w:fill="auto"/>
              </w:tcPr>
            </w:tcPrChange>
          </w:tcPr>
          <w:p w14:paraId="54836E03" w14:textId="05A35625" w:rsidR="00677DA3" w:rsidRPr="00090C64" w:rsidDel="003912AB" w:rsidRDefault="00677DA3" w:rsidP="00677DA3">
            <w:pPr>
              <w:pStyle w:val="TAC"/>
              <w:rPr>
                <w:del w:id="10193"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19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1204194" w14:textId="53343B61" w:rsidR="00677DA3" w:rsidRPr="00090C64" w:rsidDel="003912AB" w:rsidRDefault="00677DA3" w:rsidP="00677DA3">
            <w:pPr>
              <w:pStyle w:val="TAC"/>
              <w:rPr>
                <w:del w:id="10195" w:author="Carolyn Taylor" w:date="2021-03-19T12:17:00Z"/>
              </w:rPr>
            </w:pPr>
            <w:del w:id="10196"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19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D80B876" w14:textId="6EB8EA40" w:rsidR="00677DA3" w:rsidRPr="00090C64" w:rsidDel="003912AB" w:rsidRDefault="00677DA3" w:rsidP="00677DA3">
            <w:pPr>
              <w:pStyle w:val="TAC"/>
              <w:rPr>
                <w:del w:id="10198" w:author="Carolyn Taylor" w:date="2021-03-19T12:17:00Z"/>
              </w:rPr>
            </w:pPr>
            <w:del w:id="10199"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20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E315DB6" w14:textId="66CE235E" w:rsidR="00677DA3" w:rsidRPr="00090C64" w:rsidDel="003912AB" w:rsidRDefault="00677DA3" w:rsidP="00677DA3">
            <w:pPr>
              <w:pStyle w:val="TAC"/>
              <w:rPr>
                <w:del w:id="10201" w:author="Carolyn Taylor" w:date="2021-03-19T12:17:00Z"/>
              </w:rPr>
            </w:pPr>
            <w:del w:id="10202"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0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6E4D69A" w14:textId="0D8B66DE" w:rsidR="00677DA3" w:rsidRPr="00090C64" w:rsidDel="003912AB" w:rsidRDefault="00677DA3" w:rsidP="00677DA3">
            <w:pPr>
              <w:pStyle w:val="TAC"/>
              <w:rPr>
                <w:del w:id="10204" w:author="Carolyn Taylor" w:date="2021-03-19T12:17:00Z"/>
              </w:rPr>
            </w:pPr>
            <w:del w:id="10205"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0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409905D" w14:textId="3591C20B" w:rsidR="00677DA3" w:rsidRPr="00090C64" w:rsidDel="003912AB" w:rsidRDefault="00677DA3" w:rsidP="00677DA3">
            <w:pPr>
              <w:pStyle w:val="TAC"/>
              <w:rPr>
                <w:del w:id="10207" w:author="Carolyn Taylor" w:date="2021-03-19T12:17:00Z"/>
              </w:rPr>
            </w:pPr>
            <w:del w:id="10208"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209" w:author="Carolyn Taylor" w:date="2021-03-19T12:37:00Z">
              <w:tcPr>
                <w:tcW w:w="1266" w:type="dxa"/>
                <w:tcBorders>
                  <w:top w:val="nil"/>
                  <w:left w:val="single" w:sz="4" w:space="0" w:color="auto"/>
                  <w:bottom w:val="nil"/>
                  <w:right w:val="single" w:sz="4" w:space="0" w:color="auto"/>
                </w:tcBorders>
                <w:shd w:val="clear" w:color="auto" w:fill="auto"/>
              </w:tcPr>
            </w:tcPrChange>
          </w:tcPr>
          <w:p w14:paraId="7DF3FF05" w14:textId="33CDF305" w:rsidR="00677DA3" w:rsidRPr="00090C64" w:rsidDel="003912AB" w:rsidRDefault="00677DA3" w:rsidP="00677DA3">
            <w:pPr>
              <w:pStyle w:val="TAC"/>
              <w:rPr>
                <w:del w:id="10210"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211" w:author="Carolyn Taylor" w:date="2021-03-19T12:37:00Z">
              <w:tcPr>
                <w:tcW w:w="1135" w:type="dxa"/>
                <w:tcBorders>
                  <w:top w:val="nil"/>
                  <w:left w:val="single" w:sz="4" w:space="0" w:color="auto"/>
                  <w:bottom w:val="nil"/>
                  <w:right w:val="single" w:sz="4" w:space="0" w:color="auto"/>
                </w:tcBorders>
                <w:shd w:val="clear" w:color="auto" w:fill="auto"/>
              </w:tcPr>
            </w:tcPrChange>
          </w:tcPr>
          <w:p w14:paraId="148B6EB6" w14:textId="7EF0C42E" w:rsidR="00677DA3" w:rsidRPr="00090C64" w:rsidDel="003912AB" w:rsidRDefault="00677DA3" w:rsidP="00677DA3">
            <w:pPr>
              <w:pStyle w:val="TAC"/>
              <w:rPr>
                <w:del w:id="10212" w:author="Carolyn Taylor" w:date="2021-03-19T12:17:00Z"/>
              </w:rPr>
            </w:pPr>
          </w:p>
        </w:tc>
      </w:tr>
      <w:tr w:rsidR="00677DA3" w:rsidRPr="00090C64" w:rsidDel="003912AB" w14:paraId="048350BB" w14:textId="0571400F" w:rsidTr="001330B6">
        <w:trPr>
          <w:cantSplit/>
          <w:jc w:val="center"/>
          <w:del w:id="10213" w:author="Carolyn Taylor" w:date="2021-03-19T12:17:00Z"/>
          <w:trPrChange w:id="1021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1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C06639E" w14:textId="0BA3CA7B" w:rsidR="00677DA3" w:rsidRPr="00090C64" w:rsidDel="003912AB" w:rsidRDefault="00677DA3" w:rsidP="00677DA3">
            <w:pPr>
              <w:pStyle w:val="TAC"/>
              <w:rPr>
                <w:del w:id="10216"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21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C285C38" w14:textId="5C2F5349" w:rsidR="00677DA3" w:rsidRPr="00090C64" w:rsidDel="003912AB" w:rsidRDefault="00677DA3" w:rsidP="00677DA3">
            <w:pPr>
              <w:pStyle w:val="TAC"/>
              <w:rPr>
                <w:del w:id="10218" w:author="Carolyn Taylor" w:date="2021-03-19T12:17:00Z"/>
              </w:rPr>
            </w:pPr>
            <w:del w:id="10219"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22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366B68B" w14:textId="3CEA3CE6" w:rsidR="00677DA3" w:rsidRPr="00090C64" w:rsidDel="003912AB" w:rsidRDefault="00677DA3" w:rsidP="00677DA3">
            <w:pPr>
              <w:pStyle w:val="TAC"/>
              <w:rPr>
                <w:del w:id="10221" w:author="Carolyn Taylor" w:date="2021-03-19T12:17:00Z"/>
              </w:rPr>
            </w:pPr>
            <w:del w:id="10222"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22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675E967" w14:textId="13485C0E" w:rsidR="00677DA3" w:rsidRPr="00090C64" w:rsidDel="003912AB" w:rsidRDefault="00677DA3" w:rsidP="00677DA3">
            <w:pPr>
              <w:pStyle w:val="TAC"/>
              <w:rPr>
                <w:del w:id="10224" w:author="Carolyn Taylor" w:date="2021-03-19T12:17:00Z"/>
              </w:rPr>
            </w:pPr>
            <w:del w:id="10225"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2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4881EBD" w14:textId="24CD7887" w:rsidR="00677DA3" w:rsidRPr="00090C64" w:rsidDel="003912AB" w:rsidRDefault="00677DA3" w:rsidP="00677DA3">
            <w:pPr>
              <w:pStyle w:val="TAC"/>
              <w:rPr>
                <w:del w:id="10227" w:author="Carolyn Taylor" w:date="2021-03-19T12:17:00Z"/>
              </w:rPr>
            </w:pPr>
            <w:del w:id="10228"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2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50FF821" w14:textId="5FE00403" w:rsidR="00677DA3" w:rsidRPr="00090C64" w:rsidDel="003912AB" w:rsidRDefault="00677DA3" w:rsidP="00677DA3">
            <w:pPr>
              <w:pStyle w:val="TAC"/>
              <w:rPr>
                <w:del w:id="10230" w:author="Carolyn Taylor" w:date="2021-03-19T12:17:00Z"/>
              </w:rPr>
            </w:pPr>
            <w:del w:id="10231"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232"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0AEB7B2" w14:textId="3006C4D4" w:rsidR="00677DA3" w:rsidRPr="00090C64" w:rsidDel="003912AB" w:rsidRDefault="00677DA3" w:rsidP="00677DA3">
            <w:pPr>
              <w:pStyle w:val="TAC"/>
              <w:rPr>
                <w:del w:id="10233"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234"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9C9F9DC" w14:textId="0EB9B569" w:rsidR="00677DA3" w:rsidRPr="00090C64" w:rsidDel="003912AB" w:rsidRDefault="00677DA3" w:rsidP="00677DA3">
            <w:pPr>
              <w:pStyle w:val="TAC"/>
              <w:rPr>
                <w:del w:id="10235" w:author="Carolyn Taylor" w:date="2021-03-19T12:17:00Z"/>
              </w:rPr>
            </w:pPr>
          </w:p>
        </w:tc>
      </w:tr>
      <w:tr w:rsidR="00677DA3" w:rsidRPr="00090C64" w:rsidDel="003912AB" w14:paraId="7D0DE51E" w14:textId="20C381BA" w:rsidTr="001330B6">
        <w:trPr>
          <w:cantSplit/>
          <w:jc w:val="center"/>
          <w:del w:id="10236" w:author="Carolyn Taylor" w:date="2021-03-19T12:17:00Z"/>
          <w:trPrChange w:id="10237"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238"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3CBCC750" w14:textId="4AE35231" w:rsidR="00677DA3" w:rsidRPr="00090C64" w:rsidDel="003912AB" w:rsidRDefault="00677DA3" w:rsidP="00677DA3">
            <w:pPr>
              <w:pStyle w:val="TAC"/>
              <w:rPr>
                <w:del w:id="10239" w:author="Carolyn Taylor" w:date="2021-03-19T12:17:00Z"/>
                <w:lang w:eastAsia="zh-CN"/>
              </w:rPr>
            </w:pPr>
            <w:del w:id="10240" w:author="Carolyn Taylor" w:date="2021-03-19T12:17:00Z">
              <w:r w:rsidRPr="00090C64" w:rsidDel="003912AB">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1024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1371670" w14:textId="3D1A4785" w:rsidR="00677DA3" w:rsidRPr="00090C64" w:rsidDel="003912AB" w:rsidRDefault="00677DA3" w:rsidP="00677DA3">
            <w:pPr>
              <w:pStyle w:val="TAC"/>
              <w:rPr>
                <w:del w:id="10242" w:author="Carolyn Taylor" w:date="2021-03-19T12:17:00Z"/>
              </w:rPr>
            </w:pPr>
            <w:del w:id="10243"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24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964A061" w14:textId="2CAF9798" w:rsidR="00677DA3" w:rsidRPr="00090C64" w:rsidDel="003912AB" w:rsidRDefault="00677DA3" w:rsidP="00677DA3">
            <w:pPr>
              <w:pStyle w:val="TAC"/>
              <w:rPr>
                <w:del w:id="10245" w:author="Carolyn Taylor" w:date="2021-03-19T12:17:00Z"/>
              </w:rPr>
            </w:pPr>
            <w:del w:id="10246"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024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4696CFA" w14:textId="5B35043F" w:rsidR="00677DA3" w:rsidRPr="00090C64" w:rsidDel="003912AB" w:rsidRDefault="00677DA3" w:rsidP="00677DA3">
            <w:pPr>
              <w:pStyle w:val="TAC"/>
              <w:rPr>
                <w:del w:id="10248" w:author="Carolyn Taylor" w:date="2021-03-19T12:17:00Z"/>
              </w:rPr>
            </w:pPr>
            <w:del w:id="10249"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5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B866E17" w14:textId="14A490EC" w:rsidR="00677DA3" w:rsidRPr="00090C64" w:rsidDel="003912AB" w:rsidRDefault="00677DA3" w:rsidP="00677DA3">
            <w:pPr>
              <w:pStyle w:val="TAC"/>
              <w:rPr>
                <w:del w:id="10251" w:author="Carolyn Taylor" w:date="2021-03-19T12:17:00Z"/>
                <w:lang w:eastAsia="zh-CN"/>
              </w:rPr>
            </w:pPr>
            <w:del w:id="10252"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5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F3A35D4" w14:textId="0520FD1E" w:rsidR="00677DA3" w:rsidRPr="00090C64" w:rsidDel="003912AB" w:rsidRDefault="00677DA3" w:rsidP="00677DA3">
            <w:pPr>
              <w:pStyle w:val="TAC"/>
              <w:rPr>
                <w:del w:id="10254" w:author="Carolyn Taylor" w:date="2021-03-19T12:17:00Z"/>
                <w:lang w:eastAsia="zh-CN"/>
              </w:rPr>
            </w:pPr>
            <w:del w:id="10255"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25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72FFF2C" w14:textId="5462E281" w:rsidR="00677DA3" w:rsidRPr="00090C64" w:rsidDel="003912AB" w:rsidRDefault="00677DA3" w:rsidP="00677DA3">
            <w:pPr>
              <w:pStyle w:val="TAC"/>
              <w:rPr>
                <w:del w:id="10257" w:author="Carolyn Taylor" w:date="2021-03-19T12:17:00Z"/>
                <w:lang w:eastAsia="zh-CN"/>
              </w:rPr>
            </w:pPr>
            <w:del w:id="10258" w:author="Carolyn Taylor" w:date="2021-03-19T12:17:00Z">
              <w:r w:rsidRPr="00090C64" w:rsidDel="003912AB">
                <w:rPr>
                  <w:lang w:eastAsia="zh-CN"/>
                </w:rPr>
                <w:delText>-69.4</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25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75D302C" w14:textId="1BFF0084" w:rsidR="00677DA3" w:rsidRPr="00090C64" w:rsidDel="003912AB" w:rsidRDefault="00677DA3" w:rsidP="00677DA3">
            <w:pPr>
              <w:pStyle w:val="TAC"/>
              <w:rPr>
                <w:del w:id="10260" w:author="Carolyn Taylor" w:date="2021-03-19T12:17:00Z"/>
              </w:rPr>
            </w:pPr>
            <w:del w:id="10261" w:author="Carolyn Taylor" w:date="2021-03-19T12:17:00Z">
              <w:r w:rsidRPr="00090C64" w:rsidDel="003912AB">
                <w:rPr>
                  <w:lang w:eastAsia="zh-CN"/>
                </w:rPr>
                <w:delText>AWGN</w:delText>
              </w:r>
            </w:del>
          </w:p>
        </w:tc>
      </w:tr>
      <w:tr w:rsidR="00677DA3" w:rsidRPr="00090C64" w:rsidDel="003912AB" w14:paraId="49325F78" w14:textId="63451E8A" w:rsidTr="001330B6">
        <w:trPr>
          <w:cantSplit/>
          <w:jc w:val="center"/>
          <w:del w:id="10262" w:author="Carolyn Taylor" w:date="2021-03-19T12:17:00Z"/>
          <w:trPrChange w:id="1026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264" w:author="Carolyn Taylor" w:date="2021-03-19T12:37:00Z">
              <w:tcPr>
                <w:tcW w:w="1129" w:type="dxa"/>
                <w:tcBorders>
                  <w:top w:val="nil"/>
                  <w:left w:val="single" w:sz="4" w:space="0" w:color="auto"/>
                  <w:bottom w:val="nil"/>
                  <w:right w:val="single" w:sz="4" w:space="0" w:color="auto"/>
                </w:tcBorders>
                <w:shd w:val="clear" w:color="auto" w:fill="auto"/>
              </w:tcPr>
            </w:tcPrChange>
          </w:tcPr>
          <w:p w14:paraId="191BA7A3" w14:textId="075471C6" w:rsidR="00677DA3" w:rsidRPr="00090C64" w:rsidDel="003912AB" w:rsidRDefault="00677DA3" w:rsidP="00677DA3">
            <w:pPr>
              <w:pStyle w:val="TAC"/>
              <w:rPr>
                <w:del w:id="10265"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26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4FAD5E1" w14:textId="2B20E5C8" w:rsidR="00677DA3" w:rsidRPr="00090C64" w:rsidDel="003912AB" w:rsidRDefault="00677DA3" w:rsidP="00677DA3">
            <w:pPr>
              <w:pStyle w:val="TAC"/>
              <w:rPr>
                <w:del w:id="10267" w:author="Carolyn Taylor" w:date="2021-03-19T12:17:00Z"/>
              </w:rPr>
            </w:pPr>
            <w:del w:id="10268"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26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5EC0563" w14:textId="554BF5FB" w:rsidR="00677DA3" w:rsidRPr="00090C64" w:rsidDel="003912AB" w:rsidRDefault="00677DA3" w:rsidP="00677DA3">
            <w:pPr>
              <w:pStyle w:val="TAC"/>
              <w:rPr>
                <w:del w:id="10270" w:author="Carolyn Taylor" w:date="2021-03-19T12:17:00Z"/>
              </w:rPr>
            </w:pPr>
            <w:del w:id="10271"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27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A9768FA" w14:textId="32D99B9F" w:rsidR="00677DA3" w:rsidRPr="00090C64" w:rsidDel="003912AB" w:rsidRDefault="00677DA3" w:rsidP="00677DA3">
            <w:pPr>
              <w:pStyle w:val="TAC"/>
              <w:rPr>
                <w:del w:id="10273" w:author="Carolyn Taylor" w:date="2021-03-19T12:17:00Z"/>
              </w:rPr>
            </w:pPr>
            <w:del w:id="10274"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7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DA319A2" w14:textId="255DA2E7" w:rsidR="00677DA3" w:rsidRPr="00090C64" w:rsidDel="003912AB" w:rsidRDefault="00677DA3" w:rsidP="00677DA3">
            <w:pPr>
              <w:pStyle w:val="TAC"/>
              <w:rPr>
                <w:del w:id="10276" w:author="Carolyn Taylor" w:date="2021-03-19T12:17:00Z"/>
              </w:rPr>
            </w:pPr>
            <w:del w:id="10277"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7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51B3B62" w14:textId="23D45EAF" w:rsidR="00677DA3" w:rsidRPr="00090C64" w:rsidDel="003912AB" w:rsidRDefault="00677DA3" w:rsidP="00677DA3">
            <w:pPr>
              <w:pStyle w:val="TAC"/>
              <w:rPr>
                <w:del w:id="10279" w:author="Carolyn Taylor" w:date="2021-03-19T12:17:00Z"/>
              </w:rPr>
            </w:pPr>
            <w:del w:id="10280"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281" w:author="Carolyn Taylor" w:date="2021-03-19T12:37:00Z">
              <w:tcPr>
                <w:tcW w:w="1266" w:type="dxa"/>
                <w:tcBorders>
                  <w:top w:val="nil"/>
                  <w:left w:val="single" w:sz="4" w:space="0" w:color="auto"/>
                  <w:bottom w:val="nil"/>
                  <w:right w:val="single" w:sz="4" w:space="0" w:color="auto"/>
                </w:tcBorders>
                <w:shd w:val="clear" w:color="auto" w:fill="auto"/>
              </w:tcPr>
            </w:tcPrChange>
          </w:tcPr>
          <w:p w14:paraId="10C20F26" w14:textId="25411D04" w:rsidR="00677DA3" w:rsidRPr="00090C64" w:rsidDel="003912AB" w:rsidRDefault="00677DA3" w:rsidP="00677DA3">
            <w:pPr>
              <w:pStyle w:val="TAC"/>
              <w:rPr>
                <w:del w:id="10282"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283" w:author="Carolyn Taylor" w:date="2021-03-19T12:37:00Z">
              <w:tcPr>
                <w:tcW w:w="1135" w:type="dxa"/>
                <w:tcBorders>
                  <w:top w:val="nil"/>
                  <w:left w:val="single" w:sz="4" w:space="0" w:color="auto"/>
                  <w:bottom w:val="nil"/>
                  <w:right w:val="single" w:sz="4" w:space="0" w:color="auto"/>
                </w:tcBorders>
                <w:shd w:val="clear" w:color="auto" w:fill="auto"/>
              </w:tcPr>
            </w:tcPrChange>
          </w:tcPr>
          <w:p w14:paraId="7FCBD189" w14:textId="4E02FA32" w:rsidR="00677DA3" w:rsidRPr="00090C64" w:rsidDel="003912AB" w:rsidRDefault="00677DA3" w:rsidP="00677DA3">
            <w:pPr>
              <w:pStyle w:val="TAC"/>
              <w:rPr>
                <w:del w:id="10284" w:author="Carolyn Taylor" w:date="2021-03-19T12:17:00Z"/>
              </w:rPr>
            </w:pPr>
          </w:p>
        </w:tc>
      </w:tr>
      <w:tr w:rsidR="00677DA3" w:rsidRPr="00090C64" w:rsidDel="003912AB" w14:paraId="603E0DD0" w14:textId="66D4E76E" w:rsidTr="001330B6">
        <w:trPr>
          <w:cantSplit/>
          <w:jc w:val="center"/>
          <w:del w:id="10285" w:author="Carolyn Taylor" w:date="2021-03-19T12:17:00Z"/>
          <w:trPrChange w:id="1028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8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C854B3F" w14:textId="6DB16DD2" w:rsidR="00677DA3" w:rsidRPr="00090C64" w:rsidDel="003912AB" w:rsidRDefault="00677DA3" w:rsidP="00677DA3">
            <w:pPr>
              <w:pStyle w:val="TAC"/>
              <w:rPr>
                <w:del w:id="10288"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28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0A482C3" w14:textId="018EE69A" w:rsidR="00677DA3" w:rsidRPr="00090C64" w:rsidDel="003912AB" w:rsidRDefault="00677DA3" w:rsidP="00677DA3">
            <w:pPr>
              <w:pStyle w:val="TAC"/>
              <w:rPr>
                <w:del w:id="10290" w:author="Carolyn Taylor" w:date="2021-03-19T12:17:00Z"/>
              </w:rPr>
            </w:pPr>
            <w:del w:id="10291"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29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2392246" w14:textId="17CC9740" w:rsidR="00677DA3" w:rsidRPr="00090C64" w:rsidDel="003912AB" w:rsidRDefault="00677DA3" w:rsidP="00677DA3">
            <w:pPr>
              <w:pStyle w:val="TAC"/>
              <w:rPr>
                <w:del w:id="10293" w:author="Carolyn Taylor" w:date="2021-03-19T12:17:00Z"/>
              </w:rPr>
            </w:pPr>
            <w:del w:id="10294"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29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4E48A15" w14:textId="49E3F942" w:rsidR="00677DA3" w:rsidRPr="00090C64" w:rsidDel="003912AB" w:rsidRDefault="00677DA3" w:rsidP="00677DA3">
            <w:pPr>
              <w:pStyle w:val="TAC"/>
              <w:rPr>
                <w:del w:id="10296" w:author="Carolyn Taylor" w:date="2021-03-19T12:17:00Z"/>
              </w:rPr>
            </w:pPr>
            <w:del w:id="10297"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9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E921960" w14:textId="075C0BA4" w:rsidR="00677DA3" w:rsidRPr="00090C64" w:rsidDel="003912AB" w:rsidRDefault="00677DA3" w:rsidP="00677DA3">
            <w:pPr>
              <w:pStyle w:val="TAC"/>
              <w:rPr>
                <w:del w:id="10299" w:author="Carolyn Taylor" w:date="2021-03-19T12:17:00Z"/>
              </w:rPr>
            </w:pPr>
            <w:del w:id="10300"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0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5E4583D" w14:textId="2E81D157" w:rsidR="00677DA3" w:rsidRPr="00090C64" w:rsidDel="003912AB" w:rsidRDefault="00677DA3" w:rsidP="00677DA3">
            <w:pPr>
              <w:pStyle w:val="TAC"/>
              <w:rPr>
                <w:del w:id="10302" w:author="Carolyn Taylor" w:date="2021-03-19T12:17:00Z"/>
              </w:rPr>
            </w:pPr>
            <w:del w:id="10303"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30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419BFE7" w14:textId="4548BB2A" w:rsidR="00677DA3" w:rsidRPr="00090C64" w:rsidDel="003912AB" w:rsidRDefault="00677DA3" w:rsidP="00677DA3">
            <w:pPr>
              <w:pStyle w:val="TAC"/>
              <w:rPr>
                <w:del w:id="10305"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30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AE3CD0C" w14:textId="12411BD1" w:rsidR="00677DA3" w:rsidRPr="00090C64" w:rsidDel="003912AB" w:rsidRDefault="00677DA3" w:rsidP="00677DA3">
            <w:pPr>
              <w:pStyle w:val="TAC"/>
              <w:rPr>
                <w:del w:id="10307" w:author="Carolyn Taylor" w:date="2021-03-19T12:17:00Z"/>
              </w:rPr>
            </w:pPr>
          </w:p>
        </w:tc>
      </w:tr>
      <w:tr w:rsidR="00677DA3" w:rsidRPr="00090C64" w:rsidDel="003912AB" w14:paraId="2ED22AB1" w14:textId="5755F6DC" w:rsidTr="001330B6">
        <w:trPr>
          <w:cantSplit/>
          <w:jc w:val="center"/>
          <w:del w:id="10308" w:author="Carolyn Taylor" w:date="2021-03-19T12:17:00Z"/>
          <w:trPrChange w:id="1030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1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7A4D734" w14:textId="19756CFA" w:rsidR="00677DA3" w:rsidRPr="00090C64" w:rsidDel="003912AB" w:rsidRDefault="00677DA3" w:rsidP="00677DA3">
            <w:pPr>
              <w:pStyle w:val="TAC"/>
              <w:rPr>
                <w:del w:id="10311" w:author="Carolyn Taylor" w:date="2021-03-19T12:17:00Z"/>
                <w:lang w:eastAsia="zh-CN"/>
              </w:rPr>
            </w:pPr>
            <w:del w:id="10312" w:author="Carolyn Taylor" w:date="2021-03-19T12:17:00Z">
              <w:r w:rsidRPr="00090C64" w:rsidDel="003912AB">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1031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9E0BC49" w14:textId="3180D784" w:rsidR="00677DA3" w:rsidRPr="00090C64" w:rsidDel="003912AB" w:rsidRDefault="00677DA3" w:rsidP="00677DA3">
            <w:pPr>
              <w:pStyle w:val="TAC"/>
              <w:rPr>
                <w:del w:id="10314" w:author="Carolyn Taylor" w:date="2021-03-19T12:17:00Z"/>
              </w:rPr>
            </w:pPr>
            <w:del w:id="10315"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31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DA4008E" w14:textId="2F491D8A" w:rsidR="00677DA3" w:rsidRPr="00090C64" w:rsidDel="003912AB" w:rsidRDefault="00677DA3" w:rsidP="00677DA3">
            <w:pPr>
              <w:pStyle w:val="TAC"/>
              <w:rPr>
                <w:del w:id="10317" w:author="Carolyn Taylor" w:date="2021-03-19T12:17:00Z"/>
              </w:rPr>
            </w:pPr>
            <w:del w:id="10318"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031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7B61EB9" w14:textId="32E913B9" w:rsidR="00677DA3" w:rsidRPr="00090C64" w:rsidDel="003912AB" w:rsidRDefault="00677DA3" w:rsidP="00677DA3">
            <w:pPr>
              <w:pStyle w:val="TAC"/>
              <w:rPr>
                <w:del w:id="10320" w:author="Carolyn Taylor" w:date="2021-03-19T12:17:00Z"/>
              </w:rPr>
            </w:pPr>
            <w:del w:id="10321"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2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0C5A8ED" w14:textId="7ACD170B" w:rsidR="00677DA3" w:rsidRPr="00090C64" w:rsidDel="003912AB" w:rsidRDefault="00677DA3" w:rsidP="00677DA3">
            <w:pPr>
              <w:pStyle w:val="TAC"/>
              <w:rPr>
                <w:del w:id="10323" w:author="Carolyn Taylor" w:date="2021-03-19T12:17:00Z"/>
                <w:lang w:eastAsia="zh-CN"/>
              </w:rPr>
            </w:pPr>
            <w:del w:id="10324"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2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9EE608A" w14:textId="16704DA0" w:rsidR="00677DA3" w:rsidRPr="00090C64" w:rsidDel="003912AB" w:rsidRDefault="00677DA3" w:rsidP="00677DA3">
            <w:pPr>
              <w:pStyle w:val="TAC"/>
              <w:rPr>
                <w:del w:id="10326" w:author="Carolyn Taylor" w:date="2021-03-19T12:17:00Z"/>
                <w:lang w:eastAsia="zh-CN"/>
              </w:rPr>
            </w:pPr>
            <w:del w:id="10327"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328"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8FA832C" w14:textId="6E99635A" w:rsidR="00677DA3" w:rsidRPr="00090C64" w:rsidDel="003912AB" w:rsidRDefault="00677DA3" w:rsidP="00677DA3">
            <w:pPr>
              <w:pStyle w:val="TAC"/>
              <w:rPr>
                <w:del w:id="10329" w:author="Carolyn Taylor" w:date="2021-03-19T12:17:00Z"/>
                <w:lang w:eastAsia="zh-CN"/>
              </w:rPr>
            </w:pPr>
            <w:del w:id="10330" w:author="Carolyn Taylor" w:date="2021-03-19T12:17:00Z">
              <w:r w:rsidRPr="00090C64" w:rsidDel="003912AB">
                <w:rPr>
                  <w:lang w:eastAsia="zh-CN"/>
                </w:rPr>
                <w:delText>-68.1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33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D86FE2F" w14:textId="52DBDA63" w:rsidR="00677DA3" w:rsidRPr="00090C64" w:rsidDel="003912AB" w:rsidRDefault="00677DA3" w:rsidP="00677DA3">
            <w:pPr>
              <w:pStyle w:val="TAC"/>
              <w:rPr>
                <w:del w:id="10332" w:author="Carolyn Taylor" w:date="2021-03-19T12:17:00Z"/>
              </w:rPr>
            </w:pPr>
            <w:del w:id="10333" w:author="Carolyn Taylor" w:date="2021-03-19T12:17:00Z">
              <w:r w:rsidRPr="00090C64" w:rsidDel="003912AB">
                <w:rPr>
                  <w:lang w:eastAsia="zh-CN"/>
                </w:rPr>
                <w:delText>AWGN</w:delText>
              </w:r>
            </w:del>
          </w:p>
        </w:tc>
      </w:tr>
      <w:tr w:rsidR="00677DA3" w:rsidRPr="00090C64" w:rsidDel="003912AB" w14:paraId="0A32D383" w14:textId="234405EF" w:rsidTr="001330B6">
        <w:trPr>
          <w:cantSplit/>
          <w:jc w:val="center"/>
          <w:del w:id="10334" w:author="Carolyn Taylor" w:date="2021-03-19T12:17:00Z"/>
          <w:trPrChange w:id="10335"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336" w:author="Carolyn Taylor" w:date="2021-03-19T12:37:00Z">
              <w:tcPr>
                <w:tcW w:w="1129" w:type="dxa"/>
                <w:tcBorders>
                  <w:top w:val="nil"/>
                  <w:left w:val="single" w:sz="4" w:space="0" w:color="auto"/>
                  <w:bottom w:val="nil"/>
                  <w:right w:val="single" w:sz="4" w:space="0" w:color="auto"/>
                </w:tcBorders>
                <w:shd w:val="clear" w:color="auto" w:fill="auto"/>
              </w:tcPr>
            </w:tcPrChange>
          </w:tcPr>
          <w:p w14:paraId="4FBC8511" w14:textId="17EC292C" w:rsidR="00677DA3" w:rsidRPr="00090C64" w:rsidDel="003912AB" w:rsidRDefault="00677DA3" w:rsidP="00677DA3">
            <w:pPr>
              <w:pStyle w:val="TAC"/>
              <w:rPr>
                <w:del w:id="10337"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33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E49C2EF" w14:textId="06D19D9B" w:rsidR="00677DA3" w:rsidRPr="00090C64" w:rsidDel="003912AB" w:rsidRDefault="00677DA3" w:rsidP="00677DA3">
            <w:pPr>
              <w:pStyle w:val="TAC"/>
              <w:rPr>
                <w:del w:id="10339" w:author="Carolyn Taylor" w:date="2021-03-19T12:17:00Z"/>
              </w:rPr>
            </w:pPr>
            <w:del w:id="10340"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34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EC7F190" w14:textId="09F4B96E" w:rsidR="00677DA3" w:rsidRPr="00090C64" w:rsidDel="003912AB" w:rsidRDefault="00677DA3" w:rsidP="00677DA3">
            <w:pPr>
              <w:pStyle w:val="TAC"/>
              <w:rPr>
                <w:del w:id="10342" w:author="Carolyn Taylor" w:date="2021-03-19T12:17:00Z"/>
              </w:rPr>
            </w:pPr>
            <w:del w:id="10343"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34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78AF7A2" w14:textId="0229D42C" w:rsidR="00677DA3" w:rsidRPr="00090C64" w:rsidDel="003912AB" w:rsidRDefault="00677DA3" w:rsidP="00677DA3">
            <w:pPr>
              <w:pStyle w:val="TAC"/>
              <w:rPr>
                <w:del w:id="10345" w:author="Carolyn Taylor" w:date="2021-03-19T12:17:00Z"/>
              </w:rPr>
            </w:pPr>
            <w:del w:id="10346"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4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94ABEEB" w14:textId="380B87EA" w:rsidR="00677DA3" w:rsidRPr="00090C64" w:rsidDel="003912AB" w:rsidRDefault="00677DA3" w:rsidP="00677DA3">
            <w:pPr>
              <w:pStyle w:val="TAC"/>
              <w:rPr>
                <w:del w:id="10348" w:author="Carolyn Taylor" w:date="2021-03-19T12:17:00Z"/>
              </w:rPr>
            </w:pPr>
            <w:del w:id="10349"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5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38B18A2" w14:textId="1C24025A" w:rsidR="00677DA3" w:rsidRPr="00090C64" w:rsidDel="003912AB" w:rsidRDefault="00677DA3" w:rsidP="00677DA3">
            <w:pPr>
              <w:pStyle w:val="TAC"/>
              <w:rPr>
                <w:del w:id="10351" w:author="Carolyn Taylor" w:date="2021-03-19T12:17:00Z"/>
              </w:rPr>
            </w:pPr>
            <w:del w:id="10352"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353" w:author="Carolyn Taylor" w:date="2021-03-19T12:37:00Z">
              <w:tcPr>
                <w:tcW w:w="1266" w:type="dxa"/>
                <w:tcBorders>
                  <w:top w:val="nil"/>
                  <w:left w:val="single" w:sz="4" w:space="0" w:color="auto"/>
                  <w:bottom w:val="nil"/>
                  <w:right w:val="single" w:sz="4" w:space="0" w:color="auto"/>
                </w:tcBorders>
                <w:shd w:val="clear" w:color="auto" w:fill="auto"/>
              </w:tcPr>
            </w:tcPrChange>
          </w:tcPr>
          <w:p w14:paraId="1A3CE1D6" w14:textId="2C7AFFC0" w:rsidR="00677DA3" w:rsidRPr="00090C64" w:rsidDel="003912AB" w:rsidRDefault="00677DA3" w:rsidP="00677DA3">
            <w:pPr>
              <w:pStyle w:val="TAC"/>
              <w:rPr>
                <w:del w:id="10354"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355" w:author="Carolyn Taylor" w:date="2021-03-19T12:37:00Z">
              <w:tcPr>
                <w:tcW w:w="1135" w:type="dxa"/>
                <w:tcBorders>
                  <w:top w:val="nil"/>
                  <w:left w:val="single" w:sz="4" w:space="0" w:color="auto"/>
                  <w:bottom w:val="nil"/>
                  <w:right w:val="single" w:sz="4" w:space="0" w:color="auto"/>
                </w:tcBorders>
                <w:shd w:val="clear" w:color="auto" w:fill="auto"/>
              </w:tcPr>
            </w:tcPrChange>
          </w:tcPr>
          <w:p w14:paraId="2CB08032" w14:textId="05B2466A" w:rsidR="00677DA3" w:rsidRPr="00090C64" w:rsidDel="003912AB" w:rsidRDefault="00677DA3" w:rsidP="00677DA3">
            <w:pPr>
              <w:pStyle w:val="TAC"/>
              <w:rPr>
                <w:del w:id="10356" w:author="Carolyn Taylor" w:date="2021-03-19T12:17:00Z"/>
              </w:rPr>
            </w:pPr>
          </w:p>
        </w:tc>
      </w:tr>
      <w:tr w:rsidR="00677DA3" w:rsidRPr="00090C64" w:rsidDel="003912AB" w14:paraId="7A12191E" w14:textId="01C019FA" w:rsidTr="001330B6">
        <w:trPr>
          <w:cantSplit/>
          <w:jc w:val="center"/>
          <w:del w:id="10357" w:author="Carolyn Taylor" w:date="2021-03-19T12:17:00Z"/>
          <w:trPrChange w:id="1035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35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AE8F7CB" w14:textId="03A468DC" w:rsidR="00677DA3" w:rsidRPr="00090C64" w:rsidDel="003912AB" w:rsidRDefault="00677DA3" w:rsidP="00677DA3">
            <w:pPr>
              <w:pStyle w:val="TAC"/>
              <w:rPr>
                <w:del w:id="10360"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36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6771138" w14:textId="181254CC" w:rsidR="00677DA3" w:rsidRPr="00090C64" w:rsidDel="003912AB" w:rsidRDefault="00677DA3" w:rsidP="00677DA3">
            <w:pPr>
              <w:pStyle w:val="TAC"/>
              <w:rPr>
                <w:del w:id="10362" w:author="Carolyn Taylor" w:date="2021-03-19T12:17:00Z"/>
              </w:rPr>
            </w:pPr>
            <w:del w:id="10363"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36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0DC6F75" w14:textId="01EB80E0" w:rsidR="00677DA3" w:rsidRPr="00090C64" w:rsidDel="003912AB" w:rsidRDefault="00677DA3" w:rsidP="00677DA3">
            <w:pPr>
              <w:pStyle w:val="TAC"/>
              <w:rPr>
                <w:del w:id="10365" w:author="Carolyn Taylor" w:date="2021-03-19T12:17:00Z"/>
              </w:rPr>
            </w:pPr>
            <w:del w:id="10366"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36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3AC945F" w14:textId="5F3953A7" w:rsidR="00677DA3" w:rsidRPr="00090C64" w:rsidDel="003912AB" w:rsidRDefault="00677DA3" w:rsidP="00677DA3">
            <w:pPr>
              <w:pStyle w:val="TAC"/>
              <w:rPr>
                <w:del w:id="10368" w:author="Carolyn Taylor" w:date="2021-03-19T12:17:00Z"/>
              </w:rPr>
            </w:pPr>
            <w:del w:id="10369"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7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EC4FB8B" w14:textId="74984B45" w:rsidR="00677DA3" w:rsidRPr="00090C64" w:rsidDel="003912AB" w:rsidRDefault="00677DA3" w:rsidP="00677DA3">
            <w:pPr>
              <w:pStyle w:val="TAC"/>
              <w:rPr>
                <w:del w:id="10371" w:author="Carolyn Taylor" w:date="2021-03-19T12:17:00Z"/>
              </w:rPr>
            </w:pPr>
            <w:del w:id="10372"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7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5F2E73A" w14:textId="1E4A998E" w:rsidR="00677DA3" w:rsidRPr="00090C64" w:rsidDel="003912AB" w:rsidRDefault="00677DA3" w:rsidP="00677DA3">
            <w:pPr>
              <w:pStyle w:val="TAC"/>
              <w:rPr>
                <w:del w:id="10374" w:author="Carolyn Taylor" w:date="2021-03-19T12:17:00Z"/>
              </w:rPr>
            </w:pPr>
            <w:del w:id="10375"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376"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29D6CD7" w14:textId="2EF19D66" w:rsidR="00677DA3" w:rsidRPr="00090C64" w:rsidDel="003912AB" w:rsidRDefault="00677DA3" w:rsidP="00677DA3">
            <w:pPr>
              <w:pStyle w:val="TAC"/>
              <w:rPr>
                <w:del w:id="10377"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378"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C656CF8" w14:textId="06303078" w:rsidR="00677DA3" w:rsidRPr="00090C64" w:rsidDel="003912AB" w:rsidRDefault="00677DA3" w:rsidP="00677DA3">
            <w:pPr>
              <w:pStyle w:val="TAC"/>
              <w:rPr>
                <w:del w:id="10379" w:author="Carolyn Taylor" w:date="2021-03-19T12:17:00Z"/>
              </w:rPr>
            </w:pPr>
          </w:p>
        </w:tc>
      </w:tr>
      <w:tr w:rsidR="00677DA3" w:rsidRPr="00090C64" w:rsidDel="003912AB" w14:paraId="68092000" w14:textId="7F25B79B" w:rsidTr="001330B6">
        <w:trPr>
          <w:cantSplit/>
          <w:jc w:val="center"/>
          <w:del w:id="10380" w:author="Carolyn Taylor" w:date="2021-03-19T12:17:00Z"/>
          <w:trPrChange w:id="1038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8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35A887D" w14:textId="4A571B72" w:rsidR="00677DA3" w:rsidRPr="00090C64" w:rsidDel="003912AB" w:rsidRDefault="00677DA3" w:rsidP="00677DA3">
            <w:pPr>
              <w:pStyle w:val="TAC"/>
              <w:rPr>
                <w:del w:id="10383" w:author="Carolyn Taylor" w:date="2021-03-19T12:17:00Z"/>
                <w:lang w:eastAsia="zh-CN"/>
              </w:rPr>
            </w:pPr>
            <w:del w:id="10384" w:author="Carolyn Taylor" w:date="2021-03-19T12:17:00Z">
              <w:r w:rsidRPr="00090C64" w:rsidDel="003912AB">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1038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332EF29" w14:textId="36A72D99" w:rsidR="00677DA3" w:rsidRPr="00090C64" w:rsidDel="003912AB" w:rsidRDefault="00677DA3" w:rsidP="00677DA3">
            <w:pPr>
              <w:pStyle w:val="TAC"/>
              <w:rPr>
                <w:del w:id="10386" w:author="Carolyn Taylor" w:date="2021-03-19T12:17:00Z"/>
              </w:rPr>
            </w:pPr>
            <w:del w:id="10387"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38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40DEA3C" w14:textId="302FD4C0" w:rsidR="00677DA3" w:rsidRPr="00090C64" w:rsidDel="003912AB" w:rsidRDefault="00677DA3" w:rsidP="00677DA3">
            <w:pPr>
              <w:pStyle w:val="TAC"/>
              <w:rPr>
                <w:del w:id="10389" w:author="Carolyn Taylor" w:date="2021-03-19T12:17:00Z"/>
              </w:rPr>
            </w:pPr>
            <w:del w:id="10390"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039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4DFE0AF" w14:textId="54264F8E" w:rsidR="00677DA3" w:rsidRPr="00090C64" w:rsidDel="003912AB" w:rsidRDefault="00677DA3" w:rsidP="00677DA3">
            <w:pPr>
              <w:pStyle w:val="TAC"/>
              <w:rPr>
                <w:del w:id="10392" w:author="Carolyn Taylor" w:date="2021-03-19T12:17:00Z"/>
              </w:rPr>
            </w:pPr>
            <w:del w:id="10393"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9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BBB47BA" w14:textId="308D12EE" w:rsidR="00677DA3" w:rsidRPr="00090C64" w:rsidDel="003912AB" w:rsidRDefault="00677DA3" w:rsidP="00677DA3">
            <w:pPr>
              <w:pStyle w:val="TAC"/>
              <w:rPr>
                <w:del w:id="10395" w:author="Carolyn Taylor" w:date="2021-03-19T12:17:00Z"/>
                <w:lang w:eastAsia="zh-CN"/>
              </w:rPr>
            </w:pPr>
            <w:del w:id="10396"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9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ABBA695" w14:textId="63AD0C9E" w:rsidR="00677DA3" w:rsidRPr="00090C64" w:rsidDel="003912AB" w:rsidRDefault="00677DA3" w:rsidP="00677DA3">
            <w:pPr>
              <w:pStyle w:val="TAC"/>
              <w:rPr>
                <w:del w:id="10398" w:author="Carolyn Taylor" w:date="2021-03-19T12:17:00Z"/>
                <w:lang w:eastAsia="zh-CN"/>
              </w:rPr>
            </w:pPr>
            <w:del w:id="10399"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400"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BF246EB" w14:textId="2DBC1E72" w:rsidR="00677DA3" w:rsidRPr="00090C64" w:rsidDel="003912AB" w:rsidRDefault="00677DA3" w:rsidP="00677DA3">
            <w:pPr>
              <w:pStyle w:val="TAC"/>
              <w:rPr>
                <w:del w:id="10401" w:author="Carolyn Taylor" w:date="2021-03-19T12:17:00Z"/>
                <w:lang w:eastAsia="zh-CN"/>
              </w:rPr>
            </w:pPr>
            <w:del w:id="10402" w:author="Carolyn Taylor" w:date="2021-03-19T12:17:00Z">
              <w:r w:rsidRPr="00090C64" w:rsidDel="003912AB">
                <w:rPr>
                  <w:lang w:eastAsia="zh-CN"/>
                </w:rPr>
                <w:delText>-67.1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40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8978653" w14:textId="12165E20" w:rsidR="00677DA3" w:rsidRPr="00090C64" w:rsidDel="003912AB" w:rsidRDefault="00677DA3" w:rsidP="00677DA3">
            <w:pPr>
              <w:pStyle w:val="TAC"/>
              <w:rPr>
                <w:del w:id="10404" w:author="Carolyn Taylor" w:date="2021-03-19T12:17:00Z"/>
              </w:rPr>
            </w:pPr>
            <w:del w:id="10405" w:author="Carolyn Taylor" w:date="2021-03-19T12:17:00Z">
              <w:r w:rsidRPr="00090C64" w:rsidDel="003912AB">
                <w:rPr>
                  <w:lang w:eastAsia="zh-CN"/>
                </w:rPr>
                <w:delText>AWGN</w:delText>
              </w:r>
            </w:del>
          </w:p>
        </w:tc>
      </w:tr>
      <w:tr w:rsidR="00677DA3" w:rsidRPr="00090C64" w:rsidDel="003912AB" w14:paraId="7443561A" w14:textId="41E8F9B5" w:rsidTr="001330B6">
        <w:trPr>
          <w:cantSplit/>
          <w:jc w:val="center"/>
          <w:del w:id="10406" w:author="Carolyn Taylor" w:date="2021-03-19T12:17:00Z"/>
          <w:trPrChange w:id="1040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408" w:author="Carolyn Taylor" w:date="2021-03-19T12:37:00Z">
              <w:tcPr>
                <w:tcW w:w="1129" w:type="dxa"/>
                <w:tcBorders>
                  <w:top w:val="nil"/>
                  <w:left w:val="single" w:sz="4" w:space="0" w:color="auto"/>
                  <w:bottom w:val="nil"/>
                  <w:right w:val="single" w:sz="4" w:space="0" w:color="auto"/>
                </w:tcBorders>
                <w:shd w:val="clear" w:color="auto" w:fill="auto"/>
              </w:tcPr>
            </w:tcPrChange>
          </w:tcPr>
          <w:p w14:paraId="411D97F6" w14:textId="6501A82C" w:rsidR="00677DA3" w:rsidRPr="00090C64" w:rsidDel="003912AB" w:rsidRDefault="00677DA3" w:rsidP="00677DA3">
            <w:pPr>
              <w:pStyle w:val="TAC"/>
              <w:rPr>
                <w:del w:id="10409"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41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75B8ACA" w14:textId="35F80710" w:rsidR="00677DA3" w:rsidRPr="00090C64" w:rsidDel="003912AB" w:rsidRDefault="00677DA3" w:rsidP="00677DA3">
            <w:pPr>
              <w:pStyle w:val="TAC"/>
              <w:rPr>
                <w:del w:id="10411" w:author="Carolyn Taylor" w:date="2021-03-19T12:17:00Z"/>
              </w:rPr>
            </w:pPr>
            <w:del w:id="10412"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41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DE839BA" w14:textId="6817C42B" w:rsidR="00677DA3" w:rsidRPr="00090C64" w:rsidDel="003912AB" w:rsidRDefault="00677DA3" w:rsidP="00677DA3">
            <w:pPr>
              <w:pStyle w:val="TAC"/>
              <w:rPr>
                <w:del w:id="10414" w:author="Carolyn Taylor" w:date="2021-03-19T12:17:00Z"/>
              </w:rPr>
            </w:pPr>
            <w:del w:id="10415"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41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0FB8650" w14:textId="30C601FF" w:rsidR="00677DA3" w:rsidRPr="00090C64" w:rsidDel="003912AB" w:rsidRDefault="00677DA3" w:rsidP="00677DA3">
            <w:pPr>
              <w:pStyle w:val="TAC"/>
              <w:rPr>
                <w:del w:id="10417" w:author="Carolyn Taylor" w:date="2021-03-19T12:17:00Z"/>
              </w:rPr>
            </w:pPr>
            <w:del w:id="10418"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1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C5C7AB6" w14:textId="1A14E6D2" w:rsidR="00677DA3" w:rsidRPr="00090C64" w:rsidDel="003912AB" w:rsidRDefault="00677DA3" w:rsidP="00677DA3">
            <w:pPr>
              <w:pStyle w:val="TAC"/>
              <w:rPr>
                <w:del w:id="10420" w:author="Carolyn Taylor" w:date="2021-03-19T12:17:00Z"/>
              </w:rPr>
            </w:pPr>
            <w:del w:id="10421"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2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2DC752D" w14:textId="05ADEE61" w:rsidR="00677DA3" w:rsidRPr="00090C64" w:rsidDel="003912AB" w:rsidRDefault="00677DA3" w:rsidP="00677DA3">
            <w:pPr>
              <w:pStyle w:val="TAC"/>
              <w:rPr>
                <w:del w:id="10423" w:author="Carolyn Taylor" w:date="2021-03-19T12:17:00Z"/>
              </w:rPr>
            </w:pPr>
            <w:del w:id="10424"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425" w:author="Carolyn Taylor" w:date="2021-03-19T12:37:00Z">
              <w:tcPr>
                <w:tcW w:w="1266" w:type="dxa"/>
                <w:tcBorders>
                  <w:top w:val="nil"/>
                  <w:left w:val="single" w:sz="4" w:space="0" w:color="auto"/>
                  <w:bottom w:val="nil"/>
                  <w:right w:val="single" w:sz="4" w:space="0" w:color="auto"/>
                </w:tcBorders>
                <w:shd w:val="clear" w:color="auto" w:fill="auto"/>
              </w:tcPr>
            </w:tcPrChange>
          </w:tcPr>
          <w:p w14:paraId="3E88301D" w14:textId="7C9EB2B6" w:rsidR="00677DA3" w:rsidRPr="00090C64" w:rsidDel="003912AB" w:rsidRDefault="00677DA3" w:rsidP="00677DA3">
            <w:pPr>
              <w:pStyle w:val="TAC"/>
              <w:rPr>
                <w:del w:id="10426" w:author="Carolyn Taylor" w:date="2021-03-19T12:17:00Z"/>
              </w:rPr>
            </w:pPr>
          </w:p>
        </w:tc>
        <w:tc>
          <w:tcPr>
            <w:tcW w:w="1135" w:type="dxa"/>
            <w:tcBorders>
              <w:top w:val="nil"/>
              <w:left w:val="single" w:sz="4" w:space="0" w:color="auto"/>
              <w:bottom w:val="nil"/>
              <w:right w:val="single" w:sz="4" w:space="0" w:color="auto"/>
            </w:tcBorders>
            <w:shd w:val="clear" w:color="auto" w:fill="auto"/>
            <w:tcPrChange w:id="10427" w:author="Carolyn Taylor" w:date="2021-03-19T12:37:00Z">
              <w:tcPr>
                <w:tcW w:w="1135" w:type="dxa"/>
                <w:tcBorders>
                  <w:top w:val="nil"/>
                  <w:left w:val="single" w:sz="4" w:space="0" w:color="auto"/>
                  <w:bottom w:val="nil"/>
                  <w:right w:val="single" w:sz="4" w:space="0" w:color="auto"/>
                </w:tcBorders>
                <w:shd w:val="clear" w:color="auto" w:fill="auto"/>
              </w:tcPr>
            </w:tcPrChange>
          </w:tcPr>
          <w:p w14:paraId="09AAB08A" w14:textId="6F3AE826" w:rsidR="00677DA3" w:rsidRPr="00090C64" w:rsidDel="003912AB" w:rsidRDefault="00677DA3" w:rsidP="00677DA3">
            <w:pPr>
              <w:pStyle w:val="TAC"/>
              <w:rPr>
                <w:del w:id="10428" w:author="Carolyn Taylor" w:date="2021-03-19T12:17:00Z"/>
              </w:rPr>
            </w:pPr>
          </w:p>
        </w:tc>
      </w:tr>
      <w:tr w:rsidR="00677DA3" w:rsidRPr="00090C64" w:rsidDel="003912AB" w14:paraId="5F3B8C84" w14:textId="2B6F331F" w:rsidTr="001330B6">
        <w:trPr>
          <w:cantSplit/>
          <w:jc w:val="center"/>
          <w:del w:id="10429" w:author="Carolyn Taylor" w:date="2021-03-19T12:17:00Z"/>
          <w:trPrChange w:id="1043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3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64B1795" w14:textId="21C070FE" w:rsidR="00677DA3" w:rsidRPr="00090C64" w:rsidDel="003912AB" w:rsidRDefault="00677DA3" w:rsidP="00677DA3">
            <w:pPr>
              <w:pStyle w:val="TAC"/>
              <w:rPr>
                <w:del w:id="10432"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43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9D49DF3" w14:textId="2BC6D6B8" w:rsidR="00677DA3" w:rsidRPr="00090C64" w:rsidDel="003912AB" w:rsidRDefault="00677DA3" w:rsidP="00677DA3">
            <w:pPr>
              <w:pStyle w:val="TAC"/>
              <w:rPr>
                <w:del w:id="10434" w:author="Carolyn Taylor" w:date="2021-03-19T12:17:00Z"/>
              </w:rPr>
            </w:pPr>
            <w:del w:id="10435"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43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CBC3F8F" w14:textId="4E0B8C78" w:rsidR="00677DA3" w:rsidRPr="00090C64" w:rsidDel="003912AB" w:rsidRDefault="00677DA3" w:rsidP="00677DA3">
            <w:pPr>
              <w:pStyle w:val="TAC"/>
              <w:rPr>
                <w:del w:id="10437" w:author="Carolyn Taylor" w:date="2021-03-19T12:17:00Z"/>
              </w:rPr>
            </w:pPr>
            <w:del w:id="10438"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43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CDF00FB" w14:textId="0D709CC9" w:rsidR="00677DA3" w:rsidRPr="00090C64" w:rsidDel="003912AB" w:rsidRDefault="00677DA3" w:rsidP="00677DA3">
            <w:pPr>
              <w:pStyle w:val="TAC"/>
              <w:rPr>
                <w:del w:id="10440" w:author="Carolyn Taylor" w:date="2021-03-19T12:17:00Z"/>
              </w:rPr>
            </w:pPr>
            <w:del w:id="10441"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4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2356139" w14:textId="6145BC4C" w:rsidR="00677DA3" w:rsidRPr="00090C64" w:rsidDel="003912AB" w:rsidRDefault="00677DA3" w:rsidP="00677DA3">
            <w:pPr>
              <w:pStyle w:val="TAC"/>
              <w:rPr>
                <w:del w:id="10443" w:author="Carolyn Taylor" w:date="2021-03-19T12:17:00Z"/>
              </w:rPr>
            </w:pPr>
            <w:del w:id="10444"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4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4DF787C" w14:textId="3C49D36F" w:rsidR="00677DA3" w:rsidRPr="00090C64" w:rsidDel="003912AB" w:rsidRDefault="00677DA3" w:rsidP="00677DA3">
            <w:pPr>
              <w:pStyle w:val="TAC"/>
              <w:rPr>
                <w:del w:id="10446" w:author="Carolyn Taylor" w:date="2021-03-19T12:17:00Z"/>
              </w:rPr>
            </w:pPr>
            <w:del w:id="10447"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44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C1E1068" w14:textId="774113F3" w:rsidR="00677DA3" w:rsidRPr="00090C64" w:rsidDel="003912AB" w:rsidRDefault="00677DA3" w:rsidP="00677DA3">
            <w:pPr>
              <w:pStyle w:val="TAC"/>
              <w:rPr>
                <w:del w:id="10449"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45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8682AB7" w14:textId="16A74E30" w:rsidR="00677DA3" w:rsidRPr="00090C64" w:rsidDel="003912AB" w:rsidRDefault="00677DA3" w:rsidP="00677DA3">
            <w:pPr>
              <w:pStyle w:val="TAC"/>
              <w:rPr>
                <w:del w:id="10451" w:author="Carolyn Taylor" w:date="2021-03-19T12:17:00Z"/>
              </w:rPr>
            </w:pPr>
          </w:p>
        </w:tc>
      </w:tr>
      <w:tr w:rsidR="00677DA3" w:rsidRPr="00090C64" w:rsidDel="003912AB" w14:paraId="3A3B4F57" w14:textId="657C9A0D" w:rsidTr="001330B6">
        <w:trPr>
          <w:cantSplit/>
          <w:jc w:val="center"/>
          <w:del w:id="10452" w:author="Carolyn Taylor" w:date="2021-03-19T12:17:00Z"/>
          <w:trPrChange w:id="1045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45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A8A7C39" w14:textId="48A38BF9" w:rsidR="00677DA3" w:rsidRPr="00090C64" w:rsidDel="003912AB" w:rsidRDefault="00677DA3" w:rsidP="00677DA3">
            <w:pPr>
              <w:pStyle w:val="TAC"/>
              <w:rPr>
                <w:del w:id="10455" w:author="Carolyn Taylor" w:date="2021-03-19T12:17:00Z"/>
                <w:lang w:eastAsia="zh-CN"/>
              </w:rPr>
            </w:pPr>
            <w:del w:id="10456" w:author="Carolyn Taylor" w:date="2021-03-19T12:17:00Z">
              <w:r w:rsidRPr="00090C64" w:rsidDel="003912AB">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1045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DCC4921" w14:textId="67C00F5C" w:rsidR="00677DA3" w:rsidRPr="00090C64" w:rsidDel="003912AB" w:rsidRDefault="00677DA3" w:rsidP="00677DA3">
            <w:pPr>
              <w:pStyle w:val="TAC"/>
              <w:rPr>
                <w:del w:id="10458" w:author="Carolyn Taylor" w:date="2021-03-19T12:17:00Z"/>
              </w:rPr>
            </w:pPr>
            <w:del w:id="10459"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46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11E808F" w14:textId="5CB1D908" w:rsidR="00677DA3" w:rsidRPr="00090C64" w:rsidDel="003912AB" w:rsidRDefault="00677DA3" w:rsidP="00677DA3">
            <w:pPr>
              <w:pStyle w:val="TAC"/>
              <w:rPr>
                <w:del w:id="10461" w:author="Carolyn Taylor" w:date="2021-03-19T12:17:00Z"/>
              </w:rPr>
            </w:pPr>
            <w:del w:id="10462"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46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A36B44F" w14:textId="2EABF77E" w:rsidR="00677DA3" w:rsidRPr="00090C64" w:rsidDel="003912AB" w:rsidRDefault="00677DA3" w:rsidP="00677DA3">
            <w:pPr>
              <w:pStyle w:val="TAC"/>
              <w:rPr>
                <w:del w:id="10464" w:author="Carolyn Taylor" w:date="2021-03-19T12:17:00Z"/>
              </w:rPr>
            </w:pPr>
            <w:del w:id="10465"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6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FB003AF" w14:textId="700FED4A" w:rsidR="00677DA3" w:rsidRPr="00090C64" w:rsidDel="003912AB" w:rsidRDefault="00677DA3" w:rsidP="00677DA3">
            <w:pPr>
              <w:pStyle w:val="TAC"/>
              <w:rPr>
                <w:del w:id="10467" w:author="Carolyn Taylor" w:date="2021-03-19T12:17:00Z"/>
                <w:lang w:eastAsia="zh-CN"/>
              </w:rPr>
            </w:pPr>
            <w:del w:id="10468"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6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E8A00E7" w14:textId="516B6DA0" w:rsidR="00677DA3" w:rsidRPr="00090C64" w:rsidDel="003912AB" w:rsidRDefault="00677DA3" w:rsidP="00677DA3">
            <w:pPr>
              <w:pStyle w:val="TAC"/>
              <w:rPr>
                <w:del w:id="10470" w:author="Carolyn Taylor" w:date="2021-03-19T12:17:00Z"/>
                <w:lang w:eastAsia="zh-CN"/>
              </w:rPr>
            </w:pPr>
            <w:del w:id="10471"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47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F517DD4" w14:textId="56C4664E" w:rsidR="00677DA3" w:rsidRPr="00090C64" w:rsidDel="003912AB" w:rsidRDefault="00677DA3" w:rsidP="00677DA3">
            <w:pPr>
              <w:pStyle w:val="TAC"/>
              <w:rPr>
                <w:del w:id="10473" w:author="Carolyn Taylor" w:date="2021-03-19T12:17:00Z"/>
                <w:lang w:eastAsia="zh-CN"/>
              </w:rPr>
            </w:pPr>
            <w:del w:id="10474" w:author="Carolyn Taylor" w:date="2021-03-19T12:17:00Z">
              <w:r w:rsidRPr="00090C64" w:rsidDel="003912AB">
                <w:rPr>
                  <w:lang w:eastAsia="zh-CN"/>
                </w:rPr>
                <w:delText>-66.3</w:delText>
              </w:r>
              <w:r w:rsidRPr="00090C64" w:rsidDel="003912AB">
                <w:delText>–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47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454F4AD" w14:textId="525D6F1D" w:rsidR="00677DA3" w:rsidRPr="00090C64" w:rsidDel="003912AB" w:rsidRDefault="00677DA3" w:rsidP="00677DA3">
            <w:pPr>
              <w:pStyle w:val="TAC"/>
              <w:rPr>
                <w:del w:id="10476" w:author="Carolyn Taylor" w:date="2021-03-19T12:17:00Z"/>
                <w:lang w:eastAsia="zh-CN"/>
              </w:rPr>
            </w:pPr>
            <w:del w:id="10477" w:author="Carolyn Taylor" w:date="2021-03-19T12:17:00Z">
              <w:r w:rsidRPr="00090C64" w:rsidDel="003912AB">
                <w:rPr>
                  <w:lang w:eastAsia="zh-CN"/>
                </w:rPr>
                <w:delText>AWGN</w:delText>
              </w:r>
            </w:del>
          </w:p>
        </w:tc>
      </w:tr>
      <w:tr w:rsidR="00677DA3" w:rsidRPr="00090C64" w:rsidDel="003912AB" w14:paraId="0DA7633E" w14:textId="332C7161" w:rsidTr="001330B6">
        <w:trPr>
          <w:cantSplit/>
          <w:jc w:val="center"/>
          <w:del w:id="10478" w:author="Carolyn Taylor" w:date="2021-03-19T12:17:00Z"/>
          <w:trPrChange w:id="1047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8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05F82D1" w14:textId="782EE1DA" w:rsidR="00677DA3" w:rsidRPr="00090C64" w:rsidDel="003912AB" w:rsidRDefault="00677DA3" w:rsidP="00677DA3">
            <w:pPr>
              <w:pStyle w:val="TAC"/>
              <w:rPr>
                <w:del w:id="10481"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48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B2A46F8" w14:textId="16354E84" w:rsidR="00677DA3" w:rsidRPr="00090C64" w:rsidDel="003912AB" w:rsidRDefault="00677DA3" w:rsidP="00677DA3">
            <w:pPr>
              <w:pStyle w:val="TAC"/>
              <w:rPr>
                <w:del w:id="10483" w:author="Carolyn Taylor" w:date="2021-03-19T12:17:00Z"/>
              </w:rPr>
            </w:pPr>
            <w:del w:id="10484"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48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FF17707" w14:textId="475C7AF3" w:rsidR="00677DA3" w:rsidRPr="00090C64" w:rsidDel="003912AB" w:rsidRDefault="00677DA3" w:rsidP="00677DA3">
            <w:pPr>
              <w:pStyle w:val="TAC"/>
              <w:rPr>
                <w:del w:id="10486" w:author="Carolyn Taylor" w:date="2021-03-19T12:17:00Z"/>
              </w:rPr>
            </w:pPr>
            <w:del w:id="10487"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48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D7026B4" w14:textId="5CD1A8E8" w:rsidR="00677DA3" w:rsidRPr="00090C64" w:rsidDel="003912AB" w:rsidRDefault="00677DA3" w:rsidP="00677DA3">
            <w:pPr>
              <w:pStyle w:val="TAC"/>
              <w:rPr>
                <w:del w:id="10489" w:author="Carolyn Taylor" w:date="2021-03-19T12:17:00Z"/>
              </w:rPr>
            </w:pPr>
            <w:del w:id="10490"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9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2899517" w14:textId="5407CBBD" w:rsidR="00677DA3" w:rsidRPr="00090C64" w:rsidDel="003912AB" w:rsidRDefault="00677DA3" w:rsidP="00677DA3">
            <w:pPr>
              <w:pStyle w:val="TAC"/>
              <w:rPr>
                <w:del w:id="10492" w:author="Carolyn Taylor" w:date="2021-03-19T12:17:00Z"/>
              </w:rPr>
            </w:pPr>
            <w:del w:id="10493"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9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3297B0E" w14:textId="59CA69DD" w:rsidR="00677DA3" w:rsidRPr="00090C64" w:rsidDel="003912AB" w:rsidRDefault="00677DA3" w:rsidP="00677DA3">
            <w:pPr>
              <w:pStyle w:val="TAC"/>
              <w:rPr>
                <w:del w:id="10495" w:author="Carolyn Taylor" w:date="2021-03-19T12:17:00Z"/>
              </w:rPr>
            </w:pPr>
            <w:del w:id="10496"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497"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962B0E8" w14:textId="454C23B8" w:rsidR="00677DA3" w:rsidRPr="00090C64" w:rsidDel="003912AB" w:rsidRDefault="00677DA3" w:rsidP="00677DA3">
            <w:pPr>
              <w:pStyle w:val="TAC"/>
              <w:rPr>
                <w:del w:id="10498"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49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A29B8E7" w14:textId="15031AEB" w:rsidR="00677DA3" w:rsidRPr="00090C64" w:rsidDel="003912AB" w:rsidRDefault="00677DA3" w:rsidP="00677DA3">
            <w:pPr>
              <w:pStyle w:val="TAC"/>
              <w:rPr>
                <w:del w:id="10500" w:author="Carolyn Taylor" w:date="2021-03-19T12:17:00Z"/>
              </w:rPr>
            </w:pPr>
          </w:p>
        </w:tc>
      </w:tr>
      <w:tr w:rsidR="00677DA3" w:rsidRPr="00090C64" w:rsidDel="003912AB" w14:paraId="12E0D940" w14:textId="5BA568A4" w:rsidTr="001330B6">
        <w:trPr>
          <w:cantSplit/>
          <w:jc w:val="center"/>
          <w:del w:id="10501" w:author="Carolyn Taylor" w:date="2021-03-19T12:17:00Z"/>
          <w:trPrChange w:id="10502"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503"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996F585" w14:textId="4E79FE4B" w:rsidR="00677DA3" w:rsidRPr="00090C64" w:rsidDel="003912AB" w:rsidRDefault="00677DA3" w:rsidP="00677DA3">
            <w:pPr>
              <w:pStyle w:val="TAC"/>
              <w:rPr>
                <w:del w:id="10504" w:author="Carolyn Taylor" w:date="2021-03-19T12:17:00Z"/>
                <w:lang w:eastAsia="zh-CN"/>
              </w:rPr>
            </w:pPr>
            <w:del w:id="10505" w:author="Carolyn Taylor" w:date="2021-03-19T12:17:00Z">
              <w:r w:rsidRPr="00090C64" w:rsidDel="003912AB">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1050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F55F1C4" w14:textId="38ADEDF7" w:rsidR="00677DA3" w:rsidRPr="00090C64" w:rsidDel="003912AB" w:rsidRDefault="00677DA3" w:rsidP="00677DA3">
            <w:pPr>
              <w:pStyle w:val="TAC"/>
              <w:rPr>
                <w:del w:id="10507" w:author="Carolyn Taylor" w:date="2021-03-19T12:17:00Z"/>
              </w:rPr>
            </w:pPr>
            <w:del w:id="10508"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50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F28CF1B" w14:textId="1B8B13C3" w:rsidR="00677DA3" w:rsidRPr="00090C64" w:rsidDel="003912AB" w:rsidRDefault="00677DA3" w:rsidP="00677DA3">
            <w:pPr>
              <w:pStyle w:val="TAC"/>
              <w:rPr>
                <w:del w:id="10510" w:author="Carolyn Taylor" w:date="2021-03-19T12:17:00Z"/>
              </w:rPr>
            </w:pPr>
            <w:del w:id="10511"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51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B9E3605" w14:textId="543C5CE5" w:rsidR="00677DA3" w:rsidRPr="00090C64" w:rsidDel="003912AB" w:rsidRDefault="00677DA3" w:rsidP="00677DA3">
            <w:pPr>
              <w:pStyle w:val="TAC"/>
              <w:rPr>
                <w:del w:id="10513" w:author="Carolyn Taylor" w:date="2021-03-19T12:17:00Z"/>
              </w:rPr>
            </w:pPr>
            <w:del w:id="10514"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1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F8B375B" w14:textId="78296738" w:rsidR="00677DA3" w:rsidRPr="00090C64" w:rsidDel="003912AB" w:rsidRDefault="00677DA3" w:rsidP="00677DA3">
            <w:pPr>
              <w:pStyle w:val="TAC"/>
              <w:rPr>
                <w:del w:id="10516" w:author="Carolyn Taylor" w:date="2021-03-19T12:17:00Z"/>
                <w:lang w:eastAsia="zh-CN"/>
              </w:rPr>
            </w:pPr>
            <w:del w:id="10517"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1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AD77A38" w14:textId="4BA7CA0E" w:rsidR="00677DA3" w:rsidRPr="00090C64" w:rsidDel="003912AB" w:rsidRDefault="00677DA3" w:rsidP="00677DA3">
            <w:pPr>
              <w:pStyle w:val="TAC"/>
              <w:rPr>
                <w:del w:id="10519" w:author="Carolyn Taylor" w:date="2021-03-19T12:17:00Z"/>
                <w:lang w:eastAsia="zh-CN"/>
              </w:rPr>
            </w:pPr>
            <w:del w:id="10520"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52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778A038" w14:textId="56FCB31F" w:rsidR="00677DA3" w:rsidRPr="00090C64" w:rsidDel="003912AB" w:rsidRDefault="00677DA3" w:rsidP="00677DA3">
            <w:pPr>
              <w:pStyle w:val="TAC"/>
              <w:rPr>
                <w:del w:id="10522" w:author="Carolyn Taylor" w:date="2021-03-19T12:17:00Z"/>
                <w:lang w:eastAsia="zh-CN"/>
              </w:rPr>
            </w:pPr>
            <w:del w:id="10523" w:author="Carolyn Taylor" w:date="2021-03-19T12:17:00Z">
              <w:r w:rsidRPr="00090C64" w:rsidDel="003912AB">
                <w:rPr>
                  <w:lang w:eastAsia="zh-CN"/>
                </w:rPr>
                <w:delText>-65.7</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52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9A75126" w14:textId="75C6833B" w:rsidR="00677DA3" w:rsidRPr="00090C64" w:rsidDel="003912AB" w:rsidRDefault="00677DA3" w:rsidP="00677DA3">
            <w:pPr>
              <w:pStyle w:val="TAC"/>
              <w:rPr>
                <w:del w:id="10525" w:author="Carolyn Taylor" w:date="2021-03-19T12:17:00Z"/>
                <w:lang w:eastAsia="zh-CN"/>
              </w:rPr>
            </w:pPr>
            <w:del w:id="10526" w:author="Carolyn Taylor" w:date="2021-03-19T12:17:00Z">
              <w:r w:rsidRPr="00090C64" w:rsidDel="003912AB">
                <w:rPr>
                  <w:lang w:eastAsia="zh-CN"/>
                </w:rPr>
                <w:delText>AWGN</w:delText>
              </w:r>
            </w:del>
          </w:p>
        </w:tc>
      </w:tr>
      <w:tr w:rsidR="00677DA3" w:rsidRPr="00090C64" w:rsidDel="003912AB" w14:paraId="676096B6" w14:textId="73795959" w:rsidTr="001330B6">
        <w:trPr>
          <w:cantSplit/>
          <w:jc w:val="center"/>
          <w:del w:id="10527" w:author="Carolyn Taylor" w:date="2021-03-19T12:17:00Z"/>
          <w:trPrChange w:id="1052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2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6FB39CD" w14:textId="73AC3F4E" w:rsidR="00677DA3" w:rsidRPr="00090C64" w:rsidDel="003912AB" w:rsidRDefault="00677DA3" w:rsidP="00677DA3">
            <w:pPr>
              <w:pStyle w:val="TAC"/>
              <w:rPr>
                <w:del w:id="10530"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53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EE5473C" w14:textId="199E169B" w:rsidR="00677DA3" w:rsidRPr="00090C64" w:rsidDel="003912AB" w:rsidRDefault="00677DA3" w:rsidP="00677DA3">
            <w:pPr>
              <w:pStyle w:val="TAC"/>
              <w:rPr>
                <w:del w:id="10532" w:author="Carolyn Taylor" w:date="2021-03-19T12:17:00Z"/>
              </w:rPr>
            </w:pPr>
            <w:del w:id="10533"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53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CEAB9DD" w14:textId="0BC5D88C" w:rsidR="00677DA3" w:rsidRPr="00090C64" w:rsidDel="003912AB" w:rsidRDefault="00677DA3" w:rsidP="00677DA3">
            <w:pPr>
              <w:pStyle w:val="TAC"/>
              <w:rPr>
                <w:del w:id="10535" w:author="Carolyn Taylor" w:date="2021-03-19T12:17:00Z"/>
              </w:rPr>
            </w:pPr>
            <w:del w:id="10536"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53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3E930E0" w14:textId="18EE43D9" w:rsidR="00677DA3" w:rsidRPr="00090C64" w:rsidDel="003912AB" w:rsidRDefault="00677DA3" w:rsidP="00677DA3">
            <w:pPr>
              <w:pStyle w:val="TAC"/>
              <w:rPr>
                <w:del w:id="10538" w:author="Carolyn Taylor" w:date="2021-03-19T12:17:00Z"/>
              </w:rPr>
            </w:pPr>
            <w:del w:id="10539"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4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404AFD4" w14:textId="3D4248E9" w:rsidR="00677DA3" w:rsidRPr="00090C64" w:rsidDel="003912AB" w:rsidRDefault="00677DA3" w:rsidP="00677DA3">
            <w:pPr>
              <w:pStyle w:val="TAC"/>
              <w:rPr>
                <w:del w:id="10541" w:author="Carolyn Taylor" w:date="2021-03-19T12:17:00Z"/>
              </w:rPr>
            </w:pPr>
            <w:del w:id="10542"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4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2DA4987" w14:textId="4B3C8D31" w:rsidR="00677DA3" w:rsidRPr="00090C64" w:rsidDel="003912AB" w:rsidRDefault="00677DA3" w:rsidP="00677DA3">
            <w:pPr>
              <w:pStyle w:val="TAC"/>
              <w:rPr>
                <w:del w:id="10544" w:author="Carolyn Taylor" w:date="2021-03-19T12:17:00Z"/>
              </w:rPr>
            </w:pPr>
            <w:del w:id="10545"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546"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B43C770" w14:textId="6D015E80" w:rsidR="00677DA3" w:rsidRPr="00090C64" w:rsidDel="003912AB" w:rsidRDefault="00677DA3" w:rsidP="00677DA3">
            <w:pPr>
              <w:pStyle w:val="TAC"/>
              <w:rPr>
                <w:del w:id="10547"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548"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246F638" w14:textId="68933C33" w:rsidR="00677DA3" w:rsidRPr="00090C64" w:rsidDel="003912AB" w:rsidRDefault="00677DA3" w:rsidP="00677DA3">
            <w:pPr>
              <w:pStyle w:val="TAC"/>
              <w:rPr>
                <w:del w:id="10549" w:author="Carolyn Taylor" w:date="2021-03-19T12:17:00Z"/>
              </w:rPr>
            </w:pPr>
          </w:p>
        </w:tc>
      </w:tr>
      <w:tr w:rsidR="00677DA3" w:rsidRPr="00090C64" w:rsidDel="003912AB" w14:paraId="1B9E30EC" w14:textId="1915C07F" w:rsidTr="001330B6">
        <w:trPr>
          <w:cantSplit/>
          <w:jc w:val="center"/>
          <w:del w:id="10550" w:author="Carolyn Taylor" w:date="2021-03-19T12:17:00Z"/>
          <w:trPrChange w:id="1055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55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7F82B22F" w14:textId="051C10F7" w:rsidR="00677DA3" w:rsidRPr="00090C64" w:rsidDel="003912AB" w:rsidRDefault="00677DA3" w:rsidP="00677DA3">
            <w:pPr>
              <w:pStyle w:val="TAC"/>
              <w:rPr>
                <w:del w:id="10553" w:author="Carolyn Taylor" w:date="2021-03-19T12:17:00Z"/>
                <w:lang w:eastAsia="zh-CN"/>
              </w:rPr>
            </w:pPr>
            <w:del w:id="10554" w:author="Carolyn Taylor" w:date="2021-03-19T12:17:00Z">
              <w:r w:rsidRPr="00090C64" w:rsidDel="003912AB">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1055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3FAAEC2" w14:textId="083AED06" w:rsidR="00677DA3" w:rsidRPr="00090C64" w:rsidDel="003912AB" w:rsidRDefault="00677DA3" w:rsidP="00677DA3">
            <w:pPr>
              <w:pStyle w:val="TAC"/>
              <w:rPr>
                <w:del w:id="10556" w:author="Carolyn Taylor" w:date="2021-03-19T12:17:00Z"/>
              </w:rPr>
            </w:pPr>
            <w:del w:id="10557"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55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30F21B7" w14:textId="3F65790E" w:rsidR="00677DA3" w:rsidRPr="00090C64" w:rsidDel="003912AB" w:rsidRDefault="00677DA3" w:rsidP="00677DA3">
            <w:pPr>
              <w:pStyle w:val="TAC"/>
              <w:rPr>
                <w:del w:id="10559" w:author="Carolyn Taylor" w:date="2021-03-19T12:17:00Z"/>
              </w:rPr>
            </w:pPr>
            <w:del w:id="10560"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56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68D5023" w14:textId="14E08D81" w:rsidR="00677DA3" w:rsidRPr="00090C64" w:rsidDel="003912AB" w:rsidRDefault="00677DA3" w:rsidP="00677DA3">
            <w:pPr>
              <w:pStyle w:val="TAC"/>
              <w:rPr>
                <w:del w:id="10562" w:author="Carolyn Taylor" w:date="2021-03-19T12:17:00Z"/>
              </w:rPr>
            </w:pPr>
            <w:del w:id="10563"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6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647FC58" w14:textId="230C7D9F" w:rsidR="00677DA3" w:rsidRPr="00090C64" w:rsidDel="003912AB" w:rsidRDefault="00677DA3" w:rsidP="00677DA3">
            <w:pPr>
              <w:pStyle w:val="TAC"/>
              <w:rPr>
                <w:del w:id="10565" w:author="Carolyn Taylor" w:date="2021-03-19T12:17:00Z"/>
                <w:lang w:eastAsia="zh-CN"/>
              </w:rPr>
            </w:pPr>
            <w:del w:id="10566"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6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2A8AD8F" w14:textId="22C54D06" w:rsidR="00677DA3" w:rsidRPr="00090C64" w:rsidDel="003912AB" w:rsidRDefault="00677DA3" w:rsidP="00677DA3">
            <w:pPr>
              <w:pStyle w:val="TAC"/>
              <w:rPr>
                <w:del w:id="10568" w:author="Carolyn Taylor" w:date="2021-03-19T12:17:00Z"/>
                <w:lang w:eastAsia="zh-CN"/>
              </w:rPr>
            </w:pPr>
            <w:del w:id="10569"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570"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C172EE0" w14:textId="100C1A90" w:rsidR="00677DA3" w:rsidRPr="00090C64" w:rsidDel="003912AB" w:rsidRDefault="00677DA3" w:rsidP="00677DA3">
            <w:pPr>
              <w:pStyle w:val="TAC"/>
              <w:rPr>
                <w:del w:id="10571" w:author="Carolyn Taylor" w:date="2021-03-19T12:17:00Z"/>
              </w:rPr>
            </w:pPr>
            <w:del w:id="10572" w:author="Carolyn Taylor" w:date="2021-03-19T12:17:00Z">
              <w:r w:rsidRPr="00090C64" w:rsidDel="003912AB">
                <w:rPr>
                  <w:lang w:eastAsia="zh-CN"/>
                </w:rPr>
                <w:delText>-65.1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57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06E1EBF" w14:textId="7CAD229C" w:rsidR="00677DA3" w:rsidRPr="00090C64" w:rsidDel="003912AB" w:rsidRDefault="00677DA3" w:rsidP="00677DA3">
            <w:pPr>
              <w:pStyle w:val="TAC"/>
              <w:rPr>
                <w:del w:id="10574" w:author="Carolyn Taylor" w:date="2021-03-19T12:17:00Z"/>
                <w:lang w:eastAsia="zh-CN"/>
              </w:rPr>
            </w:pPr>
            <w:del w:id="10575" w:author="Carolyn Taylor" w:date="2021-03-19T12:17:00Z">
              <w:r w:rsidRPr="00090C64" w:rsidDel="003912AB">
                <w:rPr>
                  <w:lang w:eastAsia="zh-CN"/>
                </w:rPr>
                <w:delText>AWGN</w:delText>
              </w:r>
            </w:del>
          </w:p>
        </w:tc>
      </w:tr>
      <w:tr w:rsidR="00677DA3" w:rsidRPr="00090C64" w:rsidDel="003912AB" w14:paraId="305F04A4" w14:textId="75E169C0" w:rsidTr="001330B6">
        <w:trPr>
          <w:cantSplit/>
          <w:jc w:val="center"/>
          <w:del w:id="10576" w:author="Carolyn Taylor" w:date="2021-03-19T12:17:00Z"/>
          <w:trPrChange w:id="10577"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78"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EC795AB" w14:textId="72868B7F" w:rsidR="00677DA3" w:rsidRPr="00090C64" w:rsidDel="003912AB" w:rsidRDefault="00677DA3" w:rsidP="00677DA3">
            <w:pPr>
              <w:pStyle w:val="TAC"/>
              <w:rPr>
                <w:del w:id="10579"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58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9C58E7B" w14:textId="2821351E" w:rsidR="00677DA3" w:rsidRPr="00090C64" w:rsidDel="003912AB" w:rsidRDefault="00677DA3" w:rsidP="00677DA3">
            <w:pPr>
              <w:pStyle w:val="TAC"/>
              <w:rPr>
                <w:del w:id="10581" w:author="Carolyn Taylor" w:date="2021-03-19T12:17:00Z"/>
              </w:rPr>
            </w:pPr>
            <w:del w:id="10582"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58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AF80692" w14:textId="0FBA92E3" w:rsidR="00677DA3" w:rsidRPr="00090C64" w:rsidDel="003912AB" w:rsidRDefault="00677DA3" w:rsidP="00677DA3">
            <w:pPr>
              <w:pStyle w:val="TAC"/>
              <w:rPr>
                <w:del w:id="10584" w:author="Carolyn Taylor" w:date="2021-03-19T12:17:00Z"/>
              </w:rPr>
            </w:pPr>
            <w:del w:id="10585"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58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820F730" w14:textId="6C657DCB" w:rsidR="00677DA3" w:rsidRPr="00090C64" w:rsidDel="003912AB" w:rsidRDefault="00677DA3" w:rsidP="00677DA3">
            <w:pPr>
              <w:pStyle w:val="TAC"/>
              <w:rPr>
                <w:del w:id="10587" w:author="Carolyn Taylor" w:date="2021-03-19T12:17:00Z"/>
              </w:rPr>
            </w:pPr>
            <w:del w:id="10588"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8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3B7D8B6" w14:textId="212939C8" w:rsidR="00677DA3" w:rsidRPr="00090C64" w:rsidDel="003912AB" w:rsidRDefault="00677DA3" w:rsidP="00677DA3">
            <w:pPr>
              <w:pStyle w:val="TAC"/>
              <w:rPr>
                <w:del w:id="10590" w:author="Carolyn Taylor" w:date="2021-03-19T12:17:00Z"/>
              </w:rPr>
            </w:pPr>
            <w:del w:id="10591"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9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F0183B9" w14:textId="36CB65CE" w:rsidR="00677DA3" w:rsidRPr="00090C64" w:rsidDel="003912AB" w:rsidRDefault="00677DA3" w:rsidP="00677DA3">
            <w:pPr>
              <w:pStyle w:val="TAC"/>
              <w:rPr>
                <w:del w:id="10593" w:author="Carolyn Taylor" w:date="2021-03-19T12:17:00Z"/>
              </w:rPr>
            </w:pPr>
            <w:del w:id="10594"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59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58274698" w14:textId="340D6BB3" w:rsidR="00677DA3" w:rsidRPr="00090C64" w:rsidDel="003912AB" w:rsidRDefault="00677DA3" w:rsidP="00677DA3">
            <w:pPr>
              <w:pStyle w:val="TAC"/>
              <w:rPr>
                <w:del w:id="10596"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59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5CC0EC1" w14:textId="01E98008" w:rsidR="00677DA3" w:rsidRPr="00090C64" w:rsidDel="003912AB" w:rsidRDefault="00677DA3" w:rsidP="00677DA3">
            <w:pPr>
              <w:pStyle w:val="TAC"/>
              <w:rPr>
                <w:del w:id="10598" w:author="Carolyn Taylor" w:date="2021-03-19T12:17:00Z"/>
              </w:rPr>
            </w:pPr>
          </w:p>
        </w:tc>
      </w:tr>
      <w:tr w:rsidR="00677DA3" w:rsidRPr="00090C64" w:rsidDel="003912AB" w14:paraId="1D751C90" w14:textId="49BF5490" w:rsidTr="001330B6">
        <w:trPr>
          <w:cantSplit/>
          <w:jc w:val="center"/>
          <w:del w:id="10599" w:author="Carolyn Taylor" w:date="2021-03-19T12:17:00Z"/>
          <w:trPrChange w:id="10600"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01"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841CB3D" w14:textId="7BE2FDE6" w:rsidR="00677DA3" w:rsidRPr="00090C64" w:rsidDel="003912AB" w:rsidRDefault="00677DA3" w:rsidP="00677DA3">
            <w:pPr>
              <w:pStyle w:val="TAC"/>
              <w:rPr>
                <w:del w:id="10602" w:author="Carolyn Taylor" w:date="2021-03-19T12:17:00Z"/>
                <w:lang w:eastAsia="zh-CN"/>
              </w:rPr>
            </w:pPr>
            <w:del w:id="10603" w:author="Carolyn Taylor" w:date="2021-03-19T12:17:00Z">
              <w:r w:rsidRPr="00090C64" w:rsidDel="003912AB">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1060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F1EBDD3" w14:textId="23812ABF" w:rsidR="00677DA3" w:rsidRPr="00090C64" w:rsidDel="003912AB" w:rsidRDefault="00677DA3" w:rsidP="00677DA3">
            <w:pPr>
              <w:pStyle w:val="TAC"/>
              <w:rPr>
                <w:del w:id="10605" w:author="Carolyn Taylor" w:date="2021-03-19T12:17:00Z"/>
              </w:rPr>
            </w:pPr>
            <w:del w:id="10606"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60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965193F" w14:textId="3077B50D" w:rsidR="00677DA3" w:rsidRPr="00090C64" w:rsidDel="003912AB" w:rsidRDefault="00677DA3" w:rsidP="00677DA3">
            <w:pPr>
              <w:pStyle w:val="TAC"/>
              <w:rPr>
                <w:del w:id="10608" w:author="Carolyn Taylor" w:date="2021-03-19T12:17:00Z"/>
              </w:rPr>
            </w:pPr>
            <w:del w:id="10609"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61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6867EAC" w14:textId="651CD363" w:rsidR="00677DA3" w:rsidRPr="00090C64" w:rsidDel="003912AB" w:rsidRDefault="00677DA3" w:rsidP="00677DA3">
            <w:pPr>
              <w:pStyle w:val="TAC"/>
              <w:rPr>
                <w:del w:id="10611" w:author="Carolyn Taylor" w:date="2021-03-19T12:17:00Z"/>
              </w:rPr>
            </w:pPr>
            <w:del w:id="10612"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61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0B65ED4" w14:textId="2900575C" w:rsidR="00677DA3" w:rsidRPr="00090C64" w:rsidDel="003912AB" w:rsidRDefault="00677DA3" w:rsidP="00677DA3">
            <w:pPr>
              <w:pStyle w:val="TAC"/>
              <w:rPr>
                <w:del w:id="10614" w:author="Carolyn Taylor" w:date="2021-03-19T12:17:00Z"/>
                <w:lang w:eastAsia="zh-CN"/>
              </w:rPr>
            </w:pPr>
            <w:del w:id="10615"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61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F60DCC2" w14:textId="55A3F91A" w:rsidR="00677DA3" w:rsidRPr="00090C64" w:rsidDel="003912AB" w:rsidRDefault="00677DA3" w:rsidP="00677DA3">
            <w:pPr>
              <w:pStyle w:val="TAC"/>
              <w:rPr>
                <w:del w:id="10617" w:author="Carolyn Taylor" w:date="2021-03-19T12:17:00Z"/>
                <w:lang w:eastAsia="zh-CN"/>
              </w:rPr>
            </w:pPr>
            <w:del w:id="10618"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619"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201CDFA" w14:textId="19D08916" w:rsidR="00677DA3" w:rsidRPr="00090C64" w:rsidDel="003912AB" w:rsidRDefault="00677DA3" w:rsidP="00677DA3">
            <w:pPr>
              <w:pStyle w:val="TAC"/>
              <w:rPr>
                <w:del w:id="10620" w:author="Carolyn Taylor" w:date="2021-03-19T12:17:00Z"/>
                <w:lang w:eastAsia="zh-CN"/>
              </w:rPr>
            </w:pPr>
            <w:del w:id="10621" w:author="Carolyn Taylor" w:date="2021-03-19T12:17:00Z">
              <w:r w:rsidRPr="00090C64" w:rsidDel="003912AB">
                <w:rPr>
                  <w:lang w:eastAsia="zh-CN"/>
                </w:rPr>
                <w:delText>-64.5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62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A47BEF2" w14:textId="436661B6" w:rsidR="00677DA3" w:rsidRPr="00090C64" w:rsidDel="003912AB" w:rsidRDefault="00677DA3" w:rsidP="00677DA3">
            <w:pPr>
              <w:pStyle w:val="TAC"/>
              <w:rPr>
                <w:del w:id="10623" w:author="Carolyn Taylor" w:date="2021-03-19T12:17:00Z"/>
                <w:lang w:eastAsia="zh-CN"/>
              </w:rPr>
            </w:pPr>
            <w:del w:id="10624" w:author="Carolyn Taylor" w:date="2021-03-19T12:17:00Z">
              <w:r w:rsidRPr="00090C64" w:rsidDel="003912AB">
                <w:rPr>
                  <w:lang w:eastAsia="zh-CN"/>
                </w:rPr>
                <w:delText>AWGN</w:delText>
              </w:r>
            </w:del>
          </w:p>
        </w:tc>
      </w:tr>
      <w:tr w:rsidR="00677DA3" w:rsidRPr="00090C64" w:rsidDel="003912AB" w14:paraId="7E29B445" w14:textId="4881D020" w:rsidTr="001330B6">
        <w:trPr>
          <w:cantSplit/>
          <w:jc w:val="center"/>
          <w:del w:id="10625" w:author="Carolyn Taylor" w:date="2021-03-19T12:17:00Z"/>
          <w:trPrChange w:id="1062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2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0D58134" w14:textId="4C1C0329" w:rsidR="00677DA3" w:rsidRPr="00090C64" w:rsidDel="003912AB" w:rsidRDefault="00677DA3" w:rsidP="00677DA3">
            <w:pPr>
              <w:pStyle w:val="TAC"/>
              <w:rPr>
                <w:del w:id="10628"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62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9CA66E9" w14:textId="70155DAC" w:rsidR="00677DA3" w:rsidRPr="00090C64" w:rsidDel="003912AB" w:rsidRDefault="00677DA3" w:rsidP="00677DA3">
            <w:pPr>
              <w:pStyle w:val="TAC"/>
              <w:rPr>
                <w:del w:id="10630" w:author="Carolyn Taylor" w:date="2021-03-19T12:17:00Z"/>
              </w:rPr>
            </w:pPr>
            <w:del w:id="10631"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63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4DAA2E8" w14:textId="0941FAD2" w:rsidR="00677DA3" w:rsidRPr="00090C64" w:rsidDel="003912AB" w:rsidRDefault="00677DA3" w:rsidP="00677DA3">
            <w:pPr>
              <w:pStyle w:val="TAC"/>
              <w:rPr>
                <w:del w:id="10633" w:author="Carolyn Taylor" w:date="2021-03-19T12:17:00Z"/>
              </w:rPr>
            </w:pPr>
            <w:del w:id="10634"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063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2A862D7" w14:textId="6CCAE2A1" w:rsidR="00677DA3" w:rsidRPr="00090C64" w:rsidDel="003912AB" w:rsidRDefault="00677DA3" w:rsidP="00677DA3">
            <w:pPr>
              <w:pStyle w:val="TAC"/>
              <w:rPr>
                <w:del w:id="10636" w:author="Carolyn Taylor" w:date="2021-03-19T12:17:00Z"/>
              </w:rPr>
            </w:pPr>
            <w:del w:id="10637"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63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0E4B3A9" w14:textId="5B186FF4" w:rsidR="00677DA3" w:rsidRPr="00090C64" w:rsidDel="003912AB" w:rsidRDefault="00677DA3" w:rsidP="00677DA3">
            <w:pPr>
              <w:pStyle w:val="TAC"/>
              <w:rPr>
                <w:del w:id="10639" w:author="Carolyn Taylor" w:date="2021-03-19T12:17:00Z"/>
              </w:rPr>
            </w:pPr>
            <w:del w:id="10640"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64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0CD4743" w14:textId="5AACAAAD" w:rsidR="00677DA3" w:rsidRPr="00090C64" w:rsidDel="003912AB" w:rsidRDefault="00677DA3" w:rsidP="00677DA3">
            <w:pPr>
              <w:pStyle w:val="TAC"/>
              <w:rPr>
                <w:del w:id="10642" w:author="Carolyn Taylor" w:date="2021-03-19T12:17:00Z"/>
              </w:rPr>
            </w:pPr>
            <w:del w:id="10643" w:author="Carolyn Taylor" w:date="2021-03-19T12:17:00Z">
              <w:r w:rsidRPr="00090C64" w:rsidDel="003912AB">
                <w:rPr>
                  <w:rFonts w:eastAsia="SimSun"/>
                </w:rPr>
                <w:delText>-59.5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64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E33D2A0" w14:textId="2D1CA77C" w:rsidR="00677DA3" w:rsidRPr="00090C64" w:rsidDel="003912AB" w:rsidRDefault="00677DA3" w:rsidP="00677DA3">
            <w:pPr>
              <w:pStyle w:val="TAC"/>
              <w:rPr>
                <w:del w:id="10645"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64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523EC35" w14:textId="3F520475" w:rsidR="00677DA3" w:rsidRPr="00090C64" w:rsidDel="003912AB" w:rsidRDefault="00677DA3" w:rsidP="00677DA3">
            <w:pPr>
              <w:pStyle w:val="TAC"/>
              <w:rPr>
                <w:del w:id="10647" w:author="Carolyn Taylor" w:date="2021-03-19T12:17:00Z"/>
              </w:rPr>
            </w:pPr>
          </w:p>
        </w:tc>
      </w:tr>
      <w:tr w:rsidR="00677DA3" w:rsidRPr="00090C64" w:rsidDel="003912AB" w14:paraId="5B27A6A9" w14:textId="1B39A3C0" w:rsidTr="001330B6">
        <w:trPr>
          <w:cantSplit/>
          <w:jc w:val="center"/>
          <w:del w:id="10648" w:author="Carolyn Taylor" w:date="2021-03-19T12:17:00Z"/>
          <w:trPrChange w:id="1064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5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0F5C78F" w14:textId="01D87B0C" w:rsidR="00677DA3" w:rsidRPr="00090C64" w:rsidDel="003912AB" w:rsidRDefault="00677DA3" w:rsidP="00677DA3">
            <w:pPr>
              <w:pStyle w:val="TAC"/>
              <w:rPr>
                <w:del w:id="10651" w:author="Carolyn Taylor" w:date="2021-03-19T12:17:00Z"/>
                <w:lang w:eastAsia="zh-CN"/>
              </w:rPr>
            </w:pPr>
            <w:del w:id="10652" w:author="Carolyn Taylor" w:date="2021-03-19T12:17:00Z">
              <w:r w:rsidRPr="00090C64" w:rsidDel="003912AB">
                <w:rPr>
                  <w:lang w:eastAsia="zh-CN"/>
                </w:rPr>
                <w:delText>100</w:delText>
              </w:r>
            </w:del>
          </w:p>
        </w:tc>
        <w:tc>
          <w:tcPr>
            <w:tcW w:w="1140" w:type="dxa"/>
            <w:tcBorders>
              <w:top w:val="single" w:sz="4" w:space="0" w:color="auto"/>
              <w:left w:val="single" w:sz="4" w:space="0" w:color="auto"/>
              <w:bottom w:val="single" w:sz="4" w:space="0" w:color="auto"/>
              <w:right w:val="single" w:sz="4" w:space="0" w:color="auto"/>
            </w:tcBorders>
            <w:tcPrChange w:id="1065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FF5829B" w14:textId="206BE0EB" w:rsidR="00677DA3" w:rsidRPr="00090C64" w:rsidDel="003912AB" w:rsidRDefault="00677DA3" w:rsidP="00677DA3">
            <w:pPr>
              <w:pStyle w:val="TAC"/>
              <w:rPr>
                <w:del w:id="10654" w:author="Carolyn Taylor" w:date="2021-03-19T12:17:00Z"/>
              </w:rPr>
            </w:pPr>
            <w:del w:id="10655"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65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8A03CFD" w14:textId="5618A251" w:rsidR="00677DA3" w:rsidRPr="00090C64" w:rsidDel="003912AB" w:rsidRDefault="00677DA3" w:rsidP="00677DA3">
            <w:pPr>
              <w:pStyle w:val="TAC"/>
              <w:rPr>
                <w:del w:id="10657" w:author="Carolyn Taylor" w:date="2021-03-19T12:17:00Z"/>
              </w:rPr>
            </w:pPr>
            <w:del w:id="10658"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065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6509718" w14:textId="0F2F3878" w:rsidR="00677DA3" w:rsidRPr="00090C64" w:rsidDel="003912AB" w:rsidRDefault="00677DA3" w:rsidP="00677DA3">
            <w:pPr>
              <w:pStyle w:val="TAC"/>
              <w:rPr>
                <w:del w:id="10660" w:author="Carolyn Taylor" w:date="2021-03-19T12:17:00Z"/>
              </w:rPr>
            </w:pPr>
            <w:del w:id="10661"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66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CC13DC0" w14:textId="2F574EFD" w:rsidR="00677DA3" w:rsidRPr="00090C64" w:rsidDel="003912AB" w:rsidRDefault="00677DA3" w:rsidP="00677DA3">
            <w:pPr>
              <w:pStyle w:val="TAC"/>
              <w:rPr>
                <w:del w:id="10663" w:author="Carolyn Taylor" w:date="2021-03-19T12:17:00Z"/>
                <w:lang w:eastAsia="zh-CN"/>
              </w:rPr>
            </w:pPr>
            <w:del w:id="10664"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66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C6AB3EA" w14:textId="6B50A669" w:rsidR="00677DA3" w:rsidRPr="00090C64" w:rsidDel="003912AB" w:rsidRDefault="00677DA3" w:rsidP="00677DA3">
            <w:pPr>
              <w:pStyle w:val="TAC"/>
              <w:rPr>
                <w:del w:id="10666" w:author="Carolyn Taylor" w:date="2021-03-19T12:17:00Z"/>
                <w:lang w:eastAsia="zh-CN"/>
              </w:rPr>
            </w:pPr>
            <w:del w:id="10667" w:author="Carolyn Taylor" w:date="2021-03-19T12:17:00Z">
              <w:r w:rsidRPr="00090C64" w:rsidDel="003912AB">
                <w:rPr>
                  <w:rFonts w:eastAsia="SimSun"/>
                </w:rPr>
                <w:delText>-59.2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668"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7484BE38" w14:textId="016A19EF" w:rsidR="00677DA3" w:rsidRPr="00090C64" w:rsidDel="003912AB" w:rsidRDefault="00677DA3" w:rsidP="00677DA3">
            <w:pPr>
              <w:pStyle w:val="TAC"/>
              <w:rPr>
                <w:del w:id="10669" w:author="Carolyn Taylor" w:date="2021-03-19T12:17:00Z"/>
                <w:lang w:eastAsia="zh-CN"/>
              </w:rPr>
            </w:pPr>
            <w:del w:id="10670" w:author="Carolyn Taylor" w:date="2021-03-19T12:17:00Z">
              <w:r w:rsidRPr="00090C64" w:rsidDel="003912AB">
                <w:rPr>
                  <w:lang w:eastAsia="zh-CN"/>
                </w:rPr>
                <w:delText>-64.1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67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3825C9D" w14:textId="46C55423" w:rsidR="00677DA3" w:rsidRPr="00090C64" w:rsidDel="003912AB" w:rsidRDefault="00677DA3" w:rsidP="00677DA3">
            <w:pPr>
              <w:pStyle w:val="TAC"/>
              <w:rPr>
                <w:del w:id="10672" w:author="Carolyn Taylor" w:date="2021-03-19T12:17:00Z"/>
                <w:lang w:eastAsia="zh-CN"/>
              </w:rPr>
            </w:pPr>
            <w:del w:id="10673" w:author="Carolyn Taylor" w:date="2021-03-19T12:17:00Z">
              <w:r w:rsidRPr="00090C64" w:rsidDel="003912AB">
                <w:rPr>
                  <w:lang w:eastAsia="zh-CN"/>
                </w:rPr>
                <w:delText>AWGN</w:delText>
              </w:r>
            </w:del>
          </w:p>
        </w:tc>
      </w:tr>
      <w:tr w:rsidR="00677DA3" w:rsidRPr="00090C64" w:rsidDel="003912AB" w14:paraId="308CF29E" w14:textId="3D66A526" w:rsidTr="001330B6">
        <w:trPr>
          <w:cantSplit/>
          <w:jc w:val="center"/>
          <w:del w:id="10674" w:author="Carolyn Taylor" w:date="2021-03-19T12:17:00Z"/>
          <w:trPrChange w:id="10675"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76"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B318101" w14:textId="0D4BB8D9" w:rsidR="00677DA3" w:rsidRPr="00090C64" w:rsidDel="003912AB" w:rsidRDefault="00677DA3" w:rsidP="00677DA3">
            <w:pPr>
              <w:pStyle w:val="TAC"/>
              <w:rPr>
                <w:del w:id="10677"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067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52ED482" w14:textId="4E444DD7" w:rsidR="00677DA3" w:rsidRPr="00090C64" w:rsidDel="003912AB" w:rsidRDefault="00677DA3" w:rsidP="00677DA3">
            <w:pPr>
              <w:pStyle w:val="TAC"/>
              <w:rPr>
                <w:del w:id="10679" w:author="Carolyn Taylor" w:date="2021-03-19T12:17:00Z"/>
                <w:rFonts w:cs="Arial"/>
                <w:szCs w:val="18"/>
                <w:lang w:eastAsia="zh-CN"/>
              </w:rPr>
            </w:pPr>
            <w:del w:id="10680" w:author="Carolyn Taylor" w:date="2021-03-19T12:17:00Z">
              <w:r w:rsidRPr="00090C64" w:rsidDel="003912AB">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68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09B7492" w14:textId="7D87437B" w:rsidR="00677DA3" w:rsidRPr="00090C64" w:rsidDel="003912AB" w:rsidRDefault="00677DA3" w:rsidP="00677DA3">
            <w:pPr>
              <w:pStyle w:val="TAC"/>
              <w:rPr>
                <w:del w:id="10682" w:author="Carolyn Taylor" w:date="2021-03-19T12:17:00Z"/>
                <w:rFonts w:cs="Arial"/>
                <w:szCs w:val="18"/>
              </w:rPr>
            </w:pPr>
            <w:del w:id="10683" w:author="Carolyn Taylor" w:date="2021-03-19T12:17:00Z">
              <w:r w:rsidRPr="00090C64" w:rsidDel="003912AB">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1068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6D3A362" w14:textId="6B951630" w:rsidR="00677DA3" w:rsidRPr="00090C64" w:rsidDel="003912AB" w:rsidRDefault="00677DA3" w:rsidP="00677DA3">
            <w:pPr>
              <w:pStyle w:val="TAC"/>
              <w:rPr>
                <w:del w:id="10685" w:author="Carolyn Taylor" w:date="2021-03-19T12:17:00Z"/>
                <w:rFonts w:cs="Arial"/>
                <w:szCs w:val="18"/>
              </w:rPr>
            </w:pPr>
            <w:del w:id="10686" w:author="Carolyn Taylor" w:date="2021-03-19T12:17:00Z">
              <w:r w:rsidRPr="00090C64" w:rsidDel="003912AB">
                <w:rPr>
                  <w:rFonts w:eastAsia="SimSun" w:cs="Arial"/>
                  <w:szCs w:val="18"/>
                </w:rPr>
                <w:delText>-59.5 – Δ</w:delText>
              </w:r>
              <w:r w:rsidRPr="00090C64" w:rsidDel="003912AB">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68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02FD618" w14:textId="641A5392" w:rsidR="00677DA3" w:rsidRPr="00090C64" w:rsidDel="003912AB" w:rsidRDefault="00677DA3" w:rsidP="00677DA3">
            <w:pPr>
              <w:pStyle w:val="TAC"/>
              <w:rPr>
                <w:del w:id="10688" w:author="Carolyn Taylor" w:date="2021-03-19T12:17:00Z"/>
                <w:rFonts w:cs="Arial"/>
                <w:szCs w:val="18"/>
                <w:lang w:eastAsia="zh-CN"/>
              </w:rPr>
            </w:pPr>
            <w:del w:id="10689" w:author="Carolyn Taylor" w:date="2021-03-19T12:17:00Z">
              <w:r w:rsidRPr="00090C64" w:rsidDel="003912AB">
                <w:rPr>
                  <w:rFonts w:eastAsia="SimSun" w:cs="Arial"/>
                  <w:szCs w:val="18"/>
                </w:rPr>
                <w:delText>-59.5 – Δ</w:delText>
              </w:r>
              <w:r w:rsidRPr="00090C64" w:rsidDel="003912AB">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69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63546D0" w14:textId="51DB05D2" w:rsidR="00677DA3" w:rsidRPr="00090C64" w:rsidDel="003912AB" w:rsidRDefault="00677DA3" w:rsidP="00677DA3">
            <w:pPr>
              <w:pStyle w:val="TAC"/>
              <w:rPr>
                <w:del w:id="10691" w:author="Carolyn Taylor" w:date="2021-03-19T12:17:00Z"/>
                <w:rFonts w:cs="Arial"/>
                <w:szCs w:val="18"/>
                <w:lang w:eastAsia="zh-CN"/>
              </w:rPr>
            </w:pPr>
            <w:del w:id="10692" w:author="Carolyn Taylor" w:date="2021-03-19T12:17:00Z">
              <w:r w:rsidRPr="00090C64" w:rsidDel="003912AB">
                <w:rPr>
                  <w:rFonts w:eastAsia="SimSun" w:cs="Arial"/>
                  <w:szCs w:val="18"/>
                </w:rPr>
                <w:delText>-59.5 – Δ</w:delText>
              </w:r>
              <w:r w:rsidRPr="00090C64" w:rsidDel="003912AB">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693"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4EA6936" w14:textId="5A7B2DD7" w:rsidR="00677DA3" w:rsidRPr="00090C64" w:rsidDel="003912AB" w:rsidRDefault="00677DA3" w:rsidP="00677DA3">
            <w:pPr>
              <w:pStyle w:val="TAC"/>
              <w:rPr>
                <w:del w:id="10694"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069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FD319AE" w14:textId="429A882B" w:rsidR="00677DA3" w:rsidRPr="00090C64" w:rsidDel="003912AB" w:rsidRDefault="00677DA3" w:rsidP="00677DA3">
            <w:pPr>
              <w:pStyle w:val="TAC"/>
              <w:rPr>
                <w:del w:id="10696" w:author="Carolyn Taylor" w:date="2021-03-19T12:17:00Z"/>
              </w:rPr>
            </w:pPr>
          </w:p>
        </w:tc>
      </w:tr>
      <w:tr w:rsidR="00D57C09" w:rsidRPr="00090C64" w:rsidDel="003912AB" w14:paraId="1B188C9B" w14:textId="30DC8010" w:rsidTr="001330B6">
        <w:trPr>
          <w:cantSplit/>
          <w:jc w:val="center"/>
          <w:del w:id="10697" w:author="Carolyn Taylor" w:date="2021-03-19T12:17:00Z"/>
          <w:trPrChange w:id="10698" w:author="Carolyn Taylor" w:date="2021-03-19T12:37: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0699" w:author="Carolyn Taylor" w:date="2021-03-19T12:37:00Z">
              <w:tcPr>
                <w:tcW w:w="10350" w:type="dxa"/>
                <w:gridSpan w:val="9"/>
                <w:tcBorders>
                  <w:top w:val="single" w:sz="4" w:space="0" w:color="auto"/>
                  <w:left w:val="single" w:sz="4" w:space="0" w:color="auto"/>
                  <w:bottom w:val="single" w:sz="4" w:space="0" w:color="auto"/>
                  <w:right w:val="single" w:sz="4" w:space="0" w:color="auto"/>
                </w:tcBorders>
              </w:tcPr>
            </w:tcPrChange>
          </w:tcPr>
          <w:p w14:paraId="2A44590A" w14:textId="7766767D" w:rsidR="00D57C09" w:rsidRPr="00090C64" w:rsidDel="003912AB" w:rsidRDefault="00D57C09" w:rsidP="00677DA3">
            <w:pPr>
              <w:pStyle w:val="TAN"/>
              <w:rPr>
                <w:del w:id="10700" w:author="Carolyn Taylor" w:date="2021-03-19T12:17:00Z"/>
              </w:rPr>
            </w:pPr>
            <w:del w:id="10701" w:author="Carolyn Taylor" w:date="2021-03-19T12:17:00Z">
              <w:r w:rsidRPr="00090C64" w:rsidDel="003912AB">
                <w:delText>NOTE:</w:delText>
              </w:r>
              <w:r w:rsidRPr="00090C64" w:rsidDel="003912AB">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18E916EB" w14:textId="77777777" w:rsidTr="001330B6">
        <w:tblPrEx>
          <w:tblPrExChange w:id="10702" w:author="Carolyn Taylor" w:date="2021-03-19T12:37:00Z">
            <w:tblPrEx>
              <w:tblW w:w="10350" w:type="dxa"/>
            </w:tblPrEx>
          </w:tblPrExChange>
        </w:tblPrEx>
        <w:trPr>
          <w:cantSplit/>
          <w:jc w:val="center"/>
          <w:ins w:id="10703" w:author="Carolyn Taylor" w:date="2021-03-19T12:16:00Z"/>
          <w:trPrChange w:id="10704"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05"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54120FFE" w14:textId="77777777" w:rsidR="003912AB" w:rsidRPr="00090C64" w:rsidRDefault="003912AB" w:rsidP="00656D98">
            <w:pPr>
              <w:pStyle w:val="TAH"/>
              <w:rPr>
                <w:ins w:id="10706" w:author="Carolyn Taylor" w:date="2021-03-19T12:16:00Z"/>
                <w:rFonts w:eastAsia="SimSun"/>
                <w:lang w:eastAsia="zh-CN"/>
              </w:rPr>
            </w:pPr>
            <w:ins w:id="10707" w:author="Carolyn Taylor" w:date="2021-03-19T12:16: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40" w:type="dxa"/>
            <w:tcBorders>
              <w:top w:val="single" w:sz="4" w:space="0" w:color="auto"/>
              <w:left w:val="single" w:sz="4" w:space="0" w:color="auto"/>
              <w:bottom w:val="nil"/>
              <w:right w:val="single" w:sz="4" w:space="0" w:color="auto"/>
            </w:tcBorders>
            <w:shd w:val="clear" w:color="auto" w:fill="auto"/>
            <w:tcPrChange w:id="10708" w:author="Carolyn Taylor" w:date="2021-03-19T12:37:00Z">
              <w:tcPr>
                <w:tcW w:w="1140" w:type="dxa"/>
                <w:tcBorders>
                  <w:top w:val="single" w:sz="4" w:space="0" w:color="auto"/>
                  <w:left w:val="single" w:sz="4" w:space="0" w:color="auto"/>
                  <w:bottom w:val="nil"/>
                  <w:right w:val="single" w:sz="4" w:space="0" w:color="auto"/>
                </w:tcBorders>
                <w:shd w:val="clear" w:color="auto" w:fill="auto"/>
              </w:tcPr>
            </w:tcPrChange>
          </w:tcPr>
          <w:p w14:paraId="53FC7517" w14:textId="77777777" w:rsidR="003912AB" w:rsidRPr="00090C64" w:rsidRDefault="003912AB" w:rsidP="00656D98">
            <w:pPr>
              <w:pStyle w:val="TAH"/>
              <w:rPr>
                <w:ins w:id="10709" w:author="Carolyn Taylor" w:date="2021-03-19T12:16:00Z"/>
                <w:lang w:eastAsia="zh-CN"/>
              </w:rPr>
            </w:pPr>
            <w:ins w:id="10710" w:author="Carolyn Taylor" w:date="2021-03-19T12:16:00Z">
              <w:r w:rsidRPr="00090C64">
                <w:rPr>
                  <w:lang w:eastAsia="zh-CN"/>
                </w:rPr>
                <w:t>Subcarrier spacing (kHz)</w:t>
              </w:r>
            </w:ins>
          </w:p>
        </w:tc>
        <w:tc>
          <w:tcPr>
            <w:tcW w:w="1426" w:type="dxa"/>
            <w:tcBorders>
              <w:top w:val="single" w:sz="4" w:space="0" w:color="auto"/>
              <w:left w:val="single" w:sz="4" w:space="0" w:color="auto"/>
              <w:bottom w:val="nil"/>
              <w:right w:val="single" w:sz="4" w:space="0" w:color="auto"/>
            </w:tcBorders>
            <w:shd w:val="clear" w:color="auto" w:fill="auto"/>
            <w:tcPrChange w:id="10711" w:author="Carolyn Taylor" w:date="2021-03-19T12:37:00Z">
              <w:tcPr>
                <w:tcW w:w="1426" w:type="dxa"/>
                <w:tcBorders>
                  <w:top w:val="single" w:sz="4" w:space="0" w:color="auto"/>
                  <w:left w:val="single" w:sz="4" w:space="0" w:color="auto"/>
                  <w:bottom w:val="nil"/>
                  <w:right w:val="single" w:sz="4" w:space="0" w:color="auto"/>
                </w:tcBorders>
                <w:shd w:val="clear" w:color="auto" w:fill="auto"/>
              </w:tcPr>
            </w:tcPrChange>
          </w:tcPr>
          <w:p w14:paraId="1724C9D3" w14:textId="77777777" w:rsidR="003912AB" w:rsidRPr="00090C64" w:rsidRDefault="003912AB" w:rsidP="00656D98">
            <w:pPr>
              <w:pStyle w:val="TAH"/>
              <w:rPr>
                <w:ins w:id="10712" w:author="Carolyn Taylor" w:date="2021-03-19T12:16:00Z"/>
              </w:rPr>
            </w:pPr>
            <w:ins w:id="10713" w:author="Carolyn Taylor" w:date="2021-03-19T12:16:00Z">
              <w:r w:rsidRPr="00090C64">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10714" w:author="Carolyn Taylor" w:date="2021-03-19T12:37:00Z">
              <w:tcPr>
                <w:tcW w:w="4254" w:type="dxa"/>
                <w:gridSpan w:val="4"/>
                <w:tcBorders>
                  <w:top w:val="single" w:sz="4" w:space="0" w:color="auto"/>
                  <w:left w:val="single" w:sz="4" w:space="0" w:color="auto"/>
                  <w:bottom w:val="single" w:sz="4" w:space="0" w:color="auto"/>
                  <w:right w:val="single" w:sz="4" w:space="0" w:color="auto"/>
                </w:tcBorders>
              </w:tcPr>
            </w:tcPrChange>
          </w:tcPr>
          <w:p w14:paraId="795F6EA7" w14:textId="77777777" w:rsidR="003912AB" w:rsidRPr="00090C64" w:rsidRDefault="003912AB" w:rsidP="00656D98">
            <w:pPr>
              <w:pStyle w:val="TAH"/>
              <w:rPr>
                <w:ins w:id="10715" w:author="Carolyn Taylor" w:date="2021-03-19T12:16:00Z"/>
                <w:rFonts w:eastAsia="SimSun"/>
                <w:lang w:eastAsia="zh-CN"/>
              </w:rPr>
            </w:pPr>
            <w:ins w:id="10716" w:author="Carolyn Taylor" w:date="2021-03-19T12:16: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1071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D24F60D" w14:textId="77777777" w:rsidR="003912AB" w:rsidRPr="00090C64" w:rsidRDefault="003912AB" w:rsidP="00656D98">
            <w:pPr>
              <w:pStyle w:val="TAH"/>
              <w:rPr>
                <w:ins w:id="10718" w:author="Carolyn Taylor" w:date="2021-03-19T12:16:00Z"/>
                <w:rFonts w:cs="Arial"/>
                <w:szCs w:val="18"/>
              </w:rPr>
            </w:pPr>
            <w:ins w:id="10719" w:author="Carolyn Taylor" w:date="2021-03-19T12:16:00Z">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ins>
          </w:p>
        </w:tc>
        <w:tc>
          <w:tcPr>
            <w:tcW w:w="1135" w:type="dxa"/>
            <w:tcBorders>
              <w:top w:val="single" w:sz="4" w:space="0" w:color="auto"/>
              <w:left w:val="single" w:sz="4" w:space="0" w:color="auto"/>
              <w:bottom w:val="nil"/>
              <w:right w:val="single" w:sz="4" w:space="0" w:color="auto"/>
            </w:tcBorders>
            <w:shd w:val="clear" w:color="auto" w:fill="auto"/>
            <w:tcPrChange w:id="1072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E003473" w14:textId="77777777" w:rsidR="003912AB" w:rsidRPr="00090C64" w:rsidRDefault="003912AB" w:rsidP="00656D98">
            <w:pPr>
              <w:pStyle w:val="TAH"/>
              <w:rPr>
                <w:ins w:id="10721" w:author="Carolyn Taylor" w:date="2021-03-19T12:16:00Z"/>
                <w:rFonts w:cs="Arial"/>
                <w:szCs w:val="18"/>
              </w:rPr>
            </w:pPr>
            <w:ins w:id="10722" w:author="Carolyn Taylor" w:date="2021-03-19T12:16:00Z">
              <w:r w:rsidRPr="00090C64">
                <w:rPr>
                  <w:rFonts w:cs="Arial"/>
                  <w:szCs w:val="18"/>
                </w:rPr>
                <w:t>Type of interfering signal</w:t>
              </w:r>
            </w:ins>
          </w:p>
        </w:tc>
      </w:tr>
      <w:tr w:rsidR="003912AB" w:rsidRPr="00090C64" w14:paraId="1C5BF417" w14:textId="77777777" w:rsidTr="001330B6">
        <w:tblPrEx>
          <w:tblPrExChange w:id="10723" w:author="Carolyn Taylor" w:date="2021-03-19T12:37:00Z">
            <w:tblPrEx>
              <w:tblW w:w="10350" w:type="dxa"/>
            </w:tblPrEx>
          </w:tblPrExChange>
        </w:tblPrEx>
        <w:trPr>
          <w:cantSplit/>
          <w:jc w:val="center"/>
          <w:ins w:id="10724" w:author="Carolyn Taylor" w:date="2021-03-19T12:16:00Z"/>
          <w:trPrChange w:id="10725"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726"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120E1A7" w14:textId="77777777" w:rsidR="003912AB" w:rsidRPr="00090C64" w:rsidRDefault="003912AB" w:rsidP="00656D98">
            <w:pPr>
              <w:pStyle w:val="TAH"/>
              <w:rPr>
                <w:ins w:id="10727" w:author="Carolyn Taylor" w:date="2021-03-19T12:16:00Z"/>
              </w:rPr>
            </w:pPr>
          </w:p>
        </w:tc>
        <w:tc>
          <w:tcPr>
            <w:tcW w:w="1140" w:type="dxa"/>
            <w:tcBorders>
              <w:top w:val="nil"/>
              <w:left w:val="single" w:sz="4" w:space="0" w:color="auto"/>
              <w:bottom w:val="single" w:sz="4" w:space="0" w:color="auto"/>
              <w:right w:val="single" w:sz="4" w:space="0" w:color="auto"/>
            </w:tcBorders>
            <w:shd w:val="clear" w:color="auto" w:fill="auto"/>
            <w:tcPrChange w:id="10728" w:author="Carolyn Taylor" w:date="2021-03-19T12:37:00Z">
              <w:tcPr>
                <w:tcW w:w="1140" w:type="dxa"/>
                <w:tcBorders>
                  <w:top w:val="nil"/>
                  <w:left w:val="single" w:sz="4" w:space="0" w:color="auto"/>
                  <w:bottom w:val="single" w:sz="4" w:space="0" w:color="auto"/>
                  <w:right w:val="single" w:sz="4" w:space="0" w:color="auto"/>
                </w:tcBorders>
                <w:shd w:val="clear" w:color="auto" w:fill="auto"/>
              </w:tcPr>
            </w:tcPrChange>
          </w:tcPr>
          <w:p w14:paraId="257DAAEC" w14:textId="77777777" w:rsidR="003912AB" w:rsidRPr="00090C64" w:rsidRDefault="003912AB" w:rsidP="00656D98">
            <w:pPr>
              <w:pStyle w:val="TAH"/>
              <w:rPr>
                <w:ins w:id="10729" w:author="Carolyn Taylor" w:date="2021-03-19T12:16:00Z"/>
              </w:rPr>
            </w:pPr>
          </w:p>
        </w:tc>
        <w:tc>
          <w:tcPr>
            <w:tcW w:w="1426" w:type="dxa"/>
            <w:tcBorders>
              <w:top w:val="nil"/>
              <w:left w:val="single" w:sz="4" w:space="0" w:color="auto"/>
              <w:bottom w:val="single" w:sz="4" w:space="0" w:color="auto"/>
              <w:right w:val="single" w:sz="4" w:space="0" w:color="auto"/>
            </w:tcBorders>
            <w:shd w:val="clear" w:color="auto" w:fill="auto"/>
            <w:tcPrChange w:id="10730" w:author="Carolyn Taylor" w:date="2021-03-19T12:37:00Z">
              <w:tcPr>
                <w:tcW w:w="1426" w:type="dxa"/>
                <w:tcBorders>
                  <w:top w:val="nil"/>
                  <w:left w:val="single" w:sz="4" w:space="0" w:color="auto"/>
                  <w:bottom w:val="single" w:sz="4" w:space="0" w:color="auto"/>
                  <w:right w:val="single" w:sz="4" w:space="0" w:color="auto"/>
                </w:tcBorders>
                <w:shd w:val="clear" w:color="auto" w:fill="auto"/>
              </w:tcPr>
            </w:tcPrChange>
          </w:tcPr>
          <w:p w14:paraId="6112DEBF" w14:textId="77777777" w:rsidR="003912AB" w:rsidRPr="00090C64" w:rsidRDefault="003912AB" w:rsidP="00656D98">
            <w:pPr>
              <w:pStyle w:val="TAH"/>
              <w:rPr>
                <w:ins w:id="10731" w:author="Carolyn Taylor" w:date="2021-03-19T12:16:00Z"/>
              </w:rPr>
            </w:pPr>
          </w:p>
        </w:tc>
        <w:tc>
          <w:tcPr>
            <w:tcW w:w="2254" w:type="dxa"/>
            <w:gridSpan w:val="2"/>
            <w:tcBorders>
              <w:top w:val="single" w:sz="4" w:space="0" w:color="auto"/>
              <w:left w:val="single" w:sz="4" w:space="0" w:color="auto"/>
              <w:bottom w:val="single" w:sz="4" w:space="0" w:color="auto"/>
              <w:right w:val="single" w:sz="4" w:space="0" w:color="auto"/>
            </w:tcBorders>
            <w:tcPrChange w:id="10732"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BF83C60" w14:textId="77777777" w:rsidR="003912AB" w:rsidRPr="00090C64" w:rsidRDefault="003912AB" w:rsidP="00656D98">
            <w:pPr>
              <w:pStyle w:val="TAH"/>
              <w:rPr>
                <w:ins w:id="10733" w:author="Carolyn Taylor" w:date="2021-03-19T12:16:00Z"/>
              </w:rPr>
            </w:pPr>
            <w:ins w:id="10734" w:author="Carolyn Taylor" w:date="2021-03-19T12:16:00Z">
              <w:r w:rsidRPr="00090C64">
                <w:t>f ≤ 3.0 GHz</w:t>
              </w:r>
            </w:ins>
          </w:p>
        </w:tc>
        <w:tc>
          <w:tcPr>
            <w:tcW w:w="2000" w:type="dxa"/>
            <w:gridSpan w:val="2"/>
            <w:tcBorders>
              <w:top w:val="single" w:sz="4" w:space="0" w:color="auto"/>
              <w:left w:val="single" w:sz="4" w:space="0" w:color="auto"/>
              <w:bottom w:val="single" w:sz="4" w:space="0" w:color="auto"/>
              <w:right w:val="single" w:sz="4" w:space="0" w:color="auto"/>
            </w:tcBorders>
            <w:tcPrChange w:id="10735"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09F7CAE2" w14:textId="1DEC8BFE" w:rsidR="003912AB" w:rsidRPr="00090C64" w:rsidRDefault="003912AB" w:rsidP="00656D98">
            <w:pPr>
              <w:pStyle w:val="TAH"/>
              <w:rPr>
                <w:ins w:id="10736" w:author="Carolyn Taylor" w:date="2021-03-19T12:16:00Z"/>
              </w:rPr>
            </w:pPr>
            <w:ins w:id="10737" w:author="Carolyn Taylor" w:date="2021-03-19T12:16:00Z">
              <w:r w:rsidRPr="00090C64">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1073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22F06C3" w14:textId="77777777" w:rsidR="003912AB" w:rsidRPr="00090C64" w:rsidRDefault="003912AB" w:rsidP="00656D98">
            <w:pPr>
              <w:pStyle w:val="TAH"/>
              <w:rPr>
                <w:ins w:id="10739" w:author="Carolyn Taylor" w:date="2021-03-19T12:16:00Z"/>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Change w:id="1074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1232554" w14:textId="77777777" w:rsidR="003912AB" w:rsidRPr="00090C64" w:rsidRDefault="003912AB" w:rsidP="00656D98">
            <w:pPr>
              <w:pStyle w:val="TAH"/>
              <w:rPr>
                <w:ins w:id="10741" w:author="Carolyn Taylor" w:date="2021-03-19T12:16:00Z"/>
                <w:rFonts w:cs="Arial"/>
                <w:szCs w:val="18"/>
              </w:rPr>
            </w:pPr>
          </w:p>
        </w:tc>
      </w:tr>
      <w:tr w:rsidR="003912AB" w:rsidRPr="00090C64" w14:paraId="46FFA8E5" w14:textId="77777777" w:rsidTr="001330B6">
        <w:tblPrEx>
          <w:tblPrExChange w:id="10742" w:author="Carolyn Taylor" w:date="2021-03-19T12:37:00Z">
            <w:tblPrEx>
              <w:tblW w:w="10350" w:type="dxa"/>
            </w:tblPrEx>
          </w:tblPrExChange>
        </w:tblPrEx>
        <w:trPr>
          <w:cantSplit/>
          <w:jc w:val="center"/>
          <w:ins w:id="10743" w:author="Carolyn Taylor" w:date="2021-03-19T12:16:00Z"/>
          <w:trPrChange w:id="10744"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45"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EAFE868" w14:textId="77777777" w:rsidR="003912AB" w:rsidRPr="00090C64" w:rsidRDefault="003912AB" w:rsidP="00656D98">
            <w:pPr>
              <w:pStyle w:val="TAC"/>
              <w:rPr>
                <w:ins w:id="10746" w:author="Carolyn Taylor" w:date="2021-03-19T12:16:00Z"/>
                <w:lang w:eastAsia="zh-CN"/>
              </w:rPr>
            </w:pPr>
            <w:ins w:id="10747" w:author="Carolyn Taylor" w:date="2021-03-19T12:16:00Z">
              <w:r w:rsidRPr="00090C64">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1074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D738D4A" w14:textId="77777777" w:rsidR="003912AB" w:rsidRPr="00090C64" w:rsidRDefault="003912AB" w:rsidP="00656D98">
            <w:pPr>
              <w:pStyle w:val="TAC"/>
              <w:rPr>
                <w:ins w:id="10749" w:author="Carolyn Taylor" w:date="2021-03-19T12:16:00Z"/>
                <w:lang w:eastAsia="zh-CN"/>
              </w:rPr>
            </w:pPr>
            <w:ins w:id="10750"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75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5000981" w14:textId="77777777" w:rsidR="003912AB" w:rsidRPr="00090C64" w:rsidRDefault="003912AB" w:rsidP="00656D98">
            <w:pPr>
              <w:pStyle w:val="TAC"/>
              <w:rPr>
                <w:ins w:id="10752" w:author="Carolyn Taylor" w:date="2021-03-19T12:16:00Z"/>
              </w:rPr>
            </w:pPr>
            <w:ins w:id="10753" w:author="Carolyn Taylor" w:date="2021-03-19T12:16:00Z">
              <w:r w:rsidRPr="00090C64">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754"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0D79677E" w14:textId="77777777" w:rsidR="003912AB" w:rsidRPr="00090C64" w:rsidRDefault="003912AB" w:rsidP="00656D98">
            <w:pPr>
              <w:pStyle w:val="TAC"/>
              <w:rPr>
                <w:ins w:id="10755" w:author="Carolyn Taylor" w:date="2021-03-19T12:16:00Z"/>
                <w:vertAlign w:val="subscript"/>
                <w:lang w:eastAsia="zh-CN"/>
              </w:rPr>
            </w:pPr>
            <w:ins w:id="10756" w:author="Carolyn Taylor" w:date="2021-03-19T12:16:00Z">
              <w:r w:rsidRPr="00090C64">
                <w:rPr>
                  <w:rFonts w:eastAsia="SimSun"/>
                </w:rPr>
                <w:t>-65.4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57"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3512DD06" w14:textId="07CFBDBC" w:rsidR="003912AB" w:rsidRPr="00090C64" w:rsidRDefault="003912AB" w:rsidP="00656D98">
            <w:pPr>
              <w:pStyle w:val="TAC"/>
              <w:rPr>
                <w:ins w:id="10758" w:author="Carolyn Taylor" w:date="2021-03-19T12:16:00Z"/>
                <w:lang w:eastAsia="zh-CN"/>
              </w:rPr>
            </w:pPr>
            <w:ins w:id="10759" w:author="Carolyn Taylor" w:date="2021-03-19T12:16: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760"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FB60D11" w14:textId="77777777" w:rsidR="003912AB" w:rsidRPr="00090C64" w:rsidRDefault="003912AB" w:rsidP="00656D98">
            <w:pPr>
              <w:pStyle w:val="TAC"/>
              <w:rPr>
                <w:ins w:id="10761" w:author="Carolyn Taylor" w:date="2021-03-19T12:16:00Z"/>
                <w:lang w:eastAsia="zh-CN"/>
              </w:rPr>
            </w:pPr>
            <w:ins w:id="10762" w:author="Carolyn Taylor" w:date="2021-03-19T12:16:00Z">
              <w:r w:rsidRPr="00090C64">
                <w:rPr>
                  <w:lang w:eastAsia="zh-CN"/>
                </w:rPr>
                <w:t>-77.5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76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6200F80" w14:textId="77777777" w:rsidR="003912AB" w:rsidRPr="00090C64" w:rsidRDefault="003912AB" w:rsidP="00656D98">
            <w:pPr>
              <w:pStyle w:val="TAC"/>
              <w:rPr>
                <w:ins w:id="10764" w:author="Carolyn Taylor" w:date="2021-03-19T12:16:00Z"/>
                <w:lang w:eastAsia="zh-CN"/>
              </w:rPr>
            </w:pPr>
            <w:ins w:id="10765" w:author="Carolyn Taylor" w:date="2021-03-19T12:16:00Z">
              <w:r w:rsidRPr="00090C64">
                <w:rPr>
                  <w:lang w:eastAsia="zh-CN"/>
                </w:rPr>
                <w:t>AWGN</w:t>
              </w:r>
            </w:ins>
          </w:p>
        </w:tc>
      </w:tr>
      <w:tr w:rsidR="003912AB" w:rsidRPr="00090C64" w14:paraId="7978BD00" w14:textId="77777777" w:rsidTr="001330B6">
        <w:tblPrEx>
          <w:tblPrExChange w:id="10766" w:author="Carolyn Taylor" w:date="2021-03-19T12:37:00Z">
            <w:tblPrEx>
              <w:tblW w:w="10350" w:type="dxa"/>
            </w:tblPrEx>
          </w:tblPrExChange>
        </w:tblPrEx>
        <w:trPr>
          <w:cantSplit/>
          <w:jc w:val="center"/>
          <w:ins w:id="10767" w:author="Carolyn Taylor" w:date="2021-03-19T12:16:00Z"/>
          <w:trPrChange w:id="1076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76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8FF3BB9" w14:textId="77777777" w:rsidR="003912AB" w:rsidRPr="00090C64" w:rsidRDefault="003912AB" w:rsidP="00656D98">
            <w:pPr>
              <w:pStyle w:val="TAC"/>
              <w:rPr>
                <w:ins w:id="10770"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77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2A2FC93" w14:textId="77777777" w:rsidR="003912AB" w:rsidRPr="00090C64" w:rsidRDefault="003912AB" w:rsidP="00656D98">
            <w:pPr>
              <w:pStyle w:val="TAC"/>
              <w:rPr>
                <w:ins w:id="10772" w:author="Carolyn Taylor" w:date="2021-03-19T12:16:00Z"/>
                <w:lang w:eastAsia="zh-CN"/>
              </w:rPr>
            </w:pPr>
            <w:ins w:id="10773"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77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1C08179" w14:textId="77777777" w:rsidR="003912AB" w:rsidRPr="00090C64" w:rsidRDefault="003912AB" w:rsidP="00656D98">
            <w:pPr>
              <w:pStyle w:val="TAC"/>
              <w:rPr>
                <w:ins w:id="10775" w:author="Carolyn Taylor" w:date="2021-03-19T12:16:00Z"/>
              </w:rPr>
            </w:pPr>
            <w:ins w:id="10776" w:author="Carolyn Taylor" w:date="2021-03-19T12:16:00Z">
              <w:r w:rsidRPr="00090C64">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777"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133D247" w14:textId="77777777" w:rsidR="003912AB" w:rsidRPr="00090C64" w:rsidRDefault="003912AB" w:rsidP="00656D98">
            <w:pPr>
              <w:pStyle w:val="TAC"/>
              <w:rPr>
                <w:ins w:id="10778" w:author="Carolyn Taylor" w:date="2021-03-19T12:16:00Z"/>
                <w:vertAlign w:val="subscript"/>
                <w:lang w:eastAsia="zh-CN"/>
              </w:rPr>
            </w:pPr>
            <w:ins w:id="10779" w:author="Carolyn Taylor" w:date="2021-03-19T12:16:00Z">
              <w:r w:rsidRPr="00090C64">
                <w:rPr>
                  <w:rFonts w:eastAsia="SimSun"/>
                </w:rPr>
                <w:t>-66.1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780"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30DE648F" w14:textId="7CC838D6" w:rsidR="003912AB" w:rsidRPr="00090C64" w:rsidRDefault="003912AB" w:rsidP="00656D98">
            <w:pPr>
              <w:pStyle w:val="TAC"/>
              <w:rPr>
                <w:ins w:id="10781" w:author="Carolyn Taylor" w:date="2021-03-19T12:16:00Z"/>
              </w:rPr>
            </w:pPr>
            <w:ins w:id="10782" w:author="Carolyn Taylor" w:date="2021-03-19T12:16: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783"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5EC495F1" w14:textId="77777777" w:rsidR="003912AB" w:rsidRPr="00090C64" w:rsidRDefault="003912AB" w:rsidP="00656D98">
            <w:pPr>
              <w:pStyle w:val="TAC"/>
              <w:rPr>
                <w:ins w:id="10784"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078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6B93025" w14:textId="77777777" w:rsidR="003912AB" w:rsidRPr="00090C64" w:rsidRDefault="003912AB" w:rsidP="00656D98">
            <w:pPr>
              <w:pStyle w:val="TAC"/>
              <w:rPr>
                <w:ins w:id="10786" w:author="Carolyn Taylor" w:date="2021-03-19T12:16:00Z"/>
              </w:rPr>
            </w:pPr>
          </w:p>
        </w:tc>
      </w:tr>
      <w:tr w:rsidR="003912AB" w:rsidRPr="00090C64" w14:paraId="18C9C8A6" w14:textId="77777777" w:rsidTr="001330B6">
        <w:tblPrEx>
          <w:tblPrExChange w:id="10787" w:author="Carolyn Taylor" w:date="2021-03-19T12:37:00Z">
            <w:tblPrEx>
              <w:tblW w:w="10350" w:type="dxa"/>
            </w:tblPrEx>
          </w:tblPrExChange>
        </w:tblPrEx>
        <w:trPr>
          <w:cantSplit/>
          <w:jc w:val="center"/>
          <w:ins w:id="10788" w:author="Carolyn Taylor" w:date="2021-03-19T12:16:00Z"/>
          <w:trPrChange w:id="1078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9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7F7A6BB" w14:textId="77777777" w:rsidR="003912AB" w:rsidRPr="00090C64" w:rsidRDefault="003912AB" w:rsidP="00656D98">
            <w:pPr>
              <w:pStyle w:val="TAC"/>
              <w:rPr>
                <w:ins w:id="10791" w:author="Carolyn Taylor" w:date="2021-03-19T12:16:00Z"/>
                <w:lang w:eastAsia="zh-CN"/>
              </w:rPr>
            </w:pPr>
            <w:ins w:id="10792" w:author="Carolyn Taylor" w:date="2021-03-19T12:16:00Z">
              <w:r w:rsidRPr="00090C64">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1079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2C425FA" w14:textId="77777777" w:rsidR="003912AB" w:rsidRPr="00090C64" w:rsidRDefault="003912AB" w:rsidP="00656D98">
            <w:pPr>
              <w:pStyle w:val="TAC"/>
              <w:rPr>
                <w:ins w:id="10794" w:author="Carolyn Taylor" w:date="2021-03-19T12:16:00Z"/>
                <w:lang w:eastAsia="zh-CN"/>
              </w:rPr>
            </w:pPr>
            <w:ins w:id="10795"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79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9F1E40E" w14:textId="77777777" w:rsidR="003912AB" w:rsidRPr="00090C64" w:rsidRDefault="003912AB" w:rsidP="00656D98">
            <w:pPr>
              <w:pStyle w:val="TAC"/>
              <w:rPr>
                <w:ins w:id="10797" w:author="Carolyn Taylor" w:date="2021-03-19T12:16:00Z"/>
              </w:rPr>
            </w:pPr>
            <w:ins w:id="10798" w:author="Carolyn Taylor" w:date="2021-03-19T12:16:00Z">
              <w:r w:rsidRPr="00090C64">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79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FC6A6B4" w14:textId="77777777" w:rsidR="003912AB" w:rsidRPr="00090C64" w:rsidRDefault="003912AB" w:rsidP="00656D98">
            <w:pPr>
              <w:pStyle w:val="TAC"/>
              <w:rPr>
                <w:ins w:id="10800" w:author="Carolyn Taylor" w:date="2021-03-19T12:16:00Z"/>
              </w:rPr>
            </w:pPr>
            <w:ins w:id="10801" w:author="Carolyn Taylor" w:date="2021-03-19T12:16:00Z">
              <w:r w:rsidRPr="00090C64">
                <w:rPr>
                  <w:rFonts w:eastAsia="SimSun"/>
                </w:rPr>
                <w:t>-65.4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0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B50D8F9" w14:textId="7255C1AA" w:rsidR="003912AB" w:rsidRPr="00090C64" w:rsidRDefault="003912AB" w:rsidP="00656D98">
            <w:pPr>
              <w:pStyle w:val="TAC"/>
              <w:rPr>
                <w:ins w:id="10803" w:author="Carolyn Taylor" w:date="2021-03-19T12:16:00Z"/>
                <w:lang w:eastAsia="zh-CN"/>
              </w:rPr>
            </w:pPr>
            <w:ins w:id="10804" w:author="Carolyn Taylor" w:date="2021-03-19T12:16: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05"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7A08F0A" w14:textId="77777777" w:rsidR="003912AB" w:rsidRPr="00090C64" w:rsidRDefault="003912AB" w:rsidP="00656D98">
            <w:pPr>
              <w:pStyle w:val="TAC"/>
              <w:rPr>
                <w:ins w:id="10806" w:author="Carolyn Taylor" w:date="2021-03-19T12:16:00Z"/>
                <w:lang w:eastAsia="zh-CN"/>
              </w:rPr>
            </w:pPr>
            <w:ins w:id="10807" w:author="Carolyn Taylor" w:date="2021-03-19T12:16:00Z">
              <w:r w:rsidRPr="00090C64">
                <w:rPr>
                  <w:lang w:eastAsia="zh-CN"/>
                </w:rPr>
                <w:t>-74.3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0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59C5085" w14:textId="77777777" w:rsidR="003912AB" w:rsidRPr="00090C64" w:rsidRDefault="003912AB" w:rsidP="00656D98">
            <w:pPr>
              <w:pStyle w:val="TAC"/>
              <w:rPr>
                <w:ins w:id="10809" w:author="Carolyn Taylor" w:date="2021-03-19T12:16:00Z"/>
              </w:rPr>
            </w:pPr>
            <w:ins w:id="10810" w:author="Carolyn Taylor" w:date="2021-03-19T12:16:00Z">
              <w:r w:rsidRPr="00090C64">
                <w:rPr>
                  <w:lang w:eastAsia="zh-CN"/>
                </w:rPr>
                <w:t>AWGN</w:t>
              </w:r>
            </w:ins>
          </w:p>
        </w:tc>
      </w:tr>
      <w:tr w:rsidR="003912AB" w:rsidRPr="00090C64" w14:paraId="720249CB" w14:textId="77777777" w:rsidTr="001330B6">
        <w:tblPrEx>
          <w:tblPrExChange w:id="10811" w:author="Carolyn Taylor" w:date="2021-03-19T12:37:00Z">
            <w:tblPrEx>
              <w:tblW w:w="10350" w:type="dxa"/>
            </w:tblPrEx>
          </w:tblPrExChange>
        </w:tblPrEx>
        <w:trPr>
          <w:cantSplit/>
          <w:jc w:val="center"/>
          <w:ins w:id="10812" w:author="Carolyn Taylor" w:date="2021-03-19T12:16:00Z"/>
          <w:trPrChange w:id="1081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814" w:author="Carolyn Taylor" w:date="2021-03-19T12:37:00Z">
              <w:tcPr>
                <w:tcW w:w="1129" w:type="dxa"/>
                <w:tcBorders>
                  <w:top w:val="nil"/>
                  <w:left w:val="single" w:sz="4" w:space="0" w:color="auto"/>
                  <w:bottom w:val="nil"/>
                  <w:right w:val="single" w:sz="4" w:space="0" w:color="auto"/>
                </w:tcBorders>
                <w:shd w:val="clear" w:color="auto" w:fill="auto"/>
              </w:tcPr>
            </w:tcPrChange>
          </w:tcPr>
          <w:p w14:paraId="102342FA" w14:textId="77777777" w:rsidR="003912AB" w:rsidRPr="00090C64" w:rsidRDefault="003912AB" w:rsidP="00656D98">
            <w:pPr>
              <w:pStyle w:val="TAC"/>
              <w:rPr>
                <w:ins w:id="10815"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81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3CD2CEA" w14:textId="77777777" w:rsidR="003912AB" w:rsidRPr="00090C64" w:rsidRDefault="003912AB" w:rsidP="00656D98">
            <w:pPr>
              <w:pStyle w:val="TAC"/>
              <w:rPr>
                <w:ins w:id="10817" w:author="Carolyn Taylor" w:date="2021-03-19T12:16:00Z"/>
                <w:lang w:eastAsia="zh-CN"/>
              </w:rPr>
            </w:pPr>
            <w:ins w:id="10818"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1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140DA68" w14:textId="77777777" w:rsidR="003912AB" w:rsidRPr="00090C64" w:rsidRDefault="003912AB" w:rsidP="00656D98">
            <w:pPr>
              <w:pStyle w:val="TAC"/>
              <w:rPr>
                <w:ins w:id="10820" w:author="Carolyn Taylor" w:date="2021-03-19T12:16:00Z"/>
              </w:rPr>
            </w:pPr>
            <w:ins w:id="10821" w:author="Carolyn Taylor" w:date="2021-03-19T12:16:00Z">
              <w:r w:rsidRPr="00090C64">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822"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1007B9FA" w14:textId="77777777" w:rsidR="003912AB" w:rsidRPr="00090C64" w:rsidRDefault="003912AB" w:rsidP="00656D98">
            <w:pPr>
              <w:pStyle w:val="TAC"/>
              <w:rPr>
                <w:ins w:id="10823" w:author="Carolyn Taylor" w:date="2021-03-19T12:16:00Z"/>
              </w:rPr>
            </w:pPr>
            <w:ins w:id="10824" w:author="Carolyn Taylor" w:date="2021-03-19T12:16:00Z">
              <w:r w:rsidRPr="00090C64">
                <w:rPr>
                  <w:rFonts w:eastAsia="SimSun"/>
                </w:rPr>
                <w:t>-66.1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25"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3E2A442E" w14:textId="4EBE57B6" w:rsidR="003912AB" w:rsidRPr="00090C64" w:rsidRDefault="003912AB" w:rsidP="00656D98">
            <w:pPr>
              <w:pStyle w:val="TAC"/>
              <w:rPr>
                <w:ins w:id="10826" w:author="Carolyn Taylor" w:date="2021-03-19T12:16:00Z"/>
              </w:rPr>
            </w:pPr>
            <w:ins w:id="10827" w:author="Carolyn Taylor" w:date="2021-03-19T12:16: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828" w:author="Carolyn Taylor" w:date="2021-03-19T12:37:00Z">
              <w:tcPr>
                <w:tcW w:w="1266" w:type="dxa"/>
                <w:tcBorders>
                  <w:top w:val="nil"/>
                  <w:left w:val="single" w:sz="4" w:space="0" w:color="auto"/>
                  <w:bottom w:val="nil"/>
                  <w:right w:val="single" w:sz="4" w:space="0" w:color="auto"/>
                </w:tcBorders>
                <w:shd w:val="clear" w:color="auto" w:fill="auto"/>
              </w:tcPr>
            </w:tcPrChange>
          </w:tcPr>
          <w:p w14:paraId="76866D9A" w14:textId="77777777" w:rsidR="003912AB" w:rsidRPr="00090C64" w:rsidRDefault="003912AB" w:rsidP="00656D98">
            <w:pPr>
              <w:pStyle w:val="TAC"/>
              <w:rPr>
                <w:ins w:id="10829" w:author="Carolyn Taylor" w:date="2021-03-19T12:16:00Z"/>
              </w:rPr>
            </w:pPr>
          </w:p>
        </w:tc>
        <w:tc>
          <w:tcPr>
            <w:tcW w:w="1135" w:type="dxa"/>
            <w:tcBorders>
              <w:top w:val="nil"/>
              <w:left w:val="single" w:sz="4" w:space="0" w:color="auto"/>
              <w:bottom w:val="nil"/>
              <w:right w:val="single" w:sz="4" w:space="0" w:color="auto"/>
            </w:tcBorders>
            <w:shd w:val="clear" w:color="auto" w:fill="auto"/>
            <w:tcPrChange w:id="10830" w:author="Carolyn Taylor" w:date="2021-03-19T12:37:00Z">
              <w:tcPr>
                <w:tcW w:w="1135" w:type="dxa"/>
                <w:tcBorders>
                  <w:top w:val="nil"/>
                  <w:left w:val="single" w:sz="4" w:space="0" w:color="auto"/>
                  <w:bottom w:val="nil"/>
                  <w:right w:val="single" w:sz="4" w:space="0" w:color="auto"/>
                </w:tcBorders>
                <w:shd w:val="clear" w:color="auto" w:fill="auto"/>
              </w:tcPr>
            </w:tcPrChange>
          </w:tcPr>
          <w:p w14:paraId="1E27A56F" w14:textId="77777777" w:rsidR="003912AB" w:rsidRPr="00090C64" w:rsidRDefault="003912AB" w:rsidP="00656D98">
            <w:pPr>
              <w:pStyle w:val="TAC"/>
              <w:rPr>
                <w:ins w:id="10831" w:author="Carolyn Taylor" w:date="2021-03-19T12:16:00Z"/>
              </w:rPr>
            </w:pPr>
          </w:p>
        </w:tc>
      </w:tr>
      <w:tr w:rsidR="003912AB" w:rsidRPr="00090C64" w14:paraId="2D4AEBB6" w14:textId="77777777" w:rsidTr="001330B6">
        <w:tblPrEx>
          <w:tblPrExChange w:id="10832" w:author="Carolyn Taylor" w:date="2021-03-19T12:37:00Z">
            <w:tblPrEx>
              <w:tblW w:w="10350" w:type="dxa"/>
            </w:tblPrEx>
          </w:tblPrExChange>
        </w:tblPrEx>
        <w:trPr>
          <w:cantSplit/>
          <w:jc w:val="center"/>
          <w:ins w:id="10833" w:author="Carolyn Taylor" w:date="2021-03-19T12:16:00Z"/>
          <w:trPrChange w:id="1083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83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CD5F2F8" w14:textId="77777777" w:rsidR="003912AB" w:rsidRPr="00090C64" w:rsidRDefault="003912AB" w:rsidP="00656D98">
            <w:pPr>
              <w:pStyle w:val="TAC"/>
              <w:rPr>
                <w:ins w:id="10836"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83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6D7089C" w14:textId="77777777" w:rsidR="003912AB" w:rsidRPr="00090C64" w:rsidRDefault="003912AB" w:rsidP="00656D98">
            <w:pPr>
              <w:pStyle w:val="TAC"/>
              <w:rPr>
                <w:ins w:id="10838" w:author="Carolyn Taylor" w:date="2021-03-19T12:16:00Z"/>
                <w:lang w:eastAsia="zh-CN"/>
              </w:rPr>
            </w:pPr>
            <w:ins w:id="10839"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84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2720D75" w14:textId="77777777" w:rsidR="003912AB" w:rsidRPr="00090C64" w:rsidRDefault="003912AB" w:rsidP="00656D98">
            <w:pPr>
              <w:pStyle w:val="TAC"/>
              <w:rPr>
                <w:ins w:id="10841" w:author="Carolyn Taylor" w:date="2021-03-19T12:16:00Z"/>
              </w:rPr>
            </w:pPr>
            <w:ins w:id="10842" w:author="Carolyn Taylor" w:date="2021-03-19T12:16:00Z">
              <w:r w:rsidRPr="00090C64">
                <w:t>G-FR1-A2-3</w:t>
              </w:r>
            </w:ins>
          </w:p>
        </w:tc>
        <w:tc>
          <w:tcPr>
            <w:tcW w:w="2254" w:type="dxa"/>
            <w:gridSpan w:val="2"/>
            <w:tcBorders>
              <w:top w:val="single" w:sz="4" w:space="0" w:color="auto"/>
              <w:left w:val="single" w:sz="4" w:space="0" w:color="auto"/>
              <w:bottom w:val="single" w:sz="4" w:space="0" w:color="auto"/>
              <w:right w:val="single" w:sz="4" w:space="0" w:color="auto"/>
            </w:tcBorders>
            <w:tcPrChange w:id="10843"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7C7B1199" w14:textId="77777777" w:rsidR="003912AB" w:rsidRPr="00090C64" w:rsidRDefault="003912AB" w:rsidP="00656D98">
            <w:pPr>
              <w:pStyle w:val="TAC"/>
              <w:rPr>
                <w:ins w:id="10844" w:author="Carolyn Taylor" w:date="2021-03-19T12:16:00Z"/>
              </w:rPr>
            </w:pPr>
            <w:ins w:id="10845" w:author="Carolyn Taylor" w:date="2021-03-19T12:16:00Z">
              <w:r w:rsidRPr="00090C64">
                <w:rPr>
                  <w:rFonts w:eastAsia="SimSun"/>
                </w:rPr>
                <w:t>-63.1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46"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1493372F" w14:textId="610A6F96" w:rsidR="003912AB" w:rsidRPr="00090C64" w:rsidRDefault="003912AB" w:rsidP="00656D98">
            <w:pPr>
              <w:pStyle w:val="TAC"/>
              <w:rPr>
                <w:ins w:id="10847" w:author="Carolyn Taylor" w:date="2021-03-19T12:16:00Z"/>
              </w:rPr>
            </w:pPr>
            <w:ins w:id="10848" w:author="Carolyn Taylor" w:date="2021-03-19T12:16: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84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EB8C9F5" w14:textId="77777777" w:rsidR="003912AB" w:rsidRPr="00090C64" w:rsidRDefault="003912AB" w:rsidP="00656D98">
            <w:pPr>
              <w:pStyle w:val="TAC"/>
              <w:rPr>
                <w:ins w:id="10850"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085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228AB93" w14:textId="77777777" w:rsidR="003912AB" w:rsidRPr="00090C64" w:rsidRDefault="003912AB" w:rsidP="00656D98">
            <w:pPr>
              <w:pStyle w:val="TAC"/>
              <w:rPr>
                <w:ins w:id="10852" w:author="Carolyn Taylor" w:date="2021-03-19T12:16:00Z"/>
              </w:rPr>
            </w:pPr>
          </w:p>
        </w:tc>
      </w:tr>
      <w:tr w:rsidR="003912AB" w:rsidRPr="00090C64" w14:paraId="71CB68C2" w14:textId="77777777" w:rsidTr="001330B6">
        <w:tblPrEx>
          <w:tblPrExChange w:id="10853" w:author="Carolyn Taylor" w:date="2021-03-19T12:37:00Z">
            <w:tblPrEx>
              <w:tblW w:w="10350" w:type="dxa"/>
            </w:tblPrEx>
          </w:tblPrExChange>
        </w:tblPrEx>
        <w:trPr>
          <w:cantSplit/>
          <w:jc w:val="center"/>
          <w:ins w:id="10854" w:author="Carolyn Taylor" w:date="2021-03-19T12:16:00Z"/>
          <w:trPrChange w:id="1085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85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E417FA2" w14:textId="77777777" w:rsidR="003912AB" w:rsidRPr="00090C64" w:rsidRDefault="003912AB" w:rsidP="00656D98">
            <w:pPr>
              <w:pStyle w:val="TAC"/>
              <w:rPr>
                <w:ins w:id="10857" w:author="Carolyn Taylor" w:date="2021-03-19T12:16:00Z"/>
                <w:lang w:eastAsia="zh-CN"/>
              </w:rPr>
            </w:pPr>
            <w:ins w:id="10858" w:author="Carolyn Taylor" w:date="2021-03-19T12:16:00Z">
              <w:r w:rsidRPr="00090C64">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1085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1CA2D84" w14:textId="77777777" w:rsidR="003912AB" w:rsidRPr="00090C64" w:rsidRDefault="003912AB" w:rsidP="00656D98">
            <w:pPr>
              <w:pStyle w:val="TAC"/>
              <w:rPr>
                <w:ins w:id="10860" w:author="Carolyn Taylor" w:date="2021-03-19T12:16:00Z"/>
                <w:lang w:eastAsia="zh-CN"/>
              </w:rPr>
            </w:pPr>
            <w:ins w:id="10861"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86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440D540" w14:textId="77777777" w:rsidR="003912AB" w:rsidRPr="00090C64" w:rsidRDefault="003912AB" w:rsidP="00656D98">
            <w:pPr>
              <w:pStyle w:val="TAC"/>
              <w:rPr>
                <w:ins w:id="10863" w:author="Carolyn Taylor" w:date="2021-03-19T12:16:00Z"/>
              </w:rPr>
            </w:pPr>
            <w:ins w:id="10864" w:author="Carolyn Taylor" w:date="2021-03-19T12:16:00Z">
              <w:r w:rsidRPr="00090C64">
                <w:t>G-FR1-A2-1</w:t>
              </w:r>
            </w:ins>
          </w:p>
        </w:tc>
        <w:tc>
          <w:tcPr>
            <w:tcW w:w="2254" w:type="dxa"/>
            <w:gridSpan w:val="2"/>
            <w:tcBorders>
              <w:top w:val="single" w:sz="4" w:space="0" w:color="auto"/>
              <w:left w:val="single" w:sz="4" w:space="0" w:color="auto"/>
              <w:bottom w:val="single" w:sz="4" w:space="0" w:color="auto"/>
              <w:right w:val="single" w:sz="4" w:space="0" w:color="auto"/>
            </w:tcBorders>
            <w:tcPrChange w:id="10865"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641F036" w14:textId="77777777" w:rsidR="003912AB" w:rsidRPr="00090C64" w:rsidRDefault="003912AB" w:rsidP="00656D98">
            <w:pPr>
              <w:pStyle w:val="TAC"/>
              <w:rPr>
                <w:ins w:id="10866" w:author="Carolyn Taylor" w:date="2021-03-19T12:16:00Z"/>
              </w:rPr>
            </w:pPr>
            <w:ins w:id="10867" w:author="Carolyn Taylor" w:date="2021-03-19T12:16:00Z">
              <w:r w:rsidRPr="00090C64">
                <w:rPr>
                  <w:rFonts w:eastAsia="SimSun"/>
                </w:rPr>
                <w:t>-65.4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68"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5458C3FA" w14:textId="7DBFFA75" w:rsidR="003912AB" w:rsidRPr="00090C64" w:rsidRDefault="003912AB" w:rsidP="00656D98">
            <w:pPr>
              <w:pStyle w:val="TAC"/>
              <w:rPr>
                <w:ins w:id="10869" w:author="Carolyn Taylor" w:date="2021-03-19T12:16:00Z"/>
                <w:lang w:eastAsia="zh-CN"/>
              </w:rPr>
            </w:pPr>
            <w:ins w:id="10870" w:author="Carolyn Taylor" w:date="2021-03-19T12:16: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7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C633F8F" w14:textId="77777777" w:rsidR="003912AB" w:rsidRPr="00090C64" w:rsidRDefault="003912AB" w:rsidP="00656D98">
            <w:pPr>
              <w:pStyle w:val="TAC"/>
              <w:rPr>
                <w:ins w:id="10872" w:author="Carolyn Taylor" w:date="2021-03-19T12:16:00Z"/>
                <w:lang w:eastAsia="zh-CN"/>
              </w:rPr>
            </w:pPr>
            <w:ins w:id="10873" w:author="Carolyn Taylor" w:date="2021-03-19T12:16:00Z">
              <w:r w:rsidRPr="00090C64">
                <w:rPr>
                  <w:lang w:eastAsia="zh-CN"/>
                </w:rPr>
                <w:t>-72.5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7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68A46D0" w14:textId="77777777" w:rsidR="003912AB" w:rsidRPr="00090C64" w:rsidRDefault="003912AB" w:rsidP="00656D98">
            <w:pPr>
              <w:pStyle w:val="TAC"/>
              <w:rPr>
                <w:ins w:id="10875" w:author="Carolyn Taylor" w:date="2021-03-19T12:16:00Z"/>
              </w:rPr>
            </w:pPr>
            <w:ins w:id="10876" w:author="Carolyn Taylor" w:date="2021-03-19T12:16:00Z">
              <w:r w:rsidRPr="00090C64">
                <w:rPr>
                  <w:lang w:eastAsia="zh-CN"/>
                </w:rPr>
                <w:t>AWGN</w:t>
              </w:r>
            </w:ins>
          </w:p>
        </w:tc>
      </w:tr>
      <w:tr w:rsidR="003912AB" w:rsidRPr="00090C64" w14:paraId="18BC6A77" w14:textId="77777777" w:rsidTr="001330B6">
        <w:tblPrEx>
          <w:tblPrExChange w:id="10877" w:author="Carolyn Taylor" w:date="2021-03-19T12:37:00Z">
            <w:tblPrEx>
              <w:tblW w:w="10350" w:type="dxa"/>
            </w:tblPrEx>
          </w:tblPrExChange>
        </w:tblPrEx>
        <w:trPr>
          <w:cantSplit/>
          <w:jc w:val="center"/>
          <w:ins w:id="10878" w:author="Carolyn Taylor" w:date="2021-03-19T12:16:00Z"/>
          <w:trPrChange w:id="1087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880" w:author="Carolyn Taylor" w:date="2021-03-19T12:37:00Z">
              <w:tcPr>
                <w:tcW w:w="1129" w:type="dxa"/>
                <w:tcBorders>
                  <w:top w:val="nil"/>
                  <w:left w:val="single" w:sz="4" w:space="0" w:color="auto"/>
                  <w:bottom w:val="nil"/>
                  <w:right w:val="single" w:sz="4" w:space="0" w:color="auto"/>
                </w:tcBorders>
                <w:shd w:val="clear" w:color="auto" w:fill="auto"/>
              </w:tcPr>
            </w:tcPrChange>
          </w:tcPr>
          <w:p w14:paraId="237EDA75" w14:textId="77777777" w:rsidR="003912AB" w:rsidRPr="00090C64" w:rsidRDefault="003912AB" w:rsidP="00656D98">
            <w:pPr>
              <w:pStyle w:val="TAC"/>
              <w:rPr>
                <w:ins w:id="10881"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88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48F7745" w14:textId="77777777" w:rsidR="003912AB" w:rsidRPr="00090C64" w:rsidRDefault="003912AB" w:rsidP="00656D98">
            <w:pPr>
              <w:pStyle w:val="TAC"/>
              <w:rPr>
                <w:ins w:id="10883" w:author="Carolyn Taylor" w:date="2021-03-19T12:16:00Z"/>
                <w:lang w:eastAsia="zh-CN"/>
              </w:rPr>
            </w:pPr>
            <w:ins w:id="10884"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8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EDF77D2" w14:textId="77777777" w:rsidR="003912AB" w:rsidRPr="00090C64" w:rsidRDefault="003912AB" w:rsidP="00656D98">
            <w:pPr>
              <w:pStyle w:val="TAC"/>
              <w:rPr>
                <w:ins w:id="10886" w:author="Carolyn Taylor" w:date="2021-03-19T12:16:00Z"/>
              </w:rPr>
            </w:pPr>
            <w:ins w:id="10887" w:author="Carolyn Taylor" w:date="2021-03-19T12:16:00Z">
              <w:r w:rsidRPr="00090C64">
                <w:t>G-FR1-A2-2</w:t>
              </w:r>
            </w:ins>
          </w:p>
        </w:tc>
        <w:tc>
          <w:tcPr>
            <w:tcW w:w="2254" w:type="dxa"/>
            <w:gridSpan w:val="2"/>
            <w:tcBorders>
              <w:top w:val="single" w:sz="4" w:space="0" w:color="auto"/>
              <w:left w:val="single" w:sz="4" w:space="0" w:color="auto"/>
              <w:bottom w:val="single" w:sz="4" w:space="0" w:color="auto"/>
              <w:right w:val="single" w:sz="4" w:space="0" w:color="auto"/>
            </w:tcBorders>
            <w:tcPrChange w:id="10888"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7E048063" w14:textId="77777777" w:rsidR="003912AB" w:rsidRPr="00090C64" w:rsidRDefault="003912AB" w:rsidP="00656D98">
            <w:pPr>
              <w:pStyle w:val="TAC"/>
              <w:rPr>
                <w:ins w:id="10889" w:author="Carolyn Taylor" w:date="2021-03-19T12:16:00Z"/>
              </w:rPr>
            </w:pPr>
            <w:ins w:id="10890" w:author="Carolyn Taylor" w:date="2021-03-19T12:16:00Z">
              <w:r w:rsidRPr="00090C64">
                <w:rPr>
                  <w:rFonts w:eastAsia="SimSun"/>
                </w:rPr>
                <w:t>-66.1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891"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5975675F" w14:textId="566A4E9E" w:rsidR="003912AB" w:rsidRPr="00090C64" w:rsidRDefault="003912AB" w:rsidP="00656D98">
            <w:pPr>
              <w:pStyle w:val="TAC"/>
              <w:rPr>
                <w:ins w:id="10892" w:author="Carolyn Taylor" w:date="2021-03-19T12:16:00Z"/>
              </w:rPr>
            </w:pPr>
            <w:ins w:id="10893" w:author="Carolyn Taylor" w:date="2021-03-19T12:16: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894" w:author="Carolyn Taylor" w:date="2021-03-19T12:37:00Z">
              <w:tcPr>
                <w:tcW w:w="1266" w:type="dxa"/>
                <w:tcBorders>
                  <w:top w:val="nil"/>
                  <w:left w:val="single" w:sz="4" w:space="0" w:color="auto"/>
                  <w:bottom w:val="nil"/>
                  <w:right w:val="single" w:sz="4" w:space="0" w:color="auto"/>
                </w:tcBorders>
                <w:shd w:val="clear" w:color="auto" w:fill="auto"/>
              </w:tcPr>
            </w:tcPrChange>
          </w:tcPr>
          <w:p w14:paraId="080B82C7" w14:textId="77777777" w:rsidR="003912AB" w:rsidRPr="00090C64" w:rsidRDefault="003912AB" w:rsidP="00656D98">
            <w:pPr>
              <w:pStyle w:val="TAC"/>
              <w:rPr>
                <w:ins w:id="10895" w:author="Carolyn Taylor" w:date="2021-03-19T12:16:00Z"/>
              </w:rPr>
            </w:pPr>
          </w:p>
        </w:tc>
        <w:tc>
          <w:tcPr>
            <w:tcW w:w="1135" w:type="dxa"/>
            <w:tcBorders>
              <w:top w:val="nil"/>
              <w:left w:val="single" w:sz="4" w:space="0" w:color="auto"/>
              <w:bottom w:val="nil"/>
              <w:right w:val="single" w:sz="4" w:space="0" w:color="auto"/>
            </w:tcBorders>
            <w:shd w:val="clear" w:color="auto" w:fill="auto"/>
            <w:tcPrChange w:id="10896" w:author="Carolyn Taylor" w:date="2021-03-19T12:37:00Z">
              <w:tcPr>
                <w:tcW w:w="1135" w:type="dxa"/>
                <w:tcBorders>
                  <w:top w:val="nil"/>
                  <w:left w:val="single" w:sz="4" w:space="0" w:color="auto"/>
                  <w:bottom w:val="nil"/>
                  <w:right w:val="single" w:sz="4" w:space="0" w:color="auto"/>
                </w:tcBorders>
                <w:shd w:val="clear" w:color="auto" w:fill="auto"/>
              </w:tcPr>
            </w:tcPrChange>
          </w:tcPr>
          <w:p w14:paraId="3CA4C8E9" w14:textId="77777777" w:rsidR="003912AB" w:rsidRPr="00090C64" w:rsidRDefault="003912AB" w:rsidP="00656D98">
            <w:pPr>
              <w:pStyle w:val="TAC"/>
              <w:rPr>
                <w:ins w:id="10897" w:author="Carolyn Taylor" w:date="2021-03-19T12:16:00Z"/>
              </w:rPr>
            </w:pPr>
          </w:p>
        </w:tc>
      </w:tr>
      <w:tr w:rsidR="003912AB" w:rsidRPr="00090C64" w14:paraId="7CAE5C62" w14:textId="77777777" w:rsidTr="001330B6">
        <w:tblPrEx>
          <w:tblPrExChange w:id="10898" w:author="Carolyn Taylor" w:date="2021-03-19T12:37:00Z">
            <w:tblPrEx>
              <w:tblW w:w="10350" w:type="dxa"/>
            </w:tblPrEx>
          </w:tblPrExChange>
        </w:tblPrEx>
        <w:trPr>
          <w:cantSplit/>
          <w:jc w:val="center"/>
          <w:ins w:id="10899" w:author="Carolyn Taylor" w:date="2021-03-19T12:16:00Z"/>
          <w:trPrChange w:id="1090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90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F4D0637" w14:textId="77777777" w:rsidR="003912AB" w:rsidRPr="00090C64" w:rsidRDefault="003912AB" w:rsidP="00656D98">
            <w:pPr>
              <w:pStyle w:val="TAC"/>
              <w:rPr>
                <w:ins w:id="10902"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90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8F41B30" w14:textId="77777777" w:rsidR="003912AB" w:rsidRPr="00090C64" w:rsidRDefault="003912AB" w:rsidP="00656D98">
            <w:pPr>
              <w:pStyle w:val="TAC"/>
              <w:rPr>
                <w:ins w:id="10904" w:author="Carolyn Taylor" w:date="2021-03-19T12:16:00Z"/>
                <w:lang w:eastAsia="zh-CN"/>
              </w:rPr>
            </w:pPr>
            <w:ins w:id="10905"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90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7C3C48C" w14:textId="77777777" w:rsidR="003912AB" w:rsidRPr="00090C64" w:rsidRDefault="003912AB" w:rsidP="00656D98">
            <w:pPr>
              <w:pStyle w:val="TAC"/>
              <w:rPr>
                <w:ins w:id="10907" w:author="Carolyn Taylor" w:date="2021-03-19T12:16:00Z"/>
              </w:rPr>
            </w:pPr>
            <w:ins w:id="10908" w:author="Carolyn Taylor" w:date="2021-03-19T12:16:00Z">
              <w:r w:rsidRPr="00090C64">
                <w:t>G-FR1-A2-3</w:t>
              </w:r>
            </w:ins>
          </w:p>
        </w:tc>
        <w:tc>
          <w:tcPr>
            <w:tcW w:w="2254" w:type="dxa"/>
            <w:gridSpan w:val="2"/>
            <w:tcBorders>
              <w:top w:val="single" w:sz="4" w:space="0" w:color="auto"/>
              <w:left w:val="single" w:sz="4" w:space="0" w:color="auto"/>
              <w:bottom w:val="single" w:sz="4" w:space="0" w:color="auto"/>
              <w:right w:val="single" w:sz="4" w:space="0" w:color="auto"/>
            </w:tcBorders>
            <w:tcPrChange w:id="1090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5C580CF8" w14:textId="77777777" w:rsidR="003912AB" w:rsidRPr="00090C64" w:rsidRDefault="003912AB" w:rsidP="00656D98">
            <w:pPr>
              <w:pStyle w:val="TAC"/>
              <w:rPr>
                <w:ins w:id="10910" w:author="Carolyn Taylor" w:date="2021-03-19T12:16:00Z"/>
              </w:rPr>
            </w:pPr>
            <w:ins w:id="10911" w:author="Carolyn Taylor" w:date="2021-03-19T12:16:00Z">
              <w:r w:rsidRPr="00090C64">
                <w:rPr>
                  <w:rFonts w:eastAsia="SimSun"/>
                </w:rPr>
                <w:t>-63.1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91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5F9A1C2F" w14:textId="794D523F" w:rsidR="003912AB" w:rsidRPr="00090C64" w:rsidRDefault="003912AB" w:rsidP="00656D98">
            <w:pPr>
              <w:pStyle w:val="TAC"/>
              <w:rPr>
                <w:ins w:id="10913" w:author="Carolyn Taylor" w:date="2021-03-19T12:16:00Z"/>
              </w:rPr>
            </w:pPr>
            <w:ins w:id="10914" w:author="Carolyn Taylor" w:date="2021-03-19T12:16: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91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6381AA8" w14:textId="77777777" w:rsidR="003912AB" w:rsidRPr="00090C64" w:rsidRDefault="003912AB" w:rsidP="00656D98">
            <w:pPr>
              <w:pStyle w:val="TAC"/>
              <w:rPr>
                <w:ins w:id="10916"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091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16361DF" w14:textId="77777777" w:rsidR="003912AB" w:rsidRPr="00090C64" w:rsidRDefault="003912AB" w:rsidP="00656D98">
            <w:pPr>
              <w:pStyle w:val="TAC"/>
              <w:rPr>
                <w:ins w:id="10918" w:author="Carolyn Taylor" w:date="2021-03-19T12:16:00Z"/>
              </w:rPr>
            </w:pPr>
          </w:p>
        </w:tc>
      </w:tr>
      <w:tr w:rsidR="003912AB" w:rsidRPr="00090C64" w14:paraId="3B24E801" w14:textId="77777777" w:rsidTr="001330B6">
        <w:tblPrEx>
          <w:tblPrExChange w:id="10919" w:author="Carolyn Taylor" w:date="2021-03-19T12:37:00Z">
            <w:tblPrEx>
              <w:tblW w:w="10350" w:type="dxa"/>
            </w:tblPrEx>
          </w:tblPrExChange>
        </w:tblPrEx>
        <w:trPr>
          <w:cantSplit/>
          <w:jc w:val="center"/>
          <w:ins w:id="10920" w:author="Carolyn Taylor" w:date="2021-03-19T12:16:00Z"/>
          <w:trPrChange w:id="1092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92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81B1A88" w14:textId="77777777" w:rsidR="003912AB" w:rsidRPr="00090C64" w:rsidRDefault="003912AB" w:rsidP="00656D98">
            <w:pPr>
              <w:pStyle w:val="TAC"/>
              <w:rPr>
                <w:ins w:id="10923" w:author="Carolyn Taylor" w:date="2021-03-19T12:16:00Z"/>
                <w:lang w:eastAsia="zh-CN"/>
              </w:rPr>
            </w:pPr>
            <w:ins w:id="10924" w:author="Carolyn Taylor" w:date="2021-03-19T12:16:00Z">
              <w:r w:rsidRPr="00090C64">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1092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2D5A1DB" w14:textId="77777777" w:rsidR="003912AB" w:rsidRPr="00090C64" w:rsidRDefault="003912AB" w:rsidP="00656D98">
            <w:pPr>
              <w:pStyle w:val="TAC"/>
              <w:rPr>
                <w:ins w:id="10926" w:author="Carolyn Taylor" w:date="2021-03-19T12:16:00Z"/>
              </w:rPr>
            </w:pPr>
            <w:ins w:id="10927"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92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8AF2F37" w14:textId="77777777" w:rsidR="003912AB" w:rsidRPr="00090C64" w:rsidRDefault="003912AB" w:rsidP="00656D98">
            <w:pPr>
              <w:pStyle w:val="TAC"/>
              <w:rPr>
                <w:ins w:id="10929" w:author="Carolyn Taylor" w:date="2021-03-19T12:16:00Z"/>
              </w:rPr>
            </w:pPr>
            <w:ins w:id="10930" w:author="Carolyn Taylor" w:date="2021-03-19T12:16:00Z">
              <w:r w:rsidRPr="00090C64">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931"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3B336F6" w14:textId="77777777" w:rsidR="003912AB" w:rsidRPr="00090C64" w:rsidRDefault="003912AB" w:rsidP="00656D98">
            <w:pPr>
              <w:pStyle w:val="TAC"/>
              <w:rPr>
                <w:ins w:id="10932" w:author="Carolyn Taylor" w:date="2021-03-19T12:16:00Z"/>
              </w:rPr>
            </w:pPr>
            <w:ins w:id="10933"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934"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95B380A" w14:textId="4143A345" w:rsidR="003912AB" w:rsidRPr="00090C64" w:rsidRDefault="003912AB" w:rsidP="00656D98">
            <w:pPr>
              <w:pStyle w:val="TAC"/>
              <w:rPr>
                <w:ins w:id="10935" w:author="Carolyn Taylor" w:date="2021-03-19T12:16:00Z"/>
                <w:lang w:eastAsia="zh-CN"/>
              </w:rPr>
            </w:pPr>
            <w:ins w:id="10936"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93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B81E28D" w14:textId="77777777" w:rsidR="003912AB" w:rsidRPr="00090C64" w:rsidRDefault="003912AB" w:rsidP="00656D98">
            <w:pPr>
              <w:pStyle w:val="TAC"/>
              <w:rPr>
                <w:ins w:id="10938" w:author="Carolyn Taylor" w:date="2021-03-19T12:16:00Z"/>
                <w:lang w:eastAsia="zh-CN"/>
              </w:rPr>
            </w:pPr>
            <w:ins w:id="10939" w:author="Carolyn Taylor" w:date="2021-03-19T12:16:00Z">
              <w:r w:rsidRPr="00090C64">
                <w:rPr>
                  <w:lang w:eastAsia="zh-CN"/>
                </w:rPr>
                <w:t>-71.2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94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0DD0C13" w14:textId="77777777" w:rsidR="003912AB" w:rsidRPr="00090C64" w:rsidRDefault="003912AB" w:rsidP="00656D98">
            <w:pPr>
              <w:pStyle w:val="TAC"/>
              <w:rPr>
                <w:ins w:id="10941" w:author="Carolyn Taylor" w:date="2021-03-19T12:16:00Z"/>
              </w:rPr>
            </w:pPr>
            <w:ins w:id="10942" w:author="Carolyn Taylor" w:date="2021-03-19T12:16:00Z">
              <w:r w:rsidRPr="00090C64">
                <w:rPr>
                  <w:lang w:eastAsia="zh-CN"/>
                </w:rPr>
                <w:t>AWGN</w:t>
              </w:r>
            </w:ins>
          </w:p>
        </w:tc>
      </w:tr>
      <w:tr w:rsidR="003912AB" w:rsidRPr="00090C64" w14:paraId="001BBEE7" w14:textId="77777777" w:rsidTr="001330B6">
        <w:tblPrEx>
          <w:tblPrExChange w:id="10943" w:author="Carolyn Taylor" w:date="2021-03-19T12:37:00Z">
            <w:tblPrEx>
              <w:tblW w:w="10350" w:type="dxa"/>
            </w:tblPrEx>
          </w:tblPrExChange>
        </w:tblPrEx>
        <w:trPr>
          <w:cantSplit/>
          <w:jc w:val="center"/>
          <w:ins w:id="10944" w:author="Carolyn Taylor" w:date="2021-03-19T12:16:00Z"/>
          <w:trPrChange w:id="10945"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0946" w:author="Carolyn Taylor" w:date="2021-03-19T12:37:00Z">
              <w:tcPr>
                <w:tcW w:w="1129" w:type="dxa"/>
                <w:tcBorders>
                  <w:top w:val="nil"/>
                  <w:left w:val="single" w:sz="4" w:space="0" w:color="auto"/>
                  <w:bottom w:val="nil"/>
                  <w:right w:val="single" w:sz="4" w:space="0" w:color="auto"/>
                </w:tcBorders>
                <w:shd w:val="clear" w:color="auto" w:fill="auto"/>
              </w:tcPr>
            </w:tcPrChange>
          </w:tcPr>
          <w:p w14:paraId="11E54390" w14:textId="77777777" w:rsidR="003912AB" w:rsidRPr="00090C64" w:rsidRDefault="003912AB" w:rsidP="00656D98">
            <w:pPr>
              <w:pStyle w:val="TAC"/>
              <w:rPr>
                <w:ins w:id="10947"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94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35D980C" w14:textId="77777777" w:rsidR="003912AB" w:rsidRPr="00090C64" w:rsidRDefault="003912AB" w:rsidP="00656D98">
            <w:pPr>
              <w:pStyle w:val="TAC"/>
              <w:rPr>
                <w:ins w:id="10949" w:author="Carolyn Taylor" w:date="2021-03-19T12:16:00Z"/>
              </w:rPr>
            </w:pPr>
            <w:ins w:id="10950"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95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89EC8B1" w14:textId="77777777" w:rsidR="003912AB" w:rsidRPr="00090C64" w:rsidRDefault="003912AB" w:rsidP="00656D98">
            <w:pPr>
              <w:pStyle w:val="TAC"/>
              <w:rPr>
                <w:ins w:id="10952" w:author="Carolyn Taylor" w:date="2021-03-19T12:16:00Z"/>
              </w:rPr>
            </w:pPr>
            <w:ins w:id="10953"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0954"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5E862150" w14:textId="77777777" w:rsidR="003912AB" w:rsidRPr="00090C64" w:rsidRDefault="003912AB" w:rsidP="00656D98">
            <w:pPr>
              <w:pStyle w:val="TAC"/>
              <w:rPr>
                <w:ins w:id="10955" w:author="Carolyn Taylor" w:date="2021-03-19T12:16:00Z"/>
              </w:rPr>
            </w:pPr>
            <w:ins w:id="10956"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957"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045A8068" w14:textId="029AC8E3" w:rsidR="003912AB" w:rsidRPr="00090C64" w:rsidRDefault="003912AB" w:rsidP="00656D98">
            <w:pPr>
              <w:pStyle w:val="TAC"/>
              <w:rPr>
                <w:ins w:id="10958" w:author="Carolyn Taylor" w:date="2021-03-19T12:16:00Z"/>
              </w:rPr>
            </w:pPr>
            <w:ins w:id="10959" w:author="Carolyn Taylor" w:date="2021-03-19T12:16: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960" w:author="Carolyn Taylor" w:date="2021-03-19T12:37:00Z">
              <w:tcPr>
                <w:tcW w:w="1266" w:type="dxa"/>
                <w:tcBorders>
                  <w:top w:val="nil"/>
                  <w:left w:val="single" w:sz="4" w:space="0" w:color="auto"/>
                  <w:bottom w:val="nil"/>
                  <w:right w:val="single" w:sz="4" w:space="0" w:color="auto"/>
                </w:tcBorders>
                <w:shd w:val="clear" w:color="auto" w:fill="auto"/>
              </w:tcPr>
            </w:tcPrChange>
          </w:tcPr>
          <w:p w14:paraId="1EFCC86F" w14:textId="77777777" w:rsidR="003912AB" w:rsidRPr="00090C64" w:rsidRDefault="003912AB" w:rsidP="00656D98">
            <w:pPr>
              <w:pStyle w:val="TAC"/>
              <w:rPr>
                <w:ins w:id="10961" w:author="Carolyn Taylor" w:date="2021-03-19T12:16:00Z"/>
              </w:rPr>
            </w:pPr>
          </w:p>
        </w:tc>
        <w:tc>
          <w:tcPr>
            <w:tcW w:w="1135" w:type="dxa"/>
            <w:tcBorders>
              <w:top w:val="nil"/>
              <w:left w:val="single" w:sz="4" w:space="0" w:color="auto"/>
              <w:bottom w:val="nil"/>
              <w:right w:val="single" w:sz="4" w:space="0" w:color="auto"/>
            </w:tcBorders>
            <w:shd w:val="clear" w:color="auto" w:fill="auto"/>
            <w:tcPrChange w:id="10962" w:author="Carolyn Taylor" w:date="2021-03-19T12:37:00Z">
              <w:tcPr>
                <w:tcW w:w="1135" w:type="dxa"/>
                <w:tcBorders>
                  <w:top w:val="nil"/>
                  <w:left w:val="single" w:sz="4" w:space="0" w:color="auto"/>
                  <w:bottom w:val="nil"/>
                  <w:right w:val="single" w:sz="4" w:space="0" w:color="auto"/>
                </w:tcBorders>
                <w:shd w:val="clear" w:color="auto" w:fill="auto"/>
              </w:tcPr>
            </w:tcPrChange>
          </w:tcPr>
          <w:p w14:paraId="62A21C12" w14:textId="77777777" w:rsidR="003912AB" w:rsidRPr="00090C64" w:rsidRDefault="003912AB" w:rsidP="00656D98">
            <w:pPr>
              <w:pStyle w:val="TAC"/>
              <w:rPr>
                <w:ins w:id="10963" w:author="Carolyn Taylor" w:date="2021-03-19T12:16:00Z"/>
              </w:rPr>
            </w:pPr>
          </w:p>
        </w:tc>
      </w:tr>
      <w:tr w:rsidR="003912AB" w:rsidRPr="00090C64" w14:paraId="019ADF43" w14:textId="77777777" w:rsidTr="001330B6">
        <w:tblPrEx>
          <w:tblPrExChange w:id="10964" w:author="Carolyn Taylor" w:date="2021-03-19T12:37:00Z">
            <w:tblPrEx>
              <w:tblW w:w="10350" w:type="dxa"/>
            </w:tblPrEx>
          </w:tblPrExChange>
        </w:tblPrEx>
        <w:trPr>
          <w:cantSplit/>
          <w:jc w:val="center"/>
          <w:ins w:id="10965" w:author="Carolyn Taylor" w:date="2021-03-19T12:16:00Z"/>
          <w:trPrChange w:id="1096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96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37747A9" w14:textId="77777777" w:rsidR="003912AB" w:rsidRPr="00090C64" w:rsidRDefault="003912AB" w:rsidP="00656D98">
            <w:pPr>
              <w:pStyle w:val="TAC"/>
              <w:rPr>
                <w:ins w:id="10968"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096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204EA86" w14:textId="77777777" w:rsidR="003912AB" w:rsidRPr="00090C64" w:rsidRDefault="003912AB" w:rsidP="00656D98">
            <w:pPr>
              <w:pStyle w:val="TAC"/>
              <w:rPr>
                <w:ins w:id="10970" w:author="Carolyn Taylor" w:date="2021-03-19T12:16:00Z"/>
              </w:rPr>
            </w:pPr>
            <w:ins w:id="10971"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97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1A5ED86" w14:textId="77777777" w:rsidR="003912AB" w:rsidRPr="00090C64" w:rsidRDefault="003912AB" w:rsidP="00656D98">
            <w:pPr>
              <w:pStyle w:val="TAC"/>
              <w:rPr>
                <w:ins w:id="10973" w:author="Carolyn Taylor" w:date="2021-03-19T12:16:00Z"/>
              </w:rPr>
            </w:pPr>
            <w:ins w:id="10974"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0975"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7595F529" w14:textId="77777777" w:rsidR="003912AB" w:rsidRPr="00090C64" w:rsidRDefault="003912AB" w:rsidP="00656D98">
            <w:pPr>
              <w:pStyle w:val="TAC"/>
              <w:rPr>
                <w:ins w:id="10976" w:author="Carolyn Taylor" w:date="2021-03-19T12:16:00Z"/>
              </w:rPr>
            </w:pPr>
            <w:ins w:id="10977"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0978"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18054E2A" w14:textId="0ABCB2B9" w:rsidR="003912AB" w:rsidRPr="00090C64" w:rsidRDefault="003912AB" w:rsidP="00656D98">
            <w:pPr>
              <w:pStyle w:val="TAC"/>
              <w:rPr>
                <w:ins w:id="10979" w:author="Carolyn Taylor" w:date="2021-03-19T12:16:00Z"/>
              </w:rPr>
            </w:pPr>
            <w:ins w:id="10980"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981"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E946765" w14:textId="77777777" w:rsidR="003912AB" w:rsidRPr="00090C64" w:rsidRDefault="003912AB" w:rsidP="00656D98">
            <w:pPr>
              <w:pStyle w:val="TAC"/>
              <w:rPr>
                <w:ins w:id="10982"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098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E4F41C4" w14:textId="77777777" w:rsidR="003912AB" w:rsidRPr="00090C64" w:rsidRDefault="003912AB" w:rsidP="00656D98">
            <w:pPr>
              <w:pStyle w:val="TAC"/>
              <w:rPr>
                <w:ins w:id="10984" w:author="Carolyn Taylor" w:date="2021-03-19T12:16:00Z"/>
              </w:rPr>
            </w:pPr>
          </w:p>
        </w:tc>
      </w:tr>
      <w:tr w:rsidR="003912AB" w:rsidRPr="00090C64" w14:paraId="3F47F7AF" w14:textId="77777777" w:rsidTr="001330B6">
        <w:tblPrEx>
          <w:tblPrExChange w:id="10985" w:author="Carolyn Taylor" w:date="2021-03-19T12:37:00Z">
            <w:tblPrEx>
              <w:tblW w:w="10350" w:type="dxa"/>
            </w:tblPrEx>
          </w:tblPrExChange>
        </w:tblPrEx>
        <w:trPr>
          <w:cantSplit/>
          <w:jc w:val="center"/>
          <w:ins w:id="10986" w:author="Carolyn Taylor" w:date="2021-03-19T12:16:00Z"/>
          <w:trPrChange w:id="10987"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988"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D73C5C3" w14:textId="77777777" w:rsidR="003912AB" w:rsidRPr="00090C64" w:rsidRDefault="003912AB" w:rsidP="00656D98">
            <w:pPr>
              <w:pStyle w:val="TAC"/>
              <w:rPr>
                <w:ins w:id="10989" w:author="Carolyn Taylor" w:date="2021-03-19T12:16:00Z"/>
                <w:lang w:eastAsia="zh-CN"/>
              </w:rPr>
            </w:pPr>
            <w:ins w:id="10990" w:author="Carolyn Taylor" w:date="2021-03-19T12:16:00Z">
              <w:r w:rsidRPr="00090C64">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1099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D769B10" w14:textId="77777777" w:rsidR="003912AB" w:rsidRPr="00090C64" w:rsidRDefault="003912AB" w:rsidP="00656D98">
            <w:pPr>
              <w:pStyle w:val="TAC"/>
              <w:rPr>
                <w:ins w:id="10992" w:author="Carolyn Taylor" w:date="2021-03-19T12:16:00Z"/>
              </w:rPr>
            </w:pPr>
            <w:ins w:id="10993"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99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A279641" w14:textId="77777777" w:rsidR="003912AB" w:rsidRPr="00090C64" w:rsidRDefault="003912AB" w:rsidP="00656D98">
            <w:pPr>
              <w:pStyle w:val="TAC"/>
              <w:rPr>
                <w:ins w:id="10995" w:author="Carolyn Taylor" w:date="2021-03-19T12:16:00Z"/>
              </w:rPr>
            </w:pPr>
            <w:ins w:id="10996" w:author="Carolyn Taylor" w:date="2021-03-19T12:16:00Z">
              <w:r w:rsidRPr="00090C64">
                <w:t>G-FR1-A2-4</w:t>
              </w:r>
            </w:ins>
          </w:p>
        </w:tc>
        <w:tc>
          <w:tcPr>
            <w:tcW w:w="2254" w:type="dxa"/>
            <w:gridSpan w:val="2"/>
            <w:tcBorders>
              <w:top w:val="single" w:sz="4" w:space="0" w:color="auto"/>
              <w:left w:val="single" w:sz="4" w:space="0" w:color="auto"/>
              <w:bottom w:val="single" w:sz="4" w:space="0" w:color="auto"/>
              <w:right w:val="single" w:sz="4" w:space="0" w:color="auto"/>
            </w:tcBorders>
            <w:tcPrChange w:id="10997"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3BBC3140" w14:textId="77777777" w:rsidR="003912AB" w:rsidRPr="00090C64" w:rsidRDefault="003912AB" w:rsidP="00656D98">
            <w:pPr>
              <w:pStyle w:val="TAC"/>
              <w:rPr>
                <w:ins w:id="10998" w:author="Carolyn Taylor" w:date="2021-03-19T12:16:00Z"/>
              </w:rPr>
            </w:pPr>
            <w:ins w:id="10999"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000"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DEF7E64" w14:textId="50A1AA68" w:rsidR="003912AB" w:rsidRPr="00090C64" w:rsidRDefault="003912AB" w:rsidP="00656D98">
            <w:pPr>
              <w:pStyle w:val="TAC"/>
              <w:rPr>
                <w:ins w:id="11001" w:author="Carolyn Taylor" w:date="2021-03-19T12:16:00Z"/>
                <w:lang w:eastAsia="zh-CN"/>
              </w:rPr>
            </w:pPr>
            <w:ins w:id="11002"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003"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7D08217" w14:textId="77777777" w:rsidR="003912AB" w:rsidRPr="00090C64" w:rsidRDefault="003912AB" w:rsidP="00656D98">
            <w:pPr>
              <w:pStyle w:val="TAC"/>
              <w:rPr>
                <w:ins w:id="11004" w:author="Carolyn Taylor" w:date="2021-03-19T12:16:00Z"/>
                <w:lang w:eastAsia="zh-CN"/>
              </w:rPr>
            </w:pPr>
            <w:ins w:id="11005" w:author="Carolyn Taylor" w:date="2021-03-19T12:16:00Z">
              <w:r w:rsidRPr="00090C64">
                <w:rPr>
                  <w:lang w:eastAsia="zh-CN"/>
                </w:rPr>
                <w:t>-70.2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00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51B9C4C" w14:textId="77777777" w:rsidR="003912AB" w:rsidRPr="00090C64" w:rsidRDefault="003912AB" w:rsidP="00656D98">
            <w:pPr>
              <w:pStyle w:val="TAC"/>
              <w:rPr>
                <w:ins w:id="11007" w:author="Carolyn Taylor" w:date="2021-03-19T12:16:00Z"/>
              </w:rPr>
            </w:pPr>
            <w:ins w:id="11008" w:author="Carolyn Taylor" w:date="2021-03-19T12:16:00Z">
              <w:r w:rsidRPr="00090C64">
                <w:rPr>
                  <w:lang w:eastAsia="zh-CN"/>
                </w:rPr>
                <w:t>AWGN</w:t>
              </w:r>
            </w:ins>
          </w:p>
        </w:tc>
      </w:tr>
      <w:tr w:rsidR="003912AB" w:rsidRPr="00090C64" w14:paraId="42C8F0B1" w14:textId="77777777" w:rsidTr="001330B6">
        <w:tblPrEx>
          <w:tblPrExChange w:id="11009" w:author="Carolyn Taylor" w:date="2021-03-19T12:37:00Z">
            <w:tblPrEx>
              <w:tblW w:w="10350" w:type="dxa"/>
            </w:tblPrEx>
          </w:tblPrExChange>
        </w:tblPrEx>
        <w:trPr>
          <w:cantSplit/>
          <w:jc w:val="center"/>
          <w:ins w:id="11010" w:author="Carolyn Taylor" w:date="2021-03-19T12:16:00Z"/>
          <w:trPrChange w:id="11011"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012" w:author="Carolyn Taylor" w:date="2021-03-19T12:37:00Z">
              <w:tcPr>
                <w:tcW w:w="1129" w:type="dxa"/>
                <w:tcBorders>
                  <w:top w:val="nil"/>
                  <w:left w:val="single" w:sz="4" w:space="0" w:color="auto"/>
                  <w:bottom w:val="nil"/>
                  <w:right w:val="single" w:sz="4" w:space="0" w:color="auto"/>
                </w:tcBorders>
                <w:shd w:val="clear" w:color="auto" w:fill="auto"/>
              </w:tcPr>
            </w:tcPrChange>
          </w:tcPr>
          <w:p w14:paraId="46F5D9F4" w14:textId="77777777" w:rsidR="003912AB" w:rsidRPr="00090C64" w:rsidRDefault="003912AB" w:rsidP="00656D98">
            <w:pPr>
              <w:pStyle w:val="TAC"/>
              <w:rPr>
                <w:ins w:id="11013"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01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0B73643" w14:textId="77777777" w:rsidR="003912AB" w:rsidRPr="00090C64" w:rsidRDefault="003912AB" w:rsidP="00656D98">
            <w:pPr>
              <w:pStyle w:val="TAC"/>
              <w:rPr>
                <w:ins w:id="11015" w:author="Carolyn Taylor" w:date="2021-03-19T12:16:00Z"/>
              </w:rPr>
            </w:pPr>
            <w:ins w:id="11016"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01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FA99343" w14:textId="77777777" w:rsidR="003912AB" w:rsidRPr="00090C64" w:rsidRDefault="003912AB" w:rsidP="00656D98">
            <w:pPr>
              <w:pStyle w:val="TAC"/>
              <w:rPr>
                <w:ins w:id="11018" w:author="Carolyn Taylor" w:date="2021-03-19T12:16:00Z"/>
              </w:rPr>
            </w:pPr>
            <w:ins w:id="11019"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020"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578352E5" w14:textId="77777777" w:rsidR="003912AB" w:rsidRPr="00090C64" w:rsidRDefault="003912AB" w:rsidP="00656D98">
            <w:pPr>
              <w:pStyle w:val="TAC"/>
              <w:rPr>
                <w:ins w:id="11021" w:author="Carolyn Taylor" w:date="2021-03-19T12:16:00Z"/>
              </w:rPr>
            </w:pPr>
            <w:ins w:id="11022"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023"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5617E478" w14:textId="243AD965" w:rsidR="003912AB" w:rsidRPr="00090C64" w:rsidRDefault="003912AB" w:rsidP="00656D98">
            <w:pPr>
              <w:pStyle w:val="TAC"/>
              <w:rPr>
                <w:ins w:id="11024" w:author="Carolyn Taylor" w:date="2021-03-19T12:16:00Z"/>
              </w:rPr>
            </w:pPr>
            <w:ins w:id="11025" w:author="Carolyn Taylor" w:date="2021-03-19T12:16: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026" w:author="Carolyn Taylor" w:date="2021-03-19T12:37:00Z">
              <w:tcPr>
                <w:tcW w:w="1266" w:type="dxa"/>
                <w:tcBorders>
                  <w:top w:val="nil"/>
                  <w:left w:val="single" w:sz="4" w:space="0" w:color="auto"/>
                  <w:bottom w:val="nil"/>
                  <w:right w:val="single" w:sz="4" w:space="0" w:color="auto"/>
                </w:tcBorders>
                <w:shd w:val="clear" w:color="auto" w:fill="auto"/>
              </w:tcPr>
            </w:tcPrChange>
          </w:tcPr>
          <w:p w14:paraId="6DA4BC2A" w14:textId="77777777" w:rsidR="003912AB" w:rsidRPr="00090C64" w:rsidRDefault="003912AB" w:rsidP="00656D98">
            <w:pPr>
              <w:pStyle w:val="TAC"/>
              <w:rPr>
                <w:ins w:id="11027" w:author="Carolyn Taylor" w:date="2021-03-19T12:16:00Z"/>
              </w:rPr>
            </w:pPr>
          </w:p>
        </w:tc>
        <w:tc>
          <w:tcPr>
            <w:tcW w:w="1135" w:type="dxa"/>
            <w:tcBorders>
              <w:top w:val="nil"/>
              <w:left w:val="single" w:sz="4" w:space="0" w:color="auto"/>
              <w:bottom w:val="nil"/>
              <w:right w:val="single" w:sz="4" w:space="0" w:color="auto"/>
            </w:tcBorders>
            <w:shd w:val="clear" w:color="auto" w:fill="auto"/>
            <w:tcPrChange w:id="11028" w:author="Carolyn Taylor" w:date="2021-03-19T12:37:00Z">
              <w:tcPr>
                <w:tcW w:w="1135" w:type="dxa"/>
                <w:tcBorders>
                  <w:top w:val="nil"/>
                  <w:left w:val="single" w:sz="4" w:space="0" w:color="auto"/>
                  <w:bottom w:val="nil"/>
                  <w:right w:val="single" w:sz="4" w:space="0" w:color="auto"/>
                </w:tcBorders>
                <w:shd w:val="clear" w:color="auto" w:fill="auto"/>
              </w:tcPr>
            </w:tcPrChange>
          </w:tcPr>
          <w:p w14:paraId="63D378AA" w14:textId="77777777" w:rsidR="003912AB" w:rsidRPr="00090C64" w:rsidRDefault="003912AB" w:rsidP="00656D98">
            <w:pPr>
              <w:pStyle w:val="TAC"/>
              <w:rPr>
                <w:ins w:id="11029" w:author="Carolyn Taylor" w:date="2021-03-19T12:16:00Z"/>
              </w:rPr>
            </w:pPr>
          </w:p>
        </w:tc>
      </w:tr>
      <w:tr w:rsidR="003912AB" w:rsidRPr="00090C64" w14:paraId="6E1AD078" w14:textId="77777777" w:rsidTr="001330B6">
        <w:tblPrEx>
          <w:tblPrExChange w:id="11030" w:author="Carolyn Taylor" w:date="2021-03-19T12:37:00Z">
            <w:tblPrEx>
              <w:tblW w:w="10350" w:type="dxa"/>
            </w:tblPrEx>
          </w:tblPrExChange>
        </w:tblPrEx>
        <w:trPr>
          <w:cantSplit/>
          <w:jc w:val="center"/>
          <w:ins w:id="11031" w:author="Carolyn Taylor" w:date="2021-03-19T12:16:00Z"/>
          <w:trPrChange w:id="1103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03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1C69576" w14:textId="77777777" w:rsidR="003912AB" w:rsidRPr="00090C64" w:rsidRDefault="003912AB" w:rsidP="00656D98">
            <w:pPr>
              <w:pStyle w:val="TAC"/>
              <w:rPr>
                <w:ins w:id="11034"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03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A609D92" w14:textId="77777777" w:rsidR="003912AB" w:rsidRPr="00090C64" w:rsidRDefault="003912AB" w:rsidP="00656D98">
            <w:pPr>
              <w:pStyle w:val="TAC"/>
              <w:rPr>
                <w:ins w:id="11036" w:author="Carolyn Taylor" w:date="2021-03-19T12:16:00Z"/>
              </w:rPr>
            </w:pPr>
            <w:ins w:id="11037"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03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789AB60" w14:textId="77777777" w:rsidR="003912AB" w:rsidRPr="00090C64" w:rsidRDefault="003912AB" w:rsidP="00656D98">
            <w:pPr>
              <w:pStyle w:val="TAC"/>
              <w:rPr>
                <w:ins w:id="11039" w:author="Carolyn Taylor" w:date="2021-03-19T12:16:00Z"/>
              </w:rPr>
            </w:pPr>
            <w:ins w:id="11040"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041"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57806AB3" w14:textId="77777777" w:rsidR="003912AB" w:rsidRPr="00090C64" w:rsidRDefault="003912AB" w:rsidP="00656D98">
            <w:pPr>
              <w:pStyle w:val="TAC"/>
              <w:rPr>
                <w:ins w:id="11042" w:author="Carolyn Taylor" w:date="2021-03-19T12:16:00Z"/>
              </w:rPr>
            </w:pPr>
            <w:ins w:id="11043"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044"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4DE64B0" w14:textId="149DA97D" w:rsidR="003912AB" w:rsidRPr="00090C64" w:rsidRDefault="003912AB" w:rsidP="00656D98">
            <w:pPr>
              <w:pStyle w:val="TAC"/>
              <w:rPr>
                <w:ins w:id="11045" w:author="Carolyn Taylor" w:date="2021-03-19T12:16:00Z"/>
              </w:rPr>
            </w:pPr>
            <w:ins w:id="11046"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047"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2C9A6CE" w14:textId="77777777" w:rsidR="003912AB" w:rsidRPr="00090C64" w:rsidRDefault="003912AB" w:rsidP="00656D98">
            <w:pPr>
              <w:pStyle w:val="TAC"/>
              <w:rPr>
                <w:ins w:id="11048"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04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D10F1D8" w14:textId="77777777" w:rsidR="003912AB" w:rsidRPr="00090C64" w:rsidRDefault="003912AB" w:rsidP="00656D98">
            <w:pPr>
              <w:pStyle w:val="TAC"/>
              <w:rPr>
                <w:ins w:id="11050" w:author="Carolyn Taylor" w:date="2021-03-19T12:16:00Z"/>
              </w:rPr>
            </w:pPr>
          </w:p>
        </w:tc>
      </w:tr>
      <w:tr w:rsidR="003912AB" w:rsidRPr="00090C64" w14:paraId="1DC6C9E6" w14:textId="77777777" w:rsidTr="001330B6">
        <w:tblPrEx>
          <w:tblPrExChange w:id="11051" w:author="Carolyn Taylor" w:date="2021-03-19T12:37:00Z">
            <w:tblPrEx>
              <w:tblW w:w="10350" w:type="dxa"/>
            </w:tblPrEx>
          </w:tblPrExChange>
        </w:tblPrEx>
        <w:trPr>
          <w:cantSplit/>
          <w:jc w:val="center"/>
          <w:ins w:id="11052" w:author="Carolyn Taylor" w:date="2021-03-19T12:16:00Z"/>
          <w:trPrChange w:id="1105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05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5BC861B" w14:textId="77777777" w:rsidR="003912AB" w:rsidRPr="00090C64" w:rsidRDefault="003912AB" w:rsidP="00656D98">
            <w:pPr>
              <w:pStyle w:val="TAC"/>
              <w:rPr>
                <w:ins w:id="11055" w:author="Carolyn Taylor" w:date="2021-03-19T12:16:00Z"/>
                <w:lang w:eastAsia="zh-CN"/>
              </w:rPr>
            </w:pPr>
            <w:ins w:id="11056" w:author="Carolyn Taylor" w:date="2021-03-19T12:16:00Z">
              <w:r w:rsidRPr="00090C64">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1105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C716CAE" w14:textId="77777777" w:rsidR="003912AB" w:rsidRPr="00090C64" w:rsidRDefault="003912AB" w:rsidP="00656D98">
            <w:pPr>
              <w:pStyle w:val="TAC"/>
              <w:rPr>
                <w:ins w:id="11058" w:author="Carolyn Taylor" w:date="2021-03-19T12:16:00Z"/>
              </w:rPr>
            </w:pPr>
            <w:ins w:id="11059"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106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6635C3A" w14:textId="77777777" w:rsidR="003912AB" w:rsidRPr="00090C64" w:rsidRDefault="003912AB" w:rsidP="00656D98">
            <w:pPr>
              <w:pStyle w:val="TAC"/>
              <w:rPr>
                <w:ins w:id="11061" w:author="Carolyn Taylor" w:date="2021-03-19T12:16:00Z"/>
              </w:rPr>
            </w:pPr>
            <w:ins w:id="11062" w:author="Carolyn Taylor" w:date="2021-03-19T12:16:00Z">
              <w:r w:rsidRPr="00090C64">
                <w:t>G-FR1-A2-4</w:t>
              </w:r>
            </w:ins>
          </w:p>
        </w:tc>
        <w:tc>
          <w:tcPr>
            <w:tcW w:w="2254" w:type="dxa"/>
            <w:gridSpan w:val="2"/>
            <w:tcBorders>
              <w:top w:val="single" w:sz="4" w:space="0" w:color="auto"/>
              <w:left w:val="single" w:sz="4" w:space="0" w:color="auto"/>
              <w:bottom w:val="single" w:sz="4" w:space="0" w:color="auto"/>
              <w:right w:val="single" w:sz="4" w:space="0" w:color="auto"/>
            </w:tcBorders>
            <w:tcPrChange w:id="11063"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4CD5F137" w14:textId="77777777" w:rsidR="003912AB" w:rsidRPr="00090C64" w:rsidRDefault="003912AB" w:rsidP="00656D98">
            <w:pPr>
              <w:pStyle w:val="TAC"/>
              <w:rPr>
                <w:ins w:id="11064" w:author="Carolyn Taylor" w:date="2021-03-19T12:16:00Z"/>
              </w:rPr>
            </w:pPr>
            <w:ins w:id="11065"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066"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90CFF20" w14:textId="4600F632" w:rsidR="003912AB" w:rsidRPr="00090C64" w:rsidRDefault="003912AB" w:rsidP="00656D98">
            <w:pPr>
              <w:pStyle w:val="TAC"/>
              <w:rPr>
                <w:ins w:id="11067" w:author="Carolyn Taylor" w:date="2021-03-19T12:16:00Z"/>
                <w:lang w:eastAsia="zh-CN"/>
              </w:rPr>
            </w:pPr>
            <w:ins w:id="11068"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069"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72A446BD" w14:textId="77777777" w:rsidR="003912AB" w:rsidRPr="00090C64" w:rsidRDefault="003912AB" w:rsidP="00656D98">
            <w:pPr>
              <w:pStyle w:val="TAC"/>
              <w:rPr>
                <w:ins w:id="11070" w:author="Carolyn Taylor" w:date="2021-03-19T12:16:00Z"/>
                <w:lang w:eastAsia="zh-CN"/>
              </w:rPr>
            </w:pPr>
            <w:ins w:id="11071" w:author="Carolyn Taylor" w:date="2021-03-19T12:16:00Z">
              <w:r w:rsidRPr="00090C64">
                <w:rPr>
                  <w:lang w:eastAsia="zh-CN"/>
                </w:rPr>
                <w:t>-69.4</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07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33AB1E1" w14:textId="77777777" w:rsidR="003912AB" w:rsidRPr="00090C64" w:rsidRDefault="003912AB" w:rsidP="00656D98">
            <w:pPr>
              <w:pStyle w:val="TAC"/>
              <w:rPr>
                <w:ins w:id="11073" w:author="Carolyn Taylor" w:date="2021-03-19T12:16:00Z"/>
              </w:rPr>
            </w:pPr>
            <w:ins w:id="11074" w:author="Carolyn Taylor" w:date="2021-03-19T12:16:00Z">
              <w:r w:rsidRPr="00090C64">
                <w:rPr>
                  <w:lang w:eastAsia="zh-CN"/>
                </w:rPr>
                <w:t>AWGN</w:t>
              </w:r>
            </w:ins>
          </w:p>
        </w:tc>
      </w:tr>
      <w:tr w:rsidR="003912AB" w:rsidRPr="00090C64" w14:paraId="11D92FE3" w14:textId="77777777" w:rsidTr="001330B6">
        <w:tblPrEx>
          <w:tblPrExChange w:id="11075" w:author="Carolyn Taylor" w:date="2021-03-19T12:37:00Z">
            <w:tblPrEx>
              <w:tblW w:w="10350" w:type="dxa"/>
            </w:tblPrEx>
          </w:tblPrExChange>
        </w:tblPrEx>
        <w:trPr>
          <w:cantSplit/>
          <w:jc w:val="center"/>
          <w:ins w:id="11076" w:author="Carolyn Taylor" w:date="2021-03-19T12:16:00Z"/>
          <w:trPrChange w:id="1107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078" w:author="Carolyn Taylor" w:date="2021-03-19T12:37:00Z">
              <w:tcPr>
                <w:tcW w:w="1129" w:type="dxa"/>
                <w:tcBorders>
                  <w:top w:val="nil"/>
                  <w:left w:val="single" w:sz="4" w:space="0" w:color="auto"/>
                  <w:bottom w:val="nil"/>
                  <w:right w:val="single" w:sz="4" w:space="0" w:color="auto"/>
                </w:tcBorders>
                <w:shd w:val="clear" w:color="auto" w:fill="auto"/>
              </w:tcPr>
            </w:tcPrChange>
          </w:tcPr>
          <w:p w14:paraId="6E3C4921" w14:textId="77777777" w:rsidR="003912AB" w:rsidRPr="00090C64" w:rsidRDefault="003912AB" w:rsidP="00656D98">
            <w:pPr>
              <w:pStyle w:val="TAC"/>
              <w:rPr>
                <w:ins w:id="11079"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08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9CE6942" w14:textId="77777777" w:rsidR="003912AB" w:rsidRPr="00090C64" w:rsidRDefault="003912AB" w:rsidP="00656D98">
            <w:pPr>
              <w:pStyle w:val="TAC"/>
              <w:rPr>
                <w:ins w:id="11081" w:author="Carolyn Taylor" w:date="2021-03-19T12:16:00Z"/>
              </w:rPr>
            </w:pPr>
            <w:ins w:id="11082"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08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EA8BC9B" w14:textId="77777777" w:rsidR="003912AB" w:rsidRPr="00090C64" w:rsidRDefault="003912AB" w:rsidP="00656D98">
            <w:pPr>
              <w:pStyle w:val="TAC"/>
              <w:rPr>
                <w:ins w:id="11084" w:author="Carolyn Taylor" w:date="2021-03-19T12:16:00Z"/>
              </w:rPr>
            </w:pPr>
            <w:ins w:id="11085"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086"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4A583F8E" w14:textId="77777777" w:rsidR="003912AB" w:rsidRPr="00090C64" w:rsidRDefault="003912AB" w:rsidP="00656D98">
            <w:pPr>
              <w:pStyle w:val="TAC"/>
              <w:rPr>
                <w:ins w:id="11087" w:author="Carolyn Taylor" w:date="2021-03-19T12:16:00Z"/>
              </w:rPr>
            </w:pPr>
            <w:ins w:id="11088"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089"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0CE82A46" w14:textId="07213248" w:rsidR="003912AB" w:rsidRPr="00090C64" w:rsidRDefault="003912AB" w:rsidP="00656D98">
            <w:pPr>
              <w:pStyle w:val="TAC"/>
              <w:rPr>
                <w:ins w:id="11090" w:author="Carolyn Taylor" w:date="2021-03-19T12:16:00Z"/>
              </w:rPr>
            </w:pPr>
            <w:ins w:id="11091" w:author="Carolyn Taylor" w:date="2021-03-19T12:16: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092" w:author="Carolyn Taylor" w:date="2021-03-19T12:37:00Z">
              <w:tcPr>
                <w:tcW w:w="1266" w:type="dxa"/>
                <w:tcBorders>
                  <w:top w:val="nil"/>
                  <w:left w:val="single" w:sz="4" w:space="0" w:color="auto"/>
                  <w:bottom w:val="nil"/>
                  <w:right w:val="single" w:sz="4" w:space="0" w:color="auto"/>
                </w:tcBorders>
                <w:shd w:val="clear" w:color="auto" w:fill="auto"/>
              </w:tcPr>
            </w:tcPrChange>
          </w:tcPr>
          <w:p w14:paraId="41AA8424" w14:textId="77777777" w:rsidR="003912AB" w:rsidRPr="00090C64" w:rsidRDefault="003912AB" w:rsidP="00656D98">
            <w:pPr>
              <w:pStyle w:val="TAC"/>
              <w:rPr>
                <w:ins w:id="11093" w:author="Carolyn Taylor" w:date="2021-03-19T12:16:00Z"/>
              </w:rPr>
            </w:pPr>
          </w:p>
        </w:tc>
        <w:tc>
          <w:tcPr>
            <w:tcW w:w="1135" w:type="dxa"/>
            <w:tcBorders>
              <w:top w:val="nil"/>
              <w:left w:val="single" w:sz="4" w:space="0" w:color="auto"/>
              <w:bottom w:val="nil"/>
              <w:right w:val="single" w:sz="4" w:space="0" w:color="auto"/>
            </w:tcBorders>
            <w:shd w:val="clear" w:color="auto" w:fill="auto"/>
            <w:tcPrChange w:id="11094" w:author="Carolyn Taylor" w:date="2021-03-19T12:37:00Z">
              <w:tcPr>
                <w:tcW w:w="1135" w:type="dxa"/>
                <w:tcBorders>
                  <w:top w:val="nil"/>
                  <w:left w:val="single" w:sz="4" w:space="0" w:color="auto"/>
                  <w:bottom w:val="nil"/>
                  <w:right w:val="single" w:sz="4" w:space="0" w:color="auto"/>
                </w:tcBorders>
                <w:shd w:val="clear" w:color="auto" w:fill="auto"/>
              </w:tcPr>
            </w:tcPrChange>
          </w:tcPr>
          <w:p w14:paraId="459C2235" w14:textId="77777777" w:rsidR="003912AB" w:rsidRPr="00090C64" w:rsidRDefault="003912AB" w:rsidP="00656D98">
            <w:pPr>
              <w:pStyle w:val="TAC"/>
              <w:rPr>
                <w:ins w:id="11095" w:author="Carolyn Taylor" w:date="2021-03-19T12:16:00Z"/>
              </w:rPr>
            </w:pPr>
          </w:p>
        </w:tc>
      </w:tr>
      <w:tr w:rsidR="003912AB" w:rsidRPr="00090C64" w14:paraId="40D6B5EE" w14:textId="77777777" w:rsidTr="001330B6">
        <w:tblPrEx>
          <w:tblPrExChange w:id="11096" w:author="Carolyn Taylor" w:date="2021-03-19T12:37:00Z">
            <w:tblPrEx>
              <w:tblW w:w="10350" w:type="dxa"/>
            </w:tblPrEx>
          </w:tblPrExChange>
        </w:tblPrEx>
        <w:trPr>
          <w:cantSplit/>
          <w:jc w:val="center"/>
          <w:ins w:id="11097" w:author="Carolyn Taylor" w:date="2021-03-19T12:16:00Z"/>
          <w:trPrChange w:id="1109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09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40EC8C4" w14:textId="77777777" w:rsidR="003912AB" w:rsidRPr="00090C64" w:rsidRDefault="003912AB" w:rsidP="00656D98">
            <w:pPr>
              <w:pStyle w:val="TAC"/>
              <w:rPr>
                <w:ins w:id="11100"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10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638F4F9" w14:textId="77777777" w:rsidR="003912AB" w:rsidRPr="00090C64" w:rsidRDefault="003912AB" w:rsidP="00656D98">
            <w:pPr>
              <w:pStyle w:val="TAC"/>
              <w:rPr>
                <w:ins w:id="11102" w:author="Carolyn Taylor" w:date="2021-03-19T12:16:00Z"/>
              </w:rPr>
            </w:pPr>
            <w:ins w:id="11103"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10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21AD244" w14:textId="77777777" w:rsidR="003912AB" w:rsidRPr="00090C64" w:rsidRDefault="003912AB" w:rsidP="00656D98">
            <w:pPr>
              <w:pStyle w:val="TAC"/>
              <w:rPr>
                <w:ins w:id="11105" w:author="Carolyn Taylor" w:date="2021-03-19T12:16:00Z"/>
              </w:rPr>
            </w:pPr>
            <w:ins w:id="11106"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107"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3A01646D" w14:textId="77777777" w:rsidR="003912AB" w:rsidRPr="00090C64" w:rsidRDefault="003912AB" w:rsidP="00656D98">
            <w:pPr>
              <w:pStyle w:val="TAC"/>
              <w:rPr>
                <w:ins w:id="11108" w:author="Carolyn Taylor" w:date="2021-03-19T12:16:00Z"/>
              </w:rPr>
            </w:pPr>
            <w:ins w:id="11109"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110"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94F3DD4" w14:textId="53F83EDA" w:rsidR="003912AB" w:rsidRPr="00090C64" w:rsidRDefault="003912AB" w:rsidP="00656D98">
            <w:pPr>
              <w:pStyle w:val="TAC"/>
              <w:rPr>
                <w:ins w:id="11111" w:author="Carolyn Taylor" w:date="2021-03-19T12:16:00Z"/>
              </w:rPr>
            </w:pPr>
            <w:ins w:id="11112"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113"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003E54D" w14:textId="77777777" w:rsidR="003912AB" w:rsidRPr="00090C64" w:rsidRDefault="003912AB" w:rsidP="00656D98">
            <w:pPr>
              <w:pStyle w:val="TAC"/>
              <w:rPr>
                <w:ins w:id="11114"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11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0809B67" w14:textId="77777777" w:rsidR="003912AB" w:rsidRPr="00090C64" w:rsidRDefault="003912AB" w:rsidP="00656D98">
            <w:pPr>
              <w:pStyle w:val="TAC"/>
              <w:rPr>
                <w:ins w:id="11116" w:author="Carolyn Taylor" w:date="2021-03-19T12:16:00Z"/>
              </w:rPr>
            </w:pPr>
          </w:p>
        </w:tc>
      </w:tr>
      <w:tr w:rsidR="003912AB" w:rsidRPr="00090C64" w14:paraId="1660098D" w14:textId="77777777" w:rsidTr="001330B6">
        <w:tblPrEx>
          <w:tblPrExChange w:id="11117" w:author="Carolyn Taylor" w:date="2021-03-19T12:37:00Z">
            <w:tblPrEx>
              <w:tblW w:w="10350" w:type="dxa"/>
            </w:tblPrEx>
          </w:tblPrExChange>
        </w:tblPrEx>
        <w:trPr>
          <w:cantSplit/>
          <w:jc w:val="center"/>
          <w:ins w:id="11118" w:author="Carolyn Taylor" w:date="2021-03-19T12:16:00Z"/>
          <w:trPrChange w:id="1111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12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80E3A70" w14:textId="77777777" w:rsidR="003912AB" w:rsidRPr="00090C64" w:rsidRDefault="003912AB" w:rsidP="00656D98">
            <w:pPr>
              <w:pStyle w:val="TAC"/>
              <w:rPr>
                <w:ins w:id="11121" w:author="Carolyn Taylor" w:date="2021-03-19T12:16:00Z"/>
                <w:lang w:eastAsia="zh-CN"/>
              </w:rPr>
            </w:pPr>
            <w:ins w:id="11122" w:author="Carolyn Taylor" w:date="2021-03-19T12:16:00Z">
              <w:r w:rsidRPr="00090C64">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1112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4E49F66" w14:textId="77777777" w:rsidR="003912AB" w:rsidRPr="00090C64" w:rsidRDefault="003912AB" w:rsidP="00656D98">
            <w:pPr>
              <w:pStyle w:val="TAC"/>
              <w:rPr>
                <w:ins w:id="11124" w:author="Carolyn Taylor" w:date="2021-03-19T12:16:00Z"/>
              </w:rPr>
            </w:pPr>
            <w:ins w:id="11125"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112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1C3D52F" w14:textId="77777777" w:rsidR="003912AB" w:rsidRPr="00090C64" w:rsidRDefault="003912AB" w:rsidP="00656D98">
            <w:pPr>
              <w:pStyle w:val="TAC"/>
              <w:rPr>
                <w:ins w:id="11127" w:author="Carolyn Taylor" w:date="2021-03-19T12:16:00Z"/>
              </w:rPr>
            </w:pPr>
            <w:ins w:id="11128" w:author="Carolyn Taylor" w:date="2021-03-19T12:16:00Z">
              <w:r w:rsidRPr="00090C64">
                <w:t>G-FR1-A2-4</w:t>
              </w:r>
            </w:ins>
          </w:p>
        </w:tc>
        <w:tc>
          <w:tcPr>
            <w:tcW w:w="2254" w:type="dxa"/>
            <w:gridSpan w:val="2"/>
            <w:tcBorders>
              <w:top w:val="single" w:sz="4" w:space="0" w:color="auto"/>
              <w:left w:val="single" w:sz="4" w:space="0" w:color="auto"/>
              <w:bottom w:val="single" w:sz="4" w:space="0" w:color="auto"/>
              <w:right w:val="single" w:sz="4" w:space="0" w:color="auto"/>
            </w:tcBorders>
            <w:tcPrChange w:id="1112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00D650B5" w14:textId="77777777" w:rsidR="003912AB" w:rsidRPr="00090C64" w:rsidRDefault="003912AB" w:rsidP="00656D98">
            <w:pPr>
              <w:pStyle w:val="TAC"/>
              <w:rPr>
                <w:ins w:id="11130" w:author="Carolyn Taylor" w:date="2021-03-19T12:16:00Z"/>
              </w:rPr>
            </w:pPr>
            <w:ins w:id="11131"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13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2E3A3BA" w14:textId="1A06BC4C" w:rsidR="003912AB" w:rsidRPr="00090C64" w:rsidRDefault="003912AB" w:rsidP="00656D98">
            <w:pPr>
              <w:pStyle w:val="TAC"/>
              <w:rPr>
                <w:ins w:id="11133" w:author="Carolyn Taylor" w:date="2021-03-19T12:16:00Z"/>
                <w:lang w:eastAsia="zh-CN"/>
              </w:rPr>
            </w:pPr>
            <w:ins w:id="11134"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135"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20CFBBA" w14:textId="77777777" w:rsidR="003912AB" w:rsidRPr="00090C64" w:rsidRDefault="003912AB" w:rsidP="00656D98">
            <w:pPr>
              <w:pStyle w:val="TAC"/>
              <w:rPr>
                <w:ins w:id="11136" w:author="Carolyn Taylor" w:date="2021-03-19T12:16:00Z"/>
                <w:lang w:eastAsia="zh-CN"/>
              </w:rPr>
            </w:pPr>
            <w:ins w:id="11137" w:author="Carolyn Taylor" w:date="2021-03-19T12:16:00Z">
              <w:r w:rsidRPr="00090C64">
                <w:rPr>
                  <w:lang w:eastAsia="zh-CN"/>
                </w:rPr>
                <w:t>-68.1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13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721CA70" w14:textId="77777777" w:rsidR="003912AB" w:rsidRPr="00090C64" w:rsidRDefault="003912AB" w:rsidP="00656D98">
            <w:pPr>
              <w:pStyle w:val="TAC"/>
              <w:rPr>
                <w:ins w:id="11139" w:author="Carolyn Taylor" w:date="2021-03-19T12:16:00Z"/>
              </w:rPr>
            </w:pPr>
            <w:ins w:id="11140" w:author="Carolyn Taylor" w:date="2021-03-19T12:16:00Z">
              <w:r w:rsidRPr="00090C64">
                <w:rPr>
                  <w:lang w:eastAsia="zh-CN"/>
                </w:rPr>
                <w:t>AWGN</w:t>
              </w:r>
            </w:ins>
          </w:p>
        </w:tc>
      </w:tr>
      <w:tr w:rsidR="003912AB" w:rsidRPr="00090C64" w14:paraId="26443673" w14:textId="77777777" w:rsidTr="001330B6">
        <w:tblPrEx>
          <w:tblPrExChange w:id="11141" w:author="Carolyn Taylor" w:date="2021-03-19T12:37:00Z">
            <w:tblPrEx>
              <w:tblW w:w="10350" w:type="dxa"/>
            </w:tblPrEx>
          </w:tblPrExChange>
        </w:tblPrEx>
        <w:trPr>
          <w:cantSplit/>
          <w:jc w:val="center"/>
          <w:ins w:id="11142" w:author="Carolyn Taylor" w:date="2021-03-19T12:16:00Z"/>
          <w:trPrChange w:id="1114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144" w:author="Carolyn Taylor" w:date="2021-03-19T12:37:00Z">
              <w:tcPr>
                <w:tcW w:w="1129" w:type="dxa"/>
                <w:tcBorders>
                  <w:top w:val="nil"/>
                  <w:left w:val="single" w:sz="4" w:space="0" w:color="auto"/>
                  <w:bottom w:val="nil"/>
                  <w:right w:val="single" w:sz="4" w:space="0" w:color="auto"/>
                </w:tcBorders>
                <w:shd w:val="clear" w:color="auto" w:fill="auto"/>
              </w:tcPr>
            </w:tcPrChange>
          </w:tcPr>
          <w:p w14:paraId="7D5B180C" w14:textId="77777777" w:rsidR="003912AB" w:rsidRPr="00090C64" w:rsidRDefault="003912AB" w:rsidP="00656D98">
            <w:pPr>
              <w:pStyle w:val="TAC"/>
              <w:rPr>
                <w:ins w:id="11145"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14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AB67C8C" w14:textId="77777777" w:rsidR="003912AB" w:rsidRPr="00090C64" w:rsidRDefault="003912AB" w:rsidP="00656D98">
            <w:pPr>
              <w:pStyle w:val="TAC"/>
              <w:rPr>
                <w:ins w:id="11147" w:author="Carolyn Taylor" w:date="2021-03-19T12:16:00Z"/>
              </w:rPr>
            </w:pPr>
            <w:ins w:id="11148"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14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5D4C7D3" w14:textId="77777777" w:rsidR="003912AB" w:rsidRPr="00090C64" w:rsidRDefault="003912AB" w:rsidP="00656D98">
            <w:pPr>
              <w:pStyle w:val="TAC"/>
              <w:rPr>
                <w:ins w:id="11150" w:author="Carolyn Taylor" w:date="2021-03-19T12:16:00Z"/>
              </w:rPr>
            </w:pPr>
            <w:ins w:id="11151"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152"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3F02AFA3" w14:textId="77777777" w:rsidR="003912AB" w:rsidRPr="00090C64" w:rsidRDefault="003912AB" w:rsidP="00656D98">
            <w:pPr>
              <w:pStyle w:val="TAC"/>
              <w:rPr>
                <w:ins w:id="11153" w:author="Carolyn Taylor" w:date="2021-03-19T12:16:00Z"/>
              </w:rPr>
            </w:pPr>
            <w:ins w:id="11154"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155"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037273C8" w14:textId="39DD7D64" w:rsidR="003912AB" w:rsidRPr="00090C64" w:rsidRDefault="003912AB" w:rsidP="00656D98">
            <w:pPr>
              <w:pStyle w:val="TAC"/>
              <w:rPr>
                <w:ins w:id="11156" w:author="Carolyn Taylor" w:date="2021-03-19T12:16:00Z"/>
              </w:rPr>
            </w:pPr>
            <w:ins w:id="11157" w:author="Carolyn Taylor" w:date="2021-03-19T12:16: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158" w:author="Carolyn Taylor" w:date="2021-03-19T12:37:00Z">
              <w:tcPr>
                <w:tcW w:w="1266" w:type="dxa"/>
                <w:tcBorders>
                  <w:top w:val="nil"/>
                  <w:left w:val="single" w:sz="4" w:space="0" w:color="auto"/>
                  <w:bottom w:val="nil"/>
                  <w:right w:val="single" w:sz="4" w:space="0" w:color="auto"/>
                </w:tcBorders>
                <w:shd w:val="clear" w:color="auto" w:fill="auto"/>
              </w:tcPr>
            </w:tcPrChange>
          </w:tcPr>
          <w:p w14:paraId="58D07754" w14:textId="77777777" w:rsidR="003912AB" w:rsidRPr="00090C64" w:rsidRDefault="003912AB" w:rsidP="00656D98">
            <w:pPr>
              <w:pStyle w:val="TAC"/>
              <w:rPr>
                <w:ins w:id="11159" w:author="Carolyn Taylor" w:date="2021-03-19T12:16:00Z"/>
              </w:rPr>
            </w:pPr>
          </w:p>
        </w:tc>
        <w:tc>
          <w:tcPr>
            <w:tcW w:w="1135" w:type="dxa"/>
            <w:tcBorders>
              <w:top w:val="nil"/>
              <w:left w:val="single" w:sz="4" w:space="0" w:color="auto"/>
              <w:bottom w:val="nil"/>
              <w:right w:val="single" w:sz="4" w:space="0" w:color="auto"/>
            </w:tcBorders>
            <w:shd w:val="clear" w:color="auto" w:fill="auto"/>
            <w:tcPrChange w:id="11160" w:author="Carolyn Taylor" w:date="2021-03-19T12:37:00Z">
              <w:tcPr>
                <w:tcW w:w="1135" w:type="dxa"/>
                <w:tcBorders>
                  <w:top w:val="nil"/>
                  <w:left w:val="single" w:sz="4" w:space="0" w:color="auto"/>
                  <w:bottom w:val="nil"/>
                  <w:right w:val="single" w:sz="4" w:space="0" w:color="auto"/>
                </w:tcBorders>
                <w:shd w:val="clear" w:color="auto" w:fill="auto"/>
              </w:tcPr>
            </w:tcPrChange>
          </w:tcPr>
          <w:p w14:paraId="507EA9C8" w14:textId="77777777" w:rsidR="003912AB" w:rsidRPr="00090C64" w:rsidRDefault="003912AB" w:rsidP="00656D98">
            <w:pPr>
              <w:pStyle w:val="TAC"/>
              <w:rPr>
                <w:ins w:id="11161" w:author="Carolyn Taylor" w:date="2021-03-19T12:16:00Z"/>
              </w:rPr>
            </w:pPr>
          </w:p>
        </w:tc>
      </w:tr>
      <w:tr w:rsidR="003912AB" w:rsidRPr="00090C64" w14:paraId="3110A708" w14:textId="77777777" w:rsidTr="001330B6">
        <w:tblPrEx>
          <w:tblPrExChange w:id="11162" w:author="Carolyn Taylor" w:date="2021-03-19T12:37:00Z">
            <w:tblPrEx>
              <w:tblW w:w="10350" w:type="dxa"/>
            </w:tblPrEx>
          </w:tblPrExChange>
        </w:tblPrEx>
        <w:trPr>
          <w:cantSplit/>
          <w:jc w:val="center"/>
          <w:ins w:id="11163" w:author="Carolyn Taylor" w:date="2021-03-19T12:16:00Z"/>
          <w:trPrChange w:id="1116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16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1E9969F" w14:textId="77777777" w:rsidR="003912AB" w:rsidRPr="00090C64" w:rsidRDefault="003912AB" w:rsidP="00656D98">
            <w:pPr>
              <w:pStyle w:val="TAC"/>
              <w:rPr>
                <w:ins w:id="11166"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16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944181F" w14:textId="77777777" w:rsidR="003912AB" w:rsidRPr="00090C64" w:rsidRDefault="003912AB" w:rsidP="00656D98">
            <w:pPr>
              <w:pStyle w:val="TAC"/>
              <w:rPr>
                <w:ins w:id="11168" w:author="Carolyn Taylor" w:date="2021-03-19T12:16:00Z"/>
              </w:rPr>
            </w:pPr>
            <w:ins w:id="11169"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17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45E263D" w14:textId="77777777" w:rsidR="003912AB" w:rsidRPr="00090C64" w:rsidRDefault="003912AB" w:rsidP="00656D98">
            <w:pPr>
              <w:pStyle w:val="TAC"/>
              <w:rPr>
                <w:ins w:id="11171" w:author="Carolyn Taylor" w:date="2021-03-19T12:16:00Z"/>
              </w:rPr>
            </w:pPr>
            <w:ins w:id="11172"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173"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0AEDEF38" w14:textId="77777777" w:rsidR="003912AB" w:rsidRPr="00090C64" w:rsidRDefault="003912AB" w:rsidP="00656D98">
            <w:pPr>
              <w:pStyle w:val="TAC"/>
              <w:rPr>
                <w:ins w:id="11174" w:author="Carolyn Taylor" w:date="2021-03-19T12:16:00Z"/>
              </w:rPr>
            </w:pPr>
            <w:ins w:id="11175"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176"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36C217D" w14:textId="182F40E0" w:rsidR="003912AB" w:rsidRPr="00090C64" w:rsidRDefault="003912AB" w:rsidP="00656D98">
            <w:pPr>
              <w:pStyle w:val="TAC"/>
              <w:rPr>
                <w:ins w:id="11177" w:author="Carolyn Taylor" w:date="2021-03-19T12:16:00Z"/>
              </w:rPr>
            </w:pPr>
            <w:ins w:id="11178"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17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64D76E7" w14:textId="77777777" w:rsidR="003912AB" w:rsidRPr="00090C64" w:rsidRDefault="003912AB" w:rsidP="00656D98">
            <w:pPr>
              <w:pStyle w:val="TAC"/>
              <w:rPr>
                <w:ins w:id="11180"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18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4D74220" w14:textId="77777777" w:rsidR="003912AB" w:rsidRPr="00090C64" w:rsidRDefault="003912AB" w:rsidP="00656D98">
            <w:pPr>
              <w:pStyle w:val="TAC"/>
              <w:rPr>
                <w:ins w:id="11182" w:author="Carolyn Taylor" w:date="2021-03-19T12:16:00Z"/>
              </w:rPr>
            </w:pPr>
          </w:p>
        </w:tc>
      </w:tr>
      <w:tr w:rsidR="003912AB" w:rsidRPr="00090C64" w14:paraId="6265C8C7" w14:textId="77777777" w:rsidTr="001330B6">
        <w:tblPrEx>
          <w:tblPrExChange w:id="11183" w:author="Carolyn Taylor" w:date="2021-03-19T12:37:00Z">
            <w:tblPrEx>
              <w:tblW w:w="10350" w:type="dxa"/>
            </w:tblPrEx>
          </w:tblPrExChange>
        </w:tblPrEx>
        <w:trPr>
          <w:cantSplit/>
          <w:jc w:val="center"/>
          <w:ins w:id="11184" w:author="Carolyn Taylor" w:date="2021-03-19T12:16:00Z"/>
          <w:trPrChange w:id="1118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18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6E4BCD7" w14:textId="77777777" w:rsidR="003912AB" w:rsidRPr="00090C64" w:rsidRDefault="003912AB" w:rsidP="00656D98">
            <w:pPr>
              <w:pStyle w:val="TAC"/>
              <w:rPr>
                <w:ins w:id="11187" w:author="Carolyn Taylor" w:date="2021-03-19T12:16:00Z"/>
                <w:lang w:eastAsia="zh-CN"/>
              </w:rPr>
            </w:pPr>
            <w:ins w:id="11188" w:author="Carolyn Taylor" w:date="2021-03-19T12:16:00Z">
              <w:r w:rsidRPr="00090C64">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1118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02D6343" w14:textId="77777777" w:rsidR="003912AB" w:rsidRPr="00090C64" w:rsidRDefault="003912AB" w:rsidP="00656D98">
            <w:pPr>
              <w:pStyle w:val="TAC"/>
              <w:rPr>
                <w:ins w:id="11190" w:author="Carolyn Taylor" w:date="2021-03-19T12:16:00Z"/>
              </w:rPr>
            </w:pPr>
            <w:ins w:id="11191" w:author="Carolyn Taylor" w:date="2021-03-19T12:16: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119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845F568" w14:textId="77777777" w:rsidR="003912AB" w:rsidRPr="00090C64" w:rsidRDefault="003912AB" w:rsidP="00656D98">
            <w:pPr>
              <w:pStyle w:val="TAC"/>
              <w:rPr>
                <w:ins w:id="11193" w:author="Carolyn Taylor" w:date="2021-03-19T12:16:00Z"/>
              </w:rPr>
            </w:pPr>
            <w:ins w:id="11194" w:author="Carolyn Taylor" w:date="2021-03-19T12:16:00Z">
              <w:r w:rsidRPr="00090C64">
                <w:t>G-FR1-A2-4</w:t>
              </w:r>
            </w:ins>
          </w:p>
        </w:tc>
        <w:tc>
          <w:tcPr>
            <w:tcW w:w="2254" w:type="dxa"/>
            <w:gridSpan w:val="2"/>
            <w:tcBorders>
              <w:top w:val="single" w:sz="4" w:space="0" w:color="auto"/>
              <w:left w:val="single" w:sz="4" w:space="0" w:color="auto"/>
              <w:bottom w:val="single" w:sz="4" w:space="0" w:color="auto"/>
              <w:right w:val="single" w:sz="4" w:space="0" w:color="auto"/>
            </w:tcBorders>
            <w:tcPrChange w:id="11195"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4EE45831" w14:textId="77777777" w:rsidR="003912AB" w:rsidRPr="00090C64" w:rsidRDefault="003912AB" w:rsidP="00656D98">
            <w:pPr>
              <w:pStyle w:val="TAC"/>
              <w:rPr>
                <w:ins w:id="11196" w:author="Carolyn Taylor" w:date="2021-03-19T12:16:00Z"/>
              </w:rPr>
            </w:pPr>
            <w:ins w:id="11197"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198"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24C845C" w14:textId="058C28DD" w:rsidR="003912AB" w:rsidRPr="00090C64" w:rsidRDefault="003912AB" w:rsidP="00656D98">
            <w:pPr>
              <w:pStyle w:val="TAC"/>
              <w:rPr>
                <w:ins w:id="11199" w:author="Carolyn Taylor" w:date="2021-03-19T12:16:00Z"/>
                <w:lang w:eastAsia="zh-CN"/>
              </w:rPr>
            </w:pPr>
            <w:ins w:id="11200"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20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C7E849A" w14:textId="77777777" w:rsidR="003912AB" w:rsidRPr="00090C64" w:rsidRDefault="003912AB" w:rsidP="00656D98">
            <w:pPr>
              <w:pStyle w:val="TAC"/>
              <w:rPr>
                <w:ins w:id="11202" w:author="Carolyn Taylor" w:date="2021-03-19T12:16:00Z"/>
                <w:lang w:eastAsia="zh-CN"/>
              </w:rPr>
            </w:pPr>
            <w:ins w:id="11203" w:author="Carolyn Taylor" w:date="2021-03-19T12:16:00Z">
              <w:r w:rsidRPr="00090C64">
                <w:rPr>
                  <w:lang w:eastAsia="zh-CN"/>
                </w:rPr>
                <w:t>-67.1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20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CB1F737" w14:textId="77777777" w:rsidR="003912AB" w:rsidRPr="00090C64" w:rsidRDefault="003912AB" w:rsidP="00656D98">
            <w:pPr>
              <w:pStyle w:val="TAC"/>
              <w:rPr>
                <w:ins w:id="11205" w:author="Carolyn Taylor" w:date="2021-03-19T12:16:00Z"/>
              </w:rPr>
            </w:pPr>
            <w:ins w:id="11206" w:author="Carolyn Taylor" w:date="2021-03-19T12:16:00Z">
              <w:r w:rsidRPr="00090C64">
                <w:rPr>
                  <w:lang w:eastAsia="zh-CN"/>
                </w:rPr>
                <w:t>AWGN</w:t>
              </w:r>
            </w:ins>
          </w:p>
        </w:tc>
      </w:tr>
      <w:tr w:rsidR="003912AB" w:rsidRPr="00090C64" w14:paraId="1BF6F093" w14:textId="77777777" w:rsidTr="001330B6">
        <w:tblPrEx>
          <w:tblPrExChange w:id="11207" w:author="Carolyn Taylor" w:date="2021-03-19T12:37:00Z">
            <w:tblPrEx>
              <w:tblW w:w="10350" w:type="dxa"/>
            </w:tblPrEx>
          </w:tblPrExChange>
        </w:tblPrEx>
        <w:trPr>
          <w:cantSplit/>
          <w:jc w:val="center"/>
          <w:ins w:id="11208" w:author="Carolyn Taylor" w:date="2021-03-19T12:16:00Z"/>
          <w:trPrChange w:id="1120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210" w:author="Carolyn Taylor" w:date="2021-03-19T12:37:00Z">
              <w:tcPr>
                <w:tcW w:w="1129" w:type="dxa"/>
                <w:tcBorders>
                  <w:top w:val="nil"/>
                  <w:left w:val="single" w:sz="4" w:space="0" w:color="auto"/>
                  <w:bottom w:val="nil"/>
                  <w:right w:val="single" w:sz="4" w:space="0" w:color="auto"/>
                </w:tcBorders>
                <w:shd w:val="clear" w:color="auto" w:fill="auto"/>
              </w:tcPr>
            </w:tcPrChange>
          </w:tcPr>
          <w:p w14:paraId="75D4654A" w14:textId="77777777" w:rsidR="003912AB" w:rsidRPr="00090C64" w:rsidRDefault="003912AB" w:rsidP="00656D98">
            <w:pPr>
              <w:pStyle w:val="TAC"/>
              <w:rPr>
                <w:ins w:id="11211"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21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03EB068" w14:textId="77777777" w:rsidR="003912AB" w:rsidRPr="00090C64" w:rsidRDefault="003912AB" w:rsidP="00656D98">
            <w:pPr>
              <w:pStyle w:val="TAC"/>
              <w:rPr>
                <w:ins w:id="11213" w:author="Carolyn Taylor" w:date="2021-03-19T12:16:00Z"/>
              </w:rPr>
            </w:pPr>
            <w:ins w:id="11214"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21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0026E9B" w14:textId="77777777" w:rsidR="003912AB" w:rsidRPr="00090C64" w:rsidRDefault="003912AB" w:rsidP="00656D98">
            <w:pPr>
              <w:pStyle w:val="TAC"/>
              <w:rPr>
                <w:ins w:id="11216" w:author="Carolyn Taylor" w:date="2021-03-19T12:16:00Z"/>
              </w:rPr>
            </w:pPr>
            <w:ins w:id="11217"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218"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85A0EA4" w14:textId="77777777" w:rsidR="003912AB" w:rsidRPr="00090C64" w:rsidRDefault="003912AB" w:rsidP="00656D98">
            <w:pPr>
              <w:pStyle w:val="TAC"/>
              <w:rPr>
                <w:ins w:id="11219" w:author="Carolyn Taylor" w:date="2021-03-19T12:16:00Z"/>
              </w:rPr>
            </w:pPr>
            <w:ins w:id="11220"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221"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66DF6426" w14:textId="279B20ED" w:rsidR="003912AB" w:rsidRPr="00090C64" w:rsidRDefault="003912AB" w:rsidP="00656D98">
            <w:pPr>
              <w:pStyle w:val="TAC"/>
              <w:rPr>
                <w:ins w:id="11222" w:author="Carolyn Taylor" w:date="2021-03-19T12:16:00Z"/>
              </w:rPr>
            </w:pPr>
            <w:ins w:id="11223" w:author="Carolyn Taylor" w:date="2021-03-19T12:16: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224" w:author="Carolyn Taylor" w:date="2021-03-19T12:37:00Z">
              <w:tcPr>
                <w:tcW w:w="1266" w:type="dxa"/>
                <w:tcBorders>
                  <w:top w:val="nil"/>
                  <w:left w:val="single" w:sz="4" w:space="0" w:color="auto"/>
                  <w:bottom w:val="nil"/>
                  <w:right w:val="single" w:sz="4" w:space="0" w:color="auto"/>
                </w:tcBorders>
                <w:shd w:val="clear" w:color="auto" w:fill="auto"/>
              </w:tcPr>
            </w:tcPrChange>
          </w:tcPr>
          <w:p w14:paraId="2311EA83" w14:textId="77777777" w:rsidR="003912AB" w:rsidRPr="00090C64" w:rsidRDefault="003912AB" w:rsidP="00656D98">
            <w:pPr>
              <w:pStyle w:val="TAC"/>
              <w:rPr>
                <w:ins w:id="11225" w:author="Carolyn Taylor" w:date="2021-03-19T12:16:00Z"/>
              </w:rPr>
            </w:pPr>
          </w:p>
        </w:tc>
        <w:tc>
          <w:tcPr>
            <w:tcW w:w="1135" w:type="dxa"/>
            <w:tcBorders>
              <w:top w:val="nil"/>
              <w:left w:val="single" w:sz="4" w:space="0" w:color="auto"/>
              <w:bottom w:val="nil"/>
              <w:right w:val="single" w:sz="4" w:space="0" w:color="auto"/>
            </w:tcBorders>
            <w:shd w:val="clear" w:color="auto" w:fill="auto"/>
            <w:tcPrChange w:id="11226" w:author="Carolyn Taylor" w:date="2021-03-19T12:37:00Z">
              <w:tcPr>
                <w:tcW w:w="1135" w:type="dxa"/>
                <w:tcBorders>
                  <w:top w:val="nil"/>
                  <w:left w:val="single" w:sz="4" w:space="0" w:color="auto"/>
                  <w:bottom w:val="nil"/>
                  <w:right w:val="single" w:sz="4" w:space="0" w:color="auto"/>
                </w:tcBorders>
                <w:shd w:val="clear" w:color="auto" w:fill="auto"/>
              </w:tcPr>
            </w:tcPrChange>
          </w:tcPr>
          <w:p w14:paraId="015E5BDD" w14:textId="77777777" w:rsidR="003912AB" w:rsidRPr="00090C64" w:rsidRDefault="003912AB" w:rsidP="00656D98">
            <w:pPr>
              <w:pStyle w:val="TAC"/>
              <w:rPr>
                <w:ins w:id="11227" w:author="Carolyn Taylor" w:date="2021-03-19T12:16:00Z"/>
              </w:rPr>
            </w:pPr>
          </w:p>
        </w:tc>
      </w:tr>
      <w:tr w:rsidR="003912AB" w:rsidRPr="00090C64" w14:paraId="5505A0C6" w14:textId="77777777" w:rsidTr="001330B6">
        <w:tblPrEx>
          <w:tblPrExChange w:id="11228" w:author="Carolyn Taylor" w:date="2021-03-19T12:37:00Z">
            <w:tblPrEx>
              <w:tblW w:w="10350" w:type="dxa"/>
            </w:tblPrEx>
          </w:tblPrExChange>
        </w:tblPrEx>
        <w:trPr>
          <w:cantSplit/>
          <w:jc w:val="center"/>
          <w:ins w:id="11229" w:author="Carolyn Taylor" w:date="2021-03-19T12:16:00Z"/>
          <w:trPrChange w:id="1123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23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6B77EF39" w14:textId="77777777" w:rsidR="003912AB" w:rsidRPr="00090C64" w:rsidRDefault="003912AB" w:rsidP="00656D98">
            <w:pPr>
              <w:pStyle w:val="TAC"/>
              <w:rPr>
                <w:ins w:id="11232"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23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3214F68" w14:textId="77777777" w:rsidR="003912AB" w:rsidRPr="00090C64" w:rsidRDefault="003912AB" w:rsidP="00656D98">
            <w:pPr>
              <w:pStyle w:val="TAC"/>
              <w:rPr>
                <w:ins w:id="11234" w:author="Carolyn Taylor" w:date="2021-03-19T12:16:00Z"/>
              </w:rPr>
            </w:pPr>
            <w:ins w:id="11235"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23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FF04E60" w14:textId="77777777" w:rsidR="003912AB" w:rsidRPr="00090C64" w:rsidRDefault="003912AB" w:rsidP="00656D98">
            <w:pPr>
              <w:pStyle w:val="TAC"/>
              <w:rPr>
                <w:ins w:id="11237" w:author="Carolyn Taylor" w:date="2021-03-19T12:16:00Z"/>
              </w:rPr>
            </w:pPr>
            <w:ins w:id="11238"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23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0FBB3FC" w14:textId="77777777" w:rsidR="003912AB" w:rsidRPr="00090C64" w:rsidRDefault="003912AB" w:rsidP="00656D98">
            <w:pPr>
              <w:pStyle w:val="TAC"/>
              <w:rPr>
                <w:ins w:id="11240" w:author="Carolyn Taylor" w:date="2021-03-19T12:16:00Z"/>
              </w:rPr>
            </w:pPr>
            <w:ins w:id="11241"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24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42548103" w14:textId="022D4563" w:rsidR="003912AB" w:rsidRPr="00090C64" w:rsidRDefault="003912AB" w:rsidP="00656D98">
            <w:pPr>
              <w:pStyle w:val="TAC"/>
              <w:rPr>
                <w:ins w:id="11243" w:author="Carolyn Taylor" w:date="2021-03-19T12:16:00Z"/>
              </w:rPr>
            </w:pPr>
            <w:ins w:id="11244"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24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EE62B47" w14:textId="77777777" w:rsidR="003912AB" w:rsidRPr="00090C64" w:rsidRDefault="003912AB" w:rsidP="00656D98">
            <w:pPr>
              <w:pStyle w:val="TAC"/>
              <w:rPr>
                <w:ins w:id="11246"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24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F171ECF" w14:textId="77777777" w:rsidR="003912AB" w:rsidRPr="00090C64" w:rsidRDefault="003912AB" w:rsidP="00656D98">
            <w:pPr>
              <w:pStyle w:val="TAC"/>
              <w:rPr>
                <w:ins w:id="11248" w:author="Carolyn Taylor" w:date="2021-03-19T12:16:00Z"/>
              </w:rPr>
            </w:pPr>
          </w:p>
        </w:tc>
      </w:tr>
      <w:tr w:rsidR="003912AB" w:rsidRPr="00090C64" w14:paraId="4C4CE476" w14:textId="77777777" w:rsidTr="001330B6">
        <w:tblPrEx>
          <w:tblPrExChange w:id="11249" w:author="Carolyn Taylor" w:date="2021-03-19T12:37:00Z">
            <w:tblPrEx>
              <w:tblW w:w="10350" w:type="dxa"/>
            </w:tblPrEx>
          </w:tblPrExChange>
        </w:tblPrEx>
        <w:trPr>
          <w:cantSplit/>
          <w:jc w:val="center"/>
          <w:ins w:id="11250" w:author="Carolyn Taylor" w:date="2021-03-19T12:16:00Z"/>
          <w:trPrChange w:id="1125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25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53F5A0E6" w14:textId="77777777" w:rsidR="003912AB" w:rsidRPr="00090C64" w:rsidRDefault="003912AB" w:rsidP="00656D98">
            <w:pPr>
              <w:pStyle w:val="TAC"/>
              <w:rPr>
                <w:ins w:id="11253" w:author="Carolyn Taylor" w:date="2021-03-19T12:16:00Z"/>
                <w:lang w:eastAsia="zh-CN"/>
              </w:rPr>
            </w:pPr>
            <w:ins w:id="11254" w:author="Carolyn Taylor" w:date="2021-03-19T12:16:00Z">
              <w:r w:rsidRPr="00090C64">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1125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12A70A6" w14:textId="77777777" w:rsidR="003912AB" w:rsidRPr="00090C64" w:rsidRDefault="003912AB" w:rsidP="00656D98">
            <w:pPr>
              <w:pStyle w:val="TAC"/>
              <w:rPr>
                <w:ins w:id="11256" w:author="Carolyn Taylor" w:date="2021-03-19T12:16:00Z"/>
              </w:rPr>
            </w:pPr>
            <w:ins w:id="11257"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25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43042A9" w14:textId="77777777" w:rsidR="003912AB" w:rsidRPr="00090C64" w:rsidRDefault="003912AB" w:rsidP="00656D98">
            <w:pPr>
              <w:pStyle w:val="TAC"/>
              <w:rPr>
                <w:ins w:id="11259" w:author="Carolyn Taylor" w:date="2021-03-19T12:16:00Z"/>
              </w:rPr>
            </w:pPr>
            <w:ins w:id="11260"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261"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A7A0344" w14:textId="77777777" w:rsidR="003912AB" w:rsidRPr="00090C64" w:rsidRDefault="003912AB" w:rsidP="00656D98">
            <w:pPr>
              <w:pStyle w:val="TAC"/>
              <w:rPr>
                <w:ins w:id="11262" w:author="Carolyn Taylor" w:date="2021-03-19T12:16:00Z"/>
              </w:rPr>
            </w:pPr>
            <w:ins w:id="11263"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264"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4C721B77" w14:textId="1EB88F09" w:rsidR="003912AB" w:rsidRPr="00090C64" w:rsidRDefault="003912AB" w:rsidP="00656D98">
            <w:pPr>
              <w:pStyle w:val="TAC"/>
              <w:rPr>
                <w:ins w:id="11265" w:author="Carolyn Taylor" w:date="2021-03-19T12:16:00Z"/>
                <w:lang w:eastAsia="zh-CN"/>
              </w:rPr>
            </w:pPr>
            <w:ins w:id="11266"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26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0947E72" w14:textId="77777777" w:rsidR="003912AB" w:rsidRPr="00090C64" w:rsidRDefault="003912AB" w:rsidP="00656D98">
            <w:pPr>
              <w:pStyle w:val="TAC"/>
              <w:rPr>
                <w:ins w:id="11268" w:author="Carolyn Taylor" w:date="2021-03-19T12:16:00Z"/>
                <w:lang w:eastAsia="zh-CN"/>
              </w:rPr>
            </w:pPr>
            <w:ins w:id="11269" w:author="Carolyn Taylor" w:date="2021-03-19T12:16:00Z">
              <w:r w:rsidRPr="00090C64">
                <w:rPr>
                  <w:lang w:eastAsia="zh-CN"/>
                </w:rPr>
                <w:t>-66.3</w:t>
              </w:r>
              <w:r w:rsidRPr="00090C64">
                <w:t>–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27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BC3A990" w14:textId="77777777" w:rsidR="003912AB" w:rsidRPr="00090C64" w:rsidRDefault="003912AB" w:rsidP="00656D98">
            <w:pPr>
              <w:pStyle w:val="TAC"/>
              <w:rPr>
                <w:ins w:id="11271" w:author="Carolyn Taylor" w:date="2021-03-19T12:16:00Z"/>
                <w:lang w:eastAsia="zh-CN"/>
              </w:rPr>
            </w:pPr>
            <w:ins w:id="11272" w:author="Carolyn Taylor" w:date="2021-03-19T12:16:00Z">
              <w:r w:rsidRPr="00090C64">
                <w:rPr>
                  <w:lang w:eastAsia="zh-CN"/>
                </w:rPr>
                <w:t>AWGN</w:t>
              </w:r>
            </w:ins>
          </w:p>
        </w:tc>
      </w:tr>
      <w:tr w:rsidR="003912AB" w:rsidRPr="00090C64" w14:paraId="3B4EF414" w14:textId="77777777" w:rsidTr="001330B6">
        <w:tblPrEx>
          <w:tblPrExChange w:id="11273" w:author="Carolyn Taylor" w:date="2021-03-19T12:37:00Z">
            <w:tblPrEx>
              <w:tblW w:w="10350" w:type="dxa"/>
            </w:tblPrEx>
          </w:tblPrExChange>
        </w:tblPrEx>
        <w:trPr>
          <w:cantSplit/>
          <w:jc w:val="center"/>
          <w:ins w:id="11274" w:author="Carolyn Taylor" w:date="2021-03-19T12:16:00Z"/>
          <w:trPrChange w:id="11275"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276"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CE5531E" w14:textId="77777777" w:rsidR="003912AB" w:rsidRPr="00090C64" w:rsidRDefault="003912AB" w:rsidP="00656D98">
            <w:pPr>
              <w:pStyle w:val="TAC"/>
              <w:rPr>
                <w:ins w:id="11277"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27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4B26DFB" w14:textId="77777777" w:rsidR="003912AB" w:rsidRPr="00090C64" w:rsidRDefault="003912AB" w:rsidP="00656D98">
            <w:pPr>
              <w:pStyle w:val="TAC"/>
              <w:rPr>
                <w:ins w:id="11279" w:author="Carolyn Taylor" w:date="2021-03-19T12:16:00Z"/>
              </w:rPr>
            </w:pPr>
            <w:ins w:id="11280"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28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C3205FC" w14:textId="77777777" w:rsidR="003912AB" w:rsidRPr="00090C64" w:rsidRDefault="003912AB" w:rsidP="00656D98">
            <w:pPr>
              <w:pStyle w:val="TAC"/>
              <w:rPr>
                <w:ins w:id="11282" w:author="Carolyn Taylor" w:date="2021-03-19T12:16:00Z"/>
              </w:rPr>
            </w:pPr>
            <w:ins w:id="11283"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284"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761C592E" w14:textId="77777777" w:rsidR="003912AB" w:rsidRPr="00090C64" w:rsidRDefault="003912AB" w:rsidP="00656D98">
            <w:pPr>
              <w:pStyle w:val="TAC"/>
              <w:rPr>
                <w:ins w:id="11285" w:author="Carolyn Taylor" w:date="2021-03-19T12:16:00Z"/>
              </w:rPr>
            </w:pPr>
            <w:ins w:id="11286"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287"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2AC409E" w14:textId="4C9C1B3C" w:rsidR="003912AB" w:rsidRPr="00090C64" w:rsidRDefault="003912AB" w:rsidP="00656D98">
            <w:pPr>
              <w:pStyle w:val="TAC"/>
              <w:rPr>
                <w:ins w:id="11288" w:author="Carolyn Taylor" w:date="2021-03-19T12:16:00Z"/>
              </w:rPr>
            </w:pPr>
            <w:ins w:id="11289"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29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5537F205" w14:textId="77777777" w:rsidR="003912AB" w:rsidRPr="00090C64" w:rsidRDefault="003912AB" w:rsidP="00656D98">
            <w:pPr>
              <w:pStyle w:val="TAC"/>
              <w:rPr>
                <w:ins w:id="11291"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29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E4C9723" w14:textId="77777777" w:rsidR="003912AB" w:rsidRPr="00090C64" w:rsidRDefault="003912AB" w:rsidP="00656D98">
            <w:pPr>
              <w:pStyle w:val="TAC"/>
              <w:rPr>
                <w:ins w:id="11293" w:author="Carolyn Taylor" w:date="2021-03-19T12:16:00Z"/>
              </w:rPr>
            </w:pPr>
          </w:p>
        </w:tc>
      </w:tr>
      <w:tr w:rsidR="003912AB" w:rsidRPr="00090C64" w14:paraId="3EE42857" w14:textId="77777777" w:rsidTr="001330B6">
        <w:tblPrEx>
          <w:tblPrExChange w:id="11294" w:author="Carolyn Taylor" w:date="2021-03-19T12:37:00Z">
            <w:tblPrEx>
              <w:tblW w:w="10350" w:type="dxa"/>
            </w:tblPrEx>
          </w:tblPrExChange>
        </w:tblPrEx>
        <w:trPr>
          <w:cantSplit/>
          <w:jc w:val="center"/>
          <w:ins w:id="11295" w:author="Carolyn Taylor" w:date="2021-03-19T12:16:00Z"/>
          <w:trPrChange w:id="11296"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297"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5EF67F5A" w14:textId="77777777" w:rsidR="003912AB" w:rsidRPr="00090C64" w:rsidRDefault="003912AB" w:rsidP="00656D98">
            <w:pPr>
              <w:pStyle w:val="TAC"/>
              <w:rPr>
                <w:ins w:id="11298" w:author="Carolyn Taylor" w:date="2021-03-19T12:16:00Z"/>
                <w:lang w:eastAsia="zh-CN"/>
              </w:rPr>
            </w:pPr>
            <w:ins w:id="11299" w:author="Carolyn Taylor" w:date="2021-03-19T12:16:00Z">
              <w:r w:rsidRPr="00090C64">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1130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180829A" w14:textId="77777777" w:rsidR="003912AB" w:rsidRPr="00090C64" w:rsidRDefault="003912AB" w:rsidP="00656D98">
            <w:pPr>
              <w:pStyle w:val="TAC"/>
              <w:rPr>
                <w:ins w:id="11301" w:author="Carolyn Taylor" w:date="2021-03-19T12:16:00Z"/>
              </w:rPr>
            </w:pPr>
            <w:ins w:id="11302"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30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A1F1ECB" w14:textId="77777777" w:rsidR="003912AB" w:rsidRPr="00090C64" w:rsidRDefault="003912AB" w:rsidP="00656D98">
            <w:pPr>
              <w:pStyle w:val="TAC"/>
              <w:rPr>
                <w:ins w:id="11304" w:author="Carolyn Taylor" w:date="2021-03-19T12:16:00Z"/>
              </w:rPr>
            </w:pPr>
            <w:ins w:id="11305"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306"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06ED2B37" w14:textId="77777777" w:rsidR="003912AB" w:rsidRPr="00090C64" w:rsidRDefault="003912AB" w:rsidP="00656D98">
            <w:pPr>
              <w:pStyle w:val="TAC"/>
              <w:rPr>
                <w:ins w:id="11307" w:author="Carolyn Taylor" w:date="2021-03-19T12:16:00Z"/>
              </w:rPr>
            </w:pPr>
            <w:ins w:id="11308"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309"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2AC37232" w14:textId="61626374" w:rsidR="003912AB" w:rsidRPr="00090C64" w:rsidRDefault="003912AB" w:rsidP="00656D98">
            <w:pPr>
              <w:pStyle w:val="TAC"/>
              <w:rPr>
                <w:ins w:id="11310" w:author="Carolyn Taylor" w:date="2021-03-19T12:16:00Z"/>
                <w:lang w:eastAsia="zh-CN"/>
              </w:rPr>
            </w:pPr>
            <w:ins w:id="11311"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31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700B485" w14:textId="77777777" w:rsidR="003912AB" w:rsidRPr="00090C64" w:rsidRDefault="003912AB" w:rsidP="00656D98">
            <w:pPr>
              <w:pStyle w:val="TAC"/>
              <w:rPr>
                <w:ins w:id="11313" w:author="Carolyn Taylor" w:date="2021-03-19T12:16:00Z"/>
                <w:lang w:eastAsia="zh-CN"/>
              </w:rPr>
            </w:pPr>
            <w:ins w:id="11314" w:author="Carolyn Taylor" w:date="2021-03-19T12:16:00Z">
              <w:r w:rsidRPr="00090C64">
                <w:rPr>
                  <w:lang w:eastAsia="zh-CN"/>
                </w:rPr>
                <w:t>-65.7</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31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11A0950" w14:textId="77777777" w:rsidR="003912AB" w:rsidRPr="00090C64" w:rsidRDefault="003912AB" w:rsidP="00656D98">
            <w:pPr>
              <w:pStyle w:val="TAC"/>
              <w:rPr>
                <w:ins w:id="11316" w:author="Carolyn Taylor" w:date="2021-03-19T12:16:00Z"/>
                <w:lang w:eastAsia="zh-CN"/>
              </w:rPr>
            </w:pPr>
            <w:ins w:id="11317" w:author="Carolyn Taylor" w:date="2021-03-19T12:16:00Z">
              <w:r w:rsidRPr="00090C64">
                <w:rPr>
                  <w:lang w:eastAsia="zh-CN"/>
                </w:rPr>
                <w:t>AWGN</w:t>
              </w:r>
            </w:ins>
          </w:p>
        </w:tc>
      </w:tr>
      <w:tr w:rsidR="003912AB" w:rsidRPr="00090C64" w14:paraId="34913933" w14:textId="77777777" w:rsidTr="001330B6">
        <w:tblPrEx>
          <w:tblPrExChange w:id="11318" w:author="Carolyn Taylor" w:date="2021-03-19T12:37:00Z">
            <w:tblPrEx>
              <w:tblW w:w="10350" w:type="dxa"/>
            </w:tblPrEx>
          </w:tblPrExChange>
        </w:tblPrEx>
        <w:trPr>
          <w:cantSplit/>
          <w:jc w:val="center"/>
          <w:ins w:id="11319" w:author="Carolyn Taylor" w:date="2021-03-19T12:16:00Z"/>
          <w:trPrChange w:id="1132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32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1EC691F" w14:textId="77777777" w:rsidR="003912AB" w:rsidRPr="00090C64" w:rsidRDefault="003912AB" w:rsidP="00656D98">
            <w:pPr>
              <w:pStyle w:val="TAC"/>
              <w:rPr>
                <w:ins w:id="11322"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32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589AA18" w14:textId="77777777" w:rsidR="003912AB" w:rsidRPr="00090C64" w:rsidRDefault="003912AB" w:rsidP="00656D98">
            <w:pPr>
              <w:pStyle w:val="TAC"/>
              <w:rPr>
                <w:ins w:id="11324" w:author="Carolyn Taylor" w:date="2021-03-19T12:16:00Z"/>
              </w:rPr>
            </w:pPr>
            <w:ins w:id="11325"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32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D4F40C6" w14:textId="77777777" w:rsidR="003912AB" w:rsidRPr="00090C64" w:rsidRDefault="003912AB" w:rsidP="00656D98">
            <w:pPr>
              <w:pStyle w:val="TAC"/>
              <w:rPr>
                <w:ins w:id="11327" w:author="Carolyn Taylor" w:date="2021-03-19T12:16:00Z"/>
              </w:rPr>
            </w:pPr>
            <w:ins w:id="11328"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32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474AEB1" w14:textId="77777777" w:rsidR="003912AB" w:rsidRPr="00090C64" w:rsidRDefault="003912AB" w:rsidP="00656D98">
            <w:pPr>
              <w:pStyle w:val="TAC"/>
              <w:rPr>
                <w:ins w:id="11330" w:author="Carolyn Taylor" w:date="2021-03-19T12:16:00Z"/>
              </w:rPr>
            </w:pPr>
            <w:ins w:id="11331"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33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65C9DF39" w14:textId="1339CA2D" w:rsidR="003912AB" w:rsidRPr="00090C64" w:rsidRDefault="003912AB" w:rsidP="00656D98">
            <w:pPr>
              <w:pStyle w:val="TAC"/>
              <w:rPr>
                <w:ins w:id="11333" w:author="Carolyn Taylor" w:date="2021-03-19T12:16:00Z"/>
              </w:rPr>
            </w:pPr>
            <w:ins w:id="11334"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33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C858200" w14:textId="77777777" w:rsidR="003912AB" w:rsidRPr="00090C64" w:rsidRDefault="003912AB" w:rsidP="00656D98">
            <w:pPr>
              <w:pStyle w:val="TAC"/>
              <w:rPr>
                <w:ins w:id="11336"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33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8D8E9E0" w14:textId="77777777" w:rsidR="003912AB" w:rsidRPr="00090C64" w:rsidRDefault="003912AB" w:rsidP="00656D98">
            <w:pPr>
              <w:pStyle w:val="TAC"/>
              <w:rPr>
                <w:ins w:id="11338" w:author="Carolyn Taylor" w:date="2021-03-19T12:16:00Z"/>
              </w:rPr>
            </w:pPr>
          </w:p>
        </w:tc>
      </w:tr>
      <w:tr w:rsidR="003912AB" w:rsidRPr="00090C64" w14:paraId="1FAAC64B" w14:textId="77777777" w:rsidTr="001330B6">
        <w:tblPrEx>
          <w:tblPrExChange w:id="11339" w:author="Carolyn Taylor" w:date="2021-03-19T12:37:00Z">
            <w:tblPrEx>
              <w:tblW w:w="10350" w:type="dxa"/>
            </w:tblPrEx>
          </w:tblPrExChange>
        </w:tblPrEx>
        <w:trPr>
          <w:cantSplit/>
          <w:jc w:val="center"/>
          <w:ins w:id="11340" w:author="Carolyn Taylor" w:date="2021-03-19T12:16:00Z"/>
          <w:trPrChange w:id="1134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34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24C3910" w14:textId="77777777" w:rsidR="003912AB" w:rsidRPr="00090C64" w:rsidRDefault="003912AB" w:rsidP="00656D98">
            <w:pPr>
              <w:pStyle w:val="TAC"/>
              <w:rPr>
                <w:ins w:id="11343" w:author="Carolyn Taylor" w:date="2021-03-19T12:16:00Z"/>
                <w:lang w:eastAsia="zh-CN"/>
              </w:rPr>
            </w:pPr>
            <w:ins w:id="11344" w:author="Carolyn Taylor" w:date="2021-03-19T12:16:00Z">
              <w:r w:rsidRPr="00090C64">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1134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135E4FF" w14:textId="77777777" w:rsidR="003912AB" w:rsidRPr="00090C64" w:rsidRDefault="003912AB" w:rsidP="00656D98">
            <w:pPr>
              <w:pStyle w:val="TAC"/>
              <w:rPr>
                <w:ins w:id="11346" w:author="Carolyn Taylor" w:date="2021-03-19T12:16:00Z"/>
              </w:rPr>
            </w:pPr>
            <w:ins w:id="11347"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34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B9EB75F" w14:textId="77777777" w:rsidR="003912AB" w:rsidRPr="00090C64" w:rsidRDefault="003912AB" w:rsidP="00656D98">
            <w:pPr>
              <w:pStyle w:val="TAC"/>
              <w:rPr>
                <w:ins w:id="11349" w:author="Carolyn Taylor" w:date="2021-03-19T12:16:00Z"/>
              </w:rPr>
            </w:pPr>
            <w:ins w:id="11350"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351"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2ED7BD8" w14:textId="77777777" w:rsidR="003912AB" w:rsidRPr="00090C64" w:rsidRDefault="003912AB" w:rsidP="00656D98">
            <w:pPr>
              <w:pStyle w:val="TAC"/>
              <w:rPr>
                <w:ins w:id="11352" w:author="Carolyn Taylor" w:date="2021-03-19T12:16:00Z"/>
              </w:rPr>
            </w:pPr>
            <w:ins w:id="11353"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354"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B99A41A" w14:textId="179F8841" w:rsidR="003912AB" w:rsidRPr="00090C64" w:rsidRDefault="003912AB" w:rsidP="00656D98">
            <w:pPr>
              <w:pStyle w:val="TAC"/>
              <w:rPr>
                <w:ins w:id="11355" w:author="Carolyn Taylor" w:date="2021-03-19T12:16:00Z"/>
                <w:lang w:eastAsia="zh-CN"/>
              </w:rPr>
            </w:pPr>
            <w:ins w:id="11356"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35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0396651" w14:textId="77777777" w:rsidR="003912AB" w:rsidRPr="00090C64" w:rsidRDefault="003912AB" w:rsidP="00656D98">
            <w:pPr>
              <w:pStyle w:val="TAC"/>
              <w:rPr>
                <w:ins w:id="11358" w:author="Carolyn Taylor" w:date="2021-03-19T12:16:00Z"/>
              </w:rPr>
            </w:pPr>
            <w:ins w:id="11359" w:author="Carolyn Taylor" w:date="2021-03-19T12:16:00Z">
              <w:r w:rsidRPr="00090C64">
                <w:rPr>
                  <w:lang w:eastAsia="zh-CN"/>
                </w:rPr>
                <w:t>-65.1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36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517086B" w14:textId="77777777" w:rsidR="003912AB" w:rsidRPr="00090C64" w:rsidRDefault="003912AB" w:rsidP="00656D98">
            <w:pPr>
              <w:pStyle w:val="TAC"/>
              <w:rPr>
                <w:ins w:id="11361" w:author="Carolyn Taylor" w:date="2021-03-19T12:16:00Z"/>
                <w:lang w:eastAsia="zh-CN"/>
              </w:rPr>
            </w:pPr>
            <w:ins w:id="11362" w:author="Carolyn Taylor" w:date="2021-03-19T12:16:00Z">
              <w:r w:rsidRPr="00090C64">
                <w:rPr>
                  <w:lang w:eastAsia="zh-CN"/>
                </w:rPr>
                <w:t>AWGN</w:t>
              </w:r>
            </w:ins>
          </w:p>
        </w:tc>
      </w:tr>
      <w:tr w:rsidR="003912AB" w:rsidRPr="00090C64" w14:paraId="06FF1002" w14:textId="77777777" w:rsidTr="001330B6">
        <w:tblPrEx>
          <w:tblPrExChange w:id="11363" w:author="Carolyn Taylor" w:date="2021-03-19T12:37:00Z">
            <w:tblPrEx>
              <w:tblW w:w="10350" w:type="dxa"/>
            </w:tblPrEx>
          </w:tblPrExChange>
        </w:tblPrEx>
        <w:trPr>
          <w:cantSplit/>
          <w:jc w:val="center"/>
          <w:ins w:id="11364" w:author="Carolyn Taylor" w:date="2021-03-19T12:16:00Z"/>
          <w:trPrChange w:id="11365"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366"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585E16B" w14:textId="77777777" w:rsidR="003912AB" w:rsidRPr="00090C64" w:rsidRDefault="003912AB" w:rsidP="00656D98">
            <w:pPr>
              <w:pStyle w:val="TAC"/>
              <w:rPr>
                <w:ins w:id="11367"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36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C25AC3A" w14:textId="77777777" w:rsidR="003912AB" w:rsidRPr="00090C64" w:rsidRDefault="003912AB" w:rsidP="00656D98">
            <w:pPr>
              <w:pStyle w:val="TAC"/>
              <w:rPr>
                <w:ins w:id="11369" w:author="Carolyn Taylor" w:date="2021-03-19T12:16:00Z"/>
              </w:rPr>
            </w:pPr>
            <w:ins w:id="11370"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37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C4CE558" w14:textId="77777777" w:rsidR="003912AB" w:rsidRPr="00090C64" w:rsidRDefault="003912AB" w:rsidP="00656D98">
            <w:pPr>
              <w:pStyle w:val="TAC"/>
              <w:rPr>
                <w:ins w:id="11372" w:author="Carolyn Taylor" w:date="2021-03-19T12:16:00Z"/>
              </w:rPr>
            </w:pPr>
            <w:ins w:id="11373"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374"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D072440" w14:textId="77777777" w:rsidR="003912AB" w:rsidRPr="00090C64" w:rsidRDefault="003912AB" w:rsidP="00656D98">
            <w:pPr>
              <w:pStyle w:val="TAC"/>
              <w:rPr>
                <w:ins w:id="11375" w:author="Carolyn Taylor" w:date="2021-03-19T12:16:00Z"/>
              </w:rPr>
            </w:pPr>
            <w:ins w:id="11376"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377"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09930B64" w14:textId="3FC79B53" w:rsidR="003912AB" w:rsidRPr="00090C64" w:rsidRDefault="003912AB" w:rsidP="00656D98">
            <w:pPr>
              <w:pStyle w:val="TAC"/>
              <w:rPr>
                <w:ins w:id="11378" w:author="Carolyn Taylor" w:date="2021-03-19T12:16:00Z"/>
              </w:rPr>
            </w:pPr>
            <w:ins w:id="11379"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38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928AC7B" w14:textId="77777777" w:rsidR="003912AB" w:rsidRPr="00090C64" w:rsidRDefault="003912AB" w:rsidP="00656D98">
            <w:pPr>
              <w:pStyle w:val="TAC"/>
              <w:rPr>
                <w:ins w:id="11381"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38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86DCA84" w14:textId="77777777" w:rsidR="003912AB" w:rsidRPr="00090C64" w:rsidRDefault="003912AB" w:rsidP="00656D98">
            <w:pPr>
              <w:pStyle w:val="TAC"/>
              <w:rPr>
                <w:ins w:id="11383" w:author="Carolyn Taylor" w:date="2021-03-19T12:16:00Z"/>
              </w:rPr>
            </w:pPr>
          </w:p>
        </w:tc>
      </w:tr>
      <w:tr w:rsidR="003912AB" w:rsidRPr="00090C64" w14:paraId="6612FBEF" w14:textId="77777777" w:rsidTr="001330B6">
        <w:tblPrEx>
          <w:tblPrExChange w:id="11384" w:author="Carolyn Taylor" w:date="2021-03-19T12:37:00Z">
            <w:tblPrEx>
              <w:tblW w:w="10350" w:type="dxa"/>
            </w:tblPrEx>
          </w:tblPrExChange>
        </w:tblPrEx>
        <w:trPr>
          <w:cantSplit/>
          <w:jc w:val="center"/>
          <w:ins w:id="11385" w:author="Carolyn Taylor" w:date="2021-03-19T12:16:00Z"/>
          <w:trPrChange w:id="11386"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387"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215DF58" w14:textId="77777777" w:rsidR="003912AB" w:rsidRPr="00090C64" w:rsidRDefault="003912AB" w:rsidP="00656D98">
            <w:pPr>
              <w:pStyle w:val="TAC"/>
              <w:rPr>
                <w:ins w:id="11388" w:author="Carolyn Taylor" w:date="2021-03-19T12:16:00Z"/>
                <w:lang w:eastAsia="zh-CN"/>
              </w:rPr>
            </w:pPr>
            <w:ins w:id="11389" w:author="Carolyn Taylor" w:date="2021-03-19T12:16:00Z">
              <w:r w:rsidRPr="00090C64">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1139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C25D271" w14:textId="77777777" w:rsidR="003912AB" w:rsidRPr="00090C64" w:rsidRDefault="003912AB" w:rsidP="00656D98">
            <w:pPr>
              <w:pStyle w:val="TAC"/>
              <w:rPr>
                <w:ins w:id="11391" w:author="Carolyn Taylor" w:date="2021-03-19T12:16:00Z"/>
              </w:rPr>
            </w:pPr>
            <w:ins w:id="11392"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39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206F79E" w14:textId="77777777" w:rsidR="003912AB" w:rsidRPr="00090C64" w:rsidRDefault="003912AB" w:rsidP="00656D98">
            <w:pPr>
              <w:pStyle w:val="TAC"/>
              <w:rPr>
                <w:ins w:id="11394" w:author="Carolyn Taylor" w:date="2021-03-19T12:16:00Z"/>
              </w:rPr>
            </w:pPr>
            <w:ins w:id="11395"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396"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10564C95" w14:textId="77777777" w:rsidR="003912AB" w:rsidRPr="00090C64" w:rsidRDefault="003912AB" w:rsidP="00656D98">
            <w:pPr>
              <w:pStyle w:val="TAC"/>
              <w:rPr>
                <w:ins w:id="11397" w:author="Carolyn Taylor" w:date="2021-03-19T12:16:00Z"/>
              </w:rPr>
            </w:pPr>
            <w:ins w:id="11398"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399"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66F08C8C" w14:textId="43D00281" w:rsidR="003912AB" w:rsidRPr="00090C64" w:rsidRDefault="003912AB" w:rsidP="00656D98">
            <w:pPr>
              <w:pStyle w:val="TAC"/>
              <w:rPr>
                <w:ins w:id="11400" w:author="Carolyn Taylor" w:date="2021-03-19T12:16:00Z"/>
                <w:lang w:eastAsia="zh-CN"/>
              </w:rPr>
            </w:pPr>
            <w:ins w:id="11401"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40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54CD4AA" w14:textId="77777777" w:rsidR="003912AB" w:rsidRPr="00090C64" w:rsidRDefault="003912AB" w:rsidP="00656D98">
            <w:pPr>
              <w:pStyle w:val="TAC"/>
              <w:rPr>
                <w:ins w:id="11403" w:author="Carolyn Taylor" w:date="2021-03-19T12:16:00Z"/>
                <w:lang w:eastAsia="zh-CN"/>
              </w:rPr>
            </w:pPr>
            <w:ins w:id="11404" w:author="Carolyn Taylor" w:date="2021-03-19T12:16:00Z">
              <w:r w:rsidRPr="00090C64">
                <w:rPr>
                  <w:lang w:eastAsia="zh-CN"/>
                </w:rPr>
                <w:t>-64.5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40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F87569F" w14:textId="77777777" w:rsidR="003912AB" w:rsidRPr="00090C64" w:rsidRDefault="003912AB" w:rsidP="00656D98">
            <w:pPr>
              <w:pStyle w:val="TAC"/>
              <w:rPr>
                <w:ins w:id="11406" w:author="Carolyn Taylor" w:date="2021-03-19T12:16:00Z"/>
                <w:lang w:eastAsia="zh-CN"/>
              </w:rPr>
            </w:pPr>
            <w:ins w:id="11407" w:author="Carolyn Taylor" w:date="2021-03-19T12:16:00Z">
              <w:r w:rsidRPr="00090C64">
                <w:rPr>
                  <w:lang w:eastAsia="zh-CN"/>
                </w:rPr>
                <w:t>AWGN</w:t>
              </w:r>
            </w:ins>
          </w:p>
        </w:tc>
      </w:tr>
      <w:tr w:rsidR="003912AB" w:rsidRPr="00090C64" w14:paraId="542A7855" w14:textId="77777777" w:rsidTr="001330B6">
        <w:tblPrEx>
          <w:tblPrExChange w:id="11408" w:author="Carolyn Taylor" w:date="2021-03-19T12:37:00Z">
            <w:tblPrEx>
              <w:tblW w:w="10350" w:type="dxa"/>
            </w:tblPrEx>
          </w:tblPrExChange>
        </w:tblPrEx>
        <w:trPr>
          <w:cantSplit/>
          <w:jc w:val="center"/>
          <w:ins w:id="11409" w:author="Carolyn Taylor" w:date="2021-03-19T12:16:00Z"/>
          <w:trPrChange w:id="1141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41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157E86E" w14:textId="77777777" w:rsidR="003912AB" w:rsidRPr="00090C64" w:rsidRDefault="003912AB" w:rsidP="00656D98">
            <w:pPr>
              <w:pStyle w:val="TAC"/>
              <w:rPr>
                <w:ins w:id="11412"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41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47C66F4" w14:textId="77777777" w:rsidR="003912AB" w:rsidRPr="00090C64" w:rsidRDefault="003912AB" w:rsidP="00656D98">
            <w:pPr>
              <w:pStyle w:val="TAC"/>
              <w:rPr>
                <w:ins w:id="11414" w:author="Carolyn Taylor" w:date="2021-03-19T12:16:00Z"/>
              </w:rPr>
            </w:pPr>
            <w:ins w:id="11415" w:author="Carolyn Taylor" w:date="2021-03-19T12:16: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41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38671D0" w14:textId="77777777" w:rsidR="003912AB" w:rsidRPr="00090C64" w:rsidRDefault="003912AB" w:rsidP="00656D98">
            <w:pPr>
              <w:pStyle w:val="TAC"/>
              <w:rPr>
                <w:ins w:id="11417" w:author="Carolyn Taylor" w:date="2021-03-19T12:16:00Z"/>
              </w:rPr>
            </w:pPr>
            <w:ins w:id="11418" w:author="Carolyn Taylor" w:date="2021-03-19T12:16:00Z">
              <w:r w:rsidRPr="00090C64">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419"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7C90F5D" w14:textId="77777777" w:rsidR="003912AB" w:rsidRPr="00090C64" w:rsidRDefault="003912AB" w:rsidP="00656D98">
            <w:pPr>
              <w:pStyle w:val="TAC"/>
              <w:rPr>
                <w:ins w:id="11420" w:author="Carolyn Taylor" w:date="2021-03-19T12:16:00Z"/>
              </w:rPr>
            </w:pPr>
            <w:ins w:id="11421" w:author="Carolyn Taylor" w:date="2021-03-19T12:16:00Z">
              <w:r w:rsidRPr="00090C64">
                <w:rPr>
                  <w:rFonts w:eastAsia="SimSun"/>
                </w:rPr>
                <w:t>-59.5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422"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1100BA1D" w14:textId="4C8504EC" w:rsidR="003912AB" w:rsidRPr="00090C64" w:rsidRDefault="003912AB" w:rsidP="00656D98">
            <w:pPr>
              <w:pStyle w:val="TAC"/>
              <w:rPr>
                <w:ins w:id="11423" w:author="Carolyn Taylor" w:date="2021-03-19T12:16:00Z"/>
              </w:rPr>
            </w:pPr>
            <w:ins w:id="11424" w:author="Carolyn Taylor" w:date="2021-03-19T12:16: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42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3F09458" w14:textId="77777777" w:rsidR="003912AB" w:rsidRPr="00090C64" w:rsidRDefault="003912AB" w:rsidP="00656D98">
            <w:pPr>
              <w:pStyle w:val="TAC"/>
              <w:rPr>
                <w:ins w:id="11426"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42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F77DB72" w14:textId="77777777" w:rsidR="003912AB" w:rsidRPr="00090C64" w:rsidRDefault="003912AB" w:rsidP="00656D98">
            <w:pPr>
              <w:pStyle w:val="TAC"/>
              <w:rPr>
                <w:ins w:id="11428" w:author="Carolyn Taylor" w:date="2021-03-19T12:16:00Z"/>
              </w:rPr>
            </w:pPr>
          </w:p>
        </w:tc>
      </w:tr>
      <w:tr w:rsidR="003912AB" w:rsidRPr="00090C64" w14:paraId="7DB4F92A" w14:textId="77777777" w:rsidTr="001330B6">
        <w:tblPrEx>
          <w:tblPrExChange w:id="11429" w:author="Carolyn Taylor" w:date="2021-03-19T12:37:00Z">
            <w:tblPrEx>
              <w:tblW w:w="10350" w:type="dxa"/>
            </w:tblPrEx>
          </w:tblPrExChange>
        </w:tblPrEx>
        <w:trPr>
          <w:cantSplit/>
          <w:jc w:val="center"/>
          <w:ins w:id="11430" w:author="Carolyn Taylor" w:date="2021-03-19T12:16:00Z"/>
          <w:trPrChange w:id="1143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43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7C573F80" w14:textId="77777777" w:rsidR="003912AB" w:rsidRPr="00090C64" w:rsidRDefault="003912AB" w:rsidP="00656D98">
            <w:pPr>
              <w:pStyle w:val="TAC"/>
              <w:rPr>
                <w:ins w:id="11433" w:author="Carolyn Taylor" w:date="2021-03-19T12:16:00Z"/>
                <w:lang w:eastAsia="zh-CN"/>
              </w:rPr>
            </w:pPr>
            <w:ins w:id="11434" w:author="Carolyn Taylor" w:date="2021-03-19T12:16:00Z">
              <w:r w:rsidRPr="00090C64">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1143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A2BFD8C" w14:textId="77777777" w:rsidR="003912AB" w:rsidRPr="00090C64" w:rsidRDefault="003912AB" w:rsidP="00656D98">
            <w:pPr>
              <w:pStyle w:val="TAC"/>
              <w:rPr>
                <w:ins w:id="11436" w:author="Carolyn Taylor" w:date="2021-03-19T12:16:00Z"/>
              </w:rPr>
            </w:pPr>
            <w:ins w:id="11437" w:author="Carolyn Taylor" w:date="2021-03-19T12:16: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43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4AABB00" w14:textId="77777777" w:rsidR="003912AB" w:rsidRPr="00090C64" w:rsidRDefault="003912AB" w:rsidP="00656D98">
            <w:pPr>
              <w:pStyle w:val="TAC"/>
              <w:rPr>
                <w:ins w:id="11439" w:author="Carolyn Taylor" w:date="2021-03-19T12:16:00Z"/>
              </w:rPr>
            </w:pPr>
            <w:ins w:id="11440" w:author="Carolyn Taylor" w:date="2021-03-19T12:16:00Z">
              <w:r w:rsidRPr="00090C64">
                <w:t>G-FR1-A2-5</w:t>
              </w:r>
            </w:ins>
          </w:p>
        </w:tc>
        <w:tc>
          <w:tcPr>
            <w:tcW w:w="2254" w:type="dxa"/>
            <w:gridSpan w:val="2"/>
            <w:tcBorders>
              <w:top w:val="single" w:sz="4" w:space="0" w:color="auto"/>
              <w:left w:val="single" w:sz="4" w:space="0" w:color="auto"/>
              <w:bottom w:val="single" w:sz="4" w:space="0" w:color="auto"/>
              <w:right w:val="single" w:sz="4" w:space="0" w:color="auto"/>
            </w:tcBorders>
            <w:tcPrChange w:id="11441"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64D4D25A" w14:textId="77777777" w:rsidR="003912AB" w:rsidRPr="00090C64" w:rsidRDefault="003912AB" w:rsidP="00656D98">
            <w:pPr>
              <w:pStyle w:val="TAC"/>
              <w:rPr>
                <w:ins w:id="11442" w:author="Carolyn Taylor" w:date="2021-03-19T12:16:00Z"/>
              </w:rPr>
            </w:pPr>
            <w:ins w:id="11443" w:author="Carolyn Taylor" w:date="2021-03-19T12:16:00Z">
              <w:r w:rsidRPr="00090C64">
                <w:rPr>
                  <w:rFonts w:eastAsia="SimSun"/>
                </w:rPr>
                <w:t>-59.2 – Δ</w:t>
              </w:r>
              <w:r w:rsidRPr="00090C64">
                <w:rPr>
                  <w:rFonts w:eastAsia="SimSun"/>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444"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598480CC" w14:textId="10A62E60" w:rsidR="003912AB" w:rsidRPr="00090C64" w:rsidRDefault="003912AB" w:rsidP="00656D98">
            <w:pPr>
              <w:pStyle w:val="TAC"/>
              <w:rPr>
                <w:ins w:id="11445" w:author="Carolyn Taylor" w:date="2021-03-19T12:16:00Z"/>
                <w:lang w:eastAsia="zh-CN"/>
              </w:rPr>
            </w:pPr>
            <w:ins w:id="11446" w:author="Carolyn Taylor" w:date="2021-03-19T12:16: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44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4B4DE98D" w14:textId="77777777" w:rsidR="003912AB" w:rsidRPr="00090C64" w:rsidRDefault="003912AB" w:rsidP="00656D98">
            <w:pPr>
              <w:pStyle w:val="TAC"/>
              <w:rPr>
                <w:ins w:id="11448" w:author="Carolyn Taylor" w:date="2021-03-19T12:16:00Z"/>
                <w:lang w:eastAsia="zh-CN"/>
              </w:rPr>
            </w:pPr>
            <w:ins w:id="11449" w:author="Carolyn Taylor" w:date="2021-03-19T12:16:00Z">
              <w:r w:rsidRPr="00090C64">
                <w:rPr>
                  <w:lang w:eastAsia="zh-CN"/>
                </w:rPr>
                <w:t>-64.1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45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7059F17" w14:textId="77777777" w:rsidR="003912AB" w:rsidRPr="00090C64" w:rsidRDefault="003912AB" w:rsidP="00656D98">
            <w:pPr>
              <w:pStyle w:val="TAC"/>
              <w:rPr>
                <w:ins w:id="11451" w:author="Carolyn Taylor" w:date="2021-03-19T12:16:00Z"/>
                <w:lang w:eastAsia="zh-CN"/>
              </w:rPr>
            </w:pPr>
            <w:ins w:id="11452" w:author="Carolyn Taylor" w:date="2021-03-19T12:16:00Z">
              <w:r w:rsidRPr="00090C64">
                <w:rPr>
                  <w:lang w:eastAsia="zh-CN"/>
                </w:rPr>
                <w:t>AWGN</w:t>
              </w:r>
            </w:ins>
          </w:p>
        </w:tc>
      </w:tr>
      <w:tr w:rsidR="003912AB" w:rsidRPr="00090C64" w14:paraId="10CB5C24" w14:textId="77777777" w:rsidTr="001330B6">
        <w:tblPrEx>
          <w:tblPrExChange w:id="11453" w:author="Carolyn Taylor" w:date="2021-03-19T12:37:00Z">
            <w:tblPrEx>
              <w:tblW w:w="10350" w:type="dxa"/>
            </w:tblPrEx>
          </w:tblPrExChange>
        </w:tblPrEx>
        <w:trPr>
          <w:cantSplit/>
          <w:jc w:val="center"/>
          <w:ins w:id="11454" w:author="Carolyn Taylor" w:date="2021-03-19T12:16:00Z"/>
          <w:trPrChange w:id="11455"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456"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2C7A8DC" w14:textId="77777777" w:rsidR="003912AB" w:rsidRPr="00090C64" w:rsidRDefault="003912AB" w:rsidP="00656D98">
            <w:pPr>
              <w:pStyle w:val="TAC"/>
              <w:rPr>
                <w:ins w:id="11457" w:author="Carolyn Taylor" w:date="2021-03-19T12:16:00Z"/>
              </w:rPr>
            </w:pPr>
          </w:p>
        </w:tc>
        <w:tc>
          <w:tcPr>
            <w:tcW w:w="1140" w:type="dxa"/>
            <w:tcBorders>
              <w:top w:val="single" w:sz="4" w:space="0" w:color="auto"/>
              <w:left w:val="single" w:sz="4" w:space="0" w:color="auto"/>
              <w:bottom w:val="single" w:sz="4" w:space="0" w:color="auto"/>
              <w:right w:val="single" w:sz="4" w:space="0" w:color="auto"/>
            </w:tcBorders>
            <w:tcPrChange w:id="1145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0A5C946" w14:textId="77777777" w:rsidR="003912AB" w:rsidRPr="00090C64" w:rsidRDefault="003912AB" w:rsidP="00656D98">
            <w:pPr>
              <w:pStyle w:val="TAC"/>
              <w:rPr>
                <w:ins w:id="11459" w:author="Carolyn Taylor" w:date="2021-03-19T12:16:00Z"/>
                <w:rFonts w:cs="Arial"/>
                <w:szCs w:val="18"/>
                <w:lang w:eastAsia="zh-CN"/>
              </w:rPr>
            </w:pPr>
            <w:ins w:id="11460" w:author="Carolyn Taylor" w:date="2021-03-19T12:16:00Z">
              <w:r w:rsidRPr="00090C64">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46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3277BF6" w14:textId="77777777" w:rsidR="003912AB" w:rsidRPr="00090C64" w:rsidRDefault="003912AB" w:rsidP="00656D98">
            <w:pPr>
              <w:pStyle w:val="TAC"/>
              <w:rPr>
                <w:ins w:id="11462" w:author="Carolyn Taylor" w:date="2021-03-19T12:16:00Z"/>
                <w:rFonts w:cs="Arial"/>
                <w:szCs w:val="18"/>
              </w:rPr>
            </w:pPr>
            <w:ins w:id="11463" w:author="Carolyn Taylor" w:date="2021-03-19T12:16:00Z">
              <w:r w:rsidRPr="00090C64">
                <w:rPr>
                  <w:rFonts w:cs="Arial"/>
                  <w:szCs w:val="18"/>
                </w:rPr>
                <w:t>G-FR1-A2-6</w:t>
              </w:r>
            </w:ins>
          </w:p>
        </w:tc>
        <w:tc>
          <w:tcPr>
            <w:tcW w:w="2254" w:type="dxa"/>
            <w:gridSpan w:val="2"/>
            <w:tcBorders>
              <w:top w:val="single" w:sz="4" w:space="0" w:color="auto"/>
              <w:left w:val="single" w:sz="4" w:space="0" w:color="auto"/>
              <w:bottom w:val="single" w:sz="4" w:space="0" w:color="auto"/>
              <w:right w:val="single" w:sz="4" w:space="0" w:color="auto"/>
            </w:tcBorders>
            <w:tcPrChange w:id="11464" w:author="Carolyn Taylor" w:date="2021-03-19T12:37:00Z">
              <w:tcPr>
                <w:tcW w:w="2254" w:type="dxa"/>
                <w:gridSpan w:val="2"/>
                <w:tcBorders>
                  <w:top w:val="single" w:sz="4" w:space="0" w:color="auto"/>
                  <w:left w:val="single" w:sz="4" w:space="0" w:color="auto"/>
                  <w:bottom w:val="single" w:sz="4" w:space="0" w:color="auto"/>
                  <w:right w:val="single" w:sz="4" w:space="0" w:color="auto"/>
                </w:tcBorders>
              </w:tcPr>
            </w:tcPrChange>
          </w:tcPr>
          <w:p w14:paraId="2CCB7E09" w14:textId="77777777" w:rsidR="003912AB" w:rsidRPr="00090C64" w:rsidRDefault="003912AB" w:rsidP="00656D98">
            <w:pPr>
              <w:pStyle w:val="TAC"/>
              <w:rPr>
                <w:ins w:id="11465" w:author="Carolyn Taylor" w:date="2021-03-19T12:16:00Z"/>
                <w:rFonts w:cs="Arial"/>
                <w:szCs w:val="18"/>
              </w:rPr>
            </w:pPr>
            <w:ins w:id="11466" w:author="Carolyn Taylor" w:date="2021-03-19T12:16:00Z">
              <w:r w:rsidRPr="00090C64">
                <w:rPr>
                  <w:rFonts w:eastAsia="SimSun" w:cs="Arial"/>
                  <w:szCs w:val="18"/>
                </w:rPr>
                <w:t>-59.5 – Δ</w:t>
              </w:r>
              <w:r w:rsidRPr="00090C64">
                <w:rPr>
                  <w:rFonts w:eastAsia="SimSun" w:cs="Arial"/>
                  <w:szCs w:val="18"/>
                  <w:vertAlign w:val="subscript"/>
                </w:rPr>
                <w:t>OTAREFSENS</w:t>
              </w:r>
            </w:ins>
          </w:p>
        </w:tc>
        <w:tc>
          <w:tcPr>
            <w:tcW w:w="2000" w:type="dxa"/>
            <w:gridSpan w:val="2"/>
            <w:tcBorders>
              <w:top w:val="single" w:sz="4" w:space="0" w:color="auto"/>
              <w:left w:val="single" w:sz="4" w:space="0" w:color="auto"/>
              <w:bottom w:val="single" w:sz="4" w:space="0" w:color="auto"/>
              <w:right w:val="single" w:sz="4" w:space="0" w:color="auto"/>
            </w:tcBorders>
            <w:tcPrChange w:id="11467" w:author="Carolyn Taylor" w:date="2021-03-19T12:37:00Z">
              <w:tcPr>
                <w:tcW w:w="2000" w:type="dxa"/>
                <w:gridSpan w:val="2"/>
                <w:tcBorders>
                  <w:top w:val="single" w:sz="4" w:space="0" w:color="auto"/>
                  <w:left w:val="single" w:sz="4" w:space="0" w:color="auto"/>
                  <w:bottom w:val="single" w:sz="4" w:space="0" w:color="auto"/>
                  <w:right w:val="single" w:sz="4" w:space="0" w:color="auto"/>
                </w:tcBorders>
              </w:tcPr>
            </w:tcPrChange>
          </w:tcPr>
          <w:p w14:paraId="71FF76B7" w14:textId="43643AAC" w:rsidR="003912AB" w:rsidRPr="00090C64" w:rsidRDefault="003912AB" w:rsidP="00656D98">
            <w:pPr>
              <w:pStyle w:val="TAC"/>
              <w:rPr>
                <w:ins w:id="11468" w:author="Carolyn Taylor" w:date="2021-03-19T12:16:00Z"/>
                <w:rFonts w:cs="Arial"/>
                <w:szCs w:val="18"/>
                <w:lang w:eastAsia="zh-CN"/>
              </w:rPr>
            </w:pPr>
            <w:ins w:id="11469" w:author="Carolyn Taylor" w:date="2021-03-19T12:16:00Z">
              <w:r w:rsidRPr="00090C64">
                <w:rPr>
                  <w:rFonts w:eastAsia="SimSun" w:cs="Arial"/>
                  <w:szCs w:val="18"/>
                </w:rPr>
                <w:t>-59.5 – Δ</w:t>
              </w:r>
              <w:r w:rsidRPr="00090C64">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47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07A431D" w14:textId="77777777" w:rsidR="003912AB" w:rsidRPr="00090C64" w:rsidRDefault="003912AB" w:rsidP="00656D98">
            <w:pPr>
              <w:pStyle w:val="TAC"/>
              <w:rPr>
                <w:ins w:id="11471" w:author="Carolyn Taylor" w:date="2021-03-19T12:16:00Z"/>
              </w:rPr>
            </w:pPr>
          </w:p>
        </w:tc>
        <w:tc>
          <w:tcPr>
            <w:tcW w:w="1135" w:type="dxa"/>
            <w:tcBorders>
              <w:top w:val="nil"/>
              <w:left w:val="single" w:sz="4" w:space="0" w:color="auto"/>
              <w:bottom w:val="single" w:sz="4" w:space="0" w:color="auto"/>
              <w:right w:val="single" w:sz="4" w:space="0" w:color="auto"/>
            </w:tcBorders>
            <w:shd w:val="clear" w:color="auto" w:fill="auto"/>
            <w:tcPrChange w:id="1147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D6D9A76" w14:textId="77777777" w:rsidR="003912AB" w:rsidRPr="00090C64" w:rsidRDefault="003912AB" w:rsidP="00656D98">
            <w:pPr>
              <w:pStyle w:val="TAC"/>
              <w:rPr>
                <w:ins w:id="11473" w:author="Carolyn Taylor" w:date="2021-03-19T12:16:00Z"/>
              </w:rPr>
            </w:pPr>
          </w:p>
        </w:tc>
      </w:tr>
      <w:tr w:rsidR="003912AB" w:rsidRPr="00090C64" w14:paraId="1501C299" w14:textId="77777777" w:rsidTr="001330B6">
        <w:tblPrEx>
          <w:tblPrExChange w:id="11474" w:author="Carolyn Taylor" w:date="2021-03-19T12:37:00Z">
            <w:tblPrEx>
              <w:tblW w:w="10350" w:type="dxa"/>
            </w:tblPrEx>
          </w:tblPrExChange>
        </w:tblPrEx>
        <w:trPr>
          <w:cantSplit/>
          <w:jc w:val="center"/>
          <w:ins w:id="11475" w:author="Carolyn Taylor" w:date="2021-03-19T12:16:00Z"/>
          <w:trPrChange w:id="11476" w:author="Carolyn Taylor" w:date="2021-03-19T12:37: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1477" w:author="Carolyn Taylor" w:date="2021-03-19T12:37:00Z">
              <w:tcPr>
                <w:tcW w:w="10350" w:type="dxa"/>
                <w:gridSpan w:val="9"/>
                <w:tcBorders>
                  <w:top w:val="single" w:sz="4" w:space="0" w:color="auto"/>
                  <w:left w:val="single" w:sz="4" w:space="0" w:color="auto"/>
                  <w:bottom w:val="single" w:sz="4" w:space="0" w:color="auto"/>
                  <w:right w:val="single" w:sz="4" w:space="0" w:color="auto"/>
                </w:tcBorders>
              </w:tcPr>
            </w:tcPrChange>
          </w:tcPr>
          <w:p w14:paraId="649A7830" w14:textId="77777777" w:rsidR="003912AB" w:rsidRPr="00090C64" w:rsidRDefault="003912AB" w:rsidP="00656D98">
            <w:pPr>
              <w:pStyle w:val="TAN"/>
              <w:rPr>
                <w:ins w:id="11478" w:author="Carolyn Taylor" w:date="2021-03-19T12:16:00Z"/>
              </w:rPr>
            </w:pPr>
            <w:ins w:id="11479" w:author="Carolyn Taylor" w:date="2021-03-19T12:16:00Z">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480" w:author="Carolyn Taylor" w:date="2021-03-19T12: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411"/>
        <w:gridCol w:w="1007"/>
        <w:gridCol w:w="1418"/>
        <w:gridCol w:w="1266"/>
        <w:gridCol w:w="1135"/>
        <w:tblGridChange w:id="11481">
          <w:tblGrid>
            <w:gridCol w:w="1129"/>
            <w:gridCol w:w="1140"/>
            <w:gridCol w:w="1426"/>
            <w:gridCol w:w="1418"/>
            <w:gridCol w:w="411"/>
            <w:gridCol w:w="1007"/>
            <w:gridCol w:w="1418"/>
            <w:gridCol w:w="1266"/>
            <w:gridCol w:w="1135"/>
          </w:tblGrid>
        </w:tblGridChange>
      </w:tblGrid>
      <w:tr w:rsidR="00677DA3" w:rsidRPr="00090C64" w:rsidDel="003912AB" w14:paraId="0BA156E0" w14:textId="634E45DC" w:rsidTr="001330B6">
        <w:trPr>
          <w:cantSplit/>
          <w:jc w:val="center"/>
          <w:del w:id="11482" w:author="Carolyn Taylor" w:date="2021-03-19T12:17:00Z"/>
          <w:trPrChange w:id="1148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48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CF49050" w14:textId="21622F30" w:rsidR="00677DA3" w:rsidRPr="00090C64" w:rsidDel="003912AB" w:rsidRDefault="00677DA3" w:rsidP="00677DA3">
            <w:pPr>
              <w:pStyle w:val="TAH"/>
              <w:rPr>
                <w:del w:id="11485" w:author="Carolyn Taylor" w:date="2021-03-19T12:17:00Z"/>
                <w:rFonts w:eastAsia="SimSun"/>
                <w:lang w:eastAsia="zh-CN"/>
              </w:rPr>
            </w:pPr>
            <w:del w:id="11486" w:author="Carolyn Taylor" w:date="2021-03-19T12:17:00Z">
              <w:r w:rsidRPr="00090C64" w:rsidDel="003912AB">
                <w:delText xml:space="preserve">BS channel bandwidth </w:delText>
              </w:r>
              <w:r w:rsidRPr="00090C64" w:rsidDel="003912AB">
                <w:rPr>
                  <w:rFonts w:eastAsia="SimSun"/>
                  <w:lang w:eastAsia="zh-CN"/>
                </w:rPr>
                <w:delText>(</w:delText>
              </w:r>
              <w:r w:rsidRPr="00090C64" w:rsidDel="003912AB">
                <w:delText>MHz</w:delText>
              </w:r>
              <w:r w:rsidRPr="00090C64" w:rsidDel="003912AB">
                <w:rPr>
                  <w:rFonts w:eastAsia="SimSun"/>
                  <w:lang w:eastAsia="zh-CN"/>
                </w:rPr>
                <w:delText>)</w:delText>
              </w:r>
            </w:del>
          </w:p>
        </w:tc>
        <w:tc>
          <w:tcPr>
            <w:tcW w:w="1140" w:type="dxa"/>
            <w:tcBorders>
              <w:top w:val="single" w:sz="4" w:space="0" w:color="auto"/>
              <w:left w:val="single" w:sz="4" w:space="0" w:color="auto"/>
              <w:bottom w:val="nil"/>
              <w:right w:val="single" w:sz="4" w:space="0" w:color="auto"/>
            </w:tcBorders>
            <w:shd w:val="clear" w:color="auto" w:fill="auto"/>
            <w:tcPrChange w:id="11487" w:author="Carolyn Taylor" w:date="2021-03-19T12:37:00Z">
              <w:tcPr>
                <w:tcW w:w="1140" w:type="dxa"/>
                <w:tcBorders>
                  <w:top w:val="single" w:sz="4" w:space="0" w:color="auto"/>
                  <w:left w:val="single" w:sz="4" w:space="0" w:color="auto"/>
                  <w:bottom w:val="nil"/>
                  <w:right w:val="single" w:sz="4" w:space="0" w:color="auto"/>
                </w:tcBorders>
                <w:shd w:val="clear" w:color="auto" w:fill="auto"/>
              </w:tcPr>
            </w:tcPrChange>
          </w:tcPr>
          <w:p w14:paraId="5D512BB2" w14:textId="297E9882" w:rsidR="00677DA3" w:rsidRPr="00090C64" w:rsidDel="003912AB" w:rsidRDefault="00677DA3" w:rsidP="00677DA3">
            <w:pPr>
              <w:pStyle w:val="TAH"/>
              <w:rPr>
                <w:del w:id="11488" w:author="Carolyn Taylor" w:date="2021-03-19T12:17:00Z"/>
                <w:lang w:eastAsia="zh-CN"/>
              </w:rPr>
            </w:pPr>
            <w:del w:id="11489" w:author="Carolyn Taylor" w:date="2021-03-19T12:17:00Z">
              <w:r w:rsidRPr="00090C64" w:rsidDel="003912AB">
                <w:rPr>
                  <w:lang w:eastAsia="zh-CN"/>
                </w:rPr>
                <w:delText>Subcarrier spacing (kHz)</w:delText>
              </w:r>
            </w:del>
          </w:p>
        </w:tc>
        <w:tc>
          <w:tcPr>
            <w:tcW w:w="1426" w:type="dxa"/>
            <w:tcBorders>
              <w:top w:val="single" w:sz="4" w:space="0" w:color="auto"/>
              <w:left w:val="single" w:sz="4" w:space="0" w:color="auto"/>
              <w:bottom w:val="nil"/>
              <w:right w:val="single" w:sz="4" w:space="0" w:color="auto"/>
            </w:tcBorders>
            <w:shd w:val="clear" w:color="auto" w:fill="auto"/>
            <w:tcPrChange w:id="11490" w:author="Carolyn Taylor" w:date="2021-03-19T12:37:00Z">
              <w:tcPr>
                <w:tcW w:w="1426" w:type="dxa"/>
                <w:tcBorders>
                  <w:top w:val="single" w:sz="4" w:space="0" w:color="auto"/>
                  <w:left w:val="single" w:sz="4" w:space="0" w:color="auto"/>
                  <w:bottom w:val="nil"/>
                  <w:right w:val="single" w:sz="4" w:space="0" w:color="auto"/>
                </w:tcBorders>
                <w:shd w:val="clear" w:color="auto" w:fill="auto"/>
              </w:tcPr>
            </w:tcPrChange>
          </w:tcPr>
          <w:p w14:paraId="0E063551" w14:textId="33436B48" w:rsidR="00677DA3" w:rsidRPr="00090C64" w:rsidDel="003912AB" w:rsidRDefault="00677DA3" w:rsidP="00677DA3">
            <w:pPr>
              <w:pStyle w:val="TAH"/>
              <w:rPr>
                <w:del w:id="11491" w:author="Carolyn Taylor" w:date="2021-03-19T12:17:00Z"/>
              </w:rPr>
            </w:pPr>
            <w:del w:id="11492" w:author="Carolyn Taylor" w:date="2021-03-19T12:17:00Z">
              <w:r w:rsidRPr="00090C64" w:rsidDel="003912AB">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11493" w:author="Carolyn Taylor" w:date="2021-03-19T12:37:00Z">
              <w:tcPr>
                <w:tcW w:w="4254" w:type="dxa"/>
                <w:gridSpan w:val="4"/>
                <w:tcBorders>
                  <w:top w:val="single" w:sz="4" w:space="0" w:color="auto"/>
                  <w:left w:val="single" w:sz="4" w:space="0" w:color="auto"/>
                  <w:bottom w:val="single" w:sz="4" w:space="0" w:color="auto"/>
                  <w:right w:val="single" w:sz="4" w:space="0" w:color="auto"/>
                </w:tcBorders>
              </w:tcPr>
            </w:tcPrChange>
          </w:tcPr>
          <w:p w14:paraId="1F381C40" w14:textId="566A0680" w:rsidR="00677DA3" w:rsidRPr="00090C64" w:rsidDel="003912AB" w:rsidRDefault="00677DA3" w:rsidP="00677DA3">
            <w:pPr>
              <w:pStyle w:val="TAH"/>
              <w:rPr>
                <w:del w:id="11494" w:author="Carolyn Taylor" w:date="2021-03-19T12:17:00Z"/>
                <w:rFonts w:eastAsia="SimSun"/>
                <w:lang w:eastAsia="zh-CN"/>
              </w:rPr>
            </w:pPr>
            <w:del w:id="11495" w:author="Carolyn Taylor" w:date="2021-03-19T12:17:00Z">
              <w:r w:rsidRPr="00090C64" w:rsidDel="003912AB">
                <w:delText xml:space="preserve">Wanted signal mean power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1149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46A08317" w14:textId="114864DD" w:rsidR="00677DA3" w:rsidRPr="00090C64" w:rsidDel="003912AB" w:rsidRDefault="00677DA3" w:rsidP="00677DA3">
            <w:pPr>
              <w:pStyle w:val="TAH"/>
              <w:rPr>
                <w:del w:id="11497" w:author="Carolyn Taylor" w:date="2021-03-19T12:17:00Z"/>
              </w:rPr>
            </w:pPr>
            <w:del w:id="11498" w:author="Carolyn Taylor" w:date="2021-03-19T12:17:00Z">
              <w:r w:rsidRPr="00090C64" w:rsidDel="003912AB">
                <w:delText xml:space="preserve">Interfering signal mean power </w:delText>
              </w:r>
              <w:r w:rsidRPr="00090C64" w:rsidDel="003912AB">
                <w:rPr>
                  <w:rFonts w:eastAsia="SimSun"/>
                  <w:lang w:eastAsia="zh-CN"/>
                </w:rPr>
                <w:delText>(</w:delText>
              </w:r>
              <w:r w:rsidRPr="00090C64" w:rsidDel="003912AB">
                <w:delText>dBm</w:delText>
              </w:r>
              <w:r w:rsidRPr="00090C64" w:rsidDel="003912AB">
                <w:rPr>
                  <w:rFonts w:eastAsia="SimSun"/>
                  <w:lang w:eastAsia="zh-CN"/>
                </w:rPr>
                <w:delText>)</w:delText>
              </w:r>
              <w:r w:rsidRPr="00090C64" w:rsidDel="003912AB">
                <w:delText xml:space="preserve"> / BW</w:delText>
              </w:r>
              <w:r w:rsidRPr="00090C64" w:rsidDel="003912AB">
                <w:rPr>
                  <w:vertAlign w:val="subscript"/>
                </w:rPr>
                <w:delText>Config</w:delText>
              </w:r>
            </w:del>
          </w:p>
        </w:tc>
        <w:tc>
          <w:tcPr>
            <w:tcW w:w="1135" w:type="dxa"/>
            <w:tcBorders>
              <w:top w:val="single" w:sz="4" w:space="0" w:color="auto"/>
              <w:left w:val="single" w:sz="4" w:space="0" w:color="auto"/>
              <w:bottom w:val="nil"/>
              <w:right w:val="single" w:sz="4" w:space="0" w:color="auto"/>
            </w:tcBorders>
            <w:shd w:val="clear" w:color="auto" w:fill="auto"/>
            <w:tcPrChange w:id="1149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16D1D9E8" w14:textId="699063B7" w:rsidR="00677DA3" w:rsidRPr="00090C64" w:rsidDel="003912AB" w:rsidRDefault="00677DA3" w:rsidP="00677DA3">
            <w:pPr>
              <w:pStyle w:val="TAH"/>
              <w:rPr>
                <w:del w:id="11500" w:author="Carolyn Taylor" w:date="2021-03-19T12:17:00Z"/>
              </w:rPr>
            </w:pPr>
            <w:del w:id="11501" w:author="Carolyn Taylor" w:date="2021-03-19T12:17:00Z">
              <w:r w:rsidRPr="00090C64" w:rsidDel="003912AB">
                <w:delText>Type of interfering signal</w:delText>
              </w:r>
            </w:del>
          </w:p>
        </w:tc>
      </w:tr>
      <w:tr w:rsidR="00677DA3" w:rsidRPr="00090C64" w:rsidDel="003912AB" w14:paraId="1A32D396" w14:textId="7DA04303" w:rsidTr="001330B6">
        <w:trPr>
          <w:cantSplit/>
          <w:jc w:val="center"/>
          <w:del w:id="11502" w:author="Carolyn Taylor" w:date="2021-03-19T12:17:00Z"/>
          <w:trPrChange w:id="11503"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504"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78E8EB0" w14:textId="4CDAF5B8" w:rsidR="00677DA3" w:rsidRPr="00090C64" w:rsidDel="003912AB" w:rsidRDefault="00677DA3" w:rsidP="00677DA3">
            <w:pPr>
              <w:pStyle w:val="TAH"/>
              <w:rPr>
                <w:del w:id="11505" w:author="Carolyn Taylor" w:date="2021-03-19T12:17:00Z"/>
              </w:rPr>
            </w:pPr>
          </w:p>
        </w:tc>
        <w:tc>
          <w:tcPr>
            <w:tcW w:w="1140" w:type="dxa"/>
            <w:tcBorders>
              <w:top w:val="nil"/>
              <w:left w:val="single" w:sz="4" w:space="0" w:color="auto"/>
              <w:bottom w:val="single" w:sz="4" w:space="0" w:color="auto"/>
              <w:right w:val="single" w:sz="4" w:space="0" w:color="auto"/>
            </w:tcBorders>
            <w:shd w:val="clear" w:color="auto" w:fill="auto"/>
            <w:tcPrChange w:id="11506" w:author="Carolyn Taylor" w:date="2021-03-19T12:37:00Z">
              <w:tcPr>
                <w:tcW w:w="1140" w:type="dxa"/>
                <w:tcBorders>
                  <w:top w:val="nil"/>
                  <w:left w:val="single" w:sz="4" w:space="0" w:color="auto"/>
                  <w:bottom w:val="single" w:sz="4" w:space="0" w:color="auto"/>
                  <w:right w:val="single" w:sz="4" w:space="0" w:color="auto"/>
                </w:tcBorders>
                <w:shd w:val="clear" w:color="auto" w:fill="auto"/>
              </w:tcPr>
            </w:tcPrChange>
          </w:tcPr>
          <w:p w14:paraId="4304E26F" w14:textId="071163CC" w:rsidR="00677DA3" w:rsidRPr="00090C64" w:rsidDel="003912AB" w:rsidRDefault="00677DA3" w:rsidP="00677DA3">
            <w:pPr>
              <w:pStyle w:val="TAH"/>
              <w:rPr>
                <w:del w:id="11507" w:author="Carolyn Taylor" w:date="2021-03-19T12:17:00Z"/>
              </w:rPr>
            </w:pPr>
          </w:p>
        </w:tc>
        <w:tc>
          <w:tcPr>
            <w:tcW w:w="1426" w:type="dxa"/>
            <w:tcBorders>
              <w:top w:val="nil"/>
              <w:left w:val="single" w:sz="4" w:space="0" w:color="auto"/>
              <w:bottom w:val="single" w:sz="4" w:space="0" w:color="auto"/>
              <w:right w:val="single" w:sz="4" w:space="0" w:color="auto"/>
            </w:tcBorders>
            <w:shd w:val="clear" w:color="auto" w:fill="auto"/>
            <w:tcPrChange w:id="11508" w:author="Carolyn Taylor" w:date="2021-03-19T12:37:00Z">
              <w:tcPr>
                <w:tcW w:w="1426" w:type="dxa"/>
                <w:tcBorders>
                  <w:top w:val="nil"/>
                  <w:left w:val="single" w:sz="4" w:space="0" w:color="auto"/>
                  <w:bottom w:val="single" w:sz="4" w:space="0" w:color="auto"/>
                  <w:right w:val="single" w:sz="4" w:space="0" w:color="auto"/>
                </w:tcBorders>
                <w:shd w:val="clear" w:color="auto" w:fill="auto"/>
              </w:tcPr>
            </w:tcPrChange>
          </w:tcPr>
          <w:p w14:paraId="2D6F96C4" w14:textId="412E3551" w:rsidR="00677DA3" w:rsidRPr="00090C64" w:rsidDel="003912AB" w:rsidRDefault="00677DA3" w:rsidP="00677DA3">
            <w:pPr>
              <w:pStyle w:val="TAH"/>
              <w:rPr>
                <w:del w:id="11509" w:author="Carolyn Taylor" w:date="2021-03-19T12:17:00Z"/>
              </w:rPr>
            </w:pPr>
          </w:p>
        </w:tc>
        <w:tc>
          <w:tcPr>
            <w:tcW w:w="1418" w:type="dxa"/>
            <w:tcBorders>
              <w:top w:val="single" w:sz="4" w:space="0" w:color="auto"/>
              <w:left w:val="single" w:sz="4" w:space="0" w:color="auto"/>
              <w:bottom w:val="single" w:sz="4" w:space="0" w:color="auto"/>
              <w:right w:val="single" w:sz="4" w:space="0" w:color="auto"/>
            </w:tcBorders>
            <w:tcPrChange w:id="1151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CF799E6" w14:textId="732136DC" w:rsidR="00677DA3" w:rsidRPr="00090C64" w:rsidDel="003912AB" w:rsidRDefault="00677DA3" w:rsidP="00677DA3">
            <w:pPr>
              <w:pStyle w:val="TAH"/>
              <w:rPr>
                <w:del w:id="11511" w:author="Carolyn Taylor" w:date="2021-03-19T12:17:00Z"/>
              </w:rPr>
            </w:pPr>
            <w:del w:id="11512" w:author="Carolyn Taylor" w:date="2021-03-19T12:17:00Z">
              <w:r w:rsidRPr="00090C64" w:rsidDel="003912AB">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1151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1D7C4FA" w14:textId="7EDFB9E4" w:rsidR="00677DA3" w:rsidRPr="00090C64" w:rsidDel="003912AB" w:rsidRDefault="00677DA3" w:rsidP="00677DA3">
            <w:pPr>
              <w:pStyle w:val="TAH"/>
              <w:rPr>
                <w:del w:id="11514" w:author="Carolyn Taylor" w:date="2021-03-19T12:17:00Z"/>
              </w:rPr>
            </w:pPr>
            <w:del w:id="11515" w:author="Carolyn Taylor" w:date="2021-03-19T12:17:00Z">
              <w:r w:rsidRPr="00090C64" w:rsidDel="003912AB">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1151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DAC7C0B" w14:textId="782343AE" w:rsidR="00677DA3" w:rsidRPr="00090C64" w:rsidDel="003912AB" w:rsidRDefault="00677DA3" w:rsidP="00677DA3">
            <w:pPr>
              <w:pStyle w:val="TAH"/>
              <w:rPr>
                <w:del w:id="11517" w:author="Carolyn Taylor" w:date="2021-03-19T12:17:00Z"/>
              </w:rPr>
            </w:pPr>
            <w:del w:id="11518" w:author="Carolyn Taylor" w:date="2021-03-19T12:17:00Z">
              <w:r w:rsidRPr="00090C64" w:rsidDel="003912AB">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1151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D1F87F1" w14:textId="7BE86DDB" w:rsidR="00677DA3" w:rsidRPr="00090C64" w:rsidDel="003912AB" w:rsidRDefault="00677DA3" w:rsidP="00677DA3">
            <w:pPr>
              <w:pStyle w:val="TAH"/>
              <w:rPr>
                <w:del w:id="11520"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52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DAEE923" w14:textId="1ECB704F" w:rsidR="00677DA3" w:rsidRPr="00090C64" w:rsidDel="003912AB" w:rsidRDefault="00677DA3" w:rsidP="00677DA3">
            <w:pPr>
              <w:pStyle w:val="TAH"/>
              <w:rPr>
                <w:del w:id="11522" w:author="Carolyn Taylor" w:date="2021-03-19T12:17:00Z"/>
              </w:rPr>
            </w:pPr>
          </w:p>
        </w:tc>
      </w:tr>
      <w:tr w:rsidR="00677DA3" w:rsidRPr="00090C64" w:rsidDel="003912AB" w14:paraId="23C1508C" w14:textId="72002E98" w:rsidTr="001330B6">
        <w:trPr>
          <w:cantSplit/>
          <w:jc w:val="center"/>
          <w:del w:id="11523" w:author="Carolyn Taylor" w:date="2021-03-19T12:17:00Z"/>
          <w:trPrChange w:id="11524"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525"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AEBDC3D" w14:textId="609D424D" w:rsidR="00677DA3" w:rsidRPr="00090C64" w:rsidDel="003912AB" w:rsidRDefault="00677DA3" w:rsidP="00677DA3">
            <w:pPr>
              <w:pStyle w:val="TAC"/>
              <w:rPr>
                <w:del w:id="11526" w:author="Carolyn Taylor" w:date="2021-03-19T12:17:00Z"/>
                <w:lang w:eastAsia="zh-CN"/>
              </w:rPr>
            </w:pPr>
            <w:del w:id="11527" w:author="Carolyn Taylor" w:date="2021-03-19T12:17:00Z">
              <w:r w:rsidRPr="00090C64" w:rsidDel="003912AB">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1152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56CD339" w14:textId="49CF2DFA" w:rsidR="00677DA3" w:rsidRPr="00090C64" w:rsidDel="003912AB" w:rsidRDefault="00677DA3" w:rsidP="00677DA3">
            <w:pPr>
              <w:pStyle w:val="TAC"/>
              <w:rPr>
                <w:del w:id="11529" w:author="Carolyn Taylor" w:date="2021-03-19T12:17:00Z"/>
                <w:lang w:eastAsia="zh-CN"/>
              </w:rPr>
            </w:pPr>
            <w:del w:id="11530"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53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AEFFAFD" w14:textId="70AED8DD" w:rsidR="00677DA3" w:rsidRPr="00090C64" w:rsidDel="003912AB" w:rsidRDefault="00677DA3" w:rsidP="00677DA3">
            <w:pPr>
              <w:pStyle w:val="TAC"/>
              <w:rPr>
                <w:del w:id="11532" w:author="Carolyn Taylor" w:date="2021-03-19T12:17:00Z"/>
              </w:rPr>
            </w:pPr>
            <w:del w:id="11533"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1153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37C881D" w14:textId="55EA7490" w:rsidR="00677DA3" w:rsidRPr="00090C64" w:rsidDel="003912AB" w:rsidRDefault="00677DA3" w:rsidP="00677DA3">
            <w:pPr>
              <w:pStyle w:val="TAC"/>
              <w:rPr>
                <w:del w:id="11535" w:author="Carolyn Taylor" w:date="2021-03-19T12:17:00Z"/>
                <w:vertAlign w:val="subscript"/>
                <w:lang w:eastAsia="zh-CN"/>
              </w:rPr>
            </w:pPr>
            <w:del w:id="11536"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3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B7E8FF5" w14:textId="6F6B14FB" w:rsidR="00677DA3" w:rsidRPr="00090C64" w:rsidDel="003912AB" w:rsidRDefault="00677DA3" w:rsidP="00677DA3">
            <w:pPr>
              <w:pStyle w:val="TAC"/>
              <w:rPr>
                <w:del w:id="11538" w:author="Carolyn Taylor" w:date="2021-03-19T12:17:00Z"/>
                <w:lang w:eastAsia="zh-CN"/>
              </w:rPr>
            </w:pPr>
            <w:del w:id="11539"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4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1659885" w14:textId="4B8B83EA" w:rsidR="00677DA3" w:rsidRPr="00090C64" w:rsidDel="003912AB" w:rsidRDefault="00677DA3" w:rsidP="00677DA3">
            <w:pPr>
              <w:pStyle w:val="TAC"/>
              <w:rPr>
                <w:del w:id="11541" w:author="Carolyn Taylor" w:date="2021-03-19T12:17:00Z"/>
                <w:lang w:eastAsia="zh-CN"/>
              </w:rPr>
            </w:pPr>
            <w:del w:id="11542"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543"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1992385" w14:textId="128DC190" w:rsidR="00677DA3" w:rsidRPr="00090C64" w:rsidDel="003912AB" w:rsidRDefault="00677DA3" w:rsidP="00677DA3">
            <w:pPr>
              <w:pStyle w:val="TAC"/>
              <w:rPr>
                <w:del w:id="11544" w:author="Carolyn Taylor" w:date="2021-03-19T12:17:00Z"/>
                <w:lang w:eastAsia="zh-CN"/>
              </w:rPr>
            </w:pPr>
            <w:del w:id="11545" w:author="Carolyn Taylor" w:date="2021-03-19T12:17:00Z">
              <w:r w:rsidRPr="00090C64" w:rsidDel="003912AB">
                <w:rPr>
                  <w:lang w:eastAsia="zh-CN"/>
                </w:rPr>
                <w:delText>-74.5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54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AF4933C" w14:textId="43997A93" w:rsidR="00677DA3" w:rsidRPr="00090C64" w:rsidDel="003912AB" w:rsidRDefault="00677DA3" w:rsidP="00677DA3">
            <w:pPr>
              <w:pStyle w:val="TAC"/>
              <w:rPr>
                <w:del w:id="11547" w:author="Carolyn Taylor" w:date="2021-03-19T12:17:00Z"/>
                <w:lang w:eastAsia="zh-CN"/>
              </w:rPr>
            </w:pPr>
            <w:del w:id="11548" w:author="Carolyn Taylor" w:date="2021-03-19T12:17:00Z">
              <w:r w:rsidRPr="00090C64" w:rsidDel="003912AB">
                <w:rPr>
                  <w:lang w:eastAsia="zh-CN"/>
                </w:rPr>
                <w:delText>AWGN</w:delText>
              </w:r>
            </w:del>
          </w:p>
        </w:tc>
      </w:tr>
      <w:tr w:rsidR="00677DA3" w:rsidRPr="00090C64" w:rsidDel="003912AB" w14:paraId="07CF24A3" w14:textId="449522F4" w:rsidTr="001330B6">
        <w:trPr>
          <w:cantSplit/>
          <w:jc w:val="center"/>
          <w:del w:id="11549" w:author="Carolyn Taylor" w:date="2021-03-19T12:17:00Z"/>
          <w:trPrChange w:id="1155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55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A3BC5FA" w14:textId="0C086B38" w:rsidR="00677DA3" w:rsidRPr="00090C64" w:rsidDel="003912AB" w:rsidRDefault="00677DA3" w:rsidP="00677DA3">
            <w:pPr>
              <w:pStyle w:val="TAC"/>
              <w:rPr>
                <w:del w:id="11552"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55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226EDB8" w14:textId="0FD53F3E" w:rsidR="00677DA3" w:rsidRPr="00090C64" w:rsidDel="003912AB" w:rsidRDefault="00677DA3" w:rsidP="00677DA3">
            <w:pPr>
              <w:pStyle w:val="TAC"/>
              <w:rPr>
                <w:del w:id="11554" w:author="Carolyn Taylor" w:date="2021-03-19T12:17:00Z"/>
                <w:lang w:eastAsia="zh-CN"/>
              </w:rPr>
            </w:pPr>
            <w:del w:id="11555"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55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A7AAD3E" w14:textId="168CB935" w:rsidR="00677DA3" w:rsidRPr="00090C64" w:rsidDel="003912AB" w:rsidRDefault="00677DA3" w:rsidP="00677DA3">
            <w:pPr>
              <w:pStyle w:val="TAC"/>
              <w:rPr>
                <w:del w:id="11557" w:author="Carolyn Taylor" w:date="2021-03-19T12:17:00Z"/>
              </w:rPr>
            </w:pPr>
            <w:del w:id="11558"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1155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F55180A" w14:textId="3AE81F40" w:rsidR="00677DA3" w:rsidRPr="00090C64" w:rsidDel="003912AB" w:rsidRDefault="00677DA3" w:rsidP="00677DA3">
            <w:pPr>
              <w:pStyle w:val="TAC"/>
              <w:rPr>
                <w:del w:id="11560" w:author="Carolyn Taylor" w:date="2021-03-19T12:17:00Z"/>
                <w:vertAlign w:val="subscript"/>
                <w:lang w:eastAsia="zh-CN"/>
              </w:rPr>
            </w:pPr>
            <w:del w:id="11561"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6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E87FC6A" w14:textId="44710A13" w:rsidR="00677DA3" w:rsidRPr="00090C64" w:rsidDel="003912AB" w:rsidRDefault="00677DA3" w:rsidP="00677DA3">
            <w:pPr>
              <w:pStyle w:val="TAC"/>
              <w:rPr>
                <w:del w:id="11563" w:author="Carolyn Taylor" w:date="2021-03-19T12:17:00Z"/>
              </w:rPr>
            </w:pPr>
            <w:del w:id="11564"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6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1EB64F7" w14:textId="36024AA8" w:rsidR="00677DA3" w:rsidRPr="00090C64" w:rsidDel="003912AB" w:rsidRDefault="00677DA3" w:rsidP="00677DA3">
            <w:pPr>
              <w:pStyle w:val="TAC"/>
              <w:rPr>
                <w:del w:id="11566" w:author="Carolyn Taylor" w:date="2021-03-19T12:17:00Z"/>
              </w:rPr>
            </w:pPr>
            <w:del w:id="11567"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56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E8D5EAC" w14:textId="10F6D5B1" w:rsidR="00677DA3" w:rsidRPr="00090C64" w:rsidDel="003912AB" w:rsidRDefault="00677DA3" w:rsidP="00677DA3">
            <w:pPr>
              <w:pStyle w:val="TAC"/>
              <w:rPr>
                <w:del w:id="11569"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57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075F1EF" w14:textId="6870A5CA" w:rsidR="00677DA3" w:rsidRPr="00090C64" w:rsidDel="003912AB" w:rsidRDefault="00677DA3" w:rsidP="00677DA3">
            <w:pPr>
              <w:pStyle w:val="TAC"/>
              <w:rPr>
                <w:del w:id="11571" w:author="Carolyn Taylor" w:date="2021-03-19T12:17:00Z"/>
              </w:rPr>
            </w:pPr>
          </w:p>
        </w:tc>
      </w:tr>
      <w:tr w:rsidR="00677DA3" w:rsidRPr="00090C64" w:rsidDel="003912AB" w14:paraId="77B36972" w14:textId="35C737FE" w:rsidTr="001330B6">
        <w:trPr>
          <w:cantSplit/>
          <w:jc w:val="center"/>
          <w:del w:id="11572" w:author="Carolyn Taylor" w:date="2021-03-19T12:17:00Z"/>
          <w:trPrChange w:id="1157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57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30BD2748" w14:textId="2422C74C" w:rsidR="00677DA3" w:rsidRPr="00090C64" w:rsidDel="003912AB" w:rsidRDefault="00677DA3" w:rsidP="00677DA3">
            <w:pPr>
              <w:pStyle w:val="TAC"/>
              <w:rPr>
                <w:del w:id="11575" w:author="Carolyn Taylor" w:date="2021-03-19T12:17:00Z"/>
                <w:lang w:eastAsia="zh-CN"/>
              </w:rPr>
            </w:pPr>
            <w:del w:id="11576" w:author="Carolyn Taylor" w:date="2021-03-19T12:17:00Z">
              <w:r w:rsidRPr="00090C64" w:rsidDel="003912AB">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1157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398B31F" w14:textId="0C3FCE7C" w:rsidR="00677DA3" w:rsidRPr="00090C64" w:rsidDel="003912AB" w:rsidRDefault="00677DA3" w:rsidP="00677DA3">
            <w:pPr>
              <w:pStyle w:val="TAC"/>
              <w:rPr>
                <w:del w:id="11578" w:author="Carolyn Taylor" w:date="2021-03-19T12:17:00Z"/>
                <w:lang w:eastAsia="zh-CN"/>
              </w:rPr>
            </w:pPr>
            <w:del w:id="11579"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58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41C8E6A" w14:textId="0770946E" w:rsidR="00677DA3" w:rsidRPr="00090C64" w:rsidDel="003912AB" w:rsidRDefault="00677DA3" w:rsidP="00677DA3">
            <w:pPr>
              <w:pStyle w:val="TAC"/>
              <w:rPr>
                <w:del w:id="11581" w:author="Carolyn Taylor" w:date="2021-03-19T12:17:00Z"/>
              </w:rPr>
            </w:pPr>
            <w:del w:id="11582"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1158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69076C4" w14:textId="3F61C75C" w:rsidR="00677DA3" w:rsidRPr="00090C64" w:rsidDel="003912AB" w:rsidRDefault="00677DA3" w:rsidP="00677DA3">
            <w:pPr>
              <w:pStyle w:val="TAC"/>
              <w:rPr>
                <w:del w:id="11584" w:author="Carolyn Taylor" w:date="2021-03-19T12:17:00Z"/>
              </w:rPr>
            </w:pPr>
            <w:del w:id="11585"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8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F28F339" w14:textId="5A26FF2C" w:rsidR="00677DA3" w:rsidRPr="00090C64" w:rsidDel="003912AB" w:rsidRDefault="00677DA3" w:rsidP="00677DA3">
            <w:pPr>
              <w:pStyle w:val="TAC"/>
              <w:rPr>
                <w:del w:id="11587" w:author="Carolyn Taylor" w:date="2021-03-19T12:17:00Z"/>
                <w:lang w:eastAsia="zh-CN"/>
              </w:rPr>
            </w:pPr>
            <w:del w:id="11588"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8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107D07D" w14:textId="5AA9D269" w:rsidR="00677DA3" w:rsidRPr="00090C64" w:rsidDel="003912AB" w:rsidRDefault="00677DA3" w:rsidP="00677DA3">
            <w:pPr>
              <w:pStyle w:val="TAC"/>
              <w:rPr>
                <w:del w:id="11590" w:author="Carolyn Taylor" w:date="2021-03-19T12:17:00Z"/>
                <w:lang w:eastAsia="zh-CN"/>
              </w:rPr>
            </w:pPr>
            <w:del w:id="11591"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59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73D60BC5" w14:textId="34DC4A54" w:rsidR="00677DA3" w:rsidRPr="00090C64" w:rsidDel="003912AB" w:rsidRDefault="00677DA3" w:rsidP="00677DA3">
            <w:pPr>
              <w:pStyle w:val="TAC"/>
              <w:rPr>
                <w:del w:id="11593" w:author="Carolyn Taylor" w:date="2021-03-19T12:17:00Z"/>
                <w:lang w:eastAsia="zh-CN"/>
              </w:rPr>
            </w:pPr>
            <w:del w:id="11594" w:author="Carolyn Taylor" w:date="2021-03-19T12:17:00Z">
              <w:r w:rsidRPr="00090C64" w:rsidDel="003912AB">
                <w:rPr>
                  <w:lang w:eastAsia="zh-CN"/>
                </w:rPr>
                <w:delText>-71.3</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59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58E85E4" w14:textId="1170F72D" w:rsidR="00677DA3" w:rsidRPr="00090C64" w:rsidDel="003912AB" w:rsidRDefault="00677DA3" w:rsidP="00677DA3">
            <w:pPr>
              <w:pStyle w:val="TAC"/>
              <w:rPr>
                <w:del w:id="11596" w:author="Carolyn Taylor" w:date="2021-03-19T12:17:00Z"/>
              </w:rPr>
            </w:pPr>
            <w:del w:id="11597" w:author="Carolyn Taylor" w:date="2021-03-19T12:17:00Z">
              <w:r w:rsidRPr="00090C64" w:rsidDel="003912AB">
                <w:rPr>
                  <w:lang w:eastAsia="zh-CN"/>
                </w:rPr>
                <w:delText>AWGN</w:delText>
              </w:r>
            </w:del>
          </w:p>
        </w:tc>
      </w:tr>
      <w:tr w:rsidR="00677DA3" w:rsidRPr="00090C64" w:rsidDel="003912AB" w14:paraId="7B3D2166" w14:textId="6DC06571" w:rsidTr="001330B6">
        <w:trPr>
          <w:cantSplit/>
          <w:jc w:val="center"/>
          <w:del w:id="11598" w:author="Carolyn Taylor" w:date="2021-03-19T12:17:00Z"/>
          <w:trPrChange w:id="1159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600" w:author="Carolyn Taylor" w:date="2021-03-19T12:37:00Z">
              <w:tcPr>
                <w:tcW w:w="1129" w:type="dxa"/>
                <w:tcBorders>
                  <w:top w:val="nil"/>
                  <w:left w:val="single" w:sz="4" w:space="0" w:color="auto"/>
                  <w:bottom w:val="nil"/>
                  <w:right w:val="single" w:sz="4" w:space="0" w:color="auto"/>
                </w:tcBorders>
                <w:shd w:val="clear" w:color="auto" w:fill="auto"/>
              </w:tcPr>
            </w:tcPrChange>
          </w:tcPr>
          <w:p w14:paraId="38E130BA" w14:textId="36BBD00F" w:rsidR="00677DA3" w:rsidRPr="00090C64" w:rsidDel="003912AB" w:rsidRDefault="00677DA3" w:rsidP="00677DA3">
            <w:pPr>
              <w:pStyle w:val="TAC"/>
              <w:rPr>
                <w:del w:id="11601"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60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2172238" w14:textId="7DDA9E5D" w:rsidR="00677DA3" w:rsidRPr="00090C64" w:rsidDel="003912AB" w:rsidRDefault="00677DA3" w:rsidP="00677DA3">
            <w:pPr>
              <w:pStyle w:val="TAC"/>
              <w:rPr>
                <w:del w:id="11603" w:author="Carolyn Taylor" w:date="2021-03-19T12:17:00Z"/>
                <w:lang w:eastAsia="zh-CN"/>
              </w:rPr>
            </w:pPr>
            <w:del w:id="11604"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60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C887F3B" w14:textId="0C7C9FC4" w:rsidR="00677DA3" w:rsidRPr="00090C64" w:rsidDel="003912AB" w:rsidRDefault="00677DA3" w:rsidP="00677DA3">
            <w:pPr>
              <w:pStyle w:val="TAC"/>
              <w:rPr>
                <w:del w:id="11606" w:author="Carolyn Taylor" w:date="2021-03-19T12:17:00Z"/>
              </w:rPr>
            </w:pPr>
            <w:del w:id="11607"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1160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B85DFCF" w14:textId="25A56C99" w:rsidR="00677DA3" w:rsidRPr="00090C64" w:rsidDel="003912AB" w:rsidRDefault="00677DA3" w:rsidP="00677DA3">
            <w:pPr>
              <w:pStyle w:val="TAC"/>
              <w:rPr>
                <w:del w:id="11609" w:author="Carolyn Taylor" w:date="2021-03-19T12:17:00Z"/>
              </w:rPr>
            </w:pPr>
            <w:del w:id="11610"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1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39E7FF30" w14:textId="621ED828" w:rsidR="00677DA3" w:rsidRPr="00090C64" w:rsidDel="003912AB" w:rsidRDefault="00677DA3" w:rsidP="00677DA3">
            <w:pPr>
              <w:pStyle w:val="TAC"/>
              <w:rPr>
                <w:del w:id="11612" w:author="Carolyn Taylor" w:date="2021-03-19T12:17:00Z"/>
              </w:rPr>
            </w:pPr>
            <w:del w:id="11613"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1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4359900" w14:textId="79332AEE" w:rsidR="00677DA3" w:rsidRPr="00090C64" w:rsidDel="003912AB" w:rsidRDefault="00677DA3" w:rsidP="00677DA3">
            <w:pPr>
              <w:pStyle w:val="TAC"/>
              <w:rPr>
                <w:del w:id="11615" w:author="Carolyn Taylor" w:date="2021-03-19T12:17:00Z"/>
              </w:rPr>
            </w:pPr>
            <w:del w:id="11616"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617" w:author="Carolyn Taylor" w:date="2021-03-19T12:37:00Z">
              <w:tcPr>
                <w:tcW w:w="1266" w:type="dxa"/>
                <w:tcBorders>
                  <w:top w:val="nil"/>
                  <w:left w:val="single" w:sz="4" w:space="0" w:color="auto"/>
                  <w:bottom w:val="nil"/>
                  <w:right w:val="single" w:sz="4" w:space="0" w:color="auto"/>
                </w:tcBorders>
                <w:shd w:val="clear" w:color="auto" w:fill="auto"/>
              </w:tcPr>
            </w:tcPrChange>
          </w:tcPr>
          <w:p w14:paraId="673B5031" w14:textId="3B02F14F" w:rsidR="00677DA3" w:rsidRPr="00090C64" w:rsidDel="003912AB" w:rsidRDefault="00677DA3" w:rsidP="00677DA3">
            <w:pPr>
              <w:pStyle w:val="TAC"/>
              <w:rPr>
                <w:del w:id="11618"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619" w:author="Carolyn Taylor" w:date="2021-03-19T12:37:00Z">
              <w:tcPr>
                <w:tcW w:w="1135" w:type="dxa"/>
                <w:tcBorders>
                  <w:top w:val="nil"/>
                  <w:left w:val="single" w:sz="4" w:space="0" w:color="auto"/>
                  <w:bottom w:val="nil"/>
                  <w:right w:val="single" w:sz="4" w:space="0" w:color="auto"/>
                </w:tcBorders>
                <w:shd w:val="clear" w:color="auto" w:fill="auto"/>
              </w:tcPr>
            </w:tcPrChange>
          </w:tcPr>
          <w:p w14:paraId="698054AB" w14:textId="7AF03F7C" w:rsidR="00677DA3" w:rsidRPr="00090C64" w:rsidDel="003912AB" w:rsidRDefault="00677DA3" w:rsidP="00677DA3">
            <w:pPr>
              <w:pStyle w:val="TAC"/>
              <w:rPr>
                <w:del w:id="11620" w:author="Carolyn Taylor" w:date="2021-03-19T12:17:00Z"/>
              </w:rPr>
            </w:pPr>
          </w:p>
        </w:tc>
      </w:tr>
      <w:tr w:rsidR="00677DA3" w:rsidRPr="00090C64" w:rsidDel="003912AB" w14:paraId="41039FBD" w14:textId="129E9E20" w:rsidTr="001330B6">
        <w:trPr>
          <w:cantSplit/>
          <w:jc w:val="center"/>
          <w:del w:id="11621" w:author="Carolyn Taylor" w:date="2021-03-19T12:17:00Z"/>
          <w:trPrChange w:id="1162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62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3373ADD" w14:textId="09008163" w:rsidR="00677DA3" w:rsidRPr="00090C64" w:rsidDel="003912AB" w:rsidRDefault="00677DA3" w:rsidP="00677DA3">
            <w:pPr>
              <w:pStyle w:val="TAC"/>
              <w:rPr>
                <w:del w:id="11624"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62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8DA3762" w14:textId="39D1D1D4" w:rsidR="00677DA3" w:rsidRPr="00090C64" w:rsidDel="003912AB" w:rsidRDefault="00677DA3" w:rsidP="00677DA3">
            <w:pPr>
              <w:pStyle w:val="TAC"/>
              <w:rPr>
                <w:del w:id="11626" w:author="Carolyn Taylor" w:date="2021-03-19T12:17:00Z"/>
                <w:lang w:eastAsia="zh-CN"/>
              </w:rPr>
            </w:pPr>
            <w:del w:id="11627"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62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68B7142" w14:textId="5368BEAE" w:rsidR="00677DA3" w:rsidRPr="00090C64" w:rsidDel="003912AB" w:rsidRDefault="00677DA3" w:rsidP="00677DA3">
            <w:pPr>
              <w:pStyle w:val="TAC"/>
              <w:rPr>
                <w:del w:id="11629" w:author="Carolyn Taylor" w:date="2021-03-19T12:17:00Z"/>
              </w:rPr>
            </w:pPr>
            <w:del w:id="11630" w:author="Carolyn Taylor" w:date="2021-03-19T12:17:00Z">
              <w:r w:rsidRPr="00090C64" w:rsidDel="003912AB">
                <w:delText>G-FR1-A2-3</w:delText>
              </w:r>
            </w:del>
          </w:p>
        </w:tc>
        <w:tc>
          <w:tcPr>
            <w:tcW w:w="1418" w:type="dxa"/>
            <w:tcBorders>
              <w:top w:val="single" w:sz="4" w:space="0" w:color="auto"/>
              <w:left w:val="single" w:sz="4" w:space="0" w:color="auto"/>
              <w:bottom w:val="single" w:sz="4" w:space="0" w:color="auto"/>
              <w:right w:val="single" w:sz="4" w:space="0" w:color="auto"/>
            </w:tcBorders>
            <w:tcPrChange w:id="1163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E84D5D5" w14:textId="0D0D8451" w:rsidR="00677DA3" w:rsidRPr="00090C64" w:rsidDel="003912AB" w:rsidRDefault="00677DA3" w:rsidP="00677DA3">
            <w:pPr>
              <w:pStyle w:val="TAC"/>
              <w:rPr>
                <w:del w:id="11632" w:author="Carolyn Taylor" w:date="2021-03-19T12:17:00Z"/>
              </w:rPr>
            </w:pPr>
            <w:del w:id="11633"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3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90C1297" w14:textId="66F2A049" w:rsidR="00677DA3" w:rsidRPr="00090C64" w:rsidDel="003912AB" w:rsidRDefault="00677DA3" w:rsidP="00677DA3">
            <w:pPr>
              <w:pStyle w:val="TAC"/>
              <w:rPr>
                <w:del w:id="11635" w:author="Carolyn Taylor" w:date="2021-03-19T12:17:00Z"/>
              </w:rPr>
            </w:pPr>
            <w:del w:id="11636"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3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F31E5E6" w14:textId="2E680B50" w:rsidR="00677DA3" w:rsidRPr="00090C64" w:rsidDel="003912AB" w:rsidRDefault="00677DA3" w:rsidP="00677DA3">
            <w:pPr>
              <w:pStyle w:val="TAC"/>
              <w:rPr>
                <w:del w:id="11638" w:author="Carolyn Taylor" w:date="2021-03-19T12:17:00Z"/>
              </w:rPr>
            </w:pPr>
            <w:del w:id="11639"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64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84D877E" w14:textId="6886B934" w:rsidR="00677DA3" w:rsidRPr="00090C64" w:rsidDel="003912AB" w:rsidRDefault="00677DA3" w:rsidP="00677DA3">
            <w:pPr>
              <w:pStyle w:val="TAC"/>
              <w:rPr>
                <w:del w:id="11641"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64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153A592" w14:textId="137BE220" w:rsidR="00677DA3" w:rsidRPr="00090C64" w:rsidDel="003912AB" w:rsidRDefault="00677DA3" w:rsidP="00677DA3">
            <w:pPr>
              <w:pStyle w:val="TAC"/>
              <w:rPr>
                <w:del w:id="11643" w:author="Carolyn Taylor" w:date="2021-03-19T12:17:00Z"/>
              </w:rPr>
            </w:pPr>
          </w:p>
        </w:tc>
      </w:tr>
      <w:tr w:rsidR="00677DA3" w:rsidRPr="00090C64" w:rsidDel="003912AB" w14:paraId="472C439B" w14:textId="4279BAC2" w:rsidTr="001330B6">
        <w:trPr>
          <w:cantSplit/>
          <w:jc w:val="center"/>
          <w:del w:id="11644" w:author="Carolyn Taylor" w:date="2021-03-19T12:17:00Z"/>
          <w:trPrChange w:id="1164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64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4313FD5C" w14:textId="2436AAF7" w:rsidR="00677DA3" w:rsidRPr="00090C64" w:rsidDel="003912AB" w:rsidRDefault="00677DA3" w:rsidP="00677DA3">
            <w:pPr>
              <w:pStyle w:val="TAC"/>
              <w:rPr>
                <w:del w:id="11647" w:author="Carolyn Taylor" w:date="2021-03-19T12:17:00Z"/>
                <w:lang w:eastAsia="zh-CN"/>
              </w:rPr>
            </w:pPr>
            <w:del w:id="11648" w:author="Carolyn Taylor" w:date="2021-03-19T12:17:00Z">
              <w:r w:rsidRPr="00090C64" w:rsidDel="003912AB">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1164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0EB9B3E" w14:textId="7FC120A5" w:rsidR="00677DA3" w:rsidRPr="00090C64" w:rsidDel="003912AB" w:rsidRDefault="00677DA3" w:rsidP="00677DA3">
            <w:pPr>
              <w:pStyle w:val="TAC"/>
              <w:rPr>
                <w:del w:id="11650" w:author="Carolyn Taylor" w:date="2021-03-19T12:17:00Z"/>
                <w:lang w:eastAsia="zh-CN"/>
              </w:rPr>
            </w:pPr>
            <w:del w:id="11651"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65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9AF9E26" w14:textId="52A56635" w:rsidR="00677DA3" w:rsidRPr="00090C64" w:rsidDel="003912AB" w:rsidRDefault="00677DA3" w:rsidP="00677DA3">
            <w:pPr>
              <w:pStyle w:val="TAC"/>
              <w:rPr>
                <w:del w:id="11653" w:author="Carolyn Taylor" w:date="2021-03-19T12:17:00Z"/>
              </w:rPr>
            </w:pPr>
            <w:del w:id="11654" w:author="Carolyn Taylor" w:date="2021-03-19T12:17:00Z">
              <w:r w:rsidRPr="00090C64" w:rsidDel="003912AB">
                <w:delText>G-FR1-A2-1</w:delText>
              </w:r>
            </w:del>
          </w:p>
        </w:tc>
        <w:tc>
          <w:tcPr>
            <w:tcW w:w="1418" w:type="dxa"/>
            <w:tcBorders>
              <w:top w:val="single" w:sz="4" w:space="0" w:color="auto"/>
              <w:left w:val="single" w:sz="4" w:space="0" w:color="auto"/>
              <w:bottom w:val="single" w:sz="4" w:space="0" w:color="auto"/>
              <w:right w:val="single" w:sz="4" w:space="0" w:color="auto"/>
            </w:tcBorders>
            <w:tcPrChange w:id="1165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152DEC4" w14:textId="07E75A6E" w:rsidR="00677DA3" w:rsidRPr="00090C64" w:rsidDel="003912AB" w:rsidRDefault="00677DA3" w:rsidP="00677DA3">
            <w:pPr>
              <w:pStyle w:val="TAC"/>
              <w:rPr>
                <w:del w:id="11656" w:author="Carolyn Taylor" w:date="2021-03-19T12:17:00Z"/>
              </w:rPr>
            </w:pPr>
            <w:del w:id="11657"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5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338B934" w14:textId="6D9D8148" w:rsidR="00677DA3" w:rsidRPr="00090C64" w:rsidDel="003912AB" w:rsidRDefault="00677DA3" w:rsidP="00677DA3">
            <w:pPr>
              <w:pStyle w:val="TAC"/>
              <w:rPr>
                <w:del w:id="11659" w:author="Carolyn Taylor" w:date="2021-03-19T12:17:00Z"/>
                <w:lang w:eastAsia="zh-CN"/>
              </w:rPr>
            </w:pPr>
            <w:del w:id="11660"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6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225DBFB" w14:textId="6A0D5252" w:rsidR="00677DA3" w:rsidRPr="00090C64" w:rsidDel="003912AB" w:rsidRDefault="00677DA3" w:rsidP="00677DA3">
            <w:pPr>
              <w:pStyle w:val="TAC"/>
              <w:rPr>
                <w:del w:id="11662" w:author="Carolyn Taylor" w:date="2021-03-19T12:17:00Z"/>
                <w:lang w:eastAsia="zh-CN"/>
              </w:rPr>
            </w:pPr>
            <w:del w:id="11663" w:author="Carolyn Taylor" w:date="2021-03-19T12:17:00Z">
              <w:r w:rsidRPr="00090C64" w:rsidDel="003912AB">
                <w:rPr>
                  <w:rFonts w:eastAsia="SimSun"/>
                </w:rPr>
                <w:delText>-62.4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664"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174F430" w14:textId="106A9D7C" w:rsidR="00677DA3" w:rsidRPr="00090C64" w:rsidDel="003912AB" w:rsidRDefault="00677DA3" w:rsidP="00677DA3">
            <w:pPr>
              <w:pStyle w:val="TAC"/>
              <w:rPr>
                <w:del w:id="11665" w:author="Carolyn Taylor" w:date="2021-03-19T12:17:00Z"/>
                <w:lang w:eastAsia="zh-CN"/>
              </w:rPr>
            </w:pPr>
            <w:del w:id="11666" w:author="Carolyn Taylor" w:date="2021-03-19T12:17:00Z">
              <w:r w:rsidRPr="00090C64" w:rsidDel="003912AB">
                <w:rPr>
                  <w:lang w:eastAsia="zh-CN"/>
                </w:rPr>
                <w:delText>-69.5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66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EC8C4A2" w14:textId="56D4F2F6" w:rsidR="00677DA3" w:rsidRPr="00090C64" w:rsidDel="003912AB" w:rsidRDefault="00677DA3" w:rsidP="00677DA3">
            <w:pPr>
              <w:pStyle w:val="TAC"/>
              <w:rPr>
                <w:del w:id="11668" w:author="Carolyn Taylor" w:date="2021-03-19T12:17:00Z"/>
              </w:rPr>
            </w:pPr>
            <w:del w:id="11669" w:author="Carolyn Taylor" w:date="2021-03-19T12:17:00Z">
              <w:r w:rsidRPr="00090C64" w:rsidDel="003912AB">
                <w:rPr>
                  <w:lang w:eastAsia="zh-CN"/>
                </w:rPr>
                <w:delText>AWGN</w:delText>
              </w:r>
            </w:del>
          </w:p>
        </w:tc>
      </w:tr>
      <w:tr w:rsidR="00677DA3" w:rsidRPr="00090C64" w:rsidDel="003912AB" w14:paraId="62A5AAB5" w14:textId="26ABDF49" w:rsidTr="001330B6">
        <w:trPr>
          <w:cantSplit/>
          <w:jc w:val="center"/>
          <w:del w:id="11670" w:author="Carolyn Taylor" w:date="2021-03-19T12:17:00Z"/>
          <w:trPrChange w:id="11671"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672" w:author="Carolyn Taylor" w:date="2021-03-19T12:37:00Z">
              <w:tcPr>
                <w:tcW w:w="1129" w:type="dxa"/>
                <w:tcBorders>
                  <w:top w:val="nil"/>
                  <w:left w:val="single" w:sz="4" w:space="0" w:color="auto"/>
                  <w:bottom w:val="nil"/>
                  <w:right w:val="single" w:sz="4" w:space="0" w:color="auto"/>
                </w:tcBorders>
                <w:shd w:val="clear" w:color="auto" w:fill="auto"/>
              </w:tcPr>
            </w:tcPrChange>
          </w:tcPr>
          <w:p w14:paraId="082A7976" w14:textId="52FE73D3" w:rsidR="00677DA3" w:rsidRPr="00090C64" w:rsidDel="003912AB" w:rsidRDefault="00677DA3" w:rsidP="00677DA3">
            <w:pPr>
              <w:pStyle w:val="TAC"/>
              <w:rPr>
                <w:del w:id="11673"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67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08269C6" w14:textId="67D49EC7" w:rsidR="00677DA3" w:rsidRPr="00090C64" w:rsidDel="003912AB" w:rsidRDefault="00677DA3" w:rsidP="00677DA3">
            <w:pPr>
              <w:pStyle w:val="TAC"/>
              <w:rPr>
                <w:del w:id="11675" w:author="Carolyn Taylor" w:date="2021-03-19T12:17:00Z"/>
                <w:lang w:eastAsia="zh-CN"/>
              </w:rPr>
            </w:pPr>
            <w:del w:id="11676"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67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620BCD5" w14:textId="31963E2B" w:rsidR="00677DA3" w:rsidRPr="00090C64" w:rsidDel="003912AB" w:rsidRDefault="00677DA3" w:rsidP="00677DA3">
            <w:pPr>
              <w:pStyle w:val="TAC"/>
              <w:rPr>
                <w:del w:id="11678" w:author="Carolyn Taylor" w:date="2021-03-19T12:17:00Z"/>
              </w:rPr>
            </w:pPr>
            <w:del w:id="11679" w:author="Carolyn Taylor" w:date="2021-03-19T12:17:00Z">
              <w:r w:rsidRPr="00090C64" w:rsidDel="003912AB">
                <w:delText>G-FR1-A2-2</w:delText>
              </w:r>
            </w:del>
          </w:p>
        </w:tc>
        <w:tc>
          <w:tcPr>
            <w:tcW w:w="1418" w:type="dxa"/>
            <w:tcBorders>
              <w:top w:val="single" w:sz="4" w:space="0" w:color="auto"/>
              <w:left w:val="single" w:sz="4" w:space="0" w:color="auto"/>
              <w:bottom w:val="single" w:sz="4" w:space="0" w:color="auto"/>
              <w:right w:val="single" w:sz="4" w:space="0" w:color="auto"/>
            </w:tcBorders>
            <w:tcPrChange w:id="1168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0F8DA12" w14:textId="46B8F7E4" w:rsidR="00677DA3" w:rsidRPr="00090C64" w:rsidDel="003912AB" w:rsidRDefault="00677DA3" w:rsidP="00677DA3">
            <w:pPr>
              <w:pStyle w:val="TAC"/>
              <w:rPr>
                <w:del w:id="11681" w:author="Carolyn Taylor" w:date="2021-03-19T12:17:00Z"/>
              </w:rPr>
            </w:pPr>
            <w:del w:id="11682"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8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5D2C233" w14:textId="733BA066" w:rsidR="00677DA3" w:rsidRPr="00090C64" w:rsidDel="003912AB" w:rsidRDefault="00677DA3" w:rsidP="00677DA3">
            <w:pPr>
              <w:pStyle w:val="TAC"/>
              <w:rPr>
                <w:del w:id="11684" w:author="Carolyn Taylor" w:date="2021-03-19T12:17:00Z"/>
              </w:rPr>
            </w:pPr>
            <w:del w:id="11685"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8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170FA51" w14:textId="3C4A62D8" w:rsidR="00677DA3" w:rsidRPr="00090C64" w:rsidDel="003912AB" w:rsidRDefault="00677DA3" w:rsidP="00677DA3">
            <w:pPr>
              <w:pStyle w:val="TAC"/>
              <w:rPr>
                <w:del w:id="11687" w:author="Carolyn Taylor" w:date="2021-03-19T12:17:00Z"/>
              </w:rPr>
            </w:pPr>
            <w:del w:id="11688" w:author="Carolyn Taylor" w:date="2021-03-19T12:17:00Z">
              <w:r w:rsidRPr="00090C64" w:rsidDel="003912AB">
                <w:rPr>
                  <w:rFonts w:eastAsia="SimSun"/>
                </w:rPr>
                <w:delText>-63.1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689" w:author="Carolyn Taylor" w:date="2021-03-19T12:37:00Z">
              <w:tcPr>
                <w:tcW w:w="1266" w:type="dxa"/>
                <w:tcBorders>
                  <w:top w:val="nil"/>
                  <w:left w:val="single" w:sz="4" w:space="0" w:color="auto"/>
                  <w:bottom w:val="nil"/>
                  <w:right w:val="single" w:sz="4" w:space="0" w:color="auto"/>
                </w:tcBorders>
                <w:shd w:val="clear" w:color="auto" w:fill="auto"/>
              </w:tcPr>
            </w:tcPrChange>
          </w:tcPr>
          <w:p w14:paraId="363FBC75" w14:textId="0CBEDDB3" w:rsidR="00677DA3" w:rsidRPr="00090C64" w:rsidDel="003912AB" w:rsidRDefault="00677DA3" w:rsidP="00677DA3">
            <w:pPr>
              <w:pStyle w:val="TAC"/>
              <w:rPr>
                <w:del w:id="11690"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691" w:author="Carolyn Taylor" w:date="2021-03-19T12:37:00Z">
              <w:tcPr>
                <w:tcW w:w="1135" w:type="dxa"/>
                <w:tcBorders>
                  <w:top w:val="nil"/>
                  <w:left w:val="single" w:sz="4" w:space="0" w:color="auto"/>
                  <w:bottom w:val="nil"/>
                  <w:right w:val="single" w:sz="4" w:space="0" w:color="auto"/>
                </w:tcBorders>
                <w:shd w:val="clear" w:color="auto" w:fill="auto"/>
              </w:tcPr>
            </w:tcPrChange>
          </w:tcPr>
          <w:p w14:paraId="462DB5D6" w14:textId="114BDEB7" w:rsidR="00677DA3" w:rsidRPr="00090C64" w:rsidDel="003912AB" w:rsidRDefault="00677DA3" w:rsidP="00677DA3">
            <w:pPr>
              <w:pStyle w:val="TAC"/>
              <w:rPr>
                <w:del w:id="11692" w:author="Carolyn Taylor" w:date="2021-03-19T12:17:00Z"/>
              </w:rPr>
            </w:pPr>
          </w:p>
        </w:tc>
      </w:tr>
      <w:tr w:rsidR="00677DA3" w:rsidRPr="00090C64" w:rsidDel="003912AB" w14:paraId="451C24CB" w14:textId="63D72114" w:rsidTr="001330B6">
        <w:trPr>
          <w:cantSplit/>
          <w:jc w:val="center"/>
          <w:del w:id="11693" w:author="Carolyn Taylor" w:date="2021-03-19T12:17:00Z"/>
          <w:trPrChange w:id="1169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69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892C50A" w14:textId="2AA1ADF7" w:rsidR="00677DA3" w:rsidRPr="00090C64" w:rsidDel="003912AB" w:rsidRDefault="00677DA3" w:rsidP="00677DA3">
            <w:pPr>
              <w:pStyle w:val="TAC"/>
              <w:rPr>
                <w:del w:id="11696"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69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19DB79A" w14:textId="49E065EC" w:rsidR="00677DA3" w:rsidRPr="00090C64" w:rsidDel="003912AB" w:rsidRDefault="00677DA3" w:rsidP="00677DA3">
            <w:pPr>
              <w:pStyle w:val="TAC"/>
              <w:rPr>
                <w:del w:id="11698" w:author="Carolyn Taylor" w:date="2021-03-19T12:17:00Z"/>
                <w:lang w:eastAsia="zh-CN"/>
              </w:rPr>
            </w:pPr>
            <w:del w:id="11699"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70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A992D72" w14:textId="284C7B33" w:rsidR="00677DA3" w:rsidRPr="00090C64" w:rsidDel="003912AB" w:rsidRDefault="00677DA3" w:rsidP="00677DA3">
            <w:pPr>
              <w:pStyle w:val="TAC"/>
              <w:rPr>
                <w:del w:id="11701" w:author="Carolyn Taylor" w:date="2021-03-19T12:17:00Z"/>
              </w:rPr>
            </w:pPr>
            <w:del w:id="11702" w:author="Carolyn Taylor" w:date="2021-03-19T12:17:00Z">
              <w:r w:rsidRPr="00090C64" w:rsidDel="003912AB">
                <w:delText>G-FR1-A2-3</w:delText>
              </w:r>
            </w:del>
          </w:p>
        </w:tc>
        <w:tc>
          <w:tcPr>
            <w:tcW w:w="1418" w:type="dxa"/>
            <w:tcBorders>
              <w:top w:val="single" w:sz="4" w:space="0" w:color="auto"/>
              <w:left w:val="single" w:sz="4" w:space="0" w:color="auto"/>
              <w:bottom w:val="single" w:sz="4" w:space="0" w:color="auto"/>
              <w:right w:val="single" w:sz="4" w:space="0" w:color="auto"/>
            </w:tcBorders>
            <w:tcPrChange w:id="1170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1711F1F" w14:textId="56ED632C" w:rsidR="00677DA3" w:rsidRPr="00090C64" w:rsidDel="003912AB" w:rsidRDefault="00677DA3" w:rsidP="00677DA3">
            <w:pPr>
              <w:pStyle w:val="TAC"/>
              <w:rPr>
                <w:del w:id="11704" w:author="Carolyn Taylor" w:date="2021-03-19T12:17:00Z"/>
              </w:rPr>
            </w:pPr>
            <w:del w:id="11705"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0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6BC3A9C9" w14:textId="78842C12" w:rsidR="00677DA3" w:rsidRPr="00090C64" w:rsidDel="003912AB" w:rsidRDefault="00677DA3" w:rsidP="00677DA3">
            <w:pPr>
              <w:pStyle w:val="TAC"/>
              <w:rPr>
                <w:del w:id="11707" w:author="Carolyn Taylor" w:date="2021-03-19T12:17:00Z"/>
              </w:rPr>
            </w:pPr>
            <w:del w:id="11708"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0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C556B16" w14:textId="79DE0CD5" w:rsidR="00677DA3" w:rsidRPr="00090C64" w:rsidDel="003912AB" w:rsidRDefault="00677DA3" w:rsidP="00677DA3">
            <w:pPr>
              <w:pStyle w:val="TAC"/>
              <w:rPr>
                <w:del w:id="11710" w:author="Carolyn Taylor" w:date="2021-03-19T12:17:00Z"/>
              </w:rPr>
            </w:pPr>
            <w:del w:id="11711" w:author="Carolyn Taylor" w:date="2021-03-19T12:17:00Z">
              <w:r w:rsidRPr="00090C64" w:rsidDel="003912AB">
                <w:rPr>
                  <w:rFonts w:eastAsia="SimSun"/>
                </w:rPr>
                <w:delText>-60.1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712"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3F9F759" w14:textId="569F361F" w:rsidR="00677DA3" w:rsidRPr="00090C64" w:rsidDel="003912AB" w:rsidRDefault="00677DA3" w:rsidP="00677DA3">
            <w:pPr>
              <w:pStyle w:val="TAC"/>
              <w:rPr>
                <w:del w:id="11713"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714"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2792C855" w14:textId="34EC2F16" w:rsidR="00677DA3" w:rsidRPr="00090C64" w:rsidDel="003912AB" w:rsidRDefault="00677DA3" w:rsidP="00677DA3">
            <w:pPr>
              <w:pStyle w:val="TAC"/>
              <w:rPr>
                <w:del w:id="11715" w:author="Carolyn Taylor" w:date="2021-03-19T12:17:00Z"/>
              </w:rPr>
            </w:pPr>
          </w:p>
        </w:tc>
      </w:tr>
      <w:tr w:rsidR="00677DA3" w:rsidRPr="00090C64" w:rsidDel="003912AB" w14:paraId="6EFBD806" w14:textId="12CE1FDE" w:rsidTr="001330B6">
        <w:trPr>
          <w:cantSplit/>
          <w:jc w:val="center"/>
          <w:del w:id="11716" w:author="Carolyn Taylor" w:date="2021-03-19T12:17:00Z"/>
          <w:trPrChange w:id="11717"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718"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3BC5743" w14:textId="217F4DC6" w:rsidR="00677DA3" w:rsidRPr="00090C64" w:rsidDel="003912AB" w:rsidRDefault="00677DA3" w:rsidP="00677DA3">
            <w:pPr>
              <w:pStyle w:val="TAC"/>
              <w:rPr>
                <w:del w:id="11719" w:author="Carolyn Taylor" w:date="2021-03-19T12:17:00Z"/>
                <w:lang w:eastAsia="zh-CN"/>
              </w:rPr>
            </w:pPr>
            <w:del w:id="11720" w:author="Carolyn Taylor" w:date="2021-03-19T12:17:00Z">
              <w:r w:rsidRPr="00090C64" w:rsidDel="003912AB">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1172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B6C852C" w14:textId="02DCB7A0" w:rsidR="00677DA3" w:rsidRPr="00090C64" w:rsidDel="003912AB" w:rsidRDefault="00677DA3" w:rsidP="00677DA3">
            <w:pPr>
              <w:pStyle w:val="TAC"/>
              <w:rPr>
                <w:del w:id="11722" w:author="Carolyn Taylor" w:date="2021-03-19T12:17:00Z"/>
              </w:rPr>
            </w:pPr>
            <w:del w:id="11723"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72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D3DCF0A" w14:textId="23FBB416" w:rsidR="00677DA3" w:rsidRPr="00090C64" w:rsidDel="003912AB" w:rsidRDefault="00677DA3" w:rsidP="00677DA3">
            <w:pPr>
              <w:pStyle w:val="TAC"/>
              <w:rPr>
                <w:del w:id="11725" w:author="Carolyn Taylor" w:date="2021-03-19T12:17:00Z"/>
              </w:rPr>
            </w:pPr>
            <w:del w:id="11726"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172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73C753E" w14:textId="0D1F5669" w:rsidR="00677DA3" w:rsidRPr="00090C64" w:rsidDel="003912AB" w:rsidRDefault="00677DA3" w:rsidP="00677DA3">
            <w:pPr>
              <w:pStyle w:val="TAC"/>
              <w:rPr>
                <w:del w:id="11728" w:author="Carolyn Taylor" w:date="2021-03-19T12:17:00Z"/>
              </w:rPr>
            </w:pPr>
            <w:del w:id="11729"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3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56AB7B9" w14:textId="2C4E7E2A" w:rsidR="00677DA3" w:rsidRPr="00090C64" w:rsidDel="003912AB" w:rsidRDefault="00677DA3" w:rsidP="00677DA3">
            <w:pPr>
              <w:pStyle w:val="TAC"/>
              <w:rPr>
                <w:del w:id="11731" w:author="Carolyn Taylor" w:date="2021-03-19T12:17:00Z"/>
                <w:lang w:eastAsia="zh-CN"/>
              </w:rPr>
            </w:pPr>
            <w:del w:id="11732"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3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A16F2C6" w14:textId="056F53B4" w:rsidR="00677DA3" w:rsidRPr="00090C64" w:rsidDel="003912AB" w:rsidRDefault="00677DA3" w:rsidP="00677DA3">
            <w:pPr>
              <w:pStyle w:val="TAC"/>
              <w:rPr>
                <w:del w:id="11734" w:author="Carolyn Taylor" w:date="2021-03-19T12:17:00Z"/>
                <w:lang w:eastAsia="zh-CN"/>
              </w:rPr>
            </w:pPr>
            <w:del w:id="11735"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73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1D6C631C" w14:textId="034239DA" w:rsidR="00677DA3" w:rsidRPr="00090C64" w:rsidDel="003912AB" w:rsidRDefault="00677DA3" w:rsidP="00677DA3">
            <w:pPr>
              <w:pStyle w:val="TAC"/>
              <w:rPr>
                <w:del w:id="11737" w:author="Carolyn Taylor" w:date="2021-03-19T12:17:00Z"/>
                <w:lang w:eastAsia="zh-CN"/>
              </w:rPr>
            </w:pPr>
            <w:del w:id="11738" w:author="Carolyn Taylor" w:date="2021-03-19T12:17:00Z">
              <w:r w:rsidRPr="00090C64" w:rsidDel="003912AB">
                <w:rPr>
                  <w:lang w:eastAsia="zh-CN"/>
                </w:rPr>
                <w:delText>-68.2</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73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222E018" w14:textId="31B1F343" w:rsidR="00677DA3" w:rsidRPr="00090C64" w:rsidDel="003912AB" w:rsidRDefault="00677DA3" w:rsidP="00677DA3">
            <w:pPr>
              <w:pStyle w:val="TAC"/>
              <w:rPr>
                <w:del w:id="11740" w:author="Carolyn Taylor" w:date="2021-03-19T12:17:00Z"/>
              </w:rPr>
            </w:pPr>
            <w:del w:id="11741" w:author="Carolyn Taylor" w:date="2021-03-19T12:17:00Z">
              <w:r w:rsidRPr="00090C64" w:rsidDel="003912AB">
                <w:rPr>
                  <w:lang w:eastAsia="zh-CN"/>
                </w:rPr>
                <w:delText>AWGN</w:delText>
              </w:r>
            </w:del>
          </w:p>
        </w:tc>
      </w:tr>
      <w:tr w:rsidR="00677DA3" w:rsidRPr="00090C64" w:rsidDel="003912AB" w14:paraId="3DDBDFA6" w14:textId="5D79B25F" w:rsidTr="001330B6">
        <w:trPr>
          <w:cantSplit/>
          <w:jc w:val="center"/>
          <w:del w:id="11742" w:author="Carolyn Taylor" w:date="2021-03-19T12:17:00Z"/>
          <w:trPrChange w:id="1174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744" w:author="Carolyn Taylor" w:date="2021-03-19T12:37:00Z">
              <w:tcPr>
                <w:tcW w:w="1129" w:type="dxa"/>
                <w:tcBorders>
                  <w:top w:val="nil"/>
                  <w:left w:val="single" w:sz="4" w:space="0" w:color="auto"/>
                  <w:bottom w:val="nil"/>
                  <w:right w:val="single" w:sz="4" w:space="0" w:color="auto"/>
                </w:tcBorders>
                <w:shd w:val="clear" w:color="auto" w:fill="auto"/>
              </w:tcPr>
            </w:tcPrChange>
          </w:tcPr>
          <w:p w14:paraId="4E9B602E" w14:textId="08A948EA" w:rsidR="00677DA3" w:rsidRPr="00090C64" w:rsidDel="003912AB" w:rsidRDefault="00677DA3" w:rsidP="00677DA3">
            <w:pPr>
              <w:pStyle w:val="TAC"/>
              <w:rPr>
                <w:del w:id="11745"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74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9C5A43F" w14:textId="12D6B4E2" w:rsidR="00677DA3" w:rsidRPr="00090C64" w:rsidDel="003912AB" w:rsidRDefault="00677DA3" w:rsidP="00677DA3">
            <w:pPr>
              <w:pStyle w:val="TAC"/>
              <w:rPr>
                <w:del w:id="11747" w:author="Carolyn Taylor" w:date="2021-03-19T12:17:00Z"/>
              </w:rPr>
            </w:pPr>
            <w:del w:id="11748"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74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E3ACF10" w14:textId="00E23FB9" w:rsidR="00677DA3" w:rsidRPr="00090C64" w:rsidDel="003912AB" w:rsidRDefault="00677DA3" w:rsidP="00677DA3">
            <w:pPr>
              <w:pStyle w:val="TAC"/>
              <w:rPr>
                <w:del w:id="11750" w:author="Carolyn Taylor" w:date="2021-03-19T12:17:00Z"/>
              </w:rPr>
            </w:pPr>
            <w:del w:id="11751"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175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1269245" w14:textId="6C553C61" w:rsidR="00677DA3" w:rsidRPr="00090C64" w:rsidDel="003912AB" w:rsidRDefault="00677DA3" w:rsidP="00677DA3">
            <w:pPr>
              <w:pStyle w:val="TAC"/>
              <w:rPr>
                <w:del w:id="11753" w:author="Carolyn Taylor" w:date="2021-03-19T12:17:00Z"/>
              </w:rPr>
            </w:pPr>
            <w:del w:id="11754"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5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FC64BD7" w14:textId="30E66EB8" w:rsidR="00677DA3" w:rsidRPr="00090C64" w:rsidDel="003912AB" w:rsidRDefault="00677DA3" w:rsidP="00677DA3">
            <w:pPr>
              <w:pStyle w:val="TAC"/>
              <w:rPr>
                <w:del w:id="11756" w:author="Carolyn Taylor" w:date="2021-03-19T12:17:00Z"/>
              </w:rPr>
            </w:pPr>
            <w:del w:id="11757"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5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5584ABA" w14:textId="134EDE37" w:rsidR="00677DA3" w:rsidRPr="00090C64" w:rsidDel="003912AB" w:rsidRDefault="00677DA3" w:rsidP="00677DA3">
            <w:pPr>
              <w:pStyle w:val="TAC"/>
              <w:rPr>
                <w:del w:id="11759" w:author="Carolyn Taylor" w:date="2021-03-19T12:17:00Z"/>
              </w:rPr>
            </w:pPr>
            <w:del w:id="11760"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761" w:author="Carolyn Taylor" w:date="2021-03-19T12:37:00Z">
              <w:tcPr>
                <w:tcW w:w="1266" w:type="dxa"/>
                <w:tcBorders>
                  <w:top w:val="nil"/>
                  <w:left w:val="single" w:sz="4" w:space="0" w:color="auto"/>
                  <w:bottom w:val="nil"/>
                  <w:right w:val="single" w:sz="4" w:space="0" w:color="auto"/>
                </w:tcBorders>
                <w:shd w:val="clear" w:color="auto" w:fill="auto"/>
              </w:tcPr>
            </w:tcPrChange>
          </w:tcPr>
          <w:p w14:paraId="77379051" w14:textId="53AF8CBE" w:rsidR="00677DA3" w:rsidRPr="00090C64" w:rsidDel="003912AB" w:rsidRDefault="00677DA3" w:rsidP="00677DA3">
            <w:pPr>
              <w:pStyle w:val="TAC"/>
              <w:rPr>
                <w:del w:id="11762"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763" w:author="Carolyn Taylor" w:date="2021-03-19T12:37:00Z">
              <w:tcPr>
                <w:tcW w:w="1135" w:type="dxa"/>
                <w:tcBorders>
                  <w:top w:val="nil"/>
                  <w:left w:val="single" w:sz="4" w:space="0" w:color="auto"/>
                  <w:bottom w:val="nil"/>
                  <w:right w:val="single" w:sz="4" w:space="0" w:color="auto"/>
                </w:tcBorders>
                <w:shd w:val="clear" w:color="auto" w:fill="auto"/>
              </w:tcPr>
            </w:tcPrChange>
          </w:tcPr>
          <w:p w14:paraId="29A86FF5" w14:textId="10B727AC" w:rsidR="00677DA3" w:rsidRPr="00090C64" w:rsidDel="003912AB" w:rsidRDefault="00677DA3" w:rsidP="00677DA3">
            <w:pPr>
              <w:pStyle w:val="TAC"/>
              <w:rPr>
                <w:del w:id="11764" w:author="Carolyn Taylor" w:date="2021-03-19T12:17:00Z"/>
              </w:rPr>
            </w:pPr>
          </w:p>
        </w:tc>
      </w:tr>
      <w:tr w:rsidR="00677DA3" w:rsidRPr="00090C64" w:rsidDel="003912AB" w14:paraId="4C416448" w14:textId="7C8CAE52" w:rsidTr="001330B6">
        <w:trPr>
          <w:cantSplit/>
          <w:jc w:val="center"/>
          <w:del w:id="11765" w:author="Carolyn Taylor" w:date="2021-03-19T12:17:00Z"/>
          <w:trPrChange w:id="1176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76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71FAE62" w14:textId="20BCCBE4" w:rsidR="00677DA3" w:rsidRPr="00090C64" w:rsidDel="003912AB" w:rsidRDefault="00677DA3" w:rsidP="00677DA3">
            <w:pPr>
              <w:pStyle w:val="TAC"/>
              <w:rPr>
                <w:del w:id="11768"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76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571BF97" w14:textId="7F8BB8B2" w:rsidR="00677DA3" w:rsidRPr="00090C64" w:rsidDel="003912AB" w:rsidRDefault="00677DA3" w:rsidP="00677DA3">
            <w:pPr>
              <w:pStyle w:val="TAC"/>
              <w:rPr>
                <w:del w:id="11770" w:author="Carolyn Taylor" w:date="2021-03-19T12:17:00Z"/>
              </w:rPr>
            </w:pPr>
            <w:del w:id="11771"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77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7CFE378" w14:textId="70D31D26" w:rsidR="00677DA3" w:rsidRPr="00090C64" w:rsidDel="003912AB" w:rsidRDefault="00677DA3" w:rsidP="00677DA3">
            <w:pPr>
              <w:pStyle w:val="TAC"/>
              <w:rPr>
                <w:del w:id="11773" w:author="Carolyn Taylor" w:date="2021-03-19T12:17:00Z"/>
              </w:rPr>
            </w:pPr>
            <w:del w:id="11774"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177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D561D61" w14:textId="0DD4212C" w:rsidR="00677DA3" w:rsidRPr="00090C64" w:rsidDel="003912AB" w:rsidRDefault="00677DA3" w:rsidP="00677DA3">
            <w:pPr>
              <w:pStyle w:val="TAC"/>
              <w:rPr>
                <w:del w:id="11776" w:author="Carolyn Taylor" w:date="2021-03-19T12:17:00Z"/>
              </w:rPr>
            </w:pPr>
            <w:del w:id="11777"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7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BB1E136" w14:textId="1BAEA7F3" w:rsidR="00677DA3" w:rsidRPr="00090C64" w:rsidDel="003912AB" w:rsidRDefault="00677DA3" w:rsidP="00677DA3">
            <w:pPr>
              <w:pStyle w:val="TAC"/>
              <w:rPr>
                <w:del w:id="11779" w:author="Carolyn Taylor" w:date="2021-03-19T12:17:00Z"/>
              </w:rPr>
            </w:pPr>
            <w:del w:id="11780"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8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219BFB0" w14:textId="1FBE067A" w:rsidR="00677DA3" w:rsidRPr="00090C64" w:rsidDel="003912AB" w:rsidRDefault="00677DA3" w:rsidP="00677DA3">
            <w:pPr>
              <w:pStyle w:val="TAC"/>
              <w:rPr>
                <w:del w:id="11782" w:author="Carolyn Taylor" w:date="2021-03-19T12:17:00Z"/>
              </w:rPr>
            </w:pPr>
            <w:del w:id="11783"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78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0DBB281" w14:textId="580B43A5" w:rsidR="00677DA3" w:rsidRPr="00090C64" w:rsidDel="003912AB" w:rsidRDefault="00677DA3" w:rsidP="00677DA3">
            <w:pPr>
              <w:pStyle w:val="TAC"/>
              <w:rPr>
                <w:del w:id="11785"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78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75BEA88" w14:textId="432EFC2A" w:rsidR="00677DA3" w:rsidRPr="00090C64" w:rsidDel="003912AB" w:rsidRDefault="00677DA3" w:rsidP="00677DA3">
            <w:pPr>
              <w:pStyle w:val="TAC"/>
              <w:rPr>
                <w:del w:id="11787" w:author="Carolyn Taylor" w:date="2021-03-19T12:17:00Z"/>
              </w:rPr>
            </w:pPr>
          </w:p>
        </w:tc>
      </w:tr>
      <w:tr w:rsidR="00677DA3" w:rsidRPr="00090C64" w:rsidDel="003912AB" w14:paraId="389EC821" w14:textId="53F743E6" w:rsidTr="001330B6">
        <w:trPr>
          <w:cantSplit/>
          <w:jc w:val="center"/>
          <w:del w:id="11788" w:author="Carolyn Taylor" w:date="2021-03-19T12:17:00Z"/>
          <w:trPrChange w:id="1178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79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3B1082F" w14:textId="2D84C0A0" w:rsidR="00677DA3" w:rsidRPr="00090C64" w:rsidDel="003912AB" w:rsidRDefault="00677DA3" w:rsidP="00677DA3">
            <w:pPr>
              <w:pStyle w:val="TAC"/>
              <w:rPr>
                <w:del w:id="11791" w:author="Carolyn Taylor" w:date="2021-03-19T12:17:00Z"/>
                <w:lang w:eastAsia="zh-CN"/>
              </w:rPr>
            </w:pPr>
            <w:del w:id="11792" w:author="Carolyn Taylor" w:date="2021-03-19T12:17:00Z">
              <w:r w:rsidRPr="00090C64" w:rsidDel="003912AB">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1179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993A760" w14:textId="6B193C58" w:rsidR="00677DA3" w:rsidRPr="00090C64" w:rsidDel="003912AB" w:rsidRDefault="00677DA3" w:rsidP="00677DA3">
            <w:pPr>
              <w:pStyle w:val="TAC"/>
              <w:rPr>
                <w:del w:id="11794" w:author="Carolyn Taylor" w:date="2021-03-19T12:17:00Z"/>
              </w:rPr>
            </w:pPr>
            <w:del w:id="11795"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79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088DF78" w14:textId="5012B57E" w:rsidR="00677DA3" w:rsidRPr="00090C64" w:rsidDel="003912AB" w:rsidRDefault="00677DA3" w:rsidP="00677DA3">
            <w:pPr>
              <w:pStyle w:val="TAC"/>
              <w:rPr>
                <w:del w:id="11797" w:author="Carolyn Taylor" w:date="2021-03-19T12:17:00Z"/>
              </w:rPr>
            </w:pPr>
            <w:del w:id="11798"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179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DF1F761" w14:textId="2AAE65B3" w:rsidR="00677DA3" w:rsidRPr="00090C64" w:rsidDel="003912AB" w:rsidRDefault="00677DA3" w:rsidP="00677DA3">
            <w:pPr>
              <w:pStyle w:val="TAC"/>
              <w:rPr>
                <w:del w:id="11800" w:author="Carolyn Taylor" w:date="2021-03-19T12:17:00Z"/>
              </w:rPr>
            </w:pPr>
            <w:del w:id="11801"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0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6AC1695" w14:textId="6EE7C370" w:rsidR="00677DA3" w:rsidRPr="00090C64" w:rsidDel="003912AB" w:rsidRDefault="00677DA3" w:rsidP="00677DA3">
            <w:pPr>
              <w:pStyle w:val="TAC"/>
              <w:rPr>
                <w:del w:id="11803" w:author="Carolyn Taylor" w:date="2021-03-19T12:17:00Z"/>
                <w:lang w:eastAsia="zh-CN"/>
              </w:rPr>
            </w:pPr>
            <w:del w:id="11804"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0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2EB43DF" w14:textId="2725A761" w:rsidR="00677DA3" w:rsidRPr="00090C64" w:rsidDel="003912AB" w:rsidRDefault="00677DA3" w:rsidP="00677DA3">
            <w:pPr>
              <w:pStyle w:val="TAC"/>
              <w:rPr>
                <w:del w:id="11806" w:author="Carolyn Taylor" w:date="2021-03-19T12:17:00Z"/>
                <w:lang w:eastAsia="zh-CN"/>
              </w:rPr>
            </w:pPr>
            <w:del w:id="11807"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808"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6979183" w14:textId="517A8257" w:rsidR="00677DA3" w:rsidRPr="00090C64" w:rsidDel="003912AB" w:rsidRDefault="00677DA3" w:rsidP="00677DA3">
            <w:pPr>
              <w:pStyle w:val="TAC"/>
              <w:rPr>
                <w:del w:id="11809" w:author="Carolyn Taylor" w:date="2021-03-19T12:17:00Z"/>
                <w:lang w:eastAsia="zh-CN"/>
              </w:rPr>
            </w:pPr>
            <w:del w:id="11810" w:author="Carolyn Taylor" w:date="2021-03-19T12:17:00Z">
              <w:r w:rsidRPr="00090C64" w:rsidDel="003912AB">
                <w:rPr>
                  <w:lang w:eastAsia="zh-CN"/>
                </w:rPr>
                <w:delText>-67.2</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811"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FB61DB6" w14:textId="358F4282" w:rsidR="00677DA3" w:rsidRPr="00090C64" w:rsidDel="003912AB" w:rsidRDefault="00677DA3" w:rsidP="00677DA3">
            <w:pPr>
              <w:pStyle w:val="TAC"/>
              <w:rPr>
                <w:del w:id="11812" w:author="Carolyn Taylor" w:date="2021-03-19T12:17:00Z"/>
              </w:rPr>
            </w:pPr>
            <w:del w:id="11813" w:author="Carolyn Taylor" w:date="2021-03-19T12:17:00Z">
              <w:r w:rsidRPr="00090C64" w:rsidDel="003912AB">
                <w:rPr>
                  <w:lang w:eastAsia="zh-CN"/>
                </w:rPr>
                <w:delText>AWGN</w:delText>
              </w:r>
            </w:del>
          </w:p>
        </w:tc>
      </w:tr>
      <w:tr w:rsidR="00677DA3" w:rsidRPr="00090C64" w:rsidDel="003912AB" w14:paraId="3BBF9226" w14:textId="47A07ABE" w:rsidTr="001330B6">
        <w:trPr>
          <w:cantSplit/>
          <w:jc w:val="center"/>
          <w:del w:id="11814" w:author="Carolyn Taylor" w:date="2021-03-19T12:17:00Z"/>
          <w:trPrChange w:id="11815"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816" w:author="Carolyn Taylor" w:date="2021-03-19T12:37:00Z">
              <w:tcPr>
                <w:tcW w:w="1129" w:type="dxa"/>
                <w:tcBorders>
                  <w:top w:val="nil"/>
                  <w:left w:val="single" w:sz="4" w:space="0" w:color="auto"/>
                  <w:bottom w:val="nil"/>
                  <w:right w:val="single" w:sz="4" w:space="0" w:color="auto"/>
                </w:tcBorders>
                <w:shd w:val="clear" w:color="auto" w:fill="auto"/>
              </w:tcPr>
            </w:tcPrChange>
          </w:tcPr>
          <w:p w14:paraId="3E705AF4" w14:textId="4FF4C41E" w:rsidR="00677DA3" w:rsidRPr="00090C64" w:rsidDel="003912AB" w:rsidRDefault="00677DA3" w:rsidP="00677DA3">
            <w:pPr>
              <w:pStyle w:val="TAC"/>
              <w:rPr>
                <w:del w:id="11817"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81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75E089F" w14:textId="3B5F60B8" w:rsidR="00677DA3" w:rsidRPr="00090C64" w:rsidDel="003912AB" w:rsidRDefault="00677DA3" w:rsidP="00677DA3">
            <w:pPr>
              <w:pStyle w:val="TAC"/>
              <w:rPr>
                <w:del w:id="11819" w:author="Carolyn Taylor" w:date="2021-03-19T12:17:00Z"/>
              </w:rPr>
            </w:pPr>
            <w:del w:id="11820"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82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D7DAEA0" w14:textId="226C928E" w:rsidR="00677DA3" w:rsidRPr="00090C64" w:rsidDel="003912AB" w:rsidRDefault="00677DA3" w:rsidP="00677DA3">
            <w:pPr>
              <w:pStyle w:val="TAC"/>
              <w:rPr>
                <w:del w:id="11822" w:author="Carolyn Taylor" w:date="2021-03-19T12:17:00Z"/>
              </w:rPr>
            </w:pPr>
            <w:del w:id="11823"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182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9A11B80" w14:textId="4BC1ED9C" w:rsidR="00677DA3" w:rsidRPr="00090C64" w:rsidDel="003912AB" w:rsidRDefault="00677DA3" w:rsidP="00677DA3">
            <w:pPr>
              <w:pStyle w:val="TAC"/>
              <w:rPr>
                <w:del w:id="11825" w:author="Carolyn Taylor" w:date="2021-03-19T12:17:00Z"/>
              </w:rPr>
            </w:pPr>
            <w:del w:id="11826"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2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4A8BC38" w14:textId="06128C76" w:rsidR="00677DA3" w:rsidRPr="00090C64" w:rsidDel="003912AB" w:rsidRDefault="00677DA3" w:rsidP="00677DA3">
            <w:pPr>
              <w:pStyle w:val="TAC"/>
              <w:rPr>
                <w:del w:id="11828" w:author="Carolyn Taylor" w:date="2021-03-19T12:17:00Z"/>
              </w:rPr>
            </w:pPr>
            <w:del w:id="11829"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3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8496518" w14:textId="734A7C98" w:rsidR="00677DA3" w:rsidRPr="00090C64" w:rsidDel="003912AB" w:rsidRDefault="00677DA3" w:rsidP="00677DA3">
            <w:pPr>
              <w:pStyle w:val="TAC"/>
              <w:rPr>
                <w:del w:id="11831" w:author="Carolyn Taylor" w:date="2021-03-19T12:17:00Z"/>
              </w:rPr>
            </w:pPr>
            <w:del w:id="11832"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833" w:author="Carolyn Taylor" w:date="2021-03-19T12:37:00Z">
              <w:tcPr>
                <w:tcW w:w="1266" w:type="dxa"/>
                <w:tcBorders>
                  <w:top w:val="nil"/>
                  <w:left w:val="single" w:sz="4" w:space="0" w:color="auto"/>
                  <w:bottom w:val="nil"/>
                  <w:right w:val="single" w:sz="4" w:space="0" w:color="auto"/>
                </w:tcBorders>
                <w:shd w:val="clear" w:color="auto" w:fill="auto"/>
              </w:tcPr>
            </w:tcPrChange>
          </w:tcPr>
          <w:p w14:paraId="12B81EC4" w14:textId="0B9AC869" w:rsidR="00677DA3" w:rsidRPr="00090C64" w:rsidDel="003912AB" w:rsidRDefault="00677DA3" w:rsidP="00677DA3">
            <w:pPr>
              <w:pStyle w:val="TAC"/>
              <w:rPr>
                <w:del w:id="11834"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835" w:author="Carolyn Taylor" w:date="2021-03-19T12:37:00Z">
              <w:tcPr>
                <w:tcW w:w="1135" w:type="dxa"/>
                <w:tcBorders>
                  <w:top w:val="nil"/>
                  <w:left w:val="single" w:sz="4" w:space="0" w:color="auto"/>
                  <w:bottom w:val="nil"/>
                  <w:right w:val="single" w:sz="4" w:space="0" w:color="auto"/>
                </w:tcBorders>
                <w:shd w:val="clear" w:color="auto" w:fill="auto"/>
              </w:tcPr>
            </w:tcPrChange>
          </w:tcPr>
          <w:p w14:paraId="3C80FEE6" w14:textId="4C071AEB" w:rsidR="00677DA3" w:rsidRPr="00090C64" w:rsidDel="003912AB" w:rsidRDefault="00677DA3" w:rsidP="00677DA3">
            <w:pPr>
              <w:pStyle w:val="TAC"/>
              <w:rPr>
                <w:del w:id="11836" w:author="Carolyn Taylor" w:date="2021-03-19T12:17:00Z"/>
              </w:rPr>
            </w:pPr>
          </w:p>
        </w:tc>
      </w:tr>
      <w:tr w:rsidR="00677DA3" w:rsidRPr="00090C64" w:rsidDel="003912AB" w14:paraId="6958D586" w14:textId="0EC4FE52" w:rsidTr="001330B6">
        <w:trPr>
          <w:cantSplit/>
          <w:jc w:val="center"/>
          <w:del w:id="11837" w:author="Carolyn Taylor" w:date="2021-03-19T12:17:00Z"/>
          <w:trPrChange w:id="1183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83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F56986B" w14:textId="7291AEE6" w:rsidR="00677DA3" w:rsidRPr="00090C64" w:rsidDel="003912AB" w:rsidRDefault="00677DA3" w:rsidP="00677DA3">
            <w:pPr>
              <w:pStyle w:val="TAC"/>
              <w:rPr>
                <w:del w:id="11840"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84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82207D3" w14:textId="5BA494BE" w:rsidR="00677DA3" w:rsidRPr="00090C64" w:rsidDel="003912AB" w:rsidRDefault="00677DA3" w:rsidP="00677DA3">
            <w:pPr>
              <w:pStyle w:val="TAC"/>
              <w:rPr>
                <w:del w:id="11842" w:author="Carolyn Taylor" w:date="2021-03-19T12:17:00Z"/>
              </w:rPr>
            </w:pPr>
            <w:del w:id="11843"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84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C932A61" w14:textId="7CE18D91" w:rsidR="00677DA3" w:rsidRPr="00090C64" w:rsidDel="003912AB" w:rsidRDefault="00677DA3" w:rsidP="00677DA3">
            <w:pPr>
              <w:pStyle w:val="TAC"/>
              <w:rPr>
                <w:del w:id="11845" w:author="Carolyn Taylor" w:date="2021-03-19T12:17:00Z"/>
              </w:rPr>
            </w:pPr>
            <w:del w:id="11846"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184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4CDA77A" w14:textId="4F776A4E" w:rsidR="00677DA3" w:rsidRPr="00090C64" w:rsidDel="003912AB" w:rsidRDefault="00677DA3" w:rsidP="00677DA3">
            <w:pPr>
              <w:pStyle w:val="TAC"/>
              <w:rPr>
                <w:del w:id="11848" w:author="Carolyn Taylor" w:date="2021-03-19T12:17:00Z"/>
              </w:rPr>
            </w:pPr>
            <w:del w:id="11849"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5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09EBDCD" w14:textId="00429783" w:rsidR="00677DA3" w:rsidRPr="00090C64" w:rsidDel="003912AB" w:rsidRDefault="00677DA3" w:rsidP="00677DA3">
            <w:pPr>
              <w:pStyle w:val="TAC"/>
              <w:rPr>
                <w:del w:id="11851" w:author="Carolyn Taylor" w:date="2021-03-19T12:17:00Z"/>
              </w:rPr>
            </w:pPr>
            <w:del w:id="11852"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5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4E42A15" w14:textId="6DAA4C05" w:rsidR="00677DA3" w:rsidRPr="00090C64" w:rsidDel="003912AB" w:rsidRDefault="00677DA3" w:rsidP="00677DA3">
            <w:pPr>
              <w:pStyle w:val="TAC"/>
              <w:rPr>
                <w:del w:id="11854" w:author="Carolyn Taylor" w:date="2021-03-19T12:17:00Z"/>
              </w:rPr>
            </w:pPr>
            <w:del w:id="11855"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856"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402F1B7B" w14:textId="39334863" w:rsidR="00677DA3" w:rsidRPr="00090C64" w:rsidDel="003912AB" w:rsidRDefault="00677DA3" w:rsidP="00677DA3">
            <w:pPr>
              <w:pStyle w:val="TAC"/>
              <w:rPr>
                <w:del w:id="11857"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858"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A3E0BD5" w14:textId="7F6CDF71" w:rsidR="00677DA3" w:rsidRPr="00090C64" w:rsidDel="003912AB" w:rsidRDefault="00677DA3" w:rsidP="00677DA3">
            <w:pPr>
              <w:pStyle w:val="TAC"/>
              <w:rPr>
                <w:del w:id="11859" w:author="Carolyn Taylor" w:date="2021-03-19T12:17:00Z"/>
              </w:rPr>
            </w:pPr>
          </w:p>
        </w:tc>
      </w:tr>
      <w:tr w:rsidR="00677DA3" w:rsidRPr="00090C64" w:rsidDel="003912AB" w14:paraId="3EB4E5D7" w14:textId="23AB3529" w:rsidTr="001330B6">
        <w:trPr>
          <w:cantSplit/>
          <w:jc w:val="center"/>
          <w:del w:id="11860" w:author="Carolyn Taylor" w:date="2021-03-19T12:17:00Z"/>
          <w:trPrChange w:id="1186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86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0046C25" w14:textId="3318574F" w:rsidR="00677DA3" w:rsidRPr="00090C64" w:rsidDel="003912AB" w:rsidRDefault="00677DA3" w:rsidP="00677DA3">
            <w:pPr>
              <w:pStyle w:val="TAC"/>
              <w:rPr>
                <w:del w:id="11863" w:author="Carolyn Taylor" w:date="2021-03-19T12:17:00Z"/>
                <w:lang w:eastAsia="zh-CN"/>
              </w:rPr>
            </w:pPr>
            <w:del w:id="11864" w:author="Carolyn Taylor" w:date="2021-03-19T12:17:00Z">
              <w:r w:rsidRPr="00090C64" w:rsidDel="003912AB">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1186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4B58197" w14:textId="185DAF2D" w:rsidR="00677DA3" w:rsidRPr="00090C64" w:rsidDel="003912AB" w:rsidRDefault="00677DA3" w:rsidP="00677DA3">
            <w:pPr>
              <w:pStyle w:val="TAC"/>
              <w:rPr>
                <w:del w:id="11866" w:author="Carolyn Taylor" w:date="2021-03-19T12:17:00Z"/>
              </w:rPr>
            </w:pPr>
            <w:del w:id="11867"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86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2392F89" w14:textId="31B55976" w:rsidR="00677DA3" w:rsidRPr="00090C64" w:rsidDel="003912AB" w:rsidRDefault="00677DA3" w:rsidP="00677DA3">
            <w:pPr>
              <w:pStyle w:val="TAC"/>
              <w:rPr>
                <w:del w:id="11869" w:author="Carolyn Taylor" w:date="2021-03-19T12:17:00Z"/>
              </w:rPr>
            </w:pPr>
            <w:del w:id="11870"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187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6E15EA8" w14:textId="73E5CEF4" w:rsidR="00677DA3" w:rsidRPr="00090C64" w:rsidDel="003912AB" w:rsidRDefault="00677DA3" w:rsidP="00677DA3">
            <w:pPr>
              <w:pStyle w:val="TAC"/>
              <w:rPr>
                <w:del w:id="11872" w:author="Carolyn Taylor" w:date="2021-03-19T12:17:00Z"/>
              </w:rPr>
            </w:pPr>
            <w:del w:id="11873"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7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EF91C3C" w14:textId="22590FED" w:rsidR="00677DA3" w:rsidRPr="00090C64" w:rsidDel="003912AB" w:rsidRDefault="00677DA3" w:rsidP="00677DA3">
            <w:pPr>
              <w:pStyle w:val="TAC"/>
              <w:rPr>
                <w:del w:id="11875" w:author="Carolyn Taylor" w:date="2021-03-19T12:17:00Z"/>
                <w:lang w:eastAsia="zh-CN"/>
              </w:rPr>
            </w:pPr>
            <w:del w:id="11876"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7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5BD1565" w14:textId="2BEE3350" w:rsidR="00677DA3" w:rsidRPr="00090C64" w:rsidDel="003912AB" w:rsidRDefault="00677DA3" w:rsidP="00677DA3">
            <w:pPr>
              <w:pStyle w:val="TAC"/>
              <w:rPr>
                <w:del w:id="11878" w:author="Carolyn Taylor" w:date="2021-03-19T12:17:00Z"/>
                <w:lang w:eastAsia="zh-CN"/>
              </w:rPr>
            </w:pPr>
            <w:del w:id="11879"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880"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1EA973D" w14:textId="69E8EBE0" w:rsidR="00677DA3" w:rsidRPr="00090C64" w:rsidDel="003912AB" w:rsidRDefault="00677DA3" w:rsidP="00677DA3">
            <w:pPr>
              <w:pStyle w:val="TAC"/>
              <w:rPr>
                <w:del w:id="11881" w:author="Carolyn Taylor" w:date="2021-03-19T12:17:00Z"/>
                <w:lang w:eastAsia="zh-CN"/>
              </w:rPr>
            </w:pPr>
            <w:del w:id="11882" w:author="Carolyn Taylor" w:date="2021-03-19T12:17:00Z">
              <w:r w:rsidRPr="00090C64" w:rsidDel="003912AB">
                <w:rPr>
                  <w:lang w:eastAsia="zh-CN"/>
                </w:rPr>
                <w:delText>-66.4</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883"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FB8C6F2" w14:textId="533E9A1D" w:rsidR="00677DA3" w:rsidRPr="00090C64" w:rsidDel="003912AB" w:rsidRDefault="00677DA3" w:rsidP="00677DA3">
            <w:pPr>
              <w:pStyle w:val="TAC"/>
              <w:rPr>
                <w:del w:id="11884" w:author="Carolyn Taylor" w:date="2021-03-19T12:17:00Z"/>
              </w:rPr>
            </w:pPr>
            <w:del w:id="11885" w:author="Carolyn Taylor" w:date="2021-03-19T12:17:00Z">
              <w:r w:rsidRPr="00090C64" w:rsidDel="003912AB">
                <w:rPr>
                  <w:lang w:eastAsia="zh-CN"/>
                </w:rPr>
                <w:delText>AWGN</w:delText>
              </w:r>
            </w:del>
          </w:p>
        </w:tc>
      </w:tr>
      <w:tr w:rsidR="00677DA3" w:rsidRPr="00090C64" w:rsidDel="003912AB" w14:paraId="1E2DCAA1" w14:textId="67234081" w:rsidTr="001330B6">
        <w:trPr>
          <w:cantSplit/>
          <w:jc w:val="center"/>
          <w:del w:id="11886" w:author="Carolyn Taylor" w:date="2021-03-19T12:17:00Z"/>
          <w:trPrChange w:id="1188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888" w:author="Carolyn Taylor" w:date="2021-03-19T12:37:00Z">
              <w:tcPr>
                <w:tcW w:w="1129" w:type="dxa"/>
                <w:tcBorders>
                  <w:top w:val="nil"/>
                  <w:left w:val="single" w:sz="4" w:space="0" w:color="auto"/>
                  <w:bottom w:val="nil"/>
                  <w:right w:val="single" w:sz="4" w:space="0" w:color="auto"/>
                </w:tcBorders>
                <w:shd w:val="clear" w:color="auto" w:fill="auto"/>
              </w:tcPr>
            </w:tcPrChange>
          </w:tcPr>
          <w:p w14:paraId="3CE23E39" w14:textId="7A232B93" w:rsidR="00677DA3" w:rsidRPr="00090C64" w:rsidDel="003912AB" w:rsidRDefault="00677DA3" w:rsidP="00677DA3">
            <w:pPr>
              <w:pStyle w:val="TAC"/>
              <w:rPr>
                <w:del w:id="11889"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89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E79F7BC" w14:textId="1AD61EF9" w:rsidR="00677DA3" w:rsidRPr="00090C64" w:rsidDel="003912AB" w:rsidRDefault="00677DA3" w:rsidP="00677DA3">
            <w:pPr>
              <w:pStyle w:val="TAC"/>
              <w:rPr>
                <w:del w:id="11891" w:author="Carolyn Taylor" w:date="2021-03-19T12:17:00Z"/>
              </w:rPr>
            </w:pPr>
            <w:del w:id="11892"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89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821B7C5" w14:textId="728416CF" w:rsidR="00677DA3" w:rsidRPr="00090C64" w:rsidDel="003912AB" w:rsidRDefault="00677DA3" w:rsidP="00677DA3">
            <w:pPr>
              <w:pStyle w:val="TAC"/>
              <w:rPr>
                <w:del w:id="11894" w:author="Carolyn Taylor" w:date="2021-03-19T12:17:00Z"/>
              </w:rPr>
            </w:pPr>
            <w:del w:id="11895"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189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093DD8E" w14:textId="2272BA2A" w:rsidR="00677DA3" w:rsidRPr="00090C64" w:rsidDel="003912AB" w:rsidRDefault="00677DA3" w:rsidP="00677DA3">
            <w:pPr>
              <w:pStyle w:val="TAC"/>
              <w:rPr>
                <w:del w:id="11897" w:author="Carolyn Taylor" w:date="2021-03-19T12:17:00Z"/>
              </w:rPr>
            </w:pPr>
            <w:del w:id="11898"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9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3A75406" w14:textId="1AE1F0D5" w:rsidR="00677DA3" w:rsidRPr="00090C64" w:rsidDel="003912AB" w:rsidRDefault="00677DA3" w:rsidP="00677DA3">
            <w:pPr>
              <w:pStyle w:val="TAC"/>
              <w:rPr>
                <w:del w:id="11900" w:author="Carolyn Taylor" w:date="2021-03-19T12:17:00Z"/>
              </w:rPr>
            </w:pPr>
            <w:del w:id="11901"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0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54F2FF1" w14:textId="43164E81" w:rsidR="00677DA3" w:rsidRPr="00090C64" w:rsidDel="003912AB" w:rsidRDefault="00677DA3" w:rsidP="00677DA3">
            <w:pPr>
              <w:pStyle w:val="TAC"/>
              <w:rPr>
                <w:del w:id="11903" w:author="Carolyn Taylor" w:date="2021-03-19T12:17:00Z"/>
              </w:rPr>
            </w:pPr>
            <w:del w:id="11904"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905" w:author="Carolyn Taylor" w:date="2021-03-19T12:37:00Z">
              <w:tcPr>
                <w:tcW w:w="1266" w:type="dxa"/>
                <w:tcBorders>
                  <w:top w:val="nil"/>
                  <w:left w:val="single" w:sz="4" w:space="0" w:color="auto"/>
                  <w:bottom w:val="nil"/>
                  <w:right w:val="single" w:sz="4" w:space="0" w:color="auto"/>
                </w:tcBorders>
                <w:shd w:val="clear" w:color="auto" w:fill="auto"/>
              </w:tcPr>
            </w:tcPrChange>
          </w:tcPr>
          <w:p w14:paraId="49EEF39C" w14:textId="49CE756B" w:rsidR="00677DA3" w:rsidRPr="00090C64" w:rsidDel="003912AB" w:rsidRDefault="00677DA3" w:rsidP="00677DA3">
            <w:pPr>
              <w:pStyle w:val="TAC"/>
              <w:rPr>
                <w:del w:id="11906"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907" w:author="Carolyn Taylor" w:date="2021-03-19T12:37:00Z">
              <w:tcPr>
                <w:tcW w:w="1135" w:type="dxa"/>
                <w:tcBorders>
                  <w:top w:val="nil"/>
                  <w:left w:val="single" w:sz="4" w:space="0" w:color="auto"/>
                  <w:bottom w:val="nil"/>
                  <w:right w:val="single" w:sz="4" w:space="0" w:color="auto"/>
                </w:tcBorders>
                <w:shd w:val="clear" w:color="auto" w:fill="auto"/>
              </w:tcPr>
            </w:tcPrChange>
          </w:tcPr>
          <w:p w14:paraId="6F049750" w14:textId="107B5973" w:rsidR="00677DA3" w:rsidRPr="00090C64" w:rsidDel="003912AB" w:rsidRDefault="00677DA3" w:rsidP="00677DA3">
            <w:pPr>
              <w:pStyle w:val="TAC"/>
              <w:rPr>
                <w:del w:id="11908" w:author="Carolyn Taylor" w:date="2021-03-19T12:17:00Z"/>
              </w:rPr>
            </w:pPr>
          </w:p>
        </w:tc>
      </w:tr>
      <w:tr w:rsidR="00677DA3" w:rsidRPr="00090C64" w:rsidDel="003912AB" w14:paraId="5EEED527" w14:textId="469F66FD" w:rsidTr="001330B6">
        <w:trPr>
          <w:cantSplit/>
          <w:jc w:val="center"/>
          <w:del w:id="11909" w:author="Carolyn Taylor" w:date="2021-03-19T12:17:00Z"/>
          <w:trPrChange w:id="1191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91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DC351FC" w14:textId="4E6E89C0" w:rsidR="00677DA3" w:rsidRPr="00090C64" w:rsidDel="003912AB" w:rsidRDefault="00677DA3" w:rsidP="00677DA3">
            <w:pPr>
              <w:pStyle w:val="TAC"/>
              <w:rPr>
                <w:del w:id="11912"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91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92D2609" w14:textId="0FDBAEBC" w:rsidR="00677DA3" w:rsidRPr="00090C64" w:rsidDel="003912AB" w:rsidRDefault="00677DA3" w:rsidP="00677DA3">
            <w:pPr>
              <w:pStyle w:val="TAC"/>
              <w:rPr>
                <w:del w:id="11914" w:author="Carolyn Taylor" w:date="2021-03-19T12:17:00Z"/>
              </w:rPr>
            </w:pPr>
            <w:del w:id="11915"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91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418F9EA" w14:textId="0056DB5D" w:rsidR="00677DA3" w:rsidRPr="00090C64" w:rsidDel="003912AB" w:rsidRDefault="00677DA3" w:rsidP="00677DA3">
            <w:pPr>
              <w:pStyle w:val="TAC"/>
              <w:rPr>
                <w:del w:id="11917" w:author="Carolyn Taylor" w:date="2021-03-19T12:17:00Z"/>
              </w:rPr>
            </w:pPr>
            <w:del w:id="11918"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191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D386D43" w14:textId="55A901DE" w:rsidR="00677DA3" w:rsidRPr="00090C64" w:rsidDel="003912AB" w:rsidRDefault="00677DA3" w:rsidP="00677DA3">
            <w:pPr>
              <w:pStyle w:val="TAC"/>
              <w:rPr>
                <w:del w:id="11920" w:author="Carolyn Taylor" w:date="2021-03-19T12:17:00Z"/>
              </w:rPr>
            </w:pPr>
            <w:del w:id="11921"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2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8C4625B" w14:textId="73AC91F9" w:rsidR="00677DA3" w:rsidRPr="00090C64" w:rsidDel="003912AB" w:rsidRDefault="00677DA3" w:rsidP="00677DA3">
            <w:pPr>
              <w:pStyle w:val="TAC"/>
              <w:rPr>
                <w:del w:id="11923" w:author="Carolyn Taylor" w:date="2021-03-19T12:17:00Z"/>
              </w:rPr>
            </w:pPr>
            <w:del w:id="11924"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2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0FE0DAF" w14:textId="1F145927" w:rsidR="00677DA3" w:rsidRPr="00090C64" w:rsidDel="003912AB" w:rsidRDefault="00677DA3" w:rsidP="00677DA3">
            <w:pPr>
              <w:pStyle w:val="TAC"/>
              <w:rPr>
                <w:del w:id="11926" w:author="Carolyn Taylor" w:date="2021-03-19T12:17:00Z"/>
              </w:rPr>
            </w:pPr>
            <w:del w:id="11927"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92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D5FB723" w14:textId="6AACE0F1" w:rsidR="00677DA3" w:rsidRPr="00090C64" w:rsidDel="003912AB" w:rsidRDefault="00677DA3" w:rsidP="00677DA3">
            <w:pPr>
              <w:pStyle w:val="TAC"/>
              <w:rPr>
                <w:del w:id="11929"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193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C0174E8" w14:textId="053E6B1A" w:rsidR="00677DA3" w:rsidRPr="00090C64" w:rsidDel="003912AB" w:rsidRDefault="00677DA3" w:rsidP="00677DA3">
            <w:pPr>
              <w:pStyle w:val="TAC"/>
              <w:rPr>
                <w:del w:id="11931" w:author="Carolyn Taylor" w:date="2021-03-19T12:17:00Z"/>
              </w:rPr>
            </w:pPr>
          </w:p>
        </w:tc>
      </w:tr>
      <w:tr w:rsidR="00677DA3" w:rsidRPr="00090C64" w:rsidDel="003912AB" w14:paraId="16628F46" w14:textId="3903FB9D" w:rsidTr="001330B6">
        <w:trPr>
          <w:cantSplit/>
          <w:jc w:val="center"/>
          <w:del w:id="11932" w:author="Carolyn Taylor" w:date="2021-03-19T12:17:00Z"/>
          <w:trPrChange w:id="1193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93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B74102A" w14:textId="3F7D75E2" w:rsidR="00677DA3" w:rsidRPr="00090C64" w:rsidDel="003912AB" w:rsidRDefault="00677DA3" w:rsidP="00677DA3">
            <w:pPr>
              <w:pStyle w:val="TAC"/>
              <w:rPr>
                <w:del w:id="11935" w:author="Carolyn Taylor" w:date="2021-03-19T12:17:00Z"/>
                <w:lang w:eastAsia="zh-CN"/>
              </w:rPr>
            </w:pPr>
            <w:del w:id="11936" w:author="Carolyn Taylor" w:date="2021-03-19T12:17:00Z">
              <w:r w:rsidRPr="00090C64" w:rsidDel="003912AB">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1193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E9CCA4F" w14:textId="2B49E8D9" w:rsidR="00677DA3" w:rsidRPr="00090C64" w:rsidDel="003912AB" w:rsidRDefault="00677DA3" w:rsidP="00677DA3">
            <w:pPr>
              <w:pStyle w:val="TAC"/>
              <w:rPr>
                <w:del w:id="11938" w:author="Carolyn Taylor" w:date="2021-03-19T12:17:00Z"/>
              </w:rPr>
            </w:pPr>
            <w:del w:id="11939"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94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00A3B99" w14:textId="5B6C2B96" w:rsidR="00677DA3" w:rsidRPr="00090C64" w:rsidDel="003912AB" w:rsidRDefault="00677DA3" w:rsidP="00677DA3">
            <w:pPr>
              <w:pStyle w:val="TAC"/>
              <w:rPr>
                <w:del w:id="11941" w:author="Carolyn Taylor" w:date="2021-03-19T12:17:00Z"/>
              </w:rPr>
            </w:pPr>
            <w:del w:id="11942"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194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39D4303" w14:textId="505E3F9F" w:rsidR="00677DA3" w:rsidRPr="00090C64" w:rsidDel="003912AB" w:rsidRDefault="00677DA3" w:rsidP="00677DA3">
            <w:pPr>
              <w:pStyle w:val="TAC"/>
              <w:rPr>
                <w:del w:id="11944" w:author="Carolyn Taylor" w:date="2021-03-19T12:17:00Z"/>
              </w:rPr>
            </w:pPr>
            <w:del w:id="11945"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4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320892E" w14:textId="0C25534B" w:rsidR="00677DA3" w:rsidRPr="00090C64" w:rsidDel="003912AB" w:rsidRDefault="00677DA3" w:rsidP="00677DA3">
            <w:pPr>
              <w:pStyle w:val="TAC"/>
              <w:rPr>
                <w:del w:id="11947" w:author="Carolyn Taylor" w:date="2021-03-19T12:17:00Z"/>
                <w:lang w:eastAsia="zh-CN"/>
              </w:rPr>
            </w:pPr>
            <w:del w:id="11948"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4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23B814D" w14:textId="3FE7D70A" w:rsidR="00677DA3" w:rsidRPr="00090C64" w:rsidDel="003912AB" w:rsidRDefault="00677DA3" w:rsidP="00677DA3">
            <w:pPr>
              <w:pStyle w:val="TAC"/>
              <w:rPr>
                <w:del w:id="11950" w:author="Carolyn Taylor" w:date="2021-03-19T12:17:00Z"/>
                <w:lang w:eastAsia="zh-CN"/>
              </w:rPr>
            </w:pPr>
            <w:del w:id="11951"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95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4FDC4DC6" w14:textId="1DB93EA1" w:rsidR="00677DA3" w:rsidRPr="00090C64" w:rsidDel="003912AB" w:rsidRDefault="00677DA3" w:rsidP="00677DA3">
            <w:pPr>
              <w:pStyle w:val="TAC"/>
              <w:rPr>
                <w:del w:id="11953" w:author="Carolyn Taylor" w:date="2021-03-19T12:17:00Z"/>
                <w:lang w:eastAsia="zh-CN"/>
              </w:rPr>
            </w:pPr>
            <w:del w:id="11954" w:author="Carolyn Taylor" w:date="2021-03-19T12:17:00Z">
              <w:r w:rsidRPr="00090C64" w:rsidDel="003912AB">
                <w:rPr>
                  <w:lang w:eastAsia="zh-CN"/>
                </w:rPr>
                <w:delText>-65.1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95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1A086DC" w14:textId="4D1BA7DF" w:rsidR="00677DA3" w:rsidRPr="00090C64" w:rsidDel="003912AB" w:rsidRDefault="00677DA3" w:rsidP="00677DA3">
            <w:pPr>
              <w:pStyle w:val="TAC"/>
              <w:rPr>
                <w:del w:id="11956" w:author="Carolyn Taylor" w:date="2021-03-19T12:17:00Z"/>
              </w:rPr>
            </w:pPr>
            <w:del w:id="11957" w:author="Carolyn Taylor" w:date="2021-03-19T12:17:00Z">
              <w:r w:rsidRPr="00090C64" w:rsidDel="003912AB">
                <w:rPr>
                  <w:lang w:eastAsia="zh-CN"/>
                </w:rPr>
                <w:delText>AWGN</w:delText>
              </w:r>
            </w:del>
          </w:p>
        </w:tc>
      </w:tr>
      <w:tr w:rsidR="00677DA3" w:rsidRPr="00090C64" w:rsidDel="003912AB" w14:paraId="19D41836" w14:textId="45973651" w:rsidTr="001330B6">
        <w:trPr>
          <w:cantSplit/>
          <w:jc w:val="center"/>
          <w:del w:id="11958" w:author="Carolyn Taylor" w:date="2021-03-19T12:17:00Z"/>
          <w:trPrChange w:id="1195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1960" w:author="Carolyn Taylor" w:date="2021-03-19T12:37:00Z">
              <w:tcPr>
                <w:tcW w:w="1129" w:type="dxa"/>
                <w:tcBorders>
                  <w:top w:val="nil"/>
                  <w:left w:val="single" w:sz="4" w:space="0" w:color="auto"/>
                  <w:bottom w:val="nil"/>
                  <w:right w:val="single" w:sz="4" w:space="0" w:color="auto"/>
                </w:tcBorders>
                <w:shd w:val="clear" w:color="auto" w:fill="auto"/>
              </w:tcPr>
            </w:tcPrChange>
          </w:tcPr>
          <w:p w14:paraId="5E1F32BD" w14:textId="68D89B90" w:rsidR="00677DA3" w:rsidRPr="00090C64" w:rsidDel="003912AB" w:rsidRDefault="00677DA3" w:rsidP="00677DA3">
            <w:pPr>
              <w:pStyle w:val="TAC"/>
              <w:rPr>
                <w:del w:id="11961"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96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DEA7358" w14:textId="751E6AB0" w:rsidR="00677DA3" w:rsidRPr="00090C64" w:rsidDel="003912AB" w:rsidRDefault="00677DA3" w:rsidP="00677DA3">
            <w:pPr>
              <w:pStyle w:val="TAC"/>
              <w:rPr>
                <w:del w:id="11963" w:author="Carolyn Taylor" w:date="2021-03-19T12:17:00Z"/>
              </w:rPr>
            </w:pPr>
            <w:del w:id="11964"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96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657EC61" w14:textId="51082223" w:rsidR="00677DA3" w:rsidRPr="00090C64" w:rsidDel="003912AB" w:rsidRDefault="00677DA3" w:rsidP="00677DA3">
            <w:pPr>
              <w:pStyle w:val="TAC"/>
              <w:rPr>
                <w:del w:id="11966" w:author="Carolyn Taylor" w:date="2021-03-19T12:17:00Z"/>
              </w:rPr>
            </w:pPr>
            <w:del w:id="11967"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196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614375C" w14:textId="55A77AC9" w:rsidR="00677DA3" w:rsidRPr="00090C64" w:rsidDel="003912AB" w:rsidRDefault="00677DA3" w:rsidP="00677DA3">
            <w:pPr>
              <w:pStyle w:val="TAC"/>
              <w:rPr>
                <w:del w:id="11969" w:author="Carolyn Taylor" w:date="2021-03-19T12:17:00Z"/>
              </w:rPr>
            </w:pPr>
            <w:del w:id="11970"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7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09C6A09" w14:textId="5E522AAB" w:rsidR="00677DA3" w:rsidRPr="00090C64" w:rsidDel="003912AB" w:rsidRDefault="00677DA3" w:rsidP="00677DA3">
            <w:pPr>
              <w:pStyle w:val="TAC"/>
              <w:rPr>
                <w:del w:id="11972" w:author="Carolyn Taylor" w:date="2021-03-19T12:17:00Z"/>
              </w:rPr>
            </w:pPr>
            <w:del w:id="11973"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7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B9CBC28" w14:textId="7BB9814B" w:rsidR="00677DA3" w:rsidRPr="00090C64" w:rsidDel="003912AB" w:rsidRDefault="00677DA3" w:rsidP="00677DA3">
            <w:pPr>
              <w:pStyle w:val="TAC"/>
              <w:rPr>
                <w:del w:id="11975" w:author="Carolyn Taylor" w:date="2021-03-19T12:17:00Z"/>
              </w:rPr>
            </w:pPr>
            <w:del w:id="11976"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977" w:author="Carolyn Taylor" w:date="2021-03-19T12:37:00Z">
              <w:tcPr>
                <w:tcW w:w="1266" w:type="dxa"/>
                <w:tcBorders>
                  <w:top w:val="nil"/>
                  <w:left w:val="single" w:sz="4" w:space="0" w:color="auto"/>
                  <w:bottom w:val="nil"/>
                  <w:right w:val="single" w:sz="4" w:space="0" w:color="auto"/>
                </w:tcBorders>
                <w:shd w:val="clear" w:color="auto" w:fill="auto"/>
              </w:tcPr>
            </w:tcPrChange>
          </w:tcPr>
          <w:p w14:paraId="66EAF8AF" w14:textId="16A21368" w:rsidR="00677DA3" w:rsidRPr="00090C64" w:rsidDel="003912AB" w:rsidRDefault="00677DA3" w:rsidP="00677DA3">
            <w:pPr>
              <w:pStyle w:val="TAC"/>
              <w:rPr>
                <w:del w:id="11978" w:author="Carolyn Taylor" w:date="2021-03-19T12:17:00Z"/>
              </w:rPr>
            </w:pPr>
          </w:p>
        </w:tc>
        <w:tc>
          <w:tcPr>
            <w:tcW w:w="1135" w:type="dxa"/>
            <w:tcBorders>
              <w:top w:val="nil"/>
              <w:left w:val="single" w:sz="4" w:space="0" w:color="auto"/>
              <w:bottom w:val="nil"/>
              <w:right w:val="single" w:sz="4" w:space="0" w:color="auto"/>
            </w:tcBorders>
            <w:shd w:val="clear" w:color="auto" w:fill="auto"/>
            <w:tcPrChange w:id="11979" w:author="Carolyn Taylor" w:date="2021-03-19T12:37:00Z">
              <w:tcPr>
                <w:tcW w:w="1135" w:type="dxa"/>
                <w:tcBorders>
                  <w:top w:val="nil"/>
                  <w:left w:val="single" w:sz="4" w:space="0" w:color="auto"/>
                  <w:bottom w:val="nil"/>
                  <w:right w:val="single" w:sz="4" w:space="0" w:color="auto"/>
                </w:tcBorders>
                <w:shd w:val="clear" w:color="auto" w:fill="auto"/>
              </w:tcPr>
            </w:tcPrChange>
          </w:tcPr>
          <w:p w14:paraId="5F534D94" w14:textId="62CF4BAE" w:rsidR="00677DA3" w:rsidRPr="00090C64" w:rsidDel="003912AB" w:rsidRDefault="00677DA3" w:rsidP="00677DA3">
            <w:pPr>
              <w:pStyle w:val="TAC"/>
              <w:rPr>
                <w:del w:id="11980" w:author="Carolyn Taylor" w:date="2021-03-19T12:17:00Z"/>
              </w:rPr>
            </w:pPr>
          </w:p>
        </w:tc>
      </w:tr>
      <w:tr w:rsidR="00677DA3" w:rsidRPr="00090C64" w:rsidDel="003912AB" w14:paraId="485C421D" w14:textId="1FC0C146" w:rsidTr="001330B6">
        <w:trPr>
          <w:cantSplit/>
          <w:jc w:val="center"/>
          <w:del w:id="11981" w:author="Carolyn Taylor" w:date="2021-03-19T12:17:00Z"/>
          <w:trPrChange w:id="1198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98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8B1833D" w14:textId="550B8EAD" w:rsidR="00677DA3" w:rsidRPr="00090C64" w:rsidDel="003912AB" w:rsidRDefault="00677DA3" w:rsidP="00677DA3">
            <w:pPr>
              <w:pStyle w:val="TAC"/>
              <w:rPr>
                <w:del w:id="11984"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198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D04C122" w14:textId="7B192BA1" w:rsidR="00677DA3" w:rsidRPr="00090C64" w:rsidDel="003912AB" w:rsidRDefault="00677DA3" w:rsidP="00677DA3">
            <w:pPr>
              <w:pStyle w:val="TAC"/>
              <w:rPr>
                <w:del w:id="11986" w:author="Carolyn Taylor" w:date="2021-03-19T12:17:00Z"/>
              </w:rPr>
            </w:pPr>
            <w:del w:id="11987"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98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A720680" w14:textId="4B391739" w:rsidR="00677DA3" w:rsidRPr="00090C64" w:rsidDel="003912AB" w:rsidRDefault="00677DA3" w:rsidP="00677DA3">
            <w:pPr>
              <w:pStyle w:val="TAC"/>
              <w:rPr>
                <w:del w:id="11989" w:author="Carolyn Taylor" w:date="2021-03-19T12:17:00Z"/>
              </w:rPr>
            </w:pPr>
            <w:del w:id="11990"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199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3702B7A" w14:textId="2C846AE7" w:rsidR="00677DA3" w:rsidRPr="00090C64" w:rsidDel="003912AB" w:rsidRDefault="00677DA3" w:rsidP="00677DA3">
            <w:pPr>
              <w:pStyle w:val="TAC"/>
              <w:rPr>
                <w:del w:id="11992" w:author="Carolyn Taylor" w:date="2021-03-19T12:17:00Z"/>
              </w:rPr>
            </w:pPr>
            <w:del w:id="11993"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9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140AC07" w14:textId="55751CD8" w:rsidR="00677DA3" w:rsidRPr="00090C64" w:rsidDel="003912AB" w:rsidRDefault="00677DA3" w:rsidP="00677DA3">
            <w:pPr>
              <w:pStyle w:val="TAC"/>
              <w:rPr>
                <w:del w:id="11995" w:author="Carolyn Taylor" w:date="2021-03-19T12:17:00Z"/>
              </w:rPr>
            </w:pPr>
            <w:del w:id="11996"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9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9147809" w14:textId="208BA305" w:rsidR="00677DA3" w:rsidRPr="00090C64" w:rsidDel="003912AB" w:rsidRDefault="00677DA3" w:rsidP="00677DA3">
            <w:pPr>
              <w:pStyle w:val="TAC"/>
              <w:rPr>
                <w:del w:id="11998" w:author="Carolyn Taylor" w:date="2021-03-19T12:17:00Z"/>
              </w:rPr>
            </w:pPr>
            <w:del w:id="11999"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00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14DD5E6" w14:textId="27F9BFE0" w:rsidR="00677DA3" w:rsidRPr="00090C64" w:rsidDel="003912AB" w:rsidRDefault="00677DA3" w:rsidP="00677DA3">
            <w:pPr>
              <w:pStyle w:val="TAC"/>
              <w:rPr>
                <w:del w:id="12001"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00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0213B03A" w14:textId="3342ABAC" w:rsidR="00677DA3" w:rsidRPr="00090C64" w:rsidDel="003912AB" w:rsidRDefault="00677DA3" w:rsidP="00677DA3">
            <w:pPr>
              <w:pStyle w:val="TAC"/>
              <w:rPr>
                <w:del w:id="12003" w:author="Carolyn Taylor" w:date="2021-03-19T12:17:00Z"/>
              </w:rPr>
            </w:pPr>
          </w:p>
        </w:tc>
      </w:tr>
      <w:tr w:rsidR="00677DA3" w:rsidRPr="00090C64" w:rsidDel="003912AB" w14:paraId="1B037F5A" w14:textId="3D118236" w:rsidTr="001330B6">
        <w:trPr>
          <w:cantSplit/>
          <w:jc w:val="center"/>
          <w:del w:id="12004" w:author="Carolyn Taylor" w:date="2021-03-19T12:17:00Z"/>
          <w:trPrChange w:id="1200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00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661305A" w14:textId="227ECD33" w:rsidR="00677DA3" w:rsidRPr="00090C64" w:rsidDel="003912AB" w:rsidRDefault="00677DA3" w:rsidP="00677DA3">
            <w:pPr>
              <w:pStyle w:val="TAC"/>
              <w:rPr>
                <w:del w:id="12007" w:author="Carolyn Taylor" w:date="2021-03-19T12:17:00Z"/>
                <w:lang w:eastAsia="zh-CN"/>
              </w:rPr>
            </w:pPr>
            <w:del w:id="12008" w:author="Carolyn Taylor" w:date="2021-03-19T12:17:00Z">
              <w:r w:rsidRPr="00090C64" w:rsidDel="003912AB">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1200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988A0B2" w14:textId="21E0C60E" w:rsidR="00677DA3" w:rsidRPr="00090C64" w:rsidDel="003912AB" w:rsidRDefault="00677DA3" w:rsidP="00677DA3">
            <w:pPr>
              <w:pStyle w:val="TAC"/>
              <w:rPr>
                <w:del w:id="12010" w:author="Carolyn Taylor" w:date="2021-03-19T12:17:00Z"/>
              </w:rPr>
            </w:pPr>
            <w:del w:id="12011" w:author="Carolyn Taylor" w:date="2021-03-19T12:17:00Z">
              <w:r w:rsidRPr="00090C64" w:rsidDel="003912AB">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201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989A8BF" w14:textId="6B568B3C" w:rsidR="00677DA3" w:rsidRPr="00090C64" w:rsidDel="003912AB" w:rsidRDefault="00677DA3" w:rsidP="00677DA3">
            <w:pPr>
              <w:pStyle w:val="TAC"/>
              <w:rPr>
                <w:del w:id="12013" w:author="Carolyn Taylor" w:date="2021-03-19T12:17:00Z"/>
              </w:rPr>
            </w:pPr>
            <w:del w:id="12014" w:author="Carolyn Taylor" w:date="2021-03-19T12:17:00Z">
              <w:r w:rsidRPr="00090C64" w:rsidDel="003912AB">
                <w:delText>G-FR1-A2-4</w:delText>
              </w:r>
            </w:del>
          </w:p>
        </w:tc>
        <w:tc>
          <w:tcPr>
            <w:tcW w:w="1418" w:type="dxa"/>
            <w:tcBorders>
              <w:top w:val="single" w:sz="4" w:space="0" w:color="auto"/>
              <w:left w:val="single" w:sz="4" w:space="0" w:color="auto"/>
              <w:bottom w:val="single" w:sz="4" w:space="0" w:color="auto"/>
              <w:right w:val="single" w:sz="4" w:space="0" w:color="auto"/>
            </w:tcBorders>
            <w:tcPrChange w:id="1201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11BB0A8" w14:textId="7D9C83E0" w:rsidR="00677DA3" w:rsidRPr="00090C64" w:rsidDel="003912AB" w:rsidRDefault="00677DA3" w:rsidP="00677DA3">
            <w:pPr>
              <w:pStyle w:val="TAC"/>
              <w:rPr>
                <w:del w:id="12016" w:author="Carolyn Taylor" w:date="2021-03-19T12:17:00Z"/>
              </w:rPr>
            </w:pPr>
            <w:del w:id="12017"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1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E54EDE2" w14:textId="1878FCF7" w:rsidR="00677DA3" w:rsidRPr="00090C64" w:rsidDel="003912AB" w:rsidRDefault="00677DA3" w:rsidP="00677DA3">
            <w:pPr>
              <w:pStyle w:val="TAC"/>
              <w:rPr>
                <w:del w:id="12019" w:author="Carolyn Taylor" w:date="2021-03-19T12:17:00Z"/>
                <w:lang w:eastAsia="zh-CN"/>
              </w:rPr>
            </w:pPr>
            <w:del w:id="12020"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2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B36AA33" w14:textId="2CF7D1D8" w:rsidR="00677DA3" w:rsidRPr="00090C64" w:rsidDel="003912AB" w:rsidRDefault="00677DA3" w:rsidP="00677DA3">
            <w:pPr>
              <w:pStyle w:val="TAC"/>
              <w:rPr>
                <w:del w:id="12022" w:author="Carolyn Taylor" w:date="2021-03-19T12:17:00Z"/>
                <w:lang w:eastAsia="zh-CN"/>
              </w:rPr>
            </w:pPr>
            <w:del w:id="12023"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024"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B2C6216" w14:textId="754BA117" w:rsidR="00677DA3" w:rsidRPr="00090C64" w:rsidDel="003912AB" w:rsidRDefault="00677DA3" w:rsidP="00677DA3">
            <w:pPr>
              <w:pStyle w:val="TAC"/>
              <w:rPr>
                <w:del w:id="12025" w:author="Carolyn Taylor" w:date="2021-03-19T12:17:00Z"/>
                <w:lang w:eastAsia="zh-CN"/>
              </w:rPr>
            </w:pPr>
            <w:del w:id="12026" w:author="Carolyn Taylor" w:date="2021-03-19T12:17:00Z">
              <w:r w:rsidRPr="00090C64" w:rsidDel="003912AB">
                <w:rPr>
                  <w:lang w:eastAsia="zh-CN"/>
                </w:rPr>
                <w:delText>-64.1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02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0BBADB2" w14:textId="6B7D32C4" w:rsidR="00677DA3" w:rsidRPr="00090C64" w:rsidDel="003912AB" w:rsidRDefault="00677DA3" w:rsidP="00677DA3">
            <w:pPr>
              <w:pStyle w:val="TAC"/>
              <w:rPr>
                <w:del w:id="12028" w:author="Carolyn Taylor" w:date="2021-03-19T12:17:00Z"/>
              </w:rPr>
            </w:pPr>
            <w:del w:id="12029" w:author="Carolyn Taylor" w:date="2021-03-19T12:17:00Z">
              <w:r w:rsidRPr="00090C64" w:rsidDel="003912AB">
                <w:rPr>
                  <w:lang w:eastAsia="zh-CN"/>
                </w:rPr>
                <w:delText>AWGN</w:delText>
              </w:r>
            </w:del>
          </w:p>
        </w:tc>
      </w:tr>
      <w:tr w:rsidR="00677DA3" w:rsidRPr="00090C64" w:rsidDel="003912AB" w14:paraId="51D38506" w14:textId="35761F34" w:rsidTr="001330B6">
        <w:trPr>
          <w:cantSplit/>
          <w:jc w:val="center"/>
          <w:del w:id="12030" w:author="Carolyn Taylor" w:date="2021-03-19T12:17:00Z"/>
          <w:trPrChange w:id="12031"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032" w:author="Carolyn Taylor" w:date="2021-03-19T12:37:00Z">
              <w:tcPr>
                <w:tcW w:w="1129" w:type="dxa"/>
                <w:tcBorders>
                  <w:top w:val="nil"/>
                  <w:left w:val="single" w:sz="4" w:space="0" w:color="auto"/>
                  <w:bottom w:val="nil"/>
                  <w:right w:val="single" w:sz="4" w:space="0" w:color="auto"/>
                </w:tcBorders>
                <w:shd w:val="clear" w:color="auto" w:fill="auto"/>
              </w:tcPr>
            </w:tcPrChange>
          </w:tcPr>
          <w:p w14:paraId="70395292" w14:textId="63BD38F1" w:rsidR="00677DA3" w:rsidRPr="00090C64" w:rsidDel="003912AB" w:rsidRDefault="00677DA3" w:rsidP="00677DA3">
            <w:pPr>
              <w:pStyle w:val="TAC"/>
              <w:rPr>
                <w:del w:id="12033"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03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22191B0" w14:textId="0D3E810F" w:rsidR="00677DA3" w:rsidRPr="00090C64" w:rsidDel="003912AB" w:rsidRDefault="00677DA3" w:rsidP="00677DA3">
            <w:pPr>
              <w:pStyle w:val="TAC"/>
              <w:rPr>
                <w:del w:id="12035" w:author="Carolyn Taylor" w:date="2021-03-19T12:17:00Z"/>
              </w:rPr>
            </w:pPr>
            <w:del w:id="12036"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03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CDF0772" w14:textId="747B2A81" w:rsidR="00677DA3" w:rsidRPr="00090C64" w:rsidDel="003912AB" w:rsidRDefault="00677DA3" w:rsidP="00677DA3">
            <w:pPr>
              <w:pStyle w:val="TAC"/>
              <w:rPr>
                <w:del w:id="12038" w:author="Carolyn Taylor" w:date="2021-03-19T12:17:00Z"/>
              </w:rPr>
            </w:pPr>
            <w:del w:id="12039"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04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32D7994" w14:textId="2E072667" w:rsidR="00677DA3" w:rsidRPr="00090C64" w:rsidDel="003912AB" w:rsidRDefault="00677DA3" w:rsidP="00677DA3">
            <w:pPr>
              <w:pStyle w:val="TAC"/>
              <w:rPr>
                <w:del w:id="12041" w:author="Carolyn Taylor" w:date="2021-03-19T12:17:00Z"/>
              </w:rPr>
            </w:pPr>
            <w:del w:id="12042"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4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29E0274" w14:textId="044A1A02" w:rsidR="00677DA3" w:rsidRPr="00090C64" w:rsidDel="003912AB" w:rsidRDefault="00677DA3" w:rsidP="00677DA3">
            <w:pPr>
              <w:pStyle w:val="TAC"/>
              <w:rPr>
                <w:del w:id="12044" w:author="Carolyn Taylor" w:date="2021-03-19T12:17:00Z"/>
              </w:rPr>
            </w:pPr>
            <w:del w:id="12045"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4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2D0CDE4" w14:textId="44B1821B" w:rsidR="00677DA3" w:rsidRPr="00090C64" w:rsidDel="003912AB" w:rsidRDefault="00677DA3" w:rsidP="00677DA3">
            <w:pPr>
              <w:pStyle w:val="TAC"/>
              <w:rPr>
                <w:del w:id="12047" w:author="Carolyn Taylor" w:date="2021-03-19T12:17:00Z"/>
              </w:rPr>
            </w:pPr>
            <w:del w:id="12048"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2049" w:author="Carolyn Taylor" w:date="2021-03-19T12:37:00Z">
              <w:tcPr>
                <w:tcW w:w="1266" w:type="dxa"/>
                <w:tcBorders>
                  <w:top w:val="nil"/>
                  <w:left w:val="single" w:sz="4" w:space="0" w:color="auto"/>
                  <w:bottom w:val="nil"/>
                  <w:right w:val="single" w:sz="4" w:space="0" w:color="auto"/>
                </w:tcBorders>
                <w:shd w:val="clear" w:color="auto" w:fill="auto"/>
              </w:tcPr>
            </w:tcPrChange>
          </w:tcPr>
          <w:p w14:paraId="2F77950C" w14:textId="68D93227" w:rsidR="00677DA3" w:rsidRPr="00090C64" w:rsidDel="003912AB" w:rsidRDefault="00677DA3" w:rsidP="00677DA3">
            <w:pPr>
              <w:pStyle w:val="TAC"/>
              <w:rPr>
                <w:del w:id="12050" w:author="Carolyn Taylor" w:date="2021-03-19T12:17:00Z"/>
              </w:rPr>
            </w:pPr>
          </w:p>
        </w:tc>
        <w:tc>
          <w:tcPr>
            <w:tcW w:w="1135" w:type="dxa"/>
            <w:tcBorders>
              <w:top w:val="nil"/>
              <w:left w:val="single" w:sz="4" w:space="0" w:color="auto"/>
              <w:bottom w:val="nil"/>
              <w:right w:val="single" w:sz="4" w:space="0" w:color="auto"/>
            </w:tcBorders>
            <w:shd w:val="clear" w:color="auto" w:fill="auto"/>
            <w:tcPrChange w:id="12051" w:author="Carolyn Taylor" w:date="2021-03-19T12:37:00Z">
              <w:tcPr>
                <w:tcW w:w="1135" w:type="dxa"/>
                <w:tcBorders>
                  <w:top w:val="nil"/>
                  <w:left w:val="single" w:sz="4" w:space="0" w:color="auto"/>
                  <w:bottom w:val="nil"/>
                  <w:right w:val="single" w:sz="4" w:space="0" w:color="auto"/>
                </w:tcBorders>
                <w:shd w:val="clear" w:color="auto" w:fill="auto"/>
              </w:tcPr>
            </w:tcPrChange>
          </w:tcPr>
          <w:p w14:paraId="199DB272" w14:textId="6F65F508" w:rsidR="00677DA3" w:rsidRPr="00090C64" w:rsidDel="003912AB" w:rsidRDefault="00677DA3" w:rsidP="00677DA3">
            <w:pPr>
              <w:pStyle w:val="TAC"/>
              <w:rPr>
                <w:del w:id="12052" w:author="Carolyn Taylor" w:date="2021-03-19T12:17:00Z"/>
              </w:rPr>
            </w:pPr>
          </w:p>
        </w:tc>
      </w:tr>
      <w:tr w:rsidR="00677DA3" w:rsidRPr="00090C64" w:rsidDel="003912AB" w14:paraId="7328190D" w14:textId="44325815" w:rsidTr="001330B6">
        <w:trPr>
          <w:cantSplit/>
          <w:jc w:val="center"/>
          <w:del w:id="12053" w:author="Carolyn Taylor" w:date="2021-03-19T12:17:00Z"/>
          <w:trPrChange w:id="1205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05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3AA30734" w14:textId="0F97EBEE" w:rsidR="00677DA3" w:rsidRPr="00090C64" w:rsidDel="003912AB" w:rsidRDefault="00677DA3" w:rsidP="00677DA3">
            <w:pPr>
              <w:pStyle w:val="TAC"/>
              <w:rPr>
                <w:del w:id="12056"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05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B582F6F" w14:textId="651AB793" w:rsidR="00677DA3" w:rsidRPr="00090C64" w:rsidDel="003912AB" w:rsidRDefault="00677DA3" w:rsidP="00677DA3">
            <w:pPr>
              <w:pStyle w:val="TAC"/>
              <w:rPr>
                <w:del w:id="12058" w:author="Carolyn Taylor" w:date="2021-03-19T12:17:00Z"/>
              </w:rPr>
            </w:pPr>
            <w:del w:id="12059"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06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1206B20" w14:textId="49A3D807" w:rsidR="00677DA3" w:rsidRPr="00090C64" w:rsidDel="003912AB" w:rsidRDefault="00677DA3" w:rsidP="00677DA3">
            <w:pPr>
              <w:pStyle w:val="TAC"/>
              <w:rPr>
                <w:del w:id="12061" w:author="Carolyn Taylor" w:date="2021-03-19T12:17:00Z"/>
              </w:rPr>
            </w:pPr>
            <w:del w:id="12062"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206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3BA6E22" w14:textId="3DD6B871" w:rsidR="00677DA3" w:rsidRPr="00090C64" w:rsidDel="003912AB" w:rsidRDefault="00677DA3" w:rsidP="00677DA3">
            <w:pPr>
              <w:pStyle w:val="TAC"/>
              <w:rPr>
                <w:del w:id="12064" w:author="Carolyn Taylor" w:date="2021-03-19T12:17:00Z"/>
              </w:rPr>
            </w:pPr>
            <w:del w:id="12065"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6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2200171" w14:textId="4A2B5007" w:rsidR="00677DA3" w:rsidRPr="00090C64" w:rsidDel="003912AB" w:rsidRDefault="00677DA3" w:rsidP="00677DA3">
            <w:pPr>
              <w:pStyle w:val="TAC"/>
              <w:rPr>
                <w:del w:id="12067" w:author="Carolyn Taylor" w:date="2021-03-19T12:17:00Z"/>
              </w:rPr>
            </w:pPr>
            <w:del w:id="12068"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6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0E425E4" w14:textId="7E3C1083" w:rsidR="00677DA3" w:rsidRPr="00090C64" w:rsidDel="003912AB" w:rsidRDefault="00677DA3" w:rsidP="00677DA3">
            <w:pPr>
              <w:pStyle w:val="TAC"/>
              <w:rPr>
                <w:del w:id="12070" w:author="Carolyn Taylor" w:date="2021-03-19T12:17:00Z"/>
              </w:rPr>
            </w:pPr>
            <w:del w:id="12071"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072"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B8E6D80" w14:textId="61526594" w:rsidR="00677DA3" w:rsidRPr="00090C64" w:rsidDel="003912AB" w:rsidRDefault="00677DA3" w:rsidP="00677DA3">
            <w:pPr>
              <w:pStyle w:val="TAC"/>
              <w:rPr>
                <w:del w:id="12073"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074"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20BA0E3" w14:textId="310FBF80" w:rsidR="00677DA3" w:rsidRPr="00090C64" w:rsidDel="003912AB" w:rsidRDefault="00677DA3" w:rsidP="00677DA3">
            <w:pPr>
              <w:pStyle w:val="TAC"/>
              <w:rPr>
                <w:del w:id="12075" w:author="Carolyn Taylor" w:date="2021-03-19T12:17:00Z"/>
              </w:rPr>
            </w:pPr>
          </w:p>
        </w:tc>
      </w:tr>
      <w:tr w:rsidR="00677DA3" w:rsidRPr="00090C64" w:rsidDel="003912AB" w14:paraId="68580D4B" w14:textId="55FFF5B4" w:rsidTr="001330B6">
        <w:trPr>
          <w:cantSplit/>
          <w:jc w:val="center"/>
          <w:del w:id="12076" w:author="Carolyn Taylor" w:date="2021-03-19T12:17:00Z"/>
          <w:trPrChange w:id="12077"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078"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455F9D6" w14:textId="2EE2C149" w:rsidR="00677DA3" w:rsidRPr="00090C64" w:rsidDel="003912AB" w:rsidRDefault="00677DA3" w:rsidP="00677DA3">
            <w:pPr>
              <w:pStyle w:val="TAC"/>
              <w:rPr>
                <w:del w:id="12079" w:author="Carolyn Taylor" w:date="2021-03-19T12:17:00Z"/>
                <w:lang w:eastAsia="zh-CN"/>
              </w:rPr>
            </w:pPr>
            <w:del w:id="12080" w:author="Carolyn Taylor" w:date="2021-03-19T12:17:00Z">
              <w:r w:rsidRPr="00090C64" w:rsidDel="003912AB">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1208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15E7928" w14:textId="2D95BBE5" w:rsidR="00677DA3" w:rsidRPr="00090C64" w:rsidDel="003912AB" w:rsidRDefault="00677DA3" w:rsidP="00677DA3">
            <w:pPr>
              <w:pStyle w:val="TAC"/>
              <w:rPr>
                <w:del w:id="12082" w:author="Carolyn Taylor" w:date="2021-03-19T12:17:00Z"/>
              </w:rPr>
            </w:pPr>
            <w:del w:id="12083"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08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05ADB62" w14:textId="54544C0C" w:rsidR="00677DA3" w:rsidRPr="00090C64" w:rsidDel="003912AB" w:rsidRDefault="00677DA3" w:rsidP="00677DA3">
            <w:pPr>
              <w:pStyle w:val="TAC"/>
              <w:rPr>
                <w:del w:id="12085" w:author="Carolyn Taylor" w:date="2021-03-19T12:17:00Z"/>
              </w:rPr>
            </w:pPr>
            <w:del w:id="12086"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08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89F0F00" w14:textId="67CD1FF9" w:rsidR="00677DA3" w:rsidRPr="00090C64" w:rsidDel="003912AB" w:rsidRDefault="00677DA3" w:rsidP="00677DA3">
            <w:pPr>
              <w:pStyle w:val="TAC"/>
              <w:rPr>
                <w:del w:id="12088" w:author="Carolyn Taylor" w:date="2021-03-19T12:17:00Z"/>
              </w:rPr>
            </w:pPr>
            <w:del w:id="12089"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90"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790F4904" w14:textId="46DEA6D4" w:rsidR="00677DA3" w:rsidRPr="00090C64" w:rsidDel="003912AB" w:rsidRDefault="00677DA3" w:rsidP="00677DA3">
            <w:pPr>
              <w:pStyle w:val="TAC"/>
              <w:rPr>
                <w:del w:id="12091" w:author="Carolyn Taylor" w:date="2021-03-19T12:17:00Z"/>
                <w:lang w:eastAsia="zh-CN"/>
              </w:rPr>
            </w:pPr>
            <w:del w:id="12092"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9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A710C5F" w14:textId="001DD91A" w:rsidR="00677DA3" w:rsidRPr="00090C64" w:rsidDel="003912AB" w:rsidRDefault="00677DA3" w:rsidP="00677DA3">
            <w:pPr>
              <w:pStyle w:val="TAC"/>
              <w:rPr>
                <w:del w:id="12094" w:author="Carolyn Taylor" w:date="2021-03-19T12:17:00Z"/>
                <w:lang w:eastAsia="zh-CN"/>
              </w:rPr>
            </w:pPr>
            <w:del w:id="12095"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09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DF48455" w14:textId="342A00A7" w:rsidR="00677DA3" w:rsidRPr="00090C64" w:rsidDel="003912AB" w:rsidRDefault="00677DA3" w:rsidP="00677DA3">
            <w:pPr>
              <w:pStyle w:val="TAC"/>
              <w:rPr>
                <w:del w:id="12097" w:author="Carolyn Taylor" w:date="2021-03-19T12:17:00Z"/>
                <w:lang w:eastAsia="zh-CN"/>
              </w:rPr>
            </w:pPr>
            <w:del w:id="12098" w:author="Carolyn Taylor" w:date="2021-03-19T12:17:00Z">
              <w:r w:rsidRPr="00090C64" w:rsidDel="003912AB">
                <w:rPr>
                  <w:lang w:eastAsia="zh-CN"/>
                </w:rPr>
                <w:delText>-63.3</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09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8859954" w14:textId="0C989E5C" w:rsidR="00677DA3" w:rsidRPr="00090C64" w:rsidDel="003912AB" w:rsidRDefault="00677DA3" w:rsidP="00677DA3">
            <w:pPr>
              <w:pStyle w:val="TAC"/>
              <w:rPr>
                <w:del w:id="12100" w:author="Carolyn Taylor" w:date="2021-03-19T12:17:00Z"/>
                <w:lang w:eastAsia="zh-CN"/>
              </w:rPr>
            </w:pPr>
            <w:del w:id="12101" w:author="Carolyn Taylor" w:date="2021-03-19T12:17:00Z">
              <w:r w:rsidRPr="00090C64" w:rsidDel="003912AB">
                <w:rPr>
                  <w:lang w:eastAsia="zh-CN"/>
                </w:rPr>
                <w:delText>AWGN</w:delText>
              </w:r>
            </w:del>
          </w:p>
        </w:tc>
      </w:tr>
      <w:tr w:rsidR="00677DA3" w:rsidRPr="00090C64" w:rsidDel="003912AB" w14:paraId="3F72A481" w14:textId="4F0CE140" w:rsidTr="001330B6">
        <w:trPr>
          <w:cantSplit/>
          <w:jc w:val="center"/>
          <w:del w:id="12102" w:author="Carolyn Taylor" w:date="2021-03-19T12:17:00Z"/>
          <w:trPrChange w:id="12103"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104"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502F806" w14:textId="5781E2C4" w:rsidR="00677DA3" w:rsidRPr="00090C64" w:rsidDel="003912AB" w:rsidRDefault="00677DA3" w:rsidP="00677DA3">
            <w:pPr>
              <w:pStyle w:val="TAC"/>
              <w:rPr>
                <w:del w:id="12105"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10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DF1C8BC" w14:textId="74D4FCFC" w:rsidR="00677DA3" w:rsidRPr="00090C64" w:rsidDel="003912AB" w:rsidRDefault="00677DA3" w:rsidP="00677DA3">
            <w:pPr>
              <w:pStyle w:val="TAC"/>
              <w:rPr>
                <w:del w:id="12107" w:author="Carolyn Taylor" w:date="2021-03-19T12:17:00Z"/>
              </w:rPr>
            </w:pPr>
            <w:del w:id="12108"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10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FAEA3DF" w14:textId="0079859B" w:rsidR="00677DA3" w:rsidRPr="00090C64" w:rsidDel="003912AB" w:rsidRDefault="00677DA3" w:rsidP="00677DA3">
            <w:pPr>
              <w:pStyle w:val="TAC"/>
              <w:rPr>
                <w:del w:id="12110" w:author="Carolyn Taylor" w:date="2021-03-19T12:17:00Z"/>
              </w:rPr>
            </w:pPr>
            <w:del w:id="12111"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211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9D1781A" w14:textId="110E8233" w:rsidR="00677DA3" w:rsidRPr="00090C64" w:rsidDel="003912AB" w:rsidRDefault="00677DA3" w:rsidP="00677DA3">
            <w:pPr>
              <w:pStyle w:val="TAC"/>
              <w:rPr>
                <w:del w:id="12113" w:author="Carolyn Taylor" w:date="2021-03-19T12:17:00Z"/>
              </w:rPr>
            </w:pPr>
            <w:del w:id="12114"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15"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3F97255" w14:textId="510E3AA2" w:rsidR="00677DA3" w:rsidRPr="00090C64" w:rsidDel="003912AB" w:rsidRDefault="00677DA3" w:rsidP="00677DA3">
            <w:pPr>
              <w:pStyle w:val="TAC"/>
              <w:rPr>
                <w:del w:id="12116" w:author="Carolyn Taylor" w:date="2021-03-19T12:17:00Z"/>
              </w:rPr>
            </w:pPr>
            <w:del w:id="12117"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1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3A40E82" w14:textId="21805717" w:rsidR="00677DA3" w:rsidRPr="00090C64" w:rsidDel="003912AB" w:rsidRDefault="00677DA3" w:rsidP="00677DA3">
            <w:pPr>
              <w:pStyle w:val="TAC"/>
              <w:rPr>
                <w:del w:id="12119" w:author="Carolyn Taylor" w:date="2021-03-19T12:17:00Z"/>
              </w:rPr>
            </w:pPr>
            <w:del w:id="12120"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121"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7CD4CB8" w14:textId="5399D968" w:rsidR="00677DA3" w:rsidRPr="00090C64" w:rsidDel="003912AB" w:rsidRDefault="00677DA3" w:rsidP="00677DA3">
            <w:pPr>
              <w:pStyle w:val="TAC"/>
              <w:rPr>
                <w:del w:id="12122"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12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A051139" w14:textId="503652A2" w:rsidR="00677DA3" w:rsidRPr="00090C64" w:rsidDel="003912AB" w:rsidRDefault="00677DA3" w:rsidP="00677DA3">
            <w:pPr>
              <w:pStyle w:val="TAC"/>
              <w:rPr>
                <w:del w:id="12124" w:author="Carolyn Taylor" w:date="2021-03-19T12:17:00Z"/>
              </w:rPr>
            </w:pPr>
          </w:p>
        </w:tc>
      </w:tr>
      <w:tr w:rsidR="00677DA3" w:rsidRPr="00090C64" w:rsidDel="003912AB" w14:paraId="35B79A51" w14:textId="318E4701" w:rsidTr="001330B6">
        <w:trPr>
          <w:cantSplit/>
          <w:jc w:val="center"/>
          <w:del w:id="12125" w:author="Carolyn Taylor" w:date="2021-03-19T12:17:00Z"/>
          <w:trPrChange w:id="12126"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127"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C1DB8D0" w14:textId="38A460A0" w:rsidR="00677DA3" w:rsidRPr="00090C64" w:rsidDel="003912AB" w:rsidRDefault="00677DA3" w:rsidP="00677DA3">
            <w:pPr>
              <w:pStyle w:val="TAC"/>
              <w:rPr>
                <w:del w:id="12128" w:author="Carolyn Taylor" w:date="2021-03-19T12:17:00Z"/>
                <w:lang w:eastAsia="zh-CN"/>
              </w:rPr>
            </w:pPr>
            <w:del w:id="12129" w:author="Carolyn Taylor" w:date="2021-03-19T12:17:00Z">
              <w:r w:rsidRPr="00090C64" w:rsidDel="003912AB">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1213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B47D623" w14:textId="5FC31FB5" w:rsidR="00677DA3" w:rsidRPr="00090C64" w:rsidDel="003912AB" w:rsidRDefault="00677DA3" w:rsidP="00677DA3">
            <w:pPr>
              <w:pStyle w:val="TAC"/>
              <w:rPr>
                <w:del w:id="12131" w:author="Carolyn Taylor" w:date="2021-03-19T12:17:00Z"/>
              </w:rPr>
            </w:pPr>
            <w:del w:id="12132"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13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DEEB6A2" w14:textId="48843012" w:rsidR="00677DA3" w:rsidRPr="00090C64" w:rsidDel="003912AB" w:rsidRDefault="00677DA3" w:rsidP="00677DA3">
            <w:pPr>
              <w:pStyle w:val="TAC"/>
              <w:rPr>
                <w:del w:id="12134" w:author="Carolyn Taylor" w:date="2021-03-19T12:17:00Z"/>
              </w:rPr>
            </w:pPr>
            <w:del w:id="12135"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13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9E14E5A" w14:textId="4FF26133" w:rsidR="00677DA3" w:rsidRPr="00090C64" w:rsidDel="003912AB" w:rsidRDefault="00677DA3" w:rsidP="00677DA3">
            <w:pPr>
              <w:pStyle w:val="TAC"/>
              <w:rPr>
                <w:del w:id="12137" w:author="Carolyn Taylor" w:date="2021-03-19T12:17:00Z"/>
              </w:rPr>
            </w:pPr>
            <w:del w:id="12138"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39"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4387A2F2" w14:textId="65F7CE7E" w:rsidR="00677DA3" w:rsidRPr="00090C64" w:rsidDel="003912AB" w:rsidRDefault="00677DA3" w:rsidP="00677DA3">
            <w:pPr>
              <w:pStyle w:val="TAC"/>
              <w:rPr>
                <w:del w:id="12140" w:author="Carolyn Taylor" w:date="2021-03-19T12:17:00Z"/>
                <w:lang w:eastAsia="zh-CN"/>
              </w:rPr>
            </w:pPr>
            <w:del w:id="12141"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42"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582E5FF" w14:textId="220F673F" w:rsidR="00677DA3" w:rsidRPr="00090C64" w:rsidDel="003912AB" w:rsidRDefault="00677DA3" w:rsidP="00677DA3">
            <w:pPr>
              <w:pStyle w:val="TAC"/>
              <w:rPr>
                <w:del w:id="12143" w:author="Carolyn Taylor" w:date="2021-03-19T12:17:00Z"/>
                <w:lang w:eastAsia="zh-CN"/>
              </w:rPr>
            </w:pPr>
            <w:del w:id="12144"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145"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49BE376F" w14:textId="73EE90E0" w:rsidR="00677DA3" w:rsidRPr="00090C64" w:rsidDel="003912AB" w:rsidRDefault="00677DA3" w:rsidP="00677DA3">
            <w:pPr>
              <w:pStyle w:val="TAC"/>
              <w:rPr>
                <w:del w:id="12146" w:author="Carolyn Taylor" w:date="2021-03-19T12:17:00Z"/>
                <w:lang w:eastAsia="zh-CN"/>
              </w:rPr>
            </w:pPr>
            <w:del w:id="12147" w:author="Carolyn Taylor" w:date="2021-03-19T12:17:00Z">
              <w:r w:rsidRPr="00090C64" w:rsidDel="003912AB">
                <w:rPr>
                  <w:lang w:eastAsia="zh-CN"/>
                </w:rPr>
                <w:delText>-62.7</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14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1618853" w14:textId="797250AF" w:rsidR="00677DA3" w:rsidRPr="00090C64" w:rsidDel="003912AB" w:rsidRDefault="00677DA3" w:rsidP="00677DA3">
            <w:pPr>
              <w:pStyle w:val="TAC"/>
              <w:rPr>
                <w:del w:id="12149" w:author="Carolyn Taylor" w:date="2021-03-19T12:17:00Z"/>
                <w:lang w:eastAsia="zh-CN"/>
              </w:rPr>
            </w:pPr>
            <w:del w:id="12150" w:author="Carolyn Taylor" w:date="2021-03-19T12:17:00Z">
              <w:r w:rsidRPr="00090C64" w:rsidDel="003912AB">
                <w:rPr>
                  <w:lang w:eastAsia="zh-CN"/>
                </w:rPr>
                <w:delText>AWGN</w:delText>
              </w:r>
            </w:del>
          </w:p>
        </w:tc>
      </w:tr>
      <w:tr w:rsidR="00677DA3" w:rsidRPr="00090C64" w:rsidDel="003912AB" w14:paraId="70397ED6" w14:textId="0C5C072F" w:rsidTr="001330B6">
        <w:trPr>
          <w:cantSplit/>
          <w:jc w:val="center"/>
          <w:del w:id="12151" w:author="Carolyn Taylor" w:date="2021-03-19T12:17:00Z"/>
          <w:trPrChange w:id="1215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15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FA7D7D0" w14:textId="3A46CDE7" w:rsidR="00677DA3" w:rsidRPr="00090C64" w:rsidDel="003912AB" w:rsidRDefault="00677DA3" w:rsidP="00677DA3">
            <w:pPr>
              <w:pStyle w:val="TAC"/>
              <w:rPr>
                <w:del w:id="12154"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15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50F1DDB" w14:textId="7D2260C3" w:rsidR="00677DA3" w:rsidRPr="00090C64" w:rsidDel="003912AB" w:rsidRDefault="00677DA3" w:rsidP="00677DA3">
            <w:pPr>
              <w:pStyle w:val="TAC"/>
              <w:rPr>
                <w:del w:id="12156" w:author="Carolyn Taylor" w:date="2021-03-19T12:17:00Z"/>
              </w:rPr>
            </w:pPr>
            <w:del w:id="12157"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15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FF9257C" w14:textId="7F00696E" w:rsidR="00677DA3" w:rsidRPr="00090C64" w:rsidDel="003912AB" w:rsidRDefault="00677DA3" w:rsidP="00677DA3">
            <w:pPr>
              <w:pStyle w:val="TAC"/>
              <w:rPr>
                <w:del w:id="12159" w:author="Carolyn Taylor" w:date="2021-03-19T12:17:00Z"/>
              </w:rPr>
            </w:pPr>
            <w:del w:id="12160"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216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41FF876" w14:textId="0AB594A2" w:rsidR="00677DA3" w:rsidRPr="00090C64" w:rsidDel="003912AB" w:rsidRDefault="00677DA3" w:rsidP="00677DA3">
            <w:pPr>
              <w:pStyle w:val="TAC"/>
              <w:rPr>
                <w:del w:id="12162" w:author="Carolyn Taylor" w:date="2021-03-19T12:17:00Z"/>
              </w:rPr>
            </w:pPr>
            <w:del w:id="12163"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64"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98BAECC" w14:textId="507B2CFE" w:rsidR="00677DA3" w:rsidRPr="00090C64" w:rsidDel="003912AB" w:rsidRDefault="00677DA3" w:rsidP="00677DA3">
            <w:pPr>
              <w:pStyle w:val="TAC"/>
              <w:rPr>
                <w:del w:id="12165" w:author="Carolyn Taylor" w:date="2021-03-19T12:17:00Z"/>
              </w:rPr>
            </w:pPr>
            <w:del w:id="12166"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67"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EBD791D" w14:textId="3E95D260" w:rsidR="00677DA3" w:rsidRPr="00090C64" w:rsidDel="003912AB" w:rsidRDefault="00677DA3" w:rsidP="00677DA3">
            <w:pPr>
              <w:pStyle w:val="TAC"/>
              <w:rPr>
                <w:del w:id="12168" w:author="Carolyn Taylor" w:date="2021-03-19T12:17:00Z"/>
              </w:rPr>
            </w:pPr>
            <w:del w:id="12169"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170"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5DC1F6E" w14:textId="14B48020" w:rsidR="00677DA3" w:rsidRPr="00090C64" w:rsidDel="003912AB" w:rsidRDefault="00677DA3" w:rsidP="00677DA3">
            <w:pPr>
              <w:pStyle w:val="TAC"/>
              <w:rPr>
                <w:del w:id="12171"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172"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8AEAD41" w14:textId="6BA3F788" w:rsidR="00677DA3" w:rsidRPr="00090C64" w:rsidDel="003912AB" w:rsidRDefault="00677DA3" w:rsidP="00677DA3">
            <w:pPr>
              <w:pStyle w:val="TAC"/>
              <w:rPr>
                <w:del w:id="12173" w:author="Carolyn Taylor" w:date="2021-03-19T12:17:00Z"/>
              </w:rPr>
            </w:pPr>
          </w:p>
        </w:tc>
      </w:tr>
      <w:tr w:rsidR="00677DA3" w:rsidRPr="00090C64" w:rsidDel="003912AB" w14:paraId="7209C81A" w14:textId="67426DDB" w:rsidTr="001330B6">
        <w:trPr>
          <w:cantSplit/>
          <w:jc w:val="center"/>
          <w:del w:id="12174" w:author="Carolyn Taylor" w:date="2021-03-19T12:17:00Z"/>
          <w:trPrChange w:id="1217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17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8C3CAFB" w14:textId="3D02C280" w:rsidR="00677DA3" w:rsidRPr="00090C64" w:rsidDel="003912AB" w:rsidRDefault="00677DA3" w:rsidP="00677DA3">
            <w:pPr>
              <w:pStyle w:val="TAC"/>
              <w:rPr>
                <w:del w:id="12177" w:author="Carolyn Taylor" w:date="2021-03-19T12:17:00Z"/>
                <w:lang w:eastAsia="zh-CN"/>
              </w:rPr>
            </w:pPr>
            <w:del w:id="12178" w:author="Carolyn Taylor" w:date="2021-03-19T12:17:00Z">
              <w:r w:rsidRPr="00090C64" w:rsidDel="003912AB">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1217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A4EE71C" w14:textId="642622BA" w:rsidR="00677DA3" w:rsidRPr="00090C64" w:rsidDel="003912AB" w:rsidRDefault="00677DA3" w:rsidP="00677DA3">
            <w:pPr>
              <w:pStyle w:val="TAC"/>
              <w:rPr>
                <w:del w:id="12180" w:author="Carolyn Taylor" w:date="2021-03-19T12:17:00Z"/>
              </w:rPr>
            </w:pPr>
            <w:del w:id="12181"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18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004F48B" w14:textId="2C542A37" w:rsidR="00677DA3" w:rsidRPr="00090C64" w:rsidDel="003912AB" w:rsidRDefault="00677DA3" w:rsidP="00677DA3">
            <w:pPr>
              <w:pStyle w:val="TAC"/>
              <w:rPr>
                <w:del w:id="12183" w:author="Carolyn Taylor" w:date="2021-03-19T12:17:00Z"/>
              </w:rPr>
            </w:pPr>
            <w:del w:id="12184"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18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59262407" w14:textId="5C9762AD" w:rsidR="00677DA3" w:rsidRPr="00090C64" w:rsidDel="003912AB" w:rsidRDefault="00677DA3" w:rsidP="00677DA3">
            <w:pPr>
              <w:pStyle w:val="TAC"/>
              <w:rPr>
                <w:del w:id="12186" w:author="Carolyn Taylor" w:date="2021-03-19T12:17:00Z"/>
              </w:rPr>
            </w:pPr>
            <w:del w:id="12187"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88"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7410ED7" w14:textId="30AF8FB7" w:rsidR="00677DA3" w:rsidRPr="00090C64" w:rsidDel="003912AB" w:rsidRDefault="00677DA3" w:rsidP="00677DA3">
            <w:pPr>
              <w:pStyle w:val="TAC"/>
              <w:rPr>
                <w:del w:id="12189" w:author="Carolyn Taylor" w:date="2021-03-19T12:17:00Z"/>
                <w:lang w:eastAsia="zh-CN"/>
              </w:rPr>
            </w:pPr>
            <w:del w:id="12190"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91"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05E31DD5" w14:textId="6C096E67" w:rsidR="00677DA3" w:rsidRPr="00090C64" w:rsidDel="003912AB" w:rsidRDefault="00677DA3" w:rsidP="00677DA3">
            <w:pPr>
              <w:pStyle w:val="TAC"/>
              <w:rPr>
                <w:del w:id="12192" w:author="Carolyn Taylor" w:date="2021-03-19T12:17:00Z"/>
                <w:lang w:eastAsia="zh-CN"/>
              </w:rPr>
            </w:pPr>
            <w:del w:id="12193"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194"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74FC320B" w14:textId="3A2461B5" w:rsidR="00677DA3" w:rsidRPr="00090C64" w:rsidDel="003912AB" w:rsidRDefault="00677DA3" w:rsidP="00677DA3">
            <w:pPr>
              <w:pStyle w:val="TAC"/>
              <w:rPr>
                <w:del w:id="12195" w:author="Carolyn Taylor" w:date="2021-03-19T12:17:00Z"/>
              </w:rPr>
            </w:pPr>
            <w:del w:id="12196" w:author="Carolyn Taylor" w:date="2021-03-19T12:17:00Z">
              <w:r w:rsidRPr="00090C64" w:rsidDel="003912AB">
                <w:rPr>
                  <w:lang w:eastAsia="zh-CN"/>
                </w:rPr>
                <w:delText>-62.1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19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A18BCA5" w14:textId="48A118D5" w:rsidR="00677DA3" w:rsidRPr="00090C64" w:rsidDel="003912AB" w:rsidRDefault="00677DA3" w:rsidP="00677DA3">
            <w:pPr>
              <w:pStyle w:val="TAC"/>
              <w:rPr>
                <w:del w:id="12198" w:author="Carolyn Taylor" w:date="2021-03-19T12:17:00Z"/>
                <w:lang w:eastAsia="zh-CN"/>
              </w:rPr>
            </w:pPr>
            <w:del w:id="12199" w:author="Carolyn Taylor" w:date="2021-03-19T12:17:00Z">
              <w:r w:rsidRPr="00090C64" w:rsidDel="003912AB">
                <w:rPr>
                  <w:lang w:eastAsia="zh-CN"/>
                </w:rPr>
                <w:delText>AWGN</w:delText>
              </w:r>
            </w:del>
          </w:p>
        </w:tc>
      </w:tr>
      <w:tr w:rsidR="00677DA3" w:rsidRPr="00090C64" w:rsidDel="003912AB" w14:paraId="06975D4F" w14:textId="1825EA69" w:rsidTr="001330B6">
        <w:trPr>
          <w:cantSplit/>
          <w:jc w:val="center"/>
          <w:del w:id="12200" w:author="Carolyn Taylor" w:date="2021-03-19T12:17:00Z"/>
          <w:trPrChange w:id="12201"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202"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C4E7631" w14:textId="7A7D5986" w:rsidR="00677DA3" w:rsidRPr="00090C64" w:rsidDel="003912AB" w:rsidRDefault="00677DA3" w:rsidP="00677DA3">
            <w:pPr>
              <w:pStyle w:val="TAC"/>
              <w:rPr>
                <w:del w:id="12203"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20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919339A" w14:textId="7D593420" w:rsidR="00677DA3" w:rsidRPr="00090C64" w:rsidDel="003912AB" w:rsidRDefault="00677DA3" w:rsidP="00677DA3">
            <w:pPr>
              <w:pStyle w:val="TAC"/>
              <w:rPr>
                <w:del w:id="12205" w:author="Carolyn Taylor" w:date="2021-03-19T12:17:00Z"/>
              </w:rPr>
            </w:pPr>
            <w:del w:id="12206"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20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6DD9A41" w14:textId="240B6E2E" w:rsidR="00677DA3" w:rsidRPr="00090C64" w:rsidDel="003912AB" w:rsidRDefault="00677DA3" w:rsidP="00677DA3">
            <w:pPr>
              <w:pStyle w:val="TAC"/>
              <w:rPr>
                <w:del w:id="12208" w:author="Carolyn Taylor" w:date="2021-03-19T12:17:00Z"/>
              </w:rPr>
            </w:pPr>
            <w:del w:id="12209"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221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E735406" w14:textId="4D2F607E" w:rsidR="00677DA3" w:rsidRPr="00090C64" w:rsidDel="003912AB" w:rsidRDefault="00677DA3" w:rsidP="00677DA3">
            <w:pPr>
              <w:pStyle w:val="TAC"/>
              <w:rPr>
                <w:del w:id="12211" w:author="Carolyn Taylor" w:date="2021-03-19T12:17:00Z"/>
              </w:rPr>
            </w:pPr>
            <w:del w:id="12212"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13"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96B7506" w14:textId="2D3AB6B7" w:rsidR="00677DA3" w:rsidRPr="00090C64" w:rsidDel="003912AB" w:rsidRDefault="00677DA3" w:rsidP="00677DA3">
            <w:pPr>
              <w:pStyle w:val="TAC"/>
              <w:rPr>
                <w:del w:id="12214" w:author="Carolyn Taylor" w:date="2021-03-19T12:17:00Z"/>
              </w:rPr>
            </w:pPr>
            <w:del w:id="12215"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16"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1A7530FD" w14:textId="7F258B03" w:rsidR="00677DA3" w:rsidRPr="00090C64" w:rsidDel="003912AB" w:rsidRDefault="00677DA3" w:rsidP="00677DA3">
            <w:pPr>
              <w:pStyle w:val="TAC"/>
              <w:rPr>
                <w:del w:id="12217" w:author="Carolyn Taylor" w:date="2021-03-19T12:17:00Z"/>
              </w:rPr>
            </w:pPr>
            <w:del w:id="12218"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21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CE50A2B" w14:textId="5E52E8DA" w:rsidR="00677DA3" w:rsidRPr="00090C64" w:rsidDel="003912AB" w:rsidRDefault="00677DA3" w:rsidP="00677DA3">
            <w:pPr>
              <w:pStyle w:val="TAC"/>
              <w:rPr>
                <w:del w:id="12220"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22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9C3C633" w14:textId="2DBBC94A" w:rsidR="00677DA3" w:rsidRPr="00090C64" w:rsidDel="003912AB" w:rsidRDefault="00677DA3" w:rsidP="00677DA3">
            <w:pPr>
              <w:pStyle w:val="TAC"/>
              <w:rPr>
                <w:del w:id="12222" w:author="Carolyn Taylor" w:date="2021-03-19T12:17:00Z"/>
              </w:rPr>
            </w:pPr>
          </w:p>
        </w:tc>
      </w:tr>
      <w:tr w:rsidR="00677DA3" w:rsidRPr="00090C64" w:rsidDel="003912AB" w14:paraId="035C832C" w14:textId="54EEFF1A" w:rsidTr="001330B6">
        <w:trPr>
          <w:cantSplit/>
          <w:jc w:val="center"/>
          <w:del w:id="12223" w:author="Carolyn Taylor" w:date="2021-03-19T12:17:00Z"/>
          <w:trPrChange w:id="12224"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225"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77E35DD0" w14:textId="388A9AA3" w:rsidR="00677DA3" w:rsidRPr="00090C64" w:rsidDel="003912AB" w:rsidRDefault="00677DA3" w:rsidP="00677DA3">
            <w:pPr>
              <w:pStyle w:val="TAC"/>
              <w:rPr>
                <w:del w:id="12226" w:author="Carolyn Taylor" w:date="2021-03-19T12:17:00Z"/>
                <w:lang w:eastAsia="zh-CN"/>
              </w:rPr>
            </w:pPr>
            <w:del w:id="12227" w:author="Carolyn Taylor" w:date="2021-03-19T12:17:00Z">
              <w:r w:rsidRPr="00090C64" w:rsidDel="003912AB">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1222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892E4A7" w14:textId="1FF05C7B" w:rsidR="00677DA3" w:rsidRPr="00090C64" w:rsidDel="003912AB" w:rsidRDefault="00677DA3" w:rsidP="00677DA3">
            <w:pPr>
              <w:pStyle w:val="TAC"/>
              <w:rPr>
                <w:del w:id="12229" w:author="Carolyn Taylor" w:date="2021-03-19T12:17:00Z"/>
              </w:rPr>
            </w:pPr>
            <w:del w:id="12230"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23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65AD0AE" w14:textId="3BBE5C38" w:rsidR="00677DA3" w:rsidRPr="00090C64" w:rsidDel="003912AB" w:rsidRDefault="00677DA3" w:rsidP="00677DA3">
            <w:pPr>
              <w:pStyle w:val="TAC"/>
              <w:rPr>
                <w:del w:id="12232" w:author="Carolyn Taylor" w:date="2021-03-19T12:17:00Z"/>
              </w:rPr>
            </w:pPr>
            <w:del w:id="12233"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23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5048046" w14:textId="6169066B" w:rsidR="00677DA3" w:rsidRPr="00090C64" w:rsidDel="003912AB" w:rsidRDefault="00677DA3" w:rsidP="00677DA3">
            <w:pPr>
              <w:pStyle w:val="TAC"/>
              <w:rPr>
                <w:del w:id="12235" w:author="Carolyn Taylor" w:date="2021-03-19T12:17:00Z"/>
              </w:rPr>
            </w:pPr>
            <w:del w:id="12236"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37"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58B9C7D5" w14:textId="56C0D304" w:rsidR="00677DA3" w:rsidRPr="00090C64" w:rsidDel="003912AB" w:rsidRDefault="00677DA3" w:rsidP="00677DA3">
            <w:pPr>
              <w:pStyle w:val="TAC"/>
              <w:rPr>
                <w:del w:id="12238" w:author="Carolyn Taylor" w:date="2021-03-19T12:17:00Z"/>
                <w:lang w:eastAsia="zh-CN"/>
              </w:rPr>
            </w:pPr>
            <w:del w:id="12239"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40"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A341E61" w14:textId="527BD1E4" w:rsidR="00677DA3" w:rsidRPr="00090C64" w:rsidDel="003912AB" w:rsidRDefault="00677DA3" w:rsidP="00677DA3">
            <w:pPr>
              <w:pStyle w:val="TAC"/>
              <w:rPr>
                <w:del w:id="12241" w:author="Carolyn Taylor" w:date="2021-03-19T12:17:00Z"/>
                <w:lang w:eastAsia="zh-CN"/>
              </w:rPr>
            </w:pPr>
            <w:del w:id="12242"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243"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C7E4D92" w14:textId="69BE7E72" w:rsidR="00677DA3" w:rsidRPr="00090C64" w:rsidDel="003912AB" w:rsidRDefault="00677DA3" w:rsidP="00677DA3">
            <w:pPr>
              <w:pStyle w:val="TAC"/>
              <w:rPr>
                <w:del w:id="12244" w:author="Carolyn Taylor" w:date="2021-03-19T12:17:00Z"/>
                <w:lang w:eastAsia="zh-CN"/>
              </w:rPr>
            </w:pPr>
            <w:del w:id="12245" w:author="Carolyn Taylor" w:date="2021-03-19T12:17:00Z">
              <w:r w:rsidRPr="00090C64" w:rsidDel="003912AB">
                <w:rPr>
                  <w:lang w:eastAsia="zh-CN"/>
                </w:rPr>
                <w:delText>-61.5</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24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472CE2E" w14:textId="13F5BA0B" w:rsidR="00677DA3" w:rsidRPr="00090C64" w:rsidDel="003912AB" w:rsidRDefault="00677DA3" w:rsidP="00677DA3">
            <w:pPr>
              <w:pStyle w:val="TAC"/>
              <w:rPr>
                <w:del w:id="12247" w:author="Carolyn Taylor" w:date="2021-03-19T12:17:00Z"/>
                <w:lang w:eastAsia="zh-CN"/>
              </w:rPr>
            </w:pPr>
            <w:del w:id="12248" w:author="Carolyn Taylor" w:date="2021-03-19T12:17:00Z">
              <w:r w:rsidRPr="00090C64" w:rsidDel="003912AB">
                <w:rPr>
                  <w:lang w:eastAsia="zh-CN"/>
                </w:rPr>
                <w:delText>AWGN</w:delText>
              </w:r>
            </w:del>
          </w:p>
        </w:tc>
      </w:tr>
      <w:tr w:rsidR="00677DA3" w:rsidRPr="00090C64" w:rsidDel="003912AB" w14:paraId="7C24473A" w14:textId="1CC1E2D4" w:rsidTr="001330B6">
        <w:trPr>
          <w:cantSplit/>
          <w:jc w:val="center"/>
          <w:del w:id="12249" w:author="Carolyn Taylor" w:date="2021-03-19T12:17:00Z"/>
          <w:trPrChange w:id="1225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25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F20D4E7" w14:textId="6FBD70BE" w:rsidR="00677DA3" w:rsidRPr="00090C64" w:rsidDel="003912AB" w:rsidRDefault="00677DA3" w:rsidP="00677DA3">
            <w:pPr>
              <w:pStyle w:val="TAC"/>
              <w:rPr>
                <w:del w:id="12252"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25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99451F2" w14:textId="47A3722A" w:rsidR="00677DA3" w:rsidRPr="00090C64" w:rsidDel="003912AB" w:rsidRDefault="00677DA3" w:rsidP="00677DA3">
            <w:pPr>
              <w:pStyle w:val="TAC"/>
              <w:rPr>
                <w:del w:id="12254" w:author="Carolyn Taylor" w:date="2021-03-19T12:17:00Z"/>
              </w:rPr>
            </w:pPr>
            <w:del w:id="12255" w:author="Carolyn Taylor" w:date="2021-03-19T12:17:00Z">
              <w:r w:rsidRPr="00090C64" w:rsidDel="003912AB">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25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A189B50" w14:textId="3FA5B367" w:rsidR="00677DA3" w:rsidRPr="00090C64" w:rsidDel="003912AB" w:rsidRDefault="00677DA3" w:rsidP="00677DA3">
            <w:pPr>
              <w:pStyle w:val="TAC"/>
              <w:rPr>
                <w:del w:id="12257" w:author="Carolyn Taylor" w:date="2021-03-19T12:17:00Z"/>
              </w:rPr>
            </w:pPr>
            <w:del w:id="12258" w:author="Carolyn Taylor" w:date="2021-03-19T12:17:00Z">
              <w:r w:rsidRPr="00090C64" w:rsidDel="003912AB">
                <w:delText>G-FR1-A2-6</w:delText>
              </w:r>
            </w:del>
          </w:p>
        </w:tc>
        <w:tc>
          <w:tcPr>
            <w:tcW w:w="1418" w:type="dxa"/>
            <w:tcBorders>
              <w:top w:val="single" w:sz="4" w:space="0" w:color="auto"/>
              <w:left w:val="single" w:sz="4" w:space="0" w:color="auto"/>
              <w:bottom w:val="single" w:sz="4" w:space="0" w:color="auto"/>
              <w:right w:val="single" w:sz="4" w:space="0" w:color="auto"/>
            </w:tcBorders>
            <w:tcPrChange w:id="1225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D0B2335" w14:textId="2A856576" w:rsidR="00677DA3" w:rsidRPr="00090C64" w:rsidDel="003912AB" w:rsidRDefault="00677DA3" w:rsidP="00677DA3">
            <w:pPr>
              <w:pStyle w:val="TAC"/>
              <w:rPr>
                <w:del w:id="12260" w:author="Carolyn Taylor" w:date="2021-03-19T12:17:00Z"/>
              </w:rPr>
            </w:pPr>
            <w:del w:id="12261"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62"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1F52653F" w14:textId="29795E0F" w:rsidR="00677DA3" w:rsidRPr="00090C64" w:rsidDel="003912AB" w:rsidRDefault="00677DA3" w:rsidP="00677DA3">
            <w:pPr>
              <w:pStyle w:val="TAC"/>
              <w:rPr>
                <w:del w:id="12263" w:author="Carolyn Taylor" w:date="2021-03-19T12:17:00Z"/>
              </w:rPr>
            </w:pPr>
            <w:del w:id="12264"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65"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3702F62F" w14:textId="7E1EEBA0" w:rsidR="00677DA3" w:rsidRPr="00090C64" w:rsidDel="003912AB" w:rsidRDefault="00677DA3" w:rsidP="00677DA3">
            <w:pPr>
              <w:pStyle w:val="TAC"/>
              <w:rPr>
                <w:del w:id="12266" w:author="Carolyn Taylor" w:date="2021-03-19T12:17:00Z"/>
              </w:rPr>
            </w:pPr>
            <w:del w:id="12267" w:author="Carolyn Taylor" w:date="2021-03-19T12:17:00Z">
              <w:r w:rsidRPr="00090C64" w:rsidDel="003912AB">
                <w:rPr>
                  <w:rFonts w:eastAsia="SimSun"/>
                </w:rPr>
                <w:delText>-56.5 – Δ</w:delText>
              </w:r>
              <w:r w:rsidRPr="00090C64" w:rsidDel="003912AB">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268"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07AB29D1" w14:textId="034259EE" w:rsidR="00677DA3" w:rsidRPr="00090C64" w:rsidDel="003912AB" w:rsidRDefault="00677DA3" w:rsidP="00677DA3">
            <w:pPr>
              <w:pStyle w:val="TAC"/>
              <w:rPr>
                <w:del w:id="12269"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270"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C6FE801" w14:textId="2380BC3B" w:rsidR="00677DA3" w:rsidRPr="00090C64" w:rsidDel="003912AB" w:rsidRDefault="00677DA3" w:rsidP="00677DA3">
            <w:pPr>
              <w:pStyle w:val="TAC"/>
              <w:rPr>
                <w:del w:id="12271" w:author="Carolyn Taylor" w:date="2021-03-19T12:17:00Z"/>
              </w:rPr>
            </w:pPr>
          </w:p>
        </w:tc>
      </w:tr>
      <w:tr w:rsidR="00677DA3" w:rsidRPr="00090C64" w:rsidDel="003912AB" w14:paraId="24D6C0D0" w14:textId="025A1C2C" w:rsidTr="001330B6">
        <w:trPr>
          <w:cantSplit/>
          <w:jc w:val="center"/>
          <w:del w:id="12272" w:author="Carolyn Taylor" w:date="2021-03-19T12:17:00Z"/>
          <w:trPrChange w:id="1227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27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6CD663F" w14:textId="6BB58BBA" w:rsidR="00677DA3" w:rsidRPr="00090C64" w:rsidDel="003912AB" w:rsidRDefault="00677DA3" w:rsidP="00677DA3">
            <w:pPr>
              <w:pStyle w:val="TAC"/>
              <w:rPr>
                <w:del w:id="12275" w:author="Carolyn Taylor" w:date="2021-03-19T12:17:00Z"/>
                <w:lang w:eastAsia="zh-CN"/>
              </w:rPr>
            </w:pPr>
            <w:del w:id="12276" w:author="Carolyn Taylor" w:date="2021-03-19T12:17:00Z">
              <w:r w:rsidRPr="00090C64" w:rsidDel="003912AB">
                <w:rPr>
                  <w:lang w:eastAsia="zh-CN"/>
                </w:rPr>
                <w:delText>100</w:delText>
              </w:r>
            </w:del>
          </w:p>
        </w:tc>
        <w:tc>
          <w:tcPr>
            <w:tcW w:w="1140" w:type="dxa"/>
            <w:tcBorders>
              <w:top w:val="single" w:sz="4" w:space="0" w:color="auto"/>
              <w:left w:val="single" w:sz="4" w:space="0" w:color="auto"/>
              <w:bottom w:val="single" w:sz="4" w:space="0" w:color="auto"/>
              <w:right w:val="single" w:sz="4" w:space="0" w:color="auto"/>
            </w:tcBorders>
            <w:tcPrChange w:id="1227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0D84132" w14:textId="541673FD" w:rsidR="00677DA3" w:rsidRPr="00090C64" w:rsidDel="003912AB" w:rsidRDefault="00677DA3" w:rsidP="00677DA3">
            <w:pPr>
              <w:pStyle w:val="TAC"/>
              <w:rPr>
                <w:del w:id="12278" w:author="Carolyn Taylor" w:date="2021-03-19T12:17:00Z"/>
              </w:rPr>
            </w:pPr>
            <w:del w:id="12279" w:author="Carolyn Taylor" w:date="2021-03-19T12:17:00Z">
              <w:r w:rsidRPr="00090C64" w:rsidDel="003912AB">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28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34A11D9" w14:textId="6D7DBD9D" w:rsidR="00677DA3" w:rsidRPr="00090C64" w:rsidDel="003912AB" w:rsidRDefault="00677DA3" w:rsidP="00677DA3">
            <w:pPr>
              <w:pStyle w:val="TAC"/>
              <w:rPr>
                <w:del w:id="12281" w:author="Carolyn Taylor" w:date="2021-03-19T12:17:00Z"/>
              </w:rPr>
            </w:pPr>
            <w:del w:id="12282" w:author="Carolyn Taylor" w:date="2021-03-19T12:17:00Z">
              <w:r w:rsidRPr="00090C64" w:rsidDel="003912AB">
                <w:delText>G-FR1-A2-5</w:delText>
              </w:r>
            </w:del>
          </w:p>
        </w:tc>
        <w:tc>
          <w:tcPr>
            <w:tcW w:w="1418" w:type="dxa"/>
            <w:tcBorders>
              <w:top w:val="single" w:sz="4" w:space="0" w:color="auto"/>
              <w:left w:val="single" w:sz="4" w:space="0" w:color="auto"/>
              <w:bottom w:val="single" w:sz="4" w:space="0" w:color="auto"/>
              <w:right w:val="single" w:sz="4" w:space="0" w:color="auto"/>
            </w:tcBorders>
            <w:tcPrChange w:id="12283"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2B9BA73F" w14:textId="1822FF8C" w:rsidR="00677DA3" w:rsidRPr="00090C64" w:rsidDel="003912AB" w:rsidRDefault="00677DA3" w:rsidP="00677DA3">
            <w:pPr>
              <w:pStyle w:val="TAC"/>
              <w:rPr>
                <w:del w:id="12284" w:author="Carolyn Taylor" w:date="2021-03-19T12:17:00Z"/>
              </w:rPr>
            </w:pPr>
            <w:del w:id="12285"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86"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0D6BE791" w14:textId="06DA23E7" w:rsidR="00677DA3" w:rsidRPr="00090C64" w:rsidDel="003912AB" w:rsidRDefault="00677DA3" w:rsidP="00677DA3">
            <w:pPr>
              <w:pStyle w:val="TAC"/>
              <w:rPr>
                <w:del w:id="12287" w:author="Carolyn Taylor" w:date="2021-03-19T12:17:00Z"/>
                <w:lang w:eastAsia="zh-CN"/>
              </w:rPr>
            </w:pPr>
            <w:del w:id="12288"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89"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7F9F6AAE" w14:textId="602202E3" w:rsidR="00677DA3" w:rsidRPr="00090C64" w:rsidDel="003912AB" w:rsidRDefault="00677DA3" w:rsidP="00677DA3">
            <w:pPr>
              <w:pStyle w:val="TAC"/>
              <w:rPr>
                <w:del w:id="12290" w:author="Carolyn Taylor" w:date="2021-03-19T12:17:00Z"/>
                <w:lang w:eastAsia="zh-CN"/>
              </w:rPr>
            </w:pPr>
            <w:del w:id="12291" w:author="Carolyn Taylor" w:date="2021-03-19T12:17:00Z">
              <w:r w:rsidRPr="00090C64" w:rsidDel="003912AB">
                <w:rPr>
                  <w:rFonts w:eastAsia="SimSun"/>
                </w:rPr>
                <w:delText>-56.2 – Δ</w:delText>
              </w:r>
              <w:r w:rsidRPr="00090C64" w:rsidDel="003912AB">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292"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1CCA094" w14:textId="47010573" w:rsidR="00677DA3" w:rsidRPr="00090C64" w:rsidDel="003912AB" w:rsidRDefault="00677DA3" w:rsidP="00677DA3">
            <w:pPr>
              <w:pStyle w:val="TAC"/>
              <w:rPr>
                <w:del w:id="12293" w:author="Carolyn Taylor" w:date="2021-03-19T12:17:00Z"/>
                <w:lang w:eastAsia="zh-CN"/>
              </w:rPr>
            </w:pPr>
            <w:del w:id="12294" w:author="Carolyn Taylor" w:date="2021-03-19T12:17:00Z">
              <w:r w:rsidRPr="00090C64" w:rsidDel="003912AB">
                <w:rPr>
                  <w:lang w:eastAsia="zh-CN"/>
                </w:rPr>
                <w:delText>-61.1</w:delText>
              </w:r>
              <w:r w:rsidRPr="00090C64" w:rsidDel="003912AB">
                <w:delText xml:space="preserve"> – Δ</w:delText>
              </w:r>
              <w:r w:rsidRPr="00090C64" w:rsidDel="003912AB">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295"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23921E9" w14:textId="29321B9D" w:rsidR="00677DA3" w:rsidRPr="00090C64" w:rsidDel="003912AB" w:rsidRDefault="00677DA3" w:rsidP="00677DA3">
            <w:pPr>
              <w:pStyle w:val="TAC"/>
              <w:rPr>
                <w:del w:id="12296" w:author="Carolyn Taylor" w:date="2021-03-19T12:17:00Z"/>
                <w:lang w:eastAsia="zh-CN"/>
              </w:rPr>
            </w:pPr>
            <w:del w:id="12297" w:author="Carolyn Taylor" w:date="2021-03-19T12:17:00Z">
              <w:r w:rsidRPr="00090C64" w:rsidDel="003912AB">
                <w:rPr>
                  <w:lang w:eastAsia="zh-CN"/>
                </w:rPr>
                <w:delText>AWGN</w:delText>
              </w:r>
            </w:del>
          </w:p>
        </w:tc>
      </w:tr>
      <w:tr w:rsidR="00677DA3" w:rsidRPr="00090C64" w:rsidDel="003912AB" w14:paraId="73AACD5F" w14:textId="6793B52E" w:rsidTr="001330B6">
        <w:trPr>
          <w:cantSplit/>
          <w:jc w:val="center"/>
          <w:del w:id="12298" w:author="Carolyn Taylor" w:date="2021-03-19T12:17:00Z"/>
          <w:trPrChange w:id="1229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30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DAFA4E2" w14:textId="55F7780F" w:rsidR="00677DA3" w:rsidRPr="00090C64" w:rsidDel="003912AB" w:rsidRDefault="00677DA3" w:rsidP="00677DA3">
            <w:pPr>
              <w:pStyle w:val="TAC"/>
              <w:rPr>
                <w:del w:id="12301" w:author="Carolyn Taylor" w:date="2021-03-19T12:17:00Z"/>
              </w:rPr>
            </w:pPr>
          </w:p>
        </w:tc>
        <w:tc>
          <w:tcPr>
            <w:tcW w:w="1140" w:type="dxa"/>
            <w:tcBorders>
              <w:top w:val="single" w:sz="4" w:space="0" w:color="auto"/>
              <w:left w:val="single" w:sz="4" w:space="0" w:color="auto"/>
              <w:bottom w:val="single" w:sz="4" w:space="0" w:color="auto"/>
              <w:right w:val="single" w:sz="4" w:space="0" w:color="auto"/>
            </w:tcBorders>
            <w:tcPrChange w:id="1230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6554A38" w14:textId="6990DCA6" w:rsidR="00677DA3" w:rsidRPr="00090C64" w:rsidDel="003912AB" w:rsidRDefault="00677DA3" w:rsidP="00677DA3">
            <w:pPr>
              <w:pStyle w:val="TAC"/>
              <w:rPr>
                <w:del w:id="12303" w:author="Carolyn Taylor" w:date="2021-03-19T12:17:00Z"/>
                <w:rFonts w:cs="Arial"/>
                <w:szCs w:val="18"/>
                <w:lang w:eastAsia="zh-CN"/>
              </w:rPr>
            </w:pPr>
            <w:del w:id="12304" w:author="Carolyn Taylor" w:date="2021-03-19T12:17:00Z">
              <w:r w:rsidRPr="00090C64" w:rsidDel="003912AB">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30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10D1134" w14:textId="0DA5076C" w:rsidR="00677DA3" w:rsidRPr="00090C64" w:rsidDel="003912AB" w:rsidRDefault="00677DA3" w:rsidP="00677DA3">
            <w:pPr>
              <w:pStyle w:val="TAC"/>
              <w:rPr>
                <w:del w:id="12306" w:author="Carolyn Taylor" w:date="2021-03-19T12:17:00Z"/>
                <w:rFonts w:cs="Arial"/>
                <w:szCs w:val="18"/>
              </w:rPr>
            </w:pPr>
            <w:del w:id="12307" w:author="Carolyn Taylor" w:date="2021-03-19T12:17:00Z">
              <w:r w:rsidRPr="00090C64" w:rsidDel="003912AB">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12308"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6D59969C" w14:textId="6DC6DB87" w:rsidR="00677DA3" w:rsidRPr="00090C64" w:rsidDel="003912AB" w:rsidRDefault="00677DA3" w:rsidP="00677DA3">
            <w:pPr>
              <w:pStyle w:val="TAC"/>
              <w:rPr>
                <w:del w:id="12309" w:author="Carolyn Taylor" w:date="2021-03-19T12:17:00Z"/>
                <w:rFonts w:cs="Arial"/>
                <w:szCs w:val="18"/>
              </w:rPr>
            </w:pPr>
            <w:del w:id="12310" w:author="Carolyn Taylor" w:date="2021-03-19T12:17:00Z">
              <w:r w:rsidRPr="00090C64" w:rsidDel="003912AB">
                <w:rPr>
                  <w:rFonts w:eastAsia="SimSun" w:cs="Arial"/>
                  <w:szCs w:val="18"/>
                </w:rPr>
                <w:delText>-56.5 – Δ</w:delText>
              </w:r>
              <w:r w:rsidRPr="00090C64" w:rsidDel="003912AB">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311" w:author="Carolyn Taylor" w:date="2021-03-19T12:37:00Z">
              <w:tcPr>
                <w:tcW w:w="1418" w:type="dxa"/>
                <w:gridSpan w:val="2"/>
                <w:tcBorders>
                  <w:top w:val="single" w:sz="4" w:space="0" w:color="auto"/>
                  <w:left w:val="single" w:sz="4" w:space="0" w:color="auto"/>
                  <w:bottom w:val="single" w:sz="4" w:space="0" w:color="auto"/>
                  <w:right w:val="single" w:sz="4" w:space="0" w:color="auto"/>
                </w:tcBorders>
              </w:tcPr>
            </w:tcPrChange>
          </w:tcPr>
          <w:p w14:paraId="20F3CAA6" w14:textId="4F672E08" w:rsidR="00677DA3" w:rsidRPr="00090C64" w:rsidDel="003912AB" w:rsidRDefault="00677DA3" w:rsidP="00677DA3">
            <w:pPr>
              <w:pStyle w:val="TAC"/>
              <w:rPr>
                <w:del w:id="12312" w:author="Carolyn Taylor" w:date="2021-03-19T12:17:00Z"/>
                <w:rFonts w:cs="Arial"/>
                <w:szCs w:val="18"/>
                <w:lang w:eastAsia="zh-CN"/>
              </w:rPr>
            </w:pPr>
            <w:del w:id="12313" w:author="Carolyn Taylor" w:date="2021-03-19T12:17:00Z">
              <w:r w:rsidRPr="00090C64" w:rsidDel="003912AB">
                <w:rPr>
                  <w:rFonts w:eastAsia="SimSun" w:cs="Arial"/>
                  <w:szCs w:val="18"/>
                </w:rPr>
                <w:delText>-56.5 – Δ</w:delText>
              </w:r>
              <w:r w:rsidRPr="00090C64" w:rsidDel="003912AB">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314" w:author="Carolyn Taylor" w:date="2021-03-19T12:37:00Z">
              <w:tcPr>
                <w:tcW w:w="1418" w:type="dxa"/>
                <w:tcBorders>
                  <w:top w:val="single" w:sz="4" w:space="0" w:color="auto"/>
                  <w:left w:val="single" w:sz="4" w:space="0" w:color="auto"/>
                  <w:bottom w:val="single" w:sz="4" w:space="0" w:color="auto"/>
                  <w:right w:val="single" w:sz="4" w:space="0" w:color="auto"/>
                </w:tcBorders>
              </w:tcPr>
            </w:tcPrChange>
          </w:tcPr>
          <w:p w14:paraId="43B1F794" w14:textId="10749994" w:rsidR="00677DA3" w:rsidRPr="00090C64" w:rsidDel="003912AB" w:rsidRDefault="00677DA3" w:rsidP="00677DA3">
            <w:pPr>
              <w:pStyle w:val="TAC"/>
              <w:rPr>
                <w:del w:id="12315" w:author="Carolyn Taylor" w:date="2021-03-19T12:17:00Z"/>
                <w:rFonts w:cs="Arial"/>
                <w:szCs w:val="18"/>
                <w:lang w:eastAsia="zh-CN"/>
              </w:rPr>
            </w:pPr>
            <w:del w:id="12316" w:author="Carolyn Taylor" w:date="2021-03-19T12:17:00Z">
              <w:r w:rsidRPr="00090C64" w:rsidDel="003912AB">
                <w:rPr>
                  <w:rFonts w:eastAsia="SimSun" w:cs="Arial"/>
                  <w:szCs w:val="18"/>
                </w:rPr>
                <w:delText>-56.5 – Δ</w:delText>
              </w:r>
              <w:r w:rsidRPr="00090C64" w:rsidDel="003912AB">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317"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D73C83A" w14:textId="6434793D" w:rsidR="00677DA3" w:rsidRPr="00090C64" w:rsidDel="003912AB" w:rsidRDefault="00677DA3" w:rsidP="00677DA3">
            <w:pPr>
              <w:pStyle w:val="TAC"/>
              <w:rPr>
                <w:del w:id="12318" w:author="Carolyn Taylor" w:date="2021-03-19T12:17:00Z"/>
              </w:rPr>
            </w:pPr>
          </w:p>
        </w:tc>
        <w:tc>
          <w:tcPr>
            <w:tcW w:w="1135" w:type="dxa"/>
            <w:tcBorders>
              <w:top w:val="nil"/>
              <w:left w:val="single" w:sz="4" w:space="0" w:color="auto"/>
              <w:bottom w:val="single" w:sz="4" w:space="0" w:color="auto"/>
              <w:right w:val="single" w:sz="4" w:space="0" w:color="auto"/>
            </w:tcBorders>
            <w:shd w:val="clear" w:color="auto" w:fill="auto"/>
            <w:tcPrChange w:id="1231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DD51C47" w14:textId="4C1BF506" w:rsidR="00677DA3" w:rsidRPr="00090C64" w:rsidDel="003912AB" w:rsidRDefault="00677DA3" w:rsidP="00677DA3">
            <w:pPr>
              <w:pStyle w:val="TAC"/>
              <w:rPr>
                <w:del w:id="12320" w:author="Carolyn Taylor" w:date="2021-03-19T12:17:00Z"/>
              </w:rPr>
            </w:pPr>
          </w:p>
        </w:tc>
      </w:tr>
      <w:tr w:rsidR="00D57C09" w:rsidRPr="00090C64" w:rsidDel="003912AB" w14:paraId="5921A4FD" w14:textId="14BF25CA" w:rsidTr="001330B6">
        <w:trPr>
          <w:cantSplit/>
          <w:jc w:val="center"/>
          <w:del w:id="12321" w:author="Carolyn Taylor" w:date="2021-03-19T12:17:00Z"/>
          <w:trPrChange w:id="12322" w:author="Carolyn Taylor" w:date="2021-03-19T12:37: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2323" w:author="Carolyn Taylor" w:date="2021-03-19T12:37:00Z">
              <w:tcPr>
                <w:tcW w:w="10350" w:type="dxa"/>
                <w:gridSpan w:val="9"/>
                <w:tcBorders>
                  <w:top w:val="single" w:sz="4" w:space="0" w:color="auto"/>
                  <w:left w:val="single" w:sz="4" w:space="0" w:color="auto"/>
                  <w:bottom w:val="single" w:sz="4" w:space="0" w:color="auto"/>
                  <w:right w:val="single" w:sz="4" w:space="0" w:color="auto"/>
                </w:tcBorders>
              </w:tcPr>
            </w:tcPrChange>
          </w:tcPr>
          <w:p w14:paraId="7A959FD5" w14:textId="062D5915" w:rsidR="00D57C09" w:rsidRPr="00090C64" w:rsidDel="003912AB" w:rsidRDefault="00D57C09" w:rsidP="004F0B4B">
            <w:pPr>
              <w:pStyle w:val="TAN"/>
              <w:rPr>
                <w:del w:id="12324" w:author="Carolyn Taylor" w:date="2021-03-19T12:17:00Z"/>
              </w:rPr>
            </w:pPr>
            <w:del w:id="12325" w:author="Carolyn Taylor" w:date="2021-03-19T12:17:00Z">
              <w:r w:rsidRPr="00090C64" w:rsidDel="003912AB">
                <w:delText>NOTE:</w:delText>
              </w:r>
              <w:r w:rsidRPr="00090C64" w:rsidDel="003912AB">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3912AB">
                <w:rPr>
                  <w:lang w:eastAsia="ko-KR"/>
                </w:rPr>
                <w:delText xml:space="preserve">, except for one instance that might overlap one other instance to cover the full </w:delText>
              </w:r>
              <w:r w:rsidRPr="00090C64" w:rsidDel="003912AB">
                <w:rPr>
                  <w:i/>
                  <w:lang w:eastAsia="ko-KR"/>
                </w:rPr>
                <w:delText>BS channel bandwidth</w:delText>
              </w:r>
              <w:r w:rsidRPr="00090C64" w:rsidDel="003912AB">
                <w:rPr>
                  <w:lang w:eastAsia="ko-KR"/>
                </w:rPr>
                <w:delText>.</w:delText>
              </w:r>
            </w:del>
          </w:p>
        </w:tc>
      </w:tr>
      <w:tr w:rsidR="003912AB" w:rsidRPr="00090C64" w14:paraId="0404C0C9" w14:textId="77777777" w:rsidTr="001330B6">
        <w:tblPrEx>
          <w:tblPrExChange w:id="12326" w:author="Carolyn Taylor" w:date="2021-03-19T12:37:00Z">
            <w:tblPrEx>
              <w:tblW w:w="10350" w:type="dxa"/>
            </w:tblPrEx>
          </w:tblPrExChange>
        </w:tblPrEx>
        <w:trPr>
          <w:cantSplit/>
          <w:jc w:val="center"/>
          <w:ins w:id="12327" w:author="Carolyn Taylor" w:date="2021-03-19T12:15:00Z"/>
          <w:trPrChange w:id="12328"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329"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337A49EE" w14:textId="77777777" w:rsidR="003912AB" w:rsidRPr="00090C64" w:rsidRDefault="003912AB" w:rsidP="00656D98">
            <w:pPr>
              <w:pStyle w:val="TAH"/>
              <w:rPr>
                <w:ins w:id="12330" w:author="Carolyn Taylor" w:date="2021-03-19T12:15:00Z"/>
                <w:rFonts w:eastAsia="SimSun"/>
                <w:lang w:eastAsia="zh-CN"/>
              </w:rPr>
            </w:pPr>
            <w:ins w:id="12331" w:author="Carolyn Taylor" w:date="2021-03-19T12:15: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40" w:type="dxa"/>
            <w:tcBorders>
              <w:top w:val="single" w:sz="4" w:space="0" w:color="auto"/>
              <w:left w:val="single" w:sz="4" w:space="0" w:color="auto"/>
              <w:bottom w:val="nil"/>
              <w:right w:val="single" w:sz="4" w:space="0" w:color="auto"/>
            </w:tcBorders>
            <w:shd w:val="clear" w:color="auto" w:fill="auto"/>
            <w:tcPrChange w:id="12332" w:author="Carolyn Taylor" w:date="2021-03-19T12:37:00Z">
              <w:tcPr>
                <w:tcW w:w="1140" w:type="dxa"/>
                <w:tcBorders>
                  <w:top w:val="single" w:sz="4" w:space="0" w:color="auto"/>
                  <w:left w:val="single" w:sz="4" w:space="0" w:color="auto"/>
                  <w:bottom w:val="nil"/>
                  <w:right w:val="single" w:sz="4" w:space="0" w:color="auto"/>
                </w:tcBorders>
                <w:shd w:val="clear" w:color="auto" w:fill="auto"/>
              </w:tcPr>
            </w:tcPrChange>
          </w:tcPr>
          <w:p w14:paraId="7572F178" w14:textId="77777777" w:rsidR="003912AB" w:rsidRPr="00090C64" w:rsidRDefault="003912AB" w:rsidP="00656D98">
            <w:pPr>
              <w:pStyle w:val="TAH"/>
              <w:rPr>
                <w:ins w:id="12333" w:author="Carolyn Taylor" w:date="2021-03-19T12:15:00Z"/>
                <w:lang w:eastAsia="zh-CN"/>
              </w:rPr>
            </w:pPr>
            <w:ins w:id="12334" w:author="Carolyn Taylor" w:date="2021-03-19T12:15:00Z">
              <w:r w:rsidRPr="00090C64">
                <w:rPr>
                  <w:lang w:eastAsia="zh-CN"/>
                </w:rPr>
                <w:t>Subcarrier spacing (kHz)</w:t>
              </w:r>
            </w:ins>
          </w:p>
        </w:tc>
        <w:tc>
          <w:tcPr>
            <w:tcW w:w="1426" w:type="dxa"/>
            <w:tcBorders>
              <w:top w:val="single" w:sz="4" w:space="0" w:color="auto"/>
              <w:left w:val="single" w:sz="4" w:space="0" w:color="auto"/>
              <w:bottom w:val="nil"/>
              <w:right w:val="single" w:sz="4" w:space="0" w:color="auto"/>
            </w:tcBorders>
            <w:shd w:val="clear" w:color="auto" w:fill="auto"/>
            <w:tcPrChange w:id="12335" w:author="Carolyn Taylor" w:date="2021-03-19T12:37:00Z">
              <w:tcPr>
                <w:tcW w:w="1426" w:type="dxa"/>
                <w:tcBorders>
                  <w:top w:val="single" w:sz="4" w:space="0" w:color="auto"/>
                  <w:left w:val="single" w:sz="4" w:space="0" w:color="auto"/>
                  <w:bottom w:val="nil"/>
                  <w:right w:val="single" w:sz="4" w:space="0" w:color="auto"/>
                </w:tcBorders>
                <w:shd w:val="clear" w:color="auto" w:fill="auto"/>
              </w:tcPr>
            </w:tcPrChange>
          </w:tcPr>
          <w:p w14:paraId="55A689C5" w14:textId="77777777" w:rsidR="003912AB" w:rsidRPr="00090C64" w:rsidRDefault="003912AB" w:rsidP="00656D98">
            <w:pPr>
              <w:pStyle w:val="TAH"/>
              <w:rPr>
                <w:ins w:id="12336" w:author="Carolyn Taylor" w:date="2021-03-19T12:15:00Z"/>
              </w:rPr>
            </w:pPr>
            <w:ins w:id="12337" w:author="Carolyn Taylor" w:date="2021-03-19T12:15:00Z">
              <w:r w:rsidRPr="00090C64">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12338" w:author="Carolyn Taylor" w:date="2021-03-19T12:37:00Z">
              <w:tcPr>
                <w:tcW w:w="4254" w:type="dxa"/>
                <w:gridSpan w:val="4"/>
                <w:tcBorders>
                  <w:top w:val="single" w:sz="4" w:space="0" w:color="auto"/>
                  <w:left w:val="single" w:sz="4" w:space="0" w:color="auto"/>
                  <w:bottom w:val="single" w:sz="4" w:space="0" w:color="auto"/>
                  <w:right w:val="single" w:sz="4" w:space="0" w:color="auto"/>
                </w:tcBorders>
              </w:tcPr>
            </w:tcPrChange>
          </w:tcPr>
          <w:p w14:paraId="71002A19" w14:textId="77777777" w:rsidR="003912AB" w:rsidRPr="00090C64" w:rsidRDefault="003912AB" w:rsidP="00656D98">
            <w:pPr>
              <w:pStyle w:val="TAH"/>
              <w:rPr>
                <w:ins w:id="12339" w:author="Carolyn Taylor" w:date="2021-03-19T12:15:00Z"/>
                <w:rFonts w:eastAsia="SimSun"/>
                <w:lang w:eastAsia="zh-CN"/>
              </w:rPr>
            </w:pPr>
            <w:ins w:id="12340" w:author="Carolyn Taylor" w:date="2021-03-19T12:15: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1234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E5BF1A0" w14:textId="77777777" w:rsidR="003912AB" w:rsidRPr="00090C64" w:rsidRDefault="003912AB" w:rsidP="00656D98">
            <w:pPr>
              <w:pStyle w:val="TAH"/>
              <w:rPr>
                <w:ins w:id="12342" w:author="Carolyn Taylor" w:date="2021-03-19T12:15:00Z"/>
              </w:rPr>
            </w:pPr>
            <w:ins w:id="12343" w:author="Carolyn Taylor" w:date="2021-03-19T12:15:00Z">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ins>
          </w:p>
        </w:tc>
        <w:tc>
          <w:tcPr>
            <w:tcW w:w="1135" w:type="dxa"/>
            <w:tcBorders>
              <w:top w:val="single" w:sz="4" w:space="0" w:color="auto"/>
              <w:left w:val="single" w:sz="4" w:space="0" w:color="auto"/>
              <w:bottom w:val="nil"/>
              <w:right w:val="single" w:sz="4" w:space="0" w:color="auto"/>
            </w:tcBorders>
            <w:shd w:val="clear" w:color="auto" w:fill="auto"/>
            <w:tcPrChange w:id="1234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18515A60" w14:textId="77777777" w:rsidR="003912AB" w:rsidRPr="00090C64" w:rsidRDefault="003912AB" w:rsidP="00656D98">
            <w:pPr>
              <w:pStyle w:val="TAH"/>
              <w:rPr>
                <w:ins w:id="12345" w:author="Carolyn Taylor" w:date="2021-03-19T12:15:00Z"/>
              </w:rPr>
            </w:pPr>
            <w:ins w:id="12346" w:author="Carolyn Taylor" w:date="2021-03-19T12:15:00Z">
              <w:r w:rsidRPr="00090C64">
                <w:t>Type of interfering signal</w:t>
              </w:r>
            </w:ins>
          </w:p>
        </w:tc>
      </w:tr>
      <w:tr w:rsidR="003912AB" w:rsidRPr="00090C64" w14:paraId="3F0FEC9B" w14:textId="77777777" w:rsidTr="001330B6">
        <w:tblPrEx>
          <w:tblPrExChange w:id="12347" w:author="Carolyn Taylor" w:date="2021-03-19T12:37:00Z">
            <w:tblPrEx>
              <w:tblW w:w="10350" w:type="dxa"/>
            </w:tblPrEx>
          </w:tblPrExChange>
        </w:tblPrEx>
        <w:trPr>
          <w:cantSplit/>
          <w:jc w:val="center"/>
          <w:ins w:id="12348" w:author="Carolyn Taylor" w:date="2021-03-19T12:15:00Z"/>
          <w:trPrChange w:id="1234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35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564A36E" w14:textId="77777777" w:rsidR="003912AB" w:rsidRPr="00090C64" w:rsidRDefault="003912AB" w:rsidP="00656D98">
            <w:pPr>
              <w:pStyle w:val="TAH"/>
              <w:rPr>
                <w:ins w:id="12351" w:author="Carolyn Taylor" w:date="2021-03-19T12:15:00Z"/>
              </w:rPr>
            </w:pPr>
          </w:p>
        </w:tc>
        <w:tc>
          <w:tcPr>
            <w:tcW w:w="1140" w:type="dxa"/>
            <w:tcBorders>
              <w:top w:val="nil"/>
              <w:left w:val="single" w:sz="4" w:space="0" w:color="auto"/>
              <w:bottom w:val="single" w:sz="4" w:space="0" w:color="auto"/>
              <w:right w:val="single" w:sz="4" w:space="0" w:color="auto"/>
            </w:tcBorders>
            <w:shd w:val="clear" w:color="auto" w:fill="auto"/>
            <w:tcPrChange w:id="12352" w:author="Carolyn Taylor" w:date="2021-03-19T12:37:00Z">
              <w:tcPr>
                <w:tcW w:w="1140" w:type="dxa"/>
                <w:tcBorders>
                  <w:top w:val="nil"/>
                  <w:left w:val="single" w:sz="4" w:space="0" w:color="auto"/>
                  <w:bottom w:val="single" w:sz="4" w:space="0" w:color="auto"/>
                  <w:right w:val="single" w:sz="4" w:space="0" w:color="auto"/>
                </w:tcBorders>
                <w:shd w:val="clear" w:color="auto" w:fill="auto"/>
              </w:tcPr>
            </w:tcPrChange>
          </w:tcPr>
          <w:p w14:paraId="40DE8695" w14:textId="77777777" w:rsidR="003912AB" w:rsidRPr="00090C64" w:rsidRDefault="003912AB" w:rsidP="00656D98">
            <w:pPr>
              <w:pStyle w:val="TAH"/>
              <w:rPr>
                <w:ins w:id="12353" w:author="Carolyn Taylor" w:date="2021-03-19T12:15:00Z"/>
              </w:rPr>
            </w:pPr>
          </w:p>
        </w:tc>
        <w:tc>
          <w:tcPr>
            <w:tcW w:w="1426" w:type="dxa"/>
            <w:tcBorders>
              <w:top w:val="nil"/>
              <w:left w:val="single" w:sz="4" w:space="0" w:color="auto"/>
              <w:bottom w:val="single" w:sz="4" w:space="0" w:color="auto"/>
              <w:right w:val="single" w:sz="4" w:space="0" w:color="auto"/>
            </w:tcBorders>
            <w:shd w:val="clear" w:color="auto" w:fill="auto"/>
            <w:tcPrChange w:id="12354" w:author="Carolyn Taylor" w:date="2021-03-19T12:37:00Z">
              <w:tcPr>
                <w:tcW w:w="1426" w:type="dxa"/>
                <w:tcBorders>
                  <w:top w:val="nil"/>
                  <w:left w:val="single" w:sz="4" w:space="0" w:color="auto"/>
                  <w:bottom w:val="single" w:sz="4" w:space="0" w:color="auto"/>
                  <w:right w:val="single" w:sz="4" w:space="0" w:color="auto"/>
                </w:tcBorders>
                <w:shd w:val="clear" w:color="auto" w:fill="auto"/>
              </w:tcPr>
            </w:tcPrChange>
          </w:tcPr>
          <w:p w14:paraId="33DDD0E1" w14:textId="77777777" w:rsidR="003912AB" w:rsidRPr="00090C64" w:rsidRDefault="003912AB" w:rsidP="00656D98">
            <w:pPr>
              <w:pStyle w:val="TAH"/>
              <w:rPr>
                <w:ins w:id="12355" w:author="Carolyn Taylor" w:date="2021-03-19T12:15:00Z"/>
              </w:rPr>
            </w:pPr>
          </w:p>
        </w:tc>
        <w:tc>
          <w:tcPr>
            <w:tcW w:w="1829" w:type="dxa"/>
            <w:gridSpan w:val="2"/>
            <w:tcBorders>
              <w:top w:val="single" w:sz="4" w:space="0" w:color="auto"/>
              <w:left w:val="single" w:sz="4" w:space="0" w:color="auto"/>
              <w:bottom w:val="single" w:sz="4" w:space="0" w:color="auto"/>
              <w:right w:val="single" w:sz="4" w:space="0" w:color="auto"/>
            </w:tcBorders>
            <w:tcPrChange w:id="12356"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5FA31DE7" w14:textId="77777777" w:rsidR="003912AB" w:rsidRPr="00090C64" w:rsidRDefault="003912AB" w:rsidP="00656D98">
            <w:pPr>
              <w:pStyle w:val="TAH"/>
              <w:rPr>
                <w:ins w:id="12357" w:author="Carolyn Taylor" w:date="2021-03-19T12:15:00Z"/>
              </w:rPr>
            </w:pPr>
            <w:ins w:id="12358" w:author="Carolyn Taylor" w:date="2021-03-19T12:15:00Z">
              <w:r w:rsidRPr="00090C64">
                <w:t>f ≤ 3.0 GHz</w:t>
              </w:r>
            </w:ins>
          </w:p>
        </w:tc>
        <w:tc>
          <w:tcPr>
            <w:tcW w:w="2425" w:type="dxa"/>
            <w:gridSpan w:val="2"/>
            <w:tcBorders>
              <w:top w:val="single" w:sz="4" w:space="0" w:color="auto"/>
              <w:left w:val="single" w:sz="4" w:space="0" w:color="auto"/>
              <w:bottom w:val="single" w:sz="4" w:space="0" w:color="auto"/>
              <w:right w:val="single" w:sz="4" w:space="0" w:color="auto"/>
            </w:tcBorders>
            <w:tcPrChange w:id="12359"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32A5E970" w14:textId="6DF5918D" w:rsidR="003912AB" w:rsidRPr="00090C64" w:rsidRDefault="003912AB" w:rsidP="00656D98">
            <w:pPr>
              <w:pStyle w:val="TAH"/>
              <w:rPr>
                <w:ins w:id="12360" w:author="Carolyn Taylor" w:date="2021-03-19T12:15:00Z"/>
              </w:rPr>
            </w:pPr>
            <w:ins w:id="12361" w:author="Carolyn Taylor" w:date="2021-03-19T12:15:00Z">
              <w:r w:rsidRPr="00090C64">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12362"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1F9298F" w14:textId="77777777" w:rsidR="003912AB" w:rsidRPr="00090C64" w:rsidRDefault="003912AB" w:rsidP="00656D98">
            <w:pPr>
              <w:pStyle w:val="TAH"/>
              <w:rPr>
                <w:ins w:id="12363"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364"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EBC0B71" w14:textId="77777777" w:rsidR="003912AB" w:rsidRPr="00090C64" w:rsidRDefault="003912AB" w:rsidP="00656D98">
            <w:pPr>
              <w:pStyle w:val="TAH"/>
              <w:rPr>
                <w:ins w:id="12365" w:author="Carolyn Taylor" w:date="2021-03-19T12:15:00Z"/>
              </w:rPr>
            </w:pPr>
          </w:p>
        </w:tc>
      </w:tr>
      <w:tr w:rsidR="003912AB" w:rsidRPr="00090C64" w14:paraId="5BACE5F5" w14:textId="77777777" w:rsidTr="001330B6">
        <w:tblPrEx>
          <w:tblPrExChange w:id="12366" w:author="Carolyn Taylor" w:date="2021-03-19T12:37:00Z">
            <w:tblPrEx>
              <w:tblW w:w="10350" w:type="dxa"/>
            </w:tblPrEx>
          </w:tblPrExChange>
        </w:tblPrEx>
        <w:trPr>
          <w:cantSplit/>
          <w:jc w:val="center"/>
          <w:ins w:id="12367" w:author="Carolyn Taylor" w:date="2021-03-19T12:15:00Z"/>
          <w:trPrChange w:id="12368"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369"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0F4C834" w14:textId="77777777" w:rsidR="003912AB" w:rsidRPr="00090C64" w:rsidRDefault="003912AB" w:rsidP="00656D98">
            <w:pPr>
              <w:pStyle w:val="TAC"/>
              <w:rPr>
                <w:ins w:id="12370" w:author="Carolyn Taylor" w:date="2021-03-19T12:15:00Z"/>
                <w:lang w:eastAsia="zh-CN"/>
              </w:rPr>
            </w:pPr>
            <w:ins w:id="12371" w:author="Carolyn Taylor" w:date="2021-03-19T12:15:00Z">
              <w:r w:rsidRPr="00090C64">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1237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9B16130" w14:textId="77777777" w:rsidR="003912AB" w:rsidRPr="00090C64" w:rsidRDefault="003912AB" w:rsidP="00656D98">
            <w:pPr>
              <w:pStyle w:val="TAC"/>
              <w:rPr>
                <w:ins w:id="12373" w:author="Carolyn Taylor" w:date="2021-03-19T12:15:00Z"/>
                <w:lang w:eastAsia="zh-CN"/>
              </w:rPr>
            </w:pPr>
            <w:ins w:id="12374"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37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4EA304D" w14:textId="77777777" w:rsidR="003912AB" w:rsidRPr="00090C64" w:rsidRDefault="003912AB" w:rsidP="00656D98">
            <w:pPr>
              <w:pStyle w:val="TAC"/>
              <w:rPr>
                <w:ins w:id="12376" w:author="Carolyn Taylor" w:date="2021-03-19T12:15:00Z"/>
              </w:rPr>
            </w:pPr>
            <w:ins w:id="12377" w:author="Carolyn Taylor" w:date="2021-03-19T12:15:00Z">
              <w:r w:rsidRPr="00090C64">
                <w:t>G-FR1-A2-1</w:t>
              </w:r>
            </w:ins>
          </w:p>
        </w:tc>
        <w:tc>
          <w:tcPr>
            <w:tcW w:w="1829" w:type="dxa"/>
            <w:gridSpan w:val="2"/>
            <w:tcBorders>
              <w:top w:val="single" w:sz="4" w:space="0" w:color="auto"/>
              <w:left w:val="single" w:sz="4" w:space="0" w:color="auto"/>
              <w:bottom w:val="single" w:sz="4" w:space="0" w:color="auto"/>
              <w:right w:val="single" w:sz="4" w:space="0" w:color="auto"/>
            </w:tcBorders>
            <w:tcPrChange w:id="12378"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774BC6D9" w14:textId="77777777" w:rsidR="003912AB" w:rsidRPr="00090C64" w:rsidRDefault="003912AB" w:rsidP="00656D98">
            <w:pPr>
              <w:pStyle w:val="TAC"/>
              <w:rPr>
                <w:ins w:id="12379" w:author="Carolyn Taylor" w:date="2021-03-19T12:15:00Z"/>
                <w:vertAlign w:val="subscript"/>
                <w:lang w:eastAsia="zh-CN"/>
              </w:rPr>
            </w:pPr>
            <w:ins w:id="12380" w:author="Carolyn Taylor" w:date="2021-03-19T12:15:00Z">
              <w:r w:rsidRPr="00090C64">
                <w:rPr>
                  <w:rFonts w:eastAsia="SimSun"/>
                </w:rPr>
                <w:t>-62.4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381"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0E58DC2E" w14:textId="5D4CBD2B" w:rsidR="003912AB" w:rsidRPr="00090C64" w:rsidRDefault="003912AB" w:rsidP="00656D98">
            <w:pPr>
              <w:pStyle w:val="TAC"/>
              <w:rPr>
                <w:ins w:id="12382" w:author="Carolyn Taylor" w:date="2021-03-19T12:15:00Z"/>
                <w:lang w:eastAsia="zh-CN"/>
              </w:rPr>
            </w:pPr>
            <w:ins w:id="12383" w:author="Carolyn Taylor" w:date="2021-03-19T12:15: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384"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02038B75" w14:textId="77777777" w:rsidR="003912AB" w:rsidRPr="00090C64" w:rsidRDefault="003912AB" w:rsidP="00656D98">
            <w:pPr>
              <w:pStyle w:val="TAC"/>
              <w:rPr>
                <w:ins w:id="12385" w:author="Carolyn Taylor" w:date="2021-03-19T12:15:00Z"/>
                <w:lang w:eastAsia="zh-CN"/>
              </w:rPr>
            </w:pPr>
            <w:ins w:id="12386" w:author="Carolyn Taylor" w:date="2021-03-19T12:15:00Z">
              <w:r w:rsidRPr="00090C64">
                <w:rPr>
                  <w:lang w:eastAsia="zh-CN"/>
                </w:rPr>
                <w:t>-74.5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387"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5D09CA90" w14:textId="77777777" w:rsidR="003912AB" w:rsidRPr="00090C64" w:rsidRDefault="003912AB" w:rsidP="00656D98">
            <w:pPr>
              <w:pStyle w:val="TAC"/>
              <w:rPr>
                <w:ins w:id="12388" w:author="Carolyn Taylor" w:date="2021-03-19T12:15:00Z"/>
                <w:lang w:eastAsia="zh-CN"/>
              </w:rPr>
            </w:pPr>
            <w:ins w:id="12389" w:author="Carolyn Taylor" w:date="2021-03-19T12:15:00Z">
              <w:r w:rsidRPr="00090C64">
                <w:rPr>
                  <w:lang w:eastAsia="zh-CN"/>
                </w:rPr>
                <w:t>AWGN</w:t>
              </w:r>
            </w:ins>
          </w:p>
        </w:tc>
      </w:tr>
      <w:tr w:rsidR="003912AB" w:rsidRPr="00090C64" w14:paraId="454AE1D0" w14:textId="77777777" w:rsidTr="001330B6">
        <w:tblPrEx>
          <w:tblPrExChange w:id="12390" w:author="Carolyn Taylor" w:date="2021-03-19T12:37:00Z">
            <w:tblPrEx>
              <w:tblW w:w="10350" w:type="dxa"/>
            </w:tblPrEx>
          </w:tblPrExChange>
        </w:tblPrEx>
        <w:trPr>
          <w:cantSplit/>
          <w:jc w:val="center"/>
          <w:ins w:id="12391" w:author="Carolyn Taylor" w:date="2021-03-19T12:15:00Z"/>
          <w:trPrChange w:id="1239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39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2FECB36" w14:textId="77777777" w:rsidR="003912AB" w:rsidRPr="00090C64" w:rsidRDefault="003912AB" w:rsidP="00656D98">
            <w:pPr>
              <w:pStyle w:val="TAC"/>
              <w:rPr>
                <w:ins w:id="12394"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39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3C69CF9" w14:textId="77777777" w:rsidR="003912AB" w:rsidRPr="00090C64" w:rsidRDefault="003912AB" w:rsidP="00656D98">
            <w:pPr>
              <w:pStyle w:val="TAC"/>
              <w:rPr>
                <w:ins w:id="12396" w:author="Carolyn Taylor" w:date="2021-03-19T12:15:00Z"/>
                <w:lang w:eastAsia="zh-CN"/>
              </w:rPr>
            </w:pPr>
            <w:ins w:id="12397"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39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580EBCE" w14:textId="77777777" w:rsidR="003912AB" w:rsidRPr="00090C64" w:rsidRDefault="003912AB" w:rsidP="00656D98">
            <w:pPr>
              <w:pStyle w:val="TAC"/>
              <w:rPr>
                <w:ins w:id="12399" w:author="Carolyn Taylor" w:date="2021-03-19T12:15:00Z"/>
              </w:rPr>
            </w:pPr>
            <w:ins w:id="12400" w:author="Carolyn Taylor" w:date="2021-03-19T12:15:00Z">
              <w:r w:rsidRPr="00090C64">
                <w:t>G-FR1-A2-2</w:t>
              </w:r>
            </w:ins>
          </w:p>
        </w:tc>
        <w:tc>
          <w:tcPr>
            <w:tcW w:w="1829" w:type="dxa"/>
            <w:gridSpan w:val="2"/>
            <w:tcBorders>
              <w:top w:val="single" w:sz="4" w:space="0" w:color="auto"/>
              <w:left w:val="single" w:sz="4" w:space="0" w:color="auto"/>
              <w:bottom w:val="single" w:sz="4" w:space="0" w:color="auto"/>
              <w:right w:val="single" w:sz="4" w:space="0" w:color="auto"/>
            </w:tcBorders>
            <w:tcPrChange w:id="12401"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DE2EE2A" w14:textId="77777777" w:rsidR="003912AB" w:rsidRPr="00090C64" w:rsidRDefault="003912AB" w:rsidP="00656D98">
            <w:pPr>
              <w:pStyle w:val="TAC"/>
              <w:rPr>
                <w:ins w:id="12402" w:author="Carolyn Taylor" w:date="2021-03-19T12:15:00Z"/>
                <w:vertAlign w:val="subscript"/>
                <w:lang w:eastAsia="zh-CN"/>
              </w:rPr>
            </w:pPr>
            <w:ins w:id="12403" w:author="Carolyn Taylor" w:date="2021-03-19T12:15:00Z">
              <w:r w:rsidRPr="00090C64">
                <w:rPr>
                  <w:rFonts w:eastAsia="SimSun"/>
                </w:rPr>
                <w:t>-63.1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404"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C4EB546" w14:textId="307A36F2" w:rsidR="003912AB" w:rsidRPr="00090C64" w:rsidRDefault="003912AB" w:rsidP="00656D98">
            <w:pPr>
              <w:pStyle w:val="TAC"/>
              <w:rPr>
                <w:ins w:id="12405" w:author="Carolyn Taylor" w:date="2021-03-19T12:15:00Z"/>
              </w:rPr>
            </w:pPr>
            <w:ins w:id="12406" w:author="Carolyn Taylor" w:date="2021-03-19T12:15: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407"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28D49A5" w14:textId="77777777" w:rsidR="003912AB" w:rsidRPr="00090C64" w:rsidRDefault="003912AB" w:rsidP="00656D98">
            <w:pPr>
              <w:pStyle w:val="TAC"/>
              <w:rPr>
                <w:ins w:id="12408"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40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14F2BAA" w14:textId="77777777" w:rsidR="003912AB" w:rsidRPr="00090C64" w:rsidRDefault="003912AB" w:rsidP="00656D98">
            <w:pPr>
              <w:pStyle w:val="TAC"/>
              <w:rPr>
                <w:ins w:id="12410" w:author="Carolyn Taylor" w:date="2021-03-19T12:15:00Z"/>
              </w:rPr>
            </w:pPr>
          </w:p>
        </w:tc>
      </w:tr>
      <w:tr w:rsidR="003912AB" w:rsidRPr="00090C64" w14:paraId="76EF620A" w14:textId="77777777" w:rsidTr="001330B6">
        <w:tblPrEx>
          <w:tblPrExChange w:id="12411" w:author="Carolyn Taylor" w:date="2021-03-19T12:37:00Z">
            <w:tblPrEx>
              <w:tblW w:w="10350" w:type="dxa"/>
            </w:tblPrEx>
          </w:tblPrExChange>
        </w:tblPrEx>
        <w:trPr>
          <w:cantSplit/>
          <w:jc w:val="center"/>
          <w:ins w:id="12412" w:author="Carolyn Taylor" w:date="2021-03-19T12:15:00Z"/>
          <w:trPrChange w:id="1241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41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64C5C639" w14:textId="77777777" w:rsidR="003912AB" w:rsidRPr="00090C64" w:rsidRDefault="003912AB" w:rsidP="00656D98">
            <w:pPr>
              <w:pStyle w:val="TAC"/>
              <w:rPr>
                <w:ins w:id="12415" w:author="Carolyn Taylor" w:date="2021-03-19T12:15:00Z"/>
                <w:lang w:eastAsia="zh-CN"/>
              </w:rPr>
            </w:pPr>
            <w:ins w:id="12416" w:author="Carolyn Taylor" w:date="2021-03-19T12:15:00Z">
              <w:r w:rsidRPr="00090C64">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1241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252547F" w14:textId="77777777" w:rsidR="003912AB" w:rsidRPr="00090C64" w:rsidRDefault="003912AB" w:rsidP="00656D98">
            <w:pPr>
              <w:pStyle w:val="TAC"/>
              <w:rPr>
                <w:ins w:id="12418" w:author="Carolyn Taylor" w:date="2021-03-19T12:15:00Z"/>
                <w:lang w:eastAsia="zh-CN"/>
              </w:rPr>
            </w:pPr>
            <w:ins w:id="12419"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42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B80532A" w14:textId="77777777" w:rsidR="003912AB" w:rsidRPr="00090C64" w:rsidRDefault="003912AB" w:rsidP="00656D98">
            <w:pPr>
              <w:pStyle w:val="TAC"/>
              <w:rPr>
                <w:ins w:id="12421" w:author="Carolyn Taylor" w:date="2021-03-19T12:15:00Z"/>
              </w:rPr>
            </w:pPr>
            <w:ins w:id="12422" w:author="Carolyn Taylor" w:date="2021-03-19T12:15:00Z">
              <w:r w:rsidRPr="00090C64">
                <w:t>G-FR1-A2-1</w:t>
              </w:r>
            </w:ins>
          </w:p>
        </w:tc>
        <w:tc>
          <w:tcPr>
            <w:tcW w:w="1829" w:type="dxa"/>
            <w:gridSpan w:val="2"/>
            <w:tcBorders>
              <w:top w:val="single" w:sz="4" w:space="0" w:color="auto"/>
              <w:left w:val="single" w:sz="4" w:space="0" w:color="auto"/>
              <w:bottom w:val="single" w:sz="4" w:space="0" w:color="auto"/>
              <w:right w:val="single" w:sz="4" w:space="0" w:color="auto"/>
            </w:tcBorders>
            <w:tcPrChange w:id="1242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050379F5" w14:textId="77777777" w:rsidR="003912AB" w:rsidRPr="00090C64" w:rsidRDefault="003912AB" w:rsidP="00656D98">
            <w:pPr>
              <w:pStyle w:val="TAC"/>
              <w:rPr>
                <w:ins w:id="12424" w:author="Carolyn Taylor" w:date="2021-03-19T12:15:00Z"/>
              </w:rPr>
            </w:pPr>
            <w:ins w:id="12425" w:author="Carolyn Taylor" w:date="2021-03-19T12:15:00Z">
              <w:r w:rsidRPr="00090C64">
                <w:rPr>
                  <w:rFonts w:eastAsia="SimSun"/>
                </w:rPr>
                <w:t>-62.4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42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1898C676" w14:textId="2566422D" w:rsidR="003912AB" w:rsidRPr="00090C64" w:rsidRDefault="003912AB" w:rsidP="00656D98">
            <w:pPr>
              <w:pStyle w:val="TAC"/>
              <w:rPr>
                <w:ins w:id="12427" w:author="Carolyn Taylor" w:date="2021-03-19T12:15:00Z"/>
                <w:lang w:eastAsia="zh-CN"/>
              </w:rPr>
            </w:pPr>
            <w:ins w:id="12428" w:author="Carolyn Taylor" w:date="2021-03-19T12:15: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429"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8026639" w14:textId="77777777" w:rsidR="003912AB" w:rsidRPr="00090C64" w:rsidRDefault="003912AB" w:rsidP="00656D98">
            <w:pPr>
              <w:pStyle w:val="TAC"/>
              <w:rPr>
                <w:ins w:id="12430" w:author="Carolyn Taylor" w:date="2021-03-19T12:15:00Z"/>
                <w:lang w:eastAsia="zh-CN"/>
              </w:rPr>
            </w:pPr>
            <w:ins w:id="12431" w:author="Carolyn Taylor" w:date="2021-03-19T12:15:00Z">
              <w:r w:rsidRPr="00090C64">
                <w:rPr>
                  <w:lang w:eastAsia="zh-CN"/>
                </w:rPr>
                <w:t>-71.3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43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F186BE0" w14:textId="77777777" w:rsidR="003912AB" w:rsidRPr="00090C64" w:rsidRDefault="003912AB" w:rsidP="00656D98">
            <w:pPr>
              <w:pStyle w:val="TAC"/>
              <w:rPr>
                <w:ins w:id="12433" w:author="Carolyn Taylor" w:date="2021-03-19T12:15:00Z"/>
              </w:rPr>
            </w:pPr>
            <w:ins w:id="12434" w:author="Carolyn Taylor" w:date="2021-03-19T12:15:00Z">
              <w:r w:rsidRPr="00090C64">
                <w:rPr>
                  <w:lang w:eastAsia="zh-CN"/>
                </w:rPr>
                <w:t>AWGN</w:t>
              </w:r>
            </w:ins>
          </w:p>
        </w:tc>
      </w:tr>
      <w:tr w:rsidR="003912AB" w:rsidRPr="00090C64" w14:paraId="7F4EEFF3" w14:textId="77777777" w:rsidTr="001330B6">
        <w:tblPrEx>
          <w:tblPrExChange w:id="12435" w:author="Carolyn Taylor" w:date="2021-03-19T12:37:00Z">
            <w:tblPrEx>
              <w:tblW w:w="10350" w:type="dxa"/>
            </w:tblPrEx>
          </w:tblPrExChange>
        </w:tblPrEx>
        <w:trPr>
          <w:cantSplit/>
          <w:jc w:val="center"/>
          <w:ins w:id="12436" w:author="Carolyn Taylor" w:date="2021-03-19T12:15:00Z"/>
          <w:trPrChange w:id="1243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438" w:author="Carolyn Taylor" w:date="2021-03-19T12:37:00Z">
              <w:tcPr>
                <w:tcW w:w="1129" w:type="dxa"/>
                <w:tcBorders>
                  <w:top w:val="nil"/>
                  <w:left w:val="single" w:sz="4" w:space="0" w:color="auto"/>
                  <w:bottom w:val="nil"/>
                  <w:right w:val="single" w:sz="4" w:space="0" w:color="auto"/>
                </w:tcBorders>
                <w:shd w:val="clear" w:color="auto" w:fill="auto"/>
              </w:tcPr>
            </w:tcPrChange>
          </w:tcPr>
          <w:p w14:paraId="58910887" w14:textId="77777777" w:rsidR="003912AB" w:rsidRPr="00090C64" w:rsidRDefault="003912AB" w:rsidP="00656D98">
            <w:pPr>
              <w:pStyle w:val="TAC"/>
              <w:rPr>
                <w:ins w:id="12439"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44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F00F64A" w14:textId="77777777" w:rsidR="003912AB" w:rsidRPr="00090C64" w:rsidRDefault="003912AB" w:rsidP="00656D98">
            <w:pPr>
              <w:pStyle w:val="TAC"/>
              <w:rPr>
                <w:ins w:id="12441" w:author="Carolyn Taylor" w:date="2021-03-19T12:15:00Z"/>
                <w:lang w:eastAsia="zh-CN"/>
              </w:rPr>
            </w:pPr>
            <w:ins w:id="12442"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44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2F54727" w14:textId="77777777" w:rsidR="003912AB" w:rsidRPr="00090C64" w:rsidRDefault="003912AB" w:rsidP="00656D98">
            <w:pPr>
              <w:pStyle w:val="TAC"/>
              <w:rPr>
                <w:ins w:id="12444" w:author="Carolyn Taylor" w:date="2021-03-19T12:15:00Z"/>
              </w:rPr>
            </w:pPr>
            <w:ins w:id="12445" w:author="Carolyn Taylor" w:date="2021-03-19T12:15:00Z">
              <w:r w:rsidRPr="00090C64">
                <w:t>G-FR1-A2-2</w:t>
              </w:r>
            </w:ins>
          </w:p>
        </w:tc>
        <w:tc>
          <w:tcPr>
            <w:tcW w:w="1829" w:type="dxa"/>
            <w:gridSpan w:val="2"/>
            <w:tcBorders>
              <w:top w:val="single" w:sz="4" w:space="0" w:color="auto"/>
              <w:left w:val="single" w:sz="4" w:space="0" w:color="auto"/>
              <w:bottom w:val="single" w:sz="4" w:space="0" w:color="auto"/>
              <w:right w:val="single" w:sz="4" w:space="0" w:color="auto"/>
            </w:tcBorders>
            <w:tcPrChange w:id="12446"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46B78DF1" w14:textId="77777777" w:rsidR="003912AB" w:rsidRPr="00090C64" w:rsidRDefault="003912AB" w:rsidP="00656D98">
            <w:pPr>
              <w:pStyle w:val="TAC"/>
              <w:rPr>
                <w:ins w:id="12447" w:author="Carolyn Taylor" w:date="2021-03-19T12:15:00Z"/>
              </w:rPr>
            </w:pPr>
            <w:ins w:id="12448" w:author="Carolyn Taylor" w:date="2021-03-19T12:15:00Z">
              <w:r w:rsidRPr="00090C64">
                <w:rPr>
                  <w:rFonts w:eastAsia="SimSun"/>
                </w:rPr>
                <w:t>-63.1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449"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BDA889A" w14:textId="4C399C55" w:rsidR="003912AB" w:rsidRPr="00090C64" w:rsidRDefault="003912AB" w:rsidP="00656D98">
            <w:pPr>
              <w:pStyle w:val="TAC"/>
              <w:rPr>
                <w:ins w:id="12450" w:author="Carolyn Taylor" w:date="2021-03-19T12:15:00Z"/>
              </w:rPr>
            </w:pPr>
            <w:ins w:id="12451" w:author="Carolyn Taylor" w:date="2021-03-19T12:15: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452" w:author="Carolyn Taylor" w:date="2021-03-19T12:37:00Z">
              <w:tcPr>
                <w:tcW w:w="1266" w:type="dxa"/>
                <w:tcBorders>
                  <w:top w:val="nil"/>
                  <w:left w:val="single" w:sz="4" w:space="0" w:color="auto"/>
                  <w:bottom w:val="nil"/>
                  <w:right w:val="single" w:sz="4" w:space="0" w:color="auto"/>
                </w:tcBorders>
                <w:shd w:val="clear" w:color="auto" w:fill="auto"/>
              </w:tcPr>
            </w:tcPrChange>
          </w:tcPr>
          <w:p w14:paraId="09B7745C" w14:textId="77777777" w:rsidR="003912AB" w:rsidRPr="00090C64" w:rsidRDefault="003912AB" w:rsidP="00656D98">
            <w:pPr>
              <w:pStyle w:val="TAC"/>
              <w:rPr>
                <w:ins w:id="12453"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454" w:author="Carolyn Taylor" w:date="2021-03-19T12:37:00Z">
              <w:tcPr>
                <w:tcW w:w="1135" w:type="dxa"/>
                <w:tcBorders>
                  <w:top w:val="nil"/>
                  <w:left w:val="single" w:sz="4" w:space="0" w:color="auto"/>
                  <w:bottom w:val="nil"/>
                  <w:right w:val="single" w:sz="4" w:space="0" w:color="auto"/>
                </w:tcBorders>
                <w:shd w:val="clear" w:color="auto" w:fill="auto"/>
              </w:tcPr>
            </w:tcPrChange>
          </w:tcPr>
          <w:p w14:paraId="5DF79D00" w14:textId="77777777" w:rsidR="003912AB" w:rsidRPr="00090C64" w:rsidRDefault="003912AB" w:rsidP="00656D98">
            <w:pPr>
              <w:pStyle w:val="TAC"/>
              <w:rPr>
                <w:ins w:id="12455" w:author="Carolyn Taylor" w:date="2021-03-19T12:15:00Z"/>
              </w:rPr>
            </w:pPr>
          </w:p>
        </w:tc>
      </w:tr>
      <w:tr w:rsidR="003912AB" w:rsidRPr="00090C64" w14:paraId="2A669DAB" w14:textId="77777777" w:rsidTr="001330B6">
        <w:tblPrEx>
          <w:tblPrExChange w:id="12456" w:author="Carolyn Taylor" w:date="2021-03-19T12:37:00Z">
            <w:tblPrEx>
              <w:tblW w:w="10350" w:type="dxa"/>
            </w:tblPrEx>
          </w:tblPrExChange>
        </w:tblPrEx>
        <w:trPr>
          <w:cantSplit/>
          <w:jc w:val="center"/>
          <w:ins w:id="12457" w:author="Carolyn Taylor" w:date="2021-03-19T12:15:00Z"/>
          <w:trPrChange w:id="1245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45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2582D26" w14:textId="77777777" w:rsidR="003912AB" w:rsidRPr="00090C64" w:rsidRDefault="003912AB" w:rsidP="00656D98">
            <w:pPr>
              <w:pStyle w:val="TAC"/>
              <w:rPr>
                <w:ins w:id="12460"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46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BC8C59F" w14:textId="77777777" w:rsidR="003912AB" w:rsidRPr="00090C64" w:rsidRDefault="003912AB" w:rsidP="00656D98">
            <w:pPr>
              <w:pStyle w:val="TAC"/>
              <w:rPr>
                <w:ins w:id="12462" w:author="Carolyn Taylor" w:date="2021-03-19T12:15:00Z"/>
                <w:lang w:eastAsia="zh-CN"/>
              </w:rPr>
            </w:pPr>
            <w:ins w:id="12463"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46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0525528" w14:textId="77777777" w:rsidR="003912AB" w:rsidRPr="00090C64" w:rsidRDefault="003912AB" w:rsidP="00656D98">
            <w:pPr>
              <w:pStyle w:val="TAC"/>
              <w:rPr>
                <w:ins w:id="12465" w:author="Carolyn Taylor" w:date="2021-03-19T12:15:00Z"/>
              </w:rPr>
            </w:pPr>
            <w:ins w:id="12466" w:author="Carolyn Taylor" w:date="2021-03-19T12:15:00Z">
              <w:r w:rsidRPr="00090C64">
                <w:t>G-FR1-A2-3</w:t>
              </w:r>
            </w:ins>
          </w:p>
        </w:tc>
        <w:tc>
          <w:tcPr>
            <w:tcW w:w="1829" w:type="dxa"/>
            <w:gridSpan w:val="2"/>
            <w:tcBorders>
              <w:top w:val="single" w:sz="4" w:space="0" w:color="auto"/>
              <w:left w:val="single" w:sz="4" w:space="0" w:color="auto"/>
              <w:bottom w:val="single" w:sz="4" w:space="0" w:color="auto"/>
              <w:right w:val="single" w:sz="4" w:space="0" w:color="auto"/>
            </w:tcBorders>
            <w:tcPrChange w:id="12467"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199A4B1" w14:textId="77777777" w:rsidR="003912AB" w:rsidRPr="00090C64" w:rsidRDefault="003912AB" w:rsidP="00656D98">
            <w:pPr>
              <w:pStyle w:val="TAC"/>
              <w:rPr>
                <w:ins w:id="12468" w:author="Carolyn Taylor" w:date="2021-03-19T12:15:00Z"/>
              </w:rPr>
            </w:pPr>
            <w:ins w:id="12469" w:author="Carolyn Taylor" w:date="2021-03-19T12:15:00Z">
              <w:r w:rsidRPr="00090C64">
                <w:rPr>
                  <w:rFonts w:eastAsia="SimSun"/>
                </w:rPr>
                <w:t>-60.1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470"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0A5911A5" w14:textId="18845118" w:rsidR="003912AB" w:rsidRPr="00090C64" w:rsidRDefault="003912AB" w:rsidP="00656D98">
            <w:pPr>
              <w:pStyle w:val="TAC"/>
              <w:rPr>
                <w:ins w:id="12471" w:author="Carolyn Taylor" w:date="2021-03-19T12:15:00Z"/>
              </w:rPr>
            </w:pPr>
            <w:ins w:id="12472" w:author="Carolyn Taylor" w:date="2021-03-19T12:15:00Z">
              <w:r w:rsidRPr="00090C64">
                <w:rPr>
                  <w:rFonts w:eastAsia="SimSun"/>
                </w:rPr>
                <w:t>-60.1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473"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6069A92" w14:textId="77777777" w:rsidR="003912AB" w:rsidRPr="00090C64" w:rsidRDefault="003912AB" w:rsidP="00656D98">
            <w:pPr>
              <w:pStyle w:val="TAC"/>
              <w:rPr>
                <w:ins w:id="12474"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47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16648C4A" w14:textId="77777777" w:rsidR="003912AB" w:rsidRPr="00090C64" w:rsidRDefault="003912AB" w:rsidP="00656D98">
            <w:pPr>
              <w:pStyle w:val="TAC"/>
              <w:rPr>
                <w:ins w:id="12476" w:author="Carolyn Taylor" w:date="2021-03-19T12:15:00Z"/>
              </w:rPr>
            </w:pPr>
          </w:p>
        </w:tc>
      </w:tr>
      <w:tr w:rsidR="003912AB" w:rsidRPr="00090C64" w14:paraId="7C5F8872" w14:textId="77777777" w:rsidTr="001330B6">
        <w:tblPrEx>
          <w:tblPrExChange w:id="12477" w:author="Carolyn Taylor" w:date="2021-03-19T12:37:00Z">
            <w:tblPrEx>
              <w:tblW w:w="10350" w:type="dxa"/>
            </w:tblPrEx>
          </w:tblPrExChange>
        </w:tblPrEx>
        <w:trPr>
          <w:cantSplit/>
          <w:jc w:val="center"/>
          <w:ins w:id="12478" w:author="Carolyn Taylor" w:date="2021-03-19T12:15:00Z"/>
          <w:trPrChange w:id="1247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48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3DBB7819" w14:textId="77777777" w:rsidR="003912AB" w:rsidRPr="00090C64" w:rsidRDefault="003912AB" w:rsidP="00656D98">
            <w:pPr>
              <w:pStyle w:val="TAC"/>
              <w:rPr>
                <w:ins w:id="12481" w:author="Carolyn Taylor" w:date="2021-03-19T12:15:00Z"/>
                <w:lang w:eastAsia="zh-CN"/>
              </w:rPr>
            </w:pPr>
            <w:ins w:id="12482" w:author="Carolyn Taylor" w:date="2021-03-19T12:15:00Z">
              <w:r w:rsidRPr="00090C64">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1248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BFB1BCA" w14:textId="77777777" w:rsidR="003912AB" w:rsidRPr="00090C64" w:rsidRDefault="003912AB" w:rsidP="00656D98">
            <w:pPr>
              <w:pStyle w:val="TAC"/>
              <w:rPr>
                <w:ins w:id="12484" w:author="Carolyn Taylor" w:date="2021-03-19T12:15:00Z"/>
                <w:lang w:eastAsia="zh-CN"/>
              </w:rPr>
            </w:pPr>
            <w:ins w:id="12485"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48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B6603E0" w14:textId="77777777" w:rsidR="003912AB" w:rsidRPr="00090C64" w:rsidRDefault="003912AB" w:rsidP="00656D98">
            <w:pPr>
              <w:pStyle w:val="TAC"/>
              <w:rPr>
                <w:ins w:id="12487" w:author="Carolyn Taylor" w:date="2021-03-19T12:15:00Z"/>
              </w:rPr>
            </w:pPr>
            <w:ins w:id="12488" w:author="Carolyn Taylor" w:date="2021-03-19T12:15:00Z">
              <w:r w:rsidRPr="00090C64">
                <w:t>G-FR1-A2-1</w:t>
              </w:r>
            </w:ins>
          </w:p>
        </w:tc>
        <w:tc>
          <w:tcPr>
            <w:tcW w:w="1829" w:type="dxa"/>
            <w:gridSpan w:val="2"/>
            <w:tcBorders>
              <w:top w:val="single" w:sz="4" w:space="0" w:color="auto"/>
              <w:left w:val="single" w:sz="4" w:space="0" w:color="auto"/>
              <w:bottom w:val="single" w:sz="4" w:space="0" w:color="auto"/>
              <w:right w:val="single" w:sz="4" w:space="0" w:color="auto"/>
            </w:tcBorders>
            <w:tcPrChange w:id="12489"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23AF8D01" w14:textId="77777777" w:rsidR="003912AB" w:rsidRPr="00090C64" w:rsidRDefault="003912AB" w:rsidP="00656D98">
            <w:pPr>
              <w:pStyle w:val="TAC"/>
              <w:rPr>
                <w:ins w:id="12490" w:author="Carolyn Taylor" w:date="2021-03-19T12:15:00Z"/>
              </w:rPr>
            </w:pPr>
            <w:ins w:id="12491" w:author="Carolyn Taylor" w:date="2021-03-19T12:15:00Z">
              <w:r w:rsidRPr="00090C64">
                <w:rPr>
                  <w:rFonts w:eastAsia="SimSun"/>
                </w:rPr>
                <w:t>-62.4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492"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2F68F550" w14:textId="23DD12CD" w:rsidR="003912AB" w:rsidRPr="00090C64" w:rsidRDefault="003912AB" w:rsidP="00656D98">
            <w:pPr>
              <w:pStyle w:val="TAC"/>
              <w:rPr>
                <w:ins w:id="12493" w:author="Carolyn Taylor" w:date="2021-03-19T12:15:00Z"/>
                <w:lang w:eastAsia="zh-CN"/>
              </w:rPr>
            </w:pPr>
            <w:ins w:id="12494" w:author="Carolyn Taylor" w:date="2021-03-19T12:15: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495"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897DBDF" w14:textId="77777777" w:rsidR="003912AB" w:rsidRPr="00090C64" w:rsidRDefault="003912AB" w:rsidP="00656D98">
            <w:pPr>
              <w:pStyle w:val="TAC"/>
              <w:rPr>
                <w:ins w:id="12496" w:author="Carolyn Taylor" w:date="2021-03-19T12:15:00Z"/>
                <w:lang w:eastAsia="zh-CN"/>
              </w:rPr>
            </w:pPr>
            <w:ins w:id="12497" w:author="Carolyn Taylor" w:date="2021-03-19T12:15:00Z">
              <w:r w:rsidRPr="00090C64">
                <w:rPr>
                  <w:lang w:eastAsia="zh-CN"/>
                </w:rPr>
                <w:t>-69.5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49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4DAE3BD" w14:textId="77777777" w:rsidR="003912AB" w:rsidRPr="00090C64" w:rsidRDefault="003912AB" w:rsidP="00656D98">
            <w:pPr>
              <w:pStyle w:val="TAC"/>
              <w:rPr>
                <w:ins w:id="12499" w:author="Carolyn Taylor" w:date="2021-03-19T12:15:00Z"/>
              </w:rPr>
            </w:pPr>
            <w:ins w:id="12500" w:author="Carolyn Taylor" w:date="2021-03-19T12:15:00Z">
              <w:r w:rsidRPr="00090C64">
                <w:rPr>
                  <w:lang w:eastAsia="zh-CN"/>
                </w:rPr>
                <w:t>AWGN</w:t>
              </w:r>
            </w:ins>
          </w:p>
        </w:tc>
      </w:tr>
      <w:tr w:rsidR="003912AB" w:rsidRPr="00090C64" w14:paraId="0D991F81" w14:textId="77777777" w:rsidTr="001330B6">
        <w:tblPrEx>
          <w:tblPrExChange w:id="12501" w:author="Carolyn Taylor" w:date="2021-03-19T12:37:00Z">
            <w:tblPrEx>
              <w:tblW w:w="10350" w:type="dxa"/>
            </w:tblPrEx>
          </w:tblPrExChange>
        </w:tblPrEx>
        <w:trPr>
          <w:cantSplit/>
          <w:jc w:val="center"/>
          <w:ins w:id="12502" w:author="Carolyn Taylor" w:date="2021-03-19T12:15:00Z"/>
          <w:trPrChange w:id="1250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504" w:author="Carolyn Taylor" w:date="2021-03-19T12:37:00Z">
              <w:tcPr>
                <w:tcW w:w="1129" w:type="dxa"/>
                <w:tcBorders>
                  <w:top w:val="nil"/>
                  <w:left w:val="single" w:sz="4" w:space="0" w:color="auto"/>
                  <w:bottom w:val="nil"/>
                  <w:right w:val="single" w:sz="4" w:space="0" w:color="auto"/>
                </w:tcBorders>
                <w:shd w:val="clear" w:color="auto" w:fill="auto"/>
              </w:tcPr>
            </w:tcPrChange>
          </w:tcPr>
          <w:p w14:paraId="780285DB" w14:textId="77777777" w:rsidR="003912AB" w:rsidRPr="00090C64" w:rsidRDefault="003912AB" w:rsidP="00656D98">
            <w:pPr>
              <w:pStyle w:val="TAC"/>
              <w:rPr>
                <w:ins w:id="12505"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50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3D619EC" w14:textId="77777777" w:rsidR="003912AB" w:rsidRPr="00090C64" w:rsidRDefault="003912AB" w:rsidP="00656D98">
            <w:pPr>
              <w:pStyle w:val="TAC"/>
              <w:rPr>
                <w:ins w:id="12507" w:author="Carolyn Taylor" w:date="2021-03-19T12:15:00Z"/>
                <w:lang w:eastAsia="zh-CN"/>
              </w:rPr>
            </w:pPr>
            <w:ins w:id="12508"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50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7AD33DA" w14:textId="77777777" w:rsidR="003912AB" w:rsidRPr="00090C64" w:rsidRDefault="003912AB" w:rsidP="00656D98">
            <w:pPr>
              <w:pStyle w:val="TAC"/>
              <w:rPr>
                <w:ins w:id="12510" w:author="Carolyn Taylor" w:date="2021-03-19T12:15:00Z"/>
              </w:rPr>
            </w:pPr>
            <w:ins w:id="12511" w:author="Carolyn Taylor" w:date="2021-03-19T12:15:00Z">
              <w:r w:rsidRPr="00090C64">
                <w:t>G-FR1-A2-2</w:t>
              </w:r>
            </w:ins>
          </w:p>
        </w:tc>
        <w:tc>
          <w:tcPr>
            <w:tcW w:w="1829" w:type="dxa"/>
            <w:gridSpan w:val="2"/>
            <w:tcBorders>
              <w:top w:val="single" w:sz="4" w:space="0" w:color="auto"/>
              <w:left w:val="single" w:sz="4" w:space="0" w:color="auto"/>
              <w:bottom w:val="single" w:sz="4" w:space="0" w:color="auto"/>
              <w:right w:val="single" w:sz="4" w:space="0" w:color="auto"/>
            </w:tcBorders>
            <w:tcPrChange w:id="12512"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6AAADFC0" w14:textId="77777777" w:rsidR="003912AB" w:rsidRPr="00090C64" w:rsidRDefault="003912AB" w:rsidP="00656D98">
            <w:pPr>
              <w:pStyle w:val="TAC"/>
              <w:rPr>
                <w:ins w:id="12513" w:author="Carolyn Taylor" w:date="2021-03-19T12:15:00Z"/>
              </w:rPr>
            </w:pPr>
            <w:ins w:id="12514" w:author="Carolyn Taylor" w:date="2021-03-19T12:15:00Z">
              <w:r w:rsidRPr="00090C64">
                <w:rPr>
                  <w:rFonts w:eastAsia="SimSun"/>
                </w:rPr>
                <w:t>-63.1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515"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12C2F8E" w14:textId="6C9A657C" w:rsidR="003912AB" w:rsidRPr="00090C64" w:rsidRDefault="003912AB" w:rsidP="00656D98">
            <w:pPr>
              <w:pStyle w:val="TAC"/>
              <w:rPr>
                <w:ins w:id="12516" w:author="Carolyn Taylor" w:date="2021-03-19T12:15:00Z"/>
              </w:rPr>
            </w:pPr>
            <w:ins w:id="12517" w:author="Carolyn Taylor" w:date="2021-03-19T12:15: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518" w:author="Carolyn Taylor" w:date="2021-03-19T12:37:00Z">
              <w:tcPr>
                <w:tcW w:w="1266" w:type="dxa"/>
                <w:tcBorders>
                  <w:top w:val="nil"/>
                  <w:left w:val="single" w:sz="4" w:space="0" w:color="auto"/>
                  <w:bottom w:val="nil"/>
                  <w:right w:val="single" w:sz="4" w:space="0" w:color="auto"/>
                </w:tcBorders>
                <w:shd w:val="clear" w:color="auto" w:fill="auto"/>
              </w:tcPr>
            </w:tcPrChange>
          </w:tcPr>
          <w:p w14:paraId="472957F1" w14:textId="77777777" w:rsidR="003912AB" w:rsidRPr="00090C64" w:rsidRDefault="003912AB" w:rsidP="00656D98">
            <w:pPr>
              <w:pStyle w:val="TAC"/>
              <w:rPr>
                <w:ins w:id="12519"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520" w:author="Carolyn Taylor" w:date="2021-03-19T12:37:00Z">
              <w:tcPr>
                <w:tcW w:w="1135" w:type="dxa"/>
                <w:tcBorders>
                  <w:top w:val="nil"/>
                  <w:left w:val="single" w:sz="4" w:space="0" w:color="auto"/>
                  <w:bottom w:val="nil"/>
                  <w:right w:val="single" w:sz="4" w:space="0" w:color="auto"/>
                </w:tcBorders>
                <w:shd w:val="clear" w:color="auto" w:fill="auto"/>
              </w:tcPr>
            </w:tcPrChange>
          </w:tcPr>
          <w:p w14:paraId="181F8E0C" w14:textId="77777777" w:rsidR="003912AB" w:rsidRPr="00090C64" w:rsidRDefault="003912AB" w:rsidP="00656D98">
            <w:pPr>
              <w:pStyle w:val="TAC"/>
              <w:rPr>
                <w:ins w:id="12521" w:author="Carolyn Taylor" w:date="2021-03-19T12:15:00Z"/>
              </w:rPr>
            </w:pPr>
          </w:p>
        </w:tc>
      </w:tr>
      <w:tr w:rsidR="003912AB" w:rsidRPr="00090C64" w14:paraId="3F49177F" w14:textId="77777777" w:rsidTr="001330B6">
        <w:tblPrEx>
          <w:tblPrExChange w:id="12522" w:author="Carolyn Taylor" w:date="2021-03-19T12:37:00Z">
            <w:tblPrEx>
              <w:tblW w:w="10350" w:type="dxa"/>
            </w:tblPrEx>
          </w:tblPrExChange>
        </w:tblPrEx>
        <w:trPr>
          <w:cantSplit/>
          <w:jc w:val="center"/>
          <w:ins w:id="12523" w:author="Carolyn Taylor" w:date="2021-03-19T12:15:00Z"/>
          <w:trPrChange w:id="1252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52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65A53BB" w14:textId="77777777" w:rsidR="003912AB" w:rsidRPr="00090C64" w:rsidRDefault="003912AB" w:rsidP="00656D98">
            <w:pPr>
              <w:pStyle w:val="TAC"/>
              <w:rPr>
                <w:ins w:id="12526"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52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24B0BCC" w14:textId="77777777" w:rsidR="003912AB" w:rsidRPr="00090C64" w:rsidRDefault="003912AB" w:rsidP="00656D98">
            <w:pPr>
              <w:pStyle w:val="TAC"/>
              <w:rPr>
                <w:ins w:id="12528" w:author="Carolyn Taylor" w:date="2021-03-19T12:15:00Z"/>
                <w:lang w:eastAsia="zh-CN"/>
              </w:rPr>
            </w:pPr>
            <w:ins w:id="12529"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53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41042EF" w14:textId="77777777" w:rsidR="003912AB" w:rsidRPr="00090C64" w:rsidRDefault="003912AB" w:rsidP="00656D98">
            <w:pPr>
              <w:pStyle w:val="TAC"/>
              <w:rPr>
                <w:ins w:id="12531" w:author="Carolyn Taylor" w:date="2021-03-19T12:15:00Z"/>
              </w:rPr>
            </w:pPr>
            <w:ins w:id="12532" w:author="Carolyn Taylor" w:date="2021-03-19T12:15:00Z">
              <w:r w:rsidRPr="00090C64">
                <w:t>G-FR1-A2-3</w:t>
              </w:r>
            </w:ins>
          </w:p>
        </w:tc>
        <w:tc>
          <w:tcPr>
            <w:tcW w:w="1829" w:type="dxa"/>
            <w:gridSpan w:val="2"/>
            <w:tcBorders>
              <w:top w:val="single" w:sz="4" w:space="0" w:color="auto"/>
              <w:left w:val="single" w:sz="4" w:space="0" w:color="auto"/>
              <w:bottom w:val="single" w:sz="4" w:space="0" w:color="auto"/>
              <w:right w:val="single" w:sz="4" w:space="0" w:color="auto"/>
            </w:tcBorders>
            <w:tcPrChange w:id="1253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5EE4C302" w14:textId="77777777" w:rsidR="003912AB" w:rsidRPr="00090C64" w:rsidRDefault="003912AB" w:rsidP="00656D98">
            <w:pPr>
              <w:pStyle w:val="TAC"/>
              <w:rPr>
                <w:ins w:id="12534" w:author="Carolyn Taylor" w:date="2021-03-19T12:15:00Z"/>
              </w:rPr>
            </w:pPr>
            <w:ins w:id="12535" w:author="Carolyn Taylor" w:date="2021-03-19T12:15:00Z">
              <w:r w:rsidRPr="00090C64">
                <w:rPr>
                  <w:rFonts w:eastAsia="SimSun"/>
                </w:rPr>
                <w:t>-60.1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53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4726DE12" w14:textId="7320ACC8" w:rsidR="003912AB" w:rsidRPr="00090C64" w:rsidRDefault="003912AB" w:rsidP="00656D98">
            <w:pPr>
              <w:pStyle w:val="TAC"/>
              <w:rPr>
                <w:ins w:id="12537" w:author="Carolyn Taylor" w:date="2021-03-19T12:15:00Z"/>
              </w:rPr>
            </w:pPr>
            <w:ins w:id="12538" w:author="Carolyn Taylor" w:date="2021-03-19T12:15:00Z">
              <w:r w:rsidRPr="00090C64">
                <w:rPr>
                  <w:rFonts w:eastAsia="SimSun"/>
                </w:rPr>
                <w:t>-60.1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53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922250B" w14:textId="77777777" w:rsidR="003912AB" w:rsidRPr="00090C64" w:rsidRDefault="003912AB" w:rsidP="00656D98">
            <w:pPr>
              <w:pStyle w:val="TAC"/>
              <w:rPr>
                <w:ins w:id="12540"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54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6DF3DBED" w14:textId="77777777" w:rsidR="003912AB" w:rsidRPr="00090C64" w:rsidRDefault="003912AB" w:rsidP="00656D98">
            <w:pPr>
              <w:pStyle w:val="TAC"/>
              <w:rPr>
                <w:ins w:id="12542" w:author="Carolyn Taylor" w:date="2021-03-19T12:15:00Z"/>
              </w:rPr>
            </w:pPr>
          </w:p>
        </w:tc>
      </w:tr>
      <w:tr w:rsidR="003912AB" w:rsidRPr="00090C64" w14:paraId="514CE959" w14:textId="77777777" w:rsidTr="001330B6">
        <w:tblPrEx>
          <w:tblPrExChange w:id="12543" w:author="Carolyn Taylor" w:date="2021-03-19T12:37:00Z">
            <w:tblPrEx>
              <w:tblW w:w="10350" w:type="dxa"/>
            </w:tblPrEx>
          </w:tblPrExChange>
        </w:tblPrEx>
        <w:trPr>
          <w:cantSplit/>
          <w:jc w:val="center"/>
          <w:ins w:id="12544" w:author="Carolyn Taylor" w:date="2021-03-19T12:15:00Z"/>
          <w:trPrChange w:id="1254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54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72173B79" w14:textId="77777777" w:rsidR="003912AB" w:rsidRPr="00090C64" w:rsidRDefault="003912AB" w:rsidP="00656D98">
            <w:pPr>
              <w:pStyle w:val="TAC"/>
              <w:rPr>
                <w:ins w:id="12547" w:author="Carolyn Taylor" w:date="2021-03-19T12:15:00Z"/>
                <w:lang w:eastAsia="zh-CN"/>
              </w:rPr>
            </w:pPr>
            <w:ins w:id="12548" w:author="Carolyn Taylor" w:date="2021-03-19T12:15:00Z">
              <w:r w:rsidRPr="00090C64">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1254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0519715" w14:textId="77777777" w:rsidR="003912AB" w:rsidRPr="00090C64" w:rsidRDefault="003912AB" w:rsidP="00656D98">
            <w:pPr>
              <w:pStyle w:val="TAC"/>
              <w:rPr>
                <w:ins w:id="12550" w:author="Carolyn Taylor" w:date="2021-03-19T12:15:00Z"/>
              </w:rPr>
            </w:pPr>
            <w:ins w:id="12551"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55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51DB980" w14:textId="77777777" w:rsidR="003912AB" w:rsidRPr="00090C64" w:rsidRDefault="003912AB" w:rsidP="00656D98">
            <w:pPr>
              <w:pStyle w:val="TAC"/>
              <w:rPr>
                <w:ins w:id="12553" w:author="Carolyn Taylor" w:date="2021-03-19T12:15:00Z"/>
              </w:rPr>
            </w:pPr>
            <w:ins w:id="12554" w:author="Carolyn Taylor" w:date="2021-03-19T12:15:00Z">
              <w:r w:rsidRPr="00090C64">
                <w:t>G-FR1-A2-4</w:t>
              </w:r>
            </w:ins>
          </w:p>
        </w:tc>
        <w:tc>
          <w:tcPr>
            <w:tcW w:w="1829" w:type="dxa"/>
            <w:gridSpan w:val="2"/>
            <w:tcBorders>
              <w:top w:val="single" w:sz="4" w:space="0" w:color="auto"/>
              <w:left w:val="single" w:sz="4" w:space="0" w:color="auto"/>
              <w:bottom w:val="single" w:sz="4" w:space="0" w:color="auto"/>
              <w:right w:val="single" w:sz="4" w:space="0" w:color="auto"/>
            </w:tcBorders>
            <w:tcPrChange w:id="12555"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7062382B" w14:textId="77777777" w:rsidR="003912AB" w:rsidRPr="00090C64" w:rsidRDefault="003912AB" w:rsidP="00656D98">
            <w:pPr>
              <w:pStyle w:val="TAC"/>
              <w:rPr>
                <w:ins w:id="12556" w:author="Carolyn Taylor" w:date="2021-03-19T12:15:00Z"/>
              </w:rPr>
            </w:pPr>
            <w:ins w:id="12557"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558"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5A564DF8" w14:textId="59BCDB73" w:rsidR="003912AB" w:rsidRPr="00090C64" w:rsidRDefault="003912AB" w:rsidP="00656D98">
            <w:pPr>
              <w:pStyle w:val="TAC"/>
              <w:rPr>
                <w:ins w:id="12559" w:author="Carolyn Taylor" w:date="2021-03-19T12:15:00Z"/>
                <w:lang w:eastAsia="zh-CN"/>
              </w:rPr>
            </w:pPr>
            <w:ins w:id="12560"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56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BFA1330" w14:textId="77777777" w:rsidR="003912AB" w:rsidRPr="00090C64" w:rsidRDefault="003912AB" w:rsidP="00656D98">
            <w:pPr>
              <w:pStyle w:val="TAC"/>
              <w:rPr>
                <w:ins w:id="12562" w:author="Carolyn Taylor" w:date="2021-03-19T12:15:00Z"/>
                <w:lang w:eastAsia="zh-CN"/>
              </w:rPr>
            </w:pPr>
            <w:ins w:id="12563" w:author="Carolyn Taylor" w:date="2021-03-19T12:15:00Z">
              <w:r w:rsidRPr="00090C64">
                <w:rPr>
                  <w:lang w:eastAsia="zh-CN"/>
                </w:rPr>
                <w:t>-68.2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56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3BEFF18" w14:textId="77777777" w:rsidR="003912AB" w:rsidRPr="00090C64" w:rsidRDefault="003912AB" w:rsidP="00656D98">
            <w:pPr>
              <w:pStyle w:val="TAC"/>
              <w:rPr>
                <w:ins w:id="12565" w:author="Carolyn Taylor" w:date="2021-03-19T12:15:00Z"/>
              </w:rPr>
            </w:pPr>
            <w:ins w:id="12566" w:author="Carolyn Taylor" w:date="2021-03-19T12:15:00Z">
              <w:r w:rsidRPr="00090C64">
                <w:rPr>
                  <w:lang w:eastAsia="zh-CN"/>
                </w:rPr>
                <w:t>AWGN</w:t>
              </w:r>
            </w:ins>
          </w:p>
        </w:tc>
      </w:tr>
      <w:tr w:rsidR="003912AB" w:rsidRPr="00090C64" w14:paraId="70628315" w14:textId="77777777" w:rsidTr="001330B6">
        <w:tblPrEx>
          <w:tblPrExChange w:id="12567" w:author="Carolyn Taylor" w:date="2021-03-19T12:37:00Z">
            <w:tblPrEx>
              <w:tblW w:w="10350" w:type="dxa"/>
            </w:tblPrEx>
          </w:tblPrExChange>
        </w:tblPrEx>
        <w:trPr>
          <w:cantSplit/>
          <w:jc w:val="center"/>
          <w:ins w:id="12568" w:author="Carolyn Taylor" w:date="2021-03-19T12:15:00Z"/>
          <w:trPrChange w:id="12569"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570" w:author="Carolyn Taylor" w:date="2021-03-19T12:37:00Z">
              <w:tcPr>
                <w:tcW w:w="1129" w:type="dxa"/>
                <w:tcBorders>
                  <w:top w:val="nil"/>
                  <w:left w:val="single" w:sz="4" w:space="0" w:color="auto"/>
                  <w:bottom w:val="nil"/>
                  <w:right w:val="single" w:sz="4" w:space="0" w:color="auto"/>
                </w:tcBorders>
                <w:shd w:val="clear" w:color="auto" w:fill="auto"/>
              </w:tcPr>
            </w:tcPrChange>
          </w:tcPr>
          <w:p w14:paraId="0EA0ECED" w14:textId="77777777" w:rsidR="003912AB" w:rsidRPr="00090C64" w:rsidRDefault="003912AB" w:rsidP="00656D98">
            <w:pPr>
              <w:pStyle w:val="TAC"/>
              <w:rPr>
                <w:ins w:id="12571"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57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EAE01A9" w14:textId="77777777" w:rsidR="003912AB" w:rsidRPr="00090C64" w:rsidRDefault="003912AB" w:rsidP="00656D98">
            <w:pPr>
              <w:pStyle w:val="TAC"/>
              <w:rPr>
                <w:ins w:id="12573" w:author="Carolyn Taylor" w:date="2021-03-19T12:15:00Z"/>
              </w:rPr>
            </w:pPr>
            <w:ins w:id="12574"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57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48287C4" w14:textId="77777777" w:rsidR="003912AB" w:rsidRPr="00090C64" w:rsidRDefault="003912AB" w:rsidP="00656D98">
            <w:pPr>
              <w:pStyle w:val="TAC"/>
              <w:rPr>
                <w:ins w:id="12576" w:author="Carolyn Taylor" w:date="2021-03-19T12:15:00Z"/>
              </w:rPr>
            </w:pPr>
            <w:ins w:id="12577"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578"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1E9F15BD" w14:textId="77777777" w:rsidR="003912AB" w:rsidRPr="00090C64" w:rsidRDefault="003912AB" w:rsidP="00656D98">
            <w:pPr>
              <w:pStyle w:val="TAC"/>
              <w:rPr>
                <w:ins w:id="12579" w:author="Carolyn Taylor" w:date="2021-03-19T12:15:00Z"/>
              </w:rPr>
            </w:pPr>
            <w:ins w:id="12580"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581"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3B567815" w14:textId="52D9A5A5" w:rsidR="003912AB" w:rsidRPr="00090C64" w:rsidRDefault="003912AB" w:rsidP="00656D98">
            <w:pPr>
              <w:pStyle w:val="TAC"/>
              <w:rPr>
                <w:ins w:id="12582" w:author="Carolyn Taylor" w:date="2021-03-19T12:15:00Z"/>
              </w:rPr>
            </w:pPr>
            <w:ins w:id="12583" w:author="Carolyn Taylor" w:date="2021-03-19T12:15: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584" w:author="Carolyn Taylor" w:date="2021-03-19T12:37:00Z">
              <w:tcPr>
                <w:tcW w:w="1266" w:type="dxa"/>
                <w:tcBorders>
                  <w:top w:val="nil"/>
                  <w:left w:val="single" w:sz="4" w:space="0" w:color="auto"/>
                  <w:bottom w:val="nil"/>
                  <w:right w:val="single" w:sz="4" w:space="0" w:color="auto"/>
                </w:tcBorders>
                <w:shd w:val="clear" w:color="auto" w:fill="auto"/>
              </w:tcPr>
            </w:tcPrChange>
          </w:tcPr>
          <w:p w14:paraId="7F498A80" w14:textId="77777777" w:rsidR="003912AB" w:rsidRPr="00090C64" w:rsidRDefault="003912AB" w:rsidP="00656D98">
            <w:pPr>
              <w:pStyle w:val="TAC"/>
              <w:rPr>
                <w:ins w:id="12585"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586" w:author="Carolyn Taylor" w:date="2021-03-19T12:37:00Z">
              <w:tcPr>
                <w:tcW w:w="1135" w:type="dxa"/>
                <w:tcBorders>
                  <w:top w:val="nil"/>
                  <w:left w:val="single" w:sz="4" w:space="0" w:color="auto"/>
                  <w:bottom w:val="nil"/>
                  <w:right w:val="single" w:sz="4" w:space="0" w:color="auto"/>
                </w:tcBorders>
                <w:shd w:val="clear" w:color="auto" w:fill="auto"/>
              </w:tcPr>
            </w:tcPrChange>
          </w:tcPr>
          <w:p w14:paraId="43535EA4" w14:textId="77777777" w:rsidR="003912AB" w:rsidRPr="00090C64" w:rsidRDefault="003912AB" w:rsidP="00656D98">
            <w:pPr>
              <w:pStyle w:val="TAC"/>
              <w:rPr>
                <w:ins w:id="12587" w:author="Carolyn Taylor" w:date="2021-03-19T12:15:00Z"/>
              </w:rPr>
            </w:pPr>
          </w:p>
        </w:tc>
      </w:tr>
      <w:tr w:rsidR="003912AB" w:rsidRPr="00090C64" w14:paraId="4574B848" w14:textId="77777777" w:rsidTr="001330B6">
        <w:tblPrEx>
          <w:tblPrExChange w:id="12588" w:author="Carolyn Taylor" w:date="2021-03-19T12:37:00Z">
            <w:tblPrEx>
              <w:tblW w:w="10350" w:type="dxa"/>
            </w:tblPrEx>
          </w:tblPrExChange>
        </w:tblPrEx>
        <w:trPr>
          <w:cantSplit/>
          <w:jc w:val="center"/>
          <w:ins w:id="12589" w:author="Carolyn Taylor" w:date="2021-03-19T12:15:00Z"/>
          <w:trPrChange w:id="12590"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591"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E4B9DBD" w14:textId="77777777" w:rsidR="003912AB" w:rsidRPr="00090C64" w:rsidRDefault="003912AB" w:rsidP="00656D98">
            <w:pPr>
              <w:pStyle w:val="TAC"/>
              <w:rPr>
                <w:ins w:id="12592"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59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5EF1EBA" w14:textId="77777777" w:rsidR="003912AB" w:rsidRPr="00090C64" w:rsidRDefault="003912AB" w:rsidP="00656D98">
            <w:pPr>
              <w:pStyle w:val="TAC"/>
              <w:rPr>
                <w:ins w:id="12594" w:author="Carolyn Taylor" w:date="2021-03-19T12:15:00Z"/>
              </w:rPr>
            </w:pPr>
            <w:ins w:id="12595"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59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17A687D" w14:textId="77777777" w:rsidR="003912AB" w:rsidRPr="00090C64" w:rsidRDefault="003912AB" w:rsidP="00656D98">
            <w:pPr>
              <w:pStyle w:val="TAC"/>
              <w:rPr>
                <w:ins w:id="12597" w:author="Carolyn Taylor" w:date="2021-03-19T12:15:00Z"/>
              </w:rPr>
            </w:pPr>
            <w:ins w:id="12598"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599"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10074F9E" w14:textId="77777777" w:rsidR="003912AB" w:rsidRPr="00090C64" w:rsidRDefault="003912AB" w:rsidP="00656D98">
            <w:pPr>
              <w:pStyle w:val="TAC"/>
              <w:rPr>
                <w:ins w:id="12600" w:author="Carolyn Taylor" w:date="2021-03-19T12:15:00Z"/>
              </w:rPr>
            </w:pPr>
            <w:ins w:id="12601"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602"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4825BC06" w14:textId="4E07B656" w:rsidR="003912AB" w:rsidRPr="00090C64" w:rsidRDefault="003912AB" w:rsidP="00656D98">
            <w:pPr>
              <w:pStyle w:val="TAC"/>
              <w:rPr>
                <w:ins w:id="12603" w:author="Carolyn Taylor" w:date="2021-03-19T12:15:00Z"/>
              </w:rPr>
            </w:pPr>
            <w:ins w:id="12604"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605"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AAB08F2" w14:textId="77777777" w:rsidR="003912AB" w:rsidRPr="00090C64" w:rsidRDefault="003912AB" w:rsidP="00656D98">
            <w:pPr>
              <w:pStyle w:val="TAC"/>
              <w:rPr>
                <w:ins w:id="12606"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607"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E8312CB" w14:textId="77777777" w:rsidR="003912AB" w:rsidRPr="00090C64" w:rsidRDefault="003912AB" w:rsidP="00656D98">
            <w:pPr>
              <w:pStyle w:val="TAC"/>
              <w:rPr>
                <w:ins w:id="12608" w:author="Carolyn Taylor" w:date="2021-03-19T12:15:00Z"/>
              </w:rPr>
            </w:pPr>
          </w:p>
        </w:tc>
      </w:tr>
      <w:tr w:rsidR="003912AB" w:rsidRPr="00090C64" w14:paraId="2DBB9BF9" w14:textId="77777777" w:rsidTr="001330B6">
        <w:tblPrEx>
          <w:tblPrExChange w:id="12609" w:author="Carolyn Taylor" w:date="2021-03-19T12:37:00Z">
            <w:tblPrEx>
              <w:tblW w:w="10350" w:type="dxa"/>
            </w:tblPrEx>
          </w:tblPrExChange>
        </w:tblPrEx>
        <w:trPr>
          <w:cantSplit/>
          <w:jc w:val="center"/>
          <w:ins w:id="12610" w:author="Carolyn Taylor" w:date="2021-03-19T12:15:00Z"/>
          <w:trPrChange w:id="12611"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612"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9CE8763" w14:textId="77777777" w:rsidR="003912AB" w:rsidRPr="00090C64" w:rsidRDefault="003912AB" w:rsidP="00656D98">
            <w:pPr>
              <w:pStyle w:val="TAC"/>
              <w:rPr>
                <w:ins w:id="12613" w:author="Carolyn Taylor" w:date="2021-03-19T12:15:00Z"/>
                <w:lang w:eastAsia="zh-CN"/>
              </w:rPr>
            </w:pPr>
            <w:ins w:id="12614" w:author="Carolyn Taylor" w:date="2021-03-19T12:15:00Z">
              <w:r w:rsidRPr="00090C64">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1261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32CA3A6" w14:textId="77777777" w:rsidR="003912AB" w:rsidRPr="00090C64" w:rsidRDefault="003912AB" w:rsidP="00656D98">
            <w:pPr>
              <w:pStyle w:val="TAC"/>
              <w:rPr>
                <w:ins w:id="12616" w:author="Carolyn Taylor" w:date="2021-03-19T12:15:00Z"/>
              </w:rPr>
            </w:pPr>
            <w:ins w:id="12617"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61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28F0A79" w14:textId="77777777" w:rsidR="003912AB" w:rsidRPr="00090C64" w:rsidRDefault="003912AB" w:rsidP="00656D98">
            <w:pPr>
              <w:pStyle w:val="TAC"/>
              <w:rPr>
                <w:ins w:id="12619" w:author="Carolyn Taylor" w:date="2021-03-19T12:15:00Z"/>
              </w:rPr>
            </w:pPr>
            <w:ins w:id="12620" w:author="Carolyn Taylor" w:date="2021-03-19T12:15:00Z">
              <w:r w:rsidRPr="00090C64">
                <w:t>G-FR1-A2-4</w:t>
              </w:r>
            </w:ins>
          </w:p>
        </w:tc>
        <w:tc>
          <w:tcPr>
            <w:tcW w:w="1829" w:type="dxa"/>
            <w:gridSpan w:val="2"/>
            <w:tcBorders>
              <w:top w:val="single" w:sz="4" w:space="0" w:color="auto"/>
              <w:left w:val="single" w:sz="4" w:space="0" w:color="auto"/>
              <w:bottom w:val="single" w:sz="4" w:space="0" w:color="auto"/>
              <w:right w:val="single" w:sz="4" w:space="0" w:color="auto"/>
            </w:tcBorders>
            <w:tcPrChange w:id="12621"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14917E7B" w14:textId="77777777" w:rsidR="003912AB" w:rsidRPr="00090C64" w:rsidRDefault="003912AB" w:rsidP="00656D98">
            <w:pPr>
              <w:pStyle w:val="TAC"/>
              <w:rPr>
                <w:ins w:id="12622" w:author="Carolyn Taylor" w:date="2021-03-19T12:15:00Z"/>
              </w:rPr>
            </w:pPr>
            <w:ins w:id="12623"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624"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25E427C0" w14:textId="5324C824" w:rsidR="003912AB" w:rsidRPr="00090C64" w:rsidRDefault="003912AB" w:rsidP="00656D98">
            <w:pPr>
              <w:pStyle w:val="TAC"/>
              <w:rPr>
                <w:ins w:id="12625" w:author="Carolyn Taylor" w:date="2021-03-19T12:15:00Z"/>
                <w:lang w:eastAsia="zh-CN"/>
              </w:rPr>
            </w:pPr>
            <w:ins w:id="12626"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627"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CD5BBD4" w14:textId="77777777" w:rsidR="003912AB" w:rsidRPr="00090C64" w:rsidRDefault="003912AB" w:rsidP="00656D98">
            <w:pPr>
              <w:pStyle w:val="TAC"/>
              <w:rPr>
                <w:ins w:id="12628" w:author="Carolyn Taylor" w:date="2021-03-19T12:15:00Z"/>
                <w:lang w:eastAsia="zh-CN"/>
              </w:rPr>
            </w:pPr>
            <w:ins w:id="12629" w:author="Carolyn Taylor" w:date="2021-03-19T12:15:00Z">
              <w:r w:rsidRPr="00090C64">
                <w:rPr>
                  <w:lang w:eastAsia="zh-CN"/>
                </w:rPr>
                <w:t>-67.2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630"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6E938E01" w14:textId="77777777" w:rsidR="003912AB" w:rsidRPr="00090C64" w:rsidRDefault="003912AB" w:rsidP="00656D98">
            <w:pPr>
              <w:pStyle w:val="TAC"/>
              <w:rPr>
                <w:ins w:id="12631" w:author="Carolyn Taylor" w:date="2021-03-19T12:15:00Z"/>
              </w:rPr>
            </w:pPr>
            <w:ins w:id="12632" w:author="Carolyn Taylor" w:date="2021-03-19T12:15:00Z">
              <w:r w:rsidRPr="00090C64">
                <w:rPr>
                  <w:lang w:eastAsia="zh-CN"/>
                </w:rPr>
                <w:t>AWGN</w:t>
              </w:r>
            </w:ins>
          </w:p>
        </w:tc>
      </w:tr>
      <w:tr w:rsidR="003912AB" w:rsidRPr="00090C64" w14:paraId="192B5DB4" w14:textId="77777777" w:rsidTr="001330B6">
        <w:tblPrEx>
          <w:tblPrExChange w:id="12633" w:author="Carolyn Taylor" w:date="2021-03-19T12:37:00Z">
            <w:tblPrEx>
              <w:tblW w:w="10350" w:type="dxa"/>
            </w:tblPrEx>
          </w:tblPrExChange>
        </w:tblPrEx>
        <w:trPr>
          <w:cantSplit/>
          <w:jc w:val="center"/>
          <w:ins w:id="12634" w:author="Carolyn Taylor" w:date="2021-03-19T12:15:00Z"/>
          <w:trPrChange w:id="12635"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636" w:author="Carolyn Taylor" w:date="2021-03-19T12:37:00Z">
              <w:tcPr>
                <w:tcW w:w="1129" w:type="dxa"/>
                <w:tcBorders>
                  <w:top w:val="nil"/>
                  <w:left w:val="single" w:sz="4" w:space="0" w:color="auto"/>
                  <w:bottom w:val="nil"/>
                  <w:right w:val="single" w:sz="4" w:space="0" w:color="auto"/>
                </w:tcBorders>
                <w:shd w:val="clear" w:color="auto" w:fill="auto"/>
              </w:tcPr>
            </w:tcPrChange>
          </w:tcPr>
          <w:p w14:paraId="115B709C" w14:textId="77777777" w:rsidR="003912AB" w:rsidRPr="00090C64" w:rsidRDefault="003912AB" w:rsidP="00656D98">
            <w:pPr>
              <w:pStyle w:val="TAC"/>
              <w:rPr>
                <w:ins w:id="12637"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638"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BFBB948" w14:textId="77777777" w:rsidR="003912AB" w:rsidRPr="00090C64" w:rsidRDefault="003912AB" w:rsidP="00656D98">
            <w:pPr>
              <w:pStyle w:val="TAC"/>
              <w:rPr>
                <w:ins w:id="12639" w:author="Carolyn Taylor" w:date="2021-03-19T12:15:00Z"/>
              </w:rPr>
            </w:pPr>
            <w:ins w:id="12640"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641"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2FFEA3C" w14:textId="77777777" w:rsidR="003912AB" w:rsidRPr="00090C64" w:rsidRDefault="003912AB" w:rsidP="00656D98">
            <w:pPr>
              <w:pStyle w:val="TAC"/>
              <w:rPr>
                <w:ins w:id="12642" w:author="Carolyn Taylor" w:date="2021-03-19T12:15:00Z"/>
              </w:rPr>
            </w:pPr>
            <w:ins w:id="12643"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644"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2EC9A2A4" w14:textId="77777777" w:rsidR="003912AB" w:rsidRPr="00090C64" w:rsidRDefault="003912AB" w:rsidP="00656D98">
            <w:pPr>
              <w:pStyle w:val="TAC"/>
              <w:rPr>
                <w:ins w:id="12645" w:author="Carolyn Taylor" w:date="2021-03-19T12:15:00Z"/>
              </w:rPr>
            </w:pPr>
            <w:ins w:id="12646"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647"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9B7401B" w14:textId="44709629" w:rsidR="003912AB" w:rsidRPr="00090C64" w:rsidRDefault="003912AB" w:rsidP="00656D98">
            <w:pPr>
              <w:pStyle w:val="TAC"/>
              <w:rPr>
                <w:ins w:id="12648" w:author="Carolyn Taylor" w:date="2021-03-19T12:15:00Z"/>
              </w:rPr>
            </w:pPr>
            <w:ins w:id="12649" w:author="Carolyn Taylor" w:date="2021-03-19T12:15: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650" w:author="Carolyn Taylor" w:date="2021-03-19T12:37:00Z">
              <w:tcPr>
                <w:tcW w:w="1266" w:type="dxa"/>
                <w:tcBorders>
                  <w:top w:val="nil"/>
                  <w:left w:val="single" w:sz="4" w:space="0" w:color="auto"/>
                  <w:bottom w:val="nil"/>
                  <w:right w:val="single" w:sz="4" w:space="0" w:color="auto"/>
                </w:tcBorders>
                <w:shd w:val="clear" w:color="auto" w:fill="auto"/>
              </w:tcPr>
            </w:tcPrChange>
          </w:tcPr>
          <w:p w14:paraId="06235741" w14:textId="77777777" w:rsidR="003912AB" w:rsidRPr="00090C64" w:rsidRDefault="003912AB" w:rsidP="00656D98">
            <w:pPr>
              <w:pStyle w:val="TAC"/>
              <w:rPr>
                <w:ins w:id="12651"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652" w:author="Carolyn Taylor" w:date="2021-03-19T12:37:00Z">
              <w:tcPr>
                <w:tcW w:w="1135" w:type="dxa"/>
                <w:tcBorders>
                  <w:top w:val="nil"/>
                  <w:left w:val="single" w:sz="4" w:space="0" w:color="auto"/>
                  <w:bottom w:val="nil"/>
                  <w:right w:val="single" w:sz="4" w:space="0" w:color="auto"/>
                </w:tcBorders>
                <w:shd w:val="clear" w:color="auto" w:fill="auto"/>
              </w:tcPr>
            </w:tcPrChange>
          </w:tcPr>
          <w:p w14:paraId="14D70D71" w14:textId="77777777" w:rsidR="003912AB" w:rsidRPr="00090C64" w:rsidRDefault="003912AB" w:rsidP="00656D98">
            <w:pPr>
              <w:pStyle w:val="TAC"/>
              <w:rPr>
                <w:ins w:id="12653" w:author="Carolyn Taylor" w:date="2021-03-19T12:15:00Z"/>
              </w:rPr>
            </w:pPr>
          </w:p>
        </w:tc>
      </w:tr>
      <w:tr w:rsidR="003912AB" w:rsidRPr="00090C64" w14:paraId="69983740" w14:textId="77777777" w:rsidTr="001330B6">
        <w:tblPrEx>
          <w:tblPrExChange w:id="12654" w:author="Carolyn Taylor" w:date="2021-03-19T12:37:00Z">
            <w:tblPrEx>
              <w:tblW w:w="10350" w:type="dxa"/>
            </w:tblPrEx>
          </w:tblPrExChange>
        </w:tblPrEx>
        <w:trPr>
          <w:cantSplit/>
          <w:jc w:val="center"/>
          <w:ins w:id="12655" w:author="Carolyn Taylor" w:date="2021-03-19T12:15:00Z"/>
          <w:trPrChange w:id="12656"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657"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FB677F7" w14:textId="77777777" w:rsidR="003912AB" w:rsidRPr="00090C64" w:rsidRDefault="003912AB" w:rsidP="00656D98">
            <w:pPr>
              <w:pStyle w:val="TAC"/>
              <w:rPr>
                <w:ins w:id="12658"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65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62513B4" w14:textId="77777777" w:rsidR="003912AB" w:rsidRPr="00090C64" w:rsidRDefault="003912AB" w:rsidP="00656D98">
            <w:pPr>
              <w:pStyle w:val="TAC"/>
              <w:rPr>
                <w:ins w:id="12660" w:author="Carolyn Taylor" w:date="2021-03-19T12:15:00Z"/>
              </w:rPr>
            </w:pPr>
            <w:ins w:id="12661"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66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771931E" w14:textId="77777777" w:rsidR="003912AB" w:rsidRPr="00090C64" w:rsidRDefault="003912AB" w:rsidP="00656D98">
            <w:pPr>
              <w:pStyle w:val="TAC"/>
              <w:rPr>
                <w:ins w:id="12663" w:author="Carolyn Taylor" w:date="2021-03-19T12:15:00Z"/>
              </w:rPr>
            </w:pPr>
            <w:ins w:id="12664"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665"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B25BE9D" w14:textId="77777777" w:rsidR="003912AB" w:rsidRPr="00090C64" w:rsidRDefault="003912AB" w:rsidP="00656D98">
            <w:pPr>
              <w:pStyle w:val="TAC"/>
              <w:rPr>
                <w:ins w:id="12666" w:author="Carolyn Taylor" w:date="2021-03-19T12:15:00Z"/>
              </w:rPr>
            </w:pPr>
            <w:ins w:id="12667"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668"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DE96CE8" w14:textId="7FBE8098" w:rsidR="003912AB" w:rsidRPr="00090C64" w:rsidRDefault="003912AB" w:rsidP="00656D98">
            <w:pPr>
              <w:pStyle w:val="TAC"/>
              <w:rPr>
                <w:ins w:id="12669" w:author="Carolyn Taylor" w:date="2021-03-19T12:15:00Z"/>
              </w:rPr>
            </w:pPr>
            <w:ins w:id="12670"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671"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2F03EF40" w14:textId="77777777" w:rsidR="003912AB" w:rsidRPr="00090C64" w:rsidRDefault="003912AB" w:rsidP="00656D98">
            <w:pPr>
              <w:pStyle w:val="TAC"/>
              <w:rPr>
                <w:ins w:id="12672"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673"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4FE448A" w14:textId="77777777" w:rsidR="003912AB" w:rsidRPr="00090C64" w:rsidRDefault="003912AB" w:rsidP="00656D98">
            <w:pPr>
              <w:pStyle w:val="TAC"/>
              <w:rPr>
                <w:ins w:id="12674" w:author="Carolyn Taylor" w:date="2021-03-19T12:15:00Z"/>
              </w:rPr>
            </w:pPr>
          </w:p>
        </w:tc>
      </w:tr>
      <w:tr w:rsidR="003912AB" w:rsidRPr="00090C64" w14:paraId="4D6E032D" w14:textId="77777777" w:rsidTr="001330B6">
        <w:tblPrEx>
          <w:tblPrExChange w:id="12675" w:author="Carolyn Taylor" w:date="2021-03-19T12:37:00Z">
            <w:tblPrEx>
              <w:tblW w:w="10350" w:type="dxa"/>
            </w:tblPrEx>
          </w:tblPrExChange>
        </w:tblPrEx>
        <w:trPr>
          <w:cantSplit/>
          <w:jc w:val="center"/>
          <w:ins w:id="12676" w:author="Carolyn Taylor" w:date="2021-03-19T12:15:00Z"/>
          <w:trPrChange w:id="12677"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678"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0F8C7948" w14:textId="77777777" w:rsidR="003912AB" w:rsidRPr="00090C64" w:rsidRDefault="003912AB" w:rsidP="00656D98">
            <w:pPr>
              <w:pStyle w:val="TAC"/>
              <w:rPr>
                <w:ins w:id="12679" w:author="Carolyn Taylor" w:date="2021-03-19T12:15:00Z"/>
                <w:lang w:eastAsia="zh-CN"/>
              </w:rPr>
            </w:pPr>
            <w:ins w:id="12680" w:author="Carolyn Taylor" w:date="2021-03-19T12:15:00Z">
              <w:r w:rsidRPr="00090C64">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1268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B156945" w14:textId="77777777" w:rsidR="003912AB" w:rsidRPr="00090C64" w:rsidRDefault="003912AB" w:rsidP="00656D98">
            <w:pPr>
              <w:pStyle w:val="TAC"/>
              <w:rPr>
                <w:ins w:id="12682" w:author="Carolyn Taylor" w:date="2021-03-19T12:15:00Z"/>
              </w:rPr>
            </w:pPr>
            <w:ins w:id="12683"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68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F7432B1" w14:textId="77777777" w:rsidR="003912AB" w:rsidRPr="00090C64" w:rsidRDefault="003912AB" w:rsidP="00656D98">
            <w:pPr>
              <w:pStyle w:val="TAC"/>
              <w:rPr>
                <w:ins w:id="12685" w:author="Carolyn Taylor" w:date="2021-03-19T12:15:00Z"/>
              </w:rPr>
            </w:pPr>
            <w:ins w:id="12686" w:author="Carolyn Taylor" w:date="2021-03-19T12:15:00Z">
              <w:r w:rsidRPr="00090C64">
                <w:t>G-FR1-A2-4</w:t>
              </w:r>
            </w:ins>
          </w:p>
        </w:tc>
        <w:tc>
          <w:tcPr>
            <w:tcW w:w="1829" w:type="dxa"/>
            <w:gridSpan w:val="2"/>
            <w:tcBorders>
              <w:top w:val="single" w:sz="4" w:space="0" w:color="auto"/>
              <w:left w:val="single" w:sz="4" w:space="0" w:color="auto"/>
              <w:bottom w:val="single" w:sz="4" w:space="0" w:color="auto"/>
              <w:right w:val="single" w:sz="4" w:space="0" w:color="auto"/>
            </w:tcBorders>
            <w:tcPrChange w:id="12687"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47C973BC" w14:textId="77777777" w:rsidR="003912AB" w:rsidRPr="00090C64" w:rsidRDefault="003912AB" w:rsidP="00656D98">
            <w:pPr>
              <w:pStyle w:val="TAC"/>
              <w:rPr>
                <w:ins w:id="12688" w:author="Carolyn Taylor" w:date="2021-03-19T12:15:00Z"/>
              </w:rPr>
            </w:pPr>
            <w:ins w:id="12689"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690"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6ACE9D4" w14:textId="262A91AD" w:rsidR="003912AB" w:rsidRPr="00090C64" w:rsidRDefault="003912AB" w:rsidP="00656D98">
            <w:pPr>
              <w:pStyle w:val="TAC"/>
              <w:rPr>
                <w:ins w:id="12691" w:author="Carolyn Taylor" w:date="2021-03-19T12:15:00Z"/>
                <w:lang w:eastAsia="zh-CN"/>
              </w:rPr>
            </w:pPr>
            <w:ins w:id="12692"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693"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29361AD" w14:textId="77777777" w:rsidR="003912AB" w:rsidRPr="00090C64" w:rsidRDefault="003912AB" w:rsidP="00656D98">
            <w:pPr>
              <w:pStyle w:val="TAC"/>
              <w:rPr>
                <w:ins w:id="12694" w:author="Carolyn Taylor" w:date="2021-03-19T12:15:00Z"/>
                <w:lang w:eastAsia="zh-CN"/>
              </w:rPr>
            </w:pPr>
            <w:ins w:id="12695" w:author="Carolyn Taylor" w:date="2021-03-19T12:15:00Z">
              <w:r w:rsidRPr="00090C64">
                <w:rPr>
                  <w:lang w:eastAsia="zh-CN"/>
                </w:rPr>
                <w:t>-66.4</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696"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4B1706D5" w14:textId="77777777" w:rsidR="003912AB" w:rsidRPr="00090C64" w:rsidRDefault="003912AB" w:rsidP="00656D98">
            <w:pPr>
              <w:pStyle w:val="TAC"/>
              <w:rPr>
                <w:ins w:id="12697" w:author="Carolyn Taylor" w:date="2021-03-19T12:15:00Z"/>
              </w:rPr>
            </w:pPr>
            <w:ins w:id="12698" w:author="Carolyn Taylor" w:date="2021-03-19T12:15:00Z">
              <w:r w:rsidRPr="00090C64">
                <w:rPr>
                  <w:lang w:eastAsia="zh-CN"/>
                </w:rPr>
                <w:t>AWGN</w:t>
              </w:r>
            </w:ins>
          </w:p>
        </w:tc>
      </w:tr>
      <w:tr w:rsidR="003912AB" w:rsidRPr="00090C64" w14:paraId="70835826" w14:textId="77777777" w:rsidTr="001330B6">
        <w:tblPrEx>
          <w:tblPrExChange w:id="12699" w:author="Carolyn Taylor" w:date="2021-03-19T12:37:00Z">
            <w:tblPrEx>
              <w:tblW w:w="10350" w:type="dxa"/>
            </w:tblPrEx>
          </w:tblPrExChange>
        </w:tblPrEx>
        <w:trPr>
          <w:cantSplit/>
          <w:jc w:val="center"/>
          <w:ins w:id="12700" w:author="Carolyn Taylor" w:date="2021-03-19T12:15:00Z"/>
          <w:trPrChange w:id="12701"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702" w:author="Carolyn Taylor" w:date="2021-03-19T12:37:00Z">
              <w:tcPr>
                <w:tcW w:w="1129" w:type="dxa"/>
                <w:tcBorders>
                  <w:top w:val="nil"/>
                  <w:left w:val="single" w:sz="4" w:space="0" w:color="auto"/>
                  <w:bottom w:val="nil"/>
                  <w:right w:val="single" w:sz="4" w:space="0" w:color="auto"/>
                </w:tcBorders>
                <w:shd w:val="clear" w:color="auto" w:fill="auto"/>
              </w:tcPr>
            </w:tcPrChange>
          </w:tcPr>
          <w:p w14:paraId="107CC179" w14:textId="77777777" w:rsidR="003912AB" w:rsidRPr="00090C64" w:rsidRDefault="003912AB" w:rsidP="00656D98">
            <w:pPr>
              <w:pStyle w:val="TAC"/>
              <w:rPr>
                <w:ins w:id="12703"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70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D16F68E" w14:textId="77777777" w:rsidR="003912AB" w:rsidRPr="00090C64" w:rsidRDefault="003912AB" w:rsidP="00656D98">
            <w:pPr>
              <w:pStyle w:val="TAC"/>
              <w:rPr>
                <w:ins w:id="12705" w:author="Carolyn Taylor" w:date="2021-03-19T12:15:00Z"/>
              </w:rPr>
            </w:pPr>
            <w:ins w:id="12706"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70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14FD76E3" w14:textId="77777777" w:rsidR="003912AB" w:rsidRPr="00090C64" w:rsidRDefault="003912AB" w:rsidP="00656D98">
            <w:pPr>
              <w:pStyle w:val="TAC"/>
              <w:rPr>
                <w:ins w:id="12708" w:author="Carolyn Taylor" w:date="2021-03-19T12:15:00Z"/>
              </w:rPr>
            </w:pPr>
            <w:ins w:id="12709"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710"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5AC69903" w14:textId="77777777" w:rsidR="003912AB" w:rsidRPr="00090C64" w:rsidRDefault="003912AB" w:rsidP="00656D98">
            <w:pPr>
              <w:pStyle w:val="TAC"/>
              <w:rPr>
                <w:ins w:id="12711" w:author="Carolyn Taylor" w:date="2021-03-19T12:15:00Z"/>
              </w:rPr>
            </w:pPr>
            <w:ins w:id="12712"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713"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7589299C" w14:textId="529768B8" w:rsidR="003912AB" w:rsidRPr="00090C64" w:rsidRDefault="003912AB" w:rsidP="00656D98">
            <w:pPr>
              <w:pStyle w:val="TAC"/>
              <w:rPr>
                <w:ins w:id="12714" w:author="Carolyn Taylor" w:date="2021-03-19T12:15:00Z"/>
              </w:rPr>
            </w:pPr>
            <w:ins w:id="12715" w:author="Carolyn Taylor" w:date="2021-03-19T12:15: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716" w:author="Carolyn Taylor" w:date="2021-03-19T12:37:00Z">
              <w:tcPr>
                <w:tcW w:w="1266" w:type="dxa"/>
                <w:tcBorders>
                  <w:top w:val="nil"/>
                  <w:left w:val="single" w:sz="4" w:space="0" w:color="auto"/>
                  <w:bottom w:val="nil"/>
                  <w:right w:val="single" w:sz="4" w:space="0" w:color="auto"/>
                </w:tcBorders>
                <w:shd w:val="clear" w:color="auto" w:fill="auto"/>
              </w:tcPr>
            </w:tcPrChange>
          </w:tcPr>
          <w:p w14:paraId="2A0E499F" w14:textId="77777777" w:rsidR="003912AB" w:rsidRPr="00090C64" w:rsidRDefault="003912AB" w:rsidP="00656D98">
            <w:pPr>
              <w:pStyle w:val="TAC"/>
              <w:rPr>
                <w:ins w:id="12717"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718" w:author="Carolyn Taylor" w:date="2021-03-19T12:37:00Z">
              <w:tcPr>
                <w:tcW w:w="1135" w:type="dxa"/>
                <w:tcBorders>
                  <w:top w:val="nil"/>
                  <w:left w:val="single" w:sz="4" w:space="0" w:color="auto"/>
                  <w:bottom w:val="nil"/>
                  <w:right w:val="single" w:sz="4" w:space="0" w:color="auto"/>
                </w:tcBorders>
                <w:shd w:val="clear" w:color="auto" w:fill="auto"/>
              </w:tcPr>
            </w:tcPrChange>
          </w:tcPr>
          <w:p w14:paraId="012B2DA9" w14:textId="77777777" w:rsidR="003912AB" w:rsidRPr="00090C64" w:rsidRDefault="003912AB" w:rsidP="00656D98">
            <w:pPr>
              <w:pStyle w:val="TAC"/>
              <w:rPr>
                <w:ins w:id="12719" w:author="Carolyn Taylor" w:date="2021-03-19T12:15:00Z"/>
              </w:rPr>
            </w:pPr>
          </w:p>
        </w:tc>
      </w:tr>
      <w:tr w:rsidR="003912AB" w:rsidRPr="00090C64" w14:paraId="4C28BAD5" w14:textId="77777777" w:rsidTr="001330B6">
        <w:tblPrEx>
          <w:tblPrExChange w:id="12720" w:author="Carolyn Taylor" w:date="2021-03-19T12:37:00Z">
            <w:tblPrEx>
              <w:tblW w:w="10350" w:type="dxa"/>
            </w:tblPrEx>
          </w:tblPrExChange>
        </w:tblPrEx>
        <w:trPr>
          <w:cantSplit/>
          <w:jc w:val="center"/>
          <w:ins w:id="12721" w:author="Carolyn Taylor" w:date="2021-03-19T12:15:00Z"/>
          <w:trPrChange w:id="12722"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723"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9D9AD01" w14:textId="77777777" w:rsidR="003912AB" w:rsidRPr="00090C64" w:rsidRDefault="003912AB" w:rsidP="00656D98">
            <w:pPr>
              <w:pStyle w:val="TAC"/>
              <w:rPr>
                <w:ins w:id="12724"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725"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ECEE6D7" w14:textId="77777777" w:rsidR="003912AB" w:rsidRPr="00090C64" w:rsidRDefault="003912AB" w:rsidP="00656D98">
            <w:pPr>
              <w:pStyle w:val="TAC"/>
              <w:rPr>
                <w:ins w:id="12726" w:author="Carolyn Taylor" w:date="2021-03-19T12:15:00Z"/>
              </w:rPr>
            </w:pPr>
            <w:ins w:id="12727"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728"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27A9A19" w14:textId="77777777" w:rsidR="003912AB" w:rsidRPr="00090C64" w:rsidRDefault="003912AB" w:rsidP="00656D98">
            <w:pPr>
              <w:pStyle w:val="TAC"/>
              <w:rPr>
                <w:ins w:id="12729" w:author="Carolyn Taylor" w:date="2021-03-19T12:15:00Z"/>
              </w:rPr>
            </w:pPr>
            <w:ins w:id="12730"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731"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4476A2AC" w14:textId="77777777" w:rsidR="003912AB" w:rsidRPr="00090C64" w:rsidRDefault="003912AB" w:rsidP="00656D98">
            <w:pPr>
              <w:pStyle w:val="TAC"/>
              <w:rPr>
                <w:ins w:id="12732" w:author="Carolyn Taylor" w:date="2021-03-19T12:15:00Z"/>
              </w:rPr>
            </w:pPr>
            <w:ins w:id="12733"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734"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ABCFB82" w14:textId="49AEC586" w:rsidR="003912AB" w:rsidRPr="00090C64" w:rsidRDefault="003912AB" w:rsidP="00656D98">
            <w:pPr>
              <w:pStyle w:val="TAC"/>
              <w:rPr>
                <w:ins w:id="12735" w:author="Carolyn Taylor" w:date="2021-03-19T12:15:00Z"/>
              </w:rPr>
            </w:pPr>
            <w:ins w:id="12736"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737"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F09A27C" w14:textId="77777777" w:rsidR="003912AB" w:rsidRPr="00090C64" w:rsidRDefault="003912AB" w:rsidP="00656D98">
            <w:pPr>
              <w:pStyle w:val="TAC"/>
              <w:rPr>
                <w:ins w:id="12738"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739"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FAB5D57" w14:textId="77777777" w:rsidR="003912AB" w:rsidRPr="00090C64" w:rsidRDefault="003912AB" w:rsidP="00656D98">
            <w:pPr>
              <w:pStyle w:val="TAC"/>
              <w:rPr>
                <w:ins w:id="12740" w:author="Carolyn Taylor" w:date="2021-03-19T12:15:00Z"/>
              </w:rPr>
            </w:pPr>
          </w:p>
        </w:tc>
      </w:tr>
      <w:tr w:rsidR="003912AB" w:rsidRPr="00090C64" w14:paraId="099D93B2" w14:textId="77777777" w:rsidTr="001330B6">
        <w:tblPrEx>
          <w:tblPrExChange w:id="12741" w:author="Carolyn Taylor" w:date="2021-03-19T12:37:00Z">
            <w:tblPrEx>
              <w:tblW w:w="10350" w:type="dxa"/>
            </w:tblPrEx>
          </w:tblPrExChange>
        </w:tblPrEx>
        <w:trPr>
          <w:cantSplit/>
          <w:jc w:val="center"/>
          <w:ins w:id="12742" w:author="Carolyn Taylor" w:date="2021-03-19T12:15:00Z"/>
          <w:trPrChange w:id="12743"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744"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51944A41" w14:textId="77777777" w:rsidR="003912AB" w:rsidRPr="00090C64" w:rsidRDefault="003912AB" w:rsidP="00656D98">
            <w:pPr>
              <w:pStyle w:val="TAC"/>
              <w:rPr>
                <w:ins w:id="12745" w:author="Carolyn Taylor" w:date="2021-03-19T12:15:00Z"/>
                <w:lang w:eastAsia="zh-CN"/>
              </w:rPr>
            </w:pPr>
            <w:ins w:id="12746" w:author="Carolyn Taylor" w:date="2021-03-19T12:15:00Z">
              <w:r w:rsidRPr="00090C64">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1274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0F18764" w14:textId="77777777" w:rsidR="003912AB" w:rsidRPr="00090C64" w:rsidRDefault="003912AB" w:rsidP="00656D98">
            <w:pPr>
              <w:pStyle w:val="TAC"/>
              <w:rPr>
                <w:ins w:id="12748" w:author="Carolyn Taylor" w:date="2021-03-19T12:15:00Z"/>
              </w:rPr>
            </w:pPr>
            <w:ins w:id="12749"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75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CE3D0C3" w14:textId="77777777" w:rsidR="003912AB" w:rsidRPr="00090C64" w:rsidRDefault="003912AB" w:rsidP="00656D98">
            <w:pPr>
              <w:pStyle w:val="TAC"/>
              <w:rPr>
                <w:ins w:id="12751" w:author="Carolyn Taylor" w:date="2021-03-19T12:15:00Z"/>
              </w:rPr>
            </w:pPr>
            <w:ins w:id="12752" w:author="Carolyn Taylor" w:date="2021-03-19T12:15:00Z">
              <w:r w:rsidRPr="00090C64">
                <w:t>G-FR1-A2-4</w:t>
              </w:r>
            </w:ins>
          </w:p>
        </w:tc>
        <w:tc>
          <w:tcPr>
            <w:tcW w:w="1829" w:type="dxa"/>
            <w:gridSpan w:val="2"/>
            <w:tcBorders>
              <w:top w:val="single" w:sz="4" w:space="0" w:color="auto"/>
              <w:left w:val="single" w:sz="4" w:space="0" w:color="auto"/>
              <w:bottom w:val="single" w:sz="4" w:space="0" w:color="auto"/>
              <w:right w:val="single" w:sz="4" w:space="0" w:color="auto"/>
            </w:tcBorders>
            <w:tcPrChange w:id="1275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1ACC7C9E" w14:textId="77777777" w:rsidR="003912AB" w:rsidRPr="00090C64" w:rsidRDefault="003912AB" w:rsidP="00656D98">
            <w:pPr>
              <w:pStyle w:val="TAC"/>
              <w:rPr>
                <w:ins w:id="12754" w:author="Carolyn Taylor" w:date="2021-03-19T12:15:00Z"/>
              </w:rPr>
            </w:pPr>
            <w:ins w:id="12755"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75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6B29D08" w14:textId="31672DB1" w:rsidR="003912AB" w:rsidRPr="00090C64" w:rsidRDefault="003912AB" w:rsidP="00656D98">
            <w:pPr>
              <w:pStyle w:val="TAC"/>
              <w:rPr>
                <w:ins w:id="12757" w:author="Carolyn Taylor" w:date="2021-03-19T12:15:00Z"/>
                <w:lang w:eastAsia="zh-CN"/>
              </w:rPr>
            </w:pPr>
            <w:ins w:id="12758"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759"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D3F31FE" w14:textId="77777777" w:rsidR="003912AB" w:rsidRPr="00090C64" w:rsidRDefault="003912AB" w:rsidP="00656D98">
            <w:pPr>
              <w:pStyle w:val="TAC"/>
              <w:rPr>
                <w:ins w:id="12760" w:author="Carolyn Taylor" w:date="2021-03-19T12:15:00Z"/>
                <w:lang w:eastAsia="zh-CN"/>
              </w:rPr>
            </w:pPr>
            <w:ins w:id="12761" w:author="Carolyn Taylor" w:date="2021-03-19T12:15:00Z">
              <w:r w:rsidRPr="00090C64">
                <w:rPr>
                  <w:lang w:eastAsia="zh-CN"/>
                </w:rPr>
                <w:t>-65.1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762"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C6DC14E" w14:textId="77777777" w:rsidR="003912AB" w:rsidRPr="00090C64" w:rsidRDefault="003912AB" w:rsidP="00656D98">
            <w:pPr>
              <w:pStyle w:val="TAC"/>
              <w:rPr>
                <w:ins w:id="12763" w:author="Carolyn Taylor" w:date="2021-03-19T12:15:00Z"/>
              </w:rPr>
            </w:pPr>
            <w:ins w:id="12764" w:author="Carolyn Taylor" w:date="2021-03-19T12:15:00Z">
              <w:r w:rsidRPr="00090C64">
                <w:rPr>
                  <w:lang w:eastAsia="zh-CN"/>
                </w:rPr>
                <w:t>AWGN</w:t>
              </w:r>
            </w:ins>
          </w:p>
        </w:tc>
      </w:tr>
      <w:tr w:rsidR="003912AB" w:rsidRPr="00090C64" w14:paraId="7D7375D8" w14:textId="77777777" w:rsidTr="001330B6">
        <w:tblPrEx>
          <w:tblPrExChange w:id="12765" w:author="Carolyn Taylor" w:date="2021-03-19T12:37:00Z">
            <w:tblPrEx>
              <w:tblW w:w="10350" w:type="dxa"/>
            </w:tblPrEx>
          </w:tblPrExChange>
        </w:tblPrEx>
        <w:trPr>
          <w:cantSplit/>
          <w:jc w:val="center"/>
          <w:ins w:id="12766" w:author="Carolyn Taylor" w:date="2021-03-19T12:15:00Z"/>
          <w:trPrChange w:id="12767"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768" w:author="Carolyn Taylor" w:date="2021-03-19T12:37:00Z">
              <w:tcPr>
                <w:tcW w:w="1129" w:type="dxa"/>
                <w:tcBorders>
                  <w:top w:val="nil"/>
                  <w:left w:val="single" w:sz="4" w:space="0" w:color="auto"/>
                  <w:bottom w:val="nil"/>
                  <w:right w:val="single" w:sz="4" w:space="0" w:color="auto"/>
                </w:tcBorders>
                <w:shd w:val="clear" w:color="auto" w:fill="auto"/>
              </w:tcPr>
            </w:tcPrChange>
          </w:tcPr>
          <w:p w14:paraId="7D37DCA4" w14:textId="77777777" w:rsidR="003912AB" w:rsidRPr="00090C64" w:rsidRDefault="003912AB" w:rsidP="00656D98">
            <w:pPr>
              <w:pStyle w:val="TAC"/>
              <w:rPr>
                <w:ins w:id="12769"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770"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3187CA2" w14:textId="77777777" w:rsidR="003912AB" w:rsidRPr="00090C64" w:rsidRDefault="003912AB" w:rsidP="00656D98">
            <w:pPr>
              <w:pStyle w:val="TAC"/>
              <w:rPr>
                <w:ins w:id="12771" w:author="Carolyn Taylor" w:date="2021-03-19T12:15:00Z"/>
              </w:rPr>
            </w:pPr>
            <w:ins w:id="12772"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773"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D7232D6" w14:textId="77777777" w:rsidR="003912AB" w:rsidRPr="00090C64" w:rsidRDefault="003912AB" w:rsidP="00656D98">
            <w:pPr>
              <w:pStyle w:val="TAC"/>
              <w:rPr>
                <w:ins w:id="12774" w:author="Carolyn Taylor" w:date="2021-03-19T12:15:00Z"/>
              </w:rPr>
            </w:pPr>
            <w:ins w:id="12775"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776"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6115095E" w14:textId="77777777" w:rsidR="003912AB" w:rsidRPr="00090C64" w:rsidRDefault="003912AB" w:rsidP="00656D98">
            <w:pPr>
              <w:pStyle w:val="TAC"/>
              <w:rPr>
                <w:ins w:id="12777" w:author="Carolyn Taylor" w:date="2021-03-19T12:15:00Z"/>
              </w:rPr>
            </w:pPr>
            <w:ins w:id="12778"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779"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CA713AE" w14:textId="651CC620" w:rsidR="003912AB" w:rsidRPr="00090C64" w:rsidRDefault="003912AB" w:rsidP="00656D98">
            <w:pPr>
              <w:pStyle w:val="TAC"/>
              <w:rPr>
                <w:ins w:id="12780" w:author="Carolyn Taylor" w:date="2021-03-19T12:15:00Z"/>
              </w:rPr>
            </w:pPr>
            <w:ins w:id="12781" w:author="Carolyn Taylor" w:date="2021-03-19T12:15: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782" w:author="Carolyn Taylor" w:date="2021-03-19T12:37:00Z">
              <w:tcPr>
                <w:tcW w:w="1266" w:type="dxa"/>
                <w:tcBorders>
                  <w:top w:val="nil"/>
                  <w:left w:val="single" w:sz="4" w:space="0" w:color="auto"/>
                  <w:bottom w:val="nil"/>
                  <w:right w:val="single" w:sz="4" w:space="0" w:color="auto"/>
                </w:tcBorders>
                <w:shd w:val="clear" w:color="auto" w:fill="auto"/>
              </w:tcPr>
            </w:tcPrChange>
          </w:tcPr>
          <w:p w14:paraId="60AAFE9C" w14:textId="77777777" w:rsidR="003912AB" w:rsidRPr="00090C64" w:rsidRDefault="003912AB" w:rsidP="00656D98">
            <w:pPr>
              <w:pStyle w:val="TAC"/>
              <w:rPr>
                <w:ins w:id="12783"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784" w:author="Carolyn Taylor" w:date="2021-03-19T12:37:00Z">
              <w:tcPr>
                <w:tcW w:w="1135" w:type="dxa"/>
                <w:tcBorders>
                  <w:top w:val="nil"/>
                  <w:left w:val="single" w:sz="4" w:space="0" w:color="auto"/>
                  <w:bottom w:val="nil"/>
                  <w:right w:val="single" w:sz="4" w:space="0" w:color="auto"/>
                </w:tcBorders>
                <w:shd w:val="clear" w:color="auto" w:fill="auto"/>
              </w:tcPr>
            </w:tcPrChange>
          </w:tcPr>
          <w:p w14:paraId="1AF67F04" w14:textId="77777777" w:rsidR="003912AB" w:rsidRPr="00090C64" w:rsidRDefault="003912AB" w:rsidP="00656D98">
            <w:pPr>
              <w:pStyle w:val="TAC"/>
              <w:rPr>
                <w:ins w:id="12785" w:author="Carolyn Taylor" w:date="2021-03-19T12:15:00Z"/>
              </w:rPr>
            </w:pPr>
          </w:p>
        </w:tc>
      </w:tr>
      <w:tr w:rsidR="003912AB" w:rsidRPr="00090C64" w14:paraId="158F125F" w14:textId="77777777" w:rsidTr="001330B6">
        <w:tblPrEx>
          <w:tblPrExChange w:id="12786" w:author="Carolyn Taylor" w:date="2021-03-19T12:37:00Z">
            <w:tblPrEx>
              <w:tblW w:w="10350" w:type="dxa"/>
            </w:tblPrEx>
          </w:tblPrExChange>
        </w:tblPrEx>
        <w:trPr>
          <w:cantSplit/>
          <w:jc w:val="center"/>
          <w:ins w:id="12787" w:author="Carolyn Taylor" w:date="2021-03-19T12:15:00Z"/>
          <w:trPrChange w:id="12788"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789"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517CE4EA" w14:textId="77777777" w:rsidR="003912AB" w:rsidRPr="00090C64" w:rsidRDefault="003912AB" w:rsidP="00656D98">
            <w:pPr>
              <w:pStyle w:val="TAC"/>
              <w:rPr>
                <w:ins w:id="12790"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791"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3F66D22E" w14:textId="77777777" w:rsidR="003912AB" w:rsidRPr="00090C64" w:rsidRDefault="003912AB" w:rsidP="00656D98">
            <w:pPr>
              <w:pStyle w:val="TAC"/>
              <w:rPr>
                <w:ins w:id="12792" w:author="Carolyn Taylor" w:date="2021-03-19T12:15:00Z"/>
              </w:rPr>
            </w:pPr>
            <w:ins w:id="12793"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794"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6699FB23" w14:textId="77777777" w:rsidR="003912AB" w:rsidRPr="00090C64" w:rsidRDefault="003912AB" w:rsidP="00656D98">
            <w:pPr>
              <w:pStyle w:val="TAC"/>
              <w:rPr>
                <w:ins w:id="12795" w:author="Carolyn Taylor" w:date="2021-03-19T12:15:00Z"/>
              </w:rPr>
            </w:pPr>
            <w:ins w:id="12796"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797"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C44520B" w14:textId="77777777" w:rsidR="003912AB" w:rsidRPr="00090C64" w:rsidRDefault="003912AB" w:rsidP="00656D98">
            <w:pPr>
              <w:pStyle w:val="TAC"/>
              <w:rPr>
                <w:ins w:id="12798" w:author="Carolyn Taylor" w:date="2021-03-19T12:15:00Z"/>
              </w:rPr>
            </w:pPr>
            <w:ins w:id="12799"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800"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07B87A10" w14:textId="4A5EB577" w:rsidR="003912AB" w:rsidRPr="00090C64" w:rsidRDefault="003912AB" w:rsidP="00656D98">
            <w:pPr>
              <w:pStyle w:val="TAC"/>
              <w:rPr>
                <w:ins w:id="12801" w:author="Carolyn Taylor" w:date="2021-03-19T12:15:00Z"/>
              </w:rPr>
            </w:pPr>
            <w:ins w:id="12802"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803"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4B2F6DC3" w14:textId="77777777" w:rsidR="003912AB" w:rsidRPr="00090C64" w:rsidRDefault="003912AB" w:rsidP="00656D98">
            <w:pPr>
              <w:pStyle w:val="TAC"/>
              <w:rPr>
                <w:ins w:id="12804"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805"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592A349" w14:textId="77777777" w:rsidR="003912AB" w:rsidRPr="00090C64" w:rsidRDefault="003912AB" w:rsidP="00656D98">
            <w:pPr>
              <w:pStyle w:val="TAC"/>
              <w:rPr>
                <w:ins w:id="12806" w:author="Carolyn Taylor" w:date="2021-03-19T12:15:00Z"/>
              </w:rPr>
            </w:pPr>
          </w:p>
        </w:tc>
      </w:tr>
      <w:tr w:rsidR="003912AB" w:rsidRPr="00090C64" w14:paraId="72BAFD04" w14:textId="77777777" w:rsidTr="001330B6">
        <w:tblPrEx>
          <w:tblPrExChange w:id="12807" w:author="Carolyn Taylor" w:date="2021-03-19T12:37:00Z">
            <w:tblPrEx>
              <w:tblW w:w="10350" w:type="dxa"/>
            </w:tblPrEx>
          </w:tblPrExChange>
        </w:tblPrEx>
        <w:trPr>
          <w:cantSplit/>
          <w:jc w:val="center"/>
          <w:ins w:id="12808" w:author="Carolyn Taylor" w:date="2021-03-19T12:15:00Z"/>
          <w:trPrChange w:id="12809"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810"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CC07AE3" w14:textId="77777777" w:rsidR="003912AB" w:rsidRPr="00090C64" w:rsidRDefault="003912AB" w:rsidP="00656D98">
            <w:pPr>
              <w:pStyle w:val="TAC"/>
              <w:rPr>
                <w:ins w:id="12811" w:author="Carolyn Taylor" w:date="2021-03-19T12:15:00Z"/>
                <w:lang w:eastAsia="zh-CN"/>
              </w:rPr>
            </w:pPr>
            <w:ins w:id="12812" w:author="Carolyn Taylor" w:date="2021-03-19T12:15:00Z">
              <w:r w:rsidRPr="00090C64">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12813"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F372F07" w14:textId="77777777" w:rsidR="003912AB" w:rsidRPr="00090C64" w:rsidRDefault="003912AB" w:rsidP="00656D98">
            <w:pPr>
              <w:pStyle w:val="TAC"/>
              <w:rPr>
                <w:ins w:id="12814" w:author="Carolyn Taylor" w:date="2021-03-19T12:15:00Z"/>
              </w:rPr>
            </w:pPr>
            <w:ins w:id="12815" w:author="Carolyn Taylor" w:date="2021-03-19T12:15: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816"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33141435" w14:textId="77777777" w:rsidR="003912AB" w:rsidRPr="00090C64" w:rsidRDefault="003912AB" w:rsidP="00656D98">
            <w:pPr>
              <w:pStyle w:val="TAC"/>
              <w:rPr>
                <w:ins w:id="12817" w:author="Carolyn Taylor" w:date="2021-03-19T12:15:00Z"/>
              </w:rPr>
            </w:pPr>
            <w:ins w:id="12818" w:author="Carolyn Taylor" w:date="2021-03-19T12:15:00Z">
              <w:r w:rsidRPr="00090C64">
                <w:t>G-FR1-A2-4</w:t>
              </w:r>
            </w:ins>
          </w:p>
        </w:tc>
        <w:tc>
          <w:tcPr>
            <w:tcW w:w="1829" w:type="dxa"/>
            <w:gridSpan w:val="2"/>
            <w:tcBorders>
              <w:top w:val="single" w:sz="4" w:space="0" w:color="auto"/>
              <w:left w:val="single" w:sz="4" w:space="0" w:color="auto"/>
              <w:bottom w:val="single" w:sz="4" w:space="0" w:color="auto"/>
              <w:right w:val="single" w:sz="4" w:space="0" w:color="auto"/>
            </w:tcBorders>
            <w:tcPrChange w:id="12819"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2458080D" w14:textId="77777777" w:rsidR="003912AB" w:rsidRPr="00090C64" w:rsidRDefault="003912AB" w:rsidP="00656D98">
            <w:pPr>
              <w:pStyle w:val="TAC"/>
              <w:rPr>
                <w:ins w:id="12820" w:author="Carolyn Taylor" w:date="2021-03-19T12:15:00Z"/>
              </w:rPr>
            </w:pPr>
            <w:ins w:id="12821"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822"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1F2A3CFF" w14:textId="47ACD4C6" w:rsidR="003912AB" w:rsidRPr="00090C64" w:rsidRDefault="003912AB" w:rsidP="00656D98">
            <w:pPr>
              <w:pStyle w:val="TAC"/>
              <w:rPr>
                <w:ins w:id="12823" w:author="Carolyn Taylor" w:date="2021-03-19T12:15:00Z"/>
                <w:lang w:eastAsia="zh-CN"/>
              </w:rPr>
            </w:pPr>
            <w:ins w:id="12824"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825"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3272D403" w14:textId="77777777" w:rsidR="003912AB" w:rsidRPr="00090C64" w:rsidRDefault="003912AB" w:rsidP="00656D98">
            <w:pPr>
              <w:pStyle w:val="TAC"/>
              <w:rPr>
                <w:ins w:id="12826" w:author="Carolyn Taylor" w:date="2021-03-19T12:15:00Z"/>
                <w:lang w:eastAsia="zh-CN"/>
              </w:rPr>
            </w:pPr>
            <w:ins w:id="12827" w:author="Carolyn Taylor" w:date="2021-03-19T12:15:00Z">
              <w:r w:rsidRPr="00090C64">
                <w:rPr>
                  <w:lang w:eastAsia="zh-CN"/>
                </w:rPr>
                <w:t>-64.1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828"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A3C349A" w14:textId="77777777" w:rsidR="003912AB" w:rsidRPr="00090C64" w:rsidRDefault="003912AB" w:rsidP="00656D98">
            <w:pPr>
              <w:pStyle w:val="TAC"/>
              <w:rPr>
                <w:ins w:id="12829" w:author="Carolyn Taylor" w:date="2021-03-19T12:15:00Z"/>
              </w:rPr>
            </w:pPr>
            <w:ins w:id="12830" w:author="Carolyn Taylor" w:date="2021-03-19T12:15:00Z">
              <w:r w:rsidRPr="00090C64">
                <w:rPr>
                  <w:lang w:eastAsia="zh-CN"/>
                </w:rPr>
                <w:t>AWGN</w:t>
              </w:r>
            </w:ins>
          </w:p>
        </w:tc>
      </w:tr>
      <w:tr w:rsidR="003912AB" w:rsidRPr="00090C64" w14:paraId="58C0A721" w14:textId="77777777" w:rsidTr="001330B6">
        <w:tblPrEx>
          <w:tblPrExChange w:id="12831" w:author="Carolyn Taylor" w:date="2021-03-19T12:37:00Z">
            <w:tblPrEx>
              <w:tblW w:w="10350" w:type="dxa"/>
            </w:tblPrEx>
          </w:tblPrExChange>
        </w:tblPrEx>
        <w:trPr>
          <w:cantSplit/>
          <w:jc w:val="center"/>
          <w:ins w:id="12832" w:author="Carolyn Taylor" w:date="2021-03-19T12:15:00Z"/>
          <w:trPrChange w:id="12833" w:author="Carolyn Taylor" w:date="2021-03-19T12:37:00Z">
            <w:trPr>
              <w:cantSplit/>
              <w:jc w:val="center"/>
            </w:trPr>
          </w:trPrChange>
        </w:trPr>
        <w:tc>
          <w:tcPr>
            <w:tcW w:w="1129" w:type="dxa"/>
            <w:tcBorders>
              <w:top w:val="nil"/>
              <w:left w:val="single" w:sz="4" w:space="0" w:color="auto"/>
              <w:bottom w:val="nil"/>
              <w:right w:val="single" w:sz="4" w:space="0" w:color="auto"/>
            </w:tcBorders>
            <w:shd w:val="clear" w:color="auto" w:fill="auto"/>
            <w:tcPrChange w:id="12834" w:author="Carolyn Taylor" w:date="2021-03-19T12:37:00Z">
              <w:tcPr>
                <w:tcW w:w="1129" w:type="dxa"/>
                <w:tcBorders>
                  <w:top w:val="nil"/>
                  <w:left w:val="single" w:sz="4" w:space="0" w:color="auto"/>
                  <w:bottom w:val="nil"/>
                  <w:right w:val="single" w:sz="4" w:space="0" w:color="auto"/>
                </w:tcBorders>
                <w:shd w:val="clear" w:color="auto" w:fill="auto"/>
              </w:tcPr>
            </w:tcPrChange>
          </w:tcPr>
          <w:p w14:paraId="0A897313" w14:textId="77777777" w:rsidR="003912AB" w:rsidRPr="00090C64" w:rsidRDefault="003912AB" w:rsidP="00656D98">
            <w:pPr>
              <w:pStyle w:val="TAC"/>
              <w:rPr>
                <w:ins w:id="12835"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836"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61053AD" w14:textId="77777777" w:rsidR="003912AB" w:rsidRPr="00090C64" w:rsidRDefault="003912AB" w:rsidP="00656D98">
            <w:pPr>
              <w:pStyle w:val="TAC"/>
              <w:rPr>
                <w:ins w:id="12837" w:author="Carolyn Taylor" w:date="2021-03-19T12:15:00Z"/>
              </w:rPr>
            </w:pPr>
            <w:ins w:id="12838"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839"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B670164" w14:textId="77777777" w:rsidR="003912AB" w:rsidRPr="00090C64" w:rsidRDefault="003912AB" w:rsidP="00656D98">
            <w:pPr>
              <w:pStyle w:val="TAC"/>
              <w:rPr>
                <w:ins w:id="12840" w:author="Carolyn Taylor" w:date="2021-03-19T12:15:00Z"/>
              </w:rPr>
            </w:pPr>
            <w:ins w:id="12841"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842"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49AD4899" w14:textId="77777777" w:rsidR="003912AB" w:rsidRPr="00090C64" w:rsidRDefault="003912AB" w:rsidP="00656D98">
            <w:pPr>
              <w:pStyle w:val="TAC"/>
              <w:rPr>
                <w:ins w:id="12843" w:author="Carolyn Taylor" w:date="2021-03-19T12:15:00Z"/>
              </w:rPr>
            </w:pPr>
            <w:ins w:id="12844"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845"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4457C55E" w14:textId="707CDD00" w:rsidR="003912AB" w:rsidRPr="00090C64" w:rsidRDefault="003912AB" w:rsidP="00656D98">
            <w:pPr>
              <w:pStyle w:val="TAC"/>
              <w:rPr>
                <w:ins w:id="12846" w:author="Carolyn Taylor" w:date="2021-03-19T12:15:00Z"/>
              </w:rPr>
            </w:pPr>
            <w:ins w:id="12847" w:author="Carolyn Taylor" w:date="2021-03-19T12:15: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848" w:author="Carolyn Taylor" w:date="2021-03-19T12:37:00Z">
              <w:tcPr>
                <w:tcW w:w="1266" w:type="dxa"/>
                <w:tcBorders>
                  <w:top w:val="nil"/>
                  <w:left w:val="single" w:sz="4" w:space="0" w:color="auto"/>
                  <w:bottom w:val="nil"/>
                  <w:right w:val="single" w:sz="4" w:space="0" w:color="auto"/>
                </w:tcBorders>
                <w:shd w:val="clear" w:color="auto" w:fill="auto"/>
              </w:tcPr>
            </w:tcPrChange>
          </w:tcPr>
          <w:p w14:paraId="763B6D6E" w14:textId="77777777" w:rsidR="003912AB" w:rsidRPr="00090C64" w:rsidRDefault="003912AB" w:rsidP="00656D98">
            <w:pPr>
              <w:pStyle w:val="TAC"/>
              <w:rPr>
                <w:ins w:id="12849" w:author="Carolyn Taylor" w:date="2021-03-19T12:15:00Z"/>
              </w:rPr>
            </w:pPr>
          </w:p>
        </w:tc>
        <w:tc>
          <w:tcPr>
            <w:tcW w:w="1135" w:type="dxa"/>
            <w:tcBorders>
              <w:top w:val="nil"/>
              <w:left w:val="single" w:sz="4" w:space="0" w:color="auto"/>
              <w:bottom w:val="nil"/>
              <w:right w:val="single" w:sz="4" w:space="0" w:color="auto"/>
            </w:tcBorders>
            <w:shd w:val="clear" w:color="auto" w:fill="auto"/>
            <w:tcPrChange w:id="12850" w:author="Carolyn Taylor" w:date="2021-03-19T12:37:00Z">
              <w:tcPr>
                <w:tcW w:w="1135" w:type="dxa"/>
                <w:tcBorders>
                  <w:top w:val="nil"/>
                  <w:left w:val="single" w:sz="4" w:space="0" w:color="auto"/>
                  <w:bottom w:val="nil"/>
                  <w:right w:val="single" w:sz="4" w:space="0" w:color="auto"/>
                </w:tcBorders>
                <w:shd w:val="clear" w:color="auto" w:fill="auto"/>
              </w:tcPr>
            </w:tcPrChange>
          </w:tcPr>
          <w:p w14:paraId="60E1FD56" w14:textId="77777777" w:rsidR="003912AB" w:rsidRPr="00090C64" w:rsidRDefault="003912AB" w:rsidP="00656D98">
            <w:pPr>
              <w:pStyle w:val="TAC"/>
              <w:rPr>
                <w:ins w:id="12851" w:author="Carolyn Taylor" w:date="2021-03-19T12:15:00Z"/>
              </w:rPr>
            </w:pPr>
          </w:p>
        </w:tc>
      </w:tr>
      <w:tr w:rsidR="003912AB" w:rsidRPr="00090C64" w14:paraId="378CD3BE" w14:textId="77777777" w:rsidTr="001330B6">
        <w:tblPrEx>
          <w:tblPrExChange w:id="12852" w:author="Carolyn Taylor" w:date="2021-03-19T12:37:00Z">
            <w:tblPrEx>
              <w:tblW w:w="10350" w:type="dxa"/>
            </w:tblPrEx>
          </w:tblPrExChange>
        </w:tblPrEx>
        <w:trPr>
          <w:cantSplit/>
          <w:jc w:val="center"/>
          <w:ins w:id="12853" w:author="Carolyn Taylor" w:date="2021-03-19T12:15:00Z"/>
          <w:trPrChange w:id="1285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85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71D8837D" w14:textId="77777777" w:rsidR="003912AB" w:rsidRPr="00090C64" w:rsidRDefault="003912AB" w:rsidP="00656D98">
            <w:pPr>
              <w:pStyle w:val="TAC"/>
              <w:rPr>
                <w:ins w:id="12856"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85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A393ED6" w14:textId="77777777" w:rsidR="003912AB" w:rsidRPr="00090C64" w:rsidRDefault="003912AB" w:rsidP="00656D98">
            <w:pPr>
              <w:pStyle w:val="TAC"/>
              <w:rPr>
                <w:ins w:id="12858" w:author="Carolyn Taylor" w:date="2021-03-19T12:15:00Z"/>
              </w:rPr>
            </w:pPr>
            <w:ins w:id="12859"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86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212C44ED" w14:textId="77777777" w:rsidR="003912AB" w:rsidRPr="00090C64" w:rsidRDefault="003912AB" w:rsidP="00656D98">
            <w:pPr>
              <w:pStyle w:val="TAC"/>
              <w:rPr>
                <w:ins w:id="12861" w:author="Carolyn Taylor" w:date="2021-03-19T12:15:00Z"/>
              </w:rPr>
            </w:pPr>
            <w:ins w:id="12862"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86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A5CFFE1" w14:textId="77777777" w:rsidR="003912AB" w:rsidRPr="00090C64" w:rsidRDefault="003912AB" w:rsidP="00656D98">
            <w:pPr>
              <w:pStyle w:val="TAC"/>
              <w:rPr>
                <w:ins w:id="12864" w:author="Carolyn Taylor" w:date="2021-03-19T12:15:00Z"/>
              </w:rPr>
            </w:pPr>
            <w:ins w:id="12865"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86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20EC22AA" w14:textId="7A5CCB28" w:rsidR="003912AB" w:rsidRPr="00090C64" w:rsidRDefault="003912AB" w:rsidP="00656D98">
            <w:pPr>
              <w:pStyle w:val="TAC"/>
              <w:rPr>
                <w:ins w:id="12867" w:author="Carolyn Taylor" w:date="2021-03-19T12:15:00Z"/>
              </w:rPr>
            </w:pPr>
            <w:ins w:id="12868"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86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DFA946C" w14:textId="77777777" w:rsidR="003912AB" w:rsidRPr="00090C64" w:rsidRDefault="003912AB" w:rsidP="00656D98">
            <w:pPr>
              <w:pStyle w:val="TAC"/>
              <w:rPr>
                <w:ins w:id="12870"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87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11CC3B5" w14:textId="77777777" w:rsidR="003912AB" w:rsidRPr="00090C64" w:rsidRDefault="003912AB" w:rsidP="00656D98">
            <w:pPr>
              <w:pStyle w:val="TAC"/>
              <w:rPr>
                <w:ins w:id="12872" w:author="Carolyn Taylor" w:date="2021-03-19T12:15:00Z"/>
              </w:rPr>
            </w:pPr>
          </w:p>
        </w:tc>
      </w:tr>
      <w:tr w:rsidR="003912AB" w:rsidRPr="00090C64" w14:paraId="7A9864C0" w14:textId="77777777" w:rsidTr="001330B6">
        <w:tblPrEx>
          <w:tblPrExChange w:id="12873" w:author="Carolyn Taylor" w:date="2021-03-19T12:37:00Z">
            <w:tblPrEx>
              <w:tblW w:w="10350" w:type="dxa"/>
            </w:tblPrEx>
          </w:tblPrExChange>
        </w:tblPrEx>
        <w:trPr>
          <w:cantSplit/>
          <w:jc w:val="center"/>
          <w:ins w:id="12874" w:author="Carolyn Taylor" w:date="2021-03-19T12:15:00Z"/>
          <w:trPrChange w:id="1287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87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30A3E376" w14:textId="77777777" w:rsidR="003912AB" w:rsidRPr="00090C64" w:rsidRDefault="003912AB" w:rsidP="00656D98">
            <w:pPr>
              <w:pStyle w:val="TAC"/>
              <w:rPr>
                <w:ins w:id="12877" w:author="Carolyn Taylor" w:date="2021-03-19T12:15:00Z"/>
                <w:lang w:eastAsia="zh-CN"/>
              </w:rPr>
            </w:pPr>
            <w:ins w:id="12878" w:author="Carolyn Taylor" w:date="2021-03-19T12:15:00Z">
              <w:r w:rsidRPr="00090C64">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1287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A59EBA1" w14:textId="77777777" w:rsidR="003912AB" w:rsidRPr="00090C64" w:rsidRDefault="003912AB" w:rsidP="00656D98">
            <w:pPr>
              <w:pStyle w:val="TAC"/>
              <w:rPr>
                <w:ins w:id="12880" w:author="Carolyn Taylor" w:date="2021-03-19T12:15:00Z"/>
              </w:rPr>
            </w:pPr>
            <w:ins w:id="12881"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88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6B13717" w14:textId="77777777" w:rsidR="003912AB" w:rsidRPr="00090C64" w:rsidRDefault="003912AB" w:rsidP="00656D98">
            <w:pPr>
              <w:pStyle w:val="TAC"/>
              <w:rPr>
                <w:ins w:id="12883" w:author="Carolyn Taylor" w:date="2021-03-19T12:15:00Z"/>
              </w:rPr>
            </w:pPr>
            <w:ins w:id="12884"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885"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579B184A" w14:textId="77777777" w:rsidR="003912AB" w:rsidRPr="00090C64" w:rsidRDefault="003912AB" w:rsidP="00656D98">
            <w:pPr>
              <w:pStyle w:val="TAC"/>
              <w:rPr>
                <w:ins w:id="12886" w:author="Carolyn Taylor" w:date="2021-03-19T12:15:00Z"/>
              </w:rPr>
            </w:pPr>
            <w:ins w:id="12887"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888"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326E6D94" w14:textId="40AEC886" w:rsidR="003912AB" w:rsidRPr="00090C64" w:rsidRDefault="003912AB" w:rsidP="00656D98">
            <w:pPr>
              <w:pStyle w:val="TAC"/>
              <w:rPr>
                <w:ins w:id="12889" w:author="Carolyn Taylor" w:date="2021-03-19T12:15:00Z"/>
                <w:lang w:eastAsia="zh-CN"/>
              </w:rPr>
            </w:pPr>
            <w:ins w:id="12890"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89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516E90B8" w14:textId="77777777" w:rsidR="003912AB" w:rsidRPr="00090C64" w:rsidRDefault="003912AB" w:rsidP="00656D98">
            <w:pPr>
              <w:pStyle w:val="TAC"/>
              <w:rPr>
                <w:ins w:id="12892" w:author="Carolyn Taylor" w:date="2021-03-19T12:15:00Z"/>
                <w:lang w:eastAsia="zh-CN"/>
              </w:rPr>
            </w:pPr>
            <w:ins w:id="12893" w:author="Carolyn Taylor" w:date="2021-03-19T12:15:00Z">
              <w:r w:rsidRPr="00090C64">
                <w:rPr>
                  <w:lang w:eastAsia="zh-CN"/>
                </w:rPr>
                <w:t>-63.3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89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19B2C766" w14:textId="77777777" w:rsidR="003912AB" w:rsidRPr="00090C64" w:rsidRDefault="003912AB" w:rsidP="00656D98">
            <w:pPr>
              <w:pStyle w:val="TAC"/>
              <w:rPr>
                <w:ins w:id="12895" w:author="Carolyn Taylor" w:date="2021-03-19T12:15:00Z"/>
                <w:lang w:eastAsia="zh-CN"/>
              </w:rPr>
            </w:pPr>
            <w:ins w:id="12896" w:author="Carolyn Taylor" w:date="2021-03-19T12:15:00Z">
              <w:r w:rsidRPr="00090C64">
                <w:rPr>
                  <w:lang w:eastAsia="zh-CN"/>
                </w:rPr>
                <w:t>AWGN</w:t>
              </w:r>
            </w:ins>
          </w:p>
        </w:tc>
      </w:tr>
      <w:tr w:rsidR="003912AB" w:rsidRPr="00090C64" w14:paraId="16A3837F" w14:textId="77777777" w:rsidTr="001330B6">
        <w:tblPrEx>
          <w:tblPrExChange w:id="12897" w:author="Carolyn Taylor" w:date="2021-03-19T12:37:00Z">
            <w:tblPrEx>
              <w:tblW w:w="10350" w:type="dxa"/>
            </w:tblPrEx>
          </w:tblPrExChange>
        </w:tblPrEx>
        <w:trPr>
          <w:cantSplit/>
          <w:jc w:val="center"/>
          <w:ins w:id="12898" w:author="Carolyn Taylor" w:date="2021-03-19T12:15:00Z"/>
          <w:trPrChange w:id="1289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90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435E0BA4" w14:textId="77777777" w:rsidR="003912AB" w:rsidRPr="00090C64" w:rsidRDefault="003912AB" w:rsidP="00656D98">
            <w:pPr>
              <w:pStyle w:val="TAC"/>
              <w:rPr>
                <w:ins w:id="12901"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90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09F17004" w14:textId="77777777" w:rsidR="003912AB" w:rsidRPr="00090C64" w:rsidRDefault="003912AB" w:rsidP="00656D98">
            <w:pPr>
              <w:pStyle w:val="TAC"/>
              <w:rPr>
                <w:ins w:id="12903" w:author="Carolyn Taylor" w:date="2021-03-19T12:15:00Z"/>
              </w:rPr>
            </w:pPr>
            <w:ins w:id="12904"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90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0E631057" w14:textId="77777777" w:rsidR="003912AB" w:rsidRPr="00090C64" w:rsidRDefault="003912AB" w:rsidP="00656D98">
            <w:pPr>
              <w:pStyle w:val="TAC"/>
              <w:rPr>
                <w:ins w:id="12906" w:author="Carolyn Taylor" w:date="2021-03-19T12:15:00Z"/>
              </w:rPr>
            </w:pPr>
            <w:ins w:id="12907"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908"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097686A4" w14:textId="77777777" w:rsidR="003912AB" w:rsidRPr="00090C64" w:rsidRDefault="003912AB" w:rsidP="00656D98">
            <w:pPr>
              <w:pStyle w:val="TAC"/>
              <w:rPr>
                <w:ins w:id="12909" w:author="Carolyn Taylor" w:date="2021-03-19T12:15:00Z"/>
              </w:rPr>
            </w:pPr>
            <w:ins w:id="12910"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911"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A1540C3" w14:textId="4E5EEA67" w:rsidR="003912AB" w:rsidRPr="00090C64" w:rsidRDefault="003912AB" w:rsidP="00656D98">
            <w:pPr>
              <w:pStyle w:val="TAC"/>
              <w:rPr>
                <w:ins w:id="12912" w:author="Carolyn Taylor" w:date="2021-03-19T12:15:00Z"/>
              </w:rPr>
            </w:pPr>
            <w:ins w:id="12913"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91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4C627392" w14:textId="77777777" w:rsidR="003912AB" w:rsidRPr="00090C64" w:rsidRDefault="003912AB" w:rsidP="00656D98">
            <w:pPr>
              <w:pStyle w:val="TAC"/>
              <w:rPr>
                <w:ins w:id="12915"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91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77F8961B" w14:textId="77777777" w:rsidR="003912AB" w:rsidRPr="00090C64" w:rsidRDefault="003912AB" w:rsidP="00656D98">
            <w:pPr>
              <w:pStyle w:val="TAC"/>
              <w:rPr>
                <w:ins w:id="12917" w:author="Carolyn Taylor" w:date="2021-03-19T12:15:00Z"/>
              </w:rPr>
            </w:pPr>
          </w:p>
        </w:tc>
      </w:tr>
      <w:tr w:rsidR="003912AB" w:rsidRPr="00090C64" w14:paraId="419902C8" w14:textId="77777777" w:rsidTr="001330B6">
        <w:tblPrEx>
          <w:tblPrExChange w:id="12918" w:author="Carolyn Taylor" w:date="2021-03-19T12:37:00Z">
            <w:tblPrEx>
              <w:tblW w:w="10350" w:type="dxa"/>
            </w:tblPrEx>
          </w:tblPrExChange>
        </w:tblPrEx>
        <w:trPr>
          <w:cantSplit/>
          <w:jc w:val="center"/>
          <w:ins w:id="12919" w:author="Carolyn Taylor" w:date="2021-03-19T12:15:00Z"/>
          <w:trPrChange w:id="12920"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921"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19F85204" w14:textId="77777777" w:rsidR="003912AB" w:rsidRPr="00090C64" w:rsidRDefault="003912AB" w:rsidP="00656D98">
            <w:pPr>
              <w:pStyle w:val="TAC"/>
              <w:rPr>
                <w:ins w:id="12922" w:author="Carolyn Taylor" w:date="2021-03-19T12:15:00Z"/>
                <w:lang w:eastAsia="zh-CN"/>
              </w:rPr>
            </w:pPr>
            <w:ins w:id="12923" w:author="Carolyn Taylor" w:date="2021-03-19T12:15:00Z">
              <w:r w:rsidRPr="00090C64">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1292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66F23BD" w14:textId="77777777" w:rsidR="003912AB" w:rsidRPr="00090C64" w:rsidRDefault="003912AB" w:rsidP="00656D98">
            <w:pPr>
              <w:pStyle w:val="TAC"/>
              <w:rPr>
                <w:ins w:id="12925" w:author="Carolyn Taylor" w:date="2021-03-19T12:15:00Z"/>
              </w:rPr>
            </w:pPr>
            <w:ins w:id="12926"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92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0BB0404" w14:textId="77777777" w:rsidR="003912AB" w:rsidRPr="00090C64" w:rsidRDefault="003912AB" w:rsidP="00656D98">
            <w:pPr>
              <w:pStyle w:val="TAC"/>
              <w:rPr>
                <w:ins w:id="12928" w:author="Carolyn Taylor" w:date="2021-03-19T12:15:00Z"/>
              </w:rPr>
            </w:pPr>
            <w:ins w:id="12929"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930"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3195FF0C" w14:textId="77777777" w:rsidR="003912AB" w:rsidRPr="00090C64" w:rsidRDefault="003912AB" w:rsidP="00656D98">
            <w:pPr>
              <w:pStyle w:val="TAC"/>
              <w:rPr>
                <w:ins w:id="12931" w:author="Carolyn Taylor" w:date="2021-03-19T12:15:00Z"/>
              </w:rPr>
            </w:pPr>
            <w:ins w:id="12932"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933"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056FA51B" w14:textId="093CCBCD" w:rsidR="003912AB" w:rsidRPr="00090C64" w:rsidRDefault="003912AB" w:rsidP="00656D98">
            <w:pPr>
              <w:pStyle w:val="TAC"/>
              <w:rPr>
                <w:ins w:id="12934" w:author="Carolyn Taylor" w:date="2021-03-19T12:15:00Z"/>
                <w:lang w:eastAsia="zh-CN"/>
              </w:rPr>
            </w:pPr>
            <w:ins w:id="12935"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93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71DA858" w14:textId="77777777" w:rsidR="003912AB" w:rsidRPr="00090C64" w:rsidRDefault="003912AB" w:rsidP="00656D98">
            <w:pPr>
              <w:pStyle w:val="TAC"/>
              <w:rPr>
                <w:ins w:id="12937" w:author="Carolyn Taylor" w:date="2021-03-19T12:15:00Z"/>
                <w:lang w:eastAsia="zh-CN"/>
              </w:rPr>
            </w:pPr>
            <w:ins w:id="12938" w:author="Carolyn Taylor" w:date="2021-03-19T12:15:00Z">
              <w:r w:rsidRPr="00090C64">
                <w:rPr>
                  <w:lang w:eastAsia="zh-CN"/>
                </w:rPr>
                <w:t>-62.7</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93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37CFFFE7" w14:textId="77777777" w:rsidR="003912AB" w:rsidRPr="00090C64" w:rsidRDefault="003912AB" w:rsidP="00656D98">
            <w:pPr>
              <w:pStyle w:val="TAC"/>
              <w:rPr>
                <w:ins w:id="12940" w:author="Carolyn Taylor" w:date="2021-03-19T12:15:00Z"/>
                <w:lang w:eastAsia="zh-CN"/>
              </w:rPr>
            </w:pPr>
            <w:ins w:id="12941" w:author="Carolyn Taylor" w:date="2021-03-19T12:15:00Z">
              <w:r w:rsidRPr="00090C64">
                <w:rPr>
                  <w:lang w:eastAsia="zh-CN"/>
                </w:rPr>
                <w:t>AWGN</w:t>
              </w:r>
            </w:ins>
          </w:p>
        </w:tc>
      </w:tr>
      <w:tr w:rsidR="003912AB" w:rsidRPr="00090C64" w14:paraId="2320672A" w14:textId="77777777" w:rsidTr="001330B6">
        <w:tblPrEx>
          <w:tblPrExChange w:id="12942" w:author="Carolyn Taylor" w:date="2021-03-19T12:37:00Z">
            <w:tblPrEx>
              <w:tblW w:w="10350" w:type="dxa"/>
            </w:tblPrEx>
          </w:tblPrExChange>
        </w:tblPrEx>
        <w:trPr>
          <w:cantSplit/>
          <w:jc w:val="center"/>
          <w:ins w:id="12943" w:author="Carolyn Taylor" w:date="2021-03-19T12:15:00Z"/>
          <w:trPrChange w:id="1294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94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260C7F89" w14:textId="77777777" w:rsidR="003912AB" w:rsidRPr="00090C64" w:rsidRDefault="003912AB" w:rsidP="00656D98">
            <w:pPr>
              <w:pStyle w:val="TAC"/>
              <w:rPr>
                <w:ins w:id="12946"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94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48856C2F" w14:textId="77777777" w:rsidR="003912AB" w:rsidRPr="00090C64" w:rsidRDefault="003912AB" w:rsidP="00656D98">
            <w:pPr>
              <w:pStyle w:val="TAC"/>
              <w:rPr>
                <w:ins w:id="12948" w:author="Carolyn Taylor" w:date="2021-03-19T12:15:00Z"/>
              </w:rPr>
            </w:pPr>
            <w:ins w:id="12949"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95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1941081" w14:textId="77777777" w:rsidR="003912AB" w:rsidRPr="00090C64" w:rsidRDefault="003912AB" w:rsidP="00656D98">
            <w:pPr>
              <w:pStyle w:val="TAC"/>
              <w:rPr>
                <w:ins w:id="12951" w:author="Carolyn Taylor" w:date="2021-03-19T12:15:00Z"/>
              </w:rPr>
            </w:pPr>
            <w:ins w:id="12952"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95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6849FF00" w14:textId="77777777" w:rsidR="003912AB" w:rsidRPr="00090C64" w:rsidRDefault="003912AB" w:rsidP="00656D98">
            <w:pPr>
              <w:pStyle w:val="TAC"/>
              <w:rPr>
                <w:ins w:id="12954" w:author="Carolyn Taylor" w:date="2021-03-19T12:15:00Z"/>
              </w:rPr>
            </w:pPr>
            <w:ins w:id="12955"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95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1E5E13C4" w14:textId="76E0BD3A" w:rsidR="003912AB" w:rsidRPr="00090C64" w:rsidRDefault="003912AB" w:rsidP="00656D98">
            <w:pPr>
              <w:pStyle w:val="TAC"/>
              <w:rPr>
                <w:ins w:id="12957" w:author="Carolyn Taylor" w:date="2021-03-19T12:15:00Z"/>
              </w:rPr>
            </w:pPr>
            <w:ins w:id="12958"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95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1A291601" w14:textId="77777777" w:rsidR="003912AB" w:rsidRPr="00090C64" w:rsidRDefault="003912AB" w:rsidP="00656D98">
            <w:pPr>
              <w:pStyle w:val="TAC"/>
              <w:rPr>
                <w:ins w:id="12960"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296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353DE900" w14:textId="77777777" w:rsidR="003912AB" w:rsidRPr="00090C64" w:rsidRDefault="003912AB" w:rsidP="00656D98">
            <w:pPr>
              <w:pStyle w:val="TAC"/>
              <w:rPr>
                <w:ins w:id="12962" w:author="Carolyn Taylor" w:date="2021-03-19T12:15:00Z"/>
              </w:rPr>
            </w:pPr>
          </w:p>
        </w:tc>
      </w:tr>
      <w:tr w:rsidR="003912AB" w:rsidRPr="00090C64" w14:paraId="57195CCB" w14:textId="77777777" w:rsidTr="001330B6">
        <w:tblPrEx>
          <w:tblPrExChange w:id="12963" w:author="Carolyn Taylor" w:date="2021-03-19T12:37:00Z">
            <w:tblPrEx>
              <w:tblW w:w="10350" w:type="dxa"/>
            </w:tblPrEx>
          </w:tblPrExChange>
        </w:tblPrEx>
        <w:trPr>
          <w:cantSplit/>
          <w:jc w:val="center"/>
          <w:ins w:id="12964" w:author="Carolyn Taylor" w:date="2021-03-19T12:15:00Z"/>
          <w:trPrChange w:id="1296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96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2D2278A5" w14:textId="77777777" w:rsidR="003912AB" w:rsidRPr="00090C64" w:rsidRDefault="003912AB" w:rsidP="00656D98">
            <w:pPr>
              <w:pStyle w:val="TAC"/>
              <w:rPr>
                <w:ins w:id="12967" w:author="Carolyn Taylor" w:date="2021-03-19T12:15:00Z"/>
                <w:lang w:eastAsia="zh-CN"/>
              </w:rPr>
            </w:pPr>
            <w:ins w:id="12968" w:author="Carolyn Taylor" w:date="2021-03-19T12:15:00Z">
              <w:r w:rsidRPr="00090C64">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1296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1E7B293C" w14:textId="77777777" w:rsidR="003912AB" w:rsidRPr="00090C64" w:rsidRDefault="003912AB" w:rsidP="00656D98">
            <w:pPr>
              <w:pStyle w:val="TAC"/>
              <w:rPr>
                <w:ins w:id="12970" w:author="Carolyn Taylor" w:date="2021-03-19T12:15:00Z"/>
              </w:rPr>
            </w:pPr>
            <w:ins w:id="12971"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97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5E9ADB9" w14:textId="77777777" w:rsidR="003912AB" w:rsidRPr="00090C64" w:rsidRDefault="003912AB" w:rsidP="00656D98">
            <w:pPr>
              <w:pStyle w:val="TAC"/>
              <w:rPr>
                <w:ins w:id="12973" w:author="Carolyn Taylor" w:date="2021-03-19T12:15:00Z"/>
              </w:rPr>
            </w:pPr>
            <w:ins w:id="12974"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2975"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20BA84A0" w14:textId="77777777" w:rsidR="003912AB" w:rsidRPr="00090C64" w:rsidRDefault="003912AB" w:rsidP="00656D98">
            <w:pPr>
              <w:pStyle w:val="TAC"/>
              <w:rPr>
                <w:ins w:id="12976" w:author="Carolyn Taylor" w:date="2021-03-19T12:15:00Z"/>
              </w:rPr>
            </w:pPr>
            <w:ins w:id="12977"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2978"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4D26CA4E" w14:textId="6A95B409" w:rsidR="003912AB" w:rsidRPr="00090C64" w:rsidRDefault="003912AB" w:rsidP="00656D98">
            <w:pPr>
              <w:pStyle w:val="TAC"/>
              <w:rPr>
                <w:ins w:id="12979" w:author="Carolyn Taylor" w:date="2021-03-19T12:15:00Z"/>
                <w:lang w:eastAsia="zh-CN"/>
              </w:rPr>
            </w:pPr>
            <w:ins w:id="12980"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98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642BE43B" w14:textId="77777777" w:rsidR="003912AB" w:rsidRPr="00090C64" w:rsidRDefault="003912AB" w:rsidP="00656D98">
            <w:pPr>
              <w:pStyle w:val="TAC"/>
              <w:rPr>
                <w:ins w:id="12982" w:author="Carolyn Taylor" w:date="2021-03-19T12:15:00Z"/>
              </w:rPr>
            </w:pPr>
            <w:ins w:id="12983" w:author="Carolyn Taylor" w:date="2021-03-19T12:15:00Z">
              <w:r w:rsidRPr="00090C64">
                <w:rPr>
                  <w:lang w:eastAsia="zh-CN"/>
                </w:rPr>
                <w:t>-62.1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98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02DF99BB" w14:textId="77777777" w:rsidR="003912AB" w:rsidRPr="00090C64" w:rsidRDefault="003912AB" w:rsidP="00656D98">
            <w:pPr>
              <w:pStyle w:val="TAC"/>
              <w:rPr>
                <w:ins w:id="12985" w:author="Carolyn Taylor" w:date="2021-03-19T12:15:00Z"/>
                <w:lang w:eastAsia="zh-CN"/>
              </w:rPr>
            </w:pPr>
            <w:ins w:id="12986" w:author="Carolyn Taylor" w:date="2021-03-19T12:15:00Z">
              <w:r w:rsidRPr="00090C64">
                <w:rPr>
                  <w:lang w:eastAsia="zh-CN"/>
                </w:rPr>
                <w:t>AWGN</w:t>
              </w:r>
            </w:ins>
          </w:p>
        </w:tc>
      </w:tr>
      <w:tr w:rsidR="003912AB" w:rsidRPr="00090C64" w14:paraId="0592ECE6" w14:textId="77777777" w:rsidTr="001330B6">
        <w:tblPrEx>
          <w:tblPrExChange w:id="12987" w:author="Carolyn Taylor" w:date="2021-03-19T12:37:00Z">
            <w:tblPrEx>
              <w:tblW w:w="10350" w:type="dxa"/>
            </w:tblPrEx>
          </w:tblPrExChange>
        </w:tblPrEx>
        <w:trPr>
          <w:cantSplit/>
          <w:jc w:val="center"/>
          <w:ins w:id="12988" w:author="Carolyn Taylor" w:date="2021-03-19T12:15:00Z"/>
          <w:trPrChange w:id="1298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99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0309CAFE" w14:textId="77777777" w:rsidR="003912AB" w:rsidRPr="00090C64" w:rsidRDefault="003912AB" w:rsidP="00656D98">
            <w:pPr>
              <w:pStyle w:val="TAC"/>
              <w:rPr>
                <w:ins w:id="12991"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299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29BD2454" w14:textId="77777777" w:rsidR="003912AB" w:rsidRPr="00090C64" w:rsidRDefault="003912AB" w:rsidP="00656D98">
            <w:pPr>
              <w:pStyle w:val="TAC"/>
              <w:rPr>
                <w:ins w:id="12993" w:author="Carolyn Taylor" w:date="2021-03-19T12:15:00Z"/>
              </w:rPr>
            </w:pPr>
            <w:ins w:id="12994"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99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8276AE1" w14:textId="77777777" w:rsidR="003912AB" w:rsidRPr="00090C64" w:rsidRDefault="003912AB" w:rsidP="00656D98">
            <w:pPr>
              <w:pStyle w:val="TAC"/>
              <w:rPr>
                <w:ins w:id="12996" w:author="Carolyn Taylor" w:date="2021-03-19T12:15:00Z"/>
              </w:rPr>
            </w:pPr>
            <w:ins w:id="12997"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2998"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7B3C2BB3" w14:textId="77777777" w:rsidR="003912AB" w:rsidRPr="00090C64" w:rsidRDefault="003912AB" w:rsidP="00656D98">
            <w:pPr>
              <w:pStyle w:val="TAC"/>
              <w:rPr>
                <w:ins w:id="12999" w:author="Carolyn Taylor" w:date="2021-03-19T12:15:00Z"/>
              </w:rPr>
            </w:pPr>
            <w:ins w:id="13000"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3001"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267160DF" w14:textId="2E00FF79" w:rsidR="003912AB" w:rsidRPr="00090C64" w:rsidRDefault="003912AB" w:rsidP="00656D98">
            <w:pPr>
              <w:pStyle w:val="TAC"/>
              <w:rPr>
                <w:ins w:id="13002" w:author="Carolyn Taylor" w:date="2021-03-19T12:15:00Z"/>
              </w:rPr>
            </w:pPr>
            <w:ins w:id="13003"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300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669E1EC8" w14:textId="77777777" w:rsidR="003912AB" w:rsidRPr="00090C64" w:rsidRDefault="003912AB" w:rsidP="00656D98">
            <w:pPr>
              <w:pStyle w:val="TAC"/>
              <w:rPr>
                <w:ins w:id="13005"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300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B0FBB57" w14:textId="77777777" w:rsidR="003912AB" w:rsidRPr="00090C64" w:rsidRDefault="003912AB" w:rsidP="00656D98">
            <w:pPr>
              <w:pStyle w:val="TAC"/>
              <w:rPr>
                <w:ins w:id="13007" w:author="Carolyn Taylor" w:date="2021-03-19T12:15:00Z"/>
              </w:rPr>
            </w:pPr>
          </w:p>
        </w:tc>
      </w:tr>
      <w:tr w:rsidR="003912AB" w:rsidRPr="00090C64" w14:paraId="4BABC914" w14:textId="77777777" w:rsidTr="001330B6">
        <w:tblPrEx>
          <w:tblPrExChange w:id="13008" w:author="Carolyn Taylor" w:date="2021-03-19T12:37:00Z">
            <w:tblPrEx>
              <w:tblW w:w="10350" w:type="dxa"/>
            </w:tblPrEx>
          </w:tblPrExChange>
        </w:tblPrEx>
        <w:trPr>
          <w:cantSplit/>
          <w:jc w:val="center"/>
          <w:ins w:id="13009" w:author="Carolyn Taylor" w:date="2021-03-19T12:15:00Z"/>
          <w:trPrChange w:id="13010"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3011"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7096E36E" w14:textId="77777777" w:rsidR="003912AB" w:rsidRPr="00090C64" w:rsidRDefault="003912AB" w:rsidP="00656D98">
            <w:pPr>
              <w:pStyle w:val="TAC"/>
              <w:rPr>
                <w:ins w:id="13012" w:author="Carolyn Taylor" w:date="2021-03-19T12:15:00Z"/>
                <w:lang w:eastAsia="zh-CN"/>
              </w:rPr>
            </w:pPr>
            <w:ins w:id="13013" w:author="Carolyn Taylor" w:date="2021-03-19T12:15:00Z">
              <w:r w:rsidRPr="00090C64">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13014"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679FF5C9" w14:textId="77777777" w:rsidR="003912AB" w:rsidRPr="00090C64" w:rsidRDefault="003912AB" w:rsidP="00656D98">
            <w:pPr>
              <w:pStyle w:val="TAC"/>
              <w:rPr>
                <w:ins w:id="13015" w:author="Carolyn Taylor" w:date="2021-03-19T12:15:00Z"/>
              </w:rPr>
            </w:pPr>
            <w:ins w:id="13016"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3017"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7EA4FF8D" w14:textId="77777777" w:rsidR="003912AB" w:rsidRPr="00090C64" w:rsidRDefault="003912AB" w:rsidP="00656D98">
            <w:pPr>
              <w:pStyle w:val="TAC"/>
              <w:rPr>
                <w:ins w:id="13018" w:author="Carolyn Taylor" w:date="2021-03-19T12:15:00Z"/>
              </w:rPr>
            </w:pPr>
            <w:ins w:id="13019"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3020"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1AECB4C4" w14:textId="77777777" w:rsidR="003912AB" w:rsidRPr="00090C64" w:rsidRDefault="003912AB" w:rsidP="00656D98">
            <w:pPr>
              <w:pStyle w:val="TAC"/>
              <w:rPr>
                <w:ins w:id="13021" w:author="Carolyn Taylor" w:date="2021-03-19T12:15:00Z"/>
              </w:rPr>
            </w:pPr>
            <w:ins w:id="13022"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3023"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D9B8C0C" w14:textId="75F66B77" w:rsidR="003912AB" w:rsidRPr="00090C64" w:rsidRDefault="003912AB" w:rsidP="00656D98">
            <w:pPr>
              <w:pStyle w:val="TAC"/>
              <w:rPr>
                <w:ins w:id="13024" w:author="Carolyn Taylor" w:date="2021-03-19T12:15:00Z"/>
                <w:lang w:eastAsia="zh-CN"/>
              </w:rPr>
            </w:pPr>
            <w:ins w:id="13025"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3026"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03589323" w14:textId="77777777" w:rsidR="003912AB" w:rsidRPr="00090C64" w:rsidRDefault="003912AB" w:rsidP="00656D98">
            <w:pPr>
              <w:pStyle w:val="TAC"/>
              <w:rPr>
                <w:ins w:id="13027" w:author="Carolyn Taylor" w:date="2021-03-19T12:15:00Z"/>
                <w:lang w:eastAsia="zh-CN"/>
              </w:rPr>
            </w:pPr>
            <w:ins w:id="13028" w:author="Carolyn Taylor" w:date="2021-03-19T12:15:00Z">
              <w:r w:rsidRPr="00090C64">
                <w:rPr>
                  <w:lang w:eastAsia="zh-CN"/>
                </w:rPr>
                <w:t>-61.5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3029"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7811530B" w14:textId="77777777" w:rsidR="003912AB" w:rsidRPr="00090C64" w:rsidRDefault="003912AB" w:rsidP="00656D98">
            <w:pPr>
              <w:pStyle w:val="TAC"/>
              <w:rPr>
                <w:ins w:id="13030" w:author="Carolyn Taylor" w:date="2021-03-19T12:15:00Z"/>
                <w:lang w:eastAsia="zh-CN"/>
              </w:rPr>
            </w:pPr>
            <w:ins w:id="13031" w:author="Carolyn Taylor" w:date="2021-03-19T12:15:00Z">
              <w:r w:rsidRPr="00090C64">
                <w:rPr>
                  <w:lang w:eastAsia="zh-CN"/>
                </w:rPr>
                <w:t>AWGN</w:t>
              </w:r>
            </w:ins>
          </w:p>
        </w:tc>
      </w:tr>
      <w:tr w:rsidR="003912AB" w:rsidRPr="00090C64" w14:paraId="37BC8D3A" w14:textId="77777777" w:rsidTr="001330B6">
        <w:tblPrEx>
          <w:tblPrExChange w:id="13032" w:author="Carolyn Taylor" w:date="2021-03-19T12:37:00Z">
            <w:tblPrEx>
              <w:tblW w:w="10350" w:type="dxa"/>
            </w:tblPrEx>
          </w:tblPrExChange>
        </w:tblPrEx>
        <w:trPr>
          <w:cantSplit/>
          <w:jc w:val="center"/>
          <w:ins w:id="13033" w:author="Carolyn Taylor" w:date="2021-03-19T12:15:00Z"/>
          <w:trPrChange w:id="13034"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3035"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84DD651" w14:textId="77777777" w:rsidR="003912AB" w:rsidRPr="00090C64" w:rsidRDefault="003912AB" w:rsidP="00656D98">
            <w:pPr>
              <w:pStyle w:val="TAC"/>
              <w:rPr>
                <w:ins w:id="13036"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3037"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D2390ED" w14:textId="77777777" w:rsidR="003912AB" w:rsidRPr="00090C64" w:rsidRDefault="003912AB" w:rsidP="00656D98">
            <w:pPr>
              <w:pStyle w:val="TAC"/>
              <w:rPr>
                <w:ins w:id="13038" w:author="Carolyn Taylor" w:date="2021-03-19T12:15:00Z"/>
              </w:rPr>
            </w:pPr>
            <w:ins w:id="13039" w:author="Carolyn Taylor" w:date="2021-03-19T12:15: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3040"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87BDA71" w14:textId="77777777" w:rsidR="003912AB" w:rsidRPr="00090C64" w:rsidRDefault="003912AB" w:rsidP="00656D98">
            <w:pPr>
              <w:pStyle w:val="TAC"/>
              <w:rPr>
                <w:ins w:id="13041" w:author="Carolyn Taylor" w:date="2021-03-19T12:15:00Z"/>
              </w:rPr>
            </w:pPr>
            <w:ins w:id="13042" w:author="Carolyn Taylor" w:date="2021-03-19T12:15:00Z">
              <w:r w:rsidRPr="00090C64">
                <w:t>G-FR1-A2-6</w:t>
              </w:r>
            </w:ins>
          </w:p>
        </w:tc>
        <w:tc>
          <w:tcPr>
            <w:tcW w:w="1829" w:type="dxa"/>
            <w:gridSpan w:val="2"/>
            <w:tcBorders>
              <w:top w:val="single" w:sz="4" w:space="0" w:color="auto"/>
              <w:left w:val="single" w:sz="4" w:space="0" w:color="auto"/>
              <w:bottom w:val="single" w:sz="4" w:space="0" w:color="auto"/>
              <w:right w:val="single" w:sz="4" w:space="0" w:color="auto"/>
            </w:tcBorders>
            <w:tcPrChange w:id="13043"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2278151E" w14:textId="77777777" w:rsidR="003912AB" w:rsidRPr="00090C64" w:rsidRDefault="003912AB" w:rsidP="00656D98">
            <w:pPr>
              <w:pStyle w:val="TAC"/>
              <w:rPr>
                <w:ins w:id="13044" w:author="Carolyn Taylor" w:date="2021-03-19T12:15:00Z"/>
              </w:rPr>
            </w:pPr>
            <w:ins w:id="13045" w:author="Carolyn Taylor" w:date="2021-03-19T12:15:00Z">
              <w:r w:rsidRPr="00090C64">
                <w:rPr>
                  <w:rFonts w:eastAsia="SimSun"/>
                </w:rPr>
                <w:t>-56.5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3046"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62A3A39F" w14:textId="50853601" w:rsidR="003912AB" w:rsidRPr="00090C64" w:rsidRDefault="003912AB" w:rsidP="00656D98">
            <w:pPr>
              <w:pStyle w:val="TAC"/>
              <w:rPr>
                <w:ins w:id="13047" w:author="Carolyn Taylor" w:date="2021-03-19T12:15:00Z"/>
              </w:rPr>
            </w:pPr>
            <w:ins w:id="13048" w:author="Carolyn Taylor" w:date="2021-03-19T12:15: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3049"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3AC8E919" w14:textId="77777777" w:rsidR="003912AB" w:rsidRPr="00090C64" w:rsidRDefault="003912AB" w:rsidP="00656D98">
            <w:pPr>
              <w:pStyle w:val="TAC"/>
              <w:rPr>
                <w:ins w:id="13050"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3051"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48A331DB" w14:textId="77777777" w:rsidR="003912AB" w:rsidRPr="00090C64" w:rsidRDefault="003912AB" w:rsidP="00656D98">
            <w:pPr>
              <w:pStyle w:val="TAC"/>
              <w:rPr>
                <w:ins w:id="13052" w:author="Carolyn Taylor" w:date="2021-03-19T12:15:00Z"/>
              </w:rPr>
            </w:pPr>
          </w:p>
        </w:tc>
      </w:tr>
      <w:tr w:rsidR="003912AB" w:rsidRPr="00090C64" w14:paraId="6C33BAA4" w14:textId="77777777" w:rsidTr="001330B6">
        <w:tblPrEx>
          <w:tblPrExChange w:id="13053" w:author="Carolyn Taylor" w:date="2021-03-19T12:37:00Z">
            <w:tblPrEx>
              <w:tblW w:w="10350" w:type="dxa"/>
            </w:tblPrEx>
          </w:tblPrExChange>
        </w:tblPrEx>
        <w:trPr>
          <w:cantSplit/>
          <w:jc w:val="center"/>
          <w:ins w:id="13054" w:author="Carolyn Taylor" w:date="2021-03-19T12:15:00Z"/>
          <w:trPrChange w:id="13055" w:author="Carolyn Taylor" w:date="2021-03-19T12:37: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3056" w:author="Carolyn Taylor" w:date="2021-03-19T12:37:00Z">
              <w:tcPr>
                <w:tcW w:w="1129" w:type="dxa"/>
                <w:tcBorders>
                  <w:top w:val="single" w:sz="4" w:space="0" w:color="auto"/>
                  <w:left w:val="single" w:sz="4" w:space="0" w:color="auto"/>
                  <w:bottom w:val="nil"/>
                  <w:right w:val="single" w:sz="4" w:space="0" w:color="auto"/>
                </w:tcBorders>
                <w:shd w:val="clear" w:color="auto" w:fill="auto"/>
              </w:tcPr>
            </w:tcPrChange>
          </w:tcPr>
          <w:p w14:paraId="5782CEC6" w14:textId="77777777" w:rsidR="003912AB" w:rsidRPr="00090C64" w:rsidRDefault="003912AB" w:rsidP="00656D98">
            <w:pPr>
              <w:pStyle w:val="TAC"/>
              <w:rPr>
                <w:ins w:id="13057" w:author="Carolyn Taylor" w:date="2021-03-19T12:15:00Z"/>
                <w:lang w:eastAsia="zh-CN"/>
              </w:rPr>
            </w:pPr>
            <w:ins w:id="13058" w:author="Carolyn Taylor" w:date="2021-03-19T12:15:00Z">
              <w:r w:rsidRPr="00090C64">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13059"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50436090" w14:textId="77777777" w:rsidR="003912AB" w:rsidRPr="00090C64" w:rsidRDefault="003912AB" w:rsidP="00656D98">
            <w:pPr>
              <w:pStyle w:val="TAC"/>
              <w:rPr>
                <w:ins w:id="13060" w:author="Carolyn Taylor" w:date="2021-03-19T12:15:00Z"/>
              </w:rPr>
            </w:pPr>
            <w:ins w:id="13061" w:author="Carolyn Taylor" w:date="2021-03-19T12:15: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3062"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43DC5DF6" w14:textId="77777777" w:rsidR="003912AB" w:rsidRPr="00090C64" w:rsidRDefault="003912AB" w:rsidP="00656D98">
            <w:pPr>
              <w:pStyle w:val="TAC"/>
              <w:rPr>
                <w:ins w:id="13063" w:author="Carolyn Taylor" w:date="2021-03-19T12:15:00Z"/>
              </w:rPr>
            </w:pPr>
            <w:ins w:id="13064" w:author="Carolyn Taylor" w:date="2021-03-19T12:15:00Z">
              <w:r w:rsidRPr="00090C64">
                <w:t>G-FR1-A2-5</w:t>
              </w:r>
            </w:ins>
          </w:p>
        </w:tc>
        <w:tc>
          <w:tcPr>
            <w:tcW w:w="1829" w:type="dxa"/>
            <w:gridSpan w:val="2"/>
            <w:tcBorders>
              <w:top w:val="single" w:sz="4" w:space="0" w:color="auto"/>
              <w:left w:val="single" w:sz="4" w:space="0" w:color="auto"/>
              <w:bottom w:val="single" w:sz="4" w:space="0" w:color="auto"/>
              <w:right w:val="single" w:sz="4" w:space="0" w:color="auto"/>
            </w:tcBorders>
            <w:tcPrChange w:id="13065"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780D848D" w14:textId="77777777" w:rsidR="003912AB" w:rsidRPr="00090C64" w:rsidRDefault="003912AB" w:rsidP="00656D98">
            <w:pPr>
              <w:pStyle w:val="TAC"/>
              <w:rPr>
                <w:ins w:id="13066" w:author="Carolyn Taylor" w:date="2021-03-19T12:15:00Z"/>
              </w:rPr>
            </w:pPr>
            <w:ins w:id="13067" w:author="Carolyn Taylor" w:date="2021-03-19T12:15:00Z">
              <w:r w:rsidRPr="00090C64">
                <w:rPr>
                  <w:rFonts w:eastAsia="SimSun"/>
                </w:rPr>
                <w:t>-56.2 – Δ</w:t>
              </w:r>
              <w:r w:rsidRPr="00090C64">
                <w:rPr>
                  <w:rFonts w:eastAsia="SimSun"/>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3068"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3C945525" w14:textId="2A26A09A" w:rsidR="003912AB" w:rsidRPr="00090C64" w:rsidRDefault="003912AB" w:rsidP="00656D98">
            <w:pPr>
              <w:pStyle w:val="TAC"/>
              <w:rPr>
                <w:ins w:id="13069" w:author="Carolyn Taylor" w:date="2021-03-19T12:15:00Z"/>
                <w:lang w:eastAsia="zh-CN"/>
              </w:rPr>
            </w:pPr>
            <w:ins w:id="13070" w:author="Carolyn Taylor" w:date="2021-03-19T12:15: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3071" w:author="Carolyn Taylor" w:date="2021-03-19T12:37:00Z">
              <w:tcPr>
                <w:tcW w:w="1266" w:type="dxa"/>
                <w:tcBorders>
                  <w:top w:val="single" w:sz="4" w:space="0" w:color="auto"/>
                  <w:left w:val="single" w:sz="4" w:space="0" w:color="auto"/>
                  <w:bottom w:val="nil"/>
                  <w:right w:val="single" w:sz="4" w:space="0" w:color="auto"/>
                </w:tcBorders>
                <w:shd w:val="clear" w:color="auto" w:fill="auto"/>
              </w:tcPr>
            </w:tcPrChange>
          </w:tcPr>
          <w:p w14:paraId="21935066" w14:textId="77777777" w:rsidR="003912AB" w:rsidRPr="00090C64" w:rsidRDefault="003912AB" w:rsidP="00656D98">
            <w:pPr>
              <w:pStyle w:val="TAC"/>
              <w:rPr>
                <w:ins w:id="13072" w:author="Carolyn Taylor" w:date="2021-03-19T12:15:00Z"/>
                <w:lang w:eastAsia="zh-CN"/>
              </w:rPr>
            </w:pPr>
            <w:ins w:id="13073" w:author="Carolyn Taylor" w:date="2021-03-19T12:15:00Z">
              <w:r w:rsidRPr="00090C64">
                <w:rPr>
                  <w:lang w:eastAsia="zh-CN"/>
                </w:rPr>
                <w:t>-61.1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3074" w:author="Carolyn Taylor" w:date="2021-03-19T12:37:00Z">
              <w:tcPr>
                <w:tcW w:w="1135" w:type="dxa"/>
                <w:tcBorders>
                  <w:top w:val="single" w:sz="4" w:space="0" w:color="auto"/>
                  <w:left w:val="single" w:sz="4" w:space="0" w:color="auto"/>
                  <w:bottom w:val="nil"/>
                  <w:right w:val="single" w:sz="4" w:space="0" w:color="auto"/>
                </w:tcBorders>
                <w:shd w:val="clear" w:color="auto" w:fill="auto"/>
              </w:tcPr>
            </w:tcPrChange>
          </w:tcPr>
          <w:p w14:paraId="2B80185F" w14:textId="77777777" w:rsidR="003912AB" w:rsidRPr="00090C64" w:rsidRDefault="003912AB" w:rsidP="00656D98">
            <w:pPr>
              <w:pStyle w:val="TAC"/>
              <w:rPr>
                <w:ins w:id="13075" w:author="Carolyn Taylor" w:date="2021-03-19T12:15:00Z"/>
                <w:lang w:eastAsia="zh-CN"/>
              </w:rPr>
            </w:pPr>
            <w:ins w:id="13076" w:author="Carolyn Taylor" w:date="2021-03-19T12:15:00Z">
              <w:r w:rsidRPr="00090C64">
                <w:rPr>
                  <w:lang w:eastAsia="zh-CN"/>
                </w:rPr>
                <w:t>AWGN</w:t>
              </w:r>
            </w:ins>
          </w:p>
        </w:tc>
      </w:tr>
      <w:tr w:rsidR="003912AB" w:rsidRPr="00090C64" w14:paraId="765AA865" w14:textId="77777777" w:rsidTr="001330B6">
        <w:tblPrEx>
          <w:tblPrExChange w:id="13077" w:author="Carolyn Taylor" w:date="2021-03-19T12:37:00Z">
            <w:tblPrEx>
              <w:tblW w:w="10350" w:type="dxa"/>
            </w:tblPrEx>
          </w:tblPrExChange>
        </w:tblPrEx>
        <w:trPr>
          <w:cantSplit/>
          <w:jc w:val="center"/>
          <w:ins w:id="13078" w:author="Carolyn Taylor" w:date="2021-03-19T12:15:00Z"/>
          <w:trPrChange w:id="13079" w:author="Carolyn Taylor" w:date="2021-03-19T12:37: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3080" w:author="Carolyn Taylor" w:date="2021-03-19T12:37:00Z">
              <w:tcPr>
                <w:tcW w:w="1129" w:type="dxa"/>
                <w:tcBorders>
                  <w:top w:val="nil"/>
                  <w:left w:val="single" w:sz="4" w:space="0" w:color="auto"/>
                  <w:bottom w:val="single" w:sz="4" w:space="0" w:color="auto"/>
                  <w:right w:val="single" w:sz="4" w:space="0" w:color="auto"/>
                </w:tcBorders>
                <w:shd w:val="clear" w:color="auto" w:fill="auto"/>
              </w:tcPr>
            </w:tcPrChange>
          </w:tcPr>
          <w:p w14:paraId="178C2662" w14:textId="77777777" w:rsidR="003912AB" w:rsidRPr="00090C64" w:rsidRDefault="003912AB" w:rsidP="00656D98">
            <w:pPr>
              <w:pStyle w:val="TAC"/>
              <w:rPr>
                <w:ins w:id="13081" w:author="Carolyn Taylor" w:date="2021-03-19T12:15:00Z"/>
              </w:rPr>
            </w:pPr>
          </w:p>
        </w:tc>
        <w:tc>
          <w:tcPr>
            <w:tcW w:w="1140" w:type="dxa"/>
            <w:tcBorders>
              <w:top w:val="single" w:sz="4" w:space="0" w:color="auto"/>
              <w:left w:val="single" w:sz="4" w:space="0" w:color="auto"/>
              <w:bottom w:val="single" w:sz="4" w:space="0" w:color="auto"/>
              <w:right w:val="single" w:sz="4" w:space="0" w:color="auto"/>
            </w:tcBorders>
            <w:tcPrChange w:id="13082" w:author="Carolyn Taylor" w:date="2021-03-19T12:37:00Z">
              <w:tcPr>
                <w:tcW w:w="1140" w:type="dxa"/>
                <w:tcBorders>
                  <w:top w:val="single" w:sz="4" w:space="0" w:color="auto"/>
                  <w:left w:val="single" w:sz="4" w:space="0" w:color="auto"/>
                  <w:bottom w:val="single" w:sz="4" w:space="0" w:color="auto"/>
                  <w:right w:val="single" w:sz="4" w:space="0" w:color="auto"/>
                </w:tcBorders>
              </w:tcPr>
            </w:tcPrChange>
          </w:tcPr>
          <w:p w14:paraId="76A93A5E" w14:textId="77777777" w:rsidR="003912AB" w:rsidRPr="00090C64" w:rsidRDefault="003912AB" w:rsidP="00656D98">
            <w:pPr>
              <w:pStyle w:val="TAC"/>
              <w:rPr>
                <w:ins w:id="13083" w:author="Carolyn Taylor" w:date="2021-03-19T12:15:00Z"/>
                <w:rFonts w:cs="Arial"/>
                <w:szCs w:val="18"/>
                <w:lang w:eastAsia="zh-CN"/>
              </w:rPr>
            </w:pPr>
            <w:ins w:id="13084" w:author="Carolyn Taylor" w:date="2021-03-19T12:15:00Z">
              <w:r w:rsidRPr="00090C64">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3085" w:author="Carolyn Taylor" w:date="2021-03-19T12:37:00Z">
              <w:tcPr>
                <w:tcW w:w="1426" w:type="dxa"/>
                <w:tcBorders>
                  <w:top w:val="single" w:sz="4" w:space="0" w:color="auto"/>
                  <w:left w:val="single" w:sz="4" w:space="0" w:color="auto"/>
                  <w:bottom w:val="single" w:sz="4" w:space="0" w:color="auto"/>
                  <w:right w:val="single" w:sz="4" w:space="0" w:color="auto"/>
                </w:tcBorders>
              </w:tcPr>
            </w:tcPrChange>
          </w:tcPr>
          <w:p w14:paraId="55310DE6" w14:textId="77777777" w:rsidR="003912AB" w:rsidRPr="00090C64" w:rsidRDefault="003912AB" w:rsidP="00656D98">
            <w:pPr>
              <w:pStyle w:val="TAC"/>
              <w:rPr>
                <w:ins w:id="13086" w:author="Carolyn Taylor" w:date="2021-03-19T12:15:00Z"/>
                <w:rFonts w:cs="Arial"/>
                <w:szCs w:val="18"/>
              </w:rPr>
            </w:pPr>
            <w:ins w:id="13087" w:author="Carolyn Taylor" w:date="2021-03-19T12:15:00Z">
              <w:r w:rsidRPr="00090C64">
                <w:rPr>
                  <w:rFonts w:cs="Arial"/>
                  <w:szCs w:val="18"/>
                </w:rPr>
                <w:t>G-FR1-A2-6</w:t>
              </w:r>
            </w:ins>
          </w:p>
        </w:tc>
        <w:tc>
          <w:tcPr>
            <w:tcW w:w="1829" w:type="dxa"/>
            <w:gridSpan w:val="2"/>
            <w:tcBorders>
              <w:top w:val="single" w:sz="4" w:space="0" w:color="auto"/>
              <w:left w:val="single" w:sz="4" w:space="0" w:color="auto"/>
              <w:bottom w:val="single" w:sz="4" w:space="0" w:color="auto"/>
              <w:right w:val="single" w:sz="4" w:space="0" w:color="auto"/>
            </w:tcBorders>
            <w:tcPrChange w:id="13088" w:author="Carolyn Taylor" w:date="2021-03-19T12:37:00Z">
              <w:tcPr>
                <w:tcW w:w="1829" w:type="dxa"/>
                <w:gridSpan w:val="2"/>
                <w:tcBorders>
                  <w:top w:val="single" w:sz="4" w:space="0" w:color="auto"/>
                  <w:left w:val="single" w:sz="4" w:space="0" w:color="auto"/>
                  <w:bottom w:val="single" w:sz="4" w:space="0" w:color="auto"/>
                  <w:right w:val="single" w:sz="4" w:space="0" w:color="auto"/>
                </w:tcBorders>
              </w:tcPr>
            </w:tcPrChange>
          </w:tcPr>
          <w:p w14:paraId="55EF242B" w14:textId="77777777" w:rsidR="003912AB" w:rsidRPr="00090C64" w:rsidRDefault="003912AB" w:rsidP="00656D98">
            <w:pPr>
              <w:pStyle w:val="TAC"/>
              <w:rPr>
                <w:ins w:id="13089" w:author="Carolyn Taylor" w:date="2021-03-19T12:15:00Z"/>
                <w:rFonts w:cs="Arial"/>
                <w:szCs w:val="18"/>
              </w:rPr>
            </w:pPr>
            <w:ins w:id="13090" w:author="Carolyn Taylor" w:date="2021-03-19T12:15:00Z">
              <w:r w:rsidRPr="00090C64">
                <w:rPr>
                  <w:rFonts w:eastAsia="SimSun" w:cs="Arial"/>
                  <w:szCs w:val="18"/>
                </w:rPr>
                <w:t>-56.5 – Δ</w:t>
              </w:r>
              <w:r w:rsidRPr="00090C64">
                <w:rPr>
                  <w:rFonts w:eastAsia="SimSun" w:cs="Arial"/>
                  <w:szCs w:val="18"/>
                  <w:vertAlign w:val="subscript"/>
                </w:rPr>
                <w:t>OTAREFSENS</w:t>
              </w:r>
            </w:ins>
          </w:p>
        </w:tc>
        <w:tc>
          <w:tcPr>
            <w:tcW w:w="2425" w:type="dxa"/>
            <w:gridSpan w:val="2"/>
            <w:tcBorders>
              <w:top w:val="single" w:sz="4" w:space="0" w:color="auto"/>
              <w:left w:val="single" w:sz="4" w:space="0" w:color="auto"/>
              <w:bottom w:val="single" w:sz="4" w:space="0" w:color="auto"/>
              <w:right w:val="single" w:sz="4" w:space="0" w:color="auto"/>
            </w:tcBorders>
            <w:tcPrChange w:id="13091" w:author="Carolyn Taylor" w:date="2021-03-19T12:37:00Z">
              <w:tcPr>
                <w:tcW w:w="2425" w:type="dxa"/>
                <w:gridSpan w:val="2"/>
                <w:tcBorders>
                  <w:top w:val="single" w:sz="4" w:space="0" w:color="auto"/>
                  <w:left w:val="single" w:sz="4" w:space="0" w:color="auto"/>
                  <w:bottom w:val="single" w:sz="4" w:space="0" w:color="auto"/>
                  <w:right w:val="single" w:sz="4" w:space="0" w:color="auto"/>
                </w:tcBorders>
              </w:tcPr>
            </w:tcPrChange>
          </w:tcPr>
          <w:p w14:paraId="32299190" w14:textId="3525EDAD" w:rsidR="003912AB" w:rsidRPr="00090C64" w:rsidRDefault="003912AB" w:rsidP="00656D98">
            <w:pPr>
              <w:pStyle w:val="TAC"/>
              <w:rPr>
                <w:ins w:id="13092" w:author="Carolyn Taylor" w:date="2021-03-19T12:15:00Z"/>
                <w:rFonts w:cs="Arial"/>
                <w:szCs w:val="18"/>
                <w:lang w:eastAsia="zh-CN"/>
              </w:rPr>
            </w:pPr>
            <w:ins w:id="13093" w:author="Carolyn Taylor" w:date="2021-03-19T12:15:00Z">
              <w:r w:rsidRPr="00090C64">
                <w:rPr>
                  <w:rFonts w:eastAsia="SimSun" w:cs="Arial"/>
                  <w:szCs w:val="18"/>
                </w:rPr>
                <w:t>-56.5 – Δ</w:t>
              </w:r>
              <w:r w:rsidRPr="00090C64">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3094" w:author="Carolyn Taylor" w:date="2021-03-19T12:37:00Z">
              <w:tcPr>
                <w:tcW w:w="1266" w:type="dxa"/>
                <w:tcBorders>
                  <w:top w:val="nil"/>
                  <w:left w:val="single" w:sz="4" w:space="0" w:color="auto"/>
                  <w:bottom w:val="single" w:sz="4" w:space="0" w:color="auto"/>
                  <w:right w:val="single" w:sz="4" w:space="0" w:color="auto"/>
                </w:tcBorders>
                <w:shd w:val="clear" w:color="auto" w:fill="auto"/>
              </w:tcPr>
            </w:tcPrChange>
          </w:tcPr>
          <w:p w14:paraId="7FC21D52" w14:textId="77777777" w:rsidR="003912AB" w:rsidRPr="00090C64" w:rsidRDefault="003912AB" w:rsidP="00656D98">
            <w:pPr>
              <w:pStyle w:val="TAC"/>
              <w:rPr>
                <w:ins w:id="13095" w:author="Carolyn Taylor" w:date="2021-03-19T12:15:00Z"/>
              </w:rPr>
            </w:pPr>
          </w:p>
        </w:tc>
        <w:tc>
          <w:tcPr>
            <w:tcW w:w="1135" w:type="dxa"/>
            <w:tcBorders>
              <w:top w:val="nil"/>
              <w:left w:val="single" w:sz="4" w:space="0" w:color="auto"/>
              <w:bottom w:val="single" w:sz="4" w:space="0" w:color="auto"/>
              <w:right w:val="single" w:sz="4" w:space="0" w:color="auto"/>
            </w:tcBorders>
            <w:shd w:val="clear" w:color="auto" w:fill="auto"/>
            <w:tcPrChange w:id="13096" w:author="Carolyn Taylor" w:date="2021-03-19T12:37:00Z">
              <w:tcPr>
                <w:tcW w:w="1135" w:type="dxa"/>
                <w:tcBorders>
                  <w:top w:val="nil"/>
                  <w:left w:val="single" w:sz="4" w:space="0" w:color="auto"/>
                  <w:bottom w:val="single" w:sz="4" w:space="0" w:color="auto"/>
                  <w:right w:val="single" w:sz="4" w:space="0" w:color="auto"/>
                </w:tcBorders>
                <w:shd w:val="clear" w:color="auto" w:fill="auto"/>
              </w:tcPr>
            </w:tcPrChange>
          </w:tcPr>
          <w:p w14:paraId="54EBD517" w14:textId="77777777" w:rsidR="003912AB" w:rsidRPr="00090C64" w:rsidRDefault="003912AB" w:rsidP="00656D98">
            <w:pPr>
              <w:pStyle w:val="TAC"/>
              <w:rPr>
                <w:ins w:id="13097" w:author="Carolyn Taylor" w:date="2021-03-19T12:15:00Z"/>
              </w:rPr>
            </w:pPr>
          </w:p>
        </w:tc>
      </w:tr>
      <w:tr w:rsidR="003912AB" w:rsidRPr="00090C64" w14:paraId="5597FA47" w14:textId="77777777" w:rsidTr="001330B6">
        <w:tblPrEx>
          <w:tblPrExChange w:id="13098" w:author="Carolyn Taylor" w:date="2021-03-19T12:37:00Z">
            <w:tblPrEx>
              <w:tblW w:w="10350" w:type="dxa"/>
            </w:tblPrEx>
          </w:tblPrExChange>
        </w:tblPrEx>
        <w:trPr>
          <w:cantSplit/>
          <w:jc w:val="center"/>
          <w:ins w:id="13099" w:author="Carolyn Taylor" w:date="2021-03-19T12:15:00Z"/>
          <w:trPrChange w:id="13100" w:author="Carolyn Taylor" w:date="2021-03-19T12:37: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3101" w:author="Carolyn Taylor" w:date="2021-03-19T12:37:00Z">
              <w:tcPr>
                <w:tcW w:w="10350" w:type="dxa"/>
                <w:gridSpan w:val="9"/>
                <w:tcBorders>
                  <w:top w:val="single" w:sz="4" w:space="0" w:color="auto"/>
                  <w:left w:val="single" w:sz="4" w:space="0" w:color="auto"/>
                  <w:bottom w:val="single" w:sz="4" w:space="0" w:color="auto"/>
                  <w:right w:val="single" w:sz="4" w:space="0" w:color="auto"/>
                </w:tcBorders>
              </w:tcPr>
            </w:tcPrChange>
          </w:tcPr>
          <w:p w14:paraId="0EFB311E" w14:textId="77777777" w:rsidR="003912AB" w:rsidRPr="00090C64" w:rsidRDefault="003912AB" w:rsidP="00656D98">
            <w:pPr>
              <w:pStyle w:val="TAN"/>
              <w:rPr>
                <w:ins w:id="13102" w:author="Carolyn Taylor" w:date="2021-03-19T12:15:00Z"/>
              </w:rPr>
            </w:pPr>
            <w:ins w:id="13103" w:author="Carolyn Taylor" w:date="2021-03-19T12:15:00Z">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13104" w:name="_Toc21125238"/>
      <w:bookmarkStart w:id="13105" w:name="_Toc29768228"/>
      <w:bookmarkStart w:id="13106" w:name="_Toc36044670"/>
      <w:bookmarkStart w:id="13107" w:name="_Toc37230575"/>
      <w:bookmarkStart w:id="13108" w:name="_Toc45907718"/>
      <w:bookmarkStart w:id="13109" w:name="_Toc53181823"/>
      <w:bookmarkStart w:id="13110" w:name="_Toc61127639"/>
      <w:bookmarkStart w:id="13111" w:name="_Toc67054653"/>
      <w:bookmarkStart w:id="13112" w:name="_Toc67061651"/>
      <w:r w:rsidRPr="00090C64">
        <w:lastRenderedPageBreak/>
        <w:t>7.5</w:t>
      </w:r>
      <w:r w:rsidRPr="00090C64">
        <w:tab/>
        <w:t>OTA Adjacent channel selectivity, general blocking, and narrowband blocking</w:t>
      </w:r>
      <w:bookmarkEnd w:id="13104"/>
      <w:bookmarkEnd w:id="13105"/>
      <w:bookmarkEnd w:id="13106"/>
      <w:bookmarkEnd w:id="13107"/>
      <w:bookmarkEnd w:id="13108"/>
      <w:bookmarkEnd w:id="13109"/>
      <w:bookmarkEnd w:id="13110"/>
      <w:bookmarkEnd w:id="13111"/>
      <w:bookmarkEnd w:id="13112"/>
    </w:p>
    <w:p w14:paraId="0D275C9A" w14:textId="77777777" w:rsidR="00D57C09" w:rsidRPr="00090C64" w:rsidRDefault="00D57C09" w:rsidP="00D57C09">
      <w:pPr>
        <w:pStyle w:val="Heading3"/>
        <w:rPr>
          <w:lang w:eastAsia="sv-SE"/>
        </w:rPr>
      </w:pPr>
      <w:bookmarkStart w:id="13113" w:name="_Toc21125239"/>
      <w:bookmarkStart w:id="13114" w:name="_Toc29768229"/>
      <w:bookmarkStart w:id="13115" w:name="_Toc36044671"/>
      <w:bookmarkStart w:id="13116" w:name="_Toc37230576"/>
      <w:bookmarkStart w:id="13117" w:name="_Toc45907719"/>
      <w:bookmarkStart w:id="13118" w:name="_Toc53181824"/>
      <w:bookmarkStart w:id="13119" w:name="_Toc61127640"/>
      <w:bookmarkStart w:id="13120" w:name="_Toc67054654"/>
      <w:bookmarkStart w:id="13121" w:name="_Toc67061652"/>
      <w:r w:rsidRPr="00090C64">
        <w:rPr>
          <w:lang w:eastAsia="sv-SE"/>
        </w:rPr>
        <w:t>7.5.1</w:t>
      </w:r>
      <w:r w:rsidRPr="00090C64">
        <w:rPr>
          <w:lang w:eastAsia="sv-SE"/>
        </w:rPr>
        <w:tab/>
        <w:t>Definition and applicability</w:t>
      </w:r>
      <w:bookmarkEnd w:id="13113"/>
      <w:bookmarkEnd w:id="13114"/>
      <w:bookmarkEnd w:id="13115"/>
      <w:bookmarkEnd w:id="13116"/>
      <w:bookmarkEnd w:id="13117"/>
      <w:bookmarkEnd w:id="13118"/>
      <w:bookmarkEnd w:id="13119"/>
      <w:bookmarkEnd w:id="13120"/>
      <w:bookmarkEnd w:id="13121"/>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3122" w:name="_Toc21125240"/>
      <w:bookmarkStart w:id="13123" w:name="_Toc29768230"/>
      <w:bookmarkStart w:id="13124" w:name="_Toc36044672"/>
      <w:bookmarkStart w:id="13125" w:name="_Toc37230577"/>
      <w:bookmarkStart w:id="13126" w:name="_Toc45907720"/>
      <w:bookmarkStart w:id="13127" w:name="_Toc53181825"/>
      <w:bookmarkStart w:id="13128" w:name="_Toc61127641"/>
      <w:bookmarkStart w:id="13129" w:name="_Toc67054655"/>
      <w:bookmarkStart w:id="13130" w:name="_Toc67061653"/>
      <w:r w:rsidRPr="00090C64">
        <w:rPr>
          <w:lang w:eastAsia="sv-SE"/>
        </w:rPr>
        <w:t>7.5.2</w:t>
      </w:r>
      <w:r w:rsidRPr="00090C64">
        <w:rPr>
          <w:lang w:eastAsia="sv-SE"/>
        </w:rPr>
        <w:tab/>
        <w:t>Minimum Requirement</w:t>
      </w:r>
      <w:bookmarkEnd w:id="13122"/>
      <w:bookmarkEnd w:id="13123"/>
      <w:bookmarkEnd w:id="13124"/>
      <w:bookmarkEnd w:id="13125"/>
      <w:bookmarkEnd w:id="13126"/>
      <w:bookmarkEnd w:id="13127"/>
      <w:bookmarkEnd w:id="13128"/>
      <w:bookmarkEnd w:id="13129"/>
      <w:bookmarkEnd w:id="13130"/>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3131" w:name="_Toc21125241"/>
      <w:bookmarkStart w:id="13132" w:name="_Toc29768231"/>
      <w:bookmarkStart w:id="13133" w:name="_Toc36044673"/>
      <w:bookmarkStart w:id="13134" w:name="_Toc37230578"/>
      <w:bookmarkStart w:id="13135" w:name="_Toc45907721"/>
      <w:bookmarkStart w:id="13136" w:name="_Toc53181826"/>
      <w:bookmarkStart w:id="13137" w:name="_Toc61127642"/>
      <w:bookmarkStart w:id="13138" w:name="_Toc67054656"/>
      <w:bookmarkStart w:id="13139" w:name="_Toc67061654"/>
      <w:r w:rsidRPr="00090C64">
        <w:rPr>
          <w:lang w:eastAsia="sv-SE"/>
        </w:rPr>
        <w:t>7.5.3</w:t>
      </w:r>
      <w:r w:rsidRPr="00090C64">
        <w:rPr>
          <w:lang w:eastAsia="sv-SE"/>
        </w:rPr>
        <w:tab/>
        <w:t>Test purpose</w:t>
      </w:r>
      <w:bookmarkEnd w:id="13131"/>
      <w:bookmarkEnd w:id="13132"/>
      <w:bookmarkEnd w:id="13133"/>
      <w:bookmarkEnd w:id="13134"/>
      <w:bookmarkEnd w:id="13135"/>
      <w:bookmarkEnd w:id="13136"/>
      <w:bookmarkEnd w:id="13137"/>
      <w:bookmarkEnd w:id="13138"/>
      <w:bookmarkEnd w:id="1313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3140" w:name="_Toc21125242"/>
      <w:bookmarkStart w:id="13141" w:name="_Toc29768232"/>
      <w:bookmarkStart w:id="13142" w:name="_Toc36044674"/>
      <w:bookmarkStart w:id="13143" w:name="_Toc37230579"/>
      <w:bookmarkStart w:id="13144" w:name="_Toc45907722"/>
      <w:bookmarkStart w:id="13145" w:name="_Toc53181827"/>
      <w:bookmarkStart w:id="13146" w:name="_Toc61127643"/>
      <w:bookmarkStart w:id="13147" w:name="_Toc67054657"/>
      <w:bookmarkStart w:id="13148" w:name="_Toc67061655"/>
      <w:r w:rsidRPr="00090C64">
        <w:rPr>
          <w:lang w:eastAsia="sv-SE"/>
        </w:rPr>
        <w:t>7.5</w:t>
      </w:r>
      <w:r w:rsidRPr="00090C64">
        <w:rPr>
          <w:lang w:eastAsia="zh-CN"/>
        </w:rPr>
        <w:t>.</w:t>
      </w:r>
      <w:r w:rsidRPr="00090C64">
        <w:rPr>
          <w:lang w:eastAsia="sv-SE"/>
        </w:rPr>
        <w:t>4</w:t>
      </w:r>
      <w:r w:rsidRPr="00090C64">
        <w:rPr>
          <w:lang w:eastAsia="sv-SE"/>
        </w:rPr>
        <w:tab/>
        <w:t>Method of test</w:t>
      </w:r>
      <w:bookmarkEnd w:id="13140"/>
      <w:bookmarkEnd w:id="13141"/>
      <w:bookmarkEnd w:id="13142"/>
      <w:bookmarkEnd w:id="13143"/>
      <w:bookmarkEnd w:id="13144"/>
      <w:bookmarkEnd w:id="13145"/>
      <w:bookmarkEnd w:id="13146"/>
      <w:bookmarkEnd w:id="13147"/>
      <w:bookmarkEnd w:id="13148"/>
    </w:p>
    <w:p w14:paraId="46A709DF" w14:textId="77777777" w:rsidR="00D57C09" w:rsidRPr="00090C64" w:rsidRDefault="00D57C09" w:rsidP="00D57C09">
      <w:pPr>
        <w:pStyle w:val="Heading4"/>
        <w:rPr>
          <w:lang w:eastAsia="sv-SE"/>
        </w:rPr>
      </w:pPr>
      <w:bookmarkStart w:id="13149" w:name="_Toc21125243"/>
      <w:bookmarkStart w:id="13150" w:name="_Toc29768233"/>
      <w:bookmarkStart w:id="13151" w:name="_Toc36044675"/>
      <w:bookmarkStart w:id="13152" w:name="_Toc37230580"/>
      <w:bookmarkStart w:id="13153" w:name="_Toc45907723"/>
      <w:bookmarkStart w:id="13154" w:name="_Toc53181828"/>
      <w:bookmarkStart w:id="13155" w:name="_Toc61127644"/>
      <w:bookmarkStart w:id="13156" w:name="_Toc67054658"/>
      <w:bookmarkStart w:id="13157" w:name="_Toc67061656"/>
      <w:r w:rsidRPr="00090C64">
        <w:rPr>
          <w:lang w:eastAsia="sv-SE"/>
        </w:rPr>
        <w:t>7.5.4.1</w:t>
      </w:r>
      <w:r w:rsidRPr="00090C64">
        <w:rPr>
          <w:lang w:eastAsia="sv-SE"/>
        </w:rPr>
        <w:tab/>
        <w:t>Initial conditions</w:t>
      </w:r>
      <w:bookmarkEnd w:id="13149"/>
      <w:bookmarkEnd w:id="13150"/>
      <w:bookmarkEnd w:id="13151"/>
      <w:bookmarkEnd w:id="13152"/>
      <w:bookmarkEnd w:id="13153"/>
      <w:bookmarkEnd w:id="13154"/>
      <w:bookmarkEnd w:id="13155"/>
      <w:bookmarkEnd w:id="13156"/>
      <w:bookmarkEnd w:id="13157"/>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3158" w:name="_Toc21125244"/>
      <w:bookmarkStart w:id="13159" w:name="_Toc29768234"/>
      <w:bookmarkStart w:id="13160" w:name="_Toc36044676"/>
      <w:bookmarkStart w:id="13161" w:name="_Toc37230581"/>
      <w:bookmarkStart w:id="13162" w:name="_Toc45907724"/>
      <w:bookmarkStart w:id="13163" w:name="_Toc53181829"/>
      <w:bookmarkStart w:id="13164" w:name="_Toc61127645"/>
      <w:bookmarkStart w:id="13165" w:name="_Toc67054659"/>
      <w:bookmarkStart w:id="13166" w:name="_Toc67061657"/>
      <w:r w:rsidRPr="00090C64">
        <w:rPr>
          <w:lang w:eastAsia="sv-SE"/>
        </w:rPr>
        <w:t>7.5.4.2</w:t>
      </w:r>
      <w:r w:rsidRPr="00090C64">
        <w:rPr>
          <w:lang w:eastAsia="sv-SE"/>
        </w:rPr>
        <w:tab/>
        <w:t>Procedure</w:t>
      </w:r>
      <w:bookmarkEnd w:id="13158"/>
      <w:bookmarkEnd w:id="13159"/>
      <w:bookmarkEnd w:id="13160"/>
      <w:bookmarkEnd w:id="13161"/>
      <w:bookmarkEnd w:id="13162"/>
      <w:bookmarkEnd w:id="13163"/>
      <w:bookmarkEnd w:id="13164"/>
      <w:bookmarkEnd w:id="13165"/>
      <w:bookmarkEnd w:id="13166"/>
    </w:p>
    <w:p w14:paraId="1ACFD5BB" w14:textId="77777777" w:rsidR="00D57C09" w:rsidRPr="00090C64" w:rsidRDefault="00D57C09" w:rsidP="00D57C09">
      <w:pPr>
        <w:pStyle w:val="Heading5"/>
      </w:pPr>
      <w:bookmarkStart w:id="13167" w:name="_Toc21125245"/>
      <w:bookmarkStart w:id="13168" w:name="_Toc29768235"/>
      <w:bookmarkStart w:id="13169" w:name="_Toc36044677"/>
      <w:bookmarkStart w:id="13170" w:name="_Toc37230582"/>
      <w:bookmarkStart w:id="13171" w:name="_Toc45907725"/>
      <w:bookmarkStart w:id="13172" w:name="_Toc53181830"/>
      <w:bookmarkStart w:id="13173" w:name="_Toc61127646"/>
      <w:bookmarkStart w:id="13174" w:name="_Toc67054660"/>
      <w:bookmarkStart w:id="13175" w:name="_Toc67061658"/>
      <w:r w:rsidRPr="00090C64">
        <w:t>7.5.4.2.1</w:t>
      </w:r>
      <w:r w:rsidRPr="00090C64">
        <w:tab/>
        <w:t>General procedure</w:t>
      </w:r>
      <w:bookmarkEnd w:id="13167"/>
      <w:bookmarkEnd w:id="13168"/>
      <w:bookmarkEnd w:id="13169"/>
      <w:bookmarkEnd w:id="13170"/>
      <w:bookmarkEnd w:id="13171"/>
      <w:bookmarkEnd w:id="13172"/>
      <w:bookmarkEnd w:id="13173"/>
      <w:bookmarkEnd w:id="13174"/>
      <w:bookmarkEnd w:id="13175"/>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3176" w:name="_Toc21125246"/>
      <w:bookmarkStart w:id="13177" w:name="_Toc29768236"/>
      <w:bookmarkStart w:id="13178" w:name="_Toc36044678"/>
      <w:bookmarkStart w:id="13179" w:name="_Toc37230583"/>
      <w:bookmarkStart w:id="13180" w:name="_Toc45907726"/>
      <w:bookmarkStart w:id="13181" w:name="_Toc53181831"/>
      <w:bookmarkStart w:id="13182" w:name="_Toc61127647"/>
      <w:bookmarkStart w:id="13183" w:name="_Toc67054661"/>
      <w:bookmarkStart w:id="13184" w:name="_Toc67061659"/>
      <w:r w:rsidRPr="00090C64">
        <w:t>7.5.4.2.2</w:t>
      </w:r>
      <w:r w:rsidRPr="00090C64">
        <w:tab/>
        <w:t>MSR operation</w:t>
      </w:r>
      <w:bookmarkEnd w:id="13176"/>
      <w:bookmarkEnd w:id="13177"/>
      <w:bookmarkEnd w:id="13178"/>
      <w:bookmarkEnd w:id="13179"/>
      <w:bookmarkEnd w:id="13180"/>
      <w:bookmarkEnd w:id="13181"/>
      <w:bookmarkEnd w:id="13182"/>
      <w:bookmarkEnd w:id="13183"/>
      <w:bookmarkEnd w:id="13184"/>
    </w:p>
    <w:p w14:paraId="521F07D7" w14:textId="77777777" w:rsidR="00D57C09" w:rsidRPr="00090C64" w:rsidRDefault="00D57C09" w:rsidP="00554118">
      <w:pPr>
        <w:pStyle w:val="H6"/>
      </w:pPr>
      <w:bookmarkStart w:id="13185" w:name="_Toc21125247"/>
      <w:bookmarkStart w:id="13186" w:name="_Toc29768237"/>
      <w:bookmarkStart w:id="13187" w:name="_Toc36044679"/>
      <w:bookmarkStart w:id="13188" w:name="_Toc37230584"/>
      <w:bookmarkStart w:id="13189" w:name="_Toc45907727"/>
      <w:bookmarkStart w:id="13190" w:name="_Toc53181832"/>
      <w:r w:rsidRPr="00090C64">
        <w:t>7.5.4.2.2.1</w:t>
      </w:r>
      <w:r w:rsidRPr="00090C64">
        <w:tab/>
        <w:t>Procedure for general blocking</w:t>
      </w:r>
      <w:bookmarkEnd w:id="13185"/>
      <w:bookmarkEnd w:id="13186"/>
      <w:bookmarkEnd w:id="13187"/>
      <w:bookmarkEnd w:id="13188"/>
      <w:bookmarkEnd w:id="13189"/>
      <w:bookmarkEnd w:id="1319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3191" w:name="_Toc21125248"/>
      <w:bookmarkStart w:id="13192" w:name="_Toc29768238"/>
      <w:bookmarkStart w:id="13193" w:name="_Toc36044680"/>
      <w:bookmarkStart w:id="13194" w:name="_Toc37230585"/>
      <w:bookmarkStart w:id="13195" w:name="_Toc45907728"/>
      <w:bookmarkStart w:id="13196" w:name="_Toc53181833"/>
      <w:r w:rsidRPr="00090C64">
        <w:t>7.5.4.2.2.2</w:t>
      </w:r>
      <w:r w:rsidRPr="00090C64">
        <w:tab/>
        <w:t>Procedure for narrowband blocking</w:t>
      </w:r>
      <w:bookmarkEnd w:id="13191"/>
      <w:bookmarkEnd w:id="13192"/>
      <w:bookmarkEnd w:id="13193"/>
      <w:bookmarkEnd w:id="13194"/>
      <w:bookmarkEnd w:id="13195"/>
      <w:bookmarkEnd w:id="1319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3197" w:name="_Toc21125249"/>
      <w:bookmarkStart w:id="13198" w:name="_Toc29768239"/>
      <w:bookmarkStart w:id="13199" w:name="_Toc36044681"/>
      <w:bookmarkStart w:id="13200" w:name="_Toc37230586"/>
      <w:bookmarkStart w:id="13201" w:name="_Toc45907729"/>
      <w:bookmarkStart w:id="13202" w:name="_Toc53181834"/>
      <w:r w:rsidRPr="00090C64">
        <w:t>7.5.4.2.2.3</w:t>
      </w:r>
      <w:r w:rsidRPr="00090C64">
        <w:tab/>
        <w:t>Procedure for additional BC3 blocking requirement</w:t>
      </w:r>
      <w:bookmarkEnd w:id="13197"/>
      <w:bookmarkEnd w:id="13198"/>
      <w:bookmarkEnd w:id="13199"/>
      <w:bookmarkEnd w:id="13200"/>
      <w:bookmarkEnd w:id="13201"/>
      <w:bookmarkEnd w:id="1320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3203" w:name="_Toc21125250"/>
      <w:bookmarkStart w:id="13204" w:name="_Toc29768240"/>
      <w:bookmarkStart w:id="13205" w:name="_Toc36044682"/>
      <w:bookmarkStart w:id="13206" w:name="_Toc37230587"/>
      <w:bookmarkStart w:id="13207" w:name="_Toc45907730"/>
      <w:bookmarkStart w:id="13208" w:name="_Toc53181835"/>
      <w:bookmarkStart w:id="13209" w:name="_Toc61127648"/>
      <w:bookmarkStart w:id="13210" w:name="_Toc67054662"/>
      <w:bookmarkStart w:id="13211" w:name="_Toc67061660"/>
      <w:r w:rsidRPr="00090C64">
        <w:t>7.5.4.2.3</w:t>
      </w:r>
      <w:r w:rsidRPr="00090C64">
        <w:tab/>
        <w:t>Single RAT UTRA FDD operation</w:t>
      </w:r>
      <w:bookmarkEnd w:id="13203"/>
      <w:bookmarkEnd w:id="13204"/>
      <w:bookmarkEnd w:id="13205"/>
      <w:bookmarkEnd w:id="13206"/>
      <w:bookmarkEnd w:id="13207"/>
      <w:bookmarkEnd w:id="13208"/>
      <w:bookmarkEnd w:id="13209"/>
      <w:bookmarkEnd w:id="13210"/>
      <w:bookmarkEnd w:id="1321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3212" w:name="_Toc21125251"/>
      <w:bookmarkStart w:id="13213" w:name="_Toc29768241"/>
      <w:bookmarkStart w:id="13214" w:name="_Toc36044683"/>
      <w:bookmarkStart w:id="13215" w:name="_Toc37230588"/>
      <w:bookmarkStart w:id="13216" w:name="_Toc45907731"/>
      <w:bookmarkStart w:id="13217" w:name="_Toc53181836"/>
      <w:bookmarkStart w:id="13218" w:name="_Toc61127649"/>
      <w:bookmarkStart w:id="13219" w:name="_Toc67054663"/>
      <w:bookmarkStart w:id="13220" w:name="_Toc67061661"/>
      <w:r w:rsidRPr="00090C64">
        <w:t>7.5.4.2.4</w:t>
      </w:r>
      <w:r w:rsidRPr="00090C64">
        <w:tab/>
        <w:t>Single RAT E-UTRA operation</w:t>
      </w:r>
      <w:bookmarkEnd w:id="13212"/>
      <w:bookmarkEnd w:id="13213"/>
      <w:bookmarkEnd w:id="13214"/>
      <w:bookmarkEnd w:id="13215"/>
      <w:bookmarkEnd w:id="13216"/>
      <w:bookmarkEnd w:id="13217"/>
      <w:bookmarkEnd w:id="13218"/>
      <w:bookmarkEnd w:id="13219"/>
      <w:bookmarkEnd w:id="13220"/>
    </w:p>
    <w:p w14:paraId="4F5567D0" w14:textId="77777777" w:rsidR="00D57C09" w:rsidRPr="00090C64" w:rsidRDefault="00D57C09" w:rsidP="00554118">
      <w:pPr>
        <w:pStyle w:val="H6"/>
      </w:pPr>
      <w:bookmarkStart w:id="13221" w:name="_Toc21125252"/>
      <w:bookmarkStart w:id="13222" w:name="_Toc29768242"/>
      <w:bookmarkStart w:id="13223" w:name="_Toc36044684"/>
      <w:bookmarkStart w:id="13224" w:name="_Toc37230589"/>
      <w:bookmarkStart w:id="13225" w:name="_Toc45907732"/>
      <w:bookmarkStart w:id="13226" w:name="_Toc53181837"/>
      <w:r w:rsidRPr="00090C64">
        <w:t>7.4.4.2.4.1</w:t>
      </w:r>
      <w:r w:rsidRPr="00090C64">
        <w:tab/>
        <w:t>Procedure for adjacent channel selectivity</w:t>
      </w:r>
      <w:bookmarkEnd w:id="13221"/>
      <w:bookmarkEnd w:id="13222"/>
      <w:bookmarkEnd w:id="13223"/>
      <w:bookmarkEnd w:id="13224"/>
      <w:bookmarkEnd w:id="13225"/>
      <w:bookmarkEnd w:id="13226"/>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3227" w:name="_Toc21125253"/>
      <w:bookmarkStart w:id="13228" w:name="_Toc29768243"/>
      <w:bookmarkStart w:id="13229" w:name="_Toc36044685"/>
      <w:bookmarkStart w:id="13230" w:name="_Toc37230590"/>
      <w:bookmarkStart w:id="13231" w:name="_Toc45907733"/>
      <w:bookmarkStart w:id="13232" w:name="_Toc53181838"/>
      <w:r w:rsidRPr="00090C64">
        <w:t>7.5.4.2.4.2</w:t>
      </w:r>
      <w:r w:rsidRPr="00090C64">
        <w:tab/>
        <w:t>Procedure for narrow-band blocking</w:t>
      </w:r>
      <w:bookmarkEnd w:id="13227"/>
      <w:bookmarkEnd w:id="13228"/>
      <w:bookmarkEnd w:id="13229"/>
      <w:bookmarkEnd w:id="13230"/>
      <w:bookmarkEnd w:id="13231"/>
      <w:bookmarkEnd w:id="13232"/>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3233" w:name="_Toc21125254"/>
      <w:bookmarkStart w:id="13234" w:name="_Toc29768244"/>
      <w:bookmarkStart w:id="13235" w:name="_Toc36044686"/>
      <w:bookmarkStart w:id="13236" w:name="_Toc37230591"/>
      <w:bookmarkStart w:id="13237" w:name="_Toc45907734"/>
      <w:bookmarkStart w:id="13238" w:name="_Toc53181839"/>
      <w:bookmarkStart w:id="13239" w:name="_Toc61127650"/>
      <w:bookmarkStart w:id="13240" w:name="_Toc67054664"/>
      <w:bookmarkStart w:id="13241" w:name="_Toc67061662"/>
      <w:r w:rsidRPr="00090C64">
        <w:rPr>
          <w:lang w:eastAsia="sv-SE"/>
        </w:rPr>
        <w:t>7.5</w:t>
      </w:r>
      <w:r w:rsidRPr="00090C64">
        <w:rPr>
          <w:lang w:eastAsia="zh-CN"/>
        </w:rPr>
        <w:t>.</w:t>
      </w:r>
      <w:r w:rsidRPr="00090C64">
        <w:rPr>
          <w:lang w:eastAsia="sv-SE"/>
        </w:rPr>
        <w:t>5</w:t>
      </w:r>
      <w:r w:rsidRPr="00090C64">
        <w:rPr>
          <w:lang w:eastAsia="sv-SE"/>
        </w:rPr>
        <w:tab/>
        <w:t>Test Requirement</w:t>
      </w:r>
      <w:bookmarkEnd w:id="13233"/>
      <w:bookmarkEnd w:id="13234"/>
      <w:bookmarkEnd w:id="13235"/>
      <w:bookmarkEnd w:id="13236"/>
      <w:bookmarkEnd w:id="13237"/>
      <w:bookmarkEnd w:id="13238"/>
      <w:bookmarkEnd w:id="13239"/>
      <w:bookmarkEnd w:id="13240"/>
      <w:bookmarkEnd w:id="13241"/>
    </w:p>
    <w:p w14:paraId="5DAF29E1" w14:textId="77777777" w:rsidR="00D57C09" w:rsidRPr="00090C64" w:rsidRDefault="00D57C09" w:rsidP="00D57C09">
      <w:pPr>
        <w:pStyle w:val="Heading4"/>
      </w:pPr>
      <w:bookmarkStart w:id="13242" w:name="_Toc21125255"/>
      <w:bookmarkStart w:id="13243" w:name="_Toc29768245"/>
      <w:bookmarkStart w:id="13244" w:name="_Toc36044687"/>
      <w:bookmarkStart w:id="13245" w:name="_Toc37230592"/>
      <w:bookmarkStart w:id="13246" w:name="_Toc45907735"/>
      <w:bookmarkStart w:id="13247" w:name="_Toc53181840"/>
      <w:bookmarkStart w:id="13248" w:name="_Toc61127651"/>
      <w:bookmarkStart w:id="13249" w:name="_Toc67054665"/>
      <w:bookmarkStart w:id="13250" w:name="_Toc67061663"/>
      <w:r w:rsidRPr="00090C64">
        <w:t>7.5.5.1</w:t>
      </w:r>
      <w:r w:rsidRPr="00090C64">
        <w:tab/>
        <w:t>MSR operation</w:t>
      </w:r>
      <w:bookmarkEnd w:id="13242"/>
      <w:bookmarkEnd w:id="13243"/>
      <w:bookmarkEnd w:id="13244"/>
      <w:bookmarkEnd w:id="13245"/>
      <w:bookmarkEnd w:id="13246"/>
      <w:bookmarkEnd w:id="13247"/>
      <w:bookmarkEnd w:id="13248"/>
      <w:bookmarkEnd w:id="13249"/>
      <w:bookmarkEnd w:id="13250"/>
    </w:p>
    <w:p w14:paraId="23E69048" w14:textId="77777777" w:rsidR="00D57C09" w:rsidRPr="00090C64" w:rsidRDefault="00D57C09" w:rsidP="00D57C09">
      <w:pPr>
        <w:pStyle w:val="Heading5"/>
      </w:pPr>
      <w:bookmarkStart w:id="13251" w:name="_Toc21125256"/>
      <w:bookmarkStart w:id="13252" w:name="_Toc29768246"/>
      <w:bookmarkStart w:id="13253" w:name="_Toc36044688"/>
      <w:bookmarkStart w:id="13254" w:name="_Toc37230593"/>
      <w:bookmarkStart w:id="13255" w:name="_Toc45907736"/>
      <w:bookmarkStart w:id="13256" w:name="_Toc53181841"/>
      <w:bookmarkStart w:id="13257" w:name="_Toc61127652"/>
      <w:bookmarkStart w:id="13258" w:name="_Toc67054666"/>
      <w:bookmarkStart w:id="13259" w:name="_Toc67061664"/>
      <w:r w:rsidRPr="00090C64">
        <w:t>7.5.5.1.1</w:t>
      </w:r>
      <w:r w:rsidRPr="00090C64">
        <w:tab/>
        <w:t>General blocking test requirement</w:t>
      </w:r>
      <w:bookmarkEnd w:id="13251"/>
      <w:bookmarkEnd w:id="13252"/>
      <w:bookmarkEnd w:id="13253"/>
      <w:bookmarkEnd w:id="13254"/>
      <w:bookmarkEnd w:id="13255"/>
      <w:bookmarkEnd w:id="13256"/>
      <w:bookmarkEnd w:id="13257"/>
      <w:bookmarkEnd w:id="13258"/>
      <w:bookmarkEnd w:id="1325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3260" w:name="_Toc21125257"/>
      <w:bookmarkStart w:id="13261" w:name="_Toc29768247"/>
      <w:bookmarkStart w:id="13262" w:name="_Toc36044689"/>
      <w:bookmarkStart w:id="13263" w:name="_Toc37230594"/>
      <w:bookmarkStart w:id="13264" w:name="_Toc45907737"/>
      <w:bookmarkStart w:id="13265" w:name="_Toc53181842"/>
      <w:bookmarkStart w:id="13266" w:name="_Toc61127653"/>
      <w:bookmarkStart w:id="13267" w:name="_Toc67054667"/>
      <w:bookmarkStart w:id="13268" w:name="_Toc67061665"/>
      <w:r w:rsidRPr="00090C64">
        <w:t>7.5.5.1.2</w:t>
      </w:r>
      <w:r w:rsidRPr="00090C64">
        <w:tab/>
        <w:t>General narrowband blocking test requirement</w:t>
      </w:r>
      <w:bookmarkEnd w:id="13260"/>
      <w:bookmarkEnd w:id="13261"/>
      <w:bookmarkEnd w:id="13262"/>
      <w:bookmarkEnd w:id="13263"/>
      <w:bookmarkEnd w:id="13264"/>
      <w:bookmarkEnd w:id="13265"/>
      <w:bookmarkEnd w:id="13266"/>
      <w:bookmarkEnd w:id="13267"/>
      <w:bookmarkEnd w:id="1326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326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326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3270" w:name="_Toc21125258"/>
      <w:bookmarkStart w:id="13271" w:name="_Toc29768248"/>
      <w:bookmarkStart w:id="13272" w:name="_Toc36044690"/>
      <w:bookmarkStart w:id="13273" w:name="_Toc37230595"/>
      <w:bookmarkStart w:id="13274" w:name="_Toc45907738"/>
      <w:bookmarkStart w:id="13275" w:name="_Toc53181843"/>
      <w:bookmarkStart w:id="13276" w:name="_Toc61127654"/>
      <w:bookmarkStart w:id="13277" w:name="_Toc67054668"/>
      <w:bookmarkStart w:id="13278" w:name="_Toc67061666"/>
      <w:r w:rsidRPr="00090C64">
        <w:t>7.5.5.1.3</w:t>
      </w:r>
      <w:r w:rsidRPr="00090C64">
        <w:tab/>
        <w:t>Additional BC3 blocking test requirement</w:t>
      </w:r>
      <w:bookmarkEnd w:id="13270"/>
      <w:bookmarkEnd w:id="13271"/>
      <w:bookmarkEnd w:id="13272"/>
      <w:bookmarkEnd w:id="13273"/>
      <w:bookmarkEnd w:id="13274"/>
      <w:bookmarkEnd w:id="13275"/>
      <w:bookmarkEnd w:id="13276"/>
      <w:bookmarkEnd w:id="13277"/>
      <w:bookmarkEnd w:id="13278"/>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77777777" w:rsidR="00656D98" w:rsidRPr="00B20AE8" w:rsidRDefault="00656D98" w:rsidP="00656D98">
      <w:r w:rsidRPr="00B20AE8">
        <w:t>For the wanted and interfering signal coupled to the RIB, using the parameters in table 7.</w:t>
      </w:r>
      <w:del w:id="13279" w:author="CR0282" w:date="2021-03-08T12:03:00Z">
        <w:r w:rsidRPr="00B20AE8" w:rsidDel="00C82910">
          <w:delText>4</w:delText>
        </w:r>
      </w:del>
      <w:ins w:id="13280" w:author="CR0282" w:date="2021-03-08T12:03:00Z">
        <w:r>
          <w:t>5</w:t>
        </w:r>
      </w:ins>
      <w:r w:rsidRPr="00B20AE8">
        <w:t>.5.1.3-1, the following requirements shall be met:</w:t>
      </w:r>
    </w:p>
    <w:p w14:paraId="602300F6" w14:textId="77777777"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del w:id="13281" w:author="CR0282" w:date="2021-03-08T12:03:00Z">
        <w:r w:rsidRPr="00B20AE8" w:rsidDel="00C82910">
          <w:delText>.3</w:delText>
        </w:r>
      </w:del>
      <w:r w:rsidRPr="00B20AE8">
        <w:t>.</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3282" w:name="_Toc21125259"/>
      <w:bookmarkStart w:id="13283" w:name="_Toc29768249"/>
      <w:bookmarkStart w:id="13284" w:name="_Toc36044691"/>
      <w:bookmarkStart w:id="13285" w:name="_Toc37230596"/>
      <w:bookmarkStart w:id="13286" w:name="_Toc45907739"/>
      <w:bookmarkStart w:id="13287" w:name="_Toc53181844"/>
      <w:bookmarkStart w:id="13288" w:name="_Toc61127655"/>
      <w:bookmarkStart w:id="13289" w:name="_Toc67054669"/>
      <w:bookmarkStart w:id="13290" w:name="_Toc67061667"/>
      <w:r w:rsidRPr="00090C64">
        <w:t>7.5.5.2</w:t>
      </w:r>
      <w:r w:rsidRPr="00090C64">
        <w:tab/>
        <w:t>Single RAT UTRA FDD operation</w:t>
      </w:r>
      <w:bookmarkEnd w:id="13282"/>
      <w:bookmarkEnd w:id="13283"/>
      <w:bookmarkEnd w:id="13284"/>
      <w:bookmarkEnd w:id="13285"/>
      <w:bookmarkEnd w:id="13286"/>
      <w:bookmarkEnd w:id="13287"/>
      <w:bookmarkEnd w:id="13288"/>
      <w:bookmarkEnd w:id="13289"/>
      <w:bookmarkEnd w:id="1329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3291" w:name="_Toc21125260"/>
      <w:bookmarkStart w:id="13292" w:name="_Toc29768250"/>
      <w:bookmarkStart w:id="13293" w:name="_Toc36044692"/>
      <w:bookmarkStart w:id="13294" w:name="_Toc37230597"/>
      <w:bookmarkStart w:id="13295" w:name="_Toc45907740"/>
      <w:bookmarkStart w:id="13296" w:name="_Toc53181845"/>
      <w:bookmarkStart w:id="13297" w:name="_Toc61127656"/>
      <w:bookmarkStart w:id="13298" w:name="_Toc67054670"/>
      <w:bookmarkStart w:id="13299" w:name="_Toc67061668"/>
      <w:r w:rsidRPr="00090C64">
        <w:lastRenderedPageBreak/>
        <w:t>7.5.5.3</w:t>
      </w:r>
      <w:r w:rsidRPr="00090C64">
        <w:tab/>
        <w:t>Single RAT E-UTRA operation</w:t>
      </w:r>
      <w:bookmarkEnd w:id="13291"/>
      <w:bookmarkEnd w:id="13292"/>
      <w:bookmarkEnd w:id="13293"/>
      <w:bookmarkEnd w:id="13294"/>
      <w:bookmarkEnd w:id="13295"/>
      <w:bookmarkEnd w:id="13296"/>
      <w:bookmarkEnd w:id="13297"/>
      <w:bookmarkEnd w:id="13298"/>
      <w:bookmarkEnd w:id="13299"/>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7777777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ins w:id="13300" w:author="CR0282" w:date="2021-03-08T12:03:00Z">
        <w:r w:rsidRPr="008425F9">
          <w:rPr>
            <w:rFonts w:eastAsia="Osaka"/>
          </w:rPr>
          <w:t>7.3.5.3-1</w:t>
        </w:r>
      </w:ins>
      <w:del w:id="13301" w:author="CR0282" w:date="2021-03-08T12:03:00Z">
        <w:r w:rsidRPr="00B20AE8" w:rsidDel="008425F9">
          <w:rPr>
            <w:rFonts w:eastAsia="Osaka"/>
          </w:rPr>
          <w:delText>10.3.4-1</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77777777"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ins w:id="13302" w:author="CR0282" w:date="2021-03-08T12:03:00Z">
        <w:r>
          <w:rPr>
            <w:rFonts w:eastAsia="Osaka"/>
          </w:rPr>
          <w:t>7.3.5.3-3</w:t>
        </w:r>
      </w:ins>
      <w:del w:id="13303" w:author="CR0282" w:date="2021-03-08T12:03:00Z">
        <w:r w:rsidRPr="00B20AE8" w:rsidDel="008425F9">
          <w:rPr>
            <w:rFonts w:eastAsia="Osaka"/>
          </w:rPr>
          <w:delText>10.3.4-3</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77777777"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ins w:id="13304" w:author="CR0282" w:date="2021-03-08T12:03:00Z">
        <w:r>
          <w:rPr>
            <w:rFonts w:eastAsia="Osaka"/>
          </w:rPr>
          <w:t>7.3.5.3-2</w:t>
        </w:r>
      </w:ins>
      <w:del w:id="13305" w:author="CR0282" w:date="2021-03-08T12:03:00Z">
        <w:r w:rsidRPr="00B20AE8" w:rsidDel="008425F9">
          <w:rPr>
            <w:rFonts w:eastAsia="Osaka"/>
          </w:rPr>
          <w:delText>10.3.4-</w:delText>
        </w:r>
        <w:r w:rsidRPr="00B20AE8" w:rsidDel="008425F9">
          <w:rPr>
            <w:lang w:eastAsia="zh-CN"/>
          </w:rPr>
          <w:delText>2</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3306" w:name="_Toc21125261"/>
      <w:bookmarkStart w:id="13307" w:name="_Toc29768251"/>
      <w:bookmarkStart w:id="13308" w:name="_Toc36044693"/>
      <w:bookmarkStart w:id="13309" w:name="_Toc37230598"/>
      <w:bookmarkStart w:id="13310" w:name="_Toc45907741"/>
      <w:bookmarkStart w:id="13311" w:name="_Toc53181846"/>
      <w:bookmarkStart w:id="13312" w:name="_Toc61127657"/>
      <w:bookmarkStart w:id="13313" w:name="_Toc67054671"/>
      <w:bookmarkStart w:id="13314" w:name="_Toc67061669"/>
      <w:r w:rsidRPr="00090C64">
        <w:t>7.6</w:t>
      </w:r>
      <w:r w:rsidRPr="00090C64">
        <w:tab/>
        <w:t>OTA Blocking</w:t>
      </w:r>
      <w:bookmarkEnd w:id="13306"/>
      <w:bookmarkEnd w:id="13307"/>
      <w:bookmarkEnd w:id="13308"/>
      <w:bookmarkEnd w:id="13309"/>
      <w:bookmarkEnd w:id="13310"/>
      <w:bookmarkEnd w:id="13311"/>
      <w:bookmarkEnd w:id="13312"/>
      <w:bookmarkEnd w:id="13313"/>
      <w:bookmarkEnd w:id="13314"/>
    </w:p>
    <w:p w14:paraId="5D1B5416" w14:textId="77777777" w:rsidR="00D57C09" w:rsidRPr="00090C64" w:rsidRDefault="00D57C09" w:rsidP="00D57C09">
      <w:pPr>
        <w:pStyle w:val="Heading3"/>
      </w:pPr>
      <w:bookmarkStart w:id="13315" w:name="_Toc21125262"/>
      <w:bookmarkStart w:id="13316" w:name="_Toc29768252"/>
      <w:bookmarkStart w:id="13317" w:name="_Toc36044694"/>
      <w:bookmarkStart w:id="13318" w:name="_Toc37230599"/>
      <w:bookmarkStart w:id="13319" w:name="_Toc45907742"/>
      <w:bookmarkStart w:id="13320" w:name="_Toc53181847"/>
      <w:bookmarkStart w:id="13321" w:name="_Toc61127658"/>
      <w:bookmarkStart w:id="13322" w:name="_Toc67054672"/>
      <w:bookmarkStart w:id="13323" w:name="_Toc67061670"/>
      <w:r w:rsidRPr="00090C64">
        <w:t>7.6.1</w:t>
      </w:r>
      <w:r w:rsidRPr="00090C64">
        <w:tab/>
        <w:t>General</w:t>
      </w:r>
      <w:bookmarkEnd w:id="13315"/>
      <w:bookmarkEnd w:id="13316"/>
      <w:bookmarkEnd w:id="13317"/>
      <w:bookmarkEnd w:id="13318"/>
      <w:bookmarkEnd w:id="13319"/>
      <w:bookmarkEnd w:id="13320"/>
      <w:bookmarkEnd w:id="13321"/>
      <w:bookmarkEnd w:id="13322"/>
      <w:bookmarkEnd w:id="13323"/>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3324" w:name="_Toc21125263"/>
      <w:bookmarkStart w:id="13325" w:name="_Toc29768253"/>
      <w:bookmarkStart w:id="13326" w:name="_Toc36044695"/>
      <w:bookmarkStart w:id="13327" w:name="_Toc37230600"/>
      <w:bookmarkStart w:id="13328" w:name="_Toc45907743"/>
      <w:bookmarkStart w:id="13329" w:name="_Toc53181848"/>
      <w:bookmarkStart w:id="13330" w:name="_Toc61127659"/>
      <w:bookmarkStart w:id="13331" w:name="_Toc67054673"/>
      <w:bookmarkStart w:id="13332" w:name="_Toc67061671"/>
      <w:r w:rsidRPr="00090C64">
        <w:t>7.6.2</w:t>
      </w:r>
      <w:r w:rsidRPr="00090C64">
        <w:tab/>
        <w:t>General Requirement</w:t>
      </w:r>
      <w:bookmarkEnd w:id="13324"/>
      <w:bookmarkEnd w:id="13325"/>
      <w:bookmarkEnd w:id="13326"/>
      <w:bookmarkEnd w:id="13327"/>
      <w:bookmarkEnd w:id="13328"/>
      <w:bookmarkEnd w:id="13329"/>
      <w:bookmarkEnd w:id="13330"/>
      <w:bookmarkEnd w:id="13331"/>
      <w:bookmarkEnd w:id="13332"/>
    </w:p>
    <w:p w14:paraId="310A809C" w14:textId="77777777" w:rsidR="00D57C09" w:rsidRPr="00090C64" w:rsidRDefault="00D57C09" w:rsidP="00D57C09">
      <w:pPr>
        <w:pStyle w:val="Heading4"/>
        <w:rPr>
          <w:lang w:eastAsia="sv-SE"/>
        </w:rPr>
      </w:pPr>
      <w:bookmarkStart w:id="13333" w:name="_Toc21125264"/>
      <w:bookmarkStart w:id="13334" w:name="_Toc29768254"/>
      <w:bookmarkStart w:id="13335" w:name="_Toc36044696"/>
      <w:bookmarkStart w:id="13336" w:name="_Toc37230601"/>
      <w:bookmarkStart w:id="13337" w:name="_Toc45907744"/>
      <w:bookmarkStart w:id="13338" w:name="_Toc53181849"/>
      <w:bookmarkStart w:id="13339" w:name="_Toc61127660"/>
      <w:bookmarkStart w:id="13340" w:name="_Toc67054674"/>
      <w:bookmarkStart w:id="13341" w:name="_Toc67061672"/>
      <w:r w:rsidRPr="00090C64">
        <w:rPr>
          <w:lang w:eastAsia="sv-SE"/>
        </w:rPr>
        <w:t>7.6.2.1</w:t>
      </w:r>
      <w:r w:rsidRPr="00090C64">
        <w:rPr>
          <w:lang w:eastAsia="sv-SE"/>
        </w:rPr>
        <w:tab/>
        <w:t>Definition and applicability</w:t>
      </w:r>
      <w:bookmarkEnd w:id="13333"/>
      <w:bookmarkEnd w:id="13334"/>
      <w:bookmarkEnd w:id="13335"/>
      <w:bookmarkEnd w:id="13336"/>
      <w:bookmarkEnd w:id="13337"/>
      <w:bookmarkEnd w:id="13338"/>
      <w:bookmarkEnd w:id="13339"/>
      <w:bookmarkEnd w:id="13340"/>
      <w:bookmarkEnd w:id="13341"/>
    </w:p>
    <w:p w14:paraId="7AF4BB7B" w14:textId="77777777" w:rsidR="00D57C09" w:rsidRPr="00090C64" w:rsidRDefault="00D57C09" w:rsidP="00D57C09">
      <w:pPr>
        <w:pStyle w:val="Heading4"/>
        <w:rPr>
          <w:lang w:eastAsia="sv-SE"/>
        </w:rPr>
      </w:pPr>
      <w:bookmarkStart w:id="13342" w:name="_Toc21125265"/>
      <w:bookmarkStart w:id="13343" w:name="_Toc29768255"/>
      <w:bookmarkStart w:id="13344" w:name="_Toc36044697"/>
      <w:bookmarkStart w:id="13345" w:name="_Toc37230602"/>
      <w:bookmarkStart w:id="13346" w:name="_Toc45907745"/>
      <w:bookmarkStart w:id="13347" w:name="_Toc53181850"/>
      <w:bookmarkStart w:id="13348" w:name="_Toc61127661"/>
      <w:bookmarkStart w:id="13349" w:name="_Toc67054675"/>
      <w:bookmarkStart w:id="13350" w:name="_Toc67061673"/>
      <w:r w:rsidRPr="00090C64">
        <w:rPr>
          <w:lang w:eastAsia="sv-SE"/>
        </w:rPr>
        <w:t>7.6.2.2</w:t>
      </w:r>
      <w:r w:rsidRPr="00090C64">
        <w:rPr>
          <w:lang w:eastAsia="sv-SE"/>
        </w:rPr>
        <w:tab/>
        <w:t>Minimum Requirement</w:t>
      </w:r>
      <w:bookmarkEnd w:id="13342"/>
      <w:bookmarkEnd w:id="13343"/>
      <w:bookmarkEnd w:id="13344"/>
      <w:bookmarkEnd w:id="13345"/>
      <w:bookmarkEnd w:id="13346"/>
      <w:bookmarkEnd w:id="13347"/>
      <w:bookmarkEnd w:id="13348"/>
      <w:bookmarkEnd w:id="13349"/>
      <w:bookmarkEnd w:id="1335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3351" w:name="_Toc21125266"/>
      <w:bookmarkStart w:id="13352" w:name="_Toc29768256"/>
      <w:bookmarkStart w:id="13353" w:name="_Toc36044698"/>
      <w:bookmarkStart w:id="13354" w:name="_Toc37230603"/>
      <w:bookmarkStart w:id="13355" w:name="_Toc45907746"/>
      <w:bookmarkStart w:id="13356" w:name="_Toc53181851"/>
      <w:bookmarkStart w:id="13357" w:name="_Toc61127662"/>
      <w:bookmarkStart w:id="13358" w:name="_Toc67054676"/>
      <w:bookmarkStart w:id="13359" w:name="_Toc67061674"/>
      <w:r w:rsidRPr="00090C64">
        <w:rPr>
          <w:lang w:eastAsia="sv-SE"/>
        </w:rPr>
        <w:t>7.6.2.3</w:t>
      </w:r>
      <w:r w:rsidRPr="00090C64">
        <w:rPr>
          <w:lang w:eastAsia="sv-SE"/>
        </w:rPr>
        <w:tab/>
        <w:t>Test purpose</w:t>
      </w:r>
      <w:bookmarkEnd w:id="13351"/>
      <w:bookmarkEnd w:id="13352"/>
      <w:bookmarkEnd w:id="13353"/>
      <w:bookmarkEnd w:id="13354"/>
      <w:bookmarkEnd w:id="13355"/>
      <w:bookmarkEnd w:id="13356"/>
      <w:bookmarkEnd w:id="13357"/>
      <w:bookmarkEnd w:id="13358"/>
      <w:bookmarkEnd w:id="1335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3360" w:name="_Toc21125267"/>
      <w:bookmarkStart w:id="13361" w:name="_Toc29768257"/>
      <w:bookmarkStart w:id="13362" w:name="_Toc36044699"/>
      <w:bookmarkStart w:id="13363" w:name="_Toc37230604"/>
      <w:bookmarkStart w:id="13364" w:name="_Toc45907747"/>
      <w:bookmarkStart w:id="13365" w:name="_Toc53181852"/>
      <w:bookmarkStart w:id="13366" w:name="_Toc61127663"/>
      <w:bookmarkStart w:id="13367" w:name="_Toc67054677"/>
      <w:bookmarkStart w:id="13368" w:name="_Toc67061675"/>
      <w:r w:rsidRPr="00090C64">
        <w:rPr>
          <w:lang w:eastAsia="sv-SE"/>
        </w:rPr>
        <w:t>7.6.2</w:t>
      </w:r>
      <w:r w:rsidRPr="00090C64">
        <w:rPr>
          <w:lang w:eastAsia="zh-CN"/>
        </w:rPr>
        <w:t>.</w:t>
      </w:r>
      <w:r w:rsidRPr="00090C64">
        <w:rPr>
          <w:lang w:eastAsia="sv-SE"/>
        </w:rPr>
        <w:t>4</w:t>
      </w:r>
      <w:r w:rsidRPr="00090C64">
        <w:rPr>
          <w:lang w:eastAsia="sv-SE"/>
        </w:rPr>
        <w:tab/>
        <w:t>Method of test</w:t>
      </w:r>
      <w:bookmarkEnd w:id="13360"/>
      <w:bookmarkEnd w:id="13361"/>
      <w:bookmarkEnd w:id="13362"/>
      <w:bookmarkEnd w:id="13363"/>
      <w:bookmarkEnd w:id="13364"/>
      <w:bookmarkEnd w:id="13365"/>
      <w:bookmarkEnd w:id="13366"/>
      <w:bookmarkEnd w:id="13367"/>
      <w:bookmarkEnd w:id="13368"/>
    </w:p>
    <w:p w14:paraId="388A5BF3" w14:textId="77777777" w:rsidR="00D57C09" w:rsidRPr="00090C64" w:rsidRDefault="00D57C09" w:rsidP="00D57C09">
      <w:pPr>
        <w:pStyle w:val="Heading5"/>
        <w:rPr>
          <w:lang w:eastAsia="sv-SE"/>
        </w:rPr>
      </w:pPr>
      <w:bookmarkStart w:id="13369" w:name="_Toc21125268"/>
      <w:bookmarkStart w:id="13370" w:name="_Toc29768258"/>
      <w:bookmarkStart w:id="13371" w:name="_Toc36044700"/>
      <w:bookmarkStart w:id="13372" w:name="_Toc37230605"/>
      <w:bookmarkStart w:id="13373" w:name="_Toc45907748"/>
      <w:bookmarkStart w:id="13374" w:name="_Toc53181853"/>
      <w:bookmarkStart w:id="13375" w:name="_Toc61127664"/>
      <w:bookmarkStart w:id="13376" w:name="_Toc67054678"/>
      <w:bookmarkStart w:id="13377" w:name="_Toc67061676"/>
      <w:r w:rsidRPr="00090C64">
        <w:rPr>
          <w:lang w:eastAsia="sv-SE"/>
        </w:rPr>
        <w:t>7.6.2.4.1</w:t>
      </w:r>
      <w:r w:rsidRPr="00090C64">
        <w:rPr>
          <w:lang w:eastAsia="sv-SE"/>
        </w:rPr>
        <w:tab/>
        <w:t>Initial conditions</w:t>
      </w:r>
      <w:bookmarkEnd w:id="13369"/>
      <w:bookmarkEnd w:id="13370"/>
      <w:bookmarkEnd w:id="13371"/>
      <w:bookmarkEnd w:id="13372"/>
      <w:bookmarkEnd w:id="13373"/>
      <w:bookmarkEnd w:id="13374"/>
      <w:bookmarkEnd w:id="13375"/>
      <w:bookmarkEnd w:id="13376"/>
      <w:bookmarkEnd w:id="13377"/>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3378" w:name="_Toc21125269"/>
      <w:bookmarkStart w:id="13379" w:name="_Toc29768259"/>
      <w:bookmarkStart w:id="13380" w:name="_Toc36044701"/>
      <w:bookmarkStart w:id="13381" w:name="_Toc37230606"/>
      <w:bookmarkStart w:id="13382" w:name="_Toc45907749"/>
      <w:bookmarkStart w:id="13383" w:name="_Toc53181854"/>
      <w:bookmarkStart w:id="13384" w:name="_Toc61127665"/>
      <w:bookmarkStart w:id="13385" w:name="_Toc67054679"/>
      <w:bookmarkStart w:id="13386" w:name="_Toc67061677"/>
      <w:r w:rsidRPr="00090C64">
        <w:rPr>
          <w:lang w:eastAsia="sv-SE"/>
        </w:rPr>
        <w:lastRenderedPageBreak/>
        <w:t>7.6.2.4.2</w:t>
      </w:r>
      <w:r w:rsidRPr="00090C64">
        <w:rPr>
          <w:lang w:eastAsia="sv-SE"/>
        </w:rPr>
        <w:tab/>
        <w:t>Procedure</w:t>
      </w:r>
      <w:bookmarkEnd w:id="13378"/>
      <w:bookmarkEnd w:id="13379"/>
      <w:bookmarkEnd w:id="13380"/>
      <w:bookmarkEnd w:id="13381"/>
      <w:bookmarkEnd w:id="13382"/>
      <w:bookmarkEnd w:id="13383"/>
      <w:bookmarkEnd w:id="13384"/>
      <w:bookmarkEnd w:id="13385"/>
      <w:bookmarkEnd w:id="13386"/>
    </w:p>
    <w:p w14:paraId="1687BA0C" w14:textId="77777777" w:rsidR="00D57C09" w:rsidRPr="00090C64" w:rsidRDefault="00D57C09" w:rsidP="00554118">
      <w:pPr>
        <w:pStyle w:val="H6"/>
        <w:rPr>
          <w:lang w:eastAsia="sv-SE"/>
        </w:rPr>
      </w:pPr>
      <w:bookmarkStart w:id="13387" w:name="_Toc21125270"/>
      <w:bookmarkStart w:id="13388" w:name="_Toc29768260"/>
      <w:bookmarkStart w:id="13389" w:name="_Toc36044702"/>
      <w:bookmarkStart w:id="13390" w:name="_Toc37230607"/>
      <w:bookmarkStart w:id="13391" w:name="_Toc45907750"/>
      <w:bookmarkStart w:id="13392" w:name="_Toc53181855"/>
      <w:r w:rsidRPr="00090C64">
        <w:rPr>
          <w:lang w:eastAsia="sv-SE"/>
        </w:rPr>
        <w:t>7.6.2.4.2.1</w:t>
      </w:r>
      <w:r w:rsidRPr="00090C64">
        <w:rPr>
          <w:lang w:eastAsia="sv-SE"/>
        </w:rPr>
        <w:tab/>
        <w:t>General procedure</w:t>
      </w:r>
      <w:bookmarkEnd w:id="13387"/>
      <w:bookmarkEnd w:id="13388"/>
      <w:bookmarkEnd w:id="13389"/>
      <w:bookmarkEnd w:id="13390"/>
      <w:bookmarkEnd w:id="13391"/>
      <w:bookmarkEnd w:id="13392"/>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3393" w:name="_Hlk508870121"/>
      <w:r w:rsidRPr="00090C64">
        <w:t>D.2.4.</w:t>
      </w:r>
      <w:bookmarkEnd w:id="13393"/>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3394" w:name="_Hlk503436373"/>
      <w:r w:rsidRPr="00090C64">
        <w:t xml:space="preserve">co-location test requirements </w:t>
      </w:r>
      <w:bookmarkEnd w:id="13394"/>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3395" w:name="_Toc21125271"/>
      <w:bookmarkStart w:id="13396" w:name="_Toc29768261"/>
      <w:bookmarkStart w:id="13397" w:name="_Toc36044703"/>
      <w:bookmarkStart w:id="13398" w:name="_Toc37230608"/>
      <w:bookmarkStart w:id="13399" w:name="_Toc45907751"/>
      <w:bookmarkStart w:id="13400" w:name="_Toc53181856"/>
      <w:bookmarkStart w:id="13401" w:name="_Toc61127666"/>
      <w:bookmarkStart w:id="13402" w:name="_Toc67054680"/>
      <w:bookmarkStart w:id="13403" w:name="_Toc67061678"/>
      <w:r w:rsidRPr="00090C64">
        <w:rPr>
          <w:lang w:eastAsia="sv-SE"/>
        </w:rPr>
        <w:t>7.6.2</w:t>
      </w:r>
      <w:r w:rsidRPr="00090C64">
        <w:rPr>
          <w:lang w:eastAsia="zh-CN"/>
        </w:rPr>
        <w:t>.</w:t>
      </w:r>
      <w:r w:rsidRPr="00090C64">
        <w:rPr>
          <w:lang w:eastAsia="sv-SE"/>
        </w:rPr>
        <w:t>5</w:t>
      </w:r>
      <w:r w:rsidRPr="00090C64">
        <w:rPr>
          <w:lang w:eastAsia="sv-SE"/>
        </w:rPr>
        <w:tab/>
        <w:t>Test Requirement</w:t>
      </w:r>
      <w:bookmarkEnd w:id="13395"/>
      <w:bookmarkEnd w:id="13396"/>
      <w:bookmarkEnd w:id="13397"/>
      <w:bookmarkEnd w:id="13398"/>
      <w:bookmarkEnd w:id="13399"/>
      <w:bookmarkEnd w:id="13400"/>
      <w:bookmarkEnd w:id="13401"/>
      <w:bookmarkEnd w:id="13402"/>
      <w:bookmarkEnd w:id="13403"/>
    </w:p>
    <w:p w14:paraId="28CC8DF7" w14:textId="77777777" w:rsidR="00D57C09" w:rsidRPr="00090C64" w:rsidRDefault="00D57C09" w:rsidP="00D57C09">
      <w:pPr>
        <w:pStyle w:val="Heading5"/>
        <w:rPr>
          <w:lang w:eastAsia="sv-SE"/>
        </w:rPr>
      </w:pPr>
      <w:bookmarkStart w:id="13404" w:name="_Toc21125272"/>
      <w:bookmarkStart w:id="13405" w:name="_Toc29768262"/>
      <w:bookmarkStart w:id="13406" w:name="_Toc36044704"/>
      <w:bookmarkStart w:id="13407" w:name="_Toc37230609"/>
      <w:bookmarkStart w:id="13408" w:name="_Toc45907752"/>
      <w:bookmarkStart w:id="13409" w:name="_Toc53181857"/>
      <w:bookmarkStart w:id="13410" w:name="_Toc61127667"/>
      <w:bookmarkStart w:id="13411" w:name="_Toc67054681"/>
      <w:bookmarkStart w:id="13412" w:name="_Toc67061679"/>
      <w:r w:rsidRPr="00090C64">
        <w:rPr>
          <w:lang w:eastAsia="sv-SE"/>
        </w:rPr>
        <w:t>7.6.2.5.1</w:t>
      </w:r>
      <w:r w:rsidRPr="00090C64">
        <w:rPr>
          <w:lang w:eastAsia="sv-SE"/>
        </w:rPr>
        <w:tab/>
        <w:t>MSR operation</w:t>
      </w:r>
      <w:bookmarkEnd w:id="13404"/>
      <w:bookmarkEnd w:id="13405"/>
      <w:bookmarkEnd w:id="13406"/>
      <w:bookmarkEnd w:id="13407"/>
      <w:bookmarkEnd w:id="13408"/>
      <w:bookmarkEnd w:id="13409"/>
      <w:bookmarkEnd w:id="13410"/>
      <w:bookmarkEnd w:id="13411"/>
      <w:bookmarkEnd w:id="13412"/>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3413" w:name="_Hlk513216519"/>
      <w:r w:rsidRPr="00090C64">
        <w:t xml:space="preserve">7.6.2.5.1-1 </w:t>
      </w:r>
      <w:bookmarkEnd w:id="13413"/>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3414" w:name="_Toc61127668"/>
      <w:bookmarkStart w:id="13415" w:name="_Toc67054682"/>
      <w:bookmarkStart w:id="13416" w:name="_Toc67061680"/>
      <w:r w:rsidRPr="00090C64">
        <w:rPr>
          <w:lang w:eastAsia="sv-SE"/>
        </w:rPr>
        <w:t>7.6.2.5.2</w:t>
      </w:r>
      <w:r w:rsidRPr="00090C64">
        <w:rPr>
          <w:lang w:eastAsia="sv-SE"/>
        </w:rPr>
        <w:tab/>
        <w:t>Single RAT UTRA FDD operation</w:t>
      </w:r>
      <w:bookmarkEnd w:id="13414"/>
      <w:bookmarkEnd w:id="13415"/>
      <w:bookmarkEnd w:id="13416"/>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3417" w:name="_Toc61127669"/>
      <w:bookmarkStart w:id="13418" w:name="_Toc67054683"/>
      <w:bookmarkStart w:id="13419" w:name="_Toc67061681"/>
      <w:r w:rsidRPr="00090C64">
        <w:rPr>
          <w:lang w:eastAsia="sv-SE"/>
        </w:rPr>
        <w:t>7.6.2.5.3</w:t>
      </w:r>
      <w:r w:rsidRPr="00090C64">
        <w:rPr>
          <w:lang w:eastAsia="sv-SE"/>
        </w:rPr>
        <w:tab/>
        <w:t>Single RAT E-UTRA operation</w:t>
      </w:r>
      <w:bookmarkEnd w:id="13417"/>
      <w:bookmarkEnd w:id="13418"/>
      <w:bookmarkEnd w:id="13419"/>
    </w:p>
    <w:p w14:paraId="07BBE8A9" w14:textId="660C48A9" w:rsidR="00D57C09" w:rsidRPr="00090C64" w:rsidRDefault="00D57C09" w:rsidP="00D57C09">
      <w:bookmarkStart w:id="13420"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3420"/>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3421" w:name="_Toc21125273"/>
      <w:bookmarkStart w:id="13422" w:name="_Toc29768263"/>
      <w:bookmarkStart w:id="13423" w:name="_Toc36044705"/>
      <w:bookmarkStart w:id="13424" w:name="_Toc37230610"/>
      <w:bookmarkStart w:id="13425" w:name="_Toc45907753"/>
      <w:bookmarkStart w:id="13426" w:name="_Toc53181858"/>
      <w:bookmarkStart w:id="13427" w:name="_Toc61127670"/>
      <w:bookmarkStart w:id="13428" w:name="_Toc67054684"/>
      <w:bookmarkStart w:id="13429" w:name="_Toc67061682"/>
      <w:r w:rsidRPr="00090C64">
        <w:lastRenderedPageBreak/>
        <w:t>7.6.3</w:t>
      </w:r>
      <w:r w:rsidRPr="00090C64">
        <w:tab/>
        <w:t>Co-location Requirement</w:t>
      </w:r>
      <w:bookmarkEnd w:id="13421"/>
      <w:bookmarkEnd w:id="13422"/>
      <w:bookmarkEnd w:id="13423"/>
      <w:bookmarkEnd w:id="13424"/>
      <w:bookmarkEnd w:id="13425"/>
      <w:bookmarkEnd w:id="13426"/>
      <w:bookmarkEnd w:id="13427"/>
      <w:bookmarkEnd w:id="13428"/>
      <w:bookmarkEnd w:id="13429"/>
    </w:p>
    <w:p w14:paraId="393719E6" w14:textId="77777777" w:rsidR="00D57C09" w:rsidRPr="00090C64" w:rsidRDefault="00D57C09" w:rsidP="00D57C09">
      <w:pPr>
        <w:pStyle w:val="Heading4"/>
        <w:rPr>
          <w:lang w:eastAsia="sv-SE"/>
        </w:rPr>
      </w:pPr>
      <w:bookmarkStart w:id="13430" w:name="_Toc21125274"/>
      <w:bookmarkStart w:id="13431" w:name="_Toc29768264"/>
      <w:bookmarkStart w:id="13432" w:name="_Toc36044706"/>
      <w:bookmarkStart w:id="13433" w:name="_Toc37230611"/>
      <w:bookmarkStart w:id="13434" w:name="_Toc45907754"/>
      <w:bookmarkStart w:id="13435" w:name="_Toc53181859"/>
      <w:bookmarkStart w:id="13436" w:name="_Toc61127671"/>
      <w:bookmarkStart w:id="13437" w:name="_Toc67054685"/>
      <w:bookmarkStart w:id="13438" w:name="_Toc67061683"/>
      <w:r w:rsidRPr="00090C64">
        <w:rPr>
          <w:lang w:eastAsia="sv-SE"/>
        </w:rPr>
        <w:t>7.6.3.1</w:t>
      </w:r>
      <w:r w:rsidRPr="00090C64">
        <w:rPr>
          <w:lang w:eastAsia="sv-SE"/>
        </w:rPr>
        <w:tab/>
        <w:t>Definition and applicability</w:t>
      </w:r>
      <w:bookmarkEnd w:id="13430"/>
      <w:bookmarkEnd w:id="13431"/>
      <w:bookmarkEnd w:id="13432"/>
      <w:bookmarkEnd w:id="13433"/>
      <w:bookmarkEnd w:id="13434"/>
      <w:bookmarkEnd w:id="13435"/>
      <w:bookmarkEnd w:id="13436"/>
      <w:bookmarkEnd w:id="13437"/>
      <w:bookmarkEnd w:id="1343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3439" w:name="_Toc21125275"/>
      <w:bookmarkStart w:id="13440" w:name="_Toc29768265"/>
      <w:bookmarkStart w:id="13441" w:name="_Toc36044707"/>
      <w:bookmarkStart w:id="13442" w:name="_Toc37230612"/>
      <w:bookmarkStart w:id="13443" w:name="_Toc45907755"/>
      <w:bookmarkStart w:id="13444" w:name="_Toc53181860"/>
      <w:bookmarkStart w:id="13445" w:name="_Toc61127672"/>
      <w:bookmarkStart w:id="13446" w:name="_Toc67054686"/>
      <w:bookmarkStart w:id="13447" w:name="_Toc67061684"/>
      <w:r w:rsidRPr="00090C64">
        <w:rPr>
          <w:lang w:eastAsia="sv-SE"/>
        </w:rPr>
        <w:t>7.6.3.2</w:t>
      </w:r>
      <w:r w:rsidRPr="00090C64">
        <w:rPr>
          <w:lang w:eastAsia="sv-SE"/>
        </w:rPr>
        <w:tab/>
        <w:t>Minimum Requirement</w:t>
      </w:r>
      <w:bookmarkEnd w:id="13439"/>
      <w:bookmarkEnd w:id="13440"/>
      <w:bookmarkEnd w:id="13441"/>
      <w:bookmarkEnd w:id="13442"/>
      <w:bookmarkEnd w:id="13443"/>
      <w:bookmarkEnd w:id="13444"/>
      <w:bookmarkEnd w:id="13445"/>
      <w:bookmarkEnd w:id="13446"/>
      <w:bookmarkEnd w:id="1344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3448" w:name="_Toc21125276"/>
      <w:bookmarkStart w:id="13449" w:name="_Toc29768266"/>
      <w:bookmarkStart w:id="13450" w:name="_Toc36044708"/>
      <w:bookmarkStart w:id="13451" w:name="_Toc37230613"/>
      <w:bookmarkStart w:id="13452" w:name="_Toc45907756"/>
      <w:bookmarkStart w:id="13453" w:name="_Toc53181861"/>
      <w:bookmarkStart w:id="13454" w:name="_Toc61127673"/>
      <w:bookmarkStart w:id="13455" w:name="_Toc67054687"/>
      <w:bookmarkStart w:id="13456" w:name="_Toc67061685"/>
      <w:r w:rsidRPr="00090C64">
        <w:rPr>
          <w:lang w:eastAsia="sv-SE"/>
        </w:rPr>
        <w:t>7.6.3.3</w:t>
      </w:r>
      <w:r w:rsidRPr="00090C64">
        <w:rPr>
          <w:lang w:eastAsia="sv-SE"/>
        </w:rPr>
        <w:tab/>
        <w:t>Test purpose</w:t>
      </w:r>
      <w:bookmarkEnd w:id="13448"/>
      <w:bookmarkEnd w:id="13449"/>
      <w:bookmarkEnd w:id="13450"/>
      <w:bookmarkEnd w:id="13451"/>
      <w:bookmarkEnd w:id="13452"/>
      <w:bookmarkEnd w:id="13453"/>
      <w:bookmarkEnd w:id="13454"/>
      <w:bookmarkEnd w:id="13455"/>
      <w:bookmarkEnd w:id="13456"/>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3457" w:name="_Toc21125277"/>
      <w:bookmarkStart w:id="13458" w:name="_Toc29768267"/>
      <w:bookmarkStart w:id="13459" w:name="_Toc36044709"/>
      <w:bookmarkStart w:id="13460" w:name="_Toc37230614"/>
      <w:bookmarkStart w:id="13461" w:name="_Toc45907757"/>
      <w:bookmarkStart w:id="13462" w:name="_Toc53181862"/>
      <w:bookmarkStart w:id="13463" w:name="_Toc61127674"/>
      <w:bookmarkStart w:id="13464" w:name="_Toc67054688"/>
      <w:bookmarkStart w:id="13465" w:name="_Toc67061686"/>
      <w:r w:rsidRPr="00090C64">
        <w:rPr>
          <w:lang w:eastAsia="sv-SE"/>
        </w:rPr>
        <w:t>7.6.3</w:t>
      </w:r>
      <w:r w:rsidRPr="00090C64">
        <w:rPr>
          <w:lang w:eastAsia="zh-CN"/>
        </w:rPr>
        <w:t>.</w:t>
      </w:r>
      <w:r w:rsidRPr="00090C64">
        <w:rPr>
          <w:lang w:eastAsia="sv-SE"/>
        </w:rPr>
        <w:t>4</w:t>
      </w:r>
      <w:r w:rsidRPr="00090C64">
        <w:rPr>
          <w:lang w:eastAsia="sv-SE"/>
        </w:rPr>
        <w:tab/>
        <w:t>Method of test</w:t>
      </w:r>
      <w:bookmarkEnd w:id="13457"/>
      <w:bookmarkEnd w:id="13458"/>
      <w:bookmarkEnd w:id="13459"/>
      <w:bookmarkEnd w:id="13460"/>
      <w:bookmarkEnd w:id="13461"/>
      <w:bookmarkEnd w:id="13462"/>
      <w:bookmarkEnd w:id="13463"/>
      <w:bookmarkEnd w:id="13464"/>
      <w:bookmarkEnd w:id="13465"/>
    </w:p>
    <w:p w14:paraId="11832520" w14:textId="77777777" w:rsidR="00D57C09" w:rsidRPr="00090C64" w:rsidRDefault="00D57C09" w:rsidP="00D57C09">
      <w:pPr>
        <w:pStyle w:val="Heading5"/>
        <w:rPr>
          <w:lang w:eastAsia="sv-SE"/>
        </w:rPr>
      </w:pPr>
      <w:bookmarkStart w:id="13466" w:name="_Toc21125278"/>
      <w:bookmarkStart w:id="13467" w:name="_Toc29768268"/>
      <w:bookmarkStart w:id="13468" w:name="_Toc36044710"/>
      <w:bookmarkStart w:id="13469" w:name="_Toc37230615"/>
      <w:bookmarkStart w:id="13470" w:name="_Toc45907758"/>
      <w:bookmarkStart w:id="13471" w:name="_Toc53181863"/>
      <w:bookmarkStart w:id="13472" w:name="_Toc61127675"/>
      <w:bookmarkStart w:id="13473" w:name="_Toc67054689"/>
      <w:bookmarkStart w:id="13474" w:name="_Toc67061687"/>
      <w:r w:rsidRPr="00090C64">
        <w:rPr>
          <w:lang w:eastAsia="sv-SE"/>
        </w:rPr>
        <w:t>7.6.3.4.1</w:t>
      </w:r>
      <w:r w:rsidRPr="00090C64">
        <w:rPr>
          <w:lang w:eastAsia="sv-SE"/>
        </w:rPr>
        <w:tab/>
        <w:t>Initial conditions</w:t>
      </w:r>
      <w:bookmarkEnd w:id="13466"/>
      <w:bookmarkEnd w:id="13467"/>
      <w:bookmarkEnd w:id="13468"/>
      <w:bookmarkEnd w:id="13469"/>
      <w:bookmarkEnd w:id="13470"/>
      <w:bookmarkEnd w:id="13471"/>
      <w:bookmarkEnd w:id="13472"/>
      <w:bookmarkEnd w:id="13473"/>
      <w:bookmarkEnd w:id="13474"/>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3475" w:name="_Toc21125279"/>
      <w:bookmarkStart w:id="13476" w:name="_Toc29768269"/>
      <w:bookmarkStart w:id="13477" w:name="_Toc36044711"/>
      <w:bookmarkStart w:id="13478" w:name="_Toc37230616"/>
      <w:bookmarkStart w:id="13479" w:name="_Toc45907759"/>
      <w:bookmarkStart w:id="13480" w:name="_Toc53181864"/>
      <w:bookmarkStart w:id="13481" w:name="_Toc61127676"/>
      <w:bookmarkStart w:id="13482" w:name="_Toc67054690"/>
      <w:bookmarkStart w:id="13483" w:name="_Toc67061688"/>
      <w:r w:rsidRPr="00090C64">
        <w:rPr>
          <w:lang w:eastAsia="sv-SE"/>
        </w:rPr>
        <w:t>7.6.3.4.2</w:t>
      </w:r>
      <w:r w:rsidRPr="00090C64">
        <w:rPr>
          <w:lang w:eastAsia="sv-SE"/>
        </w:rPr>
        <w:tab/>
        <w:t>Procedure</w:t>
      </w:r>
      <w:bookmarkEnd w:id="13475"/>
      <w:bookmarkEnd w:id="13476"/>
      <w:bookmarkEnd w:id="13477"/>
      <w:bookmarkEnd w:id="13478"/>
      <w:bookmarkEnd w:id="13479"/>
      <w:bookmarkEnd w:id="13480"/>
      <w:bookmarkEnd w:id="13481"/>
      <w:bookmarkEnd w:id="13482"/>
      <w:bookmarkEnd w:id="1348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3484" w:name="_Toc21125280"/>
      <w:bookmarkStart w:id="13485" w:name="_Toc29768270"/>
      <w:bookmarkStart w:id="13486" w:name="_Toc36044712"/>
      <w:bookmarkStart w:id="13487" w:name="_Toc37230617"/>
      <w:bookmarkStart w:id="13488" w:name="_Toc45907760"/>
      <w:bookmarkStart w:id="13489" w:name="_Toc53181865"/>
      <w:bookmarkStart w:id="13490" w:name="_Toc61127677"/>
      <w:bookmarkStart w:id="13491" w:name="_Toc67054691"/>
      <w:bookmarkStart w:id="13492" w:name="_Toc6706168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3484"/>
      <w:bookmarkEnd w:id="13485"/>
      <w:bookmarkEnd w:id="13486"/>
      <w:bookmarkEnd w:id="13487"/>
      <w:bookmarkEnd w:id="13488"/>
      <w:bookmarkEnd w:id="13489"/>
      <w:bookmarkEnd w:id="13490"/>
      <w:bookmarkEnd w:id="13491"/>
      <w:bookmarkEnd w:id="13492"/>
    </w:p>
    <w:p w14:paraId="7AFD7A0A" w14:textId="77777777" w:rsidR="00D57C09" w:rsidRPr="00090C64" w:rsidRDefault="00D57C09" w:rsidP="005D2715">
      <w:pPr>
        <w:pStyle w:val="Heading5"/>
        <w:rPr>
          <w:lang w:eastAsia="sv-SE"/>
        </w:rPr>
      </w:pPr>
      <w:bookmarkStart w:id="13493" w:name="_Toc61127678"/>
      <w:bookmarkStart w:id="13494" w:name="_Toc67054692"/>
      <w:bookmarkStart w:id="13495" w:name="_Toc67061690"/>
      <w:r w:rsidRPr="00090C64">
        <w:rPr>
          <w:lang w:eastAsia="sv-SE"/>
        </w:rPr>
        <w:t>7.6.3.5.1</w:t>
      </w:r>
      <w:r w:rsidRPr="00090C64">
        <w:rPr>
          <w:lang w:eastAsia="sv-SE"/>
        </w:rPr>
        <w:tab/>
        <w:t>MSR operation</w:t>
      </w:r>
      <w:bookmarkEnd w:id="13493"/>
      <w:bookmarkEnd w:id="13494"/>
      <w:bookmarkEnd w:id="13495"/>
    </w:p>
    <w:p w14:paraId="693FD761" w14:textId="77777777" w:rsidR="00D57C09" w:rsidRPr="00090C64" w:rsidRDefault="00D57C09" w:rsidP="00D57C09">
      <w:bookmarkStart w:id="1349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349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3497" w:name="_Hlk513205215"/>
      <w:r w:rsidRPr="00090C64">
        <w:rPr>
          <w:rFonts w:cs="v5.0.0"/>
        </w:rPr>
        <w:t>7.6.3.5.1-1</w:t>
      </w:r>
      <w:bookmarkEnd w:id="1349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3498" w:name="_Hlk503527423"/>
      <w:r w:rsidRPr="00C330E2">
        <w:rPr>
          <w:rFonts w:eastAsia="Osaka"/>
        </w:rPr>
        <w:t>7.6.3.5.1-1</w:t>
      </w:r>
      <w:bookmarkEnd w:id="13498"/>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lastRenderedPageBreak/>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ins w:id="13499" w:author="CR0268" w:date="2021-03-08T12:03:00Z">
              <w:r>
                <w:rPr>
                  <w:rFonts w:cs="Arial"/>
                </w:rPr>
                <w:t xml:space="preserve"> or NR band n24</w:t>
              </w:r>
            </w:ins>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3500" w:name="_Toc61127679"/>
      <w:bookmarkStart w:id="13501" w:name="_Toc67054693"/>
      <w:bookmarkStart w:id="13502" w:name="_Toc67061691"/>
      <w:r w:rsidRPr="00090C64">
        <w:rPr>
          <w:lang w:eastAsia="sv-SE"/>
        </w:rPr>
        <w:t>7.6.3.5.2</w:t>
      </w:r>
      <w:r w:rsidRPr="00090C64">
        <w:rPr>
          <w:lang w:eastAsia="sv-SE"/>
        </w:rPr>
        <w:tab/>
        <w:t>Single RAT UTRA FDD operation</w:t>
      </w:r>
      <w:bookmarkEnd w:id="13500"/>
      <w:bookmarkEnd w:id="13501"/>
      <w:bookmarkEnd w:id="13502"/>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lastRenderedPageBreak/>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ins w:id="13503" w:author="CR0268" w:date="2021-03-08T12:03:00Z">
              <w:r>
                <w:rPr>
                  <w:rFonts w:cs="Arial"/>
                </w:rPr>
                <w:t xml:space="preserve"> or NR band n24</w:t>
              </w:r>
            </w:ins>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3504" w:name="_Toc61127680"/>
      <w:bookmarkStart w:id="13505" w:name="_Toc67054694"/>
      <w:bookmarkStart w:id="13506" w:name="_Toc67061692"/>
      <w:r w:rsidRPr="00090C64">
        <w:rPr>
          <w:lang w:eastAsia="sv-SE"/>
        </w:rPr>
        <w:t>7.6.3.5.3</w:t>
      </w:r>
      <w:r w:rsidRPr="00090C64">
        <w:rPr>
          <w:lang w:eastAsia="sv-SE"/>
        </w:rPr>
        <w:tab/>
        <w:t>Single RAT E-UTRA operation</w:t>
      </w:r>
      <w:bookmarkEnd w:id="13504"/>
      <w:bookmarkEnd w:id="13505"/>
      <w:bookmarkEnd w:id="1350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0D9A7B0C" w:rsidR="00D57C09" w:rsidRPr="00090C64" w:rsidRDefault="00D57C09" w:rsidP="004F0B4B">
            <w:pPr>
              <w:pStyle w:val="TAL"/>
            </w:pPr>
            <w:r w:rsidRPr="00090C64">
              <w:t>UTRA FDD Band XIIII or E-UTRA Band 13</w:t>
            </w:r>
            <w:r w:rsidR="00F06EAE">
              <w:t xml:space="preserve"> or NR band n13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lastRenderedPageBreak/>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25D65617" w:rsidR="00D57C09" w:rsidRPr="00090C64" w:rsidRDefault="009C13C7" w:rsidP="004F0B4B">
            <w:pPr>
              <w:pStyle w:val="TAL"/>
            </w:pPr>
            <w:r w:rsidRPr="00090C64">
              <w:t>E-UTRA Band 24</w:t>
            </w:r>
            <w:ins w:id="13507" w:author="CR0268" w:date="2021-03-08T12:03:00Z">
              <w:r>
                <w:rPr>
                  <w:rFonts w:cs="Arial"/>
                </w:rPr>
                <w:t xml:space="preserve"> or NR band n24</w:t>
              </w:r>
            </w:ins>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3508" w:name="_Toc21125281"/>
      <w:bookmarkStart w:id="13509" w:name="_Toc29768271"/>
      <w:bookmarkStart w:id="13510" w:name="_Toc36044713"/>
      <w:bookmarkStart w:id="13511" w:name="_Toc37230618"/>
      <w:bookmarkStart w:id="13512" w:name="_Toc45907761"/>
      <w:bookmarkStart w:id="13513" w:name="_Toc53181866"/>
      <w:bookmarkStart w:id="13514" w:name="_Toc61127681"/>
      <w:bookmarkStart w:id="13515" w:name="_Toc67054695"/>
      <w:bookmarkStart w:id="13516" w:name="_Toc67061693"/>
      <w:r w:rsidRPr="00090C64">
        <w:t>7.7</w:t>
      </w:r>
      <w:r w:rsidRPr="00090C64">
        <w:tab/>
        <w:t>OTA Receiver spurious emissions</w:t>
      </w:r>
      <w:bookmarkEnd w:id="13508"/>
      <w:bookmarkEnd w:id="13509"/>
      <w:bookmarkEnd w:id="13510"/>
      <w:bookmarkEnd w:id="13511"/>
      <w:bookmarkEnd w:id="13512"/>
      <w:bookmarkEnd w:id="13513"/>
      <w:bookmarkEnd w:id="13514"/>
      <w:bookmarkEnd w:id="13515"/>
      <w:bookmarkEnd w:id="13516"/>
    </w:p>
    <w:p w14:paraId="68725EB4" w14:textId="77777777" w:rsidR="00D57C09" w:rsidRPr="00090C64" w:rsidRDefault="00D57C09" w:rsidP="00D57C09">
      <w:pPr>
        <w:pStyle w:val="Heading3"/>
        <w:rPr>
          <w:lang w:eastAsia="sv-SE"/>
        </w:rPr>
      </w:pPr>
      <w:bookmarkStart w:id="13517" w:name="_Toc21125282"/>
      <w:bookmarkStart w:id="13518" w:name="_Toc29768272"/>
      <w:bookmarkStart w:id="13519" w:name="_Toc36044714"/>
      <w:bookmarkStart w:id="13520" w:name="_Toc37230619"/>
      <w:bookmarkStart w:id="13521" w:name="_Toc45907762"/>
      <w:bookmarkStart w:id="13522" w:name="_Toc53181867"/>
      <w:bookmarkStart w:id="13523" w:name="_Toc61127682"/>
      <w:bookmarkStart w:id="13524" w:name="_Toc67054696"/>
      <w:bookmarkStart w:id="13525" w:name="_Toc67061694"/>
      <w:r w:rsidRPr="00090C64">
        <w:rPr>
          <w:lang w:eastAsia="sv-SE"/>
        </w:rPr>
        <w:t>7.7.1</w:t>
      </w:r>
      <w:r w:rsidRPr="00090C64">
        <w:rPr>
          <w:lang w:eastAsia="sv-SE"/>
        </w:rPr>
        <w:tab/>
        <w:t>Definition and applicability</w:t>
      </w:r>
      <w:bookmarkEnd w:id="13517"/>
      <w:bookmarkEnd w:id="13518"/>
      <w:bookmarkEnd w:id="13519"/>
      <w:bookmarkEnd w:id="13520"/>
      <w:bookmarkEnd w:id="13521"/>
      <w:bookmarkEnd w:id="13522"/>
      <w:bookmarkEnd w:id="13523"/>
      <w:bookmarkEnd w:id="13524"/>
      <w:bookmarkEnd w:id="1352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3526" w:name="_Toc21125283"/>
      <w:bookmarkStart w:id="13527" w:name="_Toc29768273"/>
      <w:bookmarkStart w:id="13528" w:name="_Toc36044715"/>
      <w:bookmarkStart w:id="13529" w:name="_Toc37230620"/>
      <w:bookmarkStart w:id="13530" w:name="_Toc45907763"/>
      <w:bookmarkStart w:id="13531" w:name="_Toc53181868"/>
      <w:bookmarkStart w:id="13532" w:name="_Toc61127683"/>
      <w:bookmarkStart w:id="13533" w:name="_Toc67054697"/>
      <w:bookmarkStart w:id="13534" w:name="_Toc67061695"/>
      <w:r w:rsidRPr="00090C64">
        <w:rPr>
          <w:lang w:eastAsia="sv-SE"/>
        </w:rPr>
        <w:t>7.7.2</w:t>
      </w:r>
      <w:r w:rsidRPr="00090C64">
        <w:rPr>
          <w:lang w:eastAsia="sv-SE"/>
        </w:rPr>
        <w:tab/>
        <w:t>Minimum Requirement</w:t>
      </w:r>
      <w:bookmarkEnd w:id="13526"/>
      <w:bookmarkEnd w:id="13527"/>
      <w:bookmarkEnd w:id="13528"/>
      <w:bookmarkEnd w:id="13529"/>
      <w:bookmarkEnd w:id="13530"/>
      <w:bookmarkEnd w:id="13531"/>
      <w:bookmarkEnd w:id="13532"/>
      <w:bookmarkEnd w:id="13533"/>
      <w:bookmarkEnd w:id="13534"/>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3535" w:name="_Toc21125284"/>
      <w:bookmarkStart w:id="13536" w:name="_Toc29768274"/>
      <w:bookmarkStart w:id="13537" w:name="_Toc36044716"/>
      <w:bookmarkStart w:id="13538" w:name="_Toc37230621"/>
      <w:bookmarkStart w:id="13539" w:name="_Toc45907764"/>
      <w:bookmarkStart w:id="13540" w:name="_Toc53181869"/>
      <w:bookmarkStart w:id="13541" w:name="_Toc61127684"/>
      <w:bookmarkStart w:id="13542" w:name="_Toc67054698"/>
      <w:bookmarkStart w:id="13543" w:name="_Toc67061696"/>
      <w:r w:rsidRPr="00090C64">
        <w:rPr>
          <w:lang w:eastAsia="sv-SE"/>
        </w:rPr>
        <w:t>7.7.3</w:t>
      </w:r>
      <w:r w:rsidRPr="00090C64">
        <w:rPr>
          <w:lang w:eastAsia="sv-SE"/>
        </w:rPr>
        <w:tab/>
        <w:t>Test purpose</w:t>
      </w:r>
      <w:bookmarkEnd w:id="13535"/>
      <w:bookmarkEnd w:id="13536"/>
      <w:bookmarkEnd w:id="13537"/>
      <w:bookmarkEnd w:id="13538"/>
      <w:bookmarkEnd w:id="13539"/>
      <w:bookmarkEnd w:id="13540"/>
      <w:bookmarkEnd w:id="13541"/>
      <w:bookmarkEnd w:id="13542"/>
      <w:bookmarkEnd w:id="1354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3544" w:name="_Toc21125285"/>
      <w:bookmarkStart w:id="13545" w:name="_Toc29768275"/>
      <w:bookmarkStart w:id="13546" w:name="_Toc36044717"/>
      <w:bookmarkStart w:id="13547" w:name="_Toc37230622"/>
      <w:bookmarkStart w:id="13548" w:name="_Toc45907765"/>
      <w:bookmarkStart w:id="13549" w:name="_Toc53181870"/>
      <w:bookmarkStart w:id="13550" w:name="_Toc61127685"/>
      <w:bookmarkStart w:id="13551" w:name="_Toc67054699"/>
      <w:bookmarkStart w:id="13552" w:name="_Toc67061697"/>
      <w:r w:rsidRPr="00090C64">
        <w:rPr>
          <w:lang w:eastAsia="sv-SE"/>
        </w:rPr>
        <w:t>7.7</w:t>
      </w:r>
      <w:r w:rsidRPr="00090C64">
        <w:rPr>
          <w:lang w:eastAsia="zh-CN"/>
        </w:rPr>
        <w:t>.</w:t>
      </w:r>
      <w:r w:rsidRPr="00090C64">
        <w:rPr>
          <w:lang w:eastAsia="sv-SE"/>
        </w:rPr>
        <w:t>4</w:t>
      </w:r>
      <w:r w:rsidRPr="00090C64">
        <w:rPr>
          <w:lang w:eastAsia="sv-SE"/>
        </w:rPr>
        <w:tab/>
        <w:t>Method of test</w:t>
      </w:r>
      <w:bookmarkEnd w:id="13544"/>
      <w:bookmarkEnd w:id="13545"/>
      <w:bookmarkEnd w:id="13546"/>
      <w:bookmarkEnd w:id="13547"/>
      <w:bookmarkEnd w:id="13548"/>
      <w:bookmarkEnd w:id="13549"/>
      <w:bookmarkEnd w:id="13550"/>
      <w:bookmarkEnd w:id="13551"/>
      <w:bookmarkEnd w:id="13552"/>
    </w:p>
    <w:p w14:paraId="108F9015" w14:textId="77777777" w:rsidR="00D57C09" w:rsidRPr="00090C64" w:rsidRDefault="00D57C09" w:rsidP="00D57C09">
      <w:pPr>
        <w:pStyle w:val="Heading4"/>
        <w:rPr>
          <w:lang w:eastAsia="sv-SE"/>
        </w:rPr>
      </w:pPr>
      <w:bookmarkStart w:id="13553" w:name="_Toc21125286"/>
      <w:bookmarkStart w:id="13554" w:name="_Toc29768276"/>
      <w:bookmarkStart w:id="13555" w:name="_Toc36044718"/>
      <w:bookmarkStart w:id="13556" w:name="_Toc37230623"/>
      <w:bookmarkStart w:id="13557" w:name="_Toc45907766"/>
      <w:bookmarkStart w:id="13558" w:name="_Toc53181871"/>
      <w:bookmarkStart w:id="13559" w:name="_Toc61127686"/>
      <w:bookmarkStart w:id="13560" w:name="_Toc67054700"/>
      <w:bookmarkStart w:id="13561" w:name="_Toc67061698"/>
      <w:r w:rsidRPr="00090C64">
        <w:rPr>
          <w:lang w:eastAsia="sv-SE"/>
        </w:rPr>
        <w:t>7.7.4.1</w:t>
      </w:r>
      <w:r w:rsidRPr="00090C64">
        <w:rPr>
          <w:lang w:eastAsia="sv-SE"/>
        </w:rPr>
        <w:tab/>
        <w:t>Initial conditions</w:t>
      </w:r>
      <w:bookmarkEnd w:id="13553"/>
      <w:bookmarkEnd w:id="13554"/>
      <w:bookmarkEnd w:id="13555"/>
      <w:bookmarkEnd w:id="13556"/>
      <w:bookmarkEnd w:id="13557"/>
      <w:bookmarkEnd w:id="13558"/>
      <w:bookmarkEnd w:id="13559"/>
      <w:bookmarkEnd w:id="13560"/>
      <w:bookmarkEnd w:id="13561"/>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3562" w:name="_Toc21125287"/>
      <w:bookmarkStart w:id="13563" w:name="_Toc29768277"/>
      <w:bookmarkStart w:id="13564" w:name="_Toc36044719"/>
      <w:bookmarkStart w:id="13565" w:name="_Toc37230624"/>
      <w:bookmarkStart w:id="13566" w:name="_Toc45907767"/>
      <w:bookmarkStart w:id="13567" w:name="_Toc53181872"/>
      <w:bookmarkStart w:id="13568" w:name="_Toc61127687"/>
      <w:bookmarkStart w:id="13569" w:name="_Toc67054701"/>
      <w:bookmarkStart w:id="13570" w:name="_Toc67061699"/>
      <w:r w:rsidRPr="00090C64">
        <w:rPr>
          <w:lang w:eastAsia="sv-SE"/>
        </w:rPr>
        <w:t>7.7.4.2</w:t>
      </w:r>
      <w:r w:rsidRPr="00090C64">
        <w:rPr>
          <w:lang w:eastAsia="sv-SE"/>
        </w:rPr>
        <w:tab/>
        <w:t>Procedure</w:t>
      </w:r>
      <w:bookmarkEnd w:id="13562"/>
      <w:bookmarkEnd w:id="13563"/>
      <w:bookmarkEnd w:id="13564"/>
      <w:bookmarkEnd w:id="13565"/>
      <w:bookmarkEnd w:id="13566"/>
      <w:bookmarkEnd w:id="13567"/>
      <w:bookmarkEnd w:id="13568"/>
      <w:bookmarkEnd w:id="13569"/>
      <w:bookmarkEnd w:id="13570"/>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3571" w:name="_Toc21125288"/>
      <w:bookmarkStart w:id="13572" w:name="_Toc29768278"/>
      <w:bookmarkStart w:id="13573" w:name="_Toc36044720"/>
      <w:bookmarkStart w:id="13574" w:name="_Toc37230625"/>
      <w:bookmarkStart w:id="13575" w:name="_Toc45907768"/>
      <w:bookmarkStart w:id="13576" w:name="_Toc53181873"/>
      <w:bookmarkStart w:id="13577" w:name="_Toc61127688"/>
      <w:bookmarkStart w:id="13578" w:name="_Toc67054702"/>
      <w:bookmarkStart w:id="13579" w:name="_Toc67061700"/>
      <w:r w:rsidRPr="00090C64">
        <w:rPr>
          <w:lang w:eastAsia="sv-SE"/>
        </w:rPr>
        <w:t>7.7</w:t>
      </w:r>
      <w:r w:rsidRPr="00090C64">
        <w:rPr>
          <w:lang w:eastAsia="zh-CN"/>
        </w:rPr>
        <w:t>.</w:t>
      </w:r>
      <w:r w:rsidRPr="00090C64">
        <w:rPr>
          <w:lang w:eastAsia="sv-SE"/>
        </w:rPr>
        <w:t>5</w:t>
      </w:r>
      <w:r w:rsidRPr="00090C64">
        <w:rPr>
          <w:lang w:eastAsia="sv-SE"/>
        </w:rPr>
        <w:tab/>
        <w:t>Test Requirement</w:t>
      </w:r>
      <w:bookmarkEnd w:id="13571"/>
      <w:bookmarkEnd w:id="13572"/>
      <w:bookmarkEnd w:id="13573"/>
      <w:bookmarkEnd w:id="13574"/>
      <w:bookmarkEnd w:id="13575"/>
      <w:bookmarkEnd w:id="13576"/>
      <w:bookmarkEnd w:id="13577"/>
      <w:bookmarkEnd w:id="13578"/>
      <w:bookmarkEnd w:id="13579"/>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3580" w:name="_Toc21125289"/>
      <w:bookmarkStart w:id="13581" w:name="_Toc29768279"/>
      <w:bookmarkStart w:id="13582" w:name="_Toc36044721"/>
      <w:bookmarkStart w:id="13583" w:name="_Toc37230626"/>
      <w:bookmarkStart w:id="13584" w:name="_Toc45907769"/>
      <w:bookmarkStart w:id="13585" w:name="_Toc53181874"/>
      <w:bookmarkStart w:id="13586" w:name="_Toc61127689"/>
      <w:bookmarkStart w:id="13587" w:name="_Toc67054703"/>
      <w:bookmarkStart w:id="13588" w:name="_Toc67061701"/>
      <w:r w:rsidRPr="00090C64">
        <w:t>7.8</w:t>
      </w:r>
      <w:r w:rsidRPr="00090C64">
        <w:tab/>
        <w:t>OTA Receiver intermodulation</w:t>
      </w:r>
      <w:bookmarkEnd w:id="13580"/>
      <w:bookmarkEnd w:id="13581"/>
      <w:bookmarkEnd w:id="13582"/>
      <w:bookmarkEnd w:id="13583"/>
      <w:bookmarkEnd w:id="13584"/>
      <w:bookmarkEnd w:id="13585"/>
      <w:bookmarkEnd w:id="13586"/>
      <w:bookmarkEnd w:id="13587"/>
      <w:bookmarkEnd w:id="13588"/>
    </w:p>
    <w:p w14:paraId="1E86FFDD" w14:textId="77777777" w:rsidR="00D57C09" w:rsidRPr="00090C64" w:rsidRDefault="00D57C09" w:rsidP="00D57C09">
      <w:pPr>
        <w:pStyle w:val="Heading3"/>
        <w:rPr>
          <w:lang w:eastAsia="sv-SE"/>
        </w:rPr>
      </w:pPr>
      <w:bookmarkStart w:id="13589" w:name="_Toc21125290"/>
      <w:bookmarkStart w:id="13590" w:name="_Toc29768280"/>
      <w:bookmarkStart w:id="13591" w:name="_Toc36044722"/>
      <w:bookmarkStart w:id="13592" w:name="_Toc37230627"/>
      <w:bookmarkStart w:id="13593" w:name="_Toc45907770"/>
      <w:bookmarkStart w:id="13594" w:name="_Toc53181875"/>
      <w:bookmarkStart w:id="13595" w:name="_Toc61127690"/>
      <w:bookmarkStart w:id="13596" w:name="_Toc67054704"/>
      <w:bookmarkStart w:id="13597" w:name="_Toc67061702"/>
      <w:r w:rsidRPr="00090C64">
        <w:rPr>
          <w:lang w:eastAsia="sv-SE"/>
        </w:rPr>
        <w:t>7.8.1</w:t>
      </w:r>
      <w:r w:rsidRPr="00090C64">
        <w:rPr>
          <w:lang w:eastAsia="sv-SE"/>
        </w:rPr>
        <w:tab/>
        <w:t>Definition and applicability</w:t>
      </w:r>
      <w:bookmarkEnd w:id="13589"/>
      <w:bookmarkEnd w:id="13590"/>
      <w:bookmarkEnd w:id="13591"/>
      <w:bookmarkEnd w:id="13592"/>
      <w:bookmarkEnd w:id="13593"/>
      <w:bookmarkEnd w:id="13594"/>
      <w:bookmarkEnd w:id="13595"/>
      <w:bookmarkEnd w:id="13596"/>
      <w:bookmarkEnd w:id="1359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3598" w:name="_Toc21125291"/>
      <w:bookmarkStart w:id="13599" w:name="_Toc29768281"/>
      <w:bookmarkStart w:id="13600" w:name="_Toc36044723"/>
      <w:bookmarkStart w:id="13601" w:name="_Toc37230628"/>
      <w:bookmarkStart w:id="13602" w:name="_Toc45907771"/>
      <w:bookmarkStart w:id="13603" w:name="_Toc53181876"/>
      <w:bookmarkStart w:id="13604" w:name="_Toc61127691"/>
      <w:bookmarkStart w:id="13605" w:name="_Toc67054705"/>
      <w:bookmarkStart w:id="13606" w:name="_Toc67061703"/>
      <w:r w:rsidRPr="00090C64">
        <w:rPr>
          <w:lang w:eastAsia="sv-SE"/>
        </w:rPr>
        <w:t>7.8.2</w:t>
      </w:r>
      <w:r w:rsidRPr="00090C64">
        <w:rPr>
          <w:lang w:eastAsia="sv-SE"/>
        </w:rPr>
        <w:tab/>
        <w:t>Minimum Requirement</w:t>
      </w:r>
      <w:bookmarkEnd w:id="13598"/>
      <w:bookmarkEnd w:id="13599"/>
      <w:bookmarkEnd w:id="13600"/>
      <w:bookmarkEnd w:id="13601"/>
      <w:bookmarkEnd w:id="13602"/>
      <w:bookmarkEnd w:id="13603"/>
      <w:bookmarkEnd w:id="13604"/>
      <w:bookmarkEnd w:id="13605"/>
      <w:bookmarkEnd w:id="1360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3607" w:name="_Toc21125292"/>
      <w:bookmarkStart w:id="13608" w:name="_Toc29768282"/>
      <w:bookmarkStart w:id="13609" w:name="_Toc36044724"/>
      <w:bookmarkStart w:id="13610" w:name="_Toc37230629"/>
      <w:bookmarkStart w:id="13611" w:name="_Toc45907772"/>
      <w:bookmarkStart w:id="13612" w:name="_Toc53181877"/>
      <w:bookmarkStart w:id="13613" w:name="_Toc61127692"/>
      <w:bookmarkStart w:id="13614" w:name="_Toc67054706"/>
      <w:bookmarkStart w:id="13615" w:name="_Toc67061704"/>
      <w:r w:rsidRPr="00090C64">
        <w:rPr>
          <w:lang w:eastAsia="sv-SE"/>
        </w:rPr>
        <w:t>7.8.3</w:t>
      </w:r>
      <w:r w:rsidRPr="00090C64">
        <w:rPr>
          <w:lang w:eastAsia="sv-SE"/>
        </w:rPr>
        <w:tab/>
        <w:t>Test purpose</w:t>
      </w:r>
      <w:bookmarkEnd w:id="13607"/>
      <w:bookmarkEnd w:id="13608"/>
      <w:bookmarkEnd w:id="13609"/>
      <w:bookmarkEnd w:id="13610"/>
      <w:bookmarkEnd w:id="13611"/>
      <w:bookmarkEnd w:id="13612"/>
      <w:bookmarkEnd w:id="13613"/>
      <w:bookmarkEnd w:id="13614"/>
      <w:bookmarkEnd w:id="1361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3616" w:name="_Toc21125293"/>
      <w:bookmarkStart w:id="13617" w:name="_Toc29768283"/>
      <w:bookmarkStart w:id="13618" w:name="_Toc36044725"/>
      <w:bookmarkStart w:id="13619" w:name="_Toc37230630"/>
      <w:bookmarkStart w:id="13620" w:name="_Toc45907773"/>
      <w:bookmarkStart w:id="13621" w:name="_Toc53181878"/>
      <w:bookmarkStart w:id="13622" w:name="_Toc61127693"/>
      <w:bookmarkStart w:id="13623" w:name="_Toc67054707"/>
      <w:bookmarkStart w:id="13624" w:name="_Toc67061705"/>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3616"/>
      <w:bookmarkEnd w:id="13617"/>
      <w:bookmarkEnd w:id="13618"/>
      <w:bookmarkEnd w:id="13619"/>
      <w:bookmarkEnd w:id="13620"/>
      <w:bookmarkEnd w:id="13621"/>
      <w:bookmarkEnd w:id="13622"/>
      <w:bookmarkEnd w:id="13623"/>
      <w:bookmarkEnd w:id="13624"/>
    </w:p>
    <w:p w14:paraId="748CF07A" w14:textId="77777777" w:rsidR="00D57C09" w:rsidRPr="00090C64" w:rsidRDefault="00D57C09" w:rsidP="00D57C09">
      <w:pPr>
        <w:pStyle w:val="Heading4"/>
        <w:tabs>
          <w:tab w:val="left" w:pos="6237"/>
        </w:tabs>
        <w:rPr>
          <w:lang w:eastAsia="sv-SE"/>
        </w:rPr>
      </w:pPr>
      <w:bookmarkStart w:id="13625" w:name="_Toc21125294"/>
      <w:bookmarkStart w:id="13626" w:name="_Toc29768284"/>
      <w:bookmarkStart w:id="13627" w:name="_Toc36044726"/>
      <w:bookmarkStart w:id="13628" w:name="_Toc37230631"/>
      <w:bookmarkStart w:id="13629" w:name="_Toc45907774"/>
      <w:bookmarkStart w:id="13630" w:name="_Toc53181879"/>
      <w:bookmarkStart w:id="13631" w:name="_Toc61127694"/>
      <w:bookmarkStart w:id="13632" w:name="_Toc67054708"/>
      <w:bookmarkStart w:id="13633" w:name="_Toc67061706"/>
      <w:r w:rsidRPr="00090C64">
        <w:rPr>
          <w:lang w:eastAsia="sv-SE"/>
        </w:rPr>
        <w:t>7.8.4.1</w:t>
      </w:r>
      <w:r w:rsidRPr="00090C64">
        <w:rPr>
          <w:lang w:eastAsia="sv-SE"/>
        </w:rPr>
        <w:tab/>
        <w:t>Initial conditions</w:t>
      </w:r>
      <w:bookmarkEnd w:id="13625"/>
      <w:bookmarkEnd w:id="13626"/>
      <w:bookmarkEnd w:id="13627"/>
      <w:bookmarkEnd w:id="13628"/>
      <w:bookmarkEnd w:id="13629"/>
      <w:bookmarkEnd w:id="13630"/>
      <w:bookmarkEnd w:id="13631"/>
      <w:bookmarkEnd w:id="13632"/>
      <w:bookmarkEnd w:id="1363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3634" w:name="_Toc21125295"/>
      <w:bookmarkStart w:id="13635" w:name="_Toc29768285"/>
      <w:bookmarkStart w:id="13636" w:name="_Toc36044727"/>
      <w:bookmarkStart w:id="13637" w:name="_Toc37230632"/>
      <w:bookmarkStart w:id="13638" w:name="_Toc45907775"/>
      <w:bookmarkStart w:id="13639" w:name="_Toc53181880"/>
      <w:bookmarkStart w:id="13640" w:name="_Toc61127695"/>
      <w:bookmarkStart w:id="13641" w:name="_Toc67054709"/>
      <w:bookmarkStart w:id="13642" w:name="_Toc67061707"/>
      <w:r w:rsidRPr="00090C64">
        <w:rPr>
          <w:lang w:eastAsia="sv-SE"/>
        </w:rPr>
        <w:t>7.8.4.2</w:t>
      </w:r>
      <w:r w:rsidRPr="00090C64">
        <w:rPr>
          <w:lang w:eastAsia="sv-SE"/>
        </w:rPr>
        <w:tab/>
        <w:t>Procedure</w:t>
      </w:r>
      <w:bookmarkEnd w:id="13634"/>
      <w:bookmarkEnd w:id="13635"/>
      <w:bookmarkEnd w:id="13636"/>
      <w:bookmarkEnd w:id="13637"/>
      <w:bookmarkEnd w:id="13638"/>
      <w:bookmarkEnd w:id="13639"/>
      <w:bookmarkEnd w:id="13640"/>
      <w:bookmarkEnd w:id="13641"/>
      <w:bookmarkEnd w:id="13642"/>
    </w:p>
    <w:p w14:paraId="6A94D7A8" w14:textId="77777777" w:rsidR="00D57C09" w:rsidRPr="00090C64" w:rsidRDefault="00D57C09" w:rsidP="00D57C09">
      <w:pPr>
        <w:pStyle w:val="Heading5"/>
        <w:tabs>
          <w:tab w:val="left" w:pos="6237"/>
        </w:tabs>
      </w:pPr>
      <w:bookmarkStart w:id="13643" w:name="_Toc21125296"/>
      <w:bookmarkStart w:id="13644" w:name="_Toc29768286"/>
      <w:bookmarkStart w:id="13645" w:name="_Toc36044728"/>
      <w:bookmarkStart w:id="13646" w:name="_Toc37230633"/>
      <w:bookmarkStart w:id="13647" w:name="_Toc45907776"/>
      <w:bookmarkStart w:id="13648" w:name="_Toc53181881"/>
      <w:bookmarkStart w:id="13649" w:name="_Toc61127696"/>
      <w:bookmarkStart w:id="13650" w:name="_Toc67054710"/>
      <w:bookmarkStart w:id="13651" w:name="_Toc67061708"/>
      <w:r w:rsidRPr="00090C64">
        <w:t>7.8.4.2.1</w:t>
      </w:r>
      <w:r w:rsidRPr="00090C64">
        <w:tab/>
        <w:t>General procedure</w:t>
      </w:r>
      <w:bookmarkEnd w:id="13643"/>
      <w:bookmarkEnd w:id="13644"/>
      <w:bookmarkEnd w:id="13645"/>
      <w:bookmarkEnd w:id="13646"/>
      <w:bookmarkEnd w:id="13647"/>
      <w:bookmarkEnd w:id="13648"/>
      <w:bookmarkEnd w:id="13649"/>
      <w:bookmarkEnd w:id="13650"/>
      <w:bookmarkEnd w:id="13651"/>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3652" w:name="_Toc21125297"/>
      <w:bookmarkStart w:id="13653" w:name="_Toc29768287"/>
      <w:bookmarkStart w:id="13654" w:name="_Toc36044729"/>
      <w:bookmarkStart w:id="13655" w:name="_Toc37230634"/>
      <w:bookmarkStart w:id="13656" w:name="_Toc45907777"/>
      <w:bookmarkStart w:id="13657" w:name="_Toc53181882"/>
      <w:bookmarkStart w:id="13658" w:name="_Toc61127697"/>
      <w:bookmarkStart w:id="13659" w:name="_Toc67054711"/>
      <w:bookmarkStart w:id="13660" w:name="_Toc67061709"/>
      <w:r w:rsidRPr="00090C64">
        <w:t>7.8.4.2.2</w:t>
      </w:r>
      <w:r w:rsidRPr="00090C64">
        <w:tab/>
        <w:t>MSR operation</w:t>
      </w:r>
      <w:bookmarkEnd w:id="13652"/>
      <w:bookmarkEnd w:id="13653"/>
      <w:bookmarkEnd w:id="13654"/>
      <w:bookmarkEnd w:id="13655"/>
      <w:bookmarkEnd w:id="13656"/>
      <w:bookmarkEnd w:id="13657"/>
      <w:bookmarkEnd w:id="13658"/>
      <w:bookmarkEnd w:id="13659"/>
      <w:bookmarkEnd w:id="13660"/>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3661" w:name="_Toc21125298"/>
      <w:bookmarkStart w:id="13662" w:name="_Toc29768288"/>
      <w:bookmarkStart w:id="13663" w:name="_Toc36044730"/>
      <w:bookmarkStart w:id="13664" w:name="_Toc37230635"/>
      <w:bookmarkStart w:id="13665" w:name="_Toc45907778"/>
      <w:bookmarkStart w:id="13666" w:name="_Toc53181883"/>
      <w:bookmarkStart w:id="13667" w:name="_Toc61127698"/>
      <w:bookmarkStart w:id="13668" w:name="_Toc67054712"/>
      <w:bookmarkStart w:id="13669" w:name="_Toc67061710"/>
      <w:r w:rsidRPr="00090C64">
        <w:lastRenderedPageBreak/>
        <w:t>7.8.4.2.3</w:t>
      </w:r>
      <w:r w:rsidRPr="00090C64">
        <w:tab/>
        <w:t>Single RAT UTRA FDD operation</w:t>
      </w:r>
      <w:bookmarkEnd w:id="13661"/>
      <w:bookmarkEnd w:id="13662"/>
      <w:bookmarkEnd w:id="13663"/>
      <w:bookmarkEnd w:id="13664"/>
      <w:bookmarkEnd w:id="13665"/>
      <w:bookmarkEnd w:id="13666"/>
      <w:bookmarkEnd w:id="13667"/>
      <w:bookmarkEnd w:id="13668"/>
      <w:bookmarkEnd w:id="13669"/>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3670" w:name="_Toc21125299"/>
      <w:bookmarkStart w:id="13671" w:name="_Toc29768289"/>
      <w:bookmarkStart w:id="13672" w:name="_Toc36044731"/>
      <w:bookmarkStart w:id="13673" w:name="_Toc37230636"/>
      <w:bookmarkStart w:id="13674" w:name="_Toc45907779"/>
      <w:bookmarkStart w:id="13675" w:name="_Toc53181884"/>
      <w:bookmarkStart w:id="13676" w:name="_Toc61127699"/>
      <w:bookmarkStart w:id="13677" w:name="_Toc67054713"/>
      <w:bookmarkStart w:id="13678" w:name="_Toc67061711"/>
      <w:r w:rsidRPr="00090C64">
        <w:t>7.8.4.2.4</w:t>
      </w:r>
      <w:r w:rsidRPr="00090C64">
        <w:tab/>
        <w:t>Single RAT E-UTRA operation</w:t>
      </w:r>
      <w:bookmarkEnd w:id="13670"/>
      <w:bookmarkEnd w:id="13671"/>
      <w:bookmarkEnd w:id="13672"/>
      <w:bookmarkEnd w:id="13673"/>
      <w:bookmarkEnd w:id="13674"/>
      <w:bookmarkEnd w:id="13675"/>
      <w:bookmarkEnd w:id="13676"/>
      <w:bookmarkEnd w:id="13677"/>
      <w:bookmarkEnd w:id="13678"/>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3679" w:name="_Toc21125300"/>
      <w:bookmarkStart w:id="13680" w:name="_Toc29768290"/>
      <w:bookmarkStart w:id="13681" w:name="_Toc36044732"/>
      <w:bookmarkStart w:id="13682" w:name="_Toc37230637"/>
      <w:bookmarkStart w:id="13683" w:name="_Toc45907780"/>
      <w:bookmarkStart w:id="13684" w:name="_Toc53181885"/>
      <w:bookmarkStart w:id="13685" w:name="_Toc61127700"/>
      <w:bookmarkStart w:id="13686" w:name="_Toc67054714"/>
      <w:bookmarkStart w:id="13687" w:name="_Toc67061712"/>
      <w:r w:rsidRPr="00090C64">
        <w:rPr>
          <w:lang w:eastAsia="sv-SE"/>
        </w:rPr>
        <w:t>7.8</w:t>
      </w:r>
      <w:r w:rsidRPr="00090C64">
        <w:rPr>
          <w:lang w:eastAsia="zh-CN"/>
        </w:rPr>
        <w:t>.</w:t>
      </w:r>
      <w:r w:rsidRPr="00090C64">
        <w:rPr>
          <w:lang w:eastAsia="sv-SE"/>
        </w:rPr>
        <w:t>5</w:t>
      </w:r>
      <w:r w:rsidRPr="00090C64">
        <w:rPr>
          <w:lang w:eastAsia="sv-SE"/>
        </w:rPr>
        <w:tab/>
        <w:t>Test Requirement</w:t>
      </w:r>
      <w:bookmarkEnd w:id="13679"/>
      <w:bookmarkEnd w:id="13680"/>
      <w:bookmarkEnd w:id="13681"/>
      <w:bookmarkEnd w:id="13682"/>
      <w:bookmarkEnd w:id="13683"/>
      <w:bookmarkEnd w:id="13684"/>
      <w:bookmarkEnd w:id="13685"/>
      <w:bookmarkEnd w:id="13686"/>
      <w:bookmarkEnd w:id="13687"/>
    </w:p>
    <w:p w14:paraId="0A8CC0EB" w14:textId="77777777" w:rsidR="00D57C09" w:rsidRPr="00090C64" w:rsidRDefault="00D57C09" w:rsidP="00D57C09">
      <w:pPr>
        <w:pStyle w:val="Heading4"/>
      </w:pPr>
      <w:bookmarkStart w:id="13688" w:name="_Toc21125301"/>
      <w:bookmarkStart w:id="13689" w:name="_Toc29768291"/>
      <w:bookmarkStart w:id="13690" w:name="_Toc36044733"/>
      <w:bookmarkStart w:id="13691" w:name="_Toc37230638"/>
      <w:bookmarkStart w:id="13692" w:name="_Toc45907781"/>
      <w:bookmarkStart w:id="13693" w:name="_Toc53181886"/>
      <w:bookmarkStart w:id="13694" w:name="_Toc61127701"/>
      <w:bookmarkStart w:id="13695" w:name="_Toc67054715"/>
      <w:bookmarkStart w:id="13696" w:name="_Toc67061713"/>
      <w:r w:rsidRPr="00090C64">
        <w:t>7.8.5.1</w:t>
      </w:r>
      <w:r w:rsidRPr="00090C64">
        <w:tab/>
        <w:t>MSR operation</w:t>
      </w:r>
      <w:bookmarkEnd w:id="13688"/>
      <w:bookmarkEnd w:id="13689"/>
      <w:bookmarkEnd w:id="13690"/>
      <w:bookmarkEnd w:id="13691"/>
      <w:bookmarkEnd w:id="13692"/>
      <w:bookmarkEnd w:id="13693"/>
      <w:bookmarkEnd w:id="13694"/>
      <w:bookmarkEnd w:id="13695"/>
      <w:bookmarkEnd w:id="13696"/>
    </w:p>
    <w:p w14:paraId="54D19D0F" w14:textId="77777777" w:rsidR="00D57C09" w:rsidRPr="00090C64" w:rsidRDefault="00D57C09" w:rsidP="00D57C09">
      <w:pPr>
        <w:pStyle w:val="Heading5"/>
      </w:pPr>
      <w:bookmarkStart w:id="13697" w:name="_Toc21125302"/>
      <w:bookmarkStart w:id="13698" w:name="_Toc29768292"/>
      <w:bookmarkStart w:id="13699" w:name="_Toc36044734"/>
      <w:bookmarkStart w:id="13700" w:name="_Toc37230639"/>
      <w:bookmarkStart w:id="13701" w:name="_Toc45907782"/>
      <w:bookmarkStart w:id="13702" w:name="_Toc53181887"/>
      <w:bookmarkStart w:id="13703" w:name="_Toc61127702"/>
      <w:bookmarkStart w:id="13704" w:name="_Toc67054716"/>
      <w:bookmarkStart w:id="13705" w:name="_Toc67061714"/>
      <w:r w:rsidRPr="00090C64">
        <w:t>7.8.5.1.1</w:t>
      </w:r>
      <w:r w:rsidRPr="00090C64">
        <w:tab/>
        <w:t>General intermodulation test requirement</w:t>
      </w:r>
      <w:bookmarkEnd w:id="13697"/>
      <w:bookmarkEnd w:id="13698"/>
      <w:bookmarkEnd w:id="13699"/>
      <w:bookmarkEnd w:id="13700"/>
      <w:bookmarkEnd w:id="13701"/>
      <w:bookmarkEnd w:id="13702"/>
      <w:bookmarkEnd w:id="13703"/>
      <w:bookmarkEnd w:id="13704"/>
      <w:bookmarkEnd w:id="1370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77777777" w:rsidR="004908E0" w:rsidRPr="00E84EF6" w:rsidRDefault="004908E0" w:rsidP="004908E0">
            <w:pPr>
              <w:pStyle w:val="TAN"/>
              <w:rPr>
                <w:rFonts w:cs="Arial"/>
              </w:rPr>
            </w:pPr>
            <w:r w:rsidRPr="00E84EF6">
              <w:rPr>
                <w:rFonts w:cs="Arial"/>
              </w:rPr>
              <w:t>NOTE 2:</w:t>
            </w:r>
            <w:r w:rsidRPr="00E84EF6">
              <w:rPr>
                <w:rFonts w:cs="Arial"/>
              </w:rPr>
              <w:tab/>
              <w:t xml:space="preserve">For WA BS </w:t>
            </w:r>
            <w:ins w:id="13706" w:author="CR0287" w:date="2021-03-08T12:03:00Z">
              <w:r w:rsidRPr="00E84EF6">
                <w:rPr>
                  <w:rFonts w:cs="Arial"/>
                </w:rPr>
                <w:t>supporting UTRA</w:t>
              </w:r>
            </w:ins>
            <w:del w:id="13707" w:author="CR0287" w:date="2021-03-08T12:03:00Z">
              <w:r w:rsidRPr="00E84EF6" w:rsidDel="00E715EE">
                <w:rPr>
                  <w:rFonts w:cs="Arial"/>
                </w:rPr>
                <w:delText xml:space="preserve"> 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6</w:t>
            </w:r>
            <w:del w:id="13708" w:author="CR0287" w:date="2021-03-08T12:03:00Z">
              <w:r w:rsidRPr="00E84EF6" w:rsidDel="00E715EE">
                <w:rPr>
                  <w:rFonts w:cs="Arial"/>
                </w:rPr>
                <w:delText xml:space="preserve"> in case of E-UTRA or UTRA</w:delText>
              </w:r>
              <w:r w:rsidRPr="00E84EF6" w:rsidDel="00E715EE">
                <w:rPr>
                  <w:rFonts w:cs="Arial"/>
                  <w:lang w:eastAsia="zh-CN"/>
                </w:rPr>
                <w:delText xml:space="preserve"> or NB-IoT</w:delText>
              </w:r>
              <w:r w:rsidRPr="00E84EF6" w:rsidDel="00E715EE">
                <w:rPr>
                  <w:rFonts w:cs="Arial"/>
                </w:rPr>
                <w:delText xml:space="preserve"> wanted signals and equal to 3 in case of GSM/EDGE wanted signal</w:delText>
              </w:r>
            </w:del>
            <w:r w:rsidRPr="00E84EF6">
              <w:rPr>
                <w:rFonts w:cs="Arial"/>
              </w:rPr>
              <w:t>.</w:t>
            </w:r>
          </w:p>
          <w:p w14:paraId="54B7E847" w14:textId="77777777" w:rsidR="004908E0" w:rsidRPr="00E84EF6" w:rsidRDefault="004908E0" w:rsidP="004908E0">
            <w:pPr>
              <w:pStyle w:val="TAN"/>
              <w:rPr>
                <w:rFonts w:cs="Arial"/>
              </w:rPr>
            </w:pPr>
            <w:r w:rsidRPr="00E84EF6">
              <w:rPr>
                <w:rFonts w:cs="Arial"/>
              </w:rPr>
              <w:t>NOTE 3:</w:t>
            </w:r>
            <w:r w:rsidRPr="00E84EF6">
              <w:rPr>
                <w:rFonts w:cs="Arial"/>
              </w:rPr>
              <w:tab/>
              <w:t xml:space="preserve">For MR BS </w:t>
            </w:r>
            <w:ins w:id="13709" w:author="CR0287" w:date="2021-03-08T12:03:00Z">
              <w:r w:rsidRPr="00E84EF6">
                <w:rPr>
                  <w:rFonts w:cs="Arial"/>
                </w:rPr>
                <w:t>supporting UTRA</w:t>
              </w:r>
            </w:ins>
            <w:del w:id="13710" w:author="CR0287" w:date="2021-03-08T12:03:00Z">
              <w:r w:rsidRPr="00E84EF6" w:rsidDel="00E715EE">
                <w:rPr>
                  <w:rFonts w:cs="Arial"/>
                </w:rPr>
                <w:delText>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6 in case of UTRA wanted signals, 9 in case of E-UTRA </w:t>
            </w:r>
            <w:del w:id="13711" w:author="CR0287" w:date="2021-03-08T12:03:00Z">
              <w:r w:rsidRPr="00E84EF6" w:rsidDel="00E715EE">
                <w:rPr>
                  <w:rFonts w:cs="Arial"/>
                </w:rPr>
                <w:delText>or NB-IoT wanted signal and equal to 3 in case of GSM/EDGE wanted signal</w:delText>
              </w:r>
            </w:del>
            <w:r w:rsidRPr="00E84EF6">
              <w:rPr>
                <w:rFonts w:cs="Arial"/>
              </w:rPr>
              <w:t>.</w:t>
            </w:r>
          </w:p>
          <w:p w14:paraId="2E56C1F6" w14:textId="77777777" w:rsidR="004908E0" w:rsidRPr="00E84EF6" w:rsidRDefault="004908E0" w:rsidP="004908E0">
            <w:pPr>
              <w:pStyle w:val="TAN"/>
              <w:rPr>
                <w:rFonts w:cs="Arial"/>
              </w:rPr>
            </w:pPr>
            <w:r w:rsidRPr="00E84EF6">
              <w:rPr>
                <w:rFonts w:cs="Arial"/>
              </w:rPr>
              <w:t>NOTE 4:</w:t>
            </w:r>
            <w:r w:rsidRPr="00E84EF6">
              <w:rPr>
                <w:rFonts w:cs="Arial"/>
              </w:rPr>
              <w:tab/>
              <w:t xml:space="preserve">For LA BS </w:t>
            </w:r>
            <w:ins w:id="13712" w:author="CR0287" w:date="2021-03-08T12:03:00Z">
              <w:r w:rsidRPr="00E84EF6">
                <w:rPr>
                  <w:rFonts w:cs="Arial"/>
                </w:rPr>
                <w:t>supporting UTRA</w:t>
              </w:r>
            </w:ins>
            <w:del w:id="13713" w:author="CR0287" w:date="2021-03-08T12:03:00Z">
              <w:r w:rsidRPr="00E84EF6" w:rsidDel="00E715EE">
                <w:rPr>
                  <w:rFonts w:cs="Arial"/>
                </w:rPr>
                <w:delText>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12 in case of </w:t>
            </w:r>
            <w:ins w:id="13714" w:author="CR0287" w:date="2021-03-08T12:03:00Z">
              <w:r w:rsidRPr="00E84EF6">
                <w:rPr>
                  <w:rFonts w:cs="Arial"/>
                </w:rPr>
                <w:t xml:space="preserve">NR or </w:t>
              </w:r>
            </w:ins>
            <w:r w:rsidRPr="00E84EF6">
              <w:rPr>
                <w:rFonts w:cs="Arial"/>
              </w:rPr>
              <w:t xml:space="preserve">E-UTRA </w:t>
            </w:r>
            <w:del w:id="13715" w:author="CR0287" w:date="2021-03-08T12:03:00Z">
              <w:r w:rsidRPr="00E84EF6" w:rsidDel="00E715EE">
                <w:rPr>
                  <w:rFonts w:cs="Arial"/>
                </w:rPr>
                <w:delText xml:space="preserve">or NB-IoT </w:delText>
              </w:r>
            </w:del>
            <w:r w:rsidRPr="00E84EF6">
              <w:rPr>
                <w:rFonts w:cs="Arial"/>
              </w:rPr>
              <w:t>wanted signals, 6</w:t>
            </w:r>
            <w:r w:rsidRPr="00E84EF6">
              <w:rPr>
                <w:rFonts w:eastAsia="SimSun" w:cs="Arial"/>
                <w:lang w:eastAsia="zh-CN"/>
              </w:rPr>
              <w:t xml:space="preserve"> </w:t>
            </w:r>
            <w:r w:rsidRPr="00E84EF6">
              <w:rPr>
                <w:rFonts w:cs="Arial"/>
              </w:rPr>
              <w:t>in case of UTRA wanted signal</w:t>
            </w:r>
            <w:del w:id="13716" w:author="CR0287" w:date="2021-03-08T12:03:00Z">
              <w:r w:rsidRPr="00E84EF6" w:rsidDel="00E715EE">
                <w:rPr>
                  <w:rFonts w:cs="Arial"/>
                </w:rPr>
                <w:delText xml:space="preserve"> and equal to 3 in case of GSM/EDGE wanted signal</w:delText>
              </w:r>
            </w:del>
            <w:r w:rsidRPr="00E84EF6">
              <w:rPr>
                <w:rFonts w:cs="Arial"/>
              </w:rPr>
              <w:t>.</w:t>
            </w:r>
          </w:p>
          <w:p w14:paraId="515BCFDC" w14:textId="77777777" w:rsidR="004908E0" w:rsidRPr="00E84EF6" w:rsidDel="008D3A06" w:rsidRDefault="004908E0" w:rsidP="004908E0">
            <w:pPr>
              <w:pStyle w:val="TAN"/>
              <w:rPr>
                <w:del w:id="13717" w:author="CR0287" w:date="2021-03-08T12:03:00Z"/>
              </w:rPr>
            </w:pPr>
            <w:r w:rsidRPr="00E84EF6">
              <w:t>NOTE 5:</w:t>
            </w:r>
            <w:r w:rsidRPr="00E84EF6">
              <w:rPr>
                <w:rFonts w:cs="Arial"/>
              </w:rPr>
              <w:tab/>
            </w:r>
            <w:r w:rsidRPr="00E84EF6">
              <w:t xml:space="preserve">For a BS </w:t>
            </w:r>
            <w:del w:id="13718" w:author="CR0287" w:date="2021-03-08T12:03:00Z">
              <w:r w:rsidRPr="00E84EF6" w:rsidDel="00E715EE">
                <w:delText xml:space="preserve">supporting NR and </w:delText>
              </w:r>
            </w:del>
            <w:r w:rsidRPr="00E84EF6">
              <w:t>not supporting UTRA, x is equal to 6</w:t>
            </w:r>
            <w:ins w:id="13719" w:author="CR0287" w:date="2021-03-08T12:03:00Z">
              <w:r w:rsidRPr="00E84EF6">
                <w:t xml:space="preserve">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ins>
            <w:r w:rsidRPr="00E84EF6">
              <w:t>.</w:t>
            </w:r>
          </w:p>
          <w:p w14:paraId="51DC5F80" w14:textId="4A420E6D" w:rsidR="00D57C09" w:rsidRPr="00090C64" w:rsidRDefault="004908E0" w:rsidP="004908E0">
            <w:pPr>
              <w:pStyle w:val="TAN"/>
              <w:rPr>
                <w:rFonts w:cs="Arial"/>
                <w:szCs w:val="18"/>
              </w:rPr>
            </w:pPr>
            <w:r w:rsidRPr="00E84EF6">
              <w:rPr>
                <w:rFonts w:cs="Arial"/>
              </w:rPr>
              <w:t>NOTE 6:</w:t>
            </w:r>
            <w:r w:rsidRPr="00E84EF6">
              <w:rPr>
                <w:rFonts w:cs="Arial"/>
              </w:rPr>
              <w:tab/>
            </w:r>
            <w:del w:id="13720" w:author="CR0287" w:date="2021-03-08T12:03:00Z">
              <w:r w:rsidRPr="00E84EF6" w:rsidDel="00E715EE">
                <w:delText xml:space="preserve">For a BS not supporting NR, "y" is equal to zero for all BS classes. </w:delText>
              </w:r>
            </w:del>
            <w:r w:rsidRPr="00E84EF6">
              <w:t xml:space="preserve">For a BS that supports NR </w:t>
            </w:r>
            <w:ins w:id="13721" w:author="CR0287" w:date="2021-03-08T12:03:00Z">
              <w:r w:rsidRPr="00E84EF6">
                <w:t xml:space="preserve">but not </w:t>
              </w:r>
            </w:ins>
            <w:del w:id="13722" w:author="CR0287" w:date="2021-03-08T12:03:00Z">
              <w:r w:rsidRPr="00E84EF6" w:rsidDel="00E715EE">
                <w:delText xml:space="preserve">and supporting </w:delText>
              </w:r>
            </w:del>
            <w:r w:rsidRPr="00E84EF6">
              <w:t>UTRA; "y" is equal to -4 for the WA BS class, -3 for the MR BS class and -6 for the LA BS class.</w:t>
            </w:r>
            <w:ins w:id="13723" w:author="CR0287" w:date="2021-03-08T12:03:00Z">
              <w:r w:rsidRPr="00E84EF6">
                <w:t xml:space="preserve"> For all other cases, “y” is equal to zero for all BS classes.</w:t>
              </w:r>
            </w:ins>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3724" w:name="_Toc21125303"/>
      <w:bookmarkStart w:id="13725" w:name="_Toc29768293"/>
      <w:bookmarkStart w:id="13726" w:name="_Toc36044735"/>
      <w:bookmarkStart w:id="13727" w:name="_Toc37230640"/>
      <w:bookmarkStart w:id="13728" w:name="_Toc45907783"/>
      <w:bookmarkStart w:id="13729" w:name="_Toc53181888"/>
      <w:bookmarkStart w:id="13730" w:name="_Toc61127703"/>
      <w:bookmarkStart w:id="13731" w:name="_Toc67054717"/>
      <w:bookmarkStart w:id="13732" w:name="_Toc67061715"/>
      <w:r w:rsidRPr="00090C64">
        <w:t>7.8.5.1.2</w:t>
      </w:r>
      <w:r w:rsidRPr="00090C64">
        <w:tab/>
        <w:t>General narrowband intermodulation test requirement</w:t>
      </w:r>
      <w:bookmarkEnd w:id="13724"/>
      <w:bookmarkEnd w:id="13725"/>
      <w:bookmarkEnd w:id="13726"/>
      <w:bookmarkEnd w:id="13727"/>
      <w:bookmarkEnd w:id="13728"/>
      <w:bookmarkEnd w:id="13729"/>
      <w:bookmarkEnd w:id="13730"/>
      <w:bookmarkEnd w:id="13731"/>
      <w:bookmarkEnd w:id="13732"/>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3733" w:name="_Toc21125304"/>
      <w:bookmarkStart w:id="13734" w:name="_Toc29768294"/>
      <w:bookmarkStart w:id="13735" w:name="_Toc36044736"/>
      <w:bookmarkStart w:id="13736" w:name="_Toc37230641"/>
      <w:bookmarkStart w:id="13737" w:name="_Toc45907784"/>
      <w:bookmarkStart w:id="13738" w:name="_Toc53181889"/>
      <w:bookmarkStart w:id="13739" w:name="_Toc61127704"/>
      <w:bookmarkStart w:id="13740" w:name="_Toc67054718"/>
      <w:bookmarkStart w:id="13741" w:name="_Toc67061716"/>
      <w:r w:rsidRPr="00090C64">
        <w:t>7.8.5.2</w:t>
      </w:r>
      <w:r w:rsidRPr="00090C64">
        <w:tab/>
        <w:t>Single RAT UTRA operation</w:t>
      </w:r>
      <w:bookmarkEnd w:id="13733"/>
      <w:bookmarkEnd w:id="13734"/>
      <w:bookmarkEnd w:id="13735"/>
      <w:bookmarkEnd w:id="13736"/>
      <w:bookmarkEnd w:id="13737"/>
      <w:bookmarkEnd w:id="13738"/>
      <w:bookmarkEnd w:id="13739"/>
      <w:bookmarkEnd w:id="13740"/>
      <w:bookmarkEnd w:id="13741"/>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3742" w:name="_Toc21125305"/>
      <w:bookmarkStart w:id="13743" w:name="_Toc29768295"/>
      <w:bookmarkStart w:id="13744" w:name="_Toc36044737"/>
      <w:bookmarkStart w:id="13745" w:name="_Toc37230642"/>
      <w:bookmarkStart w:id="13746" w:name="_Toc45907785"/>
      <w:bookmarkStart w:id="13747" w:name="_Toc53181890"/>
      <w:bookmarkStart w:id="13748" w:name="_Toc61127705"/>
      <w:bookmarkStart w:id="13749" w:name="_Toc67054719"/>
      <w:bookmarkStart w:id="13750" w:name="_Toc67061717"/>
      <w:r w:rsidRPr="00090C64">
        <w:t>7.8.5.3</w:t>
      </w:r>
      <w:r w:rsidRPr="00090C64">
        <w:tab/>
        <w:t>Single RAT E- UTRA operation</w:t>
      </w:r>
      <w:bookmarkEnd w:id="13742"/>
      <w:bookmarkEnd w:id="13743"/>
      <w:bookmarkEnd w:id="13744"/>
      <w:bookmarkEnd w:id="13745"/>
      <w:bookmarkEnd w:id="13746"/>
      <w:bookmarkEnd w:id="13747"/>
      <w:bookmarkEnd w:id="13748"/>
      <w:bookmarkEnd w:id="13749"/>
      <w:bookmarkEnd w:id="1375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3751" w:name="_Toc21125306"/>
      <w:bookmarkStart w:id="13752" w:name="_Toc29768296"/>
      <w:bookmarkStart w:id="13753" w:name="_Toc36044738"/>
      <w:bookmarkStart w:id="13754" w:name="_Toc37230643"/>
      <w:bookmarkStart w:id="13755" w:name="_Toc45907786"/>
      <w:bookmarkStart w:id="13756" w:name="_Toc53181891"/>
      <w:bookmarkStart w:id="13757" w:name="_Toc61127706"/>
      <w:bookmarkStart w:id="13758" w:name="_Toc67054720"/>
      <w:bookmarkStart w:id="13759" w:name="_Toc67061718"/>
      <w:r w:rsidRPr="00090C64">
        <w:t>7.9</w:t>
      </w:r>
      <w:r w:rsidRPr="00090C64">
        <w:tab/>
        <w:t>OTA In-channel selectivity</w:t>
      </w:r>
      <w:bookmarkEnd w:id="13751"/>
      <w:bookmarkEnd w:id="13752"/>
      <w:bookmarkEnd w:id="13753"/>
      <w:bookmarkEnd w:id="13754"/>
      <w:bookmarkEnd w:id="13755"/>
      <w:bookmarkEnd w:id="13756"/>
      <w:bookmarkEnd w:id="13757"/>
      <w:bookmarkEnd w:id="13758"/>
      <w:bookmarkEnd w:id="13759"/>
    </w:p>
    <w:p w14:paraId="02127490" w14:textId="77777777" w:rsidR="00D57C09" w:rsidRPr="00090C64" w:rsidRDefault="00D57C09" w:rsidP="00D57C09">
      <w:pPr>
        <w:pStyle w:val="Heading3"/>
        <w:rPr>
          <w:lang w:eastAsia="sv-SE"/>
        </w:rPr>
      </w:pPr>
      <w:bookmarkStart w:id="13760" w:name="_Toc21125307"/>
      <w:bookmarkStart w:id="13761" w:name="_Toc29768297"/>
      <w:bookmarkStart w:id="13762" w:name="_Toc36044739"/>
      <w:bookmarkStart w:id="13763" w:name="_Toc37230644"/>
      <w:bookmarkStart w:id="13764" w:name="_Toc45907787"/>
      <w:bookmarkStart w:id="13765" w:name="_Toc53181892"/>
      <w:bookmarkStart w:id="13766" w:name="_Toc61127707"/>
      <w:bookmarkStart w:id="13767" w:name="_Toc67054721"/>
      <w:bookmarkStart w:id="13768" w:name="_Toc67061719"/>
      <w:r w:rsidRPr="00090C64">
        <w:rPr>
          <w:lang w:eastAsia="sv-SE"/>
        </w:rPr>
        <w:t>7.9.1</w:t>
      </w:r>
      <w:r w:rsidRPr="00090C64">
        <w:rPr>
          <w:lang w:eastAsia="sv-SE"/>
        </w:rPr>
        <w:tab/>
        <w:t>Definition and applicability</w:t>
      </w:r>
      <w:bookmarkEnd w:id="13760"/>
      <w:bookmarkEnd w:id="13761"/>
      <w:bookmarkEnd w:id="13762"/>
      <w:bookmarkEnd w:id="13763"/>
      <w:bookmarkEnd w:id="13764"/>
      <w:bookmarkEnd w:id="13765"/>
      <w:bookmarkEnd w:id="13766"/>
      <w:bookmarkEnd w:id="13767"/>
      <w:bookmarkEnd w:id="1376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3769" w:name="_Toc21125308"/>
      <w:bookmarkStart w:id="13770" w:name="_Toc29768298"/>
      <w:bookmarkStart w:id="13771" w:name="_Toc36044740"/>
      <w:bookmarkStart w:id="13772" w:name="_Toc37230645"/>
      <w:bookmarkStart w:id="13773" w:name="_Toc45907788"/>
      <w:bookmarkStart w:id="13774" w:name="_Toc53181893"/>
      <w:bookmarkStart w:id="13775" w:name="_Toc61127708"/>
      <w:bookmarkStart w:id="13776" w:name="_Toc67054722"/>
      <w:bookmarkStart w:id="13777" w:name="_Toc67061720"/>
      <w:r w:rsidRPr="00090C64">
        <w:rPr>
          <w:lang w:eastAsia="sv-SE"/>
        </w:rPr>
        <w:t>7.9.2</w:t>
      </w:r>
      <w:r w:rsidRPr="00090C64">
        <w:rPr>
          <w:lang w:eastAsia="sv-SE"/>
        </w:rPr>
        <w:tab/>
        <w:t>Minimum Requirement</w:t>
      </w:r>
      <w:bookmarkEnd w:id="13769"/>
      <w:bookmarkEnd w:id="13770"/>
      <w:bookmarkEnd w:id="13771"/>
      <w:bookmarkEnd w:id="13772"/>
      <w:bookmarkEnd w:id="13773"/>
      <w:bookmarkEnd w:id="13774"/>
      <w:bookmarkEnd w:id="13775"/>
      <w:bookmarkEnd w:id="13776"/>
      <w:bookmarkEnd w:id="1377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3778" w:name="_Toc21125309"/>
      <w:bookmarkStart w:id="13779" w:name="_Toc29768299"/>
      <w:bookmarkStart w:id="13780" w:name="_Toc36044741"/>
      <w:bookmarkStart w:id="13781" w:name="_Toc37230646"/>
      <w:bookmarkStart w:id="13782" w:name="_Toc45907789"/>
      <w:bookmarkStart w:id="13783" w:name="_Toc53181894"/>
      <w:bookmarkStart w:id="13784" w:name="_Toc61127709"/>
      <w:bookmarkStart w:id="13785" w:name="_Toc67054723"/>
      <w:bookmarkStart w:id="13786" w:name="_Toc67061721"/>
      <w:r w:rsidRPr="00090C64">
        <w:rPr>
          <w:lang w:eastAsia="sv-SE"/>
        </w:rPr>
        <w:lastRenderedPageBreak/>
        <w:t>7.9.3</w:t>
      </w:r>
      <w:r w:rsidRPr="00090C64">
        <w:rPr>
          <w:lang w:eastAsia="sv-SE"/>
        </w:rPr>
        <w:tab/>
        <w:t>Test purpose</w:t>
      </w:r>
      <w:bookmarkEnd w:id="13778"/>
      <w:bookmarkEnd w:id="13779"/>
      <w:bookmarkEnd w:id="13780"/>
      <w:bookmarkEnd w:id="13781"/>
      <w:bookmarkEnd w:id="13782"/>
      <w:bookmarkEnd w:id="13783"/>
      <w:bookmarkEnd w:id="13784"/>
      <w:bookmarkEnd w:id="13785"/>
      <w:bookmarkEnd w:id="13786"/>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3787" w:name="_Toc21125310"/>
      <w:bookmarkStart w:id="13788" w:name="_Toc29768300"/>
      <w:bookmarkStart w:id="13789" w:name="_Toc36044742"/>
      <w:bookmarkStart w:id="13790" w:name="_Toc37230647"/>
      <w:bookmarkStart w:id="13791" w:name="_Toc45907790"/>
      <w:bookmarkStart w:id="13792" w:name="_Toc53181895"/>
      <w:bookmarkStart w:id="13793" w:name="_Toc61127710"/>
      <w:bookmarkStart w:id="13794" w:name="_Toc67054724"/>
      <w:bookmarkStart w:id="13795" w:name="_Toc67061722"/>
      <w:r w:rsidRPr="00090C64">
        <w:rPr>
          <w:lang w:eastAsia="sv-SE"/>
        </w:rPr>
        <w:t>7.9</w:t>
      </w:r>
      <w:r w:rsidRPr="00090C64">
        <w:rPr>
          <w:lang w:eastAsia="zh-CN"/>
        </w:rPr>
        <w:t>.</w:t>
      </w:r>
      <w:r w:rsidRPr="00090C64">
        <w:rPr>
          <w:lang w:eastAsia="sv-SE"/>
        </w:rPr>
        <w:t>4</w:t>
      </w:r>
      <w:r w:rsidRPr="00090C64">
        <w:rPr>
          <w:lang w:eastAsia="sv-SE"/>
        </w:rPr>
        <w:tab/>
        <w:t>Method of test</w:t>
      </w:r>
      <w:bookmarkEnd w:id="13787"/>
      <w:bookmarkEnd w:id="13788"/>
      <w:bookmarkEnd w:id="13789"/>
      <w:bookmarkEnd w:id="13790"/>
      <w:bookmarkEnd w:id="13791"/>
      <w:bookmarkEnd w:id="13792"/>
      <w:bookmarkEnd w:id="13793"/>
      <w:bookmarkEnd w:id="13794"/>
      <w:bookmarkEnd w:id="13795"/>
    </w:p>
    <w:p w14:paraId="76A5DEBB" w14:textId="77777777" w:rsidR="00D57C09" w:rsidRPr="00090C64" w:rsidRDefault="00D57C09" w:rsidP="00D57C09">
      <w:pPr>
        <w:pStyle w:val="Heading4"/>
        <w:rPr>
          <w:lang w:eastAsia="sv-SE"/>
        </w:rPr>
      </w:pPr>
      <w:bookmarkStart w:id="13796" w:name="_Toc21125311"/>
      <w:bookmarkStart w:id="13797" w:name="_Toc29768301"/>
      <w:bookmarkStart w:id="13798" w:name="_Toc36044743"/>
      <w:bookmarkStart w:id="13799" w:name="_Toc37230648"/>
      <w:bookmarkStart w:id="13800" w:name="_Toc45907791"/>
      <w:bookmarkStart w:id="13801" w:name="_Toc53181896"/>
      <w:bookmarkStart w:id="13802" w:name="_Toc61127711"/>
      <w:bookmarkStart w:id="13803" w:name="_Toc67054725"/>
      <w:bookmarkStart w:id="13804" w:name="_Toc67061723"/>
      <w:r w:rsidRPr="00090C64">
        <w:rPr>
          <w:lang w:eastAsia="sv-SE"/>
        </w:rPr>
        <w:t>7.9.4.1</w:t>
      </w:r>
      <w:r w:rsidRPr="00090C64">
        <w:rPr>
          <w:lang w:eastAsia="sv-SE"/>
        </w:rPr>
        <w:tab/>
        <w:t>Initial conditions</w:t>
      </w:r>
      <w:bookmarkEnd w:id="13796"/>
      <w:bookmarkEnd w:id="13797"/>
      <w:bookmarkEnd w:id="13798"/>
      <w:bookmarkEnd w:id="13799"/>
      <w:bookmarkEnd w:id="13800"/>
      <w:bookmarkEnd w:id="13801"/>
      <w:bookmarkEnd w:id="13802"/>
      <w:bookmarkEnd w:id="13803"/>
      <w:bookmarkEnd w:id="13804"/>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3805" w:name="_Toc21125312"/>
      <w:bookmarkStart w:id="13806" w:name="_Toc29768302"/>
      <w:bookmarkStart w:id="13807" w:name="_Toc36044744"/>
      <w:bookmarkStart w:id="13808" w:name="_Toc37230649"/>
      <w:bookmarkStart w:id="13809" w:name="_Toc45907792"/>
      <w:bookmarkStart w:id="13810" w:name="_Toc53181897"/>
      <w:bookmarkStart w:id="13811" w:name="_Toc61127712"/>
      <w:bookmarkStart w:id="13812" w:name="_Toc67054726"/>
      <w:bookmarkStart w:id="13813" w:name="_Toc67061724"/>
      <w:r w:rsidRPr="00090C64">
        <w:rPr>
          <w:lang w:eastAsia="sv-SE"/>
        </w:rPr>
        <w:t>7.9.4.2</w:t>
      </w:r>
      <w:r w:rsidRPr="00090C64">
        <w:rPr>
          <w:lang w:eastAsia="sv-SE"/>
        </w:rPr>
        <w:tab/>
        <w:t>Procedure</w:t>
      </w:r>
      <w:bookmarkEnd w:id="13805"/>
      <w:bookmarkEnd w:id="13806"/>
      <w:bookmarkEnd w:id="13807"/>
      <w:bookmarkEnd w:id="13808"/>
      <w:bookmarkEnd w:id="13809"/>
      <w:bookmarkEnd w:id="13810"/>
      <w:bookmarkEnd w:id="13811"/>
      <w:bookmarkEnd w:id="13812"/>
      <w:bookmarkEnd w:id="1381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3814" w:name="_Toc21125313"/>
      <w:bookmarkStart w:id="13815" w:name="_Toc29768303"/>
      <w:bookmarkStart w:id="13816" w:name="_Toc36044745"/>
      <w:bookmarkStart w:id="13817" w:name="_Toc37230650"/>
      <w:bookmarkStart w:id="13818" w:name="_Toc45907793"/>
      <w:bookmarkStart w:id="13819" w:name="_Toc53181898"/>
      <w:bookmarkStart w:id="13820" w:name="_Toc61127713"/>
      <w:bookmarkStart w:id="13821" w:name="_Toc67054727"/>
      <w:bookmarkStart w:id="13822" w:name="_Toc67061725"/>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3814"/>
      <w:bookmarkEnd w:id="13815"/>
      <w:bookmarkEnd w:id="13816"/>
      <w:bookmarkEnd w:id="13817"/>
      <w:bookmarkEnd w:id="13818"/>
      <w:bookmarkEnd w:id="13819"/>
      <w:bookmarkEnd w:id="13820"/>
      <w:bookmarkEnd w:id="13821"/>
      <w:bookmarkEnd w:id="13822"/>
    </w:p>
    <w:p w14:paraId="478C7BFE" w14:textId="77777777" w:rsidR="00D57C09" w:rsidRPr="00090C64" w:rsidRDefault="00D57C09" w:rsidP="00D57C09">
      <w:pPr>
        <w:pStyle w:val="Heading4"/>
        <w:rPr>
          <w:lang w:eastAsia="sv-SE"/>
        </w:rPr>
      </w:pPr>
      <w:bookmarkStart w:id="13823" w:name="_Hlk524094919"/>
      <w:bookmarkStart w:id="13824" w:name="_Toc21125314"/>
      <w:bookmarkStart w:id="13825" w:name="_Toc29768304"/>
      <w:bookmarkStart w:id="13826" w:name="_Toc36044746"/>
      <w:bookmarkStart w:id="13827" w:name="_Toc37230651"/>
      <w:bookmarkStart w:id="13828" w:name="_Toc45907794"/>
      <w:bookmarkStart w:id="13829" w:name="_Toc53181899"/>
      <w:bookmarkStart w:id="13830" w:name="_Toc61127714"/>
      <w:bookmarkStart w:id="13831" w:name="_Toc67054728"/>
      <w:bookmarkStart w:id="13832" w:name="_Toc67061726"/>
      <w:r w:rsidRPr="00090C64">
        <w:rPr>
          <w:lang w:eastAsia="sv-SE"/>
        </w:rPr>
        <w:t>7.9.5.1</w:t>
      </w:r>
      <w:r w:rsidRPr="00090C64">
        <w:rPr>
          <w:lang w:eastAsia="sv-SE"/>
        </w:rPr>
        <w:tab/>
        <w:t>E-UTRA test requirement</w:t>
      </w:r>
      <w:bookmarkEnd w:id="13823"/>
      <w:bookmarkEnd w:id="13824"/>
      <w:bookmarkEnd w:id="13825"/>
      <w:bookmarkEnd w:id="13826"/>
      <w:bookmarkEnd w:id="13827"/>
      <w:bookmarkEnd w:id="13828"/>
      <w:bookmarkEnd w:id="13829"/>
      <w:bookmarkEnd w:id="13830"/>
      <w:bookmarkEnd w:id="13831"/>
      <w:bookmarkEnd w:id="13832"/>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3833" w:name="_Toc21125315"/>
      <w:bookmarkStart w:id="13834" w:name="_Toc29768305"/>
      <w:bookmarkStart w:id="13835" w:name="_Toc36044747"/>
      <w:bookmarkStart w:id="13836" w:name="_Toc37230652"/>
      <w:bookmarkStart w:id="13837" w:name="_Toc45907795"/>
      <w:bookmarkStart w:id="13838" w:name="_Toc53181900"/>
      <w:bookmarkStart w:id="13839" w:name="_Toc61127715"/>
      <w:bookmarkStart w:id="13840" w:name="_Toc67054729"/>
      <w:bookmarkStart w:id="13841" w:name="_Toc67061727"/>
      <w:r w:rsidRPr="00090C64">
        <w:rPr>
          <w:lang w:eastAsia="sv-SE"/>
        </w:rPr>
        <w:t>7.9.5.2</w:t>
      </w:r>
      <w:r w:rsidRPr="00090C64">
        <w:rPr>
          <w:lang w:eastAsia="sv-SE"/>
        </w:rPr>
        <w:tab/>
        <w:t>NR test requirement</w:t>
      </w:r>
      <w:bookmarkEnd w:id="13833"/>
      <w:bookmarkEnd w:id="13834"/>
      <w:bookmarkEnd w:id="13835"/>
      <w:bookmarkEnd w:id="13836"/>
      <w:bookmarkEnd w:id="13837"/>
      <w:bookmarkEnd w:id="13838"/>
      <w:bookmarkEnd w:id="13839"/>
      <w:bookmarkEnd w:id="13840"/>
      <w:bookmarkEnd w:id="1384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525"/>
        <w:gridCol w:w="439"/>
        <w:gridCol w:w="964"/>
        <w:gridCol w:w="1317"/>
        <w:gridCol w:w="1381"/>
      </w:tblGrid>
      <w:tr w:rsidR="00554118" w:rsidRPr="00090C64" w:rsidDel="00823CD5" w14:paraId="4A25216C" w14:textId="56D302A4" w:rsidTr="00554118">
        <w:trPr>
          <w:cantSplit/>
          <w:jc w:val="center"/>
          <w:del w:id="13842" w:author="Carolyn Taylor" w:date="2021-03-19T12:33:00Z"/>
        </w:trPr>
        <w:tc>
          <w:tcPr>
            <w:tcW w:w="1263" w:type="dxa"/>
            <w:tcBorders>
              <w:top w:val="single" w:sz="4" w:space="0" w:color="auto"/>
              <w:left w:val="single" w:sz="4" w:space="0" w:color="auto"/>
              <w:right w:val="single" w:sz="4" w:space="0" w:color="auto"/>
            </w:tcBorders>
            <w:shd w:val="clear" w:color="auto" w:fill="auto"/>
          </w:tcPr>
          <w:p w14:paraId="6A2D7450" w14:textId="51F6632C" w:rsidR="00554118" w:rsidRPr="00090C64" w:rsidDel="00823CD5" w:rsidRDefault="00554118" w:rsidP="00554118">
            <w:pPr>
              <w:pStyle w:val="TAH"/>
              <w:rPr>
                <w:del w:id="13843" w:author="Carolyn Taylor" w:date="2021-03-19T12:33:00Z"/>
                <w:rFonts w:eastAsia="SimSun"/>
                <w:lang w:eastAsia="zh-CN"/>
              </w:rPr>
            </w:pPr>
            <w:del w:id="13844" w:author="Carolyn Taylor" w:date="2021-03-19T12:33:00Z">
              <w:r w:rsidRPr="00090C64" w:rsidDel="00823CD5">
                <w:delText xml:space="preserve">BS channel bandwidth </w:delText>
              </w:r>
              <w:r w:rsidRPr="00090C64" w:rsidDel="00823CD5">
                <w:rPr>
                  <w:rFonts w:eastAsia="SimSun"/>
                  <w:lang w:eastAsia="zh-CN"/>
                </w:rPr>
                <w:delText>(</w:delText>
              </w:r>
              <w:r w:rsidRPr="00090C64" w:rsidDel="00823CD5">
                <w:delText>MHz</w:delText>
              </w:r>
              <w:r w:rsidRPr="00090C64" w:rsidDel="00823CD5">
                <w:rPr>
                  <w:rFonts w:eastAsia="SimSun"/>
                  <w:lang w:eastAsia="zh-CN"/>
                </w:rPr>
                <w:delText>)</w:delText>
              </w:r>
            </w:del>
          </w:p>
        </w:tc>
        <w:tc>
          <w:tcPr>
            <w:tcW w:w="1234" w:type="dxa"/>
            <w:tcBorders>
              <w:top w:val="single" w:sz="4" w:space="0" w:color="auto"/>
              <w:left w:val="single" w:sz="4" w:space="0" w:color="auto"/>
              <w:right w:val="single" w:sz="4" w:space="0" w:color="auto"/>
            </w:tcBorders>
            <w:shd w:val="clear" w:color="auto" w:fill="auto"/>
          </w:tcPr>
          <w:p w14:paraId="6CD419D8" w14:textId="367CFD48" w:rsidR="00554118" w:rsidRPr="00090C64" w:rsidDel="00823CD5" w:rsidRDefault="00554118" w:rsidP="00554118">
            <w:pPr>
              <w:pStyle w:val="TAH"/>
              <w:rPr>
                <w:del w:id="13845" w:author="Carolyn Taylor" w:date="2021-03-19T12:33:00Z"/>
              </w:rPr>
            </w:pPr>
            <w:del w:id="13846" w:author="Carolyn Taylor" w:date="2021-03-19T12:33:00Z">
              <w:r w:rsidRPr="00090C64" w:rsidDel="00823CD5">
                <w:delText xml:space="preserve">Subcarrier spacing </w:delText>
              </w:r>
              <w:r w:rsidRPr="00090C64" w:rsidDel="00823CD5">
                <w:rPr>
                  <w:rFonts w:eastAsia="SimSun"/>
                  <w:lang w:eastAsia="zh-CN"/>
                </w:rPr>
                <w:delText>(k</w:delText>
              </w:r>
              <w:r w:rsidRPr="00090C64" w:rsidDel="00823CD5">
                <w:delText>Hz</w:delText>
              </w:r>
              <w:r w:rsidRPr="00090C64" w:rsidDel="00823CD5">
                <w:rPr>
                  <w:rFonts w:eastAsia="SimSun"/>
                  <w:lang w:eastAsia="zh-CN"/>
                </w:rPr>
                <w:delText>)</w:delText>
              </w:r>
            </w:del>
          </w:p>
        </w:tc>
        <w:tc>
          <w:tcPr>
            <w:tcW w:w="1541" w:type="dxa"/>
            <w:tcBorders>
              <w:top w:val="single" w:sz="4" w:space="0" w:color="auto"/>
              <w:left w:val="single" w:sz="4" w:space="0" w:color="auto"/>
              <w:right w:val="single" w:sz="4" w:space="0" w:color="auto"/>
            </w:tcBorders>
            <w:shd w:val="clear" w:color="auto" w:fill="auto"/>
          </w:tcPr>
          <w:p w14:paraId="1FF06C2E" w14:textId="480097A2" w:rsidR="00554118" w:rsidRPr="00090C64" w:rsidDel="00823CD5" w:rsidRDefault="00554118" w:rsidP="00554118">
            <w:pPr>
              <w:pStyle w:val="TAH"/>
              <w:rPr>
                <w:del w:id="13847" w:author="Carolyn Taylor" w:date="2021-03-19T12:33:00Z"/>
              </w:rPr>
            </w:pPr>
            <w:del w:id="13848" w:author="Carolyn Taylor" w:date="2021-03-19T12:33:00Z">
              <w:r w:rsidRPr="00090C64" w:rsidDel="00823CD5">
                <w:delText>Reference measurement channel</w:delText>
              </w:r>
            </w:del>
          </w:p>
        </w:tc>
        <w:tc>
          <w:tcPr>
            <w:tcW w:w="2889" w:type="dxa"/>
            <w:gridSpan w:val="4"/>
            <w:tcBorders>
              <w:top w:val="single" w:sz="6" w:space="0" w:color="000000"/>
              <w:left w:val="single" w:sz="4" w:space="0" w:color="auto"/>
              <w:bottom w:val="single" w:sz="4" w:space="0" w:color="auto"/>
              <w:right w:val="single" w:sz="4" w:space="0" w:color="auto"/>
            </w:tcBorders>
          </w:tcPr>
          <w:p w14:paraId="6572EC29" w14:textId="16218C4A" w:rsidR="00554118" w:rsidRPr="00090C64" w:rsidDel="00823CD5" w:rsidRDefault="00554118" w:rsidP="00554118">
            <w:pPr>
              <w:pStyle w:val="TAH"/>
              <w:rPr>
                <w:del w:id="13849" w:author="Carolyn Taylor" w:date="2021-03-19T12:33:00Z"/>
              </w:rPr>
            </w:pPr>
            <w:del w:id="13850" w:author="Carolyn Taylor" w:date="2021-03-19T12:33:00Z">
              <w:r w:rsidRPr="00090C64" w:rsidDel="00823CD5">
                <w:delText xml:space="preserve">Wanted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04DADDBB" w14:textId="1E36D24D" w:rsidR="00554118" w:rsidRPr="00090C64" w:rsidDel="00823CD5" w:rsidRDefault="00554118" w:rsidP="00554118">
            <w:pPr>
              <w:pStyle w:val="TAH"/>
              <w:rPr>
                <w:del w:id="13851" w:author="Carolyn Taylor" w:date="2021-03-19T12:33:00Z"/>
                <w:rFonts w:eastAsia="SimSun"/>
                <w:lang w:eastAsia="zh-CN"/>
              </w:rPr>
            </w:pPr>
            <w:del w:id="13852" w:author="Carolyn Taylor" w:date="2021-03-19T12:33:00Z">
              <w:r w:rsidRPr="00090C64" w:rsidDel="00823CD5">
                <w:delText xml:space="preserve">Interfering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381" w:type="dxa"/>
            <w:tcBorders>
              <w:top w:val="single" w:sz="4" w:space="0" w:color="auto"/>
              <w:left w:val="single" w:sz="4" w:space="0" w:color="auto"/>
              <w:right w:val="single" w:sz="4" w:space="0" w:color="auto"/>
            </w:tcBorders>
            <w:shd w:val="clear" w:color="auto" w:fill="auto"/>
          </w:tcPr>
          <w:p w14:paraId="5B78F392" w14:textId="6E5F3DCE" w:rsidR="00554118" w:rsidRPr="00090C64" w:rsidDel="00823CD5" w:rsidRDefault="00554118" w:rsidP="00554118">
            <w:pPr>
              <w:pStyle w:val="TAH"/>
              <w:rPr>
                <w:del w:id="13853" w:author="Carolyn Taylor" w:date="2021-03-19T12:33:00Z"/>
              </w:rPr>
            </w:pPr>
            <w:del w:id="13854" w:author="Carolyn Taylor" w:date="2021-03-19T12:33:00Z">
              <w:r w:rsidRPr="00090C64" w:rsidDel="00823CD5">
                <w:delText>Type of interfering signal</w:delText>
              </w:r>
            </w:del>
          </w:p>
        </w:tc>
      </w:tr>
      <w:tr w:rsidR="00554118" w:rsidRPr="00090C64" w:rsidDel="00823CD5" w14:paraId="6A301BAF" w14:textId="1B458AA0" w:rsidTr="00554118">
        <w:trPr>
          <w:cantSplit/>
          <w:jc w:val="center"/>
          <w:del w:id="13855" w:author="Carolyn Taylor" w:date="2021-03-19T12:33:00Z"/>
        </w:trPr>
        <w:tc>
          <w:tcPr>
            <w:tcW w:w="1263" w:type="dxa"/>
            <w:tcBorders>
              <w:left w:val="single" w:sz="4" w:space="0" w:color="auto"/>
              <w:bottom w:val="single" w:sz="4" w:space="0" w:color="auto"/>
              <w:right w:val="single" w:sz="4" w:space="0" w:color="auto"/>
            </w:tcBorders>
            <w:shd w:val="clear" w:color="auto" w:fill="auto"/>
          </w:tcPr>
          <w:p w14:paraId="0D800FF8" w14:textId="781942B0" w:rsidR="00554118" w:rsidRPr="00090C64" w:rsidDel="00823CD5" w:rsidRDefault="00554118" w:rsidP="00554118">
            <w:pPr>
              <w:pStyle w:val="TAH"/>
              <w:rPr>
                <w:del w:id="13856" w:author="Carolyn Taylor" w:date="2021-03-19T12:33:00Z"/>
              </w:rPr>
            </w:pPr>
          </w:p>
        </w:tc>
        <w:tc>
          <w:tcPr>
            <w:tcW w:w="1234" w:type="dxa"/>
            <w:tcBorders>
              <w:left w:val="single" w:sz="4" w:space="0" w:color="auto"/>
              <w:bottom w:val="single" w:sz="4" w:space="0" w:color="auto"/>
              <w:right w:val="single" w:sz="4" w:space="0" w:color="auto"/>
            </w:tcBorders>
            <w:shd w:val="clear" w:color="auto" w:fill="auto"/>
          </w:tcPr>
          <w:p w14:paraId="04F14782" w14:textId="7C205677" w:rsidR="00554118" w:rsidRPr="00090C64" w:rsidDel="00823CD5" w:rsidRDefault="00554118" w:rsidP="00554118">
            <w:pPr>
              <w:pStyle w:val="TAH"/>
              <w:rPr>
                <w:del w:id="13857" w:author="Carolyn Taylor" w:date="2021-03-19T12:33:00Z"/>
              </w:rPr>
            </w:pPr>
          </w:p>
        </w:tc>
        <w:tc>
          <w:tcPr>
            <w:tcW w:w="1541" w:type="dxa"/>
            <w:tcBorders>
              <w:left w:val="single" w:sz="4" w:space="0" w:color="auto"/>
              <w:bottom w:val="single" w:sz="4" w:space="0" w:color="auto"/>
              <w:right w:val="single" w:sz="4" w:space="0" w:color="auto"/>
            </w:tcBorders>
            <w:shd w:val="clear" w:color="auto" w:fill="auto"/>
          </w:tcPr>
          <w:p w14:paraId="3750F25C" w14:textId="7FA20F3C" w:rsidR="00554118" w:rsidRPr="00090C64" w:rsidDel="00823CD5" w:rsidRDefault="00554118" w:rsidP="00554118">
            <w:pPr>
              <w:pStyle w:val="TAH"/>
              <w:rPr>
                <w:del w:id="13858" w:author="Carolyn Taylor" w:date="2021-03-19T12:33:00Z"/>
              </w:rPr>
            </w:pPr>
          </w:p>
        </w:tc>
        <w:tc>
          <w:tcPr>
            <w:tcW w:w="961" w:type="dxa"/>
            <w:tcBorders>
              <w:top w:val="single" w:sz="4" w:space="0" w:color="auto"/>
              <w:left w:val="single" w:sz="4" w:space="0" w:color="auto"/>
              <w:bottom w:val="single" w:sz="4" w:space="0" w:color="auto"/>
              <w:right w:val="single" w:sz="4" w:space="0" w:color="auto"/>
            </w:tcBorders>
          </w:tcPr>
          <w:p w14:paraId="376E8CBD" w14:textId="153B72C0" w:rsidR="00554118" w:rsidRPr="00090C64" w:rsidDel="00823CD5" w:rsidRDefault="00554118" w:rsidP="00554118">
            <w:pPr>
              <w:pStyle w:val="TAH"/>
              <w:rPr>
                <w:del w:id="13859" w:author="Carolyn Taylor" w:date="2021-03-19T12:33:00Z"/>
                <w:lang w:eastAsia="zh-CN"/>
              </w:rPr>
            </w:pPr>
            <w:del w:id="13860" w:author="Carolyn Taylor" w:date="2021-03-19T12:33:00Z">
              <w:r w:rsidRPr="00090C64" w:rsidDel="00823CD5">
                <w:rPr>
                  <w:rFonts w:cs="v4.2.0"/>
                </w:rPr>
                <w:delText xml:space="preserve">f </w:delText>
              </w:r>
              <w:r w:rsidRPr="00090C64" w:rsidDel="00823CD5">
                <w:delText>≤</w:delText>
              </w:r>
              <w:r w:rsidRPr="00090C64" w:rsidDel="00823CD5">
                <w:rPr>
                  <w:rFonts w:cs="v4.2.0"/>
                </w:rPr>
                <w:delText xml:space="preserve"> 3.0 GHz</w:delText>
              </w:r>
            </w:del>
          </w:p>
        </w:tc>
        <w:tc>
          <w:tcPr>
            <w:tcW w:w="964" w:type="dxa"/>
            <w:gridSpan w:val="2"/>
            <w:tcBorders>
              <w:top w:val="single" w:sz="4" w:space="0" w:color="auto"/>
              <w:left w:val="single" w:sz="4" w:space="0" w:color="auto"/>
              <w:bottom w:val="single" w:sz="4" w:space="0" w:color="auto"/>
              <w:right w:val="single" w:sz="4" w:space="0" w:color="auto"/>
            </w:tcBorders>
          </w:tcPr>
          <w:p w14:paraId="2719F5EB" w14:textId="17C7CDA3" w:rsidR="00554118" w:rsidRPr="00090C64" w:rsidDel="00823CD5" w:rsidRDefault="00554118" w:rsidP="00554118">
            <w:pPr>
              <w:pStyle w:val="TAH"/>
              <w:rPr>
                <w:del w:id="13861" w:author="Carolyn Taylor" w:date="2021-03-19T12:33:00Z"/>
                <w:lang w:eastAsia="zh-CN"/>
              </w:rPr>
            </w:pPr>
            <w:del w:id="13862" w:author="Carolyn Taylor" w:date="2021-03-19T12:33:00Z">
              <w:r w:rsidRPr="00090C64" w:rsidDel="00823CD5">
                <w:rPr>
                  <w:rFonts w:cs="v4.2.0"/>
                </w:rPr>
                <w:delText xml:space="preserve">3.0 GHz &lt; f </w:delText>
              </w:r>
              <w:r w:rsidRPr="00090C64" w:rsidDel="00823CD5">
                <w:delText>≤</w:delText>
              </w:r>
              <w:r w:rsidRPr="00090C64" w:rsidDel="00823CD5">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29FC083F" w14:textId="37393F2C" w:rsidR="00554118" w:rsidRPr="00090C64" w:rsidDel="00823CD5" w:rsidRDefault="00554118" w:rsidP="00554118">
            <w:pPr>
              <w:pStyle w:val="TAH"/>
              <w:rPr>
                <w:del w:id="13863" w:author="Carolyn Taylor" w:date="2021-03-19T12:33:00Z"/>
                <w:lang w:eastAsia="zh-CN"/>
              </w:rPr>
            </w:pPr>
            <w:del w:id="13864" w:author="Carolyn Taylor" w:date="2021-03-19T12:33:00Z">
              <w:r w:rsidRPr="00090C64" w:rsidDel="00823CD5">
                <w:rPr>
                  <w:rFonts w:cs="v4.2.0"/>
                </w:rPr>
                <w:delText xml:space="preserve">4.2 GHz &lt; f </w:delText>
              </w:r>
              <w:r w:rsidRPr="00090C64" w:rsidDel="00823CD5">
                <w:delText>≤</w:delText>
              </w:r>
              <w:r w:rsidRPr="00090C64" w:rsidDel="00823CD5">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44D5247D" w14:textId="2A395832" w:rsidR="00554118" w:rsidRPr="00090C64" w:rsidDel="00823CD5" w:rsidRDefault="00554118" w:rsidP="00554118">
            <w:pPr>
              <w:pStyle w:val="TAH"/>
              <w:rPr>
                <w:del w:id="13865" w:author="Carolyn Taylor" w:date="2021-03-19T12:33:00Z"/>
              </w:rPr>
            </w:pPr>
          </w:p>
        </w:tc>
        <w:tc>
          <w:tcPr>
            <w:tcW w:w="1381" w:type="dxa"/>
            <w:tcBorders>
              <w:left w:val="single" w:sz="4" w:space="0" w:color="auto"/>
              <w:bottom w:val="single" w:sz="4" w:space="0" w:color="auto"/>
              <w:right w:val="single" w:sz="4" w:space="0" w:color="auto"/>
            </w:tcBorders>
            <w:shd w:val="clear" w:color="auto" w:fill="auto"/>
          </w:tcPr>
          <w:p w14:paraId="3FE5B3D0" w14:textId="74F94E80" w:rsidR="00554118" w:rsidRPr="00090C64" w:rsidDel="00823CD5" w:rsidRDefault="00554118" w:rsidP="00554118">
            <w:pPr>
              <w:pStyle w:val="TAH"/>
              <w:rPr>
                <w:del w:id="13866" w:author="Carolyn Taylor" w:date="2021-03-19T12:33:00Z"/>
              </w:rPr>
            </w:pPr>
          </w:p>
        </w:tc>
      </w:tr>
      <w:tr w:rsidR="00554118" w:rsidRPr="00090C64" w:rsidDel="00823CD5" w14:paraId="4131137C" w14:textId="4033E9FC" w:rsidTr="00554118">
        <w:trPr>
          <w:cantSplit/>
          <w:jc w:val="center"/>
          <w:del w:id="13867" w:author="Carolyn Taylor" w:date="2021-03-19T12:33:00Z"/>
        </w:trPr>
        <w:tc>
          <w:tcPr>
            <w:tcW w:w="1263" w:type="dxa"/>
            <w:tcBorders>
              <w:top w:val="single" w:sz="4" w:space="0" w:color="auto"/>
              <w:left w:val="single" w:sz="6" w:space="0" w:color="000000"/>
              <w:bottom w:val="single" w:sz="6" w:space="0" w:color="000000"/>
              <w:right w:val="single" w:sz="6" w:space="0" w:color="000000"/>
            </w:tcBorders>
          </w:tcPr>
          <w:p w14:paraId="52A302B5" w14:textId="206F0F4F" w:rsidR="00D57C09" w:rsidRPr="00090C64" w:rsidDel="00823CD5" w:rsidRDefault="00D57C09" w:rsidP="00554118">
            <w:pPr>
              <w:pStyle w:val="TAC"/>
              <w:rPr>
                <w:del w:id="13868" w:author="Carolyn Taylor" w:date="2021-03-19T12:33:00Z"/>
                <w:lang w:eastAsia="zh-CN"/>
              </w:rPr>
            </w:pPr>
            <w:del w:id="13869" w:author="Carolyn Taylor" w:date="2021-03-19T12:33:00Z">
              <w:r w:rsidRPr="00090C64" w:rsidDel="00823CD5">
                <w:delText>5</w:delText>
              </w:r>
            </w:del>
          </w:p>
        </w:tc>
        <w:tc>
          <w:tcPr>
            <w:tcW w:w="1234" w:type="dxa"/>
            <w:tcBorders>
              <w:top w:val="single" w:sz="4" w:space="0" w:color="auto"/>
              <w:left w:val="single" w:sz="6" w:space="0" w:color="000000"/>
              <w:bottom w:val="single" w:sz="6" w:space="0" w:color="000000"/>
              <w:right w:val="single" w:sz="6" w:space="0" w:color="000000"/>
            </w:tcBorders>
          </w:tcPr>
          <w:p w14:paraId="52ABB670" w14:textId="3F352835" w:rsidR="00D57C09" w:rsidRPr="00090C64" w:rsidDel="00823CD5" w:rsidRDefault="00D57C09" w:rsidP="00554118">
            <w:pPr>
              <w:pStyle w:val="TAC"/>
              <w:rPr>
                <w:del w:id="13870" w:author="Carolyn Taylor" w:date="2021-03-19T12:33:00Z"/>
                <w:lang w:eastAsia="zh-CN"/>
              </w:rPr>
            </w:pPr>
            <w:del w:id="13871" w:author="Carolyn Taylor" w:date="2021-03-19T12:33:00Z">
              <w:r w:rsidRPr="00090C64" w:rsidDel="00823CD5">
                <w:delText>15</w:delText>
              </w:r>
            </w:del>
          </w:p>
        </w:tc>
        <w:tc>
          <w:tcPr>
            <w:tcW w:w="1541" w:type="dxa"/>
            <w:tcBorders>
              <w:top w:val="single" w:sz="4" w:space="0" w:color="auto"/>
              <w:left w:val="single" w:sz="6" w:space="0" w:color="000000"/>
              <w:bottom w:val="single" w:sz="6" w:space="0" w:color="000000"/>
              <w:right w:val="single" w:sz="4" w:space="0" w:color="auto"/>
            </w:tcBorders>
          </w:tcPr>
          <w:p w14:paraId="2082DAFA" w14:textId="3F270FD7" w:rsidR="00D57C09" w:rsidRPr="00090C64" w:rsidDel="00823CD5" w:rsidRDefault="00D57C09" w:rsidP="00554118">
            <w:pPr>
              <w:pStyle w:val="TAC"/>
              <w:rPr>
                <w:del w:id="13872" w:author="Carolyn Taylor" w:date="2021-03-19T12:33:00Z"/>
                <w:lang w:eastAsia="zh-CN"/>
              </w:rPr>
            </w:pPr>
            <w:del w:id="13873" w:author="Carolyn Taylor" w:date="2021-03-19T12:33:00Z">
              <w:r w:rsidRPr="00090C64" w:rsidDel="00823CD5">
                <w:delText>G-FR1-A1-7</w:delText>
              </w:r>
            </w:del>
          </w:p>
        </w:tc>
        <w:tc>
          <w:tcPr>
            <w:tcW w:w="961" w:type="dxa"/>
            <w:tcBorders>
              <w:top w:val="single" w:sz="4" w:space="0" w:color="auto"/>
              <w:left w:val="single" w:sz="4" w:space="0" w:color="auto"/>
              <w:bottom w:val="single" w:sz="4" w:space="0" w:color="auto"/>
              <w:right w:val="single" w:sz="4" w:space="0" w:color="auto"/>
            </w:tcBorders>
          </w:tcPr>
          <w:p w14:paraId="57177F10" w14:textId="4245562E" w:rsidR="00D57C09" w:rsidRPr="00090C64" w:rsidDel="00823CD5" w:rsidRDefault="00D57C09" w:rsidP="00554118">
            <w:pPr>
              <w:pStyle w:val="TAC"/>
              <w:rPr>
                <w:del w:id="13874" w:author="Carolyn Taylor" w:date="2021-03-19T12:33:00Z"/>
                <w:lang w:eastAsia="zh-CN"/>
              </w:rPr>
            </w:pPr>
            <w:del w:id="13875" w:author="Carolyn Taylor" w:date="2021-03-19T12:33:00Z">
              <w:r w:rsidRPr="00090C64" w:rsidDel="00823CD5">
                <w:rPr>
                  <w:rFonts w:eastAsia="SimSun"/>
                  <w:lang w:eastAsia="zh-CN"/>
                </w:rPr>
                <w:delText>-98.9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3B726546" w14:textId="58B4F078" w:rsidR="00D57C09" w:rsidRPr="00090C64" w:rsidDel="00823CD5" w:rsidRDefault="00D57C09" w:rsidP="00554118">
            <w:pPr>
              <w:pStyle w:val="TAC"/>
              <w:rPr>
                <w:del w:id="13876" w:author="Carolyn Taylor" w:date="2021-03-19T12:33:00Z"/>
                <w:lang w:eastAsia="zh-CN"/>
              </w:rPr>
            </w:pPr>
            <w:del w:id="13877" w:author="Carolyn Taylor" w:date="2021-03-19T12:33:00Z">
              <w:r w:rsidRPr="00090C64" w:rsidDel="00823CD5">
                <w:rPr>
                  <w:rFonts w:eastAsia="SimSun"/>
                  <w:lang w:eastAsia="zh-CN"/>
                </w:rPr>
                <w:delText>-98.5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2EA40DD1" w14:textId="009E426F" w:rsidR="00D57C09" w:rsidRPr="00090C64" w:rsidDel="00823CD5" w:rsidRDefault="00D57C09" w:rsidP="00554118">
            <w:pPr>
              <w:pStyle w:val="TAC"/>
              <w:rPr>
                <w:del w:id="13878" w:author="Carolyn Taylor" w:date="2021-03-19T12:33:00Z"/>
                <w:lang w:eastAsia="zh-CN"/>
              </w:rPr>
            </w:pPr>
            <w:del w:id="13879" w:author="Carolyn Taylor" w:date="2021-03-19T12:33:00Z">
              <w:r w:rsidRPr="00090C64" w:rsidDel="00823CD5">
                <w:rPr>
                  <w:rFonts w:eastAsia="SimSun"/>
                  <w:lang w:eastAsia="zh-CN"/>
                </w:rPr>
                <w:delText>-98.2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66B2C72B" w14:textId="0047EDD3" w:rsidR="00D57C09" w:rsidRPr="00090C64" w:rsidDel="00823CD5" w:rsidRDefault="00D57C09" w:rsidP="00554118">
            <w:pPr>
              <w:pStyle w:val="TAC"/>
              <w:rPr>
                <w:del w:id="13880" w:author="Carolyn Taylor" w:date="2021-03-19T12:33:00Z"/>
                <w:lang w:eastAsia="zh-CN"/>
              </w:rPr>
            </w:pPr>
            <w:del w:id="13881" w:author="Carolyn Taylor" w:date="2021-03-19T12:33:00Z">
              <w:r w:rsidRPr="00090C64" w:rsidDel="00823CD5">
                <w:rPr>
                  <w:rFonts w:cs="Arial"/>
                  <w:szCs w:val="18"/>
                </w:rPr>
                <w:delText xml:space="preserve">-81.4 - </w:delText>
              </w:r>
              <w:r w:rsidRPr="00090C64" w:rsidDel="00823CD5">
                <w:delText>Δ</w:delText>
              </w:r>
              <w:r w:rsidRPr="00090C64" w:rsidDel="00823CD5">
                <w:rPr>
                  <w:vertAlign w:val="subscript"/>
                </w:rPr>
                <w:delText>minSENS</w:delText>
              </w:r>
            </w:del>
          </w:p>
        </w:tc>
        <w:tc>
          <w:tcPr>
            <w:tcW w:w="1381" w:type="dxa"/>
            <w:tcBorders>
              <w:top w:val="single" w:sz="4" w:space="0" w:color="auto"/>
              <w:left w:val="single" w:sz="4" w:space="0" w:color="auto"/>
              <w:bottom w:val="single" w:sz="4" w:space="0" w:color="auto"/>
              <w:right w:val="single" w:sz="4" w:space="0" w:color="auto"/>
            </w:tcBorders>
          </w:tcPr>
          <w:p w14:paraId="738F97F5" w14:textId="4CAE9C07" w:rsidR="00D57C09" w:rsidRPr="00090C64" w:rsidDel="00823CD5" w:rsidRDefault="00D57C09" w:rsidP="00554118">
            <w:pPr>
              <w:pStyle w:val="TAC"/>
              <w:rPr>
                <w:del w:id="13882" w:author="Carolyn Taylor" w:date="2021-03-19T12:33:00Z"/>
              </w:rPr>
            </w:pPr>
            <w:del w:id="13883" w:author="Carolyn Taylor" w:date="2021-03-19T12:33: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66C57BF3" w14:textId="5BFE273B" w:rsidR="00D57C09" w:rsidRPr="00090C64" w:rsidDel="00823CD5" w:rsidRDefault="00D57C09" w:rsidP="00554118">
            <w:pPr>
              <w:pStyle w:val="TAC"/>
              <w:rPr>
                <w:del w:id="13884" w:author="Carolyn Taylor" w:date="2021-03-19T12:33:00Z"/>
                <w:rFonts w:eastAsia="SimSun"/>
                <w:lang w:eastAsia="zh-CN"/>
              </w:rPr>
            </w:pPr>
            <w:del w:id="13885" w:author="Carolyn Taylor" w:date="2021-03-19T12:33:00Z">
              <w:r w:rsidRPr="00090C64" w:rsidDel="00823CD5">
                <w:delText>10 PRB</w:delText>
              </w:r>
              <w:r w:rsidRPr="00090C64" w:rsidDel="00823CD5">
                <w:rPr>
                  <w:rFonts w:eastAsia="SimSun"/>
                  <w:lang w:eastAsia="zh-CN"/>
                </w:rPr>
                <w:delText>s</w:delText>
              </w:r>
            </w:del>
          </w:p>
        </w:tc>
      </w:tr>
      <w:tr w:rsidR="00D57C09" w:rsidRPr="00090C64" w:rsidDel="00823CD5" w14:paraId="10345D89" w14:textId="6BB115F1" w:rsidTr="00554118">
        <w:trPr>
          <w:cantSplit/>
          <w:jc w:val="center"/>
          <w:del w:id="13886"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12C55FB4" w14:textId="4C868E13" w:rsidR="00D57C09" w:rsidRPr="00090C64" w:rsidDel="00823CD5" w:rsidRDefault="00D57C09" w:rsidP="00554118">
            <w:pPr>
              <w:pStyle w:val="TAC"/>
              <w:rPr>
                <w:del w:id="13887" w:author="Carolyn Taylor" w:date="2021-03-19T12:33:00Z"/>
                <w:lang w:eastAsia="zh-CN"/>
              </w:rPr>
            </w:pPr>
            <w:del w:id="13888" w:author="Carolyn Taylor" w:date="2021-03-19T12:33:00Z">
              <w:r w:rsidRPr="00090C64" w:rsidDel="00823CD5">
                <w:delText>10, 15, 20, 25</w:delText>
              </w:r>
              <w:r w:rsidRPr="00090C64" w:rsidDel="00823CD5">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38F54632" w14:textId="21D01DB1" w:rsidR="00D57C09" w:rsidRPr="00090C64" w:rsidDel="00823CD5" w:rsidRDefault="00D57C09" w:rsidP="00554118">
            <w:pPr>
              <w:pStyle w:val="TAC"/>
              <w:rPr>
                <w:del w:id="13889" w:author="Carolyn Taylor" w:date="2021-03-19T12:33:00Z"/>
                <w:lang w:eastAsia="zh-CN"/>
              </w:rPr>
            </w:pPr>
            <w:del w:id="13890" w:author="Carolyn Taylor" w:date="2021-03-19T12:33:00Z">
              <w:r w:rsidRPr="00090C64" w:rsidDel="00823CD5">
                <w:delText>15</w:delText>
              </w:r>
            </w:del>
          </w:p>
        </w:tc>
        <w:tc>
          <w:tcPr>
            <w:tcW w:w="1541" w:type="dxa"/>
            <w:tcBorders>
              <w:top w:val="single" w:sz="6" w:space="0" w:color="000000"/>
              <w:left w:val="single" w:sz="6" w:space="0" w:color="000000"/>
              <w:bottom w:val="single" w:sz="6" w:space="0" w:color="000000"/>
              <w:right w:val="single" w:sz="4" w:space="0" w:color="auto"/>
            </w:tcBorders>
          </w:tcPr>
          <w:p w14:paraId="3492C2C8" w14:textId="205F7614" w:rsidR="00D57C09" w:rsidRPr="00090C64" w:rsidDel="00823CD5" w:rsidRDefault="00D57C09" w:rsidP="00554118">
            <w:pPr>
              <w:pStyle w:val="TAC"/>
              <w:rPr>
                <w:del w:id="13891" w:author="Carolyn Taylor" w:date="2021-03-19T12:33:00Z"/>
              </w:rPr>
            </w:pPr>
            <w:del w:id="13892" w:author="Carolyn Taylor" w:date="2021-03-19T12:33:00Z">
              <w:r w:rsidRPr="00090C64" w:rsidDel="00823CD5">
                <w:delText>G-FR1-A1-1</w:delText>
              </w:r>
            </w:del>
          </w:p>
        </w:tc>
        <w:tc>
          <w:tcPr>
            <w:tcW w:w="961" w:type="dxa"/>
            <w:tcBorders>
              <w:top w:val="single" w:sz="4" w:space="0" w:color="auto"/>
              <w:left w:val="single" w:sz="4" w:space="0" w:color="auto"/>
              <w:bottom w:val="single" w:sz="4" w:space="0" w:color="auto"/>
              <w:right w:val="single" w:sz="4" w:space="0" w:color="auto"/>
            </w:tcBorders>
          </w:tcPr>
          <w:p w14:paraId="7D474B98" w14:textId="4592C50A" w:rsidR="00D57C09" w:rsidRPr="00090C64" w:rsidDel="00823CD5" w:rsidRDefault="00D57C09" w:rsidP="00554118">
            <w:pPr>
              <w:pStyle w:val="TAC"/>
              <w:rPr>
                <w:del w:id="13893" w:author="Carolyn Taylor" w:date="2021-03-19T12:33:00Z"/>
                <w:lang w:eastAsia="zh-CN"/>
              </w:rPr>
            </w:pPr>
            <w:del w:id="13894" w:author="Carolyn Taylor" w:date="2021-03-19T12:33:00Z">
              <w:r w:rsidRPr="00090C64" w:rsidDel="00823CD5">
                <w:rPr>
                  <w:rFonts w:eastAsia="SimSun" w:cs="Arial"/>
                  <w:lang w:eastAsia="zh-CN"/>
                </w:rPr>
                <w:delText>-97</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32BF75D" w14:textId="57C48E90" w:rsidR="00D57C09" w:rsidRPr="00090C64" w:rsidDel="00823CD5" w:rsidRDefault="00D57C09" w:rsidP="00554118">
            <w:pPr>
              <w:pStyle w:val="TAC"/>
              <w:rPr>
                <w:del w:id="13895" w:author="Carolyn Taylor" w:date="2021-03-19T12:33:00Z"/>
                <w:lang w:eastAsia="zh-CN"/>
              </w:rPr>
            </w:pPr>
            <w:del w:id="13896" w:author="Carolyn Taylor" w:date="2021-03-19T12:33:00Z">
              <w:r w:rsidRPr="00090C64" w:rsidDel="00823CD5">
                <w:rPr>
                  <w:rFonts w:eastAsia="SimSun" w:cs="Arial"/>
                  <w:lang w:eastAsia="zh-CN"/>
                </w:rPr>
                <w:delText>-96.6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8BD690D" w14:textId="2C352294" w:rsidR="00D57C09" w:rsidRPr="00090C64" w:rsidDel="00823CD5" w:rsidRDefault="00D57C09" w:rsidP="00554118">
            <w:pPr>
              <w:pStyle w:val="TAC"/>
              <w:rPr>
                <w:del w:id="13897" w:author="Carolyn Taylor" w:date="2021-03-19T12:33:00Z"/>
                <w:lang w:eastAsia="zh-CN"/>
              </w:rPr>
            </w:pPr>
            <w:del w:id="13898" w:author="Carolyn Taylor" w:date="2021-03-19T12:33:00Z">
              <w:r w:rsidRPr="00090C64" w:rsidDel="00823CD5">
                <w:rPr>
                  <w:rFonts w:eastAsia="SimSun" w:cs="Arial"/>
                  <w:lang w:eastAsia="zh-CN"/>
                </w:rPr>
                <w:delText>-96.3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573EF63" w14:textId="165F857F" w:rsidR="00D57C09" w:rsidRPr="00090C64" w:rsidDel="00823CD5" w:rsidRDefault="00D57C09" w:rsidP="00554118">
            <w:pPr>
              <w:pStyle w:val="TAC"/>
              <w:rPr>
                <w:del w:id="13899" w:author="Carolyn Taylor" w:date="2021-03-19T12:33:00Z"/>
              </w:rPr>
            </w:pPr>
            <w:del w:id="13900" w:author="Carolyn Taylor" w:date="2021-03-19T12:33:00Z">
              <w:r w:rsidRPr="00090C64" w:rsidDel="00823CD5">
                <w:rPr>
                  <w:rFonts w:cs="Arial"/>
                  <w:szCs w:val="18"/>
                </w:rPr>
                <w:delText xml:space="preserve">-77.4 -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5BB396BC" w14:textId="6E1EC23D" w:rsidR="00D57C09" w:rsidRPr="00090C64" w:rsidDel="00823CD5" w:rsidRDefault="00D57C09" w:rsidP="00554118">
            <w:pPr>
              <w:pStyle w:val="TAC"/>
              <w:rPr>
                <w:del w:id="13901" w:author="Carolyn Taylor" w:date="2021-03-19T12:33:00Z"/>
              </w:rPr>
            </w:pPr>
            <w:del w:id="13902" w:author="Carolyn Taylor" w:date="2021-03-19T12:33: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13AA881C" w14:textId="55D1C64B" w:rsidR="00D57C09" w:rsidRPr="00090C64" w:rsidDel="00823CD5" w:rsidRDefault="00D57C09" w:rsidP="00554118">
            <w:pPr>
              <w:pStyle w:val="TAC"/>
              <w:rPr>
                <w:del w:id="13903" w:author="Carolyn Taylor" w:date="2021-03-19T12:33:00Z"/>
                <w:rFonts w:eastAsia="SimSun"/>
                <w:lang w:eastAsia="zh-CN"/>
              </w:rPr>
            </w:pPr>
            <w:del w:id="13904" w:author="Carolyn Taylor" w:date="2021-03-19T12:33:00Z">
              <w:r w:rsidRPr="00090C64" w:rsidDel="00823CD5">
                <w:delText>25 PRB</w:delText>
              </w:r>
              <w:r w:rsidRPr="00090C64" w:rsidDel="00823CD5">
                <w:rPr>
                  <w:rFonts w:eastAsia="SimSun"/>
                  <w:lang w:eastAsia="zh-CN"/>
                </w:rPr>
                <w:delText>s</w:delText>
              </w:r>
            </w:del>
          </w:p>
        </w:tc>
      </w:tr>
      <w:tr w:rsidR="00D57C09" w:rsidRPr="00090C64" w:rsidDel="00823CD5" w14:paraId="6702C3EC" w14:textId="2B8F2B28" w:rsidTr="00554118">
        <w:trPr>
          <w:cantSplit/>
          <w:jc w:val="center"/>
          <w:del w:id="13905"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43F50F8F" w14:textId="39DFDA9F" w:rsidR="00D57C09" w:rsidRPr="00090C64" w:rsidDel="00823CD5" w:rsidRDefault="00D57C09" w:rsidP="00554118">
            <w:pPr>
              <w:pStyle w:val="TAC"/>
              <w:rPr>
                <w:del w:id="13906" w:author="Carolyn Taylor" w:date="2021-03-19T12:33:00Z"/>
                <w:lang w:eastAsia="zh-CN"/>
              </w:rPr>
            </w:pPr>
            <w:del w:id="13907" w:author="Carolyn Taylor" w:date="2021-03-19T12:33:00Z">
              <w:r w:rsidRPr="00090C64" w:rsidDel="00823CD5">
                <w:delText>40, 50</w:delText>
              </w:r>
            </w:del>
          </w:p>
        </w:tc>
        <w:tc>
          <w:tcPr>
            <w:tcW w:w="1234" w:type="dxa"/>
            <w:tcBorders>
              <w:top w:val="single" w:sz="6" w:space="0" w:color="000000"/>
              <w:left w:val="single" w:sz="6" w:space="0" w:color="000000"/>
              <w:bottom w:val="single" w:sz="6" w:space="0" w:color="000000"/>
              <w:right w:val="single" w:sz="6" w:space="0" w:color="000000"/>
            </w:tcBorders>
          </w:tcPr>
          <w:p w14:paraId="2B62C308" w14:textId="44490393" w:rsidR="00D57C09" w:rsidRPr="00090C64" w:rsidDel="00823CD5" w:rsidRDefault="00D57C09" w:rsidP="00554118">
            <w:pPr>
              <w:pStyle w:val="TAC"/>
              <w:rPr>
                <w:del w:id="13908" w:author="Carolyn Taylor" w:date="2021-03-19T12:33:00Z"/>
                <w:lang w:eastAsia="zh-CN"/>
              </w:rPr>
            </w:pPr>
            <w:del w:id="13909" w:author="Carolyn Taylor" w:date="2021-03-19T12:33:00Z">
              <w:r w:rsidRPr="00090C64" w:rsidDel="00823CD5">
                <w:delText>15</w:delText>
              </w:r>
            </w:del>
          </w:p>
        </w:tc>
        <w:tc>
          <w:tcPr>
            <w:tcW w:w="1541" w:type="dxa"/>
            <w:tcBorders>
              <w:top w:val="single" w:sz="6" w:space="0" w:color="000000"/>
              <w:left w:val="single" w:sz="6" w:space="0" w:color="000000"/>
              <w:bottom w:val="single" w:sz="6" w:space="0" w:color="000000"/>
              <w:right w:val="single" w:sz="4" w:space="0" w:color="auto"/>
            </w:tcBorders>
          </w:tcPr>
          <w:p w14:paraId="06E0DAD5" w14:textId="648A2184" w:rsidR="00D57C09" w:rsidRPr="00090C64" w:rsidDel="00823CD5" w:rsidRDefault="00D57C09" w:rsidP="00554118">
            <w:pPr>
              <w:pStyle w:val="TAC"/>
              <w:rPr>
                <w:del w:id="13910" w:author="Carolyn Taylor" w:date="2021-03-19T12:33:00Z"/>
              </w:rPr>
            </w:pPr>
            <w:del w:id="13911" w:author="Carolyn Taylor" w:date="2021-03-19T12:33:00Z">
              <w:r w:rsidRPr="00090C64" w:rsidDel="00823CD5">
                <w:delText>G-FR1-A1-4</w:delText>
              </w:r>
            </w:del>
          </w:p>
        </w:tc>
        <w:tc>
          <w:tcPr>
            <w:tcW w:w="961" w:type="dxa"/>
            <w:tcBorders>
              <w:top w:val="single" w:sz="4" w:space="0" w:color="auto"/>
              <w:left w:val="single" w:sz="4" w:space="0" w:color="auto"/>
              <w:bottom w:val="single" w:sz="4" w:space="0" w:color="auto"/>
              <w:right w:val="single" w:sz="4" w:space="0" w:color="auto"/>
            </w:tcBorders>
          </w:tcPr>
          <w:p w14:paraId="7B37D772" w14:textId="48731969" w:rsidR="00D57C09" w:rsidRPr="00090C64" w:rsidDel="00823CD5" w:rsidRDefault="00D57C09" w:rsidP="00554118">
            <w:pPr>
              <w:pStyle w:val="TAC"/>
              <w:rPr>
                <w:del w:id="13912" w:author="Carolyn Taylor" w:date="2021-03-19T12:33:00Z"/>
                <w:lang w:eastAsia="zh-CN"/>
              </w:rPr>
            </w:pPr>
            <w:del w:id="13913" w:author="Carolyn Taylor" w:date="2021-03-19T12:33:00Z">
              <w:r w:rsidRPr="00090C64" w:rsidDel="00823CD5">
                <w:rPr>
                  <w:rFonts w:eastAsia="SimSun" w:cs="Arial"/>
                  <w:lang w:eastAsia="zh-CN"/>
                </w:rPr>
                <w:delText>-90.6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285127DA" w14:textId="63E777B0" w:rsidR="00D57C09" w:rsidRPr="00090C64" w:rsidDel="00823CD5" w:rsidRDefault="00D57C09" w:rsidP="00554118">
            <w:pPr>
              <w:pStyle w:val="TAC"/>
              <w:rPr>
                <w:del w:id="13914" w:author="Carolyn Taylor" w:date="2021-03-19T12:33:00Z"/>
                <w:lang w:eastAsia="zh-CN"/>
              </w:rPr>
            </w:pPr>
            <w:del w:id="13915" w:author="Carolyn Taylor" w:date="2021-03-19T12:33:00Z">
              <w:r w:rsidRPr="00090C64" w:rsidDel="00823CD5">
                <w:rPr>
                  <w:rFonts w:eastAsia="SimSun" w:cs="Arial"/>
                  <w:lang w:eastAsia="zh-CN"/>
                </w:rPr>
                <w:delText>-90.2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C729E5A" w14:textId="74535E22" w:rsidR="00D57C09" w:rsidRPr="00090C64" w:rsidDel="00823CD5" w:rsidRDefault="00D57C09" w:rsidP="00554118">
            <w:pPr>
              <w:pStyle w:val="TAC"/>
              <w:rPr>
                <w:del w:id="13916" w:author="Carolyn Taylor" w:date="2021-03-19T12:33:00Z"/>
                <w:lang w:eastAsia="zh-CN"/>
              </w:rPr>
            </w:pPr>
            <w:del w:id="13917" w:author="Carolyn Taylor" w:date="2021-03-19T12:33:00Z">
              <w:r w:rsidRPr="00090C64" w:rsidDel="00823CD5">
                <w:rPr>
                  <w:rFonts w:eastAsia="SimSun" w:cs="Arial"/>
                  <w:lang w:eastAsia="zh-CN"/>
                </w:rPr>
                <w:delText>-89.9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6431B976" w14:textId="1076FBCE" w:rsidR="00D57C09" w:rsidRPr="00090C64" w:rsidDel="00823CD5" w:rsidRDefault="00D57C09" w:rsidP="00554118">
            <w:pPr>
              <w:pStyle w:val="TAC"/>
              <w:rPr>
                <w:del w:id="13918" w:author="Carolyn Taylor" w:date="2021-03-19T12:33:00Z"/>
              </w:rPr>
            </w:pPr>
            <w:del w:id="13919" w:author="Carolyn Taylor" w:date="2021-03-19T12:33:00Z">
              <w:r w:rsidRPr="00090C64" w:rsidDel="00823CD5">
                <w:rPr>
                  <w:rFonts w:cs="Arial"/>
                  <w:szCs w:val="18"/>
                </w:rPr>
                <w:delText xml:space="preserve">-71.4 -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62A4CABE" w14:textId="3DCE39E0" w:rsidR="00D57C09" w:rsidRPr="00090C64" w:rsidDel="00823CD5" w:rsidRDefault="00D57C09" w:rsidP="00554118">
            <w:pPr>
              <w:pStyle w:val="TAC"/>
              <w:rPr>
                <w:del w:id="13920" w:author="Carolyn Taylor" w:date="2021-03-19T12:33:00Z"/>
                <w:rFonts w:eastAsia="SimSun"/>
                <w:lang w:eastAsia="zh-CN"/>
              </w:rPr>
            </w:pPr>
            <w:del w:id="13921" w:author="Carolyn Taylor" w:date="2021-03-19T12:33:00Z">
              <w:r w:rsidRPr="00090C64" w:rsidDel="00823CD5">
                <w:delText>DFT-s-OFDM NR signal, 15 kHz</w:delText>
              </w:r>
              <w:r w:rsidRPr="00090C64" w:rsidDel="00823CD5">
                <w:rPr>
                  <w:rFonts w:eastAsia="SimSun"/>
                  <w:lang w:eastAsia="zh-CN"/>
                </w:rPr>
                <w:delText xml:space="preserve"> SCS</w:delText>
              </w:r>
              <w:r w:rsidRPr="00090C64" w:rsidDel="00823CD5">
                <w:delText>, 100 PRB</w:delText>
              </w:r>
              <w:r w:rsidRPr="00090C64" w:rsidDel="00823CD5">
                <w:rPr>
                  <w:rFonts w:eastAsia="SimSun"/>
                  <w:lang w:eastAsia="zh-CN"/>
                </w:rPr>
                <w:delText>s</w:delText>
              </w:r>
            </w:del>
          </w:p>
        </w:tc>
      </w:tr>
      <w:tr w:rsidR="00D57C09" w:rsidRPr="00090C64" w:rsidDel="00823CD5" w14:paraId="017AA2C9" w14:textId="4332AD52" w:rsidTr="00554118">
        <w:trPr>
          <w:cantSplit/>
          <w:jc w:val="center"/>
          <w:del w:id="13922"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702319F6" w14:textId="342ED718" w:rsidR="00D57C09" w:rsidRPr="00090C64" w:rsidDel="00823CD5" w:rsidRDefault="00D57C09" w:rsidP="00554118">
            <w:pPr>
              <w:pStyle w:val="TAC"/>
              <w:rPr>
                <w:del w:id="13923" w:author="Carolyn Taylor" w:date="2021-03-19T12:33:00Z"/>
                <w:lang w:eastAsia="zh-CN"/>
              </w:rPr>
            </w:pPr>
            <w:del w:id="13924" w:author="Carolyn Taylor" w:date="2021-03-19T12:33:00Z">
              <w:r w:rsidRPr="00090C64" w:rsidDel="00823CD5">
                <w:delText>5</w:delText>
              </w:r>
            </w:del>
          </w:p>
        </w:tc>
        <w:tc>
          <w:tcPr>
            <w:tcW w:w="1234" w:type="dxa"/>
            <w:tcBorders>
              <w:top w:val="single" w:sz="6" w:space="0" w:color="000000"/>
              <w:left w:val="single" w:sz="6" w:space="0" w:color="000000"/>
              <w:bottom w:val="single" w:sz="6" w:space="0" w:color="000000"/>
              <w:right w:val="single" w:sz="6" w:space="0" w:color="000000"/>
            </w:tcBorders>
          </w:tcPr>
          <w:p w14:paraId="0DA7DB6C" w14:textId="583E9079" w:rsidR="00D57C09" w:rsidRPr="00090C64" w:rsidDel="00823CD5" w:rsidRDefault="00D57C09" w:rsidP="00554118">
            <w:pPr>
              <w:pStyle w:val="TAC"/>
              <w:rPr>
                <w:del w:id="13925" w:author="Carolyn Taylor" w:date="2021-03-19T12:33:00Z"/>
                <w:lang w:eastAsia="zh-CN"/>
              </w:rPr>
            </w:pPr>
            <w:del w:id="13926" w:author="Carolyn Taylor" w:date="2021-03-19T12:33:00Z">
              <w:r w:rsidRPr="00090C64" w:rsidDel="00823CD5">
                <w:delText>30</w:delText>
              </w:r>
            </w:del>
          </w:p>
        </w:tc>
        <w:tc>
          <w:tcPr>
            <w:tcW w:w="1541" w:type="dxa"/>
            <w:tcBorders>
              <w:top w:val="single" w:sz="6" w:space="0" w:color="000000"/>
              <w:left w:val="single" w:sz="6" w:space="0" w:color="000000"/>
              <w:bottom w:val="single" w:sz="6" w:space="0" w:color="000000"/>
              <w:right w:val="single" w:sz="4" w:space="0" w:color="auto"/>
            </w:tcBorders>
          </w:tcPr>
          <w:p w14:paraId="7B9964D2" w14:textId="7962742A" w:rsidR="00D57C09" w:rsidRPr="00090C64" w:rsidDel="00823CD5" w:rsidRDefault="00D57C09" w:rsidP="00554118">
            <w:pPr>
              <w:pStyle w:val="TAC"/>
              <w:rPr>
                <w:del w:id="13927" w:author="Carolyn Taylor" w:date="2021-03-19T12:33:00Z"/>
                <w:lang w:eastAsia="zh-CN"/>
              </w:rPr>
            </w:pPr>
            <w:del w:id="13928" w:author="Carolyn Taylor" w:date="2021-03-19T12:33:00Z">
              <w:r w:rsidRPr="00090C64" w:rsidDel="00823CD5">
                <w:delText>G-FR1-A1-8</w:delText>
              </w:r>
            </w:del>
          </w:p>
        </w:tc>
        <w:tc>
          <w:tcPr>
            <w:tcW w:w="961" w:type="dxa"/>
            <w:tcBorders>
              <w:top w:val="single" w:sz="4" w:space="0" w:color="auto"/>
              <w:left w:val="single" w:sz="4" w:space="0" w:color="auto"/>
              <w:bottom w:val="single" w:sz="4" w:space="0" w:color="auto"/>
              <w:right w:val="single" w:sz="4" w:space="0" w:color="auto"/>
            </w:tcBorders>
          </w:tcPr>
          <w:p w14:paraId="46BDBB08" w14:textId="49132831" w:rsidR="00D57C09" w:rsidRPr="00090C64" w:rsidDel="00823CD5" w:rsidRDefault="00D57C09" w:rsidP="00554118">
            <w:pPr>
              <w:pStyle w:val="TAC"/>
              <w:rPr>
                <w:del w:id="13929" w:author="Carolyn Taylor" w:date="2021-03-19T12:33:00Z"/>
                <w:lang w:eastAsia="zh-CN"/>
              </w:rPr>
            </w:pPr>
            <w:del w:id="13930" w:author="Carolyn Taylor" w:date="2021-03-19T12:33:00Z">
              <w:r w:rsidRPr="00090C64" w:rsidDel="00823CD5">
                <w:rPr>
                  <w:rFonts w:eastAsia="SimSun"/>
                  <w:lang w:eastAsia="zh-CN"/>
                </w:rPr>
                <w:delText>-99.6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77BD0DBA" w14:textId="6510D6BD" w:rsidR="00D57C09" w:rsidRPr="00090C64" w:rsidDel="00823CD5" w:rsidRDefault="00D57C09" w:rsidP="00554118">
            <w:pPr>
              <w:pStyle w:val="TAC"/>
              <w:rPr>
                <w:del w:id="13931" w:author="Carolyn Taylor" w:date="2021-03-19T12:33:00Z"/>
                <w:lang w:eastAsia="zh-CN"/>
              </w:rPr>
            </w:pPr>
            <w:del w:id="13932" w:author="Carolyn Taylor" w:date="2021-03-19T12:33:00Z">
              <w:r w:rsidRPr="00090C64" w:rsidDel="00823CD5">
                <w:rPr>
                  <w:rFonts w:eastAsia="SimSun"/>
                  <w:lang w:eastAsia="zh-CN"/>
                </w:rPr>
                <w:delText>-99.2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2AC48106" w14:textId="18DCDCFB" w:rsidR="00D57C09" w:rsidRPr="00090C64" w:rsidDel="00823CD5" w:rsidRDefault="00D57C09" w:rsidP="00554118">
            <w:pPr>
              <w:pStyle w:val="TAC"/>
              <w:rPr>
                <w:del w:id="13933" w:author="Carolyn Taylor" w:date="2021-03-19T12:33:00Z"/>
                <w:lang w:eastAsia="zh-CN"/>
              </w:rPr>
            </w:pPr>
            <w:del w:id="13934" w:author="Carolyn Taylor" w:date="2021-03-19T12:33:00Z">
              <w:r w:rsidRPr="00090C64" w:rsidDel="00823CD5">
                <w:rPr>
                  <w:rFonts w:eastAsia="SimSun"/>
                  <w:lang w:eastAsia="zh-CN"/>
                </w:rPr>
                <w:delText>-98.9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4F967EBF" w14:textId="79EF461B" w:rsidR="00D57C09" w:rsidRPr="00090C64" w:rsidDel="00823CD5" w:rsidRDefault="00D57C09" w:rsidP="00554118">
            <w:pPr>
              <w:pStyle w:val="TAC"/>
              <w:rPr>
                <w:del w:id="13935" w:author="Carolyn Taylor" w:date="2021-03-19T12:33:00Z"/>
                <w:lang w:eastAsia="zh-CN"/>
              </w:rPr>
            </w:pPr>
            <w:del w:id="13936" w:author="Carolyn Taylor" w:date="2021-03-19T12:33:00Z">
              <w:r w:rsidRPr="00090C64" w:rsidDel="00823CD5">
                <w:rPr>
                  <w:rFonts w:cs="Arial"/>
                  <w:szCs w:val="18"/>
                </w:rPr>
                <w:delText xml:space="preserve">-81.4 -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5B894EBC" w14:textId="1EF1F677" w:rsidR="00D57C09" w:rsidRPr="00090C64" w:rsidDel="00823CD5" w:rsidRDefault="00D57C09" w:rsidP="00554118">
            <w:pPr>
              <w:pStyle w:val="TAC"/>
              <w:rPr>
                <w:del w:id="13937" w:author="Carolyn Taylor" w:date="2021-03-19T12:33:00Z"/>
              </w:rPr>
            </w:pPr>
            <w:del w:id="13938" w:author="Carolyn Taylor" w:date="2021-03-19T12:33: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3D9E6AF9" w14:textId="53B0DD9D" w:rsidR="00D57C09" w:rsidRPr="00090C64" w:rsidDel="00823CD5" w:rsidRDefault="00D57C09" w:rsidP="00554118">
            <w:pPr>
              <w:pStyle w:val="TAC"/>
              <w:rPr>
                <w:del w:id="13939" w:author="Carolyn Taylor" w:date="2021-03-19T12:33:00Z"/>
                <w:rFonts w:eastAsia="SimSun"/>
                <w:lang w:eastAsia="zh-CN"/>
              </w:rPr>
            </w:pPr>
            <w:del w:id="13940" w:author="Carolyn Taylor" w:date="2021-03-19T12:33:00Z">
              <w:r w:rsidRPr="00090C64" w:rsidDel="00823CD5">
                <w:delText>5 PRB</w:delText>
              </w:r>
              <w:r w:rsidRPr="00090C64" w:rsidDel="00823CD5">
                <w:rPr>
                  <w:rFonts w:eastAsia="SimSun"/>
                  <w:lang w:eastAsia="zh-CN"/>
                </w:rPr>
                <w:delText>s</w:delText>
              </w:r>
            </w:del>
          </w:p>
        </w:tc>
      </w:tr>
      <w:tr w:rsidR="00D57C09" w:rsidRPr="00090C64" w:rsidDel="00823CD5" w14:paraId="51121F3E" w14:textId="7DF92B2A" w:rsidTr="00554118">
        <w:trPr>
          <w:cantSplit/>
          <w:jc w:val="center"/>
          <w:del w:id="13941"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58C3A1B4" w14:textId="3BF0D1B2" w:rsidR="00D57C09" w:rsidRPr="00090C64" w:rsidDel="00823CD5" w:rsidRDefault="00D57C09" w:rsidP="00554118">
            <w:pPr>
              <w:pStyle w:val="TAC"/>
              <w:rPr>
                <w:del w:id="13942" w:author="Carolyn Taylor" w:date="2021-03-19T12:33:00Z"/>
                <w:lang w:eastAsia="zh-CN"/>
              </w:rPr>
            </w:pPr>
            <w:del w:id="13943" w:author="Carolyn Taylor" w:date="2021-03-19T12:33:00Z">
              <w:r w:rsidRPr="00090C64" w:rsidDel="00823CD5">
                <w:delText>10, 15, 20, 25</w:delText>
              </w:r>
              <w:r w:rsidRPr="00090C64" w:rsidDel="00823CD5">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641F686E" w14:textId="2172FA02" w:rsidR="00D57C09" w:rsidRPr="00090C64" w:rsidDel="00823CD5" w:rsidRDefault="00D57C09" w:rsidP="00554118">
            <w:pPr>
              <w:pStyle w:val="TAC"/>
              <w:rPr>
                <w:del w:id="13944" w:author="Carolyn Taylor" w:date="2021-03-19T12:33:00Z"/>
                <w:lang w:eastAsia="zh-CN"/>
              </w:rPr>
            </w:pPr>
            <w:del w:id="13945" w:author="Carolyn Taylor" w:date="2021-03-19T12:33:00Z">
              <w:r w:rsidRPr="00090C64" w:rsidDel="00823CD5">
                <w:delText>30</w:delText>
              </w:r>
            </w:del>
          </w:p>
        </w:tc>
        <w:tc>
          <w:tcPr>
            <w:tcW w:w="1541" w:type="dxa"/>
            <w:tcBorders>
              <w:top w:val="single" w:sz="6" w:space="0" w:color="000000"/>
              <w:left w:val="single" w:sz="6" w:space="0" w:color="000000"/>
              <w:bottom w:val="single" w:sz="6" w:space="0" w:color="000000"/>
              <w:right w:val="single" w:sz="4" w:space="0" w:color="auto"/>
            </w:tcBorders>
          </w:tcPr>
          <w:p w14:paraId="23F63ACD" w14:textId="0D0F93BE" w:rsidR="00D57C09" w:rsidRPr="00090C64" w:rsidDel="00823CD5" w:rsidRDefault="00D57C09" w:rsidP="00554118">
            <w:pPr>
              <w:pStyle w:val="TAC"/>
              <w:rPr>
                <w:del w:id="13946" w:author="Carolyn Taylor" w:date="2021-03-19T12:33:00Z"/>
                <w:lang w:eastAsia="zh-CN"/>
              </w:rPr>
            </w:pPr>
            <w:del w:id="13947" w:author="Carolyn Taylor" w:date="2021-03-19T12:33:00Z">
              <w:r w:rsidRPr="00090C64" w:rsidDel="00823CD5">
                <w:delText>G-FR1-A1-2</w:delText>
              </w:r>
            </w:del>
          </w:p>
        </w:tc>
        <w:tc>
          <w:tcPr>
            <w:tcW w:w="961" w:type="dxa"/>
            <w:tcBorders>
              <w:top w:val="single" w:sz="4" w:space="0" w:color="auto"/>
              <w:left w:val="single" w:sz="4" w:space="0" w:color="auto"/>
              <w:bottom w:val="single" w:sz="4" w:space="0" w:color="auto"/>
              <w:right w:val="single" w:sz="4" w:space="0" w:color="auto"/>
            </w:tcBorders>
          </w:tcPr>
          <w:p w14:paraId="383A8119" w14:textId="37D366C0" w:rsidR="00D57C09" w:rsidRPr="00090C64" w:rsidDel="00823CD5" w:rsidRDefault="00D57C09" w:rsidP="00554118">
            <w:pPr>
              <w:pStyle w:val="TAC"/>
              <w:rPr>
                <w:del w:id="13948" w:author="Carolyn Taylor" w:date="2021-03-19T12:33:00Z"/>
                <w:lang w:eastAsia="zh-CN"/>
              </w:rPr>
            </w:pPr>
            <w:del w:id="13949" w:author="Carolyn Taylor" w:date="2021-03-19T12:33:00Z">
              <w:r w:rsidRPr="00090C64" w:rsidDel="00823CD5">
                <w:rPr>
                  <w:rFonts w:eastAsia="SimSun" w:cs="Arial"/>
                  <w:lang w:eastAsia="zh-CN"/>
                </w:rPr>
                <w:delText>-97.1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7775F85" w14:textId="6307B658" w:rsidR="00D57C09" w:rsidRPr="00090C64" w:rsidDel="00823CD5" w:rsidRDefault="00D57C09" w:rsidP="00554118">
            <w:pPr>
              <w:pStyle w:val="TAC"/>
              <w:rPr>
                <w:del w:id="13950" w:author="Carolyn Taylor" w:date="2021-03-19T12:33:00Z"/>
                <w:lang w:eastAsia="zh-CN"/>
              </w:rPr>
            </w:pPr>
            <w:del w:id="13951" w:author="Carolyn Taylor" w:date="2021-03-19T12:33:00Z">
              <w:r w:rsidRPr="00090C64" w:rsidDel="00823CD5">
                <w:rPr>
                  <w:rFonts w:eastAsia="SimSun" w:cs="Arial"/>
                  <w:lang w:eastAsia="zh-CN"/>
                </w:rPr>
                <w:delText>-96.7</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9983712" w14:textId="1C701B76" w:rsidR="00D57C09" w:rsidRPr="00090C64" w:rsidDel="00823CD5" w:rsidRDefault="00D57C09" w:rsidP="00554118">
            <w:pPr>
              <w:pStyle w:val="TAC"/>
              <w:rPr>
                <w:del w:id="13952" w:author="Carolyn Taylor" w:date="2021-03-19T12:33:00Z"/>
                <w:lang w:eastAsia="zh-CN"/>
              </w:rPr>
            </w:pPr>
            <w:del w:id="13953" w:author="Carolyn Taylor" w:date="2021-03-19T12:33:00Z">
              <w:r w:rsidRPr="00090C64" w:rsidDel="00823CD5">
                <w:rPr>
                  <w:rFonts w:eastAsia="SimSun" w:cs="Arial"/>
                  <w:lang w:eastAsia="zh-CN"/>
                </w:rPr>
                <w:delText>-96.4</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F85B1DC" w14:textId="7E310A9C" w:rsidR="00D57C09" w:rsidRPr="00090C64" w:rsidDel="00823CD5" w:rsidRDefault="00D57C09" w:rsidP="00554118">
            <w:pPr>
              <w:pStyle w:val="TAC"/>
              <w:rPr>
                <w:del w:id="13954" w:author="Carolyn Taylor" w:date="2021-03-19T12:33:00Z"/>
              </w:rPr>
            </w:pPr>
            <w:del w:id="13955" w:author="Carolyn Taylor" w:date="2021-03-19T12:33:00Z">
              <w:r w:rsidRPr="00090C64" w:rsidDel="00823CD5">
                <w:rPr>
                  <w:rFonts w:cs="Arial"/>
                  <w:szCs w:val="18"/>
                </w:rPr>
                <w:delText xml:space="preserve">-78.4 -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7053CBC" w14:textId="5E032070" w:rsidR="00D57C09" w:rsidRPr="00090C64" w:rsidDel="00823CD5" w:rsidRDefault="00D57C09" w:rsidP="00554118">
            <w:pPr>
              <w:pStyle w:val="TAC"/>
              <w:rPr>
                <w:del w:id="13956" w:author="Carolyn Taylor" w:date="2021-03-19T12:33:00Z"/>
              </w:rPr>
            </w:pPr>
            <w:del w:id="13957" w:author="Carolyn Taylor" w:date="2021-03-19T12:33: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0EF7BCC9" w14:textId="48FF1C9A" w:rsidR="00D57C09" w:rsidRPr="00090C64" w:rsidDel="00823CD5" w:rsidRDefault="00D57C09" w:rsidP="00554118">
            <w:pPr>
              <w:pStyle w:val="TAC"/>
              <w:rPr>
                <w:del w:id="13958" w:author="Carolyn Taylor" w:date="2021-03-19T12:33:00Z"/>
                <w:rFonts w:eastAsia="SimSun"/>
                <w:lang w:eastAsia="zh-CN"/>
              </w:rPr>
            </w:pPr>
            <w:del w:id="13959" w:author="Carolyn Taylor" w:date="2021-03-19T12:33:00Z">
              <w:r w:rsidRPr="00090C64" w:rsidDel="00823CD5">
                <w:delText>10 PRB</w:delText>
              </w:r>
              <w:r w:rsidRPr="00090C64" w:rsidDel="00823CD5">
                <w:rPr>
                  <w:rFonts w:eastAsia="SimSun"/>
                  <w:lang w:eastAsia="zh-CN"/>
                </w:rPr>
                <w:delText>s</w:delText>
              </w:r>
            </w:del>
          </w:p>
        </w:tc>
      </w:tr>
      <w:tr w:rsidR="00D57C09" w:rsidRPr="00090C64" w:rsidDel="00823CD5" w14:paraId="3C6DD3FD" w14:textId="19708D5A" w:rsidTr="00554118">
        <w:trPr>
          <w:cantSplit/>
          <w:jc w:val="center"/>
          <w:del w:id="13960"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3F457E84" w14:textId="0796AF73" w:rsidR="00D57C09" w:rsidRPr="00090C64" w:rsidDel="00823CD5" w:rsidRDefault="00D57C09" w:rsidP="00554118">
            <w:pPr>
              <w:pStyle w:val="TAC"/>
              <w:rPr>
                <w:del w:id="13961" w:author="Carolyn Taylor" w:date="2021-03-19T12:33:00Z"/>
                <w:lang w:eastAsia="zh-CN"/>
              </w:rPr>
            </w:pPr>
            <w:del w:id="13962" w:author="Carolyn Taylor" w:date="2021-03-19T12:33: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6813647E" w14:textId="2DB0553E" w:rsidR="00D57C09" w:rsidRPr="00090C64" w:rsidDel="00823CD5" w:rsidRDefault="00D57C09" w:rsidP="00554118">
            <w:pPr>
              <w:pStyle w:val="TAC"/>
              <w:rPr>
                <w:del w:id="13963" w:author="Carolyn Taylor" w:date="2021-03-19T12:33:00Z"/>
                <w:lang w:eastAsia="zh-CN"/>
              </w:rPr>
            </w:pPr>
            <w:del w:id="13964" w:author="Carolyn Taylor" w:date="2021-03-19T12:33:00Z">
              <w:r w:rsidRPr="00090C64" w:rsidDel="00823CD5">
                <w:delText>30</w:delText>
              </w:r>
            </w:del>
          </w:p>
        </w:tc>
        <w:tc>
          <w:tcPr>
            <w:tcW w:w="1541" w:type="dxa"/>
            <w:tcBorders>
              <w:top w:val="single" w:sz="6" w:space="0" w:color="000000"/>
              <w:left w:val="single" w:sz="6" w:space="0" w:color="000000"/>
              <w:bottom w:val="single" w:sz="6" w:space="0" w:color="000000"/>
              <w:right w:val="single" w:sz="4" w:space="0" w:color="auto"/>
            </w:tcBorders>
          </w:tcPr>
          <w:p w14:paraId="4B032E1C" w14:textId="30E31E4D" w:rsidR="00D57C09" w:rsidRPr="00090C64" w:rsidDel="00823CD5" w:rsidRDefault="00D57C09" w:rsidP="00554118">
            <w:pPr>
              <w:pStyle w:val="TAC"/>
              <w:rPr>
                <w:del w:id="13965" w:author="Carolyn Taylor" w:date="2021-03-19T12:33:00Z"/>
                <w:lang w:eastAsia="zh-CN"/>
              </w:rPr>
            </w:pPr>
            <w:del w:id="13966" w:author="Carolyn Taylor" w:date="2021-03-19T12:33:00Z">
              <w:r w:rsidRPr="00090C64" w:rsidDel="00823CD5">
                <w:delText>G-FR1-A1-5</w:delText>
              </w:r>
            </w:del>
          </w:p>
        </w:tc>
        <w:tc>
          <w:tcPr>
            <w:tcW w:w="961" w:type="dxa"/>
            <w:tcBorders>
              <w:top w:val="single" w:sz="4" w:space="0" w:color="auto"/>
              <w:left w:val="single" w:sz="4" w:space="0" w:color="auto"/>
              <w:bottom w:val="single" w:sz="4" w:space="0" w:color="auto"/>
              <w:right w:val="single" w:sz="4" w:space="0" w:color="auto"/>
            </w:tcBorders>
          </w:tcPr>
          <w:p w14:paraId="540CB712" w14:textId="2655541B" w:rsidR="00D57C09" w:rsidRPr="00090C64" w:rsidDel="00823CD5" w:rsidRDefault="00D57C09" w:rsidP="00554118">
            <w:pPr>
              <w:pStyle w:val="TAC"/>
              <w:rPr>
                <w:del w:id="13967" w:author="Carolyn Taylor" w:date="2021-03-19T12:33:00Z"/>
                <w:lang w:eastAsia="zh-CN"/>
              </w:rPr>
            </w:pPr>
            <w:del w:id="13968" w:author="Carolyn Taylor" w:date="2021-03-19T12:33:00Z">
              <w:r w:rsidRPr="00090C64" w:rsidDel="00823CD5">
                <w:rPr>
                  <w:rFonts w:eastAsia="SimSun" w:cs="Arial"/>
                  <w:lang w:eastAsia="zh-CN"/>
                </w:rPr>
                <w:delText>-90.9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6D811A6" w14:textId="67750F8D" w:rsidR="00D57C09" w:rsidRPr="00090C64" w:rsidDel="00823CD5" w:rsidRDefault="00D57C09" w:rsidP="00554118">
            <w:pPr>
              <w:pStyle w:val="TAC"/>
              <w:rPr>
                <w:del w:id="13969" w:author="Carolyn Taylor" w:date="2021-03-19T12:33:00Z"/>
                <w:lang w:eastAsia="zh-CN"/>
              </w:rPr>
            </w:pPr>
            <w:del w:id="13970" w:author="Carolyn Taylor" w:date="2021-03-19T12:33:00Z">
              <w:r w:rsidRPr="00090C64" w:rsidDel="00823CD5">
                <w:rPr>
                  <w:rFonts w:eastAsia="SimSun" w:cs="Arial"/>
                  <w:lang w:eastAsia="zh-CN"/>
                </w:rPr>
                <w:delText>-90.5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A29B432" w14:textId="2E8B8D7E" w:rsidR="00D57C09" w:rsidRPr="00090C64" w:rsidDel="00823CD5" w:rsidRDefault="00D57C09" w:rsidP="00554118">
            <w:pPr>
              <w:pStyle w:val="TAC"/>
              <w:rPr>
                <w:del w:id="13971" w:author="Carolyn Taylor" w:date="2021-03-19T12:33:00Z"/>
                <w:lang w:eastAsia="zh-CN"/>
              </w:rPr>
            </w:pPr>
            <w:del w:id="13972" w:author="Carolyn Taylor" w:date="2021-03-19T12:33:00Z">
              <w:r w:rsidRPr="00090C64" w:rsidDel="00823CD5">
                <w:rPr>
                  <w:rFonts w:eastAsia="SimSun" w:cs="Arial"/>
                  <w:lang w:eastAsia="zh-CN"/>
                </w:rPr>
                <w:delText>-90.2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CF2A00F" w14:textId="1FF33E2C" w:rsidR="00D57C09" w:rsidRPr="00090C64" w:rsidDel="00823CD5" w:rsidRDefault="00D57C09" w:rsidP="00554118">
            <w:pPr>
              <w:pStyle w:val="TAC"/>
              <w:rPr>
                <w:del w:id="13973" w:author="Carolyn Taylor" w:date="2021-03-19T12:33:00Z"/>
              </w:rPr>
            </w:pPr>
            <w:del w:id="13974" w:author="Carolyn Taylor" w:date="2021-03-19T12:33:00Z">
              <w:r w:rsidRPr="00090C64" w:rsidDel="00823CD5">
                <w:rPr>
                  <w:rFonts w:cs="Arial"/>
                  <w:szCs w:val="18"/>
                </w:rPr>
                <w:delText xml:space="preserve">-71.4 -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2F31447" w14:textId="46A3AE9B" w:rsidR="00D57C09" w:rsidRPr="00090C64" w:rsidDel="00823CD5" w:rsidRDefault="00D57C09" w:rsidP="00554118">
            <w:pPr>
              <w:pStyle w:val="TAC"/>
              <w:rPr>
                <w:del w:id="13975" w:author="Carolyn Taylor" w:date="2021-03-19T12:33:00Z"/>
              </w:rPr>
            </w:pPr>
            <w:del w:id="13976" w:author="Carolyn Taylor" w:date="2021-03-19T12:33: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625D9D71" w14:textId="7AF4B92B" w:rsidR="00D57C09" w:rsidRPr="00090C64" w:rsidDel="00823CD5" w:rsidRDefault="00D57C09" w:rsidP="00554118">
            <w:pPr>
              <w:pStyle w:val="TAC"/>
              <w:rPr>
                <w:del w:id="13977" w:author="Carolyn Taylor" w:date="2021-03-19T12:33:00Z"/>
                <w:rFonts w:eastAsia="SimSun"/>
                <w:lang w:eastAsia="zh-CN"/>
              </w:rPr>
            </w:pPr>
            <w:del w:id="13978" w:author="Carolyn Taylor" w:date="2021-03-19T12:33:00Z">
              <w:r w:rsidRPr="00090C64" w:rsidDel="00823CD5">
                <w:delText>50 PRB</w:delText>
              </w:r>
              <w:r w:rsidRPr="00090C64" w:rsidDel="00823CD5">
                <w:rPr>
                  <w:rFonts w:eastAsia="SimSun"/>
                  <w:lang w:eastAsia="zh-CN"/>
                </w:rPr>
                <w:delText>s</w:delText>
              </w:r>
            </w:del>
          </w:p>
        </w:tc>
      </w:tr>
      <w:tr w:rsidR="00D57C09" w:rsidRPr="00090C64" w:rsidDel="00823CD5" w14:paraId="47BBF25B" w14:textId="7C7BB76E" w:rsidTr="00554118">
        <w:trPr>
          <w:cantSplit/>
          <w:jc w:val="center"/>
          <w:del w:id="13979"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5C6A65E1" w14:textId="488A3AAC" w:rsidR="00D57C09" w:rsidRPr="00090C64" w:rsidDel="00823CD5" w:rsidRDefault="00D57C09" w:rsidP="00554118">
            <w:pPr>
              <w:pStyle w:val="TAC"/>
              <w:rPr>
                <w:del w:id="13980" w:author="Carolyn Taylor" w:date="2021-03-19T12:33:00Z"/>
                <w:lang w:eastAsia="zh-CN"/>
              </w:rPr>
            </w:pPr>
            <w:del w:id="13981" w:author="Carolyn Taylor" w:date="2021-03-19T12:33:00Z">
              <w:r w:rsidRPr="00090C64" w:rsidDel="00823CD5">
                <w:delText>10, 15, 20, 25</w:delText>
              </w:r>
              <w:r w:rsidRPr="00090C64" w:rsidDel="00823CD5">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78D341D3" w14:textId="7A635585" w:rsidR="00D57C09" w:rsidRPr="00090C64" w:rsidDel="00823CD5" w:rsidRDefault="00D57C09" w:rsidP="00554118">
            <w:pPr>
              <w:pStyle w:val="TAC"/>
              <w:rPr>
                <w:del w:id="13982" w:author="Carolyn Taylor" w:date="2021-03-19T12:33:00Z"/>
                <w:lang w:eastAsia="zh-CN"/>
              </w:rPr>
            </w:pPr>
            <w:del w:id="13983" w:author="Carolyn Taylor" w:date="2021-03-19T12:33:00Z">
              <w:r w:rsidRPr="00090C64" w:rsidDel="00823CD5">
                <w:delText>60</w:delText>
              </w:r>
            </w:del>
          </w:p>
        </w:tc>
        <w:tc>
          <w:tcPr>
            <w:tcW w:w="1541" w:type="dxa"/>
            <w:tcBorders>
              <w:top w:val="single" w:sz="6" w:space="0" w:color="000000"/>
              <w:left w:val="single" w:sz="6" w:space="0" w:color="000000"/>
              <w:bottom w:val="single" w:sz="6" w:space="0" w:color="000000"/>
              <w:right w:val="single" w:sz="4" w:space="0" w:color="auto"/>
            </w:tcBorders>
          </w:tcPr>
          <w:p w14:paraId="5B913ABB" w14:textId="326EEFF6" w:rsidR="00D57C09" w:rsidRPr="00090C64" w:rsidDel="00823CD5" w:rsidRDefault="00D57C09" w:rsidP="00554118">
            <w:pPr>
              <w:pStyle w:val="TAC"/>
              <w:rPr>
                <w:del w:id="13984" w:author="Carolyn Taylor" w:date="2021-03-19T12:33:00Z"/>
                <w:lang w:eastAsia="zh-CN"/>
              </w:rPr>
            </w:pPr>
            <w:del w:id="13985" w:author="Carolyn Taylor" w:date="2021-03-19T12:33:00Z">
              <w:r w:rsidRPr="00090C64" w:rsidDel="00823CD5">
                <w:delText>G-FR1-A1-9</w:delText>
              </w:r>
            </w:del>
          </w:p>
        </w:tc>
        <w:tc>
          <w:tcPr>
            <w:tcW w:w="961" w:type="dxa"/>
            <w:tcBorders>
              <w:top w:val="single" w:sz="4" w:space="0" w:color="auto"/>
              <w:left w:val="single" w:sz="4" w:space="0" w:color="auto"/>
              <w:bottom w:val="single" w:sz="4" w:space="0" w:color="auto"/>
              <w:right w:val="single" w:sz="4" w:space="0" w:color="auto"/>
            </w:tcBorders>
          </w:tcPr>
          <w:p w14:paraId="6D86F42B" w14:textId="267C34A0" w:rsidR="00D57C09" w:rsidRPr="00090C64" w:rsidDel="00823CD5" w:rsidRDefault="00D57C09" w:rsidP="00554118">
            <w:pPr>
              <w:pStyle w:val="TAC"/>
              <w:rPr>
                <w:del w:id="13986" w:author="Carolyn Taylor" w:date="2021-03-19T12:33:00Z"/>
                <w:lang w:eastAsia="zh-CN"/>
              </w:rPr>
            </w:pPr>
            <w:del w:id="13987" w:author="Carolyn Taylor" w:date="2021-03-19T12:33:00Z">
              <w:r w:rsidRPr="00090C64" w:rsidDel="00823CD5">
                <w:rPr>
                  <w:rFonts w:eastAsia="SimSun"/>
                  <w:lang w:eastAsia="zh-CN"/>
                </w:rPr>
                <w:delText>-96.5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6D520676" w14:textId="2F620B9C" w:rsidR="00D57C09" w:rsidRPr="00090C64" w:rsidDel="00823CD5" w:rsidRDefault="00D57C09" w:rsidP="00554118">
            <w:pPr>
              <w:pStyle w:val="TAC"/>
              <w:rPr>
                <w:del w:id="13988" w:author="Carolyn Taylor" w:date="2021-03-19T12:33:00Z"/>
                <w:lang w:eastAsia="zh-CN"/>
              </w:rPr>
            </w:pPr>
            <w:del w:id="13989" w:author="Carolyn Taylor" w:date="2021-03-19T12:33:00Z">
              <w:r w:rsidRPr="00090C64" w:rsidDel="00823CD5">
                <w:rPr>
                  <w:rFonts w:eastAsia="SimSun"/>
                  <w:lang w:eastAsia="zh-CN"/>
                </w:rPr>
                <w:delText>-96.1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ECECBFB" w14:textId="031AA1E2" w:rsidR="00D57C09" w:rsidRPr="00090C64" w:rsidDel="00823CD5" w:rsidRDefault="00D57C09" w:rsidP="00554118">
            <w:pPr>
              <w:pStyle w:val="TAC"/>
              <w:rPr>
                <w:del w:id="13990" w:author="Carolyn Taylor" w:date="2021-03-19T12:33:00Z"/>
                <w:lang w:eastAsia="zh-CN"/>
              </w:rPr>
            </w:pPr>
            <w:del w:id="13991" w:author="Carolyn Taylor" w:date="2021-03-19T12:33:00Z">
              <w:r w:rsidRPr="00090C64" w:rsidDel="00823CD5">
                <w:rPr>
                  <w:rFonts w:eastAsia="SimSun"/>
                  <w:lang w:eastAsia="zh-CN"/>
                </w:rPr>
                <w:delText>-95.8</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E746AC5" w14:textId="33970FC6" w:rsidR="00D57C09" w:rsidRPr="00090C64" w:rsidDel="00823CD5" w:rsidRDefault="00D57C09" w:rsidP="00554118">
            <w:pPr>
              <w:pStyle w:val="TAC"/>
              <w:rPr>
                <w:del w:id="13992" w:author="Carolyn Taylor" w:date="2021-03-19T12:33:00Z"/>
                <w:lang w:eastAsia="zh-CN"/>
              </w:rPr>
            </w:pPr>
            <w:del w:id="13993" w:author="Carolyn Taylor" w:date="2021-03-19T12:33:00Z">
              <w:r w:rsidRPr="00090C64" w:rsidDel="00823CD5">
                <w:rPr>
                  <w:rFonts w:cs="Arial"/>
                  <w:szCs w:val="18"/>
                </w:rPr>
                <w:delText xml:space="preserve">-78.4 -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3330FAE2" w14:textId="149CA31A" w:rsidR="00D57C09" w:rsidRPr="00090C64" w:rsidDel="00823CD5" w:rsidRDefault="00D57C09" w:rsidP="00554118">
            <w:pPr>
              <w:pStyle w:val="TAC"/>
              <w:rPr>
                <w:del w:id="13994" w:author="Carolyn Taylor" w:date="2021-03-19T12:33:00Z"/>
              </w:rPr>
            </w:pPr>
            <w:del w:id="13995" w:author="Carolyn Taylor" w:date="2021-03-19T12:33: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7915787B" w14:textId="19EEE2B3" w:rsidR="00D57C09" w:rsidRPr="00090C64" w:rsidDel="00823CD5" w:rsidRDefault="00D57C09" w:rsidP="00554118">
            <w:pPr>
              <w:pStyle w:val="TAC"/>
              <w:rPr>
                <w:del w:id="13996" w:author="Carolyn Taylor" w:date="2021-03-19T12:33:00Z"/>
                <w:rFonts w:eastAsia="SimSun"/>
                <w:lang w:eastAsia="zh-CN"/>
              </w:rPr>
            </w:pPr>
            <w:del w:id="13997" w:author="Carolyn Taylor" w:date="2021-03-19T12:33:00Z">
              <w:r w:rsidRPr="00090C64" w:rsidDel="00823CD5">
                <w:delText>5 PRB</w:delText>
              </w:r>
              <w:r w:rsidRPr="00090C64" w:rsidDel="00823CD5">
                <w:rPr>
                  <w:rFonts w:eastAsia="SimSun"/>
                  <w:lang w:eastAsia="zh-CN"/>
                </w:rPr>
                <w:delText>s</w:delText>
              </w:r>
            </w:del>
          </w:p>
        </w:tc>
      </w:tr>
      <w:tr w:rsidR="00D57C09" w:rsidRPr="00090C64" w:rsidDel="00823CD5" w14:paraId="3C4089A0" w14:textId="27C712DF" w:rsidTr="00554118">
        <w:trPr>
          <w:cantSplit/>
          <w:jc w:val="center"/>
          <w:del w:id="13998" w:author="Carolyn Taylor" w:date="2021-03-19T12:33:00Z"/>
        </w:trPr>
        <w:tc>
          <w:tcPr>
            <w:tcW w:w="1263" w:type="dxa"/>
            <w:tcBorders>
              <w:top w:val="single" w:sz="6" w:space="0" w:color="000000"/>
              <w:left w:val="single" w:sz="6" w:space="0" w:color="000000"/>
              <w:bottom w:val="single" w:sz="6" w:space="0" w:color="000000"/>
              <w:right w:val="single" w:sz="6" w:space="0" w:color="000000"/>
            </w:tcBorders>
          </w:tcPr>
          <w:p w14:paraId="104D67A6" w14:textId="70AE07E3" w:rsidR="00D57C09" w:rsidRPr="00090C64" w:rsidDel="00823CD5" w:rsidRDefault="00D57C09" w:rsidP="00554118">
            <w:pPr>
              <w:pStyle w:val="TAC"/>
              <w:rPr>
                <w:del w:id="13999" w:author="Carolyn Taylor" w:date="2021-03-19T12:33:00Z"/>
                <w:lang w:eastAsia="zh-CN"/>
              </w:rPr>
            </w:pPr>
            <w:del w:id="14000" w:author="Carolyn Taylor" w:date="2021-03-19T12:33: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048E15F0" w14:textId="1F5CEA6E" w:rsidR="00D57C09" w:rsidRPr="00090C64" w:rsidDel="00823CD5" w:rsidRDefault="00D57C09" w:rsidP="00554118">
            <w:pPr>
              <w:pStyle w:val="TAC"/>
              <w:rPr>
                <w:del w:id="14001" w:author="Carolyn Taylor" w:date="2021-03-19T12:33:00Z"/>
                <w:lang w:eastAsia="zh-CN"/>
              </w:rPr>
            </w:pPr>
            <w:del w:id="14002" w:author="Carolyn Taylor" w:date="2021-03-19T12:33:00Z">
              <w:r w:rsidRPr="00090C64" w:rsidDel="00823CD5">
                <w:delText>60</w:delText>
              </w:r>
            </w:del>
          </w:p>
        </w:tc>
        <w:tc>
          <w:tcPr>
            <w:tcW w:w="1541" w:type="dxa"/>
            <w:tcBorders>
              <w:top w:val="single" w:sz="6" w:space="0" w:color="000000"/>
              <w:left w:val="single" w:sz="6" w:space="0" w:color="000000"/>
              <w:bottom w:val="single" w:sz="6" w:space="0" w:color="000000"/>
              <w:right w:val="single" w:sz="4" w:space="0" w:color="auto"/>
            </w:tcBorders>
          </w:tcPr>
          <w:p w14:paraId="59EC485D" w14:textId="19D476F0" w:rsidR="00D57C09" w:rsidRPr="00090C64" w:rsidDel="00823CD5" w:rsidRDefault="00D57C09" w:rsidP="00554118">
            <w:pPr>
              <w:pStyle w:val="TAC"/>
              <w:rPr>
                <w:del w:id="14003" w:author="Carolyn Taylor" w:date="2021-03-19T12:33:00Z"/>
                <w:lang w:eastAsia="zh-CN"/>
              </w:rPr>
            </w:pPr>
            <w:del w:id="14004" w:author="Carolyn Taylor" w:date="2021-03-19T12:33:00Z">
              <w:r w:rsidRPr="00090C64" w:rsidDel="00823CD5">
                <w:delText>G-FR1-A1-6</w:delText>
              </w:r>
            </w:del>
          </w:p>
        </w:tc>
        <w:tc>
          <w:tcPr>
            <w:tcW w:w="961" w:type="dxa"/>
            <w:tcBorders>
              <w:top w:val="single" w:sz="4" w:space="0" w:color="auto"/>
              <w:left w:val="single" w:sz="4" w:space="0" w:color="auto"/>
              <w:bottom w:val="single" w:sz="4" w:space="0" w:color="auto"/>
              <w:right w:val="single" w:sz="4" w:space="0" w:color="auto"/>
            </w:tcBorders>
          </w:tcPr>
          <w:p w14:paraId="58A1101E" w14:textId="3B882FCD" w:rsidR="00D57C09" w:rsidRPr="00090C64" w:rsidDel="00823CD5" w:rsidRDefault="00D57C09" w:rsidP="00554118">
            <w:pPr>
              <w:pStyle w:val="TAC"/>
              <w:rPr>
                <w:del w:id="14005" w:author="Carolyn Taylor" w:date="2021-03-19T12:33:00Z"/>
                <w:lang w:eastAsia="zh-CN"/>
              </w:rPr>
            </w:pPr>
            <w:del w:id="14006" w:author="Carolyn Taylor" w:date="2021-03-19T12:33:00Z">
              <w:r w:rsidRPr="00090C64" w:rsidDel="00823CD5">
                <w:rPr>
                  <w:rFonts w:eastAsia="SimSun" w:cs="Arial"/>
                  <w:lang w:eastAsia="zh-CN"/>
                </w:rPr>
                <w:delText>-91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35F4442A" w14:textId="04B0339E" w:rsidR="00D57C09" w:rsidRPr="00090C64" w:rsidDel="00823CD5" w:rsidRDefault="00D57C09" w:rsidP="00554118">
            <w:pPr>
              <w:pStyle w:val="TAC"/>
              <w:rPr>
                <w:del w:id="14007" w:author="Carolyn Taylor" w:date="2021-03-19T12:33:00Z"/>
                <w:lang w:eastAsia="zh-CN"/>
              </w:rPr>
            </w:pPr>
            <w:del w:id="14008" w:author="Carolyn Taylor" w:date="2021-03-19T12:33:00Z">
              <w:r w:rsidRPr="00090C64" w:rsidDel="00823CD5">
                <w:rPr>
                  <w:rFonts w:eastAsia="SimSun" w:cs="Arial"/>
                  <w:lang w:eastAsia="zh-CN"/>
                </w:rPr>
                <w:delText>-90.6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76E7BCFF" w14:textId="71AE97E2" w:rsidR="00D57C09" w:rsidRPr="00090C64" w:rsidDel="00823CD5" w:rsidRDefault="00D57C09" w:rsidP="00554118">
            <w:pPr>
              <w:pStyle w:val="TAC"/>
              <w:rPr>
                <w:del w:id="14009" w:author="Carolyn Taylor" w:date="2021-03-19T12:33:00Z"/>
                <w:lang w:eastAsia="zh-CN"/>
              </w:rPr>
            </w:pPr>
            <w:del w:id="14010" w:author="Carolyn Taylor" w:date="2021-03-19T12:33:00Z">
              <w:r w:rsidRPr="00090C64" w:rsidDel="00823CD5">
                <w:rPr>
                  <w:rFonts w:eastAsia="SimSun" w:cs="Arial"/>
                  <w:lang w:eastAsia="zh-CN"/>
                </w:rPr>
                <w:delText>-90.3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334A7641" w14:textId="3AA28AB6" w:rsidR="00D57C09" w:rsidRPr="00090C64" w:rsidDel="00823CD5" w:rsidRDefault="00D57C09" w:rsidP="00554118">
            <w:pPr>
              <w:pStyle w:val="TAC"/>
              <w:rPr>
                <w:del w:id="14011" w:author="Carolyn Taylor" w:date="2021-03-19T12:33:00Z"/>
              </w:rPr>
            </w:pPr>
            <w:del w:id="14012" w:author="Carolyn Taylor" w:date="2021-03-19T12:33:00Z">
              <w:r w:rsidRPr="00090C64" w:rsidDel="00823CD5">
                <w:rPr>
                  <w:rFonts w:cs="Arial"/>
                  <w:szCs w:val="18"/>
                </w:rPr>
                <w:delText xml:space="preserve">-71.6 - </w:delText>
              </w:r>
              <w:r w:rsidRPr="00090C64" w:rsidDel="00823CD5">
                <w:delText>Δ</w:delText>
              </w:r>
              <w:r w:rsidRPr="00090C64" w:rsidDel="00823CD5">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4AA75994" w14:textId="15EDFDAF" w:rsidR="00D57C09" w:rsidRPr="00090C64" w:rsidDel="00823CD5" w:rsidRDefault="00D57C09" w:rsidP="00554118">
            <w:pPr>
              <w:pStyle w:val="TAC"/>
              <w:rPr>
                <w:del w:id="14013" w:author="Carolyn Taylor" w:date="2021-03-19T12:33:00Z"/>
              </w:rPr>
            </w:pPr>
            <w:del w:id="14014" w:author="Carolyn Taylor" w:date="2021-03-19T12:33: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112464ED" w14:textId="34B1E5BB" w:rsidR="00D57C09" w:rsidRPr="00090C64" w:rsidDel="00823CD5" w:rsidRDefault="00D57C09" w:rsidP="00554118">
            <w:pPr>
              <w:pStyle w:val="TAC"/>
              <w:rPr>
                <w:del w:id="14015" w:author="Carolyn Taylor" w:date="2021-03-19T12:33:00Z"/>
                <w:rFonts w:eastAsia="SimSun"/>
                <w:lang w:eastAsia="zh-CN"/>
              </w:rPr>
            </w:pPr>
            <w:del w:id="14016" w:author="Carolyn Taylor" w:date="2021-03-19T12:33:00Z">
              <w:r w:rsidRPr="00090C64" w:rsidDel="00823CD5">
                <w:delText>24 PRB</w:delText>
              </w:r>
              <w:r w:rsidRPr="00090C64" w:rsidDel="00823CD5">
                <w:rPr>
                  <w:rFonts w:eastAsia="SimSun"/>
                  <w:lang w:eastAsia="zh-CN"/>
                </w:rPr>
                <w:delText>s</w:delText>
              </w:r>
            </w:del>
          </w:p>
        </w:tc>
      </w:tr>
      <w:tr w:rsidR="00D57C09" w:rsidRPr="00090C64" w:rsidDel="00823CD5" w14:paraId="1A13E923" w14:textId="4A3BD1C6" w:rsidTr="00554118">
        <w:trPr>
          <w:cantSplit/>
          <w:jc w:val="center"/>
          <w:del w:id="14017" w:author="Carolyn Taylor" w:date="2021-03-19T12:33:00Z"/>
        </w:trPr>
        <w:tc>
          <w:tcPr>
            <w:tcW w:w="9625" w:type="dxa"/>
            <w:gridSpan w:val="9"/>
            <w:tcBorders>
              <w:top w:val="single" w:sz="6" w:space="0" w:color="000000"/>
              <w:left w:val="single" w:sz="6" w:space="0" w:color="000000"/>
              <w:bottom w:val="single" w:sz="6" w:space="0" w:color="000000"/>
              <w:right w:val="single" w:sz="6" w:space="0" w:color="000000"/>
            </w:tcBorders>
          </w:tcPr>
          <w:p w14:paraId="12EC9B71" w14:textId="1B7DF565" w:rsidR="00D57C09" w:rsidRPr="00090C64" w:rsidDel="00823CD5" w:rsidRDefault="00D57C09" w:rsidP="004F0B4B">
            <w:pPr>
              <w:pStyle w:val="TAN"/>
              <w:rPr>
                <w:del w:id="14018" w:author="Carolyn Taylor" w:date="2021-03-19T12:33:00Z"/>
                <w:szCs w:val="18"/>
              </w:rPr>
            </w:pPr>
            <w:del w:id="14019" w:author="Carolyn Taylor" w:date="2021-03-19T12:33:00Z">
              <w:r w:rsidRPr="00090C64" w:rsidDel="00823CD5">
                <w:delText>NOTE:</w:delText>
              </w:r>
              <w:r w:rsidRPr="00090C64" w:rsidDel="00823CD5">
                <w:tab/>
                <w:delText>Wanted and interfering signal are placed adjacently around F</w:delText>
              </w:r>
              <w:r w:rsidRPr="00090C64" w:rsidDel="00823CD5">
                <w:rPr>
                  <w:vertAlign w:val="subscript"/>
                </w:rPr>
                <w:delText>c</w:delText>
              </w:r>
              <w:r w:rsidRPr="00090C64" w:rsidDel="00823CD5">
                <w:rPr>
                  <w:lang w:eastAsia="zh-CN"/>
                </w:rPr>
                <w:delText>, where the F</w:delText>
              </w:r>
              <w:r w:rsidRPr="00090C64" w:rsidDel="00823CD5">
                <w:rPr>
                  <w:vertAlign w:val="subscript"/>
                  <w:lang w:eastAsia="zh-CN"/>
                </w:rPr>
                <w:delText>c</w:delText>
              </w:r>
              <w:r w:rsidRPr="00090C64" w:rsidDel="00823CD5">
                <w:rPr>
                  <w:lang w:eastAsia="zh-CN"/>
                </w:rPr>
                <w:delText xml:space="preserve"> is defined for </w:delText>
              </w:r>
              <w:r w:rsidRPr="00090C64" w:rsidDel="00823CD5">
                <w:rPr>
                  <w:i/>
                  <w:iCs/>
                  <w:lang w:eastAsia="zh-CN"/>
                </w:rPr>
                <w:delText xml:space="preserve">BS channel bandwidth </w:delText>
              </w:r>
              <w:r w:rsidRPr="00090C64" w:rsidDel="00823CD5">
                <w:rPr>
                  <w:lang w:eastAsia="zh-CN"/>
                </w:rPr>
                <w:delText xml:space="preserve">of the wanted signal according to the table 5.4.2.2-1 in </w:delText>
              </w:r>
              <w:r w:rsidR="00554118" w:rsidRPr="00090C64" w:rsidDel="00823CD5">
                <w:rPr>
                  <w:lang w:eastAsia="zh-CN"/>
                </w:rPr>
                <w:delText>TS 3</w:delText>
              </w:r>
              <w:r w:rsidRPr="00090C64" w:rsidDel="00823CD5">
                <w:rPr>
                  <w:lang w:eastAsia="zh-CN"/>
                </w:rPr>
                <w:delText>8.104</w:delText>
              </w:r>
              <w:r w:rsidR="00554118" w:rsidRPr="00090C64" w:rsidDel="00823CD5">
                <w:rPr>
                  <w:lang w:eastAsia="zh-CN"/>
                </w:rPr>
                <w:delText> [</w:delText>
              </w:r>
              <w:r w:rsidRPr="00090C64" w:rsidDel="00823CD5">
                <w:rPr>
                  <w:lang w:eastAsia="zh-CN"/>
                </w:rPr>
                <w:delText>37].</w:delText>
              </w:r>
              <w:r w:rsidRPr="00090C64" w:rsidDel="00823CD5">
                <w:delText>The aggregated wanted and interferer signal shall be centred in the BS channel bandwidth of the wanted signal</w:delText>
              </w:r>
              <w:r w:rsidRPr="00090C64" w:rsidDel="00823CD5">
                <w:rPr>
                  <w:rFonts w:eastAsia="SimSun"/>
                  <w:lang w:eastAsia="zh-CN"/>
                </w:rPr>
                <w:delText>.</w:delText>
              </w:r>
            </w:del>
          </w:p>
        </w:tc>
      </w:tr>
      <w:tr w:rsidR="00823CD5" w:rsidRPr="00090C64" w14:paraId="44681774" w14:textId="77777777" w:rsidTr="00784970">
        <w:trPr>
          <w:cantSplit/>
          <w:jc w:val="center"/>
          <w:ins w:id="14020" w:author="Carolyn Taylor" w:date="2021-03-19T12:31:00Z"/>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ins w:id="14021" w:author="Carolyn Taylor" w:date="2021-03-19T12:31:00Z"/>
                <w:rFonts w:eastAsia="SimSun"/>
                <w:lang w:eastAsia="zh-CN"/>
              </w:rPr>
            </w:pPr>
            <w:ins w:id="14022" w:author="Carolyn Taylor" w:date="2021-03-19T12:31: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rPr>
                <w:ins w:id="14023" w:author="Carolyn Taylor" w:date="2021-03-19T12:31:00Z"/>
              </w:rPr>
            </w:pPr>
            <w:ins w:id="14024" w:author="Carolyn Taylor" w:date="2021-03-19T12:31: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rPr>
                <w:ins w:id="14025" w:author="Carolyn Taylor" w:date="2021-03-19T12:31:00Z"/>
              </w:rPr>
            </w:pPr>
            <w:ins w:id="14026" w:author="Carolyn Taylor" w:date="2021-03-19T12:31:00Z">
              <w:r w:rsidRPr="00090C64">
                <w:t>Reference measurement channel</w:t>
              </w:r>
            </w:ins>
          </w:p>
        </w:tc>
        <w:tc>
          <w:tcPr>
            <w:tcW w:w="2889" w:type="dxa"/>
            <w:gridSpan w:val="4"/>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rPr>
                <w:ins w:id="14027" w:author="Carolyn Taylor" w:date="2021-03-19T12:31:00Z"/>
              </w:rPr>
            </w:pPr>
            <w:ins w:id="14028" w:author="Carolyn Taylor" w:date="2021-03-19T12:31: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ins w:id="14029" w:author="Carolyn Taylor" w:date="2021-03-19T12:31:00Z"/>
                <w:rFonts w:eastAsia="SimSun"/>
                <w:lang w:eastAsia="zh-CN"/>
              </w:rPr>
            </w:pPr>
            <w:ins w:id="14030" w:author="Carolyn Taylor" w:date="2021-03-19T12:31: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rPr>
                <w:ins w:id="14031" w:author="Carolyn Taylor" w:date="2021-03-19T12:31:00Z"/>
              </w:rPr>
            </w:pPr>
            <w:ins w:id="14032" w:author="Carolyn Taylor" w:date="2021-03-19T12:31:00Z">
              <w:r w:rsidRPr="00090C64">
                <w:t>Type of interfering signal</w:t>
              </w:r>
            </w:ins>
          </w:p>
        </w:tc>
      </w:tr>
      <w:tr w:rsidR="00823CD5" w:rsidRPr="00090C64" w14:paraId="1525DB42" w14:textId="77777777" w:rsidTr="00823CD5">
        <w:trPr>
          <w:cantSplit/>
          <w:jc w:val="center"/>
          <w:ins w:id="14033" w:author="Carolyn Taylor" w:date="2021-03-19T12:31:00Z"/>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rPr>
                <w:ins w:id="14034" w:author="Carolyn Taylor" w:date="2021-03-19T12:31:00Z"/>
              </w:rPr>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rPr>
                <w:ins w:id="14035" w:author="Carolyn Taylor" w:date="2021-03-19T12:31:00Z"/>
              </w:rPr>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rPr>
                <w:ins w:id="14036" w:author="Carolyn Taylor" w:date="2021-03-19T12:31:00Z"/>
              </w:rPr>
            </w:pPr>
          </w:p>
        </w:tc>
        <w:tc>
          <w:tcPr>
            <w:tcW w:w="1486" w:type="dxa"/>
            <w:gridSpan w:val="2"/>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ins w:id="14037" w:author="Carolyn Taylor" w:date="2021-03-19T12:31:00Z"/>
                <w:lang w:eastAsia="zh-CN"/>
              </w:rPr>
            </w:pPr>
            <w:ins w:id="14038" w:author="Carolyn Taylor" w:date="2021-03-19T12:31:00Z">
              <w:r w:rsidRPr="00090C64">
                <w:rPr>
                  <w:rFonts w:cs="v4.2.0"/>
                </w:rPr>
                <w:t xml:space="preserve">f </w:t>
              </w:r>
              <w:r w:rsidRPr="00090C64">
                <w:t>≤</w:t>
              </w:r>
              <w:r w:rsidRPr="00090C64">
                <w:rPr>
                  <w:rFonts w:cs="v4.2.0"/>
                </w:rPr>
                <w:t xml:space="preserve"> 3.0 GHz</w:t>
              </w:r>
            </w:ins>
          </w:p>
        </w:tc>
        <w:tc>
          <w:tcPr>
            <w:tcW w:w="1403" w:type="dxa"/>
            <w:gridSpan w:val="2"/>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ins w:id="14039" w:author="Carolyn Taylor" w:date="2021-03-19T12:31:00Z"/>
                <w:lang w:eastAsia="zh-CN"/>
              </w:rPr>
            </w:pPr>
            <w:ins w:id="14040" w:author="Carolyn Taylor" w:date="2021-03-19T12:31:00Z">
              <w:r w:rsidRPr="00090C64">
                <w:rPr>
                  <w:rFonts w:cs="v4.2.0"/>
                </w:rPr>
                <w:t xml:space="preserve">3.0 GHz &lt; f </w:t>
              </w:r>
              <w:r w:rsidRPr="00090C64">
                <w:t>≤</w:t>
              </w:r>
              <w:r w:rsidRPr="00090C64">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rPr>
                <w:ins w:id="14041" w:author="Carolyn Taylor" w:date="2021-03-19T12:31:00Z"/>
              </w:rPr>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rPr>
                <w:ins w:id="14042" w:author="Carolyn Taylor" w:date="2021-03-19T12:31:00Z"/>
              </w:rPr>
            </w:pPr>
          </w:p>
        </w:tc>
      </w:tr>
      <w:tr w:rsidR="00823CD5" w:rsidRPr="00090C64" w14:paraId="71E62D37" w14:textId="77777777" w:rsidTr="00823CD5">
        <w:trPr>
          <w:cantSplit/>
          <w:jc w:val="center"/>
          <w:ins w:id="14043" w:author="Carolyn Taylor" w:date="2021-03-19T12:31:00Z"/>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ins w:id="14044" w:author="Carolyn Taylor" w:date="2021-03-19T12:31:00Z"/>
                <w:lang w:eastAsia="zh-CN"/>
              </w:rPr>
            </w:pPr>
            <w:ins w:id="14045" w:author="Carolyn Taylor" w:date="2021-03-19T12:31:00Z">
              <w:r w:rsidRPr="00090C64">
                <w:t>5</w:t>
              </w:r>
            </w:ins>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ins w:id="14046" w:author="Carolyn Taylor" w:date="2021-03-19T12:31:00Z"/>
                <w:lang w:eastAsia="zh-CN"/>
              </w:rPr>
            </w:pPr>
            <w:ins w:id="14047" w:author="Carolyn Taylor" w:date="2021-03-19T12:31:00Z">
              <w:r w:rsidRPr="00090C64">
                <w:t>15</w:t>
              </w:r>
            </w:ins>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ins w:id="14048" w:author="Carolyn Taylor" w:date="2021-03-19T12:31:00Z"/>
                <w:lang w:eastAsia="zh-CN"/>
              </w:rPr>
            </w:pPr>
            <w:ins w:id="14049" w:author="Carolyn Taylor" w:date="2021-03-19T12:31:00Z">
              <w:r w:rsidRPr="00090C64">
                <w:t>G-FR1-A1-7</w:t>
              </w:r>
            </w:ins>
          </w:p>
        </w:tc>
        <w:tc>
          <w:tcPr>
            <w:tcW w:w="1486" w:type="dxa"/>
            <w:gridSpan w:val="2"/>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ins w:id="14050" w:author="Carolyn Taylor" w:date="2021-03-19T12:31:00Z"/>
                <w:lang w:eastAsia="zh-CN"/>
              </w:rPr>
            </w:pPr>
            <w:ins w:id="14051" w:author="Carolyn Taylor" w:date="2021-03-19T12:31:00Z">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ins w:id="14052" w:author="Carolyn Taylor" w:date="2021-03-19T12:31:00Z"/>
                <w:lang w:eastAsia="zh-CN"/>
              </w:rPr>
            </w:pPr>
            <w:ins w:id="14053" w:author="Carolyn Taylor" w:date="2021-03-19T12:31:00Z">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ins w:id="14054" w:author="Carolyn Taylor" w:date="2021-03-19T12:31:00Z"/>
                <w:lang w:eastAsia="zh-CN"/>
              </w:rPr>
            </w:pPr>
            <w:ins w:id="14055" w:author="Carolyn Taylor" w:date="2021-03-19T12:31:00Z">
              <w:r w:rsidRPr="00090C64">
                <w:rPr>
                  <w:rFonts w:cs="Arial"/>
                  <w:szCs w:val="18"/>
                </w:rPr>
                <w:t xml:space="preserve">-81.4 - </w:t>
              </w:r>
              <w:r w:rsidRPr="00090C64">
                <w:t>Δ</w:t>
              </w:r>
              <w:r w:rsidRPr="00090C64">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rPr>
                <w:ins w:id="14056" w:author="Carolyn Taylor" w:date="2021-03-19T12:31:00Z"/>
              </w:rPr>
            </w:pPr>
            <w:ins w:id="14057" w:author="Carolyn Taylor" w:date="2021-03-19T12:31:00Z">
              <w:r w:rsidRPr="00090C64">
                <w:t>DFT-s-OFDM NR signal, 15 kHz</w:t>
              </w:r>
              <w:r w:rsidRPr="00090C64">
                <w:rPr>
                  <w:rFonts w:eastAsia="SimSun"/>
                  <w:lang w:eastAsia="zh-CN"/>
                </w:rPr>
                <w:t xml:space="preserve"> SCS</w:t>
              </w:r>
              <w:r w:rsidRPr="00090C64">
                <w:t>,</w:t>
              </w:r>
            </w:ins>
          </w:p>
          <w:p w14:paraId="12556A92" w14:textId="77777777" w:rsidR="00823CD5" w:rsidRPr="00090C64" w:rsidRDefault="00823CD5" w:rsidP="00784970">
            <w:pPr>
              <w:pStyle w:val="TAC"/>
              <w:rPr>
                <w:ins w:id="14058" w:author="Carolyn Taylor" w:date="2021-03-19T12:31:00Z"/>
                <w:rFonts w:eastAsia="SimSun"/>
                <w:lang w:eastAsia="zh-CN"/>
              </w:rPr>
            </w:pPr>
            <w:ins w:id="14059" w:author="Carolyn Taylor" w:date="2021-03-19T12:31:00Z">
              <w:r w:rsidRPr="00090C64">
                <w:t>10 PRB</w:t>
              </w:r>
              <w:r w:rsidRPr="00090C64">
                <w:rPr>
                  <w:rFonts w:eastAsia="SimSun"/>
                  <w:lang w:eastAsia="zh-CN"/>
                </w:rPr>
                <w:t>s</w:t>
              </w:r>
            </w:ins>
          </w:p>
        </w:tc>
      </w:tr>
      <w:tr w:rsidR="00823CD5" w:rsidRPr="00090C64" w14:paraId="7C4B548A" w14:textId="77777777" w:rsidTr="00823CD5">
        <w:trPr>
          <w:cantSplit/>
          <w:jc w:val="center"/>
          <w:ins w:id="14060"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26619071" w14:textId="77777777" w:rsidR="00823CD5" w:rsidRPr="00090C64" w:rsidRDefault="00823CD5" w:rsidP="00784970">
            <w:pPr>
              <w:pStyle w:val="TAC"/>
              <w:rPr>
                <w:ins w:id="14061" w:author="Carolyn Taylor" w:date="2021-03-19T12:31:00Z"/>
                <w:lang w:eastAsia="zh-CN"/>
              </w:rPr>
            </w:pPr>
            <w:ins w:id="14062" w:author="Carolyn Taylor" w:date="2021-03-19T12:31: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823CD5" w:rsidRPr="00090C64" w:rsidRDefault="00823CD5" w:rsidP="00784970">
            <w:pPr>
              <w:pStyle w:val="TAC"/>
              <w:rPr>
                <w:ins w:id="14063" w:author="Carolyn Taylor" w:date="2021-03-19T12:31:00Z"/>
                <w:lang w:eastAsia="zh-CN"/>
              </w:rPr>
            </w:pPr>
            <w:ins w:id="14064" w:author="Carolyn Taylor" w:date="2021-03-19T12:31:00Z">
              <w:r w:rsidRPr="00090C64">
                <w:t>15</w:t>
              </w:r>
            </w:ins>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823CD5" w:rsidRPr="00090C64" w:rsidRDefault="00823CD5" w:rsidP="00784970">
            <w:pPr>
              <w:pStyle w:val="TAC"/>
              <w:rPr>
                <w:ins w:id="14065" w:author="Carolyn Taylor" w:date="2021-03-19T12:31:00Z"/>
              </w:rPr>
            </w:pPr>
            <w:ins w:id="14066" w:author="Carolyn Taylor" w:date="2021-03-19T12:31:00Z">
              <w:r w:rsidRPr="00090C64">
                <w:t>G-FR1-A1-1</w:t>
              </w:r>
            </w:ins>
          </w:p>
        </w:tc>
        <w:tc>
          <w:tcPr>
            <w:tcW w:w="1486" w:type="dxa"/>
            <w:gridSpan w:val="2"/>
            <w:tcBorders>
              <w:top w:val="single" w:sz="4" w:space="0" w:color="auto"/>
              <w:left w:val="single" w:sz="4" w:space="0" w:color="auto"/>
              <w:bottom w:val="single" w:sz="4" w:space="0" w:color="auto"/>
              <w:right w:val="single" w:sz="4" w:space="0" w:color="auto"/>
            </w:tcBorders>
          </w:tcPr>
          <w:p w14:paraId="69611F28" w14:textId="77777777" w:rsidR="00823CD5" w:rsidRPr="00090C64" w:rsidRDefault="00823CD5" w:rsidP="00784970">
            <w:pPr>
              <w:pStyle w:val="TAC"/>
              <w:rPr>
                <w:ins w:id="14067" w:author="Carolyn Taylor" w:date="2021-03-19T12:31:00Z"/>
                <w:lang w:eastAsia="zh-CN"/>
              </w:rPr>
            </w:pPr>
            <w:ins w:id="14068" w:author="Carolyn Taylor" w:date="2021-03-19T12:31:00Z">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545DA12D" w14:textId="5AD0EE04" w:rsidR="00823CD5" w:rsidRPr="00090C64" w:rsidRDefault="00823CD5" w:rsidP="00784970">
            <w:pPr>
              <w:pStyle w:val="TAC"/>
              <w:rPr>
                <w:ins w:id="14069" w:author="Carolyn Taylor" w:date="2021-03-19T12:31:00Z"/>
                <w:lang w:eastAsia="zh-CN"/>
              </w:rPr>
            </w:pPr>
            <w:ins w:id="14070" w:author="Carolyn Taylor" w:date="2021-03-19T12:31:00Z">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823CD5" w:rsidRPr="00090C64" w:rsidRDefault="00823CD5" w:rsidP="00784970">
            <w:pPr>
              <w:pStyle w:val="TAC"/>
              <w:rPr>
                <w:ins w:id="14071" w:author="Carolyn Taylor" w:date="2021-03-19T12:31:00Z"/>
              </w:rPr>
            </w:pPr>
            <w:ins w:id="14072" w:author="Carolyn Taylor" w:date="2021-03-19T12:31:00Z">
              <w:r w:rsidRPr="00090C64">
                <w:rPr>
                  <w:rFonts w:cs="Arial"/>
                  <w:szCs w:val="18"/>
                </w:rPr>
                <w:t xml:space="preserve">-77.4 -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823CD5" w:rsidRPr="00090C64" w:rsidRDefault="00823CD5" w:rsidP="00784970">
            <w:pPr>
              <w:pStyle w:val="TAC"/>
              <w:rPr>
                <w:ins w:id="14073" w:author="Carolyn Taylor" w:date="2021-03-19T12:31:00Z"/>
              </w:rPr>
            </w:pPr>
            <w:ins w:id="14074" w:author="Carolyn Taylor" w:date="2021-03-19T12:31:00Z">
              <w:r w:rsidRPr="00090C64">
                <w:t>DFT-s-OFDM NR signal, 15 kHz</w:t>
              </w:r>
              <w:r w:rsidRPr="00090C64">
                <w:rPr>
                  <w:rFonts w:eastAsia="SimSun"/>
                  <w:lang w:eastAsia="zh-CN"/>
                </w:rPr>
                <w:t xml:space="preserve"> SCS</w:t>
              </w:r>
              <w:r w:rsidRPr="00090C64">
                <w:t>,</w:t>
              </w:r>
            </w:ins>
          </w:p>
          <w:p w14:paraId="6A593B78" w14:textId="77777777" w:rsidR="00823CD5" w:rsidRPr="00090C64" w:rsidRDefault="00823CD5" w:rsidP="00784970">
            <w:pPr>
              <w:pStyle w:val="TAC"/>
              <w:rPr>
                <w:ins w:id="14075" w:author="Carolyn Taylor" w:date="2021-03-19T12:31:00Z"/>
                <w:rFonts w:eastAsia="SimSun"/>
                <w:lang w:eastAsia="zh-CN"/>
              </w:rPr>
            </w:pPr>
            <w:ins w:id="14076" w:author="Carolyn Taylor" w:date="2021-03-19T12:31:00Z">
              <w:r w:rsidRPr="00090C64">
                <w:t>25 PRB</w:t>
              </w:r>
              <w:r w:rsidRPr="00090C64">
                <w:rPr>
                  <w:rFonts w:eastAsia="SimSun"/>
                  <w:lang w:eastAsia="zh-CN"/>
                </w:rPr>
                <w:t>s</w:t>
              </w:r>
            </w:ins>
          </w:p>
        </w:tc>
      </w:tr>
      <w:tr w:rsidR="00823CD5" w:rsidRPr="00090C64" w14:paraId="6E42CE2A" w14:textId="77777777" w:rsidTr="00823CD5">
        <w:trPr>
          <w:cantSplit/>
          <w:jc w:val="center"/>
          <w:ins w:id="14077"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70F72C30" w14:textId="77777777" w:rsidR="00823CD5" w:rsidRPr="00090C64" w:rsidRDefault="00823CD5" w:rsidP="00784970">
            <w:pPr>
              <w:pStyle w:val="TAC"/>
              <w:rPr>
                <w:ins w:id="14078" w:author="Carolyn Taylor" w:date="2021-03-19T12:31:00Z"/>
                <w:lang w:eastAsia="zh-CN"/>
              </w:rPr>
            </w:pPr>
            <w:ins w:id="14079" w:author="Carolyn Taylor" w:date="2021-03-19T12:31:00Z">
              <w:r w:rsidRPr="00090C64">
                <w:t>40, 50</w:t>
              </w:r>
            </w:ins>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823CD5" w:rsidRPr="00090C64" w:rsidRDefault="00823CD5" w:rsidP="00784970">
            <w:pPr>
              <w:pStyle w:val="TAC"/>
              <w:rPr>
                <w:ins w:id="14080" w:author="Carolyn Taylor" w:date="2021-03-19T12:31:00Z"/>
                <w:lang w:eastAsia="zh-CN"/>
              </w:rPr>
            </w:pPr>
            <w:ins w:id="14081" w:author="Carolyn Taylor" w:date="2021-03-19T12:31:00Z">
              <w:r w:rsidRPr="00090C64">
                <w:t>15</w:t>
              </w:r>
            </w:ins>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823CD5" w:rsidRPr="00090C64" w:rsidRDefault="00823CD5" w:rsidP="00784970">
            <w:pPr>
              <w:pStyle w:val="TAC"/>
              <w:rPr>
                <w:ins w:id="14082" w:author="Carolyn Taylor" w:date="2021-03-19T12:31:00Z"/>
              </w:rPr>
            </w:pPr>
            <w:ins w:id="14083" w:author="Carolyn Taylor" w:date="2021-03-19T12:31:00Z">
              <w:r w:rsidRPr="00090C64">
                <w:t>G-FR1-A1-4</w:t>
              </w:r>
            </w:ins>
          </w:p>
        </w:tc>
        <w:tc>
          <w:tcPr>
            <w:tcW w:w="1486" w:type="dxa"/>
            <w:gridSpan w:val="2"/>
            <w:tcBorders>
              <w:top w:val="single" w:sz="4" w:space="0" w:color="auto"/>
              <w:left w:val="single" w:sz="4" w:space="0" w:color="auto"/>
              <w:bottom w:val="single" w:sz="4" w:space="0" w:color="auto"/>
              <w:right w:val="single" w:sz="4" w:space="0" w:color="auto"/>
            </w:tcBorders>
          </w:tcPr>
          <w:p w14:paraId="0F0E006B" w14:textId="77777777" w:rsidR="00823CD5" w:rsidRPr="00090C64" w:rsidRDefault="00823CD5" w:rsidP="00784970">
            <w:pPr>
              <w:pStyle w:val="TAC"/>
              <w:rPr>
                <w:ins w:id="14084" w:author="Carolyn Taylor" w:date="2021-03-19T12:31:00Z"/>
                <w:lang w:eastAsia="zh-CN"/>
              </w:rPr>
            </w:pPr>
            <w:ins w:id="14085" w:author="Carolyn Taylor" w:date="2021-03-19T12:31:00Z">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60CC6FDD" w14:textId="196FDD21" w:rsidR="00823CD5" w:rsidRPr="00090C64" w:rsidRDefault="00823CD5" w:rsidP="00784970">
            <w:pPr>
              <w:pStyle w:val="TAC"/>
              <w:rPr>
                <w:ins w:id="14086" w:author="Carolyn Taylor" w:date="2021-03-19T12:31:00Z"/>
                <w:lang w:eastAsia="zh-CN"/>
              </w:rPr>
            </w:pPr>
            <w:ins w:id="14087" w:author="Carolyn Taylor" w:date="2021-03-19T12:31:00Z">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823CD5" w:rsidRPr="00090C64" w:rsidRDefault="00823CD5" w:rsidP="00784970">
            <w:pPr>
              <w:pStyle w:val="TAC"/>
              <w:rPr>
                <w:ins w:id="14088" w:author="Carolyn Taylor" w:date="2021-03-19T12:31:00Z"/>
              </w:rPr>
            </w:pPr>
            <w:ins w:id="14089" w:author="Carolyn Taylor" w:date="2021-03-19T12:31:00Z">
              <w:r w:rsidRPr="00090C64">
                <w:rPr>
                  <w:rFonts w:cs="Arial"/>
                  <w:szCs w:val="18"/>
                </w:rPr>
                <w:t xml:space="preserve">-71.4 -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823CD5" w:rsidRPr="00090C64" w:rsidRDefault="00823CD5" w:rsidP="00784970">
            <w:pPr>
              <w:pStyle w:val="TAC"/>
              <w:rPr>
                <w:ins w:id="14090" w:author="Carolyn Taylor" w:date="2021-03-19T12:31:00Z"/>
                <w:rFonts w:eastAsia="SimSun"/>
                <w:lang w:eastAsia="zh-CN"/>
              </w:rPr>
            </w:pPr>
            <w:ins w:id="14091" w:author="Carolyn Taylor" w:date="2021-03-19T12:31: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823CD5" w:rsidRPr="00090C64" w14:paraId="4108E183" w14:textId="77777777" w:rsidTr="00823CD5">
        <w:trPr>
          <w:cantSplit/>
          <w:jc w:val="center"/>
          <w:ins w:id="14092"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ins w:id="14093" w:author="Carolyn Taylor" w:date="2021-03-19T12:31:00Z"/>
                <w:lang w:eastAsia="zh-CN"/>
              </w:rPr>
            </w:pPr>
            <w:ins w:id="14094" w:author="Carolyn Taylor" w:date="2021-03-19T12:31:00Z">
              <w:r w:rsidRPr="00090C64">
                <w:t>5</w:t>
              </w:r>
            </w:ins>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ins w:id="14095" w:author="Carolyn Taylor" w:date="2021-03-19T12:31:00Z"/>
                <w:lang w:eastAsia="zh-CN"/>
              </w:rPr>
            </w:pPr>
            <w:ins w:id="14096" w:author="Carolyn Taylor" w:date="2021-03-19T12:31: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ins w:id="14097" w:author="Carolyn Taylor" w:date="2021-03-19T12:31:00Z"/>
                <w:lang w:eastAsia="zh-CN"/>
              </w:rPr>
            </w:pPr>
            <w:ins w:id="14098" w:author="Carolyn Taylor" w:date="2021-03-19T12:31:00Z">
              <w:r w:rsidRPr="00090C64">
                <w:t>G-FR1-A1-8</w:t>
              </w:r>
            </w:ins>
          </w:p>
        </w:tc>
        <w:tc>
          <w:tcPr>
            <w:tcW w:w="1486" w:type="dxa"/>
            <w:gridSpan w:val="2"/>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ins w:id="14099" w:author="Carolyn Taylor" w:date="2021-03-19T12:31:00Z"/>
                <w:lang w:eastAsia="zh-CN"/>
              </w:rPr>
            </w:pPr>
            <w:ins w:id="14100" w:author="Carolyn Taylor" w:date="2021-03-19T12:31:00Z">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ins w:id="14101" w:author="Carolyn Taylor" w:date="2021-03-19T12:31:00Z"/>
                <w:lang w:eastAsia="zh-CN"/>
              </w:rPr>
            </w:pPr>
            <w:ins w:id="14102" w:author="Carolyn Taylor" w:date="2021-03-19T12:31:00Z">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ins w:id="14103" w:author="Carolyn Taylor" w:date="2021-03-19T12:31:00Z"/>
                <w:lang w:eastAsia="zh-CN"/>
              </w:rPr>
            </w:pPr>
            <w:ins w:id="14104" w:author="Carolyn Taylor" w:date="2021-03-19T12:31:00Z">
              <w:r w:rsidRPr="00090C64">
                <w:rPr>
                  <w:rFonts w:cs="Arial"/>
                  <w:szCs w:val="18"/>
                </w:rPr>
                <w:t xml:space="preserve">-81.4 -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rPr>
                <w:ins w:id="14105" w:author="Carolyn Taylor" w:date="2021-03-19T12:31:00Z"/>
              </w:rPr>
            </w:pPr>
            <w:ins w:id="14106" w:author="Carolyn Taylor" w:date="2021-03-19T12:31:00Z">
              <w:r w:rsidRPr="00090C64">
                <w:t>DFT-s-OFDM NR signal, 30 kHz</w:t>
              </w:r>
              <w:r w:rsidRPr="00090C64">
                <w:rPr>
                  <w:rFonts w:eastAsia="SimSun"/>
                  <w:lang w:eastAsia="zh-CN"/>
                </w:rPr>
                <w:t xml:space="preserve"> SCS</w:t>
              </w:r>
              <w:r w:rsidRPr="00090C64">
                <w:t>,</w:t>
              </w:r>
            </w:ins>
          </w:p>
          <w:p w14:paraId="75F487C1" w14:textId="77777777" w:rsidR="00823CD5" w:rsidRPr="00090C64" w:rsidRDefault="00823CD5" w:rsidP="00784970">
            <w:pPr>
              <w:pStyle w:val="TAC"/>
              <w:rPr>
                <w:ins w:id="14107" w:author="Carolyn Taylor" w:date="2021-03-19T12:31:00Z"/>
                <w:rFonts w:eastAsia="SimSun"/>
                <w:lang w:eastAsia="zh-CN"/>
              </w:rPr>
            </w:pPr>
            <w:ins w:id="14108" w:author="Carolyn Taylor" w:date="2021-03-19T12:31:00Z">
              <w:r w:rsidRPr="00090C64">
                <w:t>5 PRB</w:t>
              </w:r>
              <w:r w:rsidRPr="00090C64">
                <w:rPr>
                  <w:rFonts w:eastAsia="SimSun"/>
                  <w:lang w:eastAsia="zh-CN"/>
                </w:rPr>
                <w:t>s</w:t>
              </w:r>
            </w:ins>
          </w:p>
        </w:tc>
      </w:tr>
      <w:tr w:rsidR="00823CD5" w:rsidRPr="00090C64" w14:paraId="3F2ED777" w14:textId="77777777" w:rsidTr="00823CD5">
        <w:trPr>
          <w:cantSplit/>
          <w:jc w:val="center"/>
          <w:ins w:id="14109"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0CC035BC" w14:textId="77777777" w:rsidR="00823CD5" w:rsidRPr="00090C64" w:rsidRDefault="00823CD5" w:rsidP="00784970">
            <w:pPr>
              <w:pStyle w:val="TAC"/>
              <w:rPr>
                <w:ins w:id="14110" w:author="Carolyn Taylor" w:date="2021-03-19T12:31:00Z"/>
                <w:lang w:eastAsia="zh-CN"/>
              </w:rPr>
            </w:pPr>
            <w:ins w:id="14111" w:author="Carolyn Taylor" w:date="2021-03-19T12:31: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823CD5" w:rsidRPr="00090C64" w:rsidRDefault="00823CD5" w:rsidP="00784970">
            <w:pPr>
              <w:pStyle w:val="TAC"/>
              <w:rPr>
                <w:ins w:id="14112" w:author="Carolyn Taylor" w:date="2021-03-19T12:31:00Z"/>
                <w:lang w:eastAsia="zh-CN"/>
              </w:rPr>
            </w:pPr>
            <w:ins w:id="14113" w:author="Carolyn Taylor" w:date="2021-03-19T12:31: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823CD5" w:rsidRPr="00090C64" w:rsidRDefault="00823CD5" w:rsidP="00784970">
            <w:pPr>
              <w:pStyle w:val="TAC"/>
              <w:rPr>
                <w:ins w:id="14114" w:author="Carolyn Taylor" w:date="2021-03-19T12:31:00Z"/>
                <w:lang w:eastAsia="zh-CN"/>
              </w:rPr>
            </w:pPr>
            <w:ins w:id="14115" w:author="Carolyn Taylor" w:date="2021-03-19T12:31:00Z">
              <w:r w:rsidRPr="00090C64">
                <w:t>G-FR1-A1-2</w:t>
              </w:r>
            </w:ins>
          </w:p>
        </w:tc>
        <w:tc>
          <w:tcPr>
            <w:tcW w:w="1486" w:type="dxa"/>
            <w:gridSpan w:val="2"/>
            <w:tcBorders>
              <w:top w:val="single" w:sz="4" w:space="0" w:color="auto"/>
              <w:left w:val="single" w:sz="4" w:space="0" w:color="auto"/>
              <w:bottom w:val="single" w:sz="4" w:space="0" w:color="auto"/>
              <w:right w:val="single" w:sz="4" w:space="0" w:color="auto"/>
            </w:tcBorders>
          </w:tcPr>
          <w:p w14:paraId="75F2FE72" w14:textId="77777777" w:rsidR="00823CD5" w:rsidRPr="00090C64" w:rsidRDefault="00823CD5" w:rsidP="00784970">
            <w:pPr>
              <w:pStyle w:val="TAC"/>
              <w:rPr>
                <w:ins w:id="14116" w:author="Carolyn Taylor" w:date="2021-03-19T12:31:00Z"/>
                <w:lang w:eastAsia="zh-CN"/>
              </w:rPr>
            </w:pPr>
            <w:ins w:id="14117" w:author="Carolyn Taylor" w:date="2021-03-19T12:31:00Z">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6F239DD2" w14:textId="2E281AFE" w:rsidR="00823CD5" w:rsidRPr="00090C64" w:rsidRDefault="00823CD5" w:rsidP="00784970">
            <w:pPr>
              <w:pStyle w:val="TAC"/>
              <w:rPr>
                <w:ins w:id="14118" w:author="Carolyn Taylor" w:date="2021-03-19T12:31:00Z"/>
                <w:lang w:eastAsia="zh-CN"/>
              </w:rPr>
            </w:pPr>
            <w:ins w:id="14119" w:author="Carolyn Taylor" w:date="2021-03-19T12:31:00Z">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823CD5" w:rsidRPr="00090C64" w:rsidRDefault="00823CD5" w:rsidP="00784970">
            <w:pPr>
              <w:pStyle w:val="TAC"/>
              <w:rPr>
                <w:ins w:id="14120" w:author="Carolyn Taylor" w:date="2021-03-19T12:31:00Z"/>
              </w:rPr>
            </w:pPr>
            <w:ins w:id="14121" w:author="Carolyn Taylor" w:date="2021-03-19T12:31:00Z">
              <w:r w:rsidRPr="00090C64">
                <w:rPr>
                  <w:rFonts w:cs="Arial"/>
                  <w:szCs w:val="18"/>
                </w:rPr>
                <w:t xml:space="preserve">-78.4 -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823CD5" w:rsidRPr="00090C64" w:rsidRDefault="00823CD5" w:rsidP="00784970">
            <w:pPr>
              <w:pStyle w:val="TAC"/>
              <w:rPr>
                <w:ins w:id="14122" w:author="Carolyn Taylor" w:date="2021-03-19T12:31:00Z"/>
              </w:rPr>
            </w:pPr>
            <w:ins w:id="14123" w:author="Carolyn Taylor" w:date="2021-03-19T12:31:00Z">
              <w:r w:rsidRPr="00090C64">
                <w:t>DFT-s-OFDM NR signal, 30 kHz</w:t>
              </w:r>
              <w:r w:rsidRPr="00090C64">
                <w:rPr>
                  <w:rFonts w:eastAsia="SimSun"/>
                  <w:lang w:eastAsia="zh-CN"/>
                </w:rPr>
                <w:t xml:space="preserve"> SCS</w:t>
              </w:r>
              <w:r w:rsidRPr="00090C64">
                <w:t>,</w:t>
              </w:r>
            </w:ins>
          </w:p>
          <w:p w14:paraId="24ED5050" w14:textId="77777777" w:rsidR="00823CD5" w:rsidRPr="00090C64" w:rsidRDefault="00823CD5" w:rsidP="00784970">
            <w:pPr>
              <w:pStyle w:val="TAC"/>
              <w:rPr>
                <w:ins w:id="14124" w:author="Carolyn Taylor" w:date="2021-03-19T12:31:00Z"/>
                <w:rFonts w:eastAsia="SimSun"/>
                <w:lang w:eastAsia="zh-CN"/>
              </w:rPr>
            </w:pPr>
            <w:ins w:id="14125" w:author="Carolyn Taylor" w:date="2021-03-19T12:31:00Z">
              <w:r w:rsidRPr="00090C64">
                <w:t>10 PRB</w:t>
              </w:r>
              <w:r w:rsidRPr="00090C64">
                <w:rPr>
                  <w:rFonts w:eastAsia="SimSun"/>
                  <w:lang w:eastAsia="zh-CN"/>
                </w:rPr>
                <w:t>s</w:t>
              </w:r>
            </w:ins>
          </w:p>
        </w:tc>
      </w:tr>
      <w:tr w:rsidR="00823CD5" w:rsidRPr="00090C64" w14:paraId="14C62BBE" w14:textId="77777777" w:rsidTr="00823CD5">
        <w:trPr>
          <w:cantSplit/>
          <w:jc w:val="center"/>
          <w:ins w:id="14126"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030CD83C" w14:textId="77777777" w:rsidR="00823CD5" w:rsidRPr="00090C64" w:rsidRDefault="00823CD5" w:rsidP="00784970">
            <w:pPr>
              <w:pStyle w:val="TAC"/>
              <w:rPr>
                <w:ins w:id="14127" w:author="Carolyn Taylor" w:date="2021-03-19T12:31:00Z"/>
                <w:lang w:eastAsia="zh-CN"/>
              </w:rPr>
            </w:pPr>
            <w:ins w:id="14128" w:author="Carolyn Taylor" w:date="2021-03-19T12:31: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823CD5" w:rsidRPr="00090C64" w:rsidRDefault="00823CD5" w:rsidP="00784970">
            <w:pPr>
              <w:pStyle w:val="TAC"/>
              <w:rPr>
                <w:ins w:id="14129" w:author="Carolyn Taylor" w:date="2021-03-19T12:31:00Z"/>
                <w:lang w:eastAsia="zh-CN"/>
              </w:rPr>
            </w:pPr>
            <w:ins w:id="14130" w:author="Carolyn Taylor" w:date="2021-03-19T12:31: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823CD5" w:rsidRPr="00090C64" w:rsidRDefault="00823CD5" w:rsidP="00784970">
            <w:pPr>
              <w:pStyle w:val="TAC"/>
              <w:rPr>
                <w:ins w:id="14131" w:author="Carolyn Taylor" w:date="2021-03-19T12:31:00Z"/>
                <w:lang w:eastAsia="zh-CN"/>
              </w:rPr>
            </w:pPr>
            <w:ins w:id="14132" w:author="Carolyn Taylor" w:date="2021-03-19T12:31:00Z">
              <w:r w:rsidRPr="00090C64">
                <w:t>G-FR1-A1-5</w:t>
              </w:r>
            </w:ins>
          </w:p>
        </w:tc>
        <w:tc>
          <w:tcPr>
            <w:tcW w:w="1486" w:type="dxa"/>
            <w:gridSpan w:val="2"/>
            <w:tcBorders>
              <w:top w:val="single" w:sz="4" w:space="0" w:color="auto"/>
              <w:left w:val="single" w:sz="4" w:space="0" w:color="auto"/>
              <w:bottom w:val="single" w:sz="4" w:space="0" w:color="auto"/>
              <w:right w:val="single" w:sz="4" w:space="0" w:color="auto"/>
            </w:tcBorders>
          </w:tcPr>
          <w:p w14:paraId="37788B47" w14:textId="77777777" w:rsidR="00823CD5" w:rsidRPr="00090C64" w:rsidRDefault="00823CD5" w:rsidP="00784970">
            <w:pPr>
              <w:pStyle w:val="TAC"/>
              <w:rPr>
                <w:ins w:id="14133" w:author="Carolyn Taylor" w:date="2021-03-19T12:31:00Z"/>
                <w:lang w:eastAsia="zh-CN"/>
              </w:rPr>
            </w:pPr>
            <w:ins w:id="14134" w:author="Carolyn Taylor" w:date="2021-03-19T12:31:00Z">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30C4A16C" w14:textId="7D80F235" w:rsidR="00823CD5" w:rsidRPr="00090C64" w:rsidRDefault="00823CD5" w:rsidP="00784970">
            <w:pPr>
              <w:pStyle w:val="TAC"/>
              <w:rPr>
                <w:ins w:id="14135" w:author="Carolyn Taylor" w:date="2021-03-19T12:31:00Z"/>
                <w:lang w:eastAsia="zh-CN"/>
              </w:rPr>
            </w:pPr>
            <w:ins w:id="14136" w:author="Carolyn Taylor" w:date="2021-03-19T12:31:00Z">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823CD5" w:rsidRPr="00090C64" w:rsidRDefault="00823CD5" w:rsidP="00784970">
            <w:pPr>
              <w:pStyle w:val="TAC"/>
              <w:rPr>
                <w:ins w:id="14137" w:author="Carolyn Taylor" w:date="2021-03-19T12:31:00Z"/>
              </w:rPr>
            </w:pPr>
            <w:ins w:id="14138" w:author="Carolyn Taylor" w:date="2021-03-19T12:31:00Z">
              <w:r w:rsidRPr="00090C64">
                <w:rPr>
                  <w:rFonts w:cs="Arial"/>
                  <w:szCs w:val="18"/>
                </w:rPr>
                <w:t xml:space="preserve">-71.4 -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823CD5" w:rsidRPr="00090C64" w:rsidRDefault="00823CD5" w:rsidP="00784970">
            <w:pPr>
              <w:pStyle w:val="TAC"/>
              <w:rPr>
                <w:ins w:id="14139" w:author="Carolyn Taylor" w:date="2021-03-19T12:31:00Z"/>
              </w:rPr>
            </w:pPr>
            <w:ins w:id="14140" w:author="Carolyn Taylor" w:date="2021-03-19T12:31:00Z">
              <w:r w:rsidRPr="00090C64">
                <w:t>DFT-s-OFDM NR signal, 30 kHz</w:t>
              </w:r>
              <w:r w:rsidRPr="00090C64">
                <w:rPr>
                  <w:rFonts w:eastAsia="SimSun"/>
                  <w:lang w:eastAsia="zh-CN"/>
                </w:rPr>
                <w:t xml:space="preserve"> SCS</w:t>
              </w:r>
              <w:r w:rsidRPr="00090C64">
                <w:t>,</w:t>
              </w:r>
            </w:ins>
          </w:p>
          <w:p w14:paraId="610EEDD0" w14:textId="77777777" w:rsidR="00823CD5" w:rsidRPr="00090C64" w:rsidRDefault="00823CD5" w:rsidP="00784970">
            <w:pPr>
              <w:pStyle w:val="TAC"/>
              <w:rPr>
                <w:ins w:id="14141" w:author="Carolyn Taylor" w:date="2021-03-19T12:31:00Z"/>
                <w:rFonts w:eastAsia="SimSun"/>
                <w:lang w:eastAsia="zh-CN"/>
              </w:rPr>
            </w:pPr>
            <w:ins w:id="14142" w:author="Carolyn Taylor" w:date="2021-03-19T12:31:00Z">
              <w:r w:rsidRPr="00090C64">
                <w:t>50 PRB</w:t>
              </w:r>
              <w:r w:rsidRPr="00090C64">
                <w:rPr>
                  <w:rFonts w:eastAsia="SimSun"/>
                  <w:lang w:eastAsia="zh-CN"/>
                </w:rPr>
                <w:t>s</w:t>
              </w:r>
            </w:ins>
          </w:p>
        </w:tc>
      </w:tr>
      <w:tr w:rsidR="00823CD5" w:rsidRPr="00090C64" w14:paraId="609D6B2D" w14:textId="77777777" w:rsidTr="00823CD5">
        <w:trPr>
          <w:cantSplit/>
          <w:jc w:val="center"/>
          <w:ins w:id="14143"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1188D013" w14:textId="77777777" w:rsidR="00823CD5" w:rsidRPr="00090C64" w:rsidRDefault="00823CD5" w:rsidP="00784970">
            <w:pPr>
              <w:pStyle w:val="TAC"/>
              <w:rPr>
                <w:ins w:id="14144" w:author="Carolyn Taylor" w:date="2021-03-19T12:31:00Z"/>
                <w:lang w:eastAsia="zh-CN"/>
              </w:rPr>
            </w:pPr>
            <w:ins w:id="14145" w:author="Carolyn Taylor" w:date="2021-03-19T12:31: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823CD5" w:rsidRPr="00090C64" w:rsidRDefault="00823CD5" w:rsidP="00784970">
            <w:pPr>
              <w:pStyle w:val="TAC"/>
              <w:rPr>
                <w:ins w:id="14146" w:author="Carolyn Taylor" w:date="2021-03-19T12:31:00Z"/>
                <w:lang w:eastAsia="zh-CN"/>
              </w:rPr>
            </w:pPr>
            <w:ins w:id="14147" w:author="Carolyn Taylor" w:date="2021-03-19T12:31:00Z">
              <w:r w:rsidRPr="00090C64">
                <w:t>60</w:t>
              </w:r>
            </w:ins>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823CD5" w:rsidRPr="00090C64" w:rsidRDefault="00823CD5" w:rsidP="00784970">
            <w:pPr>
              <w:pStyle w:val="TAC"/>
              <w:rPr>
                <w:ins w:id="14148" w:author="Carolyn Taylor" w:date="2021-03-19T12:31:00Z"/>
                <w:lang w:eastAsia="zh-CN"/>
              </w:rPr>
            </w:pPr>
            <w:ins w:id="14149" w:author="Carolyn Taylor" w:date="2021-03-19T12:31:00Z">
              <w:r w:rsidRPr="00090C64">
                <w:t>G-FR1-A1-9</w:t>
              </w:r>
            </w:ins>
          </w:p>
        </w:tc>
        <w:tc>
          <w:tcPr>
            <w:tcW w:w="1486" w:type="dxa"/>
            <w:gridSpan w:val="2"/>
            <w:tcBorders>
              <w:top w:val="single" w:sz="4" w:space="0" w:color="auto"/>
              <w:left w:val="single" w:sz="4" w:space="0" w:color="auto"/>
              <w:bottom w:val="single" w:sz="4" w:space="0" w:color="auto"/>
              <w:right w:val="single" w:sz="4" w:space="0" w:color="auto"/>
            </w:tcBorders>
          </w:tcPr>
          <w:p w14:paraId="10845179" w14:textId="77777777" w:rsidR="00823CD5" w:rsidRPr="00090C64" w:rsidRDefault="00823CD5" w:rsidP="00784970">
            <w:pPr>
              <w:pStyle w:val="TAC"/>
              <w:rPr>
                <w:ins w:id="14150" w:author="Carolyn Taylor" w:date="2021-03-19T12:31:00Z"/>
                <w:lang w:eastAsia="zh-CN"/>
              </w:rPr>
            </w:pPr>
            <w:ins w:id="14151" w:author="Carolyn Taylor" w:date="2021-03-19T12:31:00Z">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1FD04BCD" w14:textId="2AF521C2" w:rsidR="00823CD5" w:rsidRPr="00090C64" w:rsidRDefault="00823CD5" w:rsidP="00784970">
            <w:pPr>
              <w:pStyle w:val="TAC"/>
              <w:rPr>
                <w:ins w:id="14152" w:author="Carolyn Taylor" w:date="2021-03-19T12:31:00Z"/>
                <w:lang w:eastAsia="zh-CN"/>
              </w:rPr>
            </w:pPr>
            <w:ins w:id="14153" w:author="Carolyn Taylor" w:date="2021-03-19T12:31:00Z">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823CD5" w:rsidRPr="00090C64" w:rsidRDefault="00823CD5" w:rsidP="00784970">
            <w:pPr>
              <w:pStyle w:val="TAC"/>
              <w:rPr>
                <w:ins w:id="14154" w:author="Carolyn Taylor" w:date="2021-03-19T12:31:00Z"/>
                <w:lang w:eastAsia="zh-CN"/>
              </w:rPr>
            </w:pPr>
            <w:ins w:id="14155" w:author="Carolyn Taylor" w:date="2021-03-19T12:31:00Z">
              <w:r w:rsidRPr="00090C64">
                <w:rPr>
                  <w:rFonts w:cs="Arial"/>
                  <w:szCs w:val="18"/>
                </w:rPr>
                <w:t xml:space="preserve">-78.4 -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823CD5" w:rsidRPr="00090C64" w:rsidRDefault="00823CD5" w:rsidP="00784970">
            <w:pPr>
              <w:pStyle w:val="TAC"/>
              <w:rPr>
                <w:ins w:id="14156" w:author="Carolyn Taylor" w:date="2021-03-19T12:31:00Z"/>
              </w:rPr>
            </w:pPr>
            <w:ins w:id="14157" w:author="Carolyn Taylor" w:date="2021-03-19T12:31:00Z">
              <w:r w:rsidRPr="00090C64">
                <w:t>DFT-s-OFDM NR signal, 60 kHz</w:t>
              </w:r>
              <w:r w:rsidRPr="00090C64">
                <w:rPr>
                  <w:rFonts w:eastAsia="SimSun"/>
                  <w:lang w:eastAsia="zh-CN"/>
                </w:rPr>
                <w:t xml:space="preserve"> SCS</w:t>
              </w:r>
              <w:r w:rsidRPr="00090C64">
                <w:t>,</w:t>
              </w:r>
            </w:ins>
          </w:p>
          <w:p w14:paraId="6E698197" w14:textId="77777777" w:rsidR="00823CD5" w:rsidRPr="00090C64" w:rsidRDefault="00823CD5" w:rsidP="00784970">
            <w:pPr>
              <w:pStyle w:val="TAC"/>
              <w:rPr>
                <w:ins w:id="14158" w:author="Carolyn Taylor" w:date="2021-03-19T12:31:00Z"/>
                <w:rFonts w:eastAsia="SimSun"/>
                <w:lang w:eastAsia="zh-CN"/>
              </w:rPr>
            </w:pPr>
            <w:ins w:id="14159" w:author="Carolyn Taylor" w:date="2021-03-19T12:31:00Z">
              <w:r w:rsidRPr="00090C64">
                <w:t>5 PRB</w:t>
              </w:r>
              <w:r w:rsidRPr="00090C64">
                <w:rPr>
                  <w:rFonts w:eastAsia="SimSun"/>
                  <w:lang w:eastAsia="zh-CN"/>
                </w:rPr>
                <w:t>s</w:t>
              </w:r>
            </w:ins>
          </w:p>
        </w:tc>
      </w:tr>
      <w:tr w:rsidR="00823CD5" w:rsidRPr="00090C64" w14:paraId="1B1C6AEB" w14:textId="77777777" w:rsidTr="00823CD5">
        <w:trPr>
          <w:cantSplit/>
          <w:jc w:val="center"/>
          <w:ins w:id="14160" w:author="Carolyn Taylor" w:date="2021-03-19T12:31:00Z"/>
        </w:trPr>
        <w:tc>
          <w:tcPr>
            <w:tcW w:w="1263" w:type="dxa"/>
            <w:tcBorders>
              <w:top w:val="single" w:sz="6" w:space="0" w:color="000000"/>
              <w:left w:val="single" w:sz="6" w:space="0" w:color="000000"/>
              <w:bottom w:val="single" w:sz="6" w:space="0" w:color="000000"/>
              <w:right w:val="single" w:sz="6" w:space="0" w:color="000000"/>
            </w:tcBorders>
          </w:tcPr>
          <w:p w14:paraId="122577CA" w14:textId="77777777" w:rsidR="00823CD5" w:rsidRPr="00090C64" w:rsidRDefault="00823CD5" w:rsidP="00784970">
            <w:pPr>
              <w:pStyle w:val="TAC"/>
              <w:rPr>
                <w:ins w:id="14161" w:author="Carolyn Taylor" w:date="2021-03-19T12:31:00Z"/>
                <w:lang w:eastAsia="zh-CN"/>
              </w:rPr>
            </w:pPr>
            <w:ins w:id="14162" w:author="Carolyn Taylor" w:date="2021-03-19T12:31: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823CD5" w:rsidRPr="00090C64" w:rsidRDefault="00823CD5" w:rsidP="00784970">
            <w:pPr>
              <w:pStyle w:val="TAC"/>
              <w:rPr>
                <w:ins w:id="14163" w:author="Carolyn Taylor" w:date="2021-03-19T12:31:00Z"/>
                <w:lang w:eastAsia="zh-CN"/>
              </w:rPr>
            </w:pPr>
            <w:ins w:id="14164" w:author="Carolyn Taylor" w:date="2021-03-19T12:31:00Z">
              <w:r w:rsidRPr="00090C64">
                <w:t>60</w:t>
              </w:r>
            </w:ins>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823CD5" w:rsidRPr="00090C64" w:rsidRDefault="00823CD5" w:rsidP="00784970">
            <w:pPr>
              <w:pStyle w:val="TAC"/>
              <w:rPr>
                <w:ins w:id="14165" w:author="Carolyn Taylor" w:date="2021-03-19T12:31:00Z"/>
                <w:lang w:eastAsia="zh-CN"/>
              </w:rPr>
            </w:pPr>
            <w:ins w:id="14166" w:author="Carolyn Taylor" w:date="2021-03-19T12:31:00Z">
              <w:r w:rsidRPr="00090C64">
                <w:t>G-FR1-A1-6</w:t>
              </w:r>
            </w:ins>
          </w:p>
        </w:tc>
        <w:tc>
          <w:tcPr>
            <w:tcW w:w="1486" w:type="dxa"/>
            <w:gridSpan w:val="2"/>
            <w:tcBorders>
              <w:top w:val="single" w:sz="4" w:space="0" w:color="auto"/>
              <w:left w:val="single" w:sz="4" w:space="0" w:color="auto"/>
              <w:bottom w:val="single" w:sz="4" w:space="0" w:color="auto"/>
              <w:right w:val="single" w:sz="4" w:space="0" w:color="auto"/>
            </w:tcBorders>
          </w:tcPr>
          <w:p w14:paraId="0CF8912A" w14:textId="77777777" w:rsidR="00823CD5" w:rsidRPr="00090C64" w:rsidRDefault="00823CD5" w:rsidP="00784970">
            <w:pPr>
              <w:pStyle w:val="TAC"/>
              <w:rPr>
                <w:ins w:id="14167" w:author="Carolyn Taylor" w:date="2021-03-19T12:31:00Z"/>
                <w:lang w:eastAsia="zh-CN"/>
              </w:rPr>
            </w:pPr>
            <w:ins w:id="14168" w:author="Carolyn Taylor" w:date="2021-03-19T12:31:00Z">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2364A3B2" w14:textId="6E47F0E7" w:rsidR="00823CD5" w:rsidRPr="00090C64" w:rsidRDefault="00823CD5" w:rsidP="00784970">
            <w:pPr>
              <w:pStyle w:val="TAC"/>
              <w:rPr>
                <w:ins w:id="14169" w:author="Carolyn Taylor" w:date="2021-03-19T12:31:00Z"/>
                <w:lang w:eastAsia="zh-CN"/>
              </w:rPr>
            </w:pPr>
            <w:ins w:id="14170" w:author="Carolyn Taylor" w:date="2021-03-19T12:31:00Z">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823CD5" w:rsidRPr="00090C64" w:rsidRDefault="00823CD5" w:rsidP="00784970">
            <w:pPr>
              <w:pStyle w:val="TAC"/>
              <w:rPr>
                <w:ins w:id="14171" w:author="Carolyn Taylor" w:date="2021-03-19T12:31:00Z"/>
              </w:rPr>
            </w:pPr>
            <w:ins w:id="14172" w:author="Carolyn Taylor" w:date="2021-03-19T12:31:00Z">
              <w:r w:rsidRPr="00090C64">
                <w:rPr>
                  <w:rFonts w:cs="Arial"/>
                  <w:szCs w:val="18"/>
                </w:rPr>
                <w:t xml:space="preserve">-71.6 -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823CD5" w:rsidRPr="00090C64" w:rsidRDefault="00823CD5" w:rsidP="00784970">
            <w:pPr>
              <w:pStyle w:val="TAC"/>
              <w:rPr>
                <w:ins w:id="14173" w:author="Carolyn Taylor" w:date="2021-03-19T12:31:00Z"/>
              </w:rPr>
            </w:pPr>
            <w:ins w:id="14174" w:author="Carolyn Taylor" w:date="2021-03-19T12:31:00Z">
              <w:r w:rsidRPr="00090C64">
                <w:t>DFT-s-OFDM NR signal, 60 kHz</w:t>
              </w:r>
              <w:r w:rsidRPr="00090C64">
                <w:rPr>
                  <w:rFonts w:eastAsia="SimSun"/>
                  <w:lang w:eastAsia="zh-CN"/>
                </w:rPr>
                <w:t xml:space="preserve"> SCS</w:t>
              </w:r>
              <w:r w:rsidRPr="00090C64">
                <w:t>,</w:t>
              </w:r>
            </w:ins>
          </w:p>
          <w:p w14:paraId="76C267FE" w14:textId="77777777" w:rsidR="00823CD5" w:rsidRPr="00090C64" w:rsidRDefault="00823CD5" w:rsidP="00784970">
            <w:pPr>
              <w:pStyle w:val="TAC"/>
              <w:rPr>
                <w:ins w:id="14175" w:author="Carolyn Taylor" w:date="2021-03-19T12:31:00Z"/>
                <w:rFonts w:eastAsia="SimSun"/>
                <w:lang w:eastAsia="zh-CN"/>
              </w:rPr>
            </w:pPr>
            <w:ins w:id="14176" w:author="Carolyn Taylor" w:date="2021-03-19T12:31:00Z">
              <w:r w:rsidRPr="00090C64">
                <w:t>24 PRB</w:t>
              </w:r>
              <w:r w:rsidRPr="00090C64">
                <w:rPr>
                  <w:rFonts w:eastAsia="SimSun"/>
                  <w:lang w:eastAsia="zh-CN"/>
                </w:rPr>
                <w:t>s</w:t>
              </w:r>
            </w:ins>
          </w:p>
        </w:tc>
      </w:tr>
      <w:tr w:rsidR="00823CD5" w:rsidRPr="00090C64" w14:paraId="759CE791" w14:textId="77777777" w:rsidTr="00784970">
        <w:trPr>
          <w:cantSplit/>
          <w:jc w:val="center"/>
          <w:ins w:id="14177" w:author="Carolyn Taylor" w:date="2021-03-19T12:31:00Z"/>
        </w:trPr>
        <w:tc>
          <w:tcPr>
            <w:tcW w:w="9625" w:type="dxa"/>
            <w:gridSpan w:val="9"/>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ins w:id="14178" w:author="Carolyn Taylor" w:date="2021-03-19T12:31:00Z"/>
                <w:szCs w:val="18"/>
              </w:rPr>
            </w:pPr>
            <w:ins w:id="14179" w:author="Carolyn Taylor" w:date="2021-03-19T12:31: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526"/>
        <w:gridCol w:w="438"/>
        <w:gridCol w:w="964"/>
        <w:gridCol w:w="1317"/>
        <w:gridCol w:w="1382"/>
      </w:tblGrid>
      <w:tr w:rsidR="00554118" w:rsidRPr="00090C64" w:rsidDel="00823CD5" w14:paraId="146D603E" w14:textId="55D1B401" w:rsidTr="00554118">
        <w:trPr>
          <w:cantSplit/>
          <w:jc w:val="center"/>
          <w:del w:id="14180" w:author="Carolyn Taylor" w:date="2021-03-19T12:34:00Z"/>
        </w:trPr>
        <w:tc>
          <w:tcPr>
            <w:tcW w:w="1264" w:type="dxa"/>
            <w:tcBorders>
              <w:top w:val="single" w:sz="4" w:space="0" w:color="auto"/>
              <w:left w:val="single" w:sz="4" w:space="0" w:color="auto"/>
              <w:right w:val="single" w:sz="4" w:space="0" w:color="auto"/>
            </w:tcBorders>
            <w:shd w:val="clear" w:color="auto" w:fill="auto"/>
          </w:tcPr>
          <w:p w14:paraId="62245486" w14:textId="39EB0CD0" w:rsidR="00554118" w:rsidRPr="00090C64" w:rsidDel="00823CD5" w:rsidRDefault="00554118" w:rsidP="00554118">
            <w:pPr>
              <w:pStyle w:val="TAH"/>
              <w:rPr>
                <w:del w:id="14181" w:author="Carolyn Taylor" w:date="2021-03-19T12:34:00Z"/>
              </w:rPr>
            </w:pPr>
            <w:del w:id="14182" w:author="Carolyn Taylor" w:date="2021-03-19T12:34:00Z">
              <w:r w:rsidRPr="00090C64" w:rsidDel="00823CD5">
                <w:delText xml:space="preserve">BS channel bandwidth </w:delText>
              </w:r>
              <w:r w:rsidRPr="00090C64" w:rsidDel="00823CD5">
                <w:rPr>
                  <w:rFonts w:eastAsia="SimSun"/>
                  <w:lang w:eastAsia="zh-CN"/>
                </w:rPr>
                <w:delText>(</w:delText>
              </w:r>
              <w:r w:rsidRPr="00090C64" w:rsidDel="00823CD5">
                <w:delText>MHz</w:delText>
              </w:r>
              <w:r w:rsidRPr="00090C64" w:rsidDel="00823CD5">
                <w:rPr>
                  <w:rFonts w:eastAsia="SimSun"/>
                  <w:lang w:eastAsia="zh-CN"/>
                </w:rPr>
                <w:delText>)</w:delText>
              </w:r>
            </w:del>
          </w:p>
        </w:tc>
        <w:tc>
          <w:tcPr>
            <w:tcW w:w="1235" w:type="dxa"/>
            <w:tcBorders>
              <w:top w:val="single" w:sz="4" w:space="0" w:color="auto"/>
              <w:left w:val="single" w:sz="4" w:space="0" w:color="auto"/>
              <w:right w:val="single" w:sz="4" w:space="0" w:color="auto"/>
            </w:tcBorders>
            <w:shd w:val="clear" w:color="auto" w:fill="auto"/>
          </w:tcPr>
          <w:p w14:paraId="26CB9596" w14:textId="0CA318F1" w:rsidR="00554118" w:rsidRPr="00090C64" w:rsidDel="00823CD5" w:rsidRDefault="00554118" w:rsidP="00554118">
            <w:pPr>
              <w:pStyle w:val="TAH"/>
              <w:rPr>
                <w:del w:id="14183" w:author="Carolyn Taylor" w:date="2021-03-19T12:34:00Z"/>
                <w:rFonts w:eastAsia="SimSun"/>
                <w:lang w:eastAsia="zh-CN"/>
              </w:rPr>
            </w:pPr>
            <w:del w:id="14184" w:author="Carolyn Taylor" w:date="2021-03-19T12:34:00Z">
              <w:r w:rsidRPr="00090C64" w:rsidDel="00823CD5">
                <w:delText xml:space="preserve">Subcarrier spacing </w:delText>
              </w:r>
              <w:r w:rsidRPr="00090C64" w:rsidDel="00823CD5">
                <w:rPr>
                  <w:rFonts w:eastAsia="SimSun"/>
                  <w:lang w:eastAsia="zh-CN"/>
                </w:rPr>
                <w:delText>(k</w:delText>
              </w:r>
              <w:r w:rsidRPr="00090C64" w:rsidDel="00823CD5">
                <w:delText>Hz</w:delText>
              </w:r>
              <w:r w:rsidRPr="00090C64" w:rsidDel="00823CD5">
                <w:rPr>
                  <w:rFonts w:eastAsia="SimSun"/>
                  <w:lang w:eastAsia="zh-CN"/>
                </w:rPr>
                <w:delText>)</w:delText>
              </w:r>
            </w:del>
          </w:p>
        </w:tc>
        <w:tc>
          <w:tcPr>
            <w:tcW w:w="1542" w:type="dxa"/>
            <w:tcBorders>
              <w:top w:val="single" w:sz="4" w:space="0" w:color="auto"/>
              <w:left w:val="single" w:sz="4" w:space="0" w:color="auto"/>
              <w:right w:val="single" w:sz="4" w:space="0" w:color="auto"/>
            </w:tcBorders>
            <w:shd w:val="clear" w:color="auto" w:fill="auto"/>
          </w:tcPr>
          <w:p w14:paraId="6B366D76" w14:textId="78089E0A" w:rsidR="00554118" w:rsidRPr="00090C64" w:rsidDel="00823CD5" w:rsidRDefault="00554118" w:rsidP="00554118">
            <w:pPr>
              <w:pStyle w:val="TAH"/>
              <w:rPr>
                <w:del w:id="14185" w:author="Carolyn Taylor" w:date="2021-03-19T12:34:00Z"/>
              </w:rPr>
            </w:pPr>
            <w:del w:id="14186" w:author="Carolyn Taylor" w:date="2021-03-19T12:34:00Z">
              <w:r w:rsidRPr="00090C64" w:rsidDel="00823CD5">
                <w:delText>Reference measurement channel</w:delText>
              </w:r>
            </w:del>
          </w:p>
        </w:tc>
        <w:tc>
          <w:tcPr>
            <w:tcW w:w="2885" w:type="dxa"/>
            <w:gridSpan w:val="4"/>
            <w:tcBorders>
              <w:top w:val="single" w:sz="6" w:space="0" w:color="000000"/>
              <w:left w:val="single" w:sz="4" w:space="0" w:color="auto"/>
              <w:bottom w:val="single" w:sz="4" w:space="0" w:color="auto"/>
              <w:right w:val="single" w:sz="4" w:space="0" w:color="auto"/>
            </w:tcBorders>
          </w:tcPr>
          <w:p w14:paraId="22123D22" w14:textId="7324C079" w:rsidR="00554118" w:rsidRPr="00090C64" w:rsidDel="00823CD5" w:rsidRDefault="00554118" w:rsidP="00554118">
            <w:pPr>
              <w:pStyle w:val="TAH"/>
              <w:rPr>
                <w:del w:id="14187" w:author="Carolyn Taylor" w:date="2021-03-19T12:34:00Z"/>
                <w:rFonts w:eastAsia="SimSun"/>
                <w:lang w:eastAsia="zh-CN"/>
              </w:rPr>
            </w:pPr>
            <w:del w:id="14188" w:author="Carolyn Taylor" w:date="2021-03-19T12:34:00Z">
              <w:r w:rsidRPr="00090C64" w:rsidDel="00823CD5">
                <w:delText xml:space="preserve">Wanted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30BFFF2B" w14:textId="76EAC51D" w:rsidR="00554118" w:rsidRPr="00090C64" w:rsidDel="00823CD5" w:rsidRDefault="00554118" w:rsidP="00554118">
            <w:pPr>
              <w:pStyle w:val="TAH"/>
              <w:rPr>
                <w:del w:id="14189" w:author="Carolyn Taylor" w:date="2021-03-19T12:34:00Z"/>
                <w:rFonts w:eastAsia="SimSun"/>
                <w:lang w:eastAsia="zh-CN"/>
              </w:rPr>
            </w:pPr>
            <w:del w:id="14190" w:author="Carolyn Taylor" w:date="2021-03-19T12:34:00Z">
              <w:r w:rsidRPr="00090C64" w:rsidDel="00823CD5">
                <w:delText xml:space="preserve">Interfering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382" w:type="dxa"/>
            <w:tcBorders>
              <w:top w:val="single" w:sz="4" w:space="0" w:color="auto"/>
              <w:left w:val="single" w:sz="4" w:space="0" w:color="auto"/>
              <w:right w:val="single" w:sz="4" w:space="0" w:color="auto"/>
            </w:tcBorders>
            <w:shd w:val="clear" w:color="auto" w:fill="auto"/>
          </w:tcPr>
          <w:p w14:paraId="50ACE8D7" w14:textId="4D4471E1" w:rsidR="00554118" w:rsidRPr="00090C64" w:rsidDel="00823CD5" w:rsidRDefault="00554118" w:rsidP="00554118">
            <w:pPr>
              <w:pStyle w:val="TAH"/>
              <w:rPr>
                <w:del w:id="14191" w:author="Carolyn Taylor" w:date="2021-03-19T12:34:00Z"/>
              </w:rPr>
            </w:pPr>
            <w:del w:id="14192" w:author="Carolyn Taylor" w:date="2021-03-19T12:34:00Z">
              <w:r w:rsidRPr="00090C64" w:rsidDel="00823CD5">
                <w:delText>Type of interfering signal</w:delText>
              </w:r>
            </w:del>
          </w:p>
        </w:tc>
      </w:tr>
      <w:tr w:rsidR="00554118" w:rsidRPr="00090C64" w:rsidDel="00823CD5" w14:paraId="0DF007C7" w14:textId="45ECA593" w:rsidTr="00554118">
        <w:trPr>
          <w:cantSplit/>
          <w:jc w:val="center"/>
          <w:del w:id="14193" w:author="Carolyn Taylor" w:date="2021-03-19T12:34:00Z"/>
        </w:trPr>
        <w:tc>
          <w:tcPr>
            <w:tcW w:w="1264" w:type="dxa"/>
            <w:tcBorders>
              <w:left w:val="single" w:sz="4" w:space="0" w:color="auto"/>
              <w:bottom w:val="single" w:sz="4" w:space="0" w:color="auto"/>
              <w:right w:val="single" w:sz="4" w:space="0" w:color="auto"/>
            </w:tcBorders>
            <w:shd w:val="clear" w:color="auto" w:fill="auto"/>
          </w:tcPr>
          <w:p w14:paraId="4311DFB9" w14:textId="68F38073" w:rsidR="00554118" w:rsidRPr="00090C64" w:rsidDel="00823CD5" w:rsidRDefault="00554118" w:rsidP="00554118">
            <w:pPr>
              <w:pStyle w:val="TAH"/>
              <w:rPr>
                <w:del w:id="14194" w:author="Carolyn Taylor" w:date="2021-03-19T12:34:00Z"/>
              </w:rPr>
            </w:pPr>
          </w:p>
        </w:tc>
        <w:tc>
          <w:tcPr>
            <w:tcW w:w="1235" w:type="dxa"/>
            <w:tcBorders>
              <w:left w:val="single" w:sz="4" w:space="0" w:color="auto"/>
              <w:bottom w:val="single" w:sz="4" w:space="0" w:color="auto"/>
              <w:right w:val="single" w:sz="4" w:space="0" w:color="auto"/>
            </w:tcBorders>
            <w:shd w:val="clear" w:color="auto" w:fill="auto"/>
          </w:tcPr>
          <w:p w14:paraId="1FC094B3" w14:textId="60939FCE" w:rsidR="00554118" w:rsidRPr="00090C64" w:rsidDel="00823CD5" w:rsidRDefault="00554118" w:rsidP="00554118">
            <w:pPr>
              <w:pStyle w:val="TAH"/>
              <w:rPr>
                <w:del w:id="14195" w:author="Carolyn Taylor" w:date="2021-03-19T12:34:00Z"/>
              </w:rPr>
            </w:pPr>
          </w:p>
        </w:tc>
        <w:tc>
          <w:tcPr>
            <w:tcW w:w="1542" w:type="dxa"/>
            <w:tcBorders>
              <w:left w:val="single" w:sz="4" w:space="0" w:color="auto"/>
              <w:bottom w:val="single" w:sz="4" w:space="0" w:color="auto"/>
              <w:right w:val="single" w:sz="4" w:space="0" w:color="auto"/>
            </w:tcBorders>
            <w:shd w:val="clear" w:color="auto" w:fill="auto"/>
          </w:tcPr>
          <w:p w14:paraId="3A155E5C" w14:textId="1A668E7C" w:rsidR="00554118" w:rsidRPr="00090C64" w:rsidDel="00823CD5" w:rsidRDefault="00554118" w:rsidP="00554118">
            <w:pPr>
              <w:pStyle w:val="TAH"/>
              <w:rPr>
                <w:del w:id="14196" w:author="Carolyn Taylor" w:date="2021-03-19T12:34:00Z"/>
              </w:rPr>
            </w:pPr>
          </w:p>
        </w:tc>
        <w:tc>
          <w:tcPr>
            <w:tcW w:w="957" w:type="dxa"/>
            <w:tcBorders>
              <w:top w:val="single" w:sz="4" w:space="0" w:color="auto"/>
              <w:left w:val="single" w:sz="4" w:space="0" w:color="auto"/>
              <w:bottom w:val="single" w:sz="4" w:space="0" w:color="auto"/>
              <w:right w:val="single" w:sz="4" w:space="0" w:color="auto"/>
            </w:tcBorders>
          </w:tcPr>
          <w:p w14:paraId="60D1C643" w14:textId="6D950BA0" w:rsidR="00554118" w:rsidRPr="00090C64" w:rsidDel="00823CD5" w:rsidRDefault="00554118" w:rsidP="00554118">
            <w:pPr>
              <w:pStyle w:val="TAH"/>
              <w:rPr>
                <w:del w:id="14197" w:author="Carolyn Taylor" w:date="2021-03-19T12:34:00Z"/>
                <w:lang w:eastAsia="zh-CN"/>
              </w:rPr>
            </w:pPr>
            <w:del w:id="14198" w:author="Carolyn Taylor" w:date="2021-03-19T12:34:00Z">
              <w:r w:rsidRPr="00090C64" w:rsidDel="00823CD5">
                <w:rPr>
                  <w:rFonts w:cs="v4.2.0"/>
                </w:rPr>
                <w:delText xml:space="preserve">f </w:delText>
              </w:r>
              <w:r w:rsidRPr="00090C64" w:rsidDel="00823CD5">
                <w:delText>≤</w:delText>
              </w:r>
              <w:r w:rsidRPr="00090C64" w:rsidDel="00823CD5">
                <w:rPr>
                  <w:rFonts w:cs="v4.2.0"/>
                </w:rPr>
                <w:delText xml:space="preserve"> 3.0 GHz</w:delText>
              </w:r>
            </w:del>
          </w:p>
        </w:tc>
        <w:tc>
          <w:tcPr>
            <w:tcW w:w="964" w:type="dxa"/>
            <w:gridSpan w:val="2"/>
            <w:tcBorders>
              <w:top w:val="single" w:sz="4" w:space="0" w:color="auto"/>
              <w:left w:val="single" w:sz="4" w:space="0" w:color="auto"/>
              <w:bottom w:val="single" w:sz="4" w:space="0" w:color="auto"/>
              <w:right w:val="single" w:sz="4" w:space="0" w:color="auto"/>
            </w:tcBorders>
          </w:tcPr>
          <w:p w14:paraId="6AAFE62F" w14:textId="39407EA2" w:rsidR="00554118" w:rsidRPr="00090C64" w:rsidDel="00823CD5" w:rsidRDefault="00554118" w:rsidP="00554118">
            <w:pPr>
              <w:pStyle w:val="TAH"/>
              <w:rPr>
                <w:del w:id="14199" w:author="Carolyn Taylor" w:date="2021-03-19T12:34:00Z"/>
                <w:lang w:eastAsia="zh-CN"/>
              </w:rPr>
            </w:pPr>
            <w:del w:id="14200" w:author="Carolyn Taylor" w:date="2021-03-19T12:34:00Z">
              <w:r w:rsidRPr="00090C64" w:rsidDel="00823CD5">
                <w:rPr>
                  <w:rFonts w:cs="v4.2.0"/>
                </w:rPr>
                <w:delText xml:space="preserve">3.0 GHz &lt; f </w:delText>
              </w:r>
              <w:r w:rsidRPr="00090C64" w:rsidDel="00823CD5">
                <w:delText>≤</w:delText>
              </w:r>
              <w:r w:rsidRPr="00090C64" w:rsidDel="00823CD5">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791E7DDA" w14:textId="7197F43E" w:rsidR="00554118" w:rsidRPr="00090C64" w:rsidDel="00823CD5" w:rsidRDefault="00554118" w:rsidP="00554118">
            <w:pPr>
              <w:pStyle w:val="TAH"/>
              <w:rPr>
                <w:del w:id="14201" w:author="Carolyn Taylor" w:date="2021-03-19T12:34:00Z"/>
                <w:lang w:eastAsia="zh-CN"/>
              </w:rPr>
            </w:pPr>
            <w:del w:id="14202" w:author="Carolyn Taylor" w:date="2021-03-19T12:34:00Z">
              <w:r w:rsidRPr="00090C64" w:rsidDel="00823CD5">
                <w:rPr>
                  <w:rFonts w:cs="v4.2.0"/>
                </w:rPr>
                <w:delText xml:space="preserve">4.2 GHz &lt; f </w:delText>
              </w:r>
              <w:r w:rsidRPr="00090C64" w:rsidDel="00823CD5">
                <w:delText>≤</w:delText>
              </w:r>
              <w:r w:rsidRPr="00090C64" w:rsidDel="00823CD5">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21CEF9CD" w14:textId="6D81E761" w:rsidR="00554118" w:rsidRPr="00090C64" w:rsidDel="00823CD5" w:rsidRDefault="00554118" w:rsidP="00554118">
            <w:pPr>
              <w:pStyle w:val="TAH"/>
              <w:rPr>
                <w:del w:id="14203" w:author="Carolyn Taylor" w:date="2021-03-19T12:34:00Z"/>
              </w:rPr>
            </w:pPr>
          </w:p>
        </w:tc>
        <w:tc>
          <w:tcPr>
            <w:tcW w:w="1382" w:type="dxa"/>
            <w:tcBorders>
              <w:left w:val="single" w:sz="4" w:space="0" w:color="auto"/>
              <w:bottom w:val="single" w:sz="4" w:space="0" w:color="auto"/>
              <w:right w:val="single" w:sz="4" w:space="0" w:color="auto"/>
            </w:tcBorders>
            <w:shd w:val="clear" w:color="auto" w:fill="auto"/>
          </w:tcPr>
          <w:p w14:paraId="1C51ECA4" w14:textId="2B9673FE" w:rsidR="00554118" w:rsidRPr="00090C64" w:rsidDel="00823CD5" w:rsidRDefault="00554118" w:rsidP="00554118">
            <w:pPr>
              <w:pStyle w:val="TAH"/>
              <w:rPr>
                <w:del w:id="14204" w:author="Carolyn Taylor" w:date="2021-03-19T12:34:00Z"/>
              </w:rPr>
            </w:pPr>
          </w:p>
        </w:tc>
      </w:tr>
      <w:tr w:rsidR="00D57C09" w:rsidRPr="00090C64" w:rsidDel="00823CD5" w14:paraId="68DAE489" w14:textId="3D153655" w:rsidTr="00554118">
        <w:trPr>
          <w:cantSplit/>
          <w:jc w:val="center"/>
          <w:del w:id="14205" w:author="Carolyn Taylor" w:date="2021-03-19T12:34:00Z"/>
        </w:trPr>
        <w:tc>
          <w:tcPr>
            <w:tcW w:w="1264" w:type="dxa"/>
            <w:tcBorders>
              <w:top w:val="single" w:sz="4" w:space="0" w:color="auto"/>
              <w:left w:val="single" w:sz="6" w:space="0" w:color="000000"/>
              <w:bottom w:val="single" w:sz="6" w:space="0" w:color="000000"/>
              <w:right w:val="single" w:sz="6" w:space="0" w:color="000000"/>
            </w:tcBorders>
          </w:tcPr>
          <w:p w14:paraId="4C67199C" w14:textId="5AB5527B" w:rsidR="00D57C09" w:rsidRPr="00090C64" w:rsidDel="00823CD5" w:rsidRDefault="00D57C09" w:rsidP="00554118">
            <w:pPr>
              <w:pStyle w:val="TAC"/>
              <w:rPr>
                <w:del w:id="14206" w:author="Carolyn Taylor" w:date="2021-03-19T12:34:00Z"/>
                <w:lang w:eastAsia="zh-CN"/>
              </w:rPr>
            </w:pPr>
            <w:del w:id="14207" w:author="Carolyn Taylor" w:date="2021-03-19T12:34:00Z">
              <w:r w:rsidRPr="00090C64" w:rsidDel="00823CD5">
                <w:delText>5</w:delText>
              </w:r>
            </w:del>
          </w:p>
        </w:tc>
        <w:tc>
          <w:tcPr>
            <w:tcW w:w="1235" w:type="dxa"/>
            <w:tcBorders>
              <w:top w:val="single" w:sz="4" w:space="0" w:color="auto"/>
              <w:left w:val="single" w:sz="6" w:space="0" w:color="000000"/>
              <w:bottom w:val="single" w:sz="6" w:space="0" w:color="000000"/>
              <w:right w:val="single" w:sz="6" w:space="0" w:color="000000"/>
            </w:tcBorders>
          </w:tcPr>
          <w:p w14:paraId="2A4E57FB" w14:textId="5F32038C" w:rsidR="00D57C09" w:rsidRPr="00090C64" w:rsidDel="00823CD5" w:rsidRDefault="00D57C09" w:rsidP="00554118">
            <w:pPr>
              <w:pStyle w:val="TAC"/>
              <w:rPr>
                <w:del w:id="14208" w:author="Carolyn Taylor" w:date="2021-03-19T12:34:00Z"/>
                <w:lang w:eastAsia="zh-CN"/>
              </w:rPr>
            </w:pPr>
            <w:del w:id="14209" w:author="Carolyn Taylor" w:date="2021-03-19T12:34:00Z">
              <w:r w:rsidRPr="00090C64" w:rsidDel="00823CD5">
                <w:delText>15</w:delText>
              </w:r>
            </w:del>
          </w:p>
        </w:tc>
        <w:tc>
          <w:tcPr>
            <w:tcW w:w="1542" w:type="dxa"/>
            <w:tcBorders>
              <w:top w:val="single" w:sz="4" w:space="0" w:color="auto"/>
              <w:left w:val="single" w:sz="6" w:space="0" w:color="000000"/>
              <w:bottom w:val="single" w:sz="6" w:space="0" w:color="000000"/>
              <w:right w:val="single" w:sz="4" w:space="0" w:color="auto"/>
            </w:tcBorders>
          </w:tcPr>
          <w:p w14:paraId="1A91F7A7" w14:textId="65702C29" w:rsidR="00D57C09" w:rsidRPr="00090C64" w:rsidDel="00823CD5" w:rsidRDefault="00D57C09" w:rsidP="00554118">
            <w:pPr>
              <w:pStyle w:val="TAC"/>
              <w:rPr>
                <w:del w:id="14210" w:author="Carolyn Taylor" w:date="2021-03-19T12:34:00Z"/>
                <w:lang w:eastAsia="zh-CN"/>
              </w:rPr>
            </w:pPr>
            <w:del w:id="14211" w:author="Carolyn Taylor" w:date="2021-03-19T12:34:00Z">
              <w:r w:rsidRPr="00090C64" w:rsidDel="00823CD5">
                <w:delText>G-FR1-A1-7</w:delText>
              </w:r>
            </w:del>
          </w:p>
        </w:tc>
        <w:tc>
          <w:tcPr>
            <w:tcW w:w="957" w:type="dxa"/>
            <w:tcBorders>
              <w:top w:val="single" w:sz="4" w:space="0" w:color="auto"/>
              <w:left w:val="single" w:sz="4" w:space="0" w:color="auto"/>
              <w:bottom w:val="single" w:sz="4" w:space="0" w:color="auto"/>
              <w:right w:val="single" w:sz="4" w:space="0" w:color="auto"/>
            </w:tcBorders>
          </w:tcPr>
          <w:p w14:paraId="6CD66F5F" w14:textId="01FAB019" w:rsidR="00D57C09" w:rsidRPr="00090C64" w:rsidDel="00823CD5" w:rsidRDefault="00D57C09" w:rsidP="00554118">
            <w:pPr>
              <w:pStyle w:val="TAC"/>
              <w:rPr>
                <w:del w:id="14212" w:author="Carolyn Taylor" w:date="2021-03-19T12:34:00Z"/>
                <w:lang w:eastAsia="zh-CN"/>
              </w:rPr>
            </w:pPr>
            <w:del w:id="14213" w:author="Carolyn Taylor" w:date="2021-03-19T12:34:00Z">
              <w:r w:rsidRPr="00090C64" w:rsidDel="00823CD5">
                <w:rPr>
                  <w:rFonts w:eastAsia="SimSun"/>
                  <w:lang w:eastAsia="zh-CN"/>
                </w:rPr>
                <w:delText>-93.9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797B8811" w14:textId="7FE8A81A" w:rsidR="00D57C09" w:rsidRPr="00090C64" w:rsidDel="00823CD5" w:rsidRDefault="00D57C09" w:rsidP="00554118">
            <w:pPr>
              <w:pStyle w:val="TAC"/>
              <w:rPr>
                <w:del w:id="14214" w:author="Carolyn Taylor" w:date="2021-03-19T12:34:00Z"/>
                <w:lang w:eastAsia="zh-CN"/>
              </w:rPr>
            </w:pPr>
            <w:del w:id="14215" w:author="Carolyn Taylor" w:date="2021-03-19T12:34:00Z">
              <w:r w:rsidRPr="00090C64" w:rsidDel="00823CD5">
                <w:rPr>
                  <w:rFonts w:eastAsia="SimSun"/>
                  <w:lang w:eastAsia="zh-CN"/>
                </w:rPr>
                <w:delText>-93.5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31FFE6C" w14:textId="2918596E" w:rsidR="00D57C09" w:rsidRPr="00090C64" w:rsidDel="00823CD5" w:rsidRDefault="00D57C09" w:rsidP="00554118">
            <w:pPr>
              <w:pStyle w:val="TAC"/>
              <w:rPr>
                <w:del w:id="14216" w:author="Carolyn Taylor" w:date="2021-03-19T12:34:00Z"/>
                <w:lang w:eastAsia="zh-CN"/>
              </w:rPr>
            </w:pPr>
            <w:del w:id="14217" w:author="Carolyn Taylor" w:date="2021-03-19T12:34:00Z">
              <w:r w:rsidRPr="00090C64" w:rsidDel="00823CD5">
                <w:rPr>
                  <w:rFonts w:eastAsia="SimSun"/>
                  <w:lang w:eastAsia="zh-CN"/>
                </w:rPr>
                <w:delText>-93.2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4D702DA8" w14:textId="5C7367D1" w:rsidR="00D57C09" w:rsidRPr="00090C64" w:rsidDel="00823CD5" w:rsidRDefault="00D57C09" w:rsidP="00554118">
            <w:pPr>
              <w:pStyle w:val="TAC"/>
              <w:rPr>
                <w:del w:id="14218" w:author="Carolyn Taylor" w:date="2021-03-19T12:34:00Z"/>
                <w:lang w:eastAsia="zh-CN"/>
              </w:rPr>
            </w:pPr>
            <w:del w:id="14219" w:author="Carolyn Taylor" w:date="2021-03-19T12:34:00Z">
              <w:r w:rsidRPr="00090C64" w:rsidDel="00823CD5">
                <w:rPr>
                  <w:rFonts w:cs="Arial"/>
                  <w:szCs w:val="18"/>
                </w:rPr>
                <w:delText xml:space="preserve">-76.4 -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63945740" w14:textId="22B5304E" w:rsidR="00D57C09" w:rsidRPr="00090C64" w:rsidDel="00823CD5" w:rsidRDefault="00D57C09" w:rsidP="00554118">
            <w:pPr>
              <w:pStyle w:val="TAC"/>
              <w:rPr>
                <w:del w:id="14220" w:author="Carolyn Taylor" w:date="2021-03-19T12:34:00Z"/>
              </w:rPr>
            </w:pPr>
            <w:del w:id="14221" w:author="Carolyn Taylor" w:date="2021-03-19T12:34: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4CE42E8E" w14:textId="07B81BF5" w:rsidR="00D57C09" w:rsidRPr="00090C64" w:rsidDel="00823CD5" w:rsidRDefault="00D57C09" w:rsidP="00554118">
            <w:pPr>
              <w:pStyle w:val="TAC"/>
              <w:rPr>
                <w:del w:id="14222" w:author="Carolyn Taylor" w:date="2021-03-19T12:34:00Z"/>
                <w:rFonts w:eastAsia="SimSun"/>
                <w:lang w:eastAsia="zh-CN"/>
              </w:rPr>
            </w:pPr>
            <w:del w:id="14223" w:author="Carolyn Taylor" w:date="2021-03-19T12:34:00Z">
              <w:r w:rsidRPr="00090C64" w:rsidDel="00823CD5">
                <w:delText>10 PRB</w:delText>
              </w:r>
              <w:r w:rsidRPr="00090C64" w:rsidDel="00823CD5">
                <w:rPr>
                  <w:rFonts w:eastAsia="SimSun"/>
                  <w:lang w:eastAsia="zh-CN"/>
                </w:rPr>
                <w:delText>s</w:delText>
              </w:r>
            </w:del>
          </w:p>
        </w:tc>
      </w:tr>
      <w:tr w:rsidR="00D57C09" w:rsidRPr="00090C64" w:rsidDel="00823CD5" w14:paraId="33CB95A5" w14:textId="3F545D32" w:rsidTr="00554118">
        <w:trPr>
          <w:cantSplit/>
          <w:jc w:val="center"/>
          <w:del w:id="14224"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307E4BA4" w14:textId="365B4A90" w:rsidR="00D57C09" w:rsidRPr="00090C64" w:rsidDel="00823CD5" w:rsidRDefault="00D57C09" w:rsidP="00554118">
            <w:pPr>
              <w:pStyle w:val="TAC"/>
              <w:rPr>
                <w:del w:id="14225" w:author="Carolyn Taylor" w:date="2021-03-19T12:34:00Z"/>
                <w:lang w:eastAsia="zh-CN"/>
              </w:rPr>
            </w:pPr>
            <w:del w:id="14226" w:author="Carolyn Taylor" w:date="2021-03-19T12:34:00Z">
              <w:r w:rsidRPr="00090C64" w:rsidDel="00823CD5">
                <w:delText>10, 15, 20, 25</w:delText>
              </w:r>
              <w:r w:rsidRPr="00090C64" w:rsidDel="00823CD5">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78288D52" w14:textId="5A51EFB2" w:rsidR="00D57C09" w:rsidRPr="00090C64" w:rsidDel="00823CD5" w:rsidRDefault="00D57C09" w:rsidP="00554118">
            <w:pPr>
              <w:pStyle w:val="TAC"/>
              <w:rPr>
                <w:del w:id="14227" w:author="Carolyn Taylor" w:date="2021-03-19T12:34:00Z"/>
                <w:lang w:eastAsia="zh-CN"/>
              </w:rPr>
            </w:pPr>
            <w:del w:id="14228" w:author="Carolyn Taylor" w:date="2021-03-19T12:34:00Z">
              <w:r w:rsidRPr="00090C64" w:rsidDel="00823CD5">
                <w:delText>15</w:delText>
              </w:r>
            </w:del>
          </w:p>
        </w:tc>
        <w:tc>
          <w:tcPr>
            <w:tcW w:w="1542" w:type="dxa"/>
            <w:tcBorders>
              <w:top w:val="single" w:sz="6" w:space="0" w:color="000000"/>
              <w:left w:val="single" w:sz="6" w:space="0" w:color="000000"/>
              <w:bottom w:val="single" w:sz="6" w:space="0" w:color="000000"/>
              <w:right w:val="single" w:sz="4" w:space="0" w:color="auto"/>
            </w:tcBorders>
          </w:tcPr>
          <w:p w14:paraId="46C26C37" w14:textId="0FF95219" w:rsidR="00D57C09" w:rsidRPr="00090C64" w:rsidDel="00823CD5" w:rsidRDefault="00D57C09" w:rsidP="00554118">
            <w:pPr>
              <w:pStyle w:val="TAC"/>
              <w:rPr>
                <w:del w:id="14229" w:author="Carolyn Taylor" w:date="2021-03-19T12:34:00Z"/>
              </w:rPr>
            </w:pPr>
            <w:del w:id="14230" w:author="Carolyn Taylor" w:date="2021-03-19T12:34:00Z">
              <w:r w:rsidRPr="00090C64" w:rsidDel="00823CD5">
                <w:delText>G-FR1-A1-1</w:delText>
              </w:r>
            </w:del>
          </w:p>
        </w:tc>
        <w:tc>
          <w:tcPr>
            <w:tcW w:w="957" w:type="dxa"/>
            <w:tcBorders>
              <w:top w:val="single" w:sz="4" w:space="0" w:color="auto"/>
              <w:left w:val="single" w:sz="4" w:space="0" w:color="auto"/>
              <w:bottom w:val="single" w:sz="4" w:space="0" w:color="auto"/>
              <w:right w:val="single" w:sz="4" w:space="0" w:color="auto"/>
            </w:tcBorders>
          </w:tcPr>
          <w:p w14:paraId="2BBE4356" w14:textId="2123F394" w:rsidR="00D57C09" w:rsidRPr="00090C64" w:rsidDel="00823CD5" w:rsidRDefault="00D57C09" w:rsidP="00554118">
            <w:pPr>
              <w:pStyle w:val="TAC"/>
              <w:rPr>
                <w:del w:id="14231" w:author="Carolyn Taylor" w:date="2021-03-19T12:34:00Z"/>
              </w:rPr>
            </w:pPr>
            <w:del w:id="14232" w:author="Carolyn Taylor" w:date="2021-03-19T12:34:00Z">
              <w:r w:rsidRPr="00090C64" w:rsidDel="00823CD5">
                <w:rPr>
                  <w:rFonts w:eastAsia="SimSun" w:cs="Arial"/>
                  <w:lang w:eastAsia="zh-CN"/>
                </w:rPr>
                <w:delText>-92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D2A0D6A" w14:textId="4B5D6008" w:rsidR="00D57C09" w:rsidRPr="00090C64" w:rsidDel="00823CD5" w:rsidRDefault="00D57C09" w:rsidP="00554118">
            <w:pPr>
              <w:pStyle w:val="TAC"/>
              <w:rPr>
                <w:del w:id="14233" w:author="Carolyn Taylor" w:date="2021-03-19T12:34:00Z"/>
              </w:rPr>
            </w:pPr>
            <w:del w:id="14234" w:author="Carolyn Taylor" w:date="2021-03-19T12:34:00Z">
              <w:r w:rsidRPr="00090C64" w:rsidDel="00823CD5">
                <w:rPr>
                  <w:rFonts w:eastAsia="SimSun" w:cs="Arial"/>
                  <w:lang w:eastAsia="zh-CN"/>
                </w:rPr>
                <w:delText>-91.6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15166D0" w14:textId="5B72C861" w:rsidR="00D57C09" w:rsidRPr="00090C64" w:rsidDel="00823CD5" w:rsidRDefault="00D57C09" w:rsidP="00554118">
            <w:pPr>
              <w:pStyle w:val="TAC"/>
              <w:rPr>
                <w:del w:id="14235" w:author="Carolyn Taylor" w:date="2021-03-19T12:34:00Z"/>
              </w:rPr>
            </w:pPr>
            <w:del w:id="14236" w:author="Carolyn Taylor" w:date="2021-03-19T12:34:00Z">
              <w:r w:rsidRPr="00090C64" w:rsidDel="00823CD5">
                <w:rPr>
                  <w:rFonts w:eastAsia="SimSun" w:cs="Arial"/>
                  <w:lang w:eastAsia="zh-CN"/>
                </w:rPr>
                <w:delText>-91.3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7AE20217" w14:textId="3DAC0399" w:rsidR="00D57C09" w:rsidRPr="00090C64" w:rsidDel="00823CD5" w:rsidRDefault="00D57C09" w:rsidP="00554118">
            <w:pPr>
              <w:pStyle w:val="TAC"/>
              <w:rPr>
                <w:del w:id="14237" w:author="Carolyn Taylor" w:date="2021-03-19T12:34:00Z"/>
              </w:rPr>
            </w:pPr>
            <w:del w:id="14238" w:author="Carolyn Taylor" w:date="2021-03-19T12:34:00Z">
              <w:r w:rsidRPr="00090C64" w:rsidDel="00823CD5">
                <w:rPr>
                  <w:rFonts w:cs="Arial"/>
                  <w:szCs w:val="18"/>
                </w:rPr>
                <w:delText xml:space="preserve">-72.4 -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4B7725F7" w14:textId="09E148D2" w:rsidR="00D57C09" w:rsidRPr="00090C64" w:rsidDel="00823CD5" w:rsidRDefault="00D57C09" w:rsidP="00554118">
            <w:pPr>
              <w:pStyle w:val="TAC"/>
              <w:rPr>
                <w:del w:id="14239" w:author="Carolyn Taylor" w:date="2021-03-19T12:34:00Z"/>
              </w:rPr>
            </w:pPr>
            <w:del w:id="14240" w:author="Carolyn Taylor" w:date="2021-03-19T12:34: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34F84714" w14:textId="2F53DD0F" w:rsidR="00D57C09" w:rsidRPr="00090C64" w:rsidDel="00823CD5" w:rsidRDefault="00D57C09" w:rsidP="00554118">
            <w:pPr>
              <w:pStyle w:val="TAC"/>
              <w:rPr>
                <w:del w:id="14241" w:author="Carolyn Taylor" w:date="2021-03-19T12:34:00Z"/>
                <w:rFonts w:eastAsia="SimSun"/>
                <w:lang w:eastAsia="zh-CN"/>
              </w:rPr>
            </w:pPr>
            <w:del w:id="14242" w:author="Carolyn Taylor" w:date="2021-03-19T12:34:00Z">
              <w:r w:rsidRPr="00090C64" w:rsidDel="00823CD5">
                <w:delText>25 PRB</w:delText>
              </w:r>
              <w:r w:rsidRPr="00090C64" w:rsidDel="00823CD5">
                <w:rPr>
                  <w:rFonts w:eastAsia="SimSun"/>
                  <w:lang w:eastAsia="zh-CN"/>
                </w:rPr>
                <w:delText>s</w:delText>
              </w:r>
            </w:del>
          </w:p>
        </w:tc>
      </w:tr>
      <w:tr w:rsidR="00D57C09" w:rsidRPr="00090C64" w:rsidDel="00823CD5" w14:paraId="0E3F550D" w14:textId="096139A4" w:rsidTr="00554118">
        <w:trPr>
          <w:cantSplit/>
          <w:jc w:val="center"/>
          <w:del w:id="14243"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2438AA71" w14:textId="58283A69" w:rsidR="00D57C09" w:rsidRPr="00090C64" w:rsidDel="00823CD5" w:rsidRDefault="00D57C09" w:rsidP="00554118">
            <w:pPr>
              <w:pStyle w:val="TAC"/>
              <w:rPr>
                <w:del w:id="14244" w:author="Carolyn Taylor" w:date="2021-03-19T12:34:00Z"/>
                <w:lang w:eastAsia="zh-CN"/>
              </w:rPr>
            </w:pPr>
            <w:del w:id="14245" w:author="Carolyn Taylor" w:date="2021-03-19T12:34:00Z">
              <w:r w:rsidRPr="00090C64" w:rsidDel="00823CD5">
                <w:delText>40, 50</w:delText>
              </w:r>
            </w:del>
          </w:p>
        </w:tc>
        <w:tc>
          <w:tcPr>
            <w:tcW w:w="1235" w:type="dxa"/>
            <w:tcBorders>
              <w:top w:val="single" w:sz="6" w:space="0" w:color="000000"/>
              <w:left w:val="single" w:sz="6" w:space="0" w:color="000000"/>
              <w:bottom w:val="single" w:sz="6" w:space="0" w:color="000000"/>
              <w:right w:val="single" w:sz="6" w:space="0" w:color="000000"/>
            </w:tcBorders>
          </w:tcPr>
          <w:p w14:paraId="2CEF802D" w14:textId="634B1E05" w:rsidR="00D57C09" w:rsidRPr="00090C64" w:rsidDel="00823CD5" w:rsidRDefault="00D57C09" w:rsidP="00554118">
            <w:pPr>
              <w:pStyle w:val="TAC"/>
              <w:rPr>
                <w:del w:id="14246" w:author="Carolyn Taylor" w:date="2021-03-19T12:34:00Z"/>
                <w:lang w:eastAsia="zh-CN"/>
              </w:rPr>
            </w:pPr>
            <w:del w:id="14247" w:author="Carolyn Taylor" w:date="2021-03-19T12:34:00Z">
              <w:r w:rsidRPr="00090C64" w:rsidDel="00823CD5">
                <w:delText>15</w:delText>
              </w:r>
            </w:del>
          </w:p>
        </w:tc>
        <w:tc>
          <w:tcPr>
            <w:tcW w:w="1542" w:type="dxa"/>
            <w:tcBorders>
              <w:top w:val="single" w:sz="6" w:space="0" w:color="000000"/>
              <w:left w:val="single" w:sz="6" w:space="0" w:color="000000"/>
              <w:bottom w:val="single" w:sz="6" w:space="0" w:color="000000"/>
              <w:right w:val="single" w:sz="4" w:space="0" w:color="auto"/>
            </w:tcBorders>
          </w:tcPr>
          <w:p w14:paraId="7B1510FE" w14:textId="41DBB6F8" w:rsidR="00D57C09" w:rsidRPr="00090C64" w:rsidDel="00823CD5" w:rsidRDefault="00D57C09" w:rsidP="00554118">
            <w:pPr>
              <w:pStyle w:val="TAC"/>
              <w:rPr>
                <w:del w:id="14248" w:author="Carolyn Taylor" w:date="2021-03-19T12:34:00Z"/>
              </w:rPr>
            </w:pPr>
            <w:del w:id="14249" w:author="Carolyn Taylor" w:date="2021-03-19T12:34:00Z">
              <w:r w:rsidRPr="00090C64" w:rsidDel="00823CD5">
                <w:delText>G-FR1-A1-4</w:delText>
              </w:r>
            </w:del>
          </w:p>
        </w:tc>
        <w:tc>
          <w:tcPr>
            <w:tcW w:w="957" w:type="dxa"/>
            <w:tcBorders>
              <w:top w:val="single" w:sz="4" w:space="0" w:color="auto"/>
              <w:left w:val="single" w:sz="4" w:space="0" w:color="auto"/>
              <w:bottom w:val="single" w:sz="4" w:space="0" w:color="auto"/>
              <w:right w:val="single" w:sz="4" w:space="0" w:color="auto"/>
            </w:tcBorders>
          </w:tcPr>
          <w:p w14:paraId="7239C786" w14:textId="181B8ECF" w:rsidR="00D57C09" w:rsidRPr="00090C64" w:rsidDel="00823CD5" w:rsidRDefault="00D57C09" w:rsidP="00554118">
            <w:pPr>
              <w:pStyle w:val="TAC"/>
              <w:rPr>
                <w:del w:id="14250" w:author="Carolyn Taylor" w:date="2021-03-19T12:34:00Z"/>
              </w:rPr>
            </w:pPr>
            <w:del w:id="14251" w:author="Carolyn Taylor" w:date="2021-03-19T12:34:00Z">
              <w:r w:rsidRPr="00090C64" w:rsidDel="00823CD5">
                <w:rPr>
                  <w:rFonts w:eastAsia="SimSun" w:cs="Arial"/>
                  <w:lang w:eastAsia="zh-CN"/>
                </w:rPr>
                <w:delText>-85.6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2DA84535" w14:textId="3068D8D6" w:rsidR="00D57C09" w:rsidRPr="00090C64" w:rsidDel="00823CD5" w:rsidRDefault="00D57C09" w:rsidP="00554118">
            <w:pPr>
              <w:pStyle w:val="TAC"/>
              <w:rPr>
                <w:del w:id="14252" w:author="Carolyn Taylor" w:date="2021-03-19T12:34:00Z"/>
              </w:rPr>
            </w:pPr>
            <w:del w:id="14253" w:author="Carolyn Taylor" w:date="2021-03-19T12:34:00Z">
              <w:r w:rsidRPr="00090C64" w:rsidDel="00823CD5">
                <w:rPr>
                  <w:rFonts w:eastAsia="SimSun" w:cs="Arial"/>
                  <w:lang w:eastAsia="zh-CN"/>
                </w:rPr>
                <w:delText>-85.2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B73E0E4" w14:textId="09CE2F3F" w:rsidR="00D57C09" w:rsidRPr="00090C64" w:rsidDel="00823CD5" w:rsidRDefault="00D57C09" w:rsidP="00554118">
            <w:pPr>
              <w:pStyle w:val="TAC"/>
              <w:rPr>
                <w:del w:id="14254" w:author="Carolyn Taylor" w:date="2021-03-19T12:34:00Z"/>
              </w:rPr>
            </w:pPr>
            <w:del w:id="14255" w:author="Carolyn Taylor" w:date="2021-03-19T12:34:00Z">
              <w:r w:rsidRPr="00090C64" w:rsidDel="00823CD5">
                <w:rPr>
                  <w:rFonts w:eastAsia="SimSun" w:cs="Arial"/>
                  <w:lang w:eastAsia="zh-CN"/>
                </w:rPr>
                <w:delText>-84.9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7874E1E" w14:textId="4E251F59" w:rsidR="00D57C09" w:rsidRPr="00090C64" w:rsidDel="00823CD5" w:rsidRDefault="00D57C09" w:rsidP="00554118">
            <w:pPr>
              <w:pStyle w:val="TAC"/>
              <w:rPr>
                <w:del w:id="14256" w:author="Carolyn Taylor" w:date="2021-03-19T12:34:00Z"/>
              </w:rPr>
            </w:pPr>
            <w:del w:id="14257" w:author="Carolyn Taylor" w:date="2021-03-19T12:34:00Z">
              <w:r w:rsidRPr="00090C64" w:rsidDel="00823CD5">
                <w:rPr>
                  <w:rFonts w:cs="Arial"/>
                  <w:szCs w:val="18"/>
                </w:rPr>
                <w:delText xml:space="preserve">-66.4 -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3CCC8CB8" w14:textId="4EF4334F" w:rsidR="00D57C09" w:rsidRPr="00090C64" w:rsidDel="00823CD5" w:rsidRDefault="00D57C09" w:rsidP="00554118">
            <w:pPr>
              <w:pStyle w:val="TAC"/>
              <w:rPr>
                <w:del w:id="14258" w:author="Carolyn Taylor" w:date="2021-03-19T12:34:00Z"/>
                <w:rFonts w:eastAsia="SimSun"/>
                <w:lang w:eastAsia="zh-CN"/>
              </w:rPr>
            </w:pPr>
            <w:del w:id="14259" w:author="Carolyn Taylor" w:date="2021-03-19T12:34:00Z">
              <w:r w:rsidRPr="00090C64" w:rsidDel="00823CD5">
                <w:delText>DFT-s-OFDM NR signal, 15 kHz</w:delText>
              </w:r>
              <w:r w:rsidRPr="00090C64" w:rsidDel="00823CD5">
                <w:rPr>
                  <w:rFonts w:eastAsia="SimSun"/>
                  <w:lang w:eastAsia="zh-CN"/>
                </w:rPr>
                <w:delText xml:space="preserve"> SCS</w:delText>
              </w:r>
              <w:r w:rsidRPr="00090C64" w:rsidDel="00823CD5">
                <w:delText>, 100 PRB</w:delText>
              </w:r>
              <w:r w:rsidRPr="00090C64" w:rsidDel="00823CD5">
                <w:rPr>
                  <w:rFonts w:eastAsia="SimSun"/>
                  <w:lang w:eastAsia="zh-CN"/>
                </w:rPr>
                <w:delText>s</w:delText>
              </w:r>
            </w:del>
          </w:p>
        </w:tc>
      </w:tr>
      <w:tr w:rsidR="00D57C09" w:rsidRPr="00090C64" w:rsidDel="00823CD5" w14:paraId="233829B7" w14:textId="20617EF7" w:rsidTr="00554118">
        <w:trPr>
          <w:cantSplit/>
          <w:jc w:val="center"/>
          <w:del w:id="14260"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2EAE7DE9" w14:textId="2AD39F2A" w:rsidR="00D57C09" w:rsidRPr="00090C64" w:rsidDel="00823CD5" w:rsidRDefault="00D57C09" w:rsidP="00554118">
            <w:pPr>
              <w:pStyle w:val="TAC"/>
              <w:rPr>
                <w:del w:id="14261" w:author="Carolyn Taylor" w:date="2021-03-19T12:34:00Z"/>
                <w:lang w:eastAsia="zh-CN"/>
              </w:rPr>
            </w:pPr>
            <w:del w:id="14262" w:author="Carolyn Taylor" w:date="2021-03-19T12:34:00Z">
              <w:r w:rsidRPr="00090C64" w:rsidDel="00823CD5">
                <w:delText>5</w:delText>
              </w:r>
            </w:del>
          </w:p>
        </w:tc>
        <w:tc>
          <w:tcPr>
            <w:tcW w:w="1235" w:type="dxa"/>
            <w:tcBorders>
              <w:top w:val="single" w:sz="6" w:space="0" w:color="000000"/>
              <w:left w:val="single" w:sz="6" w:space="0" w:color="000000"/>
              <w:bottom w:val="single" w:sz="6" w:space="0" w:color="000000"/>
              <w:right w:val="single" w:sz="6" w:space="0" w:color="000000"/>
            </w:tcBorders>
          </w:tcPr>
          <w:p w14:paraId="7721113C" w14:textId="45E59A90" w:rsidR="00D57C09" w:rsidRPr="00090C64" w:rsidDel="00823CD5" w:rsidRDefault="00D57C09" w:rsidP="00554118">
            <w:pPr>
              <w:pStyle w:val="TAC"/>
              <w:rPr>
                <w:del w:id="14263" w:author="Carolyn Taylor" w:date="2021-03-19T12:34:00Z"/>
                <w:lang w:eastAsia="zh-CN"/>
              </w:rPr>
            </w:pPr>
            <w:del w:id="14264" w:author="Carolyn Taylor" w:date="2021-03-19T12:34:00Z">
              <w:r w:rsidRPr="00090C64" w:rsidDel="00823CD5">
                <w:delText>30</w:delText>
              </w:r>
            </w:del>
          </w:p>
        </w:tc>
        <w:tc>
          <w:tcPr>
            <w:tcW w:w="1542" w:type="dxa"/>
            <w:tcBorders>
              <w:top w:val="single" w:sz="6" w:space="0" w:color="000000"/>
              <w:left w:val="single" w:sz="6" w:space="0" w:color="000000"/>
              <w:bottom w:val="single" w:sz="6" w:space="0" w:color="000000"/>
              <w:right w:val="single" w:sz="4" w:space="0" w:color="auto"/>
            </w:tcBorders>
          </w:tcPr>
          <w:p w14:paraId="4A9F1079" w14:textId="5FB4E940" w:rsidR="00D57C09" w:rsidRPr="00090C64" w:rsidDel="00823CD5" w:rsidRDefault="00D57C09" w:rsidP="00554118">
            <w:pPr>
              <w:pStyle w:val="TAC"/>
              <w:rPr>
                <w:del w:id="14265" w:author="Carolyn Taylor" w:date="2021-03-19T12:34:00Z"/>
                <w:lang w:eastAsia="zh-CN"/>
              </w:rPr>
            </w:pPr>
            <w:del w:id="14266" w:author="Carolyn Taylor" w:date="2021-03-19T12:34:00Z">
              <w:r w:rsidRPr="00090C64" w:rsidDel="00823CD5">
                <w:delText>G-FR1-A1-8</w:delText>
              </w:r>
            </w:del>
          </w:p>
        </w:tc>
        <w:tc>
          <w:tcPr>
            <w:tcW w:w="957" w:type="dxa"/>
            <w:tcBorders>
              <w:top w:val="single" w:sz="4" w:space="0" w:color="auto"/>
              <w:left w:val="single" w:sz="4" w:space="0" w:color="auto"/>
              <w:bottom w:val="single" w:sz="4" w:space="0" w:color="auto"/>
              <w:right w:val="single" w:sz="4" w:space="0" w:color="auto"/>
            </w:tcBorders>
          </w:tcPr>
          <w:p w14:paraId="5347DE87" w14:textId="2305523B" w:rsidR="00D57C09" w:rsidRPr="00090C64" w:rsidDel="00823CD5" w:rsidRDefault="00D57C09" w:rsidP="00554118">
            <w:pPr>
              <w:pStyle w:val="TAC"/>
              <w:rPr>
                <w:del w:id="14267" w:author="Carolyn Taylor" w:date="2021-03-19T12:34:00Z"/>
                <w:lang w:eastAsia="zh-CN"/>
              </w:rPr>
            </w:pPr>
            <w:del w:id="14268" w:author="Carolyn Taylor" w:date="2021-03-19T12:34:00Z">
              <w:r w:rsidRPr="00090C64" w:rsidDel="00823CD5">
                <w:rPr>
                  <w:rFonts w:eastAsia="SimSun"/>
                  <w:lang w:eastAsia="zh-CN"/>
                </w:rPr>
                <w:delText>-94.6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730C274" w14:textId="68FD726C" w:rsidR="00D57C09" w:rsidRPr="00090C64" w:rsidDel="00823CD5" w:rsidRDefault="00D57C09" w:rsidP="00554118">
            <w:pPr>
              <w:pStyle w:val="TAC"/>
              <w:rPr>
                <w:del w:id="14269" w:author="Carolyn Taylor" w:date="2021-03-19T12:34:00Z"/>
                <w:lang w:eastAsia="zh-CN"/>
              </w:rPr>
            </w:pPr>
            <w:del w:id="14270" w:author="Carolyn Taylor" w:date="2021-03-19T12:34:00Z">
              <w:r w:rsidRPr="00090C64" w:rsidDel="00823CD5">
                <w:rPr>
                  <w:rFonts w:eastAsia="SimSun"/>
                  <w:lang w:eastAsia="zh-CN"/>
                </w:rPr>
                <w:delText>-94.2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4A094B5" w14:textId="73672DC1" w:rsidR="00D57C09" w:rsidRPr="00090C64" w:rsidDel="00823CD5" w:rsidRDefault="00D57C09" w:rsidP="00554118">
            <w:pPr>
              <w:pStyle w:val="TAC"/>
              <w:rPr>
                <w:del w:id="14271" w:author="Carolyn Taylor" w:date="2021-03-19T12:34:00Z"/>
                <w:lang w:eastAsia="zh-CN"/>
              </w:rPr>
            </w:pPr>
            <w:del w:id="14272" w:author="Carolyn Taylor" w:date="2021-03-19T12:34:00Z">
              <w:r w:rsidRPr="00090C64" w:rsidDel="00823CD5">
                <w:rPr>
                  <w:rFonts w:eastAsia="SimSun"/>
                  <w:lang w:eastAsia="zh-CN"/>
                </w:rPr>
                <w:delText>-93.9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4F75E947" w14:textId="134727D3" w:rsidR="00D57C09" w:rsidRPr="00090C64" w:rsidDel="00823CD5" w:rsidRDefault="00D57C09" w:rsidP="00554118">
            <w:pPr>
              <w:pStyle w:val="TAC"/>
              <w:rPr>
                <w:del w:id="14273" w:author="Carolyn Taylor" w:date="2021-03-19T12:34:00Z"/>
                <w:lang w:eastAsia="zh-CN"/>
              </w:rPr>
            </w:pPr>
            <w:del w:id="14274" w:author="Carolyn Taylor" w:date="2021-03-19T12:34:00Z">
              <w:r w:rsidRPr="00090C64" w:rsidDel="00823CD5">
                <w:rPr>
                  <w:rFonts w:cs="Arial"/>
                  <w:szCs w:val="18"/>
                </w:rPr>
                <w:delText xml:space="preserve">-76.4 -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798316A4" w14:textId="31B5C7F0" w:rsidR="00D57C09" w:rsidRPr="00090C64" w:rsidDel="00823CD5" w:rsidRDefault="00D57C09" w:rsidP="00554118">
            <w:pPr>
              <w:pStyle w:val="TAC"/>
              <w:rPr>
                <w:del w:id="14275" w:author="Carolyn Taylor" w:date="2021-03-19T12:34:00Z"/>
              </w:rPr>
            </w:pPr>
            <w:del w:id="14276" w:author="Carolyn Taylor" w:date="2021-03-19T12:34: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35088737" w14:textId="0929B716" w:rsidR="00D57C09" w:rsidRPr="00090C64" w:rsidDel="00823CD5" w:rsidRDefault="00D57C09" w:rsidP="00554118">
            <w:pPr>
              <w:pStyle w:val="TAC"/>
              <w:rPr>
                <w:del w:id="14277" w:author="Carolyn Taylor" w:date="2021-03-19T12:34:00Z"/>
                <w:rFonts w:eastAsia="SimSun"/>
                <w:lang w:eastAsia="zh-CN"/>
              </w:rPr>
            </w:pPr>
            <w:del w:id="14278" w:author="Carolyn Taylor" w:date="2021-03-19T12:34:00Z">
              <w:r w:rsidRPr="00090C64" w:rsidDel="00823CD5">
                <w:delText>5 PRB</w:delText>
              </w:r>
              <w:r w:rsidRPr="00090C64" w:rsidDel="00823CD5">
                <w:rPr>
                  <w:rFonts w:eastAsia="SimSun"/>
                  <w:lang w:eastAsia="zh-CN"/>
                </w:rPr>
                <w:delText>s</w:delText>
              </w:r>
            </w:del>
          </w:p>
        </w:tc>
      </w:tr>
      <w:tr w:rsidR="00D57C09" w:rsidRPr="00090C64" w:rsidDel="00823CD5" w14:paraId="78DAE588" w14:textId="404BE8DB" w:rsidTr="00554118">
        <w:trPr>
          <w:cantSplit/>
          <w:jc w:val="center"/>
          <w:del w:id="14279"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3CA51810" w14:textId="768D2C1B" w:rsidR="00D57C09" w:rsidRPr="00090C64" w:rsidDel="00823CD5" w:rsidRDefault="00D57C09" w:rsidP="00554118">
            <w:pPr>
              <w:pStyle w:val="TAC"/>
              <w:rPr>
                <w:del w:id="14280" w:author="Carolyn Taylor" w:date="2021-03-19T12:34:00Z"/>
                <w:lang w:eastAsia="zh-CN"/>
              </w:rPr>
            </w:pPr>
            <w:del w:id="14281" w:author="Carolyn Taylor" w:date="2021-03-19T12:34:00Z">
              <w:r w:rsidRPr="00090C64" w:rsidDel="00823CD5">
                <w:delText>10, 15, 20, 25</w:delText>
              </w:r>
              <w:r w:rsidRPr="00090C64" w:rsidDel="00823CD5">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2498FBB3" w14:textId="1B122490" w:rsidR="00D57C09" w:rsidRPr="00090C64" w:rsidDel="00823CD5" w:rsidRDefault="00D57C09" w:rsidP="00554118">
            <w:pPr>
              <w:pStyle w:val="TAC"/>
              <w:rPr>
                <w:del w:id="14282" w:author="Carolyn Taylor" w:date="2021-03-19T12:34:00Z"/>
                <w:lang w:eastAsia="zh-CN"/>
              </w:rPr>
            </w:pPr>
            <w:del w:id="14283" w:author="Carolyn Taylor" w:date="2021-03-19T12:34:00Z">
              <w:r w:rsidRPr="00090C64" w:rsidDel="00823CD5">
                <w:delText>30</w:delText>
              </w:r>
            </w:del>
          </w:p>
        </w:tc>
        <w:tc>
          <w:tcPr>
            <w:tcW w:w="1542" w:type="dxa"/>
            <w:tcBorders>
              <w:top w:val="single" w:sz="6" w:space="0" w:color="000000"/>
              <w:left w:val="single" w:sz="6" w:space="0" w:color="000000"/>
              <w:bottom w:val="single" w:sz="6" w:space="0" w:color="000000"/>
              <w:right w:val="single" w:sz="4" w:space="0" w:color="auto"/>
            </w:tcBorders>
          </w:tcPr>
          <w:p w14:paraId="1BFCCC5C" w14:textId="10AD3288" w:rsidR="00D57C09" w:rsidRPr="00090C64" w:rsidDel="00823CD5" w:rsidRDefault="00D57C09" w:rsidP="00554118">
            <w:pPr>
              <w:pStyle w:val="TAC"/>
              <w:rPr>
                <w:del w:id="14284" w:author="Carolyn Taylor" w:date="2021-03-19T12:34:00Z"/>
                <w:lang w:eastAsia="zh-CN"/>
              </w:rPr>
            </w:pPr>
            <w:del w:id="14285" w:author="Carolyn Taylor" w:date="2021-03-19T12:34:00Z">
              <w:r w:rsidRPr="00090C64" w:rsidDel="00823CD5">
                <w:delText>G-FR1-A1-2</w:delText>
              </w:r>
            </w:del>
          </w:p>
        </w:tc>
        <w:tc>
          <w:tcPr>
            <w:tcW w:w="957" w:type="dxa"/>
            <w:tcBorders>
              <w:top w:val="single" w:sz="4" w:space="0" w:color="auto"/>
              <w:left w:val="single" w:sz="4" w:space="0" w:color="auto"/>
              <w:bottom w:val="single" w:sz="4" w:space="0" w:color="auto"/>
              <w:right w:val="single" w:sz="4" w:space="0" w:color="auto"/>
            </w:tcBorders>
          </w:tcPr>
          <w:p w14:paraId="4C38A017" w14:textId="05EF0A5E" w:rsidR="00D57C09" w:rsidRPr="00090C64" w:rsidDel="00823CD5" w:rsidRDefault="00D57C09" w:rsidP="00554118">
            <w:pPr>
              <w:pStyle w:val="TAC"/>
              <w:rPr>
                <w:del w:id="14286" w:author="Carolyn Taylor" w:date="2021-03-19T12:34:00Z"/>
              </w:rPr>
            </w:pPr>
            <w:del w:id="14287" w:author="Carolyn Taylor" w:date="2021-03-19T12:34:00Z">
              <w:r w:rsidRPr="00090C64" w:rsidDel="00823CD5">
                <w:rPr>
                  <w:rFonts w:eastAsia="SimSun" w:cs="Arial"/>
                  <w:lang w:eastAsia="zh-CN"/>
                </w:rPr>
                <w:delText>-92.1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36274D0" w14:textId="4EBE0342" w:rsidR="00D57C09" w:rsidRPr="00090C64" w:rsidDel="00823CD5" w:rsidRDefault="00D57C09" w:rsidP="00554118">
            <w:pPr>
              <w:pStyle w:val="TAC"/>
              <w:rPr>
                <w:del w:id="14288" w:author="Carolyn Taylor" w:date="2021-03-19T12:34:00Z"/>
              </w:rPr>
            </w:pPr>
            <w:del w:id="14289" w:author="Carolyn Taylor" w:date="2021-03-19T12:34:00Z">
              <w:r w:rsidRPr="00090C64" w:rsidDel="00823CD5">
                <w:rPr>
                  <w:rFonts w:eastAsia="SimSun" w:cs="Arial"/>
                  <w:lang w:eastAsia="zh-CN"/>
                </w:rPr>
                <w:delText>-91.7</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63281CF6" w14:textId="2C208CF2" w:rsidR="00D57C09" w:rsidRPr="00090C64" w:rsidDel="00823CD5" w:rsidRDefault="00D57C09" w:rsidP="00554118">
            <w:pPr>
              <w:pStyle w:val="TAC"/>
              <w:rPr>
                <w:del w:id="14290" w:author="Carolyn Taylor" w:date="2021-03-19T12:34:00Z"/>
              </w:rPr>
            </w:pPr>
            <w:del w:id="14291" w:author="Carolyn Taylor" w:date="2021-03-19T12:34:00Z">
              <w:r w:rsidRPr="00090C64" w:rsidDel="00823CD5">
                <w:rPr>
                  <w:rFonts w:eastAsia="SimSun" w:cs="Arial"/>
                  <w:lang w:eastAsia="zh-CN"/>
                </w:rPr>
                <w:delText>-91.4</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4EBFB90" w14:textId="3EF3D175" w:rsidR="00D57C09" w:rsidRPr="00090C64" w:rsidDel="00823CD5" w:rsidRDefault="00D57C09" w:rsidP="00554118">
            <w:pPr>
              <w:pStyle w:val="TAC"/>
              <w:rPr>
                <w:del w:id="14292" w:author="Carolyn Taylor" w:date="2021-03-19T12:34:00Z"/>
              </w:rPr>
            </w:pPr>
            <w:del w:id="14293" w:author="Carolyn Taylor" w:date="2021-03-19T12:34:00Z">
              <w:r w:rsidRPr="00090C64" w:rsidDel="00823CD5">
                <w:rPr>
                  <w:rFonts w:cs="Arial"/>
                  <w:szCs w:val="18"/>
                </w:rPr>
                <w:delText xml:space="preserve">-73.4 -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3C1E6FE5" w14:textId="07013A89" w:rsidR="00D57C09" w:rsidRPr="00090C64" w:rsidDel="00823CD5" w:rsidRDefault="00D57C09" w:rsidP="00554118">
            <w:pPr>
              <w:pStyle w:val="TAC"/>
              <w:rPr>
                <w:del w:id="14294" w:author="Carolyn Taylor" w:date="2021-03-19T12:34:00Z"/>
              </w:rPr>
            </w:pPr>
            <w:del w:id="14295" w:author="Carolyn Taylor" w:date="2021-03-19T12:34: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76B780F3" w14:textId="6F663D55" w:rsidR="00D57C09" w:rsidRPr="00090C64" w:rsidDel="00823CD5" w:rsidRDefault="00D57C09" w:rsidP="00554118">
            <w:pPr>
              <w:pStyle w:val="TAC"/>
              <w:rPr>
                <w:del w:id="14296" w:author="Carolyn Taylor" w:date="2021-03-19T12:34:00Z"/>
                <w:rFonts w:eastAsia="SimSun"/>
                <w:lang w:eastAsia="zh-CN"/>
              </w:rPr>
            </w:pPr>
            <w:del w:id="14297" w:author="Carolyn Taylor" w:date="2021-03-19T12:34:00Z">
              <w:r w:rsidRPr="00090C64" w:rsidDel="00823CD5">
                <w:delText>10 PRB</w:delText>
              </w:r>
              <w:r w:rsidRPr="00090C64" w:rsidDel="00823CD5">
                <w:rPr>
                  <w:rFonts w:eastAsia="SimSun"/>
                  <w:lang w:eastAsia="zh-CN"/>
                </w:rPr>
                <w:delText>s</w:delText>
              </w:r>
            </w:del>
          </w:p>
        </w:tc>
      </w:tr>
      <w:tr w:rsidR="00D57C09" w:rsidRPr="00090C64" w:rsidDel="00823CD5" w14:paraId="463A3ACB" w14:textId="73FD9EB9" w:rsidTr="00554118">
        <w:trPr>
          <w:cantSplit/>
          <w:jc w:val="center"/>
          <w:del w:id="14298"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00A48AF8" w14:textId="2D165603" w:rsidR="00D57C09" w:rsidRPr="00090C64" w:rsidDel="00823CD5" w:rsidRDefault="00D57C09" w:rsidP="00554118">
            <w:pPr>
              <w:pStyle w:val="TAC"/>
              <w:rPr>
                <w:del w:id="14299" w:author="Carolyn Taylor" w:date="2021-03-19T12:34:00Z"/>
                <w:lang w:eastAsia="zh-CN"/>
              </w:rPr>
            </w:pPr>
            <w:del w:id="14300" w:author="Carolyn Taylor" w:date="2021-03-19T12:34: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4374099C" w14:textId="75A26626" w:rsidR="00D57C09" w:rsidRPr="00090C64" w:rsidDel="00823CD5" w:rsidRDefault="00D57C09" w:rsidP="00554118">
            <w:pPr>
              <w:pStyle w:val="TAC"/>
              <w:rPr>
                <w:del w:id="14301" w:author="Carolyn Taylor" w:date="2021-03-19T12:34:00Z"/>
                <w:lang w:eastAsia="zh-CN"/>
              </w:rPr>
            </w:pPr>
            <w:del w:id="14302" w:author="Carolyn Taylor" w:date="2021-03-19T12:34:00Z">
              <w:r w:rsidRPr="00090C64" w:rsidDel="00823CD5">
                <w:delText>30</w:delText>
              </w:r>
            </w:del>
          </w:p>
        </w:tc>
        <w:tc>
          <w:tcPr>
            <w:tcW w:w="1542" w:type="dxa"/>
            <w:tcBorders>
              <w:top w:val="single" w:sz="6" w:space="0" w:color="000000"/>
              <w:left w:val="single" w:sz="6" w:space="0" w:color="000000"/>
              <w:bottom w:val="single" w:sz="6" w:space="0" w:color="000000"/>
              <w:right w:val="single" w:sz="4" w:space="0" w:color="auto"/>
            </w:tcBorders>
          </w:tcPr>
          <w:p w14:paraId="55A18462" w14:textId="110E75C1" w:rsidR="00D57C09" w:rsidRPr="00090C64" w:rsidDel="00823CD5" w:rsidRDefault="00D57C09" w:rsidP="00554118">
            <w:pPr>
              <w:pStyle w:val="TAC"/>
              <w:rPr>
                <w:del w:id="14303" w:author="Carolyn Taylor" w:date="2021-03-19T12:34:00Z"/>
                <w:lang w:eastAsia="zh-CN"/>
              </w:rPr>
            </w:pPr>
            <w:del w:id="14304" w:author="Carolyn Taylor" w:date="2021-03-19T12:34:00Z">
              <w:r w:rsidRPr="00090C64" w:rsidDel="00823CD5">
                <w:delText>G-FR1-A1-5</w:delText>
              </w:r>
            </w:del>
          </w:p>
        </w:tc>
        <w:tc>
          <w:tcPr>
            <w:tcW w:w="957" w:type="dxa"/>
            <w:tcBorders>
              <w:top w:val="single" w:sz="4" w:space="0" w:color="auto"/>
              <w:left w:val="single" w:sz="4" w:space="0" w:color="auto"/>
              <w:bottom w:val="single" w:sz="4" w:space="0" w:color="auto"/>
              <w:right w:val="single" w:sz="4" w:space="0" w:color="auto"/>
            </w:tcBorders>
          </w:tcPr>
          <w:p w14:paraId="30607952" w14:textId="292D91D2" w:rsidR="00D57C09" w:rsidRPr="00090C64" w:rsidDel="00823CD5" w:rsidRDefault="00D57C09" w:rsidP="00554118">
            <w:pPr>
              <w:pStyle w:val="TAC"/>
              <w:rPr>
                <w:del w:id="14305" w:author="Carolyn Taylor" w:date="2021-03-19T12:34:00Z"/>
              </w:rPr>
            </w:pPr>
            <w:del w:id="14306" w:author="Carolyn Taylor" w:date="2021-03-19T12:34:00Z">
              <w:r w:rsidRPr="00090C64" w:rsidDel="00823CD5">
                <w:rPr>
                  <w:rFonts w:eastAsia="SimSun" w:cs="Arial"/>
                  <w:lang w:eastAsia="zh-CN"/>
                </w:rPr>
                <w:delText>-85.9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01B10D7" w14:textId="1B712B83" w:rsidR="00D57C09" w:rsidRPr="00090C64" w:rsidDel="00823CD5" w:rsidRDefault="00D57C09" w:rsidP="00554118">
            <w:pPr>
              <w:pStyle w:val="TAC"/>
              <w:rPr>
                <w:del w:id="14307" w:author="Carolyn Taylor" w:date="2021-03-19T12:34:00Z"/>
              </w:rPr>
            </w:pPr>
            <w:del w:id="14308" w:author="Carolyn Taylor" w:date="2021-03-19T12:34:00Z">
              <w:r w:rsidRPr="00090C64" w:rsidDel="00823CD5">
                <w:rPr>
                  <w:rFonts w:eastAsia="SimSun" w:cs="Arial"/>
                  <w:lang w:eastAsia="zh-CN"/>
                </w:rPr>
                <w:delText>-85.5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961B79D" w14:textId="39BCF52D" w:rsidR="00D57C09" w:rsidRPr="00090C64" w:rsidDel="00823CD5" w:rsidRDefault="00D57C09" w:rsidP="00554118">
            <w:pPr>
              <w:pStyle w:val="TAC"/>
              <w:rPr>
                <w:del w:id="14309" w:author="Carolyn Taylor" w:date="2021-03-19T12:34:00Z"/>
              </w:rPr>
            </w:pPr>
            <w:del w:id="14310" w:author="Carolyn Taylor" w:date="2021-03-19T12:34:00Z">
              <w:r w:rsidRPr="00090C64" w:rsidDel="00823CD5">
                <w:rPr>
                  <w:rFonts w:eastAsia="SimSun" w:cs="Arial"/>
                  <w:lang w:eastAsia="zh-CN"/>
                </w:rPr>
                <w:delText>-85.2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24CDBBA9" w14:textId="6B1E4DF1" w:rsidR="00D57C09" w:rsidRPr="00090C64" w:rsidDel="00823CD5" w:rsidRDefault="00D57C09" w:rsidP="00554118">
            <w:pPr>
              <w:pStyle w:val="TAC"/>
              <w:rPr>
                <w:del w:id="14311" w:author="Carolyn Taylor" w:date="2021-03-19T12:34:00Z"/>
              </w:rPr>
            </w:pPr>
            <w:del w:id="14312" w:author="Carolyn Taylor" w:date="2021-03-19T12:34:00Z">
              <w:r w:rsidRPr="00090C64" w:rsidDel="00823CD5">
                <w:rPr>
                  <w:rFonts w:cs="Arial"/>
                  <w:szCs w:val="18"/>
                </w:rPr>
                <w:delText xml:space="preserve">-66.4 -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03A4F80C" w14:textId="6428403F" w:rsidR="00D57C09" w:rsidRPr="00090C64" w:rsidDel="00823CD5" w:rsidRDefault="00D57C09" w:rsidP="00554118">
            <w:pPr>
              <w:pStyle w:val="TAC"/>
              <w:rPr>
                <w:del w:id="14313" w:author="Carolyn Taylor" w:date="2021-03-19T12:34:00Z"/>
              </w:rPr>
            </w:pPr>
            <w:del w:id="14314" w:author="Carolyn Taylor" w:date="2021-03-19T12:34: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6ACC99EE" w14:textId="04F2DC64" w:rsidR="00D57C09" w:rsidRPr="00090C64" w:rsidDel="00823CD5" w:rsidRDefault="00D57C09" w:rsidP="00554118">
            <w:pPr>
              <w:pStyle w:val="TAC"/>
              <w:rPr>
                <w:del w:id="14315" w:author="Carolyn Taylor" w:date="2021-03-19T12:34:00Z"/>
                <w:rFonts w:eastAsia="SimSun"/>
                <w:lang w:eastAsia="zh-CN"/>
              </w:rPr>
            </w:pPr>
            <w:del w:id="14316" w:author="Carolyn Taylor" w:date="2021-03-19T12:34:00Z">
              <w:r w:rsidRPr="00090C64" w:rsidDel="00823CD5">
                <w:delText>50 PRB</w:delText>
              </w:r>
              <w:r w:rsidRPr="00090C64" w:rsidDel="00823CD5">
                <w:rPr>
                  <w:rFonts w:eastAsia="SimSun"/>
                  <w:lang w:eastAsia="zh-CN"/>
                </w:rPr>
                <w:delText>s</w:delText>
              </w:r>
            </w:del>
          </w:p>
        </w:tc>
      </w:tr>
      <w:tr w:rsidR="00D57C09" w:rsidRPr="00090C64" w:rsidDel="00823CD5" w14:paraId="22349C7C" w14:textId="7C64FE67" w:rsidTr="00554118">
        <w:trPr>
          <w:cantSplit/>
          <w:jc w:val="center"/>
          <w:del w:id="14317"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42EE56FC" w14:textId="4F474E67" w:rsidR="00D57C09" w:rsidRPr="00090C64" w:rsidDel="00823CD5" w:rsidRDefault="00D57C09" w:rsidP="00554118">
            <w:pPr>
              <w:pStyle w:val="TAC"/>
              <w:rPr>
                <w:del w:id="14318" w:author="Carolyn Taylor" w:date="2021-03-19T12:34:00Z"/>
                <w:lang w:eastAsia="zh-CN"/>
              </w:rPr>
            </w:pPr>
            <w:del w:id="14319" w:author="Carolyn Taylor" w:date="2021-03-19T12:34:00Z">
              <w:r w:rsidRPr="00090C64" w:rsidDel="00823CD5">
                <w:delText>10, 15, 20, 25</w:delText>
              </w:r>
              <w:r w:rsidRPr="00090C64" w:rsidDel="00823CD5">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4C8BE833" w14:textId="3C74FC45" w:rsidR="00D57C09" w:rsidRPr="00090C64" w:rsidDel="00823CD5" w:rsidRDefault="00D57C09" w:rsidP="00554118">
            <w:pPr>
              <w:pStyle w:val="TAC"/>
              <w:rPr>
                <w:del w:id="14320" w:author="Carolyn Taylor" w:date="2021-03-19T12:34:00Z"/>
                <w:lang w:eastAsia="zh-CN"/>
              </w:rPr>
            </w:pPr>
            <w:del w:id="14321" w:author="Carolyn Taylor" w:date="2021-03-19T12:34:00Z">
              <w:r w:rsidRPr="00090C64" w:rsidDel="00823CD5">
                <w:delText>60</w:delText>
              </w:r>
            </w:del>
          </w:p>
        </w:tc>
        <w:tc>
          <w:tcPr>
            <w:tcW w:w="1542" w:type="dxa"/>
            <w:tcBorders>
              <w:top w:val="single" w:sz="6" w:space="0" w:color="000000"/>
              <w:left w:val="single" w:sz="6" w:space="0" w:color="000000"/>
              <w:bottom w:val="single" w:sz="6" w:space="0" w:color="000000"/>
              <w:right w:val="single" w:sz="4" w:space="0" w:color="auto"/>
            </w:tcBorders>
          </w:tcPr>
          <w:p w14:paraId="2E57C086" w14:textId="3DA1E1F4" w:rsidR="00D57C09" w:rsidRPr="00090C64" w:rsidDel="00823CD5" w:rsidRDefault="00D57C09" w:rsidP="00554118">
            <w:pPr>
              <w:pStyle w:val="TAC"/>
              <w:rPr>
                <w:del w:id="14322" w:author="Carolyn Taylor" w:date="2021-03-19T12:34:00Z"/>
                <w:lang w:eastAsia="zh-CN"/>
              </w:rPr>
            </w:pPr>
            <w:del w:id="14323" w:author="Carolyn Taylor" w:date="2021-03-19T12:34:00Z">
              <w:r w:rsidRPr="00090C64" w:rsidDel="00823CD5">
                <w:delText>G-FR1-A1-9</w:delText>
              </w:r>
            </w:del>
          </w:p>
        </w:tc>
        <w:tc>
          <w:tcPr>
            <w:tcW w:w="957" w:type="dxa"/>
            <w:tcBorders>
              <w:top w:val="single" w:sz="4" w:space="0" w:color="auto"/>
              <w:left w:val="single" w:sz="4" w:space="0" w:color="auto"/>
              <w:bottom w:val="single" w:sz="4" w:space="0" w:color="auto"/>
              <w:right w:val="single" w:sz="4" w:space="0" w:color="auto"/>
            </w:tcBorders>
          </w:tcPr>
          <w:p w14:paraId="77819FE8" w14:textId="3DEDCA40" w:rsidR="00D57C09" w:rsidRPr="00090C64" w:rsidDel="00823CD5" w:rsidRDefault="00D57C09" w:rsidP="00554118">
            <w:pPr>
              <w:pStyle w:val="TAC"/>
              <w:rPr>
                <w:del w:id="14324" w:author="Carolyn Taylor" w:date="2021-03-19T12:34:00Z"/>
                <w:lang w:eastAsia="zh-CN"/>
              </w:rPr>
            </w:pPr>
            <w:del w:id="14325" w:author="Carolyn Taylor" w:date="2021-03-19T12:34:00Z">
              <w:r w:rsidRPr="00090C64" w:rsidDel="00823CD5">
                <w:rPr>
                  <w:rFonts w:eastAsia="SimSun"/>
                  <w:lang w:eastAsia="zh-CN"/>
                </w:rPr>
                <w:delText>-91.5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42E06F35" w14:textId="20C4B3DC" w:rsidR="00D57C09" w:rsidRPr="00090C64" w:rsidDel="00823CD5" w:rsidRDefault="00D57C09" w:rsidP="00554118">
            <w:pPr>
              <w:pStyle w:val="TAC"/>
              <w:rPr>
                <w:del w:id="14326" w:author="Carolyn Taylor" w:date="2021-03-19T12:34:00Z"/>
                <w:lang w:eastAsia="zh-CN"/>
              </w:rPr>
            </w:pPr>
            <w:del w:id="14327" w:author="Carolyn Taylor" w:date="2021-03-19T12:34:00Z">
              <w:r w:rsidRPr="00090C64" w:rsidDel="00823CD5">
                <w:rPr>
                  <w:rFonts w:eastAsia="SimSun"/>
                  <w:lang w:eastAsia="zh-CN"/>
                </w:rPr>
                <w:delText>-91.1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7171BB2" w14:textId="6FA332C5" w:rsidR="00D57C09" w:rsidRPr="00090C64" w:rsidDel="00823CD5" w:rsidRDefault="00D57C09" w:rsidP="00554118">
            <w:pPr>
              <w:pStyle w:val="TAC"/>
              <w:rPr>
                <w:del w:id="14328" w:author="Carolyn Taylor" w:date="2021-03-19T12:34:00Z"/>
                <w:lang w:eastAsia="zh-CN"/>
              </w:rPr>
            </w:pPr>
            <w:del w:id="14329" w:author="Carolyn Taylor" w:date="2021-03-19T12:34:00Z">
              <w:r w:rsidRPr="00090C64" w:rsidDel="00823CD5">
                <w:rPr>
                  <w:rFonts w:eastAsia="SimSun"/>
                  <w:lang w:eastAsia="zh-CN"/>
                </w:rPr>
                <w:delText>-90.8</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0C8E5488" w14:textId="6D72A328" w:rsidR="00D57C09" w:rsidRPr="00090C64" w:rsidDel="00823CD5" w:rsidRDefault="00D57C09" w:rsidP="00554118">
            <w:pPr>
              <w:pStyle w:val="TAC"/>
              <w:rPr>
                <w:del w:id="14330" w:author="Carolyn Taylor" w:date="2021-03-19T12:34:00Z"/>
                <w:lang w:eastAsia="zh-CN"/>
              </w:rPr>
            </w:pPr>
            <w:del w:id="14331" w:author="Carolyn Taylor" w:date="2021-03-19T12:34:00Z">
              <w:r w:rsidRPr="00090C64" w:rsidDel="00823CD5">
                <w:rPr>
                  <w:rFonts w:cs="Arial"/>
                  <w:szCs w:val="18"/>
                </w:rPr>
                <w:delText xml:space="preserve">-73.4 -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4B4DA937" w14:textId="15647B57" w:rsidR="00D57C09" w:rsidRPr="00090C64" w:rsidDel="00823CD5" w:rsidRDefault="00D57C09" w:rsidP="00554118">
            <w:pPr>
              <w:pStyle w:val="TAC"/>
              <w:rPr>
                <w:del w:id="14332" w:author="Carolyn Taylor" w:date="2021-03-19T12:34:00Z"/>
              </w:rPr>
            </w:pPr>
            <w:del w:id="14333" w:author="Carolyn Taylor" w:date="2021-03-19T12:34: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7D618B94" w14:textId="7AE34899" w:rsidR="00D57C09" w:rsidRPr="00090C64" w:rsidDel="00823CD5" w:rsidRDefault="00D57C09" w:rsidP="00554118">
            <w:pPr>
              <w:pStyle w:val="TAC"/>
              <w:rPr>
                <w:del w:id="14334" w:author="Carolyn Taylor" w:date="2021-03-19T12:34:00Z"/>
                <w:rFonts w:eastAsia="SimSun"/>
                <w:lang w:eastAsia="zh-CN"/>
              </w:rPr>
            </w:pPr>
            <w:del w:id="14335" w:author="Carolyn Taylor" w:date="2021-03-19T12:34:00Z">
              <w:r w:rsidRPr="00090C64" w:rsidDel="00823CD5">
                <w:delText>5 PRB</w:delText>
              </w:r>
              <w:r w:rsidRPr="00090C64" w:rsidDel="00823CD5">
                <w:rPr>
                  <w:rFonts w:eastAsia="SimSun"/>
                  <w:lang w:eastAsia="zh-CN"/>
                </w:rPr>
                <w:delText>s</w:delText>
              </w:r>
            </w:del>
          </w:p>
        </w:tc>
      </w:tr>
      <w:tr w:rsidR="00D57C09" w:rsidRPr="00090C64" w:rsidDel="00823CD5" w14:paraId="5A09CB0C" w14:textId="3E1E68F2" w:rsidTr="00554118">
        <w:trPr>
          <w:cantSplit/>
          <w:jc w:val="center"/>
          <w:del w:id="14336" w:author="Carolyn Taylor" w:date="2021-03-19T12:34:00Z"/>
        </w:trPr>
        <w:tc>
          <w:tcPr>
            <w:tcW w:w="1264" w:type="dxa"/>
            <w:tcBorders>
              <w:top w:val="single" w:sz="6" w:space="0" w:color="000000"/>
              <w:left w:val="single" w:sz="6" w:space="0" w:color="000000"/>
              <w:bottom w:val="single" w:sz="6" w:space="0" w:color="000000"/>
              <w:right w:val="single" w:sz="6" w:space="0" w:color="000000"/>
            </w:tcBorders>
          </w:tcPr>
          <w:p w14:paraId="5764144B" w14:textId="3E8F62F6" w:rsidR="00D57C09" w:rsidRPr="00090C64" w:rsidDel="00823CD5" w:rsidRDefault="00D57C09" w:rsidP="00554118">
            <w:pPr>
              <w:pStyle w:val="TAC"/>
              <w:rPr>
                <w:del w:id="14337" w:author="Carolyn Taylor" w:date="2021-03-19T12:34:00Z"/>
                <w:lang w:eastAsia="zh-CN"/>
              </w:rPr>
            </w:pPr>
            <w:del w:id="14338" w:author="Carolyn Taylor" w:date="2021-03-19T12:34: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356B5385" w14:textId="72CC6BFD" w:rsidR="00D57C09" w:rsidRPr="00090C64" w:rsidDel="00823CD5" w:rsidRDefault="00D57C09" w:rsidP="00554118">
            <w:pPr>
              <w:pStyle w:val="TAC"/>
              <w:rPr>
                <w:del w:id="14339" w:author="Carolyn Taylor" w:date="2021-03-19T12:34:00Z"/>
                <w:lang w:eastAsia="zh-CN"/>
              </w:rPr>
            </w:pPr>
            <w:del w:id="14340" w:author="Carolyn Taylor" w:date="2021-03-19T12:34:00Z">
              <w:r w:rsidRPr="00090C64" w:rsidDel="00823CD5">
                <w:delText>60</w:delText>
              </w:r>
            </w:del>
          </w:p>
        </w:tc>
        <w:tc>
          <w:tcPr>
            <w:tcW w:w="1542" w:type="dxa"/>
            <w:tcBorders>
              <w:top w:val="single" w:sz="6" w:space="0" w:color="000000"/>
              <w:left w:val="single" w:sz="6" w:space="0" w:color="000000"/>
              <w:bottom w:val="single" w:sz="6" w:space="0" w:color="000000"/>
              <w:right w:val="single" w:sz="4" w:space="0" w:color="auto"/>
            </w:tcBorders>
          </w:tcPr>
          <w:p w14:paraId="716FD9B9" w14:textId="69C33DA2" w:rsidR="00D57C09" w:rsidRPr="00090C64" w:rsidDel="00823CD5" w:rsidRDefault="00D57C09" w:rsidP="00554118">
            <w:pPr>
              <w:pStyle w:val="TAC"/>
              <w:rPr>
                <w:del w:id="14341" w:author="Carolyn Taylor" w:date="2021-03-19T12:34:00Z"/>
                <w:lang w:eastAsia="zh-CN"/>
              </w:rPr>
            </w:pPr>
            <w:del w:id="14342" w:author="Carolyn Taylor" w:date="2021-03-19T12:34:00Z">
              <w:r w:rsidRPr="00090C64" w:rsidDel="00823CD5">
                <w:delText>G-FR1-A1-6</w:delText>
              </w:r>
            </w:del>
          </w:p>
        </w:tc>
        <w:tc>
          <w:tcPr>
            <w:tcW w:w="957" w:type="dxa"/>
            <w:tcBorders>
              <w:top w:val="single" w:sz="4" w:space="0" w:color="auto"/>
              <w:left w:val="single" w:sz="4" w:space="0" w:color="auto"/>
              <w:bottom w:val="single" w:sz="4" w:space="0" w:color="auto"/>
              <w:right w:val="single" w:sz="4" w:space="0" w:color="auto"/>
            </w:tcBorders>
          </w:tcPr>
          <w:p w14:paraId="6B008830" w14:textId="5A291CD3" w:rsidR="00D57C09" w:rsidRPr="00090C64" w:rsidDel="00823CD5" w:rsidRDefault="00D57C09" w:rsidP="00554118">
            <w:pPr>
              <w:pStyle w:val="TAC"/>
              <w:rPr>
                <w:del w:id="14343" w:author="Carolyn Taylor" w:date="2021-03-19T12:34:00Z"/>
              </w:rPr>
            </w:pPr>
            <w:del w:id="14344" w:author="Carolyn Taylor" w:date="2021-03-19T12:34:00Z">
              <w:r w:rsidRPr="00090C64" w:rsidDel="00823CD5">
                <w:rPr>
                  <w:rFonts w:eastAsia="SimSun" w:cs="Arial"/>
                  <w:lang w:eastAsia="zh-CN"/>
                </w:rPr>
                <w:delText>-86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E758E8E" w14:textId="59046622" w:rsidR="00D57C09" w:rsidRPr="00090C64" w:rsidDel="00823CD5" w:rsidRDefault="00D57C09" w:rsidP="00554118">
            <w:pPr>
              <w:pStyle w:val="TAC"/>
              <w:rPr>
                <w:del w:id="14345" w:author="Carolyn Taylor" w:date="2021-03-19T12:34:00Z"/>
              </w:rPr>
            </w:pPr>
            <w:del w:id="14346" w:author="Carolyn Taylor" w:date="2021-03-19T12:34:00Z">
              <w:r w:rsidRPr="00090C64" w:rsidDel="00823CD5">
                <w:rPr>
                  <w:rFonts w:eastAsia="SimSun" w:cs="Arial"/>
                  <w:lang w:eastAsia="zh-CN"/>
                </w:rPr>
                <w:delText>-85.6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EEA8D77" w14:textId="38976CAB" w:rsidR="00D57C09" w:rsidRPr="00090C64" w:rsidDel="00823CD5" w:rsidRDefault="00D57C09" w:rsidP="00554118">
            <w:pPr>
              <w:pStyle w:val="TAC"/>
              <w:rPr>
                <w:del w:id="14347" w:author="Carolyn Taylor" w:date="2021-03-19T12:34:00Z"/>
              </w:rPr>
            </w:pPr>
            <w:del w:id="14348" w:author="Carolyn Taylor" w:date="2021-03-19T12:34:00Z">
              <w:r w:rsidRPr="00090C64" w:rsidDel="00823CD5">
                <w:rPr>
                  <w:rFonts w:eastAsia="SimSun" w:cs="Arial"/>
                  <w:lang w:eastAsia="zh-CN"/>
                </w:rPr>
                <w:delText>-85.3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741EAB2" w14:textId="4A02CCD1" w:rsidR="00D57C09" w:rsidRPr="00090C64" w:rsidDel="00823CD5" w:rsidRDefault="00D57C09" w:rsidP="00554118">
            <w:pPr>
              <w:pStyle w:val="TAC"/>
              <w:rPr>
                <w:del w:id="14349" w:author="Carolyn Taylor" w:date="2021-03-19T12:34:00Z"/>
              </w:rPr>
            </w:pPr>
            <w:del w:id="14350" w:author="Carolyn Taylor" w:date="2021-03-19T12:34:00Z">
              <w:r w:rsidRPr="00090C64" w:rsidDel="00823CD5">
                <w:rPr>
                  <w:rFonts w:cs="Arial"/>
                  <w:szCs w:val="18"/>
                </w:rPr>
                <w:delText xml:space="preserve">-66.6 - </w:delText>
              </w:r>
              <w:r w:rsidRPr="00090C64" w:rsidDel="00823CD5">
                <w:delText>Δ</w:delText>
              </w:r>
              <w:r w:rsidRPr="00090C64" w:rsidDel="00823CD5">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56D567AF" w14:textId="6373C66D" w:rsidR="00D57C09" w:rsidRPr="00090C64" w:rsidDel="00823CD5" w:rsidRDefault="00D57C09" w:rsidP="00554118">
            <w:pPr>
              <w:pStyle w:val="TAC"/>
              <w:rPr>
                <w:del w:id="14351" w:author="Carolyn Taylor" w:date="2021-03-19T12:34:00Z"/>
              </w:rPr>
            </w:pPr>
            <w:del w:id="14352" w:author="Carolyn Taylor" w:date="2021-03-19T12:34: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53F7872E" w14:textId="15F39EC3" w:rsidR="00D57C09" w:rsidRPr="00090C64" w:rsidDel="00823CD5" w:rsidRDefault="00D57C09" w:rsidP="00554118">
            <w:pPr>
              <w:pStyle w:val="TAC"/>
              <w:rPr>
                <w:del w:id="14353" w:author="Carolyn Taylor" w:date="2021-03-19T12:34:00Z"/>
              </w:rPr>
            </w:pPr>
            <w:del w:id="14354" w:author="Carolyn Taylor" w:date="2021-03-19T12:34:00Z">
              <w:r w:rsidRPr="00090C64" w:rsidDel="00823CD5">
                <w:delText>24 PRBs</w:delText>
              </w:r>
            </w:del>
          </w:p>
        </w:tc>
      </w:tr>
      <w:tr w:rsidR="00D57C09" w:rsidRPr="00090C64" w:rsidDel="00823CD5" w14:paraId="00042B66" w14:textId="4BDE5CAE" w:rsidTr="00554118">
        <w:trPr>
          <w:cantSplit/>
          <w:jc w:val="center"/>
          <w:del w:id="14355" w:author="Carolyn Taylor" w:date="2021-03-19T12:34:00Z"/>
        </w:trPr>
        <w:tc>
          <w:tcPr>
            <w:tcW w:w="9625" w:type="dxa"/>
            <w:gridSpan w:val="9"/>
            <w:tcBorders>
              <w:top w:val="single" w:sz="6" w:space="0" w:color="000000"/>
              <w:left w:val="single" w:sz="6" w:space="0" w:color="000000"/>
              <w:bottom w:val="single" w:sz="6" w:space="0" w:color="000000"/>
              <w:right w:val="single" w:sz="6" w:space="0" w:color="000000"/>
            </w:tcBorders>
          </w:tcPr>
          <w:p w14:paraId="44BF754F" w14:textId="79E11B39" w:rsidR="00D57C09" w:rsidRPr="00090C64" w:rsidDel="00823CD5" w:rsidRDefault="00D57C09" w:rsidP="004F0B4B">
            <w:pPr>
              <w:pStyle w:val="TAN"/>
              <w:rPr>
                <w:del w:id="14356" w:author="Carolyn Taylor" w:date="2021-03-19T12:34:00Z"/>
                <w:rFonts w:eastAsia="SimSun"/>
                <w:szCs w:val="18"/>
                <w:lang w:eastAsia="zh-CN"/>
              </w:rPr>
            </w:pPr>
            <w:del w:id="14357" w:author="Carolyn Taylor" w:date="2021-03-19T12:34:00Z">
              <w:r w:rsidRPr="00090C64" w:rsidDel="00823CD5">
                <w:delText>NOTE:</w:delText>
              </w:r>
              <w:r w:rsidRPr="00090C64" w:rsidDel="00823CD5">
                <w:tab/>
                <w:delText>Wanted and interfering signal are placed adjacently around F</w:delText>
              </w:r>
              <w:r w:rsidRPr="00090C64" w:rsidDel="00823CD5">
                <w:rPr>
                  <w:vertAlign w:val="subscript"/>
                </w:rPr>
                <w:delText>c</w:delText>
              </w:r>
              <w:r w:rsidRPr="00090C64" w:rsidDel="00823CD5">
                <w:rPr>
                  <w:lang w:eastAsia="zh-CN"/>
                </w:rPr>
                <w:delText>, where the F</w:delText>
              </w:r>
              <w:r w:rsidRPr="00090C64" w:rsidDel="00823CD5">
                <w:rPr>
                  <w:vertAlign w:val="subscript"/>
                  <w:lang w:eastAsia="zh-CN"/>
                </w:rPr>
                <w:delText>c</w:delText>
              </w:r>
              <w:r w:rsidRPr="00090C64" w:rsidDel="00823CD5">
                <w:rPr>
                  <w:lang w:eastAsia="zh-CN"/>
                </w:rPr>
                <w:delText xml:space="preserve"> is defined for </w:delText>
              </w:r>
              <w:r w:rsidRPr="00090C64" w:rsidDel="00823CD5">
                <w:rPr>
                  <w:i/>
                  <w:iCs/>
                  <w:lang w:eastAsia="zh-CN"/>
                </w:rPr>
                <w:delText xml:space="preserve">BS channel bandwidth </w:delText>
              </w:r>
              <w:r w:rsidRPr="00090C64" w:rsidDel="00823CD5">
                <w:rPr>
                  <w:lang w:eastAsia="zh-CN"/>
                </w:rPr>
                <w:delText xml:space="preserve">of the wanted signal according to the table 5.4.2.2-1 in </w:delText>
              </w:r>
              <w:r w:rsidR="00554118" w:rsidRPr="00090C64" w:rsidDel="00823CD5">
                <w:rPr>
                  <w:lang w:eastAsia="zh-CN"/>
                </w:rPr>
                <w:delText>TS 3</w:delText>
              </w:r>
              <w:r w:rsidRPr="00090C64" w:rsidDel="00823CD5">
                <w:rPr>
                  <w:lang w:eastAsia="zh-CN"/>
                </w:rPr>
                <w:delText>8.104</w:delText>
              </w:r>
              <w:r w:rsidR="00554118" w:rsidRPr="00090C64" w:rsidDel="00823CD5">
                <w:rPr>
                  <w:lang w:eastAsia="zh-CN"/>
                </w:rPr>
                <w:delText> [</w:delText>
              </w:r>
              <w:r w:rsidRPr="00090C64" w:rsidDel="00823CD5">
                <w:rPr>
                  <w:lang w:eastAsia="zh-CN"/>
                </w:rPr>
                <w:delText>37].</w:delText>
              </w:r>
              <w:bookmarkStart w:id="14358" w:name="OLE_LINK1"/>
              <w:r w:rsidRPr="00090C64" w:rsidDel="00823CD5">
                <w:delText>The aggregated wanted and interferer signal shall be centred in the BS channel bandwidth of the wanted signal</w:delText>
              </w:r>
              <w:r w:rsidRPr="00090C64" w:rsidDel="00823CD5">
                <w:rPr>
                  <w:rFonts w:eastAsia="SimSun"/>
                  <w:lang w:eastAsia="zh-CN"/>
                </w:rPr>
                <w:delText>.</w:delText>
              </w:r>
              <w:bookmarkEnd w:id="14358"/>
            </w:del>
          </w:p>
        </w:tc>
      </w:tr>
      <w:tr w:rsidR="00823CD5" w:rsidRPr="00090C64" w14:paraId="1ECAB77A" w14:textId="77777777" w:rsidTr="00784970">
        <w:trPr>
          <w:cantSplit/>
          <w:jc w:val="center"/>
          <w:ins w:id="14359" w:author="Carolyn Taylor" w:date="2021-03-19T12:31:00Z"/>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rPr>
                <w:ins w:id="14360" w:author="Carolyn Taylor" w:date="2021-03-19T12:31:00Z"/>
              </w:rPr>
            </w:pPr>
            <w:ins w:id="14361" w:author="Carolyn Taylor" w:date="2021-03-19T12:31:00Z">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ins>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ins w:id="14362" w:author="Carolyn Taylor" w:date="2021-03-19T12:31:00Z"/>
                <w:rFonts w:eastAsia="SimSun"/>
                <w:lang w:eastAsia="zh-CN"/>
              </w:rPr>
            </w:pPr>
            <w:ins w:id="14363" w:author="Carolyn Taylor" w:date="2021-03-19T12:31: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rPr>
                <w:ins w:id="14364" w:author="Carolyn Taylor" w:date="2021-03-19T12:31:00Z"/>
              </w:rPr>
            </w:pPr>
            <w:ins w:id="14365" w:author="Carolyn Taylor" w:date="2021-03-19T12:31:00Z">
              <w:r w:rsidRPr="00090C64">
                <w:t>Reference measurement channel</w:t>
              </w:r>
            </w:ins>
          </w:p>
        </w:tc>
        <w:tc>
          <w:tcPr>
            <w:tcW w:w="2885" w:type="dxa"/>
            <w:gridSpan w:val="4"/>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ins w:id="14366" w:author="Carolyn Taylor" w:date="2021-03-19T12:31:00Z"/>
                <w:rFonts w:eastAsia="SimSun"/>
                <w:lang w:eastAsia="zh-CN"/>
              </w:rPr>
            </w:pPr>
            <w:ins w:id="14367" w:author="Carolyn Taylor" w:date="2021-03-19T12:31: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ins w:id="14368" w:author="Carolyn Taylor" w:date="2021-03-19T12:31:00Z"/>
                <w:rFonts w:eastAsia="SimSun"/>
                <w:lang w:eastAsia="zh-CN"/>
              </w:rPr>
            </w:pPr>
            <w:ins w:id="14369" w:author="Carolyn Taylor" w:date="2021-03-19T12:31: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rPr>
                <w:ins w:id="14370" w:author="Carolyn Taylor" w:date="2021-03-19T12:31:00Z"/>
              </w:rPr>
            </w:pPr>
            <w:ins w:id="14371" w:author="Carolyn Taylor" w:date="2021-03-19T12:31:00Z">
              <w:r w:rsidRPr="00090C64">
                <w:t>Type of interfering signal</w:t>
              </w:r>
            </w:ins>
          </w:p>
        </w:tc>
      </w:tr>
      <w:tr w:rsidR="00823CD5" w:rsidRPr="00090C64" w14:paraId="71E41C48" w14:textId="77777777" w:rsidTr="00823CD5">
        <w:trPr>
          <w:cantSplit/>
          <w:jc w:val="center"/>
          <w:ins w:id="14372" w:author="Carolyn Taylor" w:date="2021-03-19T12:31:00Z"/>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rPr>
                <w:ins w:id="14373" w:author="Carolyn Taylor" w:date="2021-03-19T12:31:00Z"/>
              </w:rPr>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rPr>
                <w:ins w:id="14374" w:author="Carolyn Taylor" w:date="2021-03-19T12:31:00Z"/>
              </w:rPr>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rPr>
                <w:ins w:id="14375" w:author="Carolyn Taylor" w:date="2021-03-19T12:31:00Z"/>
              </w:rPr>
            </w:pPr>
          </w:p>
        </w:tc>
        <w:tc>
          <w:tcPr>
            <w:tcW w:w="1483" w:type="dxa"/>
            <w:gridSpan w:val="2"/>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ins w:id="14376" w:author="Carolyn Taylor" w:date="2021-03-19T12:31:00Z"/>
                <w:lang w:eastAsia="zh-CN"/>
              </w:rPr>
            </w:pPr>
            <w:ins w:id="14377" w:author="Carolyn Taylor" w:date="2021-03-19T12:31:00Z">
              <w:r w:rsidRPr="00090C64">
                <w:rPr>
                  <w:rFonts w:cs="v4.2.0"/>
                </w:rPr>
                <w:t xml:space="preserve">f </w:t>
              </w:r>
              <w:r w:rsidRPr="00090C64">
                <w:t>≤</w:t>
              </w:r>
              <w:r w:rsidRPr="00090C64">
                <w:rPr>
                  <w:rFonts w:cs="v4.2.0"/>
                </w:rPr>
                <w:t xml:space="preserve"> 3.0 GHz</w:t>
              </w:r>
            </w:ins>
          </w:p>
        </w:tc>
        <w:tc>
          <w:tcPr>
            <w:tcW w:w="1402" w:type="dxa"/>
            <w:gridSpan w:val="2"/>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ins w:id="14378" w:author="Carolyn Taylor" w:date="2021-03-19T12:31:00Z"/>
                <w:lang w:eastAsia="zh-CN"/>
              </w:rPr>
            </w:pPr>
            <w:ins w:id="14379" w:author="Carolyn Taylor" w:date="2021-03-19T12:31:00Z">
              <w:r w:rsidRPr="00090C64">
                <w:rPr>
                  <w:rFonts w:cs="v4.2.0"/>
                </w:rPr>
                <w:t xml:space="preserve">3.0 GHz &lt; f </w:t>
              </w:r>
              <w:r w:rsidRPr="00090C64">
                <w:t>≤</w:t>
              </w:r>
              <w:r w:rsidRPr="00090C64">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rPr>
                <w:ins w:id="14380" w:author="Carolyn Taylor" w:date="2021-03-19T12:31:00Z"/>
              </w:rPr>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rPr>
                <w:ins w:id="14381" w:author="Carolyn Taylor" w:date="2021-03-19T12:31:00Z"/>
              </w:rPr>
            </w:pPr>
          </w:p>
        </w:tc>
      </w:tr>
      <w:tr w:rsidR="00823CD5" w:rsidRPr="00090C64" w14:paraId="7CC26766" w14:textId="77777777" w:rsidTr="00823CD5">
        <w:trPr>
          <w:cantSplit/>
          <w:jc w:val="center"/>
          <w:ins w:id="14382" w:author="Carolyn Taylor" w:date="2021-03-19T12:31:00Z"/>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ins w:id="14383" w:author="Carolyn Taylor" w:date="2021-03-19T12:31:00Z"/>
                <w:lang w:eastAsia="zh-CN"/>
              </w:rPr>
            </w:pPr>
            <w:ins w:id="14384" w:author="Carolyn Taylor" w:date="2021-03-19T12:31:00Z">
              <w:r w:rsidRPr="00090C64">
                <w:t>5</w:t>
              </w:r>
            </w:ins>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ins w:id="14385" w:author="Carolyn Taylor" w:date="2021-03-19T12:31:00Z"/>
                <w:lang w:eastAsia="zh-CN"/>
              </w:rPr>
            </w:pPr>
            <w:ins w:id="14386" w:author="Carolyn Taylor" w:date="2021-03-19T12:31:00Z">
              <w:r w:rsidRPr="00090C64">
                <w:t>15</w:t>
              </w:r>
            </w:ins>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ins w:id="14387" w:author="Carolyn Taylor" w:date="2021-03-19T12:31:00Z"/>
                <w:lang w:eastAsia="zh-CN"/>
              </w:rPr>
            </w:pPr>
            <w:ins w:id="14388" w:author="Carolyn Taylor" w:date="2021-03-19T12:31:00Z">
              <w:r w:rsidRPr="00090C64">
                <w:t>G-FR1-A1-7</w:t>
              </w:r>
            </w:ins>
          </w:p>
        </w:tc>
        <w:tc>
          <w:tcPr>
            <w:tcW w:w="1483" w:type="dxa"/>
            <w:gridSpan w:val="2"/>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ins w:id="14389" w:author="Carolyn Taylor" w:date="2021-03-19T12:31:00Z"/>
                <w:lang w:eastAsia="zh-CN"/>
              </w:rPr>
            </w:pPr>
            <w:ins w:id="14390" w:author="Carolyn Taylor" w:date="2021-03-19T12:31:00Z">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ins w:id="14391" w:author="Carolyn Taylor" w:date="2021-03-19T12:31:00Z"/>
                <w:lang w:eastAsia="zh-CN"/>
              </w:rPr>
            </w:pPr>
            <w:ins w:id="14392" w:author="Carolyn Taylor" w:date="2021-03-19T12:31:00Z">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ins w:id="14393" w:author="Carolyn Taylor" w:date="2021-03-19T12:31:00Z"/>
                <w:lang w:eastAsia="zh-CN"/>
              </w:rPr>
            </w:pPr>
            <w:ins w:id="14394" w:author="Carolyn Taylor" w:date="2021-03-19T12:31:00Z">
              <w:r w:rsidRPr="00090C64">
                <w:rPr>
                  <w:rFonts w:cs="Arial"/>
                  <w:szCs w:val="18"/>
                </w:rPr>
                <w:t xml:space="preserve">-76.4 -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rPr>
                <w:ins w:id="14395" w:author="Carolyn Taylor" w:date="2021-03-19T12:31:00Z"/>
              </w:rPr>
            </w:pPr>
            <w:ins w:id="14396" w:author="Carolyn Taylor" w:date="2021-03-19T12:31:00Z">
              <w:r w:rsidRPr="00090C64">
                <w:t>DFT-s-OFDM NR signal, 15 kHz</w:t>
              </w:r>
              <w:r w:rsidRPr="00090C64">
                <w:rPr>
                  <w:rFonts w:eastAsia="SimSun"/>
                  <w:lang w:eastAsia="zh-CN"/>
                </w:rPr>
                <w:t xml:space="preserve"> SCS</w:t>
              </w:r>
              <w:r w:rsidRPr="00090C64">
                <w:t>,</w:t>
              </w:r>
            </w:ins>
          </w:p>
          <w:p w14:paraId="29B41626" w14:textId="77777777" w:rsidR="00823CD5" w:rsidRPr="00090C64" w:rsidRDefault="00823CD5" w:rsidP="00784970">
            <w:pPr>
              <w:pStyle w:val="TAC"/>
              <w:rPr>
                <w:ins w:id="14397" w:author="Carolyn Taylor" w:date="2021-03-19T12:31:00Z"/>
                <w:rFonts w:eastAsia="SimSun"/>
                <w:lang w:eastAsia="zh-CN"/>
              </w:rPr>
            </w:pPr>
            <w:ins w:id="14398" w:author="Carolyn Taylor" w:date="2021-03-19T12:31:00Z">
              <w:r w:rsidRPr="00090C64">
                <w:t>10 PRB</w:t>
              </w:r>
              <w:r w:rsidRPr="00090C64">
                <w:rPr>
                  <w:rFonts w:eastAsia="SimSun"/>
                  <w:lang w:eastAsia="zh-CN"/>
                </w:rPr>
                <w:t>s</w:t>
              </w:r>
            </w:ins>
          </w:p>
        </w:tc>
      </w:tr>
      <w:tr w:rsidR="00823CD5" w:rsidRPr="00090C64" w14:paraId="7F0CB0B4" w14:textId="77777777" w:rsidTr="00823CD5">
        <w:trPr>
          <w:cantSplit/>
          <w:jc w:val="center"/>
          <w:ins w:id="14399"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4905ABB7" w14:textId="77777777" w:rsidR="00823CD5" w:rsidRPr="00090C64" w:rsidRDefault="00823CD5" w:rsidP="00784970">
            <w:pPr>
              <w:pStyle w:val="TAC"/>
              <w:rPr>
                <w:ins w:id="14400" w:author="Carolyn Taylor" w:date="2021-03-19T12:31:00Z"/>
                <w:lang w:eastAsia="zh-CN"/>
              </w:rPr>
            </w:pPr>
            <w:ins w:id="14401" w:author="Carolyn Taylor" w:date="2021-03-19T12:31: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823CD5" w:rsidRPr="00090C64" w:rsidRDefault="00823CD5" w:rsidP="00784970">
            <w:pPr>
              <w:pStyle w:val="TAC"/>
              <w:rPr>
                <w:ins w:id="14402" w:author="Carolyn Taylor" w:date="2021-03-19T12:31:00Z"/>
                <w:lang w:eastAsia="zh-CN"/>
              </w:rPr>
            </w:pPr>
            <w:ins w:id="14403" w:author="Carolyn Taylor" w:date="2021-03-19T12:31:00Z">
              <w:r w:rsidRPr="00090C64">
                <w:t>15</w:t>
              </w:r>
            </w:ins>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823CD5" w:rsidRPr="00090C64" w:rsidRDefault="00823CD5" w:rsidP="00784970">
            <w:pPr>
              <w:pStyle w:val="TAC"/>
              <w:rPr>
                <w:ins w:id="14404" w:author="Carolyn Taylor" w:date="2021-03-19T12:31:00Z"/>
              </w:rPr>
            </w:pPr>
            <w:ins w:id="14405" w:author="Carolyn Taylor" w:date="2021-03-19T12:31:00Z">
              <w:r w:rsidRPr="00090C64">
                <w:t>G-FR1-A1-1</w:t>
              </w:r>
            </w:ins>
          </w:p>
        </w:tc>
        <w:tc>
          <w:tcPr>
            <w:tcW w:w="1483" w:type="dxa"/>
            <w:gridSpan w:val="2"/>
            <w:tcBorders>
              <w:top w:val="single" w:sz="4" w:space="0" w:color="auto"/>
              <w:left w:val="single" w:sz="4" w:space="0" w:color="auto"/>
              <w:bottom w:val="single" w:sz="4" w:space="0" w:color="auto"/>
              <w:right w:val="single" w:sz="4" w:space="0" w:color="auto"/>
            </w:tcBorders>
          </w:tcPr>
          <w:p w14:paraId="58CE03AA" w14:textId="77777777" w:rsidR="00823CD5" w:rsidRPr="00090C64" w:rsidRDefault="00823CD5" w:rsidP="00784970">
            <w:pPr>
              <w:pStyle w:val="TAC"/>
              <w:rPr>
                <w:ins w:id="14406" w:author="Carolyn Taylor" w:date="2021-03-19T12:31:00Z"/>
              </w:rPr>
            </w:pPr>
            <w:ins w:id="14407" w:author="Carolyn Taylor" w:date="2021-03-19T12:31:00Z">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37F75A24" w14:textId="7E5D787E" w:rsidR="00823CD5" w:rsidRPr="00090C64" w:rsidRDefault="00823CD5" w:rsidP="00784970">
            <w:pPr>
              <w:pStyle w:val="TAC"/>
              <w:rPr>
                <w:ins w:id="14408" w:author="Carolyn Taylor" w:date="2021-03-19T12:31:00Z"/>
              </w:rPr>
            </w:pPr>
            <w:ins w:id="14409" w:author="Carolyn Taylor" w:date="2021-03-19T12:31:00Z">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823CD5" w:rsidRPr="00090C64" w:rsidRDefault="00823CD5" w:rsidP="00784970">
            <w:pPr>
              <w:pStyle w:val="TAC"/>
              <w:rPr>
                <w:ins w:id="14410" w:author="Carolyn Taylor" w:date="2021-03-19T12:31:00Z"/>
              </w:rPr>
            </w:pPr>
            <w:ins w:id="14411" w:author="Carolyn Taylor" w:date="2021-03-19T12:31:00Z">
              <w:r w:rsidRPr="00090C64">
                <w:rPr>
                  <w:rFonts w:cs="Arial"/>
                  <w:szCs w:val="18"/>
                </w:rPr>
                <w:t xml:space="preserve">-72.4 -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823CD5" w:rsidRPr="00090C64" w:rsidRDefault="00823CD5" w:rsidP="00784970">
            <w:pPr>
              <w:pStyle w:val="TAC"/>
              <w:rPr>
                <w:ins w:id="14412" w:author="Carolyn Taylor" w:date="2021-03-19T12:31:00Z"/>
              </w:rPr>
            </w:pPr>
            <w:ins w:id="14413" w:author="Carolyn Taylor" w:date="2021-03-19T12:31:00Z">
              <w:r w:rsidRPr="00090C64">
                <w:t>DFT-s-OFDM NR signal, 15 kHz</w:t>
              </w:r>
              <w:r w:rsidRPr="00090C64">
                <w:rPr>
                  <w:rFonts w:eastAsia="SimSun"/>
                  <w:lang w:eastAsia="zh-CN"/>
                </w:rPr>
                <w:t xml:space="preserve"> SCS</w:t>
              </w:r>
              <w:r w:rsidRPr="00090C64">
                <w:t>,</w:t>
              </w:r>
            </w:ins>
          </w:p>
          <w:p w14:paraId="33A293CB" w14:textId="77777777" w:rsidR="00823CD5" w:rsidRPr="00090C64" w:rsidRDefault="00823CD5" w:rsidP="00784970">
            <w:pPr>
              <w:pStyle w:val="TAC"/>
              <w:rPr>
                <w:ins w:id="14414" w:author="Carolyn Taylor" w:date="2021-03-19T12:31:00Z"/>
                <w:rFonts w:eastAsia="SimSun"/>
                <w:lang w:eastAsia="zh-CN"/>
              </w:rPr>
            </w:pPr>
            <w:ins w:id="14415" w:author="Carolyn Taylor" w:date="2021-03-19T12:31:00Z">
              <w:r w:rsidRPr="00090C64">
                <w:t>25 PRB</w:t>
              </w:r>
              <w:r w:rsidRPr="00090C64">
                <w:rPr>
                  <w:rFonts w:eastAsia="SimSun"/>
                  <w:lang w:eastAsia="zh-CN"/>
                </w:rPr>
                <w:t>s</w:t>
              </w:r>
            </w:ins>
          </w:p>
        </w:tc>
      </w:tr>
      <w:tr w:rsidR="00823CD5" w:rsidRPr="00090C64" w14:paraId="7E0244FC" w14:textId="77777777" w:rsidTr="00823CD5">
        <w:trPr>
          <w:cantSplit/>
          <w:jc w:val="center"/>
          <w:ins w:id="14416"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24E3E10E" w14:textId="77777777" w:rsidR="00823CD5" w:rsidRPr="00090C64" w:rsidRDefault="00823CD5" w:rsidP="00784970">
            <w:pPr>
              <w:pStyle w:val="TAC"/>
              <w:rPr>
                <w:ins w:id="14417" w:author="Carolyn Taylor" w:date="2021-03-19T12:31:00Z"/>
                <w:lang w:eastAsia="zh-CN"/>
              </w:rPr>
            </w:pPr>
            <w:ins w:id="14418" w:author="Carolyn Taylor" w:date="2021-03-19T12:31:00Z">
              <w:r w:rsidRPr="00090C64">
                <w:t>40, 50</w:t>
              </w:r>
            </w:ins>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823CD5" w:rsidRPr="00090C64" w:rsidRDefault="00823CD5" w:rsidP="00784970">
            <w:pPr>
              <w:pStyle w:val="TAC"/>
              <w:rPr>
                <w:ins w:id="14419" w:author="Carolyn Taylor" w:date="2021-03-19T12:31:00Z"/>
                <w:lang w:eastAsia="zh-CN"/>
              </w:rPr>
            </w:pPr>
            <w:ins w:id="14420" w:author="Carolyn Taylor" w:date="2021-03-19T12:31:00Z">
              <w:r w:rsidRPr="00090C64">
                <w:t>15</w:t>
              </w:r>
            </w:ins>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823CD5" w:rsidRPr="00090C64" w:rsidRDefault="00823CD5" w:rsidP="00784970">
            <w:pPr>
              <w:pStyle w:val="TAC"/>
              <w:rPr>
                <w:ins w:id="14421" w:author="Carolyn Taylor" w:date="2021-03-19T12:31:00Z"/>
              </w:rPr>
            </w:pPr>
            <w:ins w:id="14422" w:author="Carolyn Taylor" w:date="2021-03-19T12:31:00Z">
              <w:r w:rsidRPr="00090C64">
                <w:t>G-FR1-A1-4</w:t>
              </w:r>
            </w:ins>
          </w:p>
        </w:tc>
        <w:tc>
          <w:tcPr>
            <w:tcW w:w="1483" w:type="dxa"/>
            <w:gridSpan w:val="2"/>
            <w:tcBorders>
              <w:top w:val="single" w:sz="4" w:space="0" w:color="auto"/>
              <w:left w:val="single" w:sz="4" w:space="0" w:color="auto"/>
              <w:bottom w:val="single" w:sz="4" w:space="0" w:color="auto"/>
              <w:right w:val="single" w:sz="4" w:space="0" w:color="auto"/>
            </w:tcBorders>
          </w:tcPr>
          <w:p w14:paraId="3BB23E58" w14:textId="77777777" w:rsidR="00823CD5" w:rsidRPr="00090C64" w:rsidRDefault="00823CD5" w:rsidP="00784970">
            <w:pPr>
              <w:pStyle w:val="TAC"/>
              <w:rPr>
                <w:ins w:id="14423" w:author="Carolyn Taylor" w:date="2021-03-19T12:31:00Z"/>
              </w:rPr>
            </w:pPr>
            <w:ins w:id="14424" w:author="Carolyn Taylor" w:date="2021-03-19T12:31:00Z">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0A4DE2C3" w14:textId="5F6766A3" w:rsidR="00823CD5" w:rsidRPr="00090C64" w:rsidRDefault="00823CD5" w:rsidP="00784970">
            <w:pPr>
              <w:pStyle w:val="TAC"/>
              <w:rPr>
                <w:ins w:id="14425" w:author="Carolyn Taylor" w:date="2021-03-19T12:31:00Z"/>
              </w:rPr>
            </w:pPr>
            <w:ins w:id="14426" w:author="Carolyn Taylor" w:date="2021-03-19T12:31:00Z">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823CD5" w:rsidRPr="00090C64" w:rsidRDefault="00823CD5" w:rsidP="00784970">
            <w:pPr>
              <w:pStyle w:val="TAC"/>
              <w:rPr>
                <w:ins w:id="14427" w:author="Carolyn Taylor" w:date="2021-03-19T12:31:00Z"/>
              </w:rPr>
            </w:pPr>
            <w:ins w:id="14428" w:author="Carolyn Taylor" w:date="2021-03-19T12:31:00Z">
              <w:r w:rsidRPr="00090C64">
                <w:rPr>
                  <w:rFonts w:cs="Arial"/>
                  <w:szCs w:val="18"/>
                </w:rPr>
                <w:t xml:space="preserve">-66.4 -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823CD5" w:rsidRPr="00090C64" w:rsidRDefault="00823CD5" w:rsidP="00784970">
            <w:pPr>
              <w:pStyle w:val="TAC"/>
              <w:rPr>
                <w:ins w:id="14429" w:author="Carolyn Taylor" w:date="2021-03-19T12:31:00Z"/>
                <w:rFonts w:eastAsia="SimSun"/>
                <w:lang w:eastAsia="zh-CN"/>
              </w:rPr>
            </w:pPr>
            <w:ins w:id="14430" w:author="Carolyn Taylor" w:date="2021-03-19T12:31: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823CD5" w:rsidRPr="00090C64" w14:paraId="6572F332" w14:textId="77777777" w:rsidTr="00823CD5">
        <w:trPr>
          <w:cantSplit/>
          <w:jc w:val="center"/>
          <w:ins w:id="14431"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ins w:id="14432" w:author="Carolyn Taylor" w:date="2021-03-19T12:31:00Z"/>
                <w:lang w:eastAsia="zh-CN"/>
              </w:rPr>
            </w:pPr>
            <w:ins w:id="14433" w:author="Carolyn Taylor" w:date="2021-03-19T12:31:00Z">
              <w:r w:rsidRPr="00090C64">
                <w:t>5</w:t>
              </w:r>
            </w:ins>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ins w:id="14434" w:author="Carolyn Taylor" w:date="2021-03-19T12:31:00Z"/>
                <w:lang w:eastAsia="zh-CN"/>
              </w:rPr>
            </w:pPr>
            <w:ins w:id="14435" w:author="Carolyn Taylor" w:date="2021-03-19T12:31: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ins w:id="14436" w:author="Carolyn Taylor" w:date="2021-03-19T12:31:00Z"/>
                <w:lang w:eastAsia="zh-CN"/>
              </w:rPr>
            </w:pPr>
            <w:ins w:id="14437" w:author="Carolyn Taylor" w:date="2021-03-19T12:31:00Z">
              <w:r w:rsidRPr="00090C64">
                <w:t>G-FR1-A1-8</w:t>
              </w:r>
            </w:ins>
          </w:p>
        </w:tc>
        <w:tc>
          <w:tcPr>
            <w:tcW w:w="1483" w:type="dxa"/>
            <w:gridSpan w:val="2"/>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ins w:id="14438" w:author="Carolyn Taylor" w:date="2021-03-19T12:31:00Z"/>
                <w:lang w:eastAsia="zh-CN"/>
              </w:rPr>
            </w:pPr>
            <w:ins w:id="14439" w:author="Carolyn Taylor" w:date="2021-03-19T12:31:00Z">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ins w:id="14440" w:author="Carolyn Taylor" w:date="2021-03-19T12:31:00Z"/>
                <w:lang w:eastAsia="zh-CN"/>
              </w:rPr>
            </w:pPr>
            <w:ins w:id="14441" w:author="Carolyn Taylor" w:date="2021-03-19T12:31:00Z">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ins w:id="14442" w:author="Carolyn Taylor" w:date="2021-03-19T12:31:00Z"/>
                <w:lang w:eastAsia="zh-CN"/>
              </w:rPr>
            </w:pPr>
            <w:ins w:id="14443" w:author="Carolyn Taylor" w:date="2021-03-19T12:31:00Z">
              <w:r w:rsidRPr="00090C64">
                <w:rPr>
                  <w:rFonts w:cs="Arial"/>
                  <w:szCs w:val="18"/>
                </w:rPr>
                <w:t xml:space="preserve">-76.4 -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rPr>
                <w:ins w:id="14444" w:author="Carolyn Taylor" w:date="2021-03-19T12:31:00Z"/>
              </w:rPr>
            </w:pPr>
            <w:ins w:id="14445" w:author="Carolyn Taylor" w:date="2021-03-19T12:31:00Z">
              <w:r w:rsidRPr="00090C64">
                <w:t>DFT-s-OFDM NR signal, 30 kHz</w:t>
              </w:r>
              <w:r w:rsidRPr="00090C64">
                <w:rPr>
                  <w:rFonts w:eastAsia="SimSun"/>
                  <w:lang w:eastAsia="zh-CN"/>
                </w:rPr>
                <w:t xml:space="preserve"> SCS</w:t>
              </w:r>
              <w:r w:rsidRPr="00090C64">
                <w:t>,</w:t>
              </w:r>
            </w:ins>
          </w:p>
          <w:p w14:paraId="72D80CE0" w14:textId="77777777" w:rsidR="00823CD5" w:rsidRPr="00090C64" w:rsidRDefault="00823CD5" w:rsidP="00784970">
            <w:pPr>
              <w:pStyle w:val="TAC"/>
              <w:rPr>
                <w:ins w:id="14446" w:author="Carolyn Taylor" w:date="2021-03-19T12:31:00Z"/>
                <w:rFonts w:eastAsia="SimSun"/>
                <w:lang w:eastAsia="zh-CN"/>
              </w:rPr>
            </w:pPr>
            <w:ins w:id="14447" w:author="Carolyn Taylor" w:date="2021-03-19T12:31:00Z">
              <w:r w:rsidRPr="00090C64">
                <w:t>5 PRB</w:t>
              </w:r>
              <w:r w:rsidRPr="00090C64">
                <w:rPr>
                  <w:rFonts w:eastAsia="SimSun"/>
                  <w:lang w:eastAsia="zh-CN"/>
                </w:rPr>
                <w:t>s</w:t>
              </w:r>
            </w:ins>
          </w:p>
        </w:tc>
      </w:tr>
      <w:tr w:rsidR="00823CD5" w:rsidRPr="00090C64" w14:paraId="748F0227" w14:textId="77777777" w:rsidTr="00823CD5">
        <w:trPr>
          <w:cantSplit/>
          <w:jc w:val="center"/>
          <w:ins w:id="14448"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05E8AEE4" w14:textId="77777777" w:rsidR="00823CD5" w:rsidRPr="00090C64" w:rsidRDefault="00823CD5" w:rsidP="00784970">
            <w:pPr>
              <w:pStyle w:val="TAC"/>
              <w:rPr>
                <w:ins w:id="14449" w:author="Carolyn Taylor" w:date="2021-03-19T12:31:00Z"/>
                <w:lang w:eastAsia="zh-CN"/>
              </w:rPr>
            </w:pPr>
            <w:ins w:id="14450" w:author="Carolyn Taylor" w:date="2021-03-19T12:31: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823CD5" w:rsidRPr="00090C64" w:rsidRDefault="00823CD5" w:rsidP="00784970">
            <w:pPr>
              <w:pStyle w:val="TAC"/>
              <w:rPr>
                <w:ins w:id="14451" w:author="Carolyn Taylor" w:date="2021-03-19T12:31:00Z"/>
                <w:lang w:eastAsia="zh-CN"/>
              </w:rPr>
            </w:pPr>
            <w:ins w:id="14452" w:author="Carolyn Taylor" w:date="2021-03-19T12:31: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823CD5" w:rsidRPr="00090C64" w:rsidRDefault="00823CD5" w:rsidP="00784970">
            <w:pPr>
              <w:pStyle w:val="TAC"/>
              <w:rPr>
                <w:ins w:id="14453" w:author="Carolyn Taylor" w:date="2021-03-19T12:31:00Z"/>
                <w:lang w:eastAsia="zh-CN"/>
              </w:rPr>
            </w:pPr>
            <w:ins w:id="14454" w:author="Carolyn Taylor" w:date="2021-03-19T12:31:00Z">
              <w:r w:rsidRPr="00090C64">
                <w:t>G-FR1-A1-2</w:t>
              </w:r>
            </w:ins>
          </w:p>
        </w:tc>
        <w:tc>
          <w:tcPr>
            <w:tcW w:w="1483" w:type="dxa"/>
            <w:gridSpan w:val="2"/>
            <w:tcBorders>
              <w:top w:val="single" w:sz="4" w:space="0" w:color="auto"/>
              <w:left w:val="single" w:sz="4" w:space="0" w:color="auto"/>
              <w:bottom w:val="single" w:sz="4" w:space="0" w:color="auto"/>
              <w:right w:val="single" w:sz="4" w:space="0" w:color="auto"/>
            </w:tcBorders>
          </w:tcPr>
          <w:p w14:paraId="04F6899C" w14:textId="77777777" w:rsidR="00823CD5" w:rsidRPr="00090C64" w:rsidRDefault="00823CD5" w:rsidP="00784970">
            <w:pPr>
              <w:pStyle w:val="TAC"/>
              <w:rPr>
                <w:ins w:id="14455" w:author="Carolyn Taylor" w:date="2021-03-19T12:31:00Z"/>
              </w:rPr>
            </w:pPr>
            <w:ins w:id="14456" w:author="Carolyn Taylor" w:date="2021-03-19T12:31:00Z">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72D94D18" w14:textId="602E22C8" w:rsidR="00823CD5" w:rsidRPr="00090C64" w:rsidRDefault="00823CD5" w:rsidP="00784970">
            <w:pPr>
              <w:pStyle w:val="TAC"/>
              <w:rPr>
                <w:ins w:id="14457" w:author="Carolyn Taylor" w:date="2021-03-19T12:31:00Z"/>
              </w:rPr>
            </w:pPr>
            <w:ins w:id="14458" w:author="Carolyn Taylor" w:date="2021-03-19T12:31:00Z">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823CD5" w:rsidRPr="00090C64" w:rsidRDefault="00823CD5" w:rsidP="00784970">
            <w:pPr>
              <w:pStyle w:val="TAC"/>
              <w:rPr>
                <w:ins w:id="14459" w:author="Carolyn Taylor" w:date="2021-03-19T12:31:00Z"/>
              </w:rPr>
            </w:pPr>
            <w:ins w:id="14460" w:author="Carolyn Taylor" w:date="2021-03-19T12:31:00Z">
              <w:r w:rsidRPr="00090C64">
                <w:rPr>
                  <w:rFonts w:cs="Arial"/>
                  <w:szCs w:val="18"/>
                </w:rPr>
                <w:t xml:space="preserve">-73.4 -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823CD5" w:rsidRPr="00090C64" w:rsidRDefault="00823CD5" w:rsidP="00784970">
            <w:pPr>
              <w:pStyle w:val="TAC"/>
              <w:rPr>
                <w:ins w:id="14461" w:author="Carolyn Taylor" w:date="2021-03-19T12:31:00Z"/>
              </w:rPr>
            </w:pPr>
            <w:ins w:id="14462" w:author="Carolyn Taylor" w:date="2021-03-19T12:31:00Z">
              <w:r w:rsidRPr="00090C64">
                <w:t>DFT-s-OFDM NR signal, 30 kHz</w:t>
              </w:r>
              <w:r w:rsidRPr="00090C64">
                <w:rPr>
                  <w:rFonts w:eastAsia="SimSun"/>
                  <w:lang w:eastAsia="zh-CN"/>
                </w:rPr>
                <w:t xml:space="preserve"> SCS</w:t>
              </w:r>
              <w:r w:rsidRPr="00090C64">
                <w:t>,</w:t>
              </w:r>
            </w:ins>
          </w:p>
          <w:p w14:paraId="00847527" w14:textId="77777777" w:rsidR="00823CD5" w:rsidRPr="00090C64" w:rsidRDefault="00823CD5" w:rsidP="00784970">
            <w:pPr>
              <w:pStyle w:val="TAC"/>
              <w:rPr>
                <w:ins w:id="14463" w:author="Carolyn Taylor" w:date="2021-03-19T12:31:00Z"/>
                <w:rFonts w:eastAsia="SimSun"/>
                <w:lang w:eastAsia="zh-CN"/>
              </w:rPr>
            </w:pPr>
            <w:ins w:id="14464" w:author="Carolyn Taylor" w:date="2021-03-19T12:31:00Z">
              <w:r w:rsidRPr="00090C64">
                <w:t>10 PRB</w:t>
              </w:r>
              <w:r w:rsidRPr="00090C64">
                <w:rPr>
                  <w:rFonts w:eastAsia="SimSun"/>
                  <w:lang w:eastAsia="zh-CN"/>
                </w:rPr>
                <w:t>s</w:t>
              </w:r>
            </w:ins>
          </w:p>
        </w:tc>
      </w:tr>
      <w:tr w:rsidR="00823CD5" w:rsidRPr="00090C64" w14:paraId="248821D1" w14:textId="77777777" w:rsidTr="00823CD5">
        <w:trPr>
          <w:cantSplit/>
          <w:jc w:val="center"/>
          <w:ins w:id="14465"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2D5279B9" w14:textId="77777777" w:rsidR="00823CD5" w:rsidRPr="00090C64" w:rsidRDefault="00823CD5" w:rsidP="00784970">
            <w:pPr>
              <w:pStyle w:val="TAC"/>
              <w:rPr>
                <w:ins w:id="14466" w:author="Carolyn Taylor" w:date="2021-03-19T12:31:00Z"/>
                <w:lang w:eastAsia="zh-CN"/>
              </w:rPr>
            </w:pPr>
            <w:ins w:id="14467" w:author="Carolyn Taylor" w:date="2021-03-19T12:31: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823CD5" w:rsidRPr="00090C64" w:rsidRDefault="00823CD5" w:rsidP="00784970">
            <w:pPr>
              <w:pStyle w:val="TAC"/>
              <w:rPr>
                <w:ins w:id="14468" w:author="Carolyn Taylor" w:date="2021-03-19T12:31:00Z"/>
                <w:lang w:eastAsia="zh-CN"/>
              </w:rPr>
            </w:pPr>
            <w:ins w:id="14469" w:author="Carolyn Taylor" w:date="2021-03-19T12:31: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823CD5" w:rsidRPr="00090C64" w:rsidRDefault="00823CD5" w:rsidP="00784970">
            <w:pPr>
              <w:pStyle w:val="TAC"/>
              <w:rPr>
                <w:ins w:id="14470" w:author="Carolyn Taylor" w:date="2021-03-19T12:31:00Z"/>
                <w:lang w:eastAsia="zh-CN"/>
              </w:rPr>
            </w:pPr>
            <w:ins w:id="14471" w:author="Carolyn Taylor" w:date="2021-03-19T12:31:00Z">
              <w:r w:rsidRPr="00090C64">
                <w:t>G-FR1-A1-5</w:t>
              </w:r>
            </w:ins>
          </w:p>
        </w:tc>
        <w:tc>
          <w:tcPr>
            <w:tcW w:w="1483" w:type="dxa"/>
            <w:gridSpan w:val="2"/>
            <w:tcBorders>
              <w:top w:val="single" w:sz="4" w:space="0" w:color="auto"/>
              <w:left w:val="single" w:sz="4" w:space="0" w:color="auto"/>
              <w:bottom w:val="single" w:sz="4" w:space="0" w:color="auto"/>
              <w:right w:val="single" w:sz="4" w:space="0" w:color="auto"/>
            </w:tcBorders>
          </w:tcPr>
          <w:p w14:paraId="6CB9EFE8" w14:textId="77777777" w:rsidR="00823CD5" w:rsidRPr="00090C64" w:rsidRDefault="00823CD5" w:rsidP="00784970">
            <w:pPr>
              <w:pStyle w:val="TAC"/>
              <w:rPr>
                <w:ins w:id="14472" w:author="Carolyn Taylor" w:date="2021-03-19T12:31:00Z"/>
              </w:rPr>
            </w:pPr>
            <w:ins w:id="14473" w:author="Carolyn Taylor" w:date="2021-03-19T12:31:00Z">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0332CD90" w14:textId="4401290C" w:rsidR="00823CD5" w:rsidRPr="00090C64" w:rsidRDefault="00823CD5" w:rsidP="00784970">
            <w:pPr>
              <w:pStyle w:val="TAC"/>
              <w:rPr>
                <w:ins w:id="14474" w:author="Carolyn Taylor" w:date="2021-03-19T12:31:00Z"/>
              </w:rPr>
            </w:pPr>
            <w:ins w:id="14475" w:author="Carolyn Taylor" w:date="2021-03-19T12:31:00Z">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823CD5" w:rsidRPr="00090C64" w:rsidRDefault="00823CD5" w:rsidP="00784970">
            <w:pPr>
              <w:pStyle w:val="TAC"/>
              <w:rPr>
                <w:ins w:id="14476" w:author="Carolyn Taylor" w:date="2021-03-19T12:31:00Z"/>
              </w:rPr>
            </w:pPr>
            <w:ins w:id="14477" w:author="Carolyn Taylor" w:date="2021-03-19T12:31:00Z">
              <w:r w:rsidRPr="00090C64">
                <w:rPr>
                  <w:rFonts w:cs="Arial"/>
                  <w:szCs w:val="18"/>
                </w:rPr>
                <w:t xml:space="preserve">-66.4 -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823CD5" w:rsidRPr="00090C64" w:rsidRDefault="00823CD5" w:rsidP="00784970">
            <w:pPr>
              <w:pStyle w:val="TAC"/>
              <w:rPr>
                <w:ins w:id="14478" w:author="Carolyn Taylor" w:date="2021-03-19T12:31:00Z"/>
              </w:rPr>
            </w:pPr>
            <w:ins w:id="14479" w:author="Carolyn Taylor" w:date="2021-03-19T12:31:00Z">
              <w:r w:rsidRPr="00090C64">
                <w:t>DFT-s-OFDM NR signal, 30 kHz</w:t>
              </w:r>
              <w:r w:rsidRPr="00090C64">
                <w:rPr>
                  <w:rFonts w:eastAsia="SimSun"/>
                  <w:lang w:eastAsia="zh-CN"/>
                </w:rPr>
                <w:t xml:space="preserve"> SCS</w:t>
              </w:r>
              <w:r w:rsidRPr="00090C64">
                <w:t>,</w:t>
              </w:r>
            </w:ins>
          </w:p>
          <w:p w14:paraId="568AC3D8" w14:textId="77777777" w:rsidR="00823CD5" w:rsidRPr="00090C64" w:rsidRDefault="00823CD5" w:rsidP="00784970">
            <w:pPr>
              <w:pStyle w:val="TAC"/>
              <w:rPr>
                <w:ins w:id="14480" w:author="Carolyn Taylor" w:date="2021-03-19T12:31:00Z"/>
                <w:rFonts w:eastAsia="SimSun"/>
                <w:lang w:eastAsia="zh-CN"/>
              </w:rPr>
            </w:pPr>
            <w:ins w:id="14481" w:author="Carolyn Taylor" w:date="2021-03-19T12:31:00Z">
              <w:r w:rsidRPr="00090C64">
                <w:t>50 PRB</w:t>
              </w:r>
              <w:r w:rsidRPr="00090C64">
                <w:rPr>
                  <w:rFonts w:eastAsia="SimSun"/>
                  <w:lang w:eastAsia="zh-CN"/>
                </w:rPr>
                <w:t>s</w:t>
              </w:r>
            </w:ins>
          </w:p>
        </w:tc>
      </w:tr>
      <w:tr w:rsidR="00823CD5" w:rsidRPr="00090C64" w14:paraId="4FB2D9A5" w14:textId="77777777" w:rsidTr="00823CD5">
        <w:trPr>
          <w:cantSplit/>
          <w:jc w:val="center"/>
          <w:ins w:id="14482"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15861B6E" w14:textId="77777777" w:rsidR="00823CD5" w:rsidRPr="00090C64" w:rsidRDefault="00823CD5" w:rsidP="00784970">
            <w:pPr>
              <w:pStyle w:val="TAC"/>
              <w:rPr>
                <w:ins w:id="14483" w:author="Carolyn Taylor" w:date="2021-03-19T12:31:00Z"/>
                <w:lang w:eastAsia="zh-CN"/>
              </w:rPr>
            </w:pPr>
            <w:ins w:id="14484" w:author="Carolyn Taylor" w:date="2021-03-19T12:31: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823CD5" w:rsidRPr="00090C64" w:rsidRDefault="00823CD5" w:rsidP="00784970">
            <w:pPr>
              <w:pStyle w:val="TAC"/>
              <w:rPr>
                <w:ins w:id="14485" w:author="Carolyn Taylor" w:date="2021-03-19T12:31:00Z"/>
                <w:lang w:eastAsia="zh-CN"/>
              </w:rPr>
            </w:pPr>
            <w:ins w:id="14486" w:author="Carolyn Taylor" w:date="2021-03-19T12:31:00Z">
              <w:r w:rsidRPr="00090C64">
                <w:t>60</w:t>
              </w:r>
            </w:ins>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823CD5" w:rsidRPr="00090C64" w:rsidRDefault="00823CD5" w:rsidP="00784970">
            <w:pPr>
              <w:pStyle w:val="TAC"/>
              <w:rPr>
                <w:ins w:id="14487" w:author="Carolyn Taylor" w:date="2021-03-19T12:31:00Z"/>
                <w:lang w:eastAsia="zh-CN"/>
              </w:rPr>
            </w:pPr>
            <w:ins w:id="14488" w:author="Carolyn Taylor" w:date="2021-03-19T12:31:00Z">
              <w:r w:rsidRPr="00090C64">
                <w:t>G-FR1-A1-9</w:t>
              </w:r>
            </w:ins>
          </w:p>
        </w:tc>
        <w:tc>
          <w:tcPr>
            <w:tcW w:w="1483" w:type="dxa"/>
            <w:gridSpan w:val="2"/>
            <w:tcBorders>
              <w:top w:val="single" w:sz="4" w:space="0" w:color="auto"/>
              <w:left w:val="single" w:sz="4" w:space="0" w:color="auto"/>
              <w:bottom w:val="single" w:sz="4" w:space="0" w:color="auto"/>
              <w:right w:val="single" w:sz="4" w:space="0" w:color="auto"/>
            </w:tcBorders>
          </w:tcPr>
          <w:p w14:paraId="10216357" w14:textId="77777777" w:rsidR="00823CD5" w:rsidRPr="00090C64" w:rsidRDefault="00823CD5" w:rsidP="00784970">
            <w:pPr>
              <w:pStyle w:val="TAC"/>
              <w:rPr>
                <w:ins w:id="14489" w:author="Carolyn Taylor" w:date="2021-03-19T12:31:00Z"/>
                <w:lang w:eastAsia="zh-CN"/>
              </w:rPr>
            </w:pPr>
            <w:ins w:id="14490" w:author="Carolyn Taylor" w:date="2021-03-19T12:31:00Z">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729D1D1C" w14:textId="235AFC21" w:rsidR="00823CD5" w:rsidRPr="00090C64" w:rsidRDefault="00823CD5" w:rsidP="00784970">
            <w:pPr>
              <w:pStyle w:val="TAC"/>
              <w:rPr>
                <w:ins w:id="14491" w:author="Carolyn Taylor" w:date="2021-03-19T12:31:00Z"/>
                <w:lang w:eastAsia="zh-CN"/>
              </w:rPr>
            </w:pPr>
            <w:ins w:id="14492" w:author="Carolyn Taylor" w:date="2021-03-19T12:31:00Z">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823CD5" w:rsidRPr="00090C64" w:rsidRDefault="00823CD5" w:rsidP="00784970">
            <w:pPr>
              <w:pStyle w:val="TAC"/>
              <w:rPr>
                <w:ins w:id="14493" w:author="Carolyn Taylor" w:date="2021-03-19T12:31:00Z"/>
                <w:lang w:eastAsia="zh-CN"/>
              </w:rPr>
            </w:pPr>
            <w:ins w:id="14494" w:author="Carolyn Taylor" w:date="2021-03-19T12:31:00Z">
              <w:r w:rsidRPr="00090C64">
                <w:rPr>
                  <w:rFonts w:cs="Arial"/>
                  <w:szCs w:val="18"/>
                </w:rPr>
                <w:t xml:space="preserve">-73.4 -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823CD5" w:rsidRPr="00090C64" w:rsidRDefault="00823CD5" w:rsidP="00784970">
            <w:pPr>
              <w:pStyle w:val="TAC"/>
              <w:rPr>
                <w:ins w:id="14495" w:author="Carolyn Taylor" w:date="2021-03-19T12:31:00Z"/>
              </w:rPr>
            </w:pPr>
            <w:ins w:id="14496" w:author="Carolyn Taylor" w:date="2021-03-19T12:31:00Z">
              <w:r w:rsidRPr="00090C64">
                <w:t>DFT-s-OFDM NR signal, 60 kHz</w:t>
              </w:r>
              <w:r w:rsidRPr="00090C64">
                <w:rPr>
                  <w:rFonts w:eastAsia="SimSun"/>
                  <w:lang w:eastAsia="zh-CN"/>
                </w:rPr>
                <w:t xml:space="preserve"> SCS</w:t>
              </w:r>
              <w:r w:rsidRPr="00090C64">
                <w:t>,</w:t>
              </w:r>
            </w:ins>
          </w:p>
          <w:p w14:paraId="215EDF8D" w14:textId="77777777" w:rsidR="00823CD5" w:rsidRPr="00090C64" w:rsidRDefault="00823CD5" w:rsidP="00784970">
            <w:pPr>
              <w:pStyle w:val="TAC"/>
              <w:rPr>
                <w:ins w:id="14497" w:author="Carolyn Taylor" w:date="2021-03-19T12:31:00Z"/>
                <w:rFonts w:eastAsia="SimSun"/>
                <w:lang w:eastAsia="zh-CN"/>
              </w:rPr>
            </w:pPr>
            <w:ins w:id="14498" w:author="Carolyn Taylor" w:date="2021-03-19T12:31:00Z">
              <w:r w:rsidRPr="00090C64">
                <w:t>5 PRB</w:t>
              </w:r>
              <w:r w:rsidRPr="00090C64">
                <w:rPr>
                  <w:rFonts w:eastAsia="SimSun"/>
                  <w:lang w:eastAsia="zh-CN"/>
                </w:rPr>
                <w:t>s</w:t>
              </w:r>
            </w:ins>
          </w:p>
        </w:tc>
      </w:tr>
      <w:tr w:rsidR="00823CD5" w:rsidRPr="00090C64" w14:paraId="2EC88A32" w14:textId="77777777" w:rsidTr="00823CD5">
        <w:trPr>
          <w:cantSplit/>
          <w:jc w:val="center"/>
          <w:ins w:id="14499" w:author="Carolyn Taylor" w:date="2021-03-19T12:31:00Z"/>
        </w:trPr>
        <w:tc>
          <w:tcPr>
            <w:tcW w:w="1264" w:type="dxa"/>
            <w:tcBorders>
              <w:top w:val="single" w:sz="6" w:space="0" w:color="000000"/>
              <w:left w:val="single" w:sz="6" w:space="0" w:color="000000"/>
              <w:bottom w:val="single" w:sz="6" w:space="0" w:color="000000"/>
              <w:right w:val="single" w:sz="6" w:space="0" w:color="000000"/>
            </w:tcBorders>
          </w:tcPr>
          <w:p w14:paraId="1B547C57" w14:textId="77777777" w:rsidR="00823CD5" w:rsidRPr="00090C64" w:rsidRDefault="00823CD5" w:rsidP="00784970">
            <w:pPr>
              <w:pStyle w:val="TAC"/>
              <w:rPr>
                <w:ins w:id="14500" w:author="Carolyn Taylor" w:date="2021-03-19T12:31:00Z"/>
                <w:lang w:eastAsia="zh-CN"/>
              </w:rPr>
            </w:pPr>
            <w:ins w:id="14501" w:author="Carolyn Taylor" w:date="2021-03-19T12:31: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823CD5" w:rsidRPr="00090C64" w:rsidRDefault="00823CD5" w:rsidP="00784970">
            <w:pPr>
              <w:pStyle w:val="TAC"/>
              <w:rPr>
                <w:ins w:id="14502" w:author="Carolyn Taylor" w:date="2021-03-19T12:31:00Z"/>
                <w:lang w:eastAsia="zh-CN"/>
              </w:rPr>
            </w:pPr>
            <w:ins w:id="14503" w:author="Carolyn Taylor" w:date="2021-03-19T12:31:00Z">
              <w:r w:rsidRPr="00090C64">
                <w:t>60</w:t>
              </w:r>
            </w:ins>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823CD5" w:rsidRPr="00090C64" w:rsidRDefault="00823CD5" w:rsidP="00784970">
            <w:pPr>
              <w:pStyle w:val="TAC"/>
              <w:rPr>
                <w:ins w:id="14504" w:author="Carolyn Taylor" w:date="2021-03-19T12:31:00Z"/>
                <w:lang w:eastAsia="zh-CN"/>
              </w:rPr>
            </w:pPr>
            <w:ins w:id="14505" w:author="Carolyn Taylor" w:date="2021-03-19T12:31:00Z">
              <w:r w:rsidRPr="00090C64">
                <w:t>G-FR1-A1-6</w:t>
              </w:r>
            </w:ins>
          </w:p>
        </w:tc>
        <w:tc>
          <w:tcPr>
            <w:tcW w:w="1483" w:type="dxa"/>
            <w:gridSpan w:val="2"/>
            <w:tcBorders>
              <w:top w:val="single" w:sz="4" w:space="0" w:color="auto"/>
              <w:left w:val="single" w:sz="4" w:space="0" w:color="auto"/>
              <w:bottom w:val="single" w:sz="4" w:space="0" w:color="auto"/>
              <w:right w:val="single" w:sz="4" w:space="0" w:color="auto"/>
            </w:tcBorders>
          </w:tcPr>
          <w:p w14:paraId="6A554C6D" w14:textId="77777777" w:rsidR="00823CD5" w:rsidRPr="00090C64" w:rsidRDefault="00823CD5" w:rsidP="00784970">
            <w:pPr>
              <w:pStyle w:val="TAC"/>
              <w:rPr>
                <w:ins w:id="14506" w:author="Carolyn Taylor" w:date="2021-03-19T12:31:00Z"/>
              </w:rPr>
            </w:pPr>
            <w:ins w:id="14507" w:author="Carolyn Taylor" w:date="2021-03-19T12:31:00Z">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77A60CBD" w14:textId="4B34A007" w:rsidR="00823CD5" w:rsidRPr="00090C64" w:rsidRDefault="00823CD5" w:rsidP="00784970">
            <w:pPr>
              <w:pStyle w:val="TAC"/>
              <w:rPr>
                <w:ins w:id="14508" w:author="Carolyn Taylor" w:date="2021-03-19T12:31:00Z"/>
              </w:rPr>
            </w:pPr>
            <w:ins w:id="14509" w:author="Carolyn Taylor" w:date="2021-03-19T12:31:00Z">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823CD5" w:rsidRPr="00090C64" w:rsidRDefault="00823CD5" w:rsidP="00784970">
            <w:pPr>
              <w:pStyle w:val="TAC"/>
              <w:rPr>
                <w:ins w:id="14510" w:author="Carolyn Taylor" w:date="2021-03-19T12:31:00Z"/>
              </w:rPr>
            </w:pPr>
            <w:ins w:id="14511" w:author="Carolyn Taylor" w:date="2021-03-19T12:31:00Z">
              <w:r w:rsidRPr="00090C64">
                <w:rPr>
                  <w:rFonts w:cs="Arial"/>
                  <w:szCs w:val="18"/>
                </w:rPr>
                <w:t xml:space="preserve">-66.6 -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823CD5" w:rsidRPr="00090C64" w:rsidRDefault="00823CD5" w:rsidP="00784970">
            <w:pPr>
              <w:pStyle w:val="TAC"/>
              <w:rPr>
                <w:ins w:id="14512" w:author="Carolyn Taylor" w:date="2021-03-19T12:31:00Z"/>
              </w:rPr>
            </w:pPr>
            <w:ins w:id="14513" w:author="Carolyn Taylor" w:date="2021-03-19T12:31:00Z">
              <w:r w:rsidRPr="00090C64">
                <w:t>DFT-s-OFDM NR signal, 60 kHz</w:t>
              </w:r>
              <w:r w:rsidRPr="00090C64">
                <w:rPr>
                  <w:rFonts w:eastAsia="SimSun"/>
                  <w:lang w:eastAsia="zh-CN"/>
                </w:rPr>
                <w:t xml:space="preserve"> SCS</w:t>
              </w:r>
              <w:r w:rsidRPr="00090C64">
                <w:t>,</w:t>
              </w:r>
            </w:ins>
          </w:p>
          <w:p w14:paraId="52CD732E" w14:textId="77777777" w:rsidR="00823CD5" w:rsidRPr="00090C64" w:rsidRDefault="00823CD5" w:rsidP="00784970">
            <w:pPr>
              <w:pStyle w:val="TAC"/>
              <w:rPr>
                <w:ins w:id="14514" w:author="Carolyn Taylor" w:date="2021-03-19T12:31:00Z"/>
              </w:rPr>
            </w:pPr>
            <w:ins w:id="14515" w:author="Carolyn Taylor" w:date="2021-03-19T12:31:00Z">
              <w:r w:rsidRPr="00090C64">
                <w:t>24 PRBs</w:t>
              </w:r>
            </w:ins>
          </w:p>
        </w:tc>
      </w:tr>
      <w:tr w:rsidR="00823CD5" w:rsidRPr="00090C64" w14:paraId="361F26CE" w14:textId="77777777" w:rsidTr="00784970">
        <w:trPr>
          <w:cantSplit/>
          <w:jc w:val="center"/>
          <w:ins w:id="14516" w:author="Carolyn Taylor" w:date="2021-03-19T12:31:00Z"/>
        </w:trPr>
        <w:tc>
          <w:tcPr>
            <w:tcW w:w="9625" w:type="dxa"/>
            <w:gridSpan w:val="9"/>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ins w:id="14517" w:author="Carolyn Taylor" w:date="2021-03-19T12:31:00Z"/>
                <w:rFonts w:eastAsia="SimSun"/>
                <w:szCs w:val="18"/>
                <w:lang w:eastAsia="zh-CN"/>
              </w:rPr>
            </w:pPr>
            <w:ins w:id="14518" w:author="Carolyn Taylor" w:date="2021-03-19T12:31: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555"/>
        <w:gridCol w:w="411"/>
        <w:gridCol w:w="964"/>
        <w:gridCol w:w="1107"/>
        <w:gridCol w:w="1761"/>
      </w:tblGrid>
      <w:tr w:rsidR="00554118" w:rsidRPr="00090C64" w:rsidDel="00823CD5" w14:paraId="2599D2A7" w14:textId="1E03F005" w:rsidTr="00554118">
        <w:trPr>
          <w:cantSplit/>
          <w:jc w:val="center"/>
          <w:del w:id="14519" w:author="Carolyn Taylor" w:date="2021-03-19T12:36:00Z"/>
        </w:trPr>
        <w:tc>
          <w:tcPr>
            <w:tcW w:w="1359" w:type="dxa"/>
            <w:tcBorders>
              <w:top w:val="single" w:sz="4" w:space="0" w:color="auto"/>
              <w:left w:val="single" w:sz="4" w:space="0" w:color="auto"/>
              <w:right w:val="single" w:sz="4" w:space="0" w:color="auto"/>
            </w:tcBorders>
            <w:shd w:val="clear" w:color="auto" w:fill="auto"/>
          </w:tcPr>
          <w:p w14:paraId="5B426087" w14:textId="1F7EA816" w:rsidR="00554118" w:rsidRPr="00090C64" w:rsidDel="00823CD5" w:rsidRDefault="00554118" w:rsidP="00554118">
            <w:pPr>
              <w:pStyle w:val="TAH"/>
              <w:rPr>
                <w:del w:id="14520" w:author="Carolyn Taylor" w:date="2021-03-19T12:36:00Z"/>
              </w:rPr>
            </w:pPr>
            <w:del w:id="14521" w:author="Carolyn Taylor" w:date="2021-03-19T12:36:00Z">
              <w:r w:rsidRPr="00090C64" w:rsidDel="00823CD5">
                <w:delText xml:space="preserve">BS channel bandwidth </w:delText>
              </w:r>
              <w:r w:rsidRPr="00090C64" w:rsidDel="00823CD5">
                <w:rPr>
                  <w:rFonts w:eastAsia="SimSun"/>
                  <w:lang w:eastAsia="zh-CN"/>
                </w:rPr>
                <w:delText>(</w:delText>
              </w:r>
              <w:r w:rsidRPr="00090C64" w:rsidDel="00823CD5">
                <w:delText>MHz</w:delText>
              </w:r>
              <w:r w:rsidRPr="00090C64" w:rsidDel="00823CD5">
                <w:rPr>
                  <w:rFonts w:eastAsia="SimSun"/>
                  <w:lang w:eastAsia="zh-CN"/>
                </w:rPr>
                <w:delText>)</w:delText>
              </w:r>
            </w:del>
          </w:p>
        </w:tc>
        <w:tc>
          <w:tcPr>
            <w:tcW w:w="1117" w:type="dxa"/>
            <w:tcBorders>
              <w:top w:val="single" w:sz="4" w:space="0" w:color="auto"/>
              <w:left w:val="single" w:sz="4" w:space="0" w:color="auto"/>
              <w:right w:val="single" w:sz="4" w:space="0" w:color="auto"/>
            </w:tcBorders>
            <w:shd w:val="clear" w:color="auto" w:fill="auto"/>
          </w:tcPr>
          <w:p w14:paraId="1C7E122E" w14:textId="6CE2A0B2" w:rsidR="00554118" w:rsidRPr="00090C64" w:rsidDel="00823CD5" w:rsidRDefault="00554118" w:rsidP="00554118">
            <w:pPr>
              <w:pStyle w:val="TAH"/>
              <w:rPr>
                <w:del w:id="14522" w:author="Carolyn Taylor" w:date="2021-03-19T12:36:00Z"/>
              </w:rPr>
            </w:pPr>
            <w:del w:id="14523" w:author="Carolyn Taylor" w:date="2021-03-19T12:36:00Z">
              <w:r w:rsidRPr="00090C64" w:rsidDel="00823CD5">
                <w:delText xml:space="preserve">Subcarrier spacing </w:delText>
              </w:r>
              <w:r w:rsidRPr="00090C64" w:rsidDel="00823CD5">
                <w:rPr>
                  <w:rFonts w:eastAsia="SimSun"/>
                  <w:lang w:eastAsia="zh-CN"/>
                </w:rPr>
                <w:delText>(k</w:delText>
              </w:r>
              <w:r w:rsidRPr="00090C64" w:rsidDel="00823CD5">
                <w:delText>Hz</w:delText>
              </w:r>
              <w:r w:rsidRPr="00090C64" w:rsidDel="00823CD5">
                <w:rPr>
                  <w:rFonts w:eastAsia="SimSun"/>
                  <w:lang w:eastAsia="zh-CN"/>
                </w:rPr>
                <w:delText>)</w:delText>
              </w:r>
            </w:del>
          </w:p>
        </w:tc>
        <w:tc>
          <w:tcPr>
            <w:tcW w:w="1387" w:type="dxa"/>
            <w:tcBorders>
              <w:top w:val="single" w:sz="4" w:space="0" w:color="auto"/>
              <w:left w:val="single" w:sz="4" w:space="0" w:color="auto"/>
              <w:right w:val="single" w:sz="4" w:space="0" w:color="auto"/>
            </w:tcBorders>
            <w:shd w:val="clear" w:color="auto" w:fill="auto"/>
          </w:tcPr>
          <w:p w14:paraId="2B8C4135" w14:textId="07215593" w:rsidR="00554118" w:rsidRPr="00090C64" w:rsidDel="00823CD5" w:rsidRDefault="00554118" w:rsidP="00554118">
            <w:pPr>
              <w:pStyle w:val="TAH"/>
              <w:rPr>
                <w:del w:id="14524" w:author="Carolyn Taylor" w:date="2021-03-19T12:36:00Z"/>
              </w:rPr>
            </w:pPr>
            <w:del w:id="14525" w:author="Carolyn Taylor" w:date="2021-03-19T12:36:00Z">
              <w:r w:rsidRPr="00090C64" w:rsidDel="00823CD5">
                <w:delText>Reference measurement channel</w:delText>
              </w:r>
            </w:del>
          </w:p>
        </w:tc>
        <w:tc>
          <w:tcPr>
            <w:tcW w:w="2894" w:type="dxa"/>
            <w:gridSpan w:val="4"/>
            <w:tcBorders>
              <w:top w:val="single" w:sz="6" w:space="0" w:color="000000"/>
              <w:left w:val="single" w:sz="4" w:space="0" w:color="auto"/>
              <w:bottom w:val="single" w:sz="4" w:space="0" w:color="auto"/>
              <w:right w:val="single" w:sz="4" w:space="0" w:color="auto"/>
            </w:tcBorders>
          </w:tcPr>
          <w:p w14:paraId="3EAE6792" w14:textId="26CE82D2" w:rsidR="00554118" w:rsidRPr="00090C64" w:rsidDel="00823CD5" w:rsidRDefault="00554118" w:rsidP="00554118">
            <w:pPr>
              <w:pStyle w:val="TAH"/>
              <w:rPr>
                <w:del w:id="14526" w:author="Carolyn Taylor" w:date="2021-03-19T12:36:00Z"/>
                <w:rFonts w:eastAsia="SimSun"/>
                <w:lang w:eastAsia="zh-CN"/>
              </w:rPr>
            </w:pPr>
            <w:del w:id="14527" w:author="Carolyn Taylor" w:date="2021-03-19T12:36:00Z">
              <w:r w:rsidRPr="00090C64" w:rsidDel="00823CD5">
                <w:delText xml:space="preserve">Wanted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107" w:type="dxa"/>
            <w:tcBorders>
              <w:top w:val="single" w:sz="4" w:space="0" w:color="auto"/>
              <w:left w:val="single" w:sz="4" w:space="0" w:color="auto"/>
              <w:right w:val="single" w:sz="4" w:space="0" w:color="auto"/>
            </w:tcBorders>
            <w:shd w:val="clear" w:color="auto" w:fill="auto"/>
          </w:tcPr>
          <w:p w14:paraId="43C8134C" w14:textId="4BEF8AC1" w:rsidR="00554118" w:rsidRPr="00090C64" w:rsidDel="00823CD5" w:rsidRDefault="00554118" w:rsidP="00554118">
            <w:pPr>
              <w:pStyle w:val="TAH"/>
              <w:rPr>
                <w:del w:id="14528" w:author="Carolyn Taylor" w:date="2021-03-19T12:36:00Z"/>
              </w:rPr>
            </w:pPr>
            <w:del w:id="14529" w:author="Carolyn Taylor" w:date="2021-03-19T12:36:00Z">
              <w:r w:rsidRPr="00090C64" w:rsidDel="00823CD5">
                <w:delText xml:space="preserve">Interfering signal mean power </w:delText>
              </w:r>
              <w:r w:rsidRPr="00090C64" w:rsidDel="00823CD5">
                <w:rPr>
                  <w:rFonts w:eastAsia="SimSun"/>
                  <w:lang w:eastAsia="zh-CN"/>
                </w:rPr>
                <w:delText>(</w:delText>
              </w:r>
              <w:r w:rsidRPr="00090C64" w:rsidDel="00823CD5">
                <w:delText>dBm</w:delText>
              </w:r>
              <w:r w:rsidRPr="00090C64" w:rsidDel="00823CD5">
                <w:rPr>
                  <w:rFonts w:eastAsia="SimSun"/>
                  <w:lang w:eastAsia="zh-CN"/>
                </w:rPr>
                <w:delText>)</w:delText>
              </w:r>
            </w:del>
          </w:p>
        </w:tc>
        <w:tc>
          <w:tcPr>
            <w:tcW w:w="1761" w:type="dxa"/>
            <w:tcBorders>
              <w:top w:val="single" w:sz="4" w:space="0" w:color="auto"/>
              <w:left w:val="single" w:sz="4" w:space="0" w:color="auto"/>
              <w:right w:val="single" w:sz="4" w:space="0" w:color="auto"/>
            </w:tcBorders>
            <w:shd w:val="clear" w:color="auto" w:fill="auto"/>
          </w:tcPr>
          <w:p w14:paraId="6D991A7B" w14:textId="1B54C485" w:rsidR="00554118" w:rsidRPr="00090C64" w:rsidDel="00823CD5" w:rsidRDefault="00554118" w:rsidP="00554118">
            <w:pPr>
              <w:pStyle w:val="TAH"/>
              <w:rPr>
                <w:del w:id="14530" w:author="Carolyn Taylor" w:date="2021-03-19T12:36:00Z"/>
              </w:rPr>
            </w:pPr>
            <w:del w:id="14531" w:author="Carolyn Taylor" w:date="2021-03-19T12:36:00Z">
              <w:r w:rsidRPr="00090C64" w:rsidDel="00823CD5">
                <w:delText>Type of interfering signal</w:delText>
              </w:r>
            </w:del>
          </w:p>
        </w:tc>
      </w:tr>
      <w:tr w:rsidR="00554118" w:rsidRPr="00090C64" w:rsidDel="00823CD5" w14:paraId="42040F23" w14:textId="4E054EA6" w:rsidTr="00554118">
        <w:trPr>
          <w:cantSplit/>
          <w:jc w:val="center"/>
          <w:del w:id="14532" w:author="Carolyn Taylor" w:date="2021-03-19T12:36:00Z"/>
        </w:trPr>
        <w:tc>
          <w:tcPr>
            <w:tcW w:w="1359" w:type="dxa"/>
            <w:tcBorders>
              <w:left w:val="single" w:sz="4" w:space="0" w:color="auto"/>
              <w:bottom w:val="single" w:sz="4" w:space="0" w:color="auto"/>
              <w:right w:val="single" w:sz="4" w:space="0" w:color="auto"/>
            </w:tcBorders>
            <w:shd w:val="clear" w:color="auto" w:fill="auto"/>
          </w:tcPr>
          <w:p w14:paraId="19330EC9" w14:textId="181BB128" w:rsidR="00554118" w:rsidRPr="00090C64" w:rsidDel="00823CD5" w:rsidRDefault="00554118" w:rsidP="00554118">
            <w:pPr>
              <w:pStyle w:val="TAH"/>
              <w:rPr>
                <w:del w:id="14533" w:author="Carolyn Taylor" w:date="2021-03-19T12:36:00Z"/>
              </w:rPr>
            </w:pPr>
          </w:p>
        </w:tc>
        <w:tc>
          <w:tcPr>
            <w:tcW w:w="1117" w:type="dxa"/>
            <w:tcBorders>
              <w:left w:val="single" w:sz="4" w:space="0" w:color="auto"/>
              <w:bottom w:val="single" w:sz="4" w:space="0" w:color="auto"/>
              <w:right w:val="single" w:sz="4" w:space="0" w:color="auto"/>
            </w:tcBorders>
            <w:shd w:val="clear" w:color="auto" w:fill="auto"/>
          </w:tcPr>
          <w:p w14:paraId="56CAFEBF" w14:textId="79680DFD" w:rsidR="00554118" w:rsidRPr="00090C64" w:rsidDel="00823CD5" w:rsidRDefault="00554118" w:rsidP="00554118">
            <w:pPr>
              <w:pStyle w:val="TAH"/>
              <w:rPr>
                <w:del w:id="14534" w:author="Carolyn Taylor" w:date="2021-03-19T12:36:00Z"/>
              </w:rPr>
            </w:pPr>
          </w:p>
        </w:tc>
        <w:tc>
          <w:tcPr>
            <w:tcW w:w="1387" w:type="dxa"/>
            <w:tcBorders>
              <w:left w:val="single" w:sz="4" w:space="0" w:color="auto"/>
              <w:bottom w:val="single" w:sz="4" w:space="0" w:color="auto"/>
              <w:right w:val="single" w:sz="4" w:space="0" w:color="auto"/>
            </w:tcBorders>
            <w:shd w:val="clear" w:color="auto" w:fill="auto"/>
          </w:tcPr>
          <w:p w14:paraId="449BDB66" w14:textId="27EDA789" w:rsidR="00554118" w:rsidRPr="00090C64" w:rsidDel="00823CD5" w:rsidRDefault="00554118" w:rsidP="00554118">
            <w:pPr>
              <w:pStyle w:val="TAH"/>
              <w:rPr>
                <w:del w:id="14535" w:author="Carolyn Taylor" w:date="2021-03-19T12:36:00Z"/>
              </w:rPr>
            </w:pPr>
          </w:p>
        </w:tc>
        <w:tc>
          <w:tcPr>
            <w:tcW w:w="964" w:type="dxa"/>
            <w:tcBorders>
              <w:top w:val="single" w:sz="4" w:space="0" w:color="auto"/>
              <w:left w:val="single" w:sz="4" w:space="0" w:color="auto"/>
              <w:bottom w:val="single" w:sz="4" w:space="0" w:color="auto"/>
              <w:right w:val="single" w:sz="4" w:space="0" w:color="auto"/>
            </w:tcBorders>
          </w:tcPr>
          <w:p w14:paraId="2A3CB51E" w14:textId="0DC1678E" w:rsidR="00554118" w:rsidRPr="00090C64" w:rsidDel="00823CD5" w:rsidRDefault="00554118" w:rsidP="00554118">
            <w:pPr>
              <w:pStyle w:val="TAH"/>
              <w:rPr>
                <w:del w:id="14536" w:author="Carolyn Taylor" w:date="2021-03-19T12:36:00Z"/>
                <w:lang w:eastAsia="zh-CN"/>
              </w:rPr>
            </w:pPr>
            <w:del w:id="14537" w:author="Carolyn Taylor" w:date="2021-03-19T12:36:00Z">
              <w:r w:rsidRPr="00090C64" w:rsidDel="00823CD5">
                <w:rPr>
                  <w:rFonts w:cs="v4.2.0"/>
                </w:rPr>
                <w:delText xml:space="preserve">f </w:delText>
              </w:r>
              <w:r w:rsidRPr="00090C64" w:rsidDel="00823CD5">
                <w:delText>≤</w:delText>
              </w:r>
              <w:r w:rsidRPr="00090C64" w:rsidDel="00823CD5">
                <w:rPr>
                  <w:rFonts w:cs="v4.2.0"/>
                </w:rPr>
                <w:delText xml:space="preserve"> 3.0 GHz</w:delText>
              </w:r>
            </w:del>
          </w:p>
        </w:tc>
        <w:tc>
          <w:tcPr>
            <w:tcW w:w="966" w:type="dxa"/>
            <w:gridSpan w:val="2"/>
            <w:tcBorders>
              <w:top w:val="single" w:sz="4" w:space="0" w:color="auto"/>
              <w:left w:val="single" w:sz="4" w:space="0" w:color="auto"/>
              <w:bottom w:val="single" w:sz="4" w:space="0" w:color="auto"/>
              <w:right w:val="single" w:sz="4" w:space="0" w:color="auto"/>
            </w:tcBorders>
          </w:tcPr>
          <w:p w14:paraId="75FD0A4D" w14:textId="77BC21A7" w:rsidR="00554118" w:rsidRPr="00090C64" w:rsidDel="00823CD5" w:rsidRDefault="00554118" w:rsidP="00554118">
            <w:pPr>
              <w:pStyle w:val="TAH"/>
              <w:rPr>
                <w:del w:id="14538" w:author="Carolyn Taylor" w:date="2021-03-19T12:36:00Z"/>
                <w:lang w:eastAsia="zh-CN"/>
              </w:rPr>
            </w:pPr>
            <w:del w:id="14539" w:author="Carolyn Taylor" w:date="2021-03-19T12:36:00Z">
              <w:r w:rsidRPr="00090C64" w:rsidDel="00823CD5">
                <w:rPr>
                  <w:rFonts w:cs="v4.2.0"/>
                </w:rPr>
                <w:delText xml:space="preserve">3.0 GHz &lt; f </w:delText>
              </w:r>
              <w:r w:rsidRPr="00090C64" w:rsidDel="00823CD5">
                <w:delText>≤</w:delText>
              </w:r>
              <w:r w:rsidRPr="00090C64" w:rsidDel="00823CD5">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078113FA" w14:textId="1597FF69" w:rsidR="00554118" w:rsidRPr="00090C64" w:rsidDel="00823CD5" w:rsidRDefault="00554118" w:rsidP="00554118">
            <w:pPr>
              <w:pStyle w:val="TAH"/>
              <w:rPr>
                <w:del w:id="14540" w:author="Carolyn Taylor" w:date="2021-03-19T12:36:00Z"/>
                <w:lang w:eastAsia="zh-CN"/>
              </w:rPr>
            </w:pPr>
            <w:del w:id="14541" w:author="Carolyn Taylor" w:date="2021-03-19T12:36:00Z">
              <w:r w:rsidRPr="00090C64" w:rsidDel="00823CD5">
                <w:rPr>
                  <w:rFonts w:cs="v4.2.0"/>
                </w:rPr>
                <w:delText xml:space="preserve">4.2 GHz &lt; f </w:delText>
              </w:r>
              <w:r w:rsidRPr="00090C64" w:rsidDel="00823CD5">
                <w:delText>≤</w:delText>
              </w:r>
              <w:r w:rsidRPr="00090C64" w:rsidDel="00823CD5">
                <w:rPr>
                  <w:rFonts w:cs="v4.2.0"/>
                </w:rPr>
                <w:delText xml:space="preserve"> 6.0 GHz</w:delText>
              </w:r>
            </w:del>
          </w:p>
        </w:tc>
        <w:tc>
          <w:tcPr>
            <w:tcW w:w="1107" w:type="dxa"/>
            <w:tcBorders>
              <w:left w:val="single" w:sz="4" w:space="0" w:color="auto"/>
              <w:bottom w:val="single" w:sz="4" w:space="0" w:color="auto"/>
              <w:right w:val="single" w:sz="4" w:space="0" w:color="auto"/>
            </w:tcBorders>
            <w:shd w:val="clear" w:color="auto" w:fill="auto"/>
          </w:tcPr>
          <w:p w14:paraId="7DE815CA" w14:textId="032E273B" w:rsidR="00554118" w:rsidRPr="00090C64" w:rsidDel="00823CD5" w:rsidRDefault="00554118" w:rsidP="00554118">
            <w:pPr>
              <w:pStyle w:val="TAH"/>
              <w:rPr>
                <w:del w:id="14542" w:author="Carolyn Taylor" w:date="2021-03-19T12:36:00Z"/>
              </w:rPr>
            </w:pPr>
          </w:p>
        </w:tc>
        <w:tc>
          <w:tcPr>
            <w:tcW w:w="1761" w:type="dxa"/>
            <w:tcBorders>
              <w:left w:val="single" w:sz="4" w:space="0" w:color="auto"/>
              <w:bottom w:val="single" w:sz="4" w:space="0" w:color="auto"/>
              <w:right w:val="single" w:sz="4" w:space="0" w:color="auto"/>
            </w:tcBorders>
            <w:shd w:val="clear" w:color="auto" w:fill="auto"/>
          </w:tcPr>
          <w:p w14:paraId="4B98DA85" w14:textId="1CA3ABDF" w:rsidR="00554118" w:rsidRPr="00090C64" w:rsidDel="00823CD5" w:rsidRDefault="00554118" w:rsidP="00554118">
            <w:pPr>
              <w:pStyle w:val="TAH"/>
              <w:rPr>
                <w:del w:id="14543" w:author="Carolyn Taylor" w:date="2021-03-19T12:36:00Z"/>
              </w:rPr>
            </w:pPr>
          </w:p>
        </w:tc>
      </w:tr>
      <w:tr w:rsidR="00D57C09" w:rsidRPr="00090C64" w:rsidDel="00823CD5" w14:paraId="43E3E5B3" w14:textId="38280BD0" w:rsidTr="00554118">
        <w:trPr>
          <w:cantSplit/>
          <w:jc w:val="center"/>
          <w:del w:id="14544" w:author="Carolyn Taylor" w:date="2021-03-19T12:36:00Z"/>
        </w:trPr>
        <w:tc>
          <w:tcPr>
            <w:tcW w:w="1359" w:type="dxa"/>
            <w:tcBorders>
              <w:top w:val="single" w:sz="4" w:space="0" w:color="auto"/>
              <w:left w:val="single" w:sz="6" w:space="0" w:color="000000"/>
              <w:bottom w:val="single" w:sz="6" w:space="0" w:color="000000"/>
              <w:right w:val="single" w:sz="6" w:space="0" w:color="000000"/>
            </w:tcBorders>
          </w:tcPr>
          <w:p w14:paraId="30C57DFE" w14:textId="70094E46" w:rsidR="00D57C09" w:rsidRPr="00090C64" w:rsidDel="00823CD5" w:rsidRDefault="00D57C09" w:rsidP="00554118">
            <w:pPr>
              <w:pStyle w:val="TAC"/>
              <w:rPr>
                <w:del w:id="14545" w:author="Carolyn Taylor" w:date="2021-03-19T12:36:00Z"/>
                <w:lang w:eastAsia="zh-CN"/>
              </w:rPr>
            </w:pPr>
            <w:del w:id="14546" w:author="Carolyn Taylor" w:date="2021-03-19T12:36:00Z">
              <w:r w:rsidRPr="00090C64" w:rsidDel="00823CD5">
                <w:delText>5</w:delText>
              </w:r>
            </w:del>
          </w:p>
        </w:tc>
        <w:tc>
          <w:tcPr>
            <w:tcW w:w="1117" w:type="dxa"/>
            <w:tcBorders>
              <w:top w:val="single" w:sz="4" w:space="0" w:color="auto"/>
              <w:left w:val="single" w:sz="6" w:space="0" w:color="000000"/>
              <w:bottom w:val="single" w:sz="6" w:space="0" w:color="000000"/>
              <w:right w:val="single" w:sz="6" w:space="0" w:color="000000"/>
            </w:tcBorders>
          </w:tcPr>
          <w:p w14:paraId="237F4FAB" w14:textId="76DDA27F" w:rsidR="00D57C09" w:rsidRPr="00090C64" w:rsidDel="00823CD5" w:rsidRDefault="00D57C09" w:rsidP="00554118">
            <w:pPr>
              <w:pStyle w:val="TAC"/>
              <w:rPr>
                <w:del w:id="14547" w:author="Carolyn Taylor" w:date="2021-03-19T12:36:00Z"/>
                <w:lang w:eastAsia="zh-CN"/>
              </w:rPr>
            </w:pPr>
            <w:del w:id="14548" w:author="Carolyn Taylor" w:date="2021-03-19T12:36:00Z">
              <w:r w:rsidRPr="00090C64" w:rsidDel="00823CD5">
                <w:delText>15</w:delText>
              </w:r>
            </w:del>
          </w:p>
        </w:tc>
        <w:tc>
          <w:tcPr>
            <w:tcW w:w="1387" w:type="dxa"/>
            <w:tcBorders>
              <w:top w:val="single" w:sz="4" w:space="0" w:color="auto"/>
              <w:left w:val="single" w:sz="6" w:space="0" w:color="000000"/>
              <w:bottom w:val="single" w:sz="6" w:space="0" w:color="000000"/>
              <w:right w:val="single" w:sz="4" w:space="0" w:color="auto"/>
            </w:tcBorders>
          </w:tcPr>
          <w:p w14:paraId="66201727" w14:textId="066EB941" w:rsidR="00D57C09" w:rsidRPr="00090C64" w:rsidDel="00823CD5" w:rsidRDefault="00D57C09" w:rsidP="00554118">
            <w:pPr>
              <w:pStyle w:val="TAC"/>
              <w:rPr>
                <w:del w:id="14549" w:author="Carolyn Taylor" w:date="2021-03-19T12:36:00Z"/>
                <w:lang w:eastAsia="zh-CN"/>
              </w:rPr>
            </w:pPr>
            <w:del w:id="14550" w:author="Carolyn Taylor" w:date="2021-03-19T12:36:00Z">
              <w:r w:rsidRPr="00090C64" w:rsidDel="00823CD5">
                <w:delText>G-FR1-A1-7</w:delText>
              </w:r>
            </w:del>
          </w:p>
        </w:tc>
        <w:tc>
          <w:tcPr>
            <w:tcW w:w="964" w:type="dxa"/>
            <w:tcBorders>
              <w:top w:val="single" w:sz="4" w:space="0" w:color="auto"/>
              <w:left w:val="single" w:sz="4" w:space="0" w:color="auto"/>
              <w:bottom w:val="single" w:sz="4" w:space="0" w:color="auto"/>
              <w:right w:val="single" w:sz="4" w:space="0" w:color="auto"/>
            </w:tcBorders>
          </w:tcPr>
          <w:p w14:paraId="782530AB" w14:textId="62E9FC26" w:rsidR="00D57C09" w:rsidRPr="00090C64" w:rsidDel="00823CD5" w:rsidRDefault="00D57C09" w:rsidP="00554118">
            <w:pPr>
              <w:pStyle w:val="TAC"/>
              <w:rPr>
                <w:del w:id="14551" w:author="Carolyn Taylor" w:date="2021-03-19T12:36:00Z"/>
                <w:lang w:eastAsia="zh-CN"/>
              </w:rPr>
            </w:pPr>
            <w:del w:id="14552" w:author="Carolyn Taylor" w:date="2021-03-19T12:36:00Z">
              <w:r w:rsidRPr="00090C64" w:rsidDel="00823CD5">
                <w:rPr>
                  <w:rFonts w:eastAsia="SimSun"/>
                  <w:lang w:eastAsia="zh-CN"/>
                </w:rPr>
                <w:delText>-90.9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45C919D7" w14:textId="6696521F" w:rsidR="00D57C09" w:rsidRPr="00090C64" w:rsidDel="00823CD5" w:rsidRDefault="00D57C09" w:rsidP="00554118">
            <w:pPr>
              <w:pStyle w:val="TAC"/>
              <w:rPr>
                <w:del w:id="14553" w:author="Carolyn Taylor" w:date="2021-03-19T12:36:00Z"/>
                <w:lang w:eastAsia="zh-CN"/>
              </w:rPr>
            </w:pPr>
            <w:del w:id="14554" w:author="Carolyn Taylor" w:date="2021-03-19T12:36:00Z">
              <w:r w:rsidRPr="00090C64" w:rsidDel="00823CD5">
                <w:rPr>
                  <w:rFonts w:eastAsia="SimSun"/>
                  <w:lang w:eastAsia="zh-CN"/>
                </w:rPr>
                <w:delText>-90.5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EF1218D" w14:textId="176BC763" w:rsidR="00D57C09" w:rsidRPr="00090C64" w:rsidDel="00823CD5" w:rsidRDefault="00D57C09" w:rsidP="00554118">
            <w:pPr>
              <w:pStyle w:val="TAC"/>
              <w:rPr>
                <w:del w:id="14555" w:author="Carolyn Taylor" w:date="2021-03-19T12:36:00Z"/>
                <w:lang w:eastAsia="zh-CN"/>
              </w:rPr>
            </w:pPr>
            <w:del w:id="14556" w:author="Carolyn Taylor" w:date="2021-03-19T12:36:00Z">
              <w:r w:rsidRPr="00090C64" w:rsidDel="00823CD5">
                <w:rPr>
                  <w:rFonts w:eastAsia="SimSun"/>
                  <w:lang w:eastAsia="zh-CN"/>
                </w:rPr>
                <w:delText>-90.2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3A0ECE7" w14:textId="2EB6A6B7" w:rsidR="00D57C09" w:rsidRPr="00090C64" w:rsidDel="00823CD5" w:rsidRDefault="00D57C09" w:rsidP="00554118">
            <w:pPr>
              <w:pStyle w:val="TAC"/>
              <w:rPr>
                <w:del w:id="14557" w:author="Carolyn Taylor" w:date="2021-03-19T12:36:00Z"/>
                <w:lang w:eastAsia="zh-CN"/>
              </w:rPr>
            </w:pPr>
            <w:del w:id="14558" w:author="Carolyn Taylor" w:date="2021-03-19T12:36:00Z">
              <w:r w:rsidRPr="00090C64" w:rsidDel="00823CD5">
                <w:rPr>
                  <w:rFonts w:cs="Arial"/>
                  <w:szCs w:val="18"/>
                </w:rPr>
                <w:delText xml:space="preserve">-73.4 -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1FAD02C2" w14:textId="3ACBF5FA" w:rsidR="00D57C09" w:rsidRPr="00090C64" w:rsidDel="00823CD5" w:rsidRDefault="00D57C09" w:rsidP="00554118">
            <w:pPr>
              <w:pStyle w:val="TAC"/>
              <w:rPr>
                <w:del w:id="14559" w:author="Carolyn Taylor" w:date="2021-03-19T12:36:00Z"/>
              </w:rPr>
            </w:pPr>
            <w:del w:id="14560" w:author="Carolyn Taylor" w:date="2021-03-19T12:36: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4B4F7FBA" w14:textId="3FA1AAF3" w:rsidR="00D57C09" w:rsidRPr="00090C64" w:rsidDel="00823CD5" w:rsidRDefault="00D57C09" w:rsidP="00554118">
            <w:pPr>
              <w:pStyle w:val="TAC"/>
              <w:rPr>
                <w:del w:id="14561" w:author="Carolyn Taylor" w:date="2021-03-19T12:36:00Z"/>
                <w:rFonts w:eastAsia="SimSun"/>
                <w:lang w:eastAsia="zh-CN"/>
              </w:rPr>
            </w:pPr>
            <w:del w:id="14562" w:author="Carolyn Taylor" w:date="2021-03-19T12:36:00Z">
              <w:r w:rsidRPr="00090C64" w:rsidDel="00823CD5">
                <w:delText>10 PRB</w:delText>
              </w:r>
              <w:r w:rsidRPr="00090C64" w:rsidDel="00823CD5">
                <w:rPr>
                  <w:rFonts w:eastAsia="SimSun"/>
                  <w:lang w:eastAsia="zh-CN"/>
                </w:rPr>
                <w:delText>s</w:delText>
              </w:r>
            </w:del>
          </w:p>
        </w:tc>
      </w:tr>
      <w:tr w:rsidR="00D57C09" w:rsidRPr="00090C64" w:rsidDel="00823CD5" w14:paraId="698779AA" w14:textId="2C00CBB4" w:rsidTr="00554118">
        <w:trPr>
          <w:cantSplit/>
          <w:jc w:val="center"/>
          <w:del w:id="14563"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18EFE9C8" w14:textId="211E99AC" w:rsidR="00D57C09" w:rsidRPr="00090C64" w:rsidDel="00823CD5" w:rsidRDefault="00D57C09" w:rsidP="00554118">
            <w:pPr>
              <w:pStyle w:val="TAC"/>
              <w:rPr>
                <w:del w:id="14564" w:author="Carolyn Taylor" w:date="2021-03-19T12:36:00Z"/>
                <w:lang w:eastAsia="zh-CN"/>
              </w:rPr>
            </w:pPr>
            <w:del w:id="14565" w:author="Carolyn Taylor" w:date="2021-03-19T12:36:00Z">
              <w:r w:rsidRPr="00090C64" w:rsidDel="00823CD5">
                <w:delText>10, 15, 20, 25</w:delText>
              </w:r>
              <w:r w:rsidRPr="00090C64" w:rsidDel="00823CD5">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46E86AC2" w14:textId="71EDED8E" w:rsidR="00D57C09" w:rsidRPr="00090C64" w:rsidDel="00823CD5" w:rsidRDefault="00D57C09" w:rsidP="00554118">
            <w:pPr>
              <w:pStyle w:val="TAC"/>
              <w:rPr>
                <w:del w:id="14566" w:author="Carolyn Taylor" w:date="2021-03-19T12:36:00Z"/>
                <w:lang w:eastAsia="zh-CN"/>
              </w:rPr>
            </w:pPr>
            <w:del w:id="14567" w:author="Carolyn Taylor" w:date="2021-03-19T12:36:00Z">
              <w:r w:rsidRPr="00090C64" w:rsidDel="00823CD5">
                <w:delText>15</w:delText>
              </w:r>
            </w:del>
          </w:p>
        </w:tc>
        <w:tc>
          <w:tcPr>
            <w:tcW w:w="1387" w:type="dxa"/>
            <w:tcBorders>
              <w:top w:val="single" w:sz="6" w:space="0" w:color="000000"/>
              <w:left w:val="single" w:sz="6" w:space="0" w:color="000000"/>
              <w:bottom w:val="single" w:sz="6" w:space="0" w:color="000000"/>
              <w:right w:val="single" w:sz="4" w:space="0" w:color="auto"/>
            </w:tcBorders>
          </w:tcPr>
          <w:p w14:paraId="5D546ACB" w14:textId="7B641D8A" w:rsidR="00D57C09" w:rsidRPr="00090C64" w:rsidDel="00823CD5" w:rsidRDefault="00D57C09" w:rsidP="00554118">
            <w:pPr>
              <w:pStyle w:val="TAC"/>
              <w:rPr>
                <w:del w:id="14568" w:author="Carolyn Taylor" w:date="2021-03-19T12:36:00Z"/>
              </w:rPr>
            </w:pPr>
            <w:del w:id="14569" w:author="Carolyn Taylor" w:date="2021-03-19T12:36:00Z">
              <w:r w:rsidRPr="00090C64" w:rsidDel="00823CD5">
                <w:delText>G-FR1-A1-1</w:delText>
              </w:r>
            </w:del>
          </w:p>
        </w:tc>
        <w:tc>
          <w:tcPr>
            <w:tcW w:w="964" w:type="dxa"/>
            <w:tcBorders>
              <w:top w:val="single" w:sz="4" w:space="0" w:color="auto"/>
              <w:left w:val="single" w:sz="4" w:space="0" w:color="auto"/>
              <w:bottom w:val="single" w:sz="4" w:space="0" w:color="auto"/>
              <w:right w:val="single" w:sz="4" w:space="0" w:color="auto"/>
            </w:tcBorders>
          </w:tcPr>
          <w:p w14:paraId="0A91D12E" w14:textId="57EF69A9" w:rsidR="00D57C09" w:rsidRPr="00090C64" w:rsidDel="00823CD5" w:rsidRDefault="00D57C09" w:rsidP="00554118">
            <w:pPr>
              <w:pStyle w:val="TAC"/>
              <w:rPr>
                <w:del w:id="14570" w:author="Carolyn Taylor" w:date="2021-03-19T12:36:00Z"/>
              </w:rPr>
            </w:pPr>
            <w:del w:id="14571" w:author="Carolyn Taylor" w:date="2021-03-19T12:36:00Z">
              <w:r w:rsidRPr="00090C64" w:rsidDel="00823CD5">
                <w:rPr>
                  <w:rFonts w:eastAsia="SimSun" w:cs="Arial"/>
                  <w:lang w:eastAsia="zh-CN"/>
                </w:rPr>
                <w:delText>-89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712869D" w14:textId="1AB06037" w:rsidR="00D57C09" w:rsidRPr="00090C64" w:rsidDel="00823CD5" w:rsidRDefault="00D57C09" w:rsidP="00554118">
            <w:pPr>
              <w:pStyle w:val="TAC"/>
              <w:rPr>
                <w:del w:id="14572" w:author="Carolyn Taylor" w:date="2021-03-19T12:36:00Z"/>
              </w:rPr>
            </w:pPr>
            <w:del w:id="14573" w:author="Carolyn Taylor" w:date="2021-03-19T12:36:00Z">
              <w:r w:rsidRPr="00090C64" w:rsidDel="00823CD5">
                <w:rPr>
                  <w:rFonts w:eastAsia="SimSun" w:cs="Arial"/>
                  <w:lang w:eastAsia="zh-CN"/>
                </w:rPr>
                <w:delText>-88.6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CC2F1A7" w14:textId="363B282A" w:rsidR="00D57C09" w:rsidRPr="00090C64" w:rsidDel="00823CD5" w:rsidRDefault="00D57C09" w:rsidP="00554118">
            <w:pPr>
              <w:pStyle w:val="TAC"/>
              <w:rPr>
                <w:del w:id="14574" w:author="Carolyn Taylor" w:date="2021-03-19T12:36:00Z"/>
              </w:rPr>
            </w:pPr>
            <w:del w:id="14575" w:author="Carolyn Taylor" w:date="2021-03-19T12:36:00Z">
              <w:r w:rsidRPr="00090C64" w:rsidDel="00823CD5">
                <w:rPr>
                  <w:rFonts w:eastAsia="SimSun" w:cs="Arial"/>
                  <w:lang w:eastAsia="zh-CN"/>
                </w:rPr>
                <w:delText>-88.3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DBD6B7D" w14:textId="6A54BA1A" w:rsidR="00D57C09" w:rsidRPr="00090C64" w:rsidDel="00823CD5" w:rsidRDefault="00D57C09" w:rsidP="00554118">
            <w:pPr>
              <w:pStyle w:val="TAC"/>
              <w:rPr>
                <w:del w:id="14576" w:author="Carolyn Taylor" w:date="2021-03-19T12:36:00Z"/>
              </w:rPr>
            </w:pPr>
            <w:del w:id="14577" w:author="Carolyn Taylor" w:date="2021-03-19T12:36:00Z">
              <w:r w:rsidRPr="00090C64" w:rsidDel="00823CD5">
                <w:rPr>
                  <w:rFonts w:cs="Arial"/>
                  <w:szCs w:val="18"/>
                </w:rPr>
                <w:delText xml:space="preserve">-69.4 -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6D14965" w14:textId="4C6DE3C2" w:rsidR="00D57C09" w:rsidRPr="00090C64" w:rsidDel="00823CD5" w:rsidRDefault="00D57C09" w:rsidP="00554118">
            <w:pPr>
              <w:pStyle w:val="TAC"/>
              <w:rPr>
                <w:del w:id="14578" w:author="Carolyn Taylor" w:date="2021-03-19T12:36:00Z"/>
              </w:rPr>
            </w:pPr>
            <w:del w:id="14579" w:author="Carolyn Taylor" w:date="2021-03-19T12:36:00Z">
              <w:r w:rsidRPr="00090C64" w:rsidDel="00823CD5">
                <w:delText>DFT-s-OFDM NR signal, 15 kHz</w:delText>
              </w:r>
              <w:r w:rsidRPr="00090C64" w:rsidDel="00823CD5">
                <w:rPr>
                  <w:rFonts w:eastAsia="SimSun"/>
                  <w:lang w:eastAsia="zh-CN"/>
                </w:rPr>
                <w:delText xml:space="preserve"> SCS</w:delText>
              </w:r>
              <w:r w:rsidRPr="00090C64" w:rsidDel="00823CD5">
                <w:delText>,</w:delText>
              </w:r>
            </w:del>
          </w:p>
          <w:p w14:paraId="25F956E6" w14:textId="6B0B4FC9" w:rsidR="00D57C09" w:rsidRPr="00090C64" w:rsidDel="00823CD5" w:rsidRDefault="00D57C09" w:rsidP="00554118">
            <w:pPr>
              <w:pStyle w:val="TAC"/>
              <w:rPr>
                <w:del w:id="14580" w:author="Carolyn Taylor" w:date="2021-03-19T12:36:00Z"/>
                <w:rFonts w:eastAsia="SimSun"/>
                <w:lang w:eastAsia="zh-CN"/>
              </w:rPr>
            </w:pPr>
            <w:del w:id="14581" w:author="Carolyn Taylor" w:date="2021-03-19T12:36:00Z">
              <w:r w:rsidRPr="00090C64" w:rsidDel="00823CD5">
                <w:delText>25 PRB</w:delText>
              </w:r>
              <w:r w:rsidRPr="00090C64" w:rsidDel="00823CD5">
                <w:rPr>
                  <w:rFonts w:eastAsia="SimSun"/>
                  <w:lang w:eastAsia="zh-CN"/>
                </w:rPr>
                <w:delText>s</w:delText>
              </w:r>
            </w:del>
          </w:p>
        </w:tc>
      </w:tr>
      <w:tr w:rsidR="00D57C09" w:rsidRPr="00090C64" w:rsidDel="00823CD5" w14:paraId="4C2D867E" w14:textId="5D81E995" w:rsidTr="00554118">
        <w:trPr>
          <w:cantSplit/>
          <w:jc w:val="center"/>
          <w:del w:id="14582"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0D534CDF" w14:textId="7946B423" w:rsidR="00D57C09" w:rsidRPr="00090C64" w:rsidDel="00823CD5" w:rsidRDefault="00D57C09" w:rsidP="00554118">
            <w:pPr>
              <w:pStyle w:val="TAC"/>
              <w:rPr>
                <w:del w:id="14583" w:author="Carolyn Taylor" w:date="2021-03-19T12:36:00Z"/>
                <w:lang w:eastAsia="zh-CN"/>
              </w:rPr>
            </w:pPr>
            <w:del w:id="14584" w:author="Carolyn Taylor" w:date="2021-03-19T12:36:00Z">
              <w:r w:rsidRPr="00090C64" w:rsidDel="00823CD5">
                <w:delText>40, 50</w:delText>
              </w:r>
            </w:del>
          </w:p>
        </w:tc>
        <w:tc>
          <w:tcPr>
            <w:tcW w:w="1117" w:type="dxa"/>
            <w:tcBorders>
              <w:top w:val="single" w:sz="6" w:space="0" w:color="000000"/>
              <w:left w:val="single" w:sz="6" w:space="0" w:color="000000"/>
              <w:bottom w:val="single" w:sz="6" w:space="0" w:color="000000"/>
              <w:right w:val="single" w:sz="6" w:space="0" w:color="000000"/>
            </w:tcBorders>
          </w:tcPr>
          <w:p w14:paraId="4FB8BFE2" w14:textId="5C8BAD34" w:rsidR="00D57C09" w:rsidRPr="00090C64" w:rsidDel="00823CD5" w:rsidRDefault="00D57C09" w:rsidP="00554118">
            <w:pPr>
              <w:pStyle w:val="TAC"/>
              <w:rPr>
                <w:del w:id="14585" w:author="Carolyn Taylor" w:date="2021-03-19T12:36:00Z"/>
                <w:lang w:eastAsia="zh-CN"/>
              </w:rPr>
            </w:pPr>
            <w:del w:id="14586" w:author="Carolyn Taylor" w:date="2021-03-19T12:36:00Z">
              <w:r w:rsidRPr="00090C64" w:rsidDel="00823CD5">
                <w:delText>15</w:delText>
              </w:r>
            </w:del>
          </w:p>
        </w:tc>
        <w:tc>
          <w:tcPr>
            <w:tcW w:w="1387" w:type="dxa"/>
            <w:tcBorders>
              <w:top w:val="single" w:sz="6" w:space="0" w:color="000000"/>
              <w:left w:val="single" w:sz="6" w:space="0" w:color="000000"/>
              <w:bottom w:val="single" w:sz="6" w:space="0" w:color="000000"/>
              <w:right w:val="single" w:sz="4" w:space="0" w:color="auto"/>
            </w:tcBorders>
          </w:tcPr>
          <w:p w14:paraId="7DA615C4" w14:textId="608BFC43" w:rsidR="00D57C09" w:rsidRPr="00090C64" w:rsidDel="00823CD5" w:rsidRDefault="00D57C09" w:rsidP="00554118">
            <w:pPr>
              <w:pStyle w:val="TAC"/>
              <w:rPr>
                <w:del w:id="14587" w:author="Carolyn Taylor" w:date="2021-03-19T12:36:00Z"/>
              </w:rPr>
            </w:pPr>
            <w:del w:id="14588" w:author="Carolyn Taylor" w:date="2021-03-19T12:36:00Z">
              <w:r w:rsidRPr="00090C64" w:rsidDel="00823CD5">
                <w:delText>G-FR1-A1-4</w:delText>
              </w:r>
            </w:del>
          </w:p>
        </w:tc>
        <w:tc>
          <w:tcPr>
            <w:tcW w:w="964" w:type="dxa"/>
            <w:tcBorders>
              <w:top w:val="single" w:sz="4" w:space="0" w:color="auto"/>
              <w:left w:val="single" w:sz="4" w:space="0" w:color="auto"/>
              <w:bottom w:val="single" w:sz="4" w:space="0" w:color="auto"/>
              <w:right w:val="single" w:sz="4" w:space="0" w:color="auto"/>
            </w:tcBorders>
          </w:tcPr>
          <w:p w14:paraId="679E0A25" w14:textId="27FAE587" w:rsidR="00D57C09" w:rsidRPr="00090C64" w:rsidDel="00823CD5" w:rsidRDefault="00D57C09" w:rsidP="00554118">
            <w:pPr>
              <w:pStyle w:val="TAC"/>
              <w:rPr>
                <w:del w:id="14589" w:author="Carolyn Taylor" w:date="2021-03-19T12:36:00Z"/>
              </w:rPr>
            </w:pPr>
            <w:del w:id="14590" w:author="Carolyn Taylor" w:date="2021-03-19T12:36:00Z">
              <w:r w:rsidRPr="00090C64" w:rsidDel="00823CD5">
                <w:rPr>
                  <w:rFonts w:eastAsia="SimSun" w:cs="Arial"/>
                  <w:lang w:eastAsia="zh-CN"/>
                </w:rPr>
                <w:delText>-82.6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34F816B7" w14:textId="0D19ABB1" w:rsidR="00D57C09" w:rsidRPr="00090C64" w:rsidDel="00823CD5" w:rsidRDefault="00D57C09" w:rsidP="00554118">
            <w:pPr>
              <w:pStyle w:val="TAC"/>
              <w:rPr>
                <w:del w:id="14591" w:author="Carolyn Taylor" w:date="2021-03-19T12:36:00Z"/>
              </w:rPr>
            </w:pPr>
            <w:del w:id="14592" w:author="Carolyn Taylor" w:date="2021-03-19T12:36:00Z">
              <w:r w:rsidRPr="00090C64" w:rsidDel="00823CD5">
                <w:rPr>
                  <w:rFonts w:eastAsia="SimSun" w:cs="Arial"/>
                  <w:lang w:eastAsia="zh-CN"/>
                </w:rPr>
                <w:delText>-82.2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C8C4C30" w14:textId="44A7771D" w:rsidR="00D57C09" w:rsidRPr="00090C64" w:rsidDel="00823CD5" w:rsidRDefault="00D57C09" w:rsidP="00554118">
            <w:pPr>
              <w:pStyle w:val="TAC"/>
              <w:rPr>
                <w:del w:id="14593" w:author="Carolyn Taylor" w:date="2021-03-19T12:36:00Z"/>
              </w:rPr>
            </w:pPr>
            <w:del w:id="14594" w:author="Carolyn Taylor" w:date="2021-03-19T12:36:00Z">
              <w:r w:rsidRPr="00090C64" w:rsidDel="00823CD5">
                <w:rPr>
                  <w:rFonts w:eastAsia="SimSun" w:cs="Arial"/>
                  <w:lang w:eastAsia="zh-CN"/>
                </w:rPr>
                <w:delText>-81.9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D53A1E2" w14:textId="5E415254" w:rsidR="00D57C09" w:rsidRPr="00090C64" w:rsidDel="00823CD5" w:rsidRDefault="00D57C09" w:rsidP="00554118">
            <w:pPr>
              <w:pStyle w:val="TAC"/>
              <w:rPr>
                <w:del w:id="14595" w:author="Carolyn Taylor" w:date="2021-03-19T12:36:00Z"/>
              </w:rPr>
            </w:pPr>
            <w:del w:id="14596" w:author="Carolyn Taylor" w:date="2021-03-19T12:36:00Z">
              <w:r w:rsidRPr="00090C64" w:rsidDel="00823CD5">
                <w:rPr>
                  <w:rFonts w:cs="Arial"/>
                  <w:szCs w:val="18"/>
                </w:rPr>
                <w:delText xml:space="preserve">-63.4 -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2C7629C7" w14:textId="3A0E9BF5" w:rsidR="00D57C09" w:rsidRPr="00090C64" w:rsidDel="00823CD5" w:rsidRDefault="00D57C09" w:rsidP="00554118">
            <w:pPr>
              <w:pStyle w:val="TAC"/>
              <w:rPr>
                <w:del w:id="14597" w:author="Carolyn Taylor" w:date="2021-03-19T12:36:00Z"/>
                <w:rFonts w:eastAsia="SimSun"/>
                <w:lang w:eastAsia="zh-CN"/>
              </w:rPr>
            </w:pPr>
            <w:del w:id="14598" w:author="Carolyn Taylor" w:date="2021-03-19T12:36:00Z">
              <w:r w:rsidRPr="00090C64" w:rsidDel="00823CD5">
                <w:delText>DFT-s-OFDM NR signal, 15 kHz</w:delText>
              </w:r>
              <w:r w:rsidRPr="00090C64" w:rsidDel="00823CD5">
                <w:rPr>
                  <w:rFonts w:eastAsia="SimSun"/>
                  <w:lang w:eastAsia="zh-CN"/>
                </w:rPr>
                <w:delText xml:space="preserve"> SCS</w:delText>
              </w:r>
              <w:r w:rsidRPr="00090C64" w:rsidDel="00823CD5">
                <w:delText>, 100 PRB</w:delText>
              </w:r>
              <w:r w:rsidRPr="00090C64" w:rsidDel="00823CD5">
                <w:rPr>
                  <w:rFonts w:eastAsia="SimSun"/>
                  <w:lang w:eastAsia="zh-CN"/>
                </w:rPr>
                <w:delText>s</w:delText>
              </w:r>
            </w:del>
          </w:p>
        </w:tc>
      </w:tr>
      <w:tr w:rsidR="00D57C09" w:rsidRPr="00090C64" w:rsidDel="00823CD5" w14:paraId="1B18091D" w14:textId="47B8D835" w:rsidTr="00554118">
        <w:trPr>
          <w:cantSplit/>
          <w:jc w:val="center"/>
          <w:del w:id="14599"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098D6964" w14:textId="5CF98B41" w:rsidR="00D57C09" w:rsidRPr="00090C64" w:rsidDel="00823CD5" w:rsidRDefault="00D57C09" w:rsidP="00554118">
            <w:pPr>
              <w:pStyle w:val="TAC"/>
              <w:rPr>
                <w:del w:id="14600" w:author="Carolyn Taylor" w:date="2021-03-19T12:36:00Z"/>
                <w:lang w:eastAsia="zh-CN"/>
              </w:rPr>
            </w:pPr>
            <w:del w:id="14601" w:author="Carolyn Taylor" w:date="2021-03-19T12:36:00Z">
              <w:r w:rsidRPr="00090C64" w:rsidDel="00823CD5">
                <w:delText>5</w:delText>
              </w:r>
            </w:del>
          </w:p>
        </w:tc>
        <w:tc>
          <w:tcPr>
            <w:tcW w:w="1117" w:type="dxa"/>
            <w:tcBorders>
              <w:top w:val="single" w:sz="6" w:space="0" w:color="000000"/>
              <w:left w:val="single" w:sz="6" w:space="0" w:color="000000"/>
              <w:bottom w:val="single" w:sz="6" w:space="0" w:color="000000"/>
              <w:right w:val="single" w:sz="6" w:space="0" w:color="000000"/>
            </w:tcBorders>
          </w:tcPr>
          <w:p w14:paraId="1110DE19" w14:textId="3D195403" w:rsidR="00D57C09" w:rsidRPr="00090C64" w:rsidDel="00823CD5" w:rsidRDefault="00D57C09" w:rsidP="00554118">
            <w:pPr>
              <w:pStyle w:val="TAC"/>
              <w:rPr>
                <w:del w:id="14602" w:author="Carolyn Taylor" w:date="2021-03-19T12:36:00Z"/>
                <w:lang w:eastAsia="zh-CN"/>
              </w:rPr>
            </w:pPr>
            <w:del w:id="14603" w:author="Carolyn Taylor" w:date="2021-03-19T12:36:00Z">
              <w:r w:rsidRPr="00090C64" w:rsidDel="00823CD5">
                <w:delText>30</w:delText>
              </w:r>
            </w:del>
          </w:p>
        </w:tc>
        <w:tc>
          <w:tcPr>
            <w:tcW w:w="1387" w:type="dxa"/>
            <w:tcBorders>
              <w:top w:val="single" w:sz="6" w:space="0" w:color="000000"/>
              <w:left w:val="single" w:sz="6" w:space="0" w:color="000000"/>
              <w:bottom w:val="single" w:sz="6" w:space="0" w:color="000000"/>
              <w:right w:val="single" w:sz="4" w:space="0" w:color="auto"/>
            </w:tcBorders>
          </w:tcPr>
          <w:p w14:paraId="4F252479" w14:textId="3F25D84A" w:rsidR="00D57C09" w:rsidRPr="00090C64" w:rsidDel="00823CD5" w:rsidRDefault="00D57C09" w:rsidP="00554118">
            <w:pPr>
              <w:pStyle w:val="TAC"/>
              <w:rPr>
                <w:del w:id="14604" w:author="Carolyn Taylor" w:date="2021-03-19T12:36:00Z"/>
                <w:lang w:eastAsia="zh-CN"/>
              </w:rPr>
            </w:pPr>
            <w:del w:id="14605" w:author="Carolyn Taylor" w:date="2021-03-19T12:36:00Z">
              <w:r w:rsidRPr="00090C64" w:rsidDel="00823CD5">
                <w:delText>G-FR1-A1-8</w:delText>
              </w:r>
            </w:del>
          </w:p>
        </w:tc>
        <w:tc>
          <w:tcPr>
            <w:tcW w:w="964" w:type="dxa"/>
            <w:tcBorders>
              <w:top w:val="single" w:sz="4" w:space="0" w:color="auto"/>
              <w:left w:val="single" w:sz="4" w:space="0" w:color="auto"/>
              <w:bottom w:val="single" w:sz="4" w:space="0" w:color="auto"/>
              <w:right w:val="single" w:sz="4" w:space="0" w:color="auto"/>
            </w:tcBorders>
          </w:tcPr>
          <w:p w14:paraId="5EF5030F" w14:textId="31D1443C" w:rsidR="00D57C09" w:rsidRPr="00090C64" w:rsidDel="00823CD5" w:rsidRDefault="00D57C09" w:rsidP="00554118">
            <w:pPr>
              <w:pStyle w:val="TAC"/>
              <w:rPr>
                <w:del w:id="14606" w:author="Carolyn Taylor" w:date="2021-03-19T12:36:00Z"/>
                <w:lang w:eastAsia="zh-CN"/>
              </w:rPr>
            </w:pPr>
            <w:del w:id="14607" w:author="Carolyn Taylor" w:date="2021-03-19T12:36:00Z">
              <w:r w:rsidRPr="00090C64" w:rsidDel="00823CD5">
                <w:rPr>
                  <w:rFonts w:eastAsia="SimSun"/>
                  <w:lang w:eastAsia="zh-CN"/>
                </w:rPr>
                <w:delText>-91.6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78832CC3" w14:textId="3BF2DB5B" w:rsidR="00D57C09" w:rsidRPr="00090C64" w:rsidDel="00823CD5" w:rsidRDefault="00D57C09" w:rsidP="00554118">
            <w:pPr>
              <w:pStyle w:val="TAC"/>
              <w:rPr>
                <w:del w:id="14608" w:author="Carolyn Taylor" w:date="2021-03-19T12:36:00Z"/>
                <w:lang w:eastAsia="zh-CN"/>
              </w:rPr>
            </w:pPr>
            <w:del w:id="14609" w:author="Carolyn Taylor" w:date="2021-03-19T12:36:00Z">
              <w:r w:rsidRPr="00090C64" w:rsidDel="00823CD5">
                <w:rPr>
                  <w:rFonts w:eastAsia="SimSun"/>
                  <w:lang w:eastAsia="zh-CN"/>
                </w:rPr>
                <w:delText>-91.2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B593EA2" w14:textId="24DA636C" w:rsidR="00D57C09" w:rsidRPr="00090C64" w:rsidDel="00823CD5" w:rsidRDefault="00D57C09" w:rsidP="00554118">
            <w:pPr>
              <w:pStyle w:val="TAC"/>
              <w:rPr>
                <w:del w:id="14610" w:author="Carolyn Taylor" w:date="2021-03-19T12:36:00Z"/>
                <w:lang w:eastAsia="zh-CN"/>
              </w:rPr>
            </w:pPr>
            <w:del w:id="14611" w:author="Carolyn Taylor" w:date="2021-03-19T12:36:00Z">
              <w:r w:rsidRPr="00090C64" w:rsidDel="00823CD5">
                <w:rPr>
                  <w:rFonts w:eastAsia="SimSun"/>
                  <w:lang w:eastAsia="zh-CN"/>
                </w:rPr>
                <w:delText>-90.9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09C4A831" w14:textId="7C676019" w:rsidR="00D57C09" w:rsidRPr="00090C64" w:rsidDel="00823CD5" w:rsidRDefault="00D57C09" w:rsidP="00554118">
            <w:pPr>
              <w:pStyle w:val="TAC"/>
              <w:rPr>
                <w:del w:id="14612" w:author="Carolyn Taylor" w:date="2021-03-19T12:36:00Z"/>
                <w:lang w:eastAsia="zh-CN"/>
              </w:rPr>
            </w:pPr>
            <w:del w:id="14613" w:author="Carolyn Taylor" w:date="2021-03-19T12:36:00Z">
              <w:r w:rsidRPr="00090C64" w:rsidDel="00823CD5">
                <w:rPr>
                  <w:rFonts w:cs="Arial"/>
                  <w:szCs w:val="18"/>
                </w:rPr>
                <w:delText xml:space="preserve">-73.4 -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58752363" w14:textId="325DE3CC" w:rsidR="00D57C09" w:rsidRPr="00090C64" w:rsidDel="00823CD5" w:rsidRDefault="00D57C09" w:rsidP="00554118">
            <w:pPr>
              <w:pStyle w:val="TAC"/>
              <w:rPr>
                <w:del w:id="14614" w:author="Carolyn Taylor" w:date="2021-03-19T12:36:00Z"/>
              </w:rPr>
            </w:pPr>
            <w:del w:id="14615" w:author="Carolyn Taylor" w:date="2021-03-19T12:36: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20DB60A9" w14:textId="67587622" w:rsidR="00D57C09" w:rsidRPr="00090C64" w:rsidDel="00823CD5" w:rsidRDefault="00D57C09" w:rsidP="00554118">
            <w:pPr>
              <w:pStyle w:val="TAC"/>
              <w:rPr>
                <w:del w:id="14616" w:author="Carolyn Taylor" w:date="2021-03-19T12:36:00Z"/>
                <w:rFonts w:eastAsia="SimSun"/>
                <w:lang w:eastAsia="zh-CN"/>
              </w:rPr>
            </w:pPr>
            <w:del w:id="14617" w:author="Carolyn Taylor" w:date="2021-03-19T12:36:00Z">
              <w:r w:rsidRPr="00090C64" w:rsidDel="00823CD5">
                <w:delText>5 PRB</w:delText>
              </w:r>
              <w:r w:rsidRPr="00090C64" w:rsidDel="00823CD5">
                <w:rPr>
                  <w:rFonts w:eastAsia="SimSun"/>
                  <w:lang w:eastAsia="zh-CN"/>
                </w:rPr>
                <w:delText>s</w:delText>
              </w:r>
            </w:del>
          </w:p>
        </w:tc>
      </w:tr>
      <w:tr w:rsidR="00D57C09" w:rsidRPr="00090C64" w:rsidDel="00823CD5" w14:paraId="21A88D1C" w14:textId="3235E1EE" w:rsidTr="00554118">
        <w:trPr>
          <w:cantSplit/>
          <w:jc w:val="center"/>
          <w:del w:id="14618"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04226F96" w14:textId="64B81A40" w:rsidR="00D57C09" w:rsidRPr="00090C64" w:rsidDel="00823CD5" w:rsidRDefault="00D57C09" w:rsidP="00554118">
            <w:pPr>
              <w:pStyle w:val="TAC"/>
              <w:rPr>
                <w:del w:id="14619" w:author="Carolyn Taylor" w:date="2021-03-19T12:36:00Z"/>
                <w:lang w:eastAsia="zh-CN"/>
              </w:rPr>
            </w:pPr>
            <w:del w:id="14620" w:author="Carolyn Taylor" w:date="2021-03-19T12:36:00Z">
              <w:r w:rsidRPr="00090C64" w:rsidDel="00823CD5">
                <w:delText>10, 15, 20, 25</w:delText>
              </w:r>
              <w:r w:rsidRPr="00090C64" w:rsidDel="00823CD5">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381F7CFF" w14:textId="3167853B" w:rsidR="00D57C09" w:rsidRPr="00090C64" w:rsidDel="00823CD5" w:rsidRDefault="00D57C09" w:rsidP="00554118">
            <w:pPr>
              <w:pStyle w:val="TAC"/>
              <w:rPr>
                <w:del w:id="14621" w:author="Carolyn Taylor" w:date="2021-03-19T12:36:00Z"/>
                <w:lang w:eastAsia="zh-CN"/>
              </w:rPr>
            </w:pPr>
            <w:del w:id="14622" w:author="Carolyn Taylor" w:date="2021-03-19T12:36:00Z">
              <w:r w:rsidRPr="00090C64" w:rsidDel="00823CD5">
                <w:delText>30</w:delText>
              </w:r>
            </w:del>
          </w:p>
        </w:tc>
        <w:tc>
          <w:tcPr>
            <w:tcW w:w="1387" w:type="dxa"/>
            <w:tcBorders>
              <w:top w:val="single" w:sz="6" w:space="0" w:color="000000"/>
              <w:left w:val="single" w:sz="6" w:space="0" w:color="000000"/>
              <w:bottom w:val="single" w:sz="6" w:space="0" w:color="000000"/>
              <w:right w:val="single" w:sz="4" w:space="0" w:color="auto"/>
            </w:tcBorders>
          </w:tcPr>
          <w:p w14:paraId="2B0B229F" w14:textId="18B1F767" w:rsidR="00D57C09" w:rsidRPr="00090C64" w:rsidDel="00823CD5" w:rsidRDefault="00D57C09" w:rsidP="00554118">
            <w:pPr>
              <w:pStyle w:val="TAC"/>
              <w:rPr>
                <w:del w:id="14623" w:author="Carolyn Taylor" w:date="2021-03-19T12:36:00Z"/>
                <w:lang w:eastAsia="zh-CN"/>
              </w:rPr>
            </w:pPr>
            <w:del w:id="14624" w:author="Carolyn Taylor" w:date="2021-03-19T12:36:00Z">
              <w:r w:rsidRPr="00090C64" w:rsidDel="00823CD5">
                <w:delText>G-FR1-A1-2</w:delText>
              </w:r>
            </w:del>
          </w:p>
        </w:tc>
        <w:tc>
          <w:tcPr>
            <w:tcW w:w="964" w:type="dxa"/>
            <w:tcBorders>
              <w:top w:val="single" w:sz="4" w:space="0" w:color="auto"/>
              <w:left w:val="single" w:sz="4" w:space="0" w:color="auto"/>
              <w:bottom w:val="single" w:sz="4" w:space="0" w:color="auto"/>
              <w:right w:val="single" w:sz="4" w:space="0" w:color="auto"/>
            </w:tcBorders>
          </w:tcPr>
          <w:p w14:paraId="653BFB63" w14:textId="536BC528" w:rsidR="00D57C09" w:rsidRPr="00090C64" w:rsidDel="00823CD5" w:rsidRDefault="00D57C09" w:rsidP="00554118">
            <w:pPr>
              <w:pStyle w:val="TAC"/>
              <w:rPr>
                <w:del w:id="14625" w:author="Carolyn Taylor" w:date="2021-03-19T12:36:00Z"/>
              </w:rPr>
            </w:pPr>
            <w:del w:id="14626" w:author="Carolyn Taylor" w:date="2021-03-19T12:36:00Z">
              <w:r w:rsidRPr="00090C64" w:rsidDel="00823CD5">
                <w:rPr>
                  <w:rFonts w:eastAsia="SimSun" w:cs="Arial"/>
                  <w:lang w:eastAsia="zh-CN"/>
                </w:rPr>
                <w:delText>-89.1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4927E5B2" w14:textId="0B2C59E5" w:rsidR="00D57C09" w:rsidRPr="00090C64" w:rsidDel="00823CD5" w:rsidRDefault="00D57C09" w:rsidP="00554118">
            <w:pPr>
              <w:pStyle w:val="TAC"/>
              <w:rPr>
                <w:del w:id="14627" w:author="Carolyn Taylor" w:date="2021-03-19T12:36:00Z"/>
              </w:rPr>
            </w:pPr>
            <w:del w:id="14628" w:author="Carolyn Taylor" w:date="2021-03-19T12:36:00Z">
              <w:r w:rsidRPr="00090C64" w:rsidDel="00823CD5">
                <w:rPr>
                  <w:rFonts w:eastAsia="SimSun" w:cs="Arial"/>
                  <w:lang w:eastAsia="zh-CN"/>
                </w:rPr>
                <w:delText>-88.7</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AA3CA9D" w14:textId="045F8F2A" w:rsidR="00D57C09" w:rsidRPr="00090C64" w:rsidDel="00823CD5" w:rsidRDefault="00D57C09" w:rsidP="00554118">
            <w:pPr>
              <w:pStyle w:val="TAC"/>
              <w:rPr>
                <w:del w:id="14629" w:author="Carolyn Taylor" w:date="2021-03-19T12:36:00Z"/>
              </w:rPr>
            </w:pPr>
            <w:del w:id="14630" w:author="Carolyn Taylor" w:date="2021-03-19T12:36:00Z">
              <w:r w:rsidRPr="00090C64" w:rsidDel="00823CD5">
                <w:rPr>
                  <w:rFonts w:eastAsia="SimSun" w:cs="Arial"/>
                  <w:lang w:eastAsia="zh-CN"/>
                </w:rPr>
                <w:delText>-88.4</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8A0A08F" w14:textId="63DD0441" w:rsidR="00D57C09" w:rsidRPr="00090C64" w:rsidDel="00823CD5" w:rsidRDefault="00D57C09" w:rsidP="00554118">
            <w:pPr>
              <w:pStyle w:val="TAC"/>
              <w:rPr>
                <w:del w:id="14631" w:author="Carolyn Taylor" w:date="2021-03-19T12:36:00Z"/>
              </w:rPr>
            </w:pPr>
            <w:del w:id="14632" w:author="Carolyn Taylor" w:date="2021-03-19T12:36:00Z">
              <w:r w:rsidRPr="00090C64" w:rsidDel="00823CD5">
                <w:rPr>
                  <w:rFonts w:cs="Arial"/>
                  <w:szCs w:val="18"/>
                </w:rPr>
                <w:delText xml:space="preserve">-70.4 -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53C5847" w14:textId="16BAC17F" w:rsidR="00D57C09" w:rsidRPr="00090C64" w:rsidDel="00823CD5" w:rsidRDefault="00D57C09" w:rsidP="00554118">
            <w:pPr>
              <w:pStyle w:val="TAC"/>
              <w:rPr>
                <w:del w:id="14633" w:author="Carolyn Taylor" w:date="2021-03-19T12:36:00Z"/>
              </w:rPr>
            </w:pPr>
            <w:del w:id="14634" w:author="Carolyn Taylor" w:date="2021-03-19T12:36: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57137CD3" w14:textId="71F3D4C1" w:rsidR="00D57C09" w:rsidRPr="00090C64" w:rsidDel="00823CD5" w:rsidRDefault="00D57C09" w:rsidP="00554118">
            <w:pPr>
              <w:pStyle w:val="TAC"/>
              <w:rPr>
                <w:del w:id="14635" w:author="Carolyn Taylor" w:date="2021-03-19T12:36:00Z"/>
                <w:rFonts w:eastAsia="SimSun"/>
                <w:lang w:eastAsia="zh-CN"/>
              </w:rPr>
            </w:pPr>
            <w:del w:id="14636" w:author="Carolyn Taylor" w:date="2021-03-19T12:36:00Z">
              <w:r w:rsidRPr="00090C64" w:rsidDel="00823CD5">
                <w:delText>10 PRB</w:delText>
              </w:r>
              <w:r w:rsidRPr="00090C64" w:rsidDel="00823CD5">
                <w:rPr>
                  <w:rFonts w:eastAsia="SimSun"/>
                  <w:lang w:eastAsia="zh-CN"/>
                </w:rPr>
                <w:delText>s</w:delText>
              </w:r>
            </w:del>
          </w:p>
        </w:tc>
      </w:tr>
      <w:tr w:rsidR="00D57C09" w:rsidRPr="00090C64" w:rsidDel="00823CD5" w14:paraId="7202273E" w14:textId="58F636C2" w:rsidTr="00554118">
        <w:trPr>
          <w:cantSplit/>
          <w:jc w:val="center"/>
          <w:del w:id="14637"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5A3A3892" w14:textId="45447568" w:rsidR="00D57C09" w:rsidRPr="00090C64" w:rsidDel="00823CD5" w:rsidRDefault="00D57C09" w:rsidP="00554118">
            <w:pPr>
              <w:pStyle w:val="TAC"/>
              <w:rPr>
                <w:del w:id="14638" w:author="Carolyn Taylor" w:date="2021-03-19T12:36:00Z"/>
                <w:lang w:eastAsia="zh-CN"/>
              </w:rPr>
            </w:pPr>
            <w:del w:id="14639" w:author="Carolyn Taylor" w:date="2021-03-19T12:36: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06992B3C" w14:textId="6547931B" w:rsidR="00D57C09" w:rsidRPr="00090C64" w:rsidDel="00823CD5" w:rsidRDefault="00D57C09" w:rsidP="00554118">
            <w:pPr>
              <w:pStyle w:val="TAC"/>
              <w:rPr>
                <w:del w:id="14640" w:author="Carolyn Taylor" w:date="2021-03-19T12:36:00Z"/>
                <w:lang w:eastAsia="zh-CN"/>
              </w:rPr>
            </w:pPr>
            <w:del w:id="14641" w:author="Carolyn Taylor" w:date="2021-03-19T12:36:00Z">
              <w:r w:rsidRPr="00090C64" w:rsidDel="00823CD5">
                <w:delText>30</w:delText>
              </w:r>
            </w:del>
          </w:p>
        </w:tc>
        <w:tc>
          <w:tcPr>
            <w:tcW w:w="1387" w:type="dxa"/>
            <w:tcBorders>
              <w:top w:val="single" w:sz="6" w:space="0" w:color="000000"/>
              <w:left w:val="single" w:sz="6" w:space="0" w:color="000000"/>
              <w:bottom w:val="single" w:sz="6" w:space="0" w:color="000000"/>
              <w:right w:val="single" w:sz="4" w:space="0" w:color="auto"/>
            </w:tcBorders>
          </w:tcPr>
          <w:p w14:paraId="3D1C4961" w14:textId="7C50CA5A" w:rsidR="00D57C09" w:rsidRPr="00090C64" w:rsidDel="00823CD5" w:rsidRDefault="00D57C09" w:rsidP="00554118">
            <w:pPr>
              <w:pStyle w:val="TAC"/>
              <w:rPr>
                <w:del w:id="14642" w:author="Carolyn Taylor" w:date="2021-03-19T12:36:00Z"/>
                <w:lang w:eastAsia="zh-CN"/>
              </w:rPr>
            </w:pPr>
            <w:del w:id="14643" w:author="Carolyn Taylor" w:date="2021-03-19T12:36:00Z">
              <w:r w:rsidRPr="00090C64" w:rsidDel="00823CD5">
                <w:delText>G-FR1-A1-5</w:delText>
              </w:r>
            </w:del>
          </w:p>
        </w:tc>
        <w:tc>
          <w:tcPr>
            <w:tcW w:w="964" w:type="dxa"/>
            <w:tcBorders>
              <w:top w:val="single" w:sz="4" w:space="0" w:color="auto"/>
              <w:left w:val="single" w:sz="4" w:space="0" w:color="auto"/>
              <w:bottom w:val="single" w:sz="4" w:space="0" w:color="auto"/>
              <w:right w:val="single" w:sz="4" w:space="0" w:color="auto"/>
            </w:tcBorders>
          </w:tcPr>
          <w:p w14:paraId="0137EB01" w14:textId="1CEF6E12" w:rsidR="00D57C09" w:rsidRPr="00090C64" w:rsidDel="00823CD5" w:rsidRDefault="00D57C09" w:rsidP="00554118">
            <w:pPr>
              <w:pStyle w:val="TAC"/>
              <w:rPr>
                <w:del w:id="14644" w:author="Carolyn Taylor" w:date="2021-03-19T12:36:00Z"/>
              </w:rPr>
            </w:pPr>
            <w:del w:id="14645" w:author="Carolyn Taylor" w:date="2021-03-19T12:36:00Z">
              <w:r w:rsidRPr="00090C64" w:rsidDel="00823CD5">
                <w:rPr>
                  <w:rFonts w:eastAsia="SimSun" w:cs="Arial"/>
                  <w:lang w:eastAsia="zh-CN"/>
                </w:rPr>
                <w:delText>-82.9</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593F33E4" w14:textId="1DB94FD8" w:rsidR="00D57C09" w:rsidRPr="00090C64" w:rsidDel="00823CD5" w:rsidRDefault="00D57C09" w:rsidP="00554118">
            <w:pPr>
              <w:pStyle w:val="TAC"/>
              <w:rPr>
                <w:del w:id="14646" w:author="Carolyn Taylor" w:date="2021-03-19T12:36:00Z"/>
              </w:rPr>
            </w:pPr>
            <w:del w:id="14647" w:author="Carolyn Taylor" w:date="2021-03-19T12:36:00Z">
              <w:r w:rsidRPr="00090C64" w:rsidDel="00823CD5">
                <w:rPr>
                  <w:rFonts w:eastAsia="SimSun" w:cs="Arial"/>
                  <w:lang w:eastAsia="zh-CN"/>
                </w:rPr>
                <w:delText>-82.5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68B6AA50" w14:textId="5B94923F" w:rsidR="00D57C09" w:rsidRPr="00090C64" w:rsidDel="00823CD5" w:rsidRDefault="00D57C09" w:rsidP="00554118">
            <w:pPr>
              <w:pStyle w:val="TAC"/>
              <w:rPr>
                <w:del w:id="14648" w:author="Carolyn Taylor" w:date="2021-03-19T12:36:00Z"/>
              </w:rPr>
            </w:pPr>
            <w:del w:id="14649" w:author="Carolyn Taylor" w:date="2021-03-19T12:36:00Z">
              <w:r w:rsidRPr="00090C64" w:rsidDel="00823CD5">
                <w:rPr>
                  <w:rFonts w:eastAsia="SimSun" w:cs="Arial"/>
                  <w:lang w:eastAsia="zh-CN"/>
                </w:rPr>
                <w:delText>-82.2</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42B0A75D" w14:textId="7C670344" w:rsidR="00D57C09" w:rsidRPr="00090C64" w:rsidDel="00823CD5" w:rsidRDefault="00D57C09" w:rsidP="00554118">
            <w:pPr>
              <w:pStyle w:val="TAC"/>
              <w:rPr>
                <w:del w:id="14650" w:author="Carolyn Taylor" w:date="2021-03-19T12:36:00Z"/>
              </w:rPr>
            </w:pPr>
            <w:del w:id="14651" w:author="Carolyn Taylor" w:date="2021-03-19T12:36:00Z">
              <w:r w:rsidRPr="00090C64" w:rsidDel="00823CD5">
                <w:rPr>
                  <w:rFonts w:cs="Arial"/>
                  <w:szCs w:val="18"/>
                </w:rPr>
                <w:delText xml:space="preserve">-63.4 -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E116EA2" w14:textId="6BC5F3EA" w:rsidR="00D57C09" w:rsidRPr="00090C64" w:rsidDel="00823CD5" w:rsidRDefault="00D57C09" w:rsidP="00554118">
            <w:pPr>
              <w:pStyle w:val="TAC"/>
              <w:rPr>
                <w:del w:id="14652" w:author="Carolyn Taylor" w:date="2021-03-19T12:36:00Z"/>
              </w:rPr>
            </w:pPr>
            <w:del w:id="14653" w:author="Carolyn Taylor" w:date="2021-03-19T12:36:00Z">
              <w:r w:rsidRPr="00090C64" w:rsidDel="00823CD5">
                <w:delText>DFT-s-OFDM NR signal, 30 kHz</w:delText>
              </w:r>
              <w:r w:rsidRPr="00090C64" w:rsidDel="00823CD5">
                <w:rPr>
                  <w:rFonts w:eastAsia="SimSun"/>
                  <w:lang w:eastAsia="zh-CN"/>
                </w:rPr>
                <w:delText xml:space="preserve"> SCS</w:delText>
              </w:r>
              <w:r w:rsidRPr="00090C64" w:rsidDel="00823CD5">
                <w:delText>,</w:delText>
              </w:r>
            </w:del>
          </w:p>
          <w:p w14:paraId="4DCDFA24" w14:textId="10E915CE" w:rsidR="00D57C09" w:rsidRPr="00090C64" w:rsidDel="00823CD5" w:rsidRDefault="00D57C09" w:rsidP="00554118">
            <w:pPr>
              <w:pStyle w:val="TAC"/>
              <w:rPr>
                <w:del w:id="14654" w:author="Carolyn Taylor" w:date="2021-03-19T12:36:00Z"/>
                <w:rFonts w:eastAsia="SimSun"/>
                <w:lang w:eastAsia="zh-CN"/>
              </w:rPr>
            </w:pPr>
            <w:del w:id="14655" w:author="Carolyn Taylor" w:date="2021-03-19T12:36:00Z">
              <w:r w:rsidRPr="00090C64" w:rsidDel="00823CD5">
                <w:delText>50 PRB</w:delText>
              </w:r>
              <w:r w:rsidRPr="00090C64" w:rsidDel="00823CD5">
                <w:rPr>
                  <w:rFonts w:eastAsia="SimSun"/>
                  <w:lang w:eastAsia="zh-CN"/>
                </w:rPr>
                <w:delText>s</w:delText>
              </w:r>
            </w:del>
          </w:p>
        </w:tc>
      </w:tr>
      <w:tr w:rsidR="00D57C09" w:rsidRPr="00090C64" w:rsidDel="00823CD5" w14:paraId="7E68AB44" w14:textId="76D91BC4" w:rsidTr="00554118">
        <w:trPr>
          <w:cantSplit/>
          <w:jc w:val="center"/>
          <w:del w:id="14656"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57A87281" w14:textId="0DB92591" w:rsidR="00D57C09" w:rsidRPr="00090C64" w:rsidDel="00823CD5" w:rsidRDefault="00D57C09" w:rsidP="00554118">
            <w:pPr>
              <w:pStyle w:val="TAC"/>
              <w:rPr>
                <w:del w:id="14657" w:author="Carolyn Taylor" w:date="2021-03-19T12:36:00Z"/>
                <w:lang w:eastAsia="zh-CN"/>
              </w:rPr>
            </w:pPr>
            <w:del w:id="14658" w:author="Carolyn Taylor" w:date="2021-03-19T12:36:00Z">
              <w:r w:rsidRPr="00090C64" w:rsidDel="00823CD5">
                <w:delText>10, 15, 20, 25</w:delText>
              </w:r>
              <w:r w:rsidRPr="00090C64" w:rsidDel="00823CD5">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743D97CD" w14:textId="27FEA5A8" w:rsidR="00D57C09" w:rsidRPr="00090C64" w:rsidDel="00823CD5" w:rsidRDefault="00D57C09" w:rsidP="00554118">
            <w:pPr>
              <w:pStyle w:val="TAC"/>
              <w:rPr>
                <w:del w:id="14659" w:author="Carolyn Taylor" w:date="2021-03-19T12:36:00Z"/>
                <w:lang w:eastAsia="zh-CN"/>
              </w:rPr>
            </w:pPr>
            <w:del w:id="14660" w:author="Carolyn Taylor" w:date="2021-03-19T12:36:00Z">
              <w:r w:rsidRPr="00090C64" w:rsidDel="00823CD5">
                <w:delText>60</w:delText>
              </w:r>
            </w:del>
          </w:p>
        </w:tc>
        <w:tc>
          <w:tcPr>
            <w:tcW w:w="1387" w:type="dxa"/>
            <w:tcBorders>
              <w:top w:val="single" w:sz="6" w:space="0" w:color="000000"/>
              <w:left w:val="single" w:sz="6" w:space="0" w:color="000000"/>
              <w:bottom w:val="single" w:sz="6" w:space="0" w:color="000000"/>
              <w:right w:val="single" w:sz="4" w:space="0" w:color="auto"/>
            </w:tcBorders>
          </w:tcPr>
          <w:p w14:paraId="79F5849C" w14:textId="1B69FCCD" w:rsidR="00D57C09" w:rsidRPr="00090C64" w:rsidDel="00823CD5" w:rsidRDefault="00D57C09" w:rsidP="00554118">
            <w:pPr>
              <w:pStyle w:val="TAC"/>
              <w:rPr>
                <w:del w:id="14661" w:author="Carolyn Taylor" w:date="2021-03-19T12:36:00Z"/>
                <w:lang w:eastAsia="zh-CN"/>
              </w:rPr>
            </w:pPr>
            <w:del w:id="14662" w:author="Carolyn Taylor" w:date="2021-03-19T12:36:00Z">
              <w:r w:rsidRPr="00090C64" w:rsidDel="00823CD5">
                <w:delText>G-FR1-A1-9</w:delText>
              </w:r>
            </w:del>
          </w:p>
        </w:tc>
        <w:tc>
          <w:tcPr>
            <w:tcW w:w="964" w:type="dxa"/>
            <w:tcBorders>
              <w:top w:val="single" w:sz="4" w:space="0" w:color="auto"/>
              <w:left w:val="single" w:sz="4" w:space="0" w:color="auto"/>
              <w:bottom w:val="single" w:sz="4" w:space="0" w:color="auto"/>
              <w:right w:val="single" w:sz="4" w:space="0" w:color="auto"/>
            </w:tcBorders>
          </w:tcPr>
          <w:p w14:paraId="5AED5FAA" w14:textId="77DEB9AC" w:rsidR="00D57C09" w:rsidRPr="00090C64" w:rsidDel="00823CD5" w:rsidRDefault="00D57C09" w:rsidP="00554118">
            <w:pPr>
              <w:pStyle w:val="TAC"/>
              <w:rPr>
                <w:del w:id="14663" w:author="Carolyn Taylor" w:date="2021-03-19T12:36:00Z"/>
                <w:lang w:eastAsia="zh-CN"/>
              </w:rPr>
            </w:pPr>
            <w:del w:id="14664" w:author="Carolyn Taylor" w:date="2021-03-19T12:36:00Z">
              <w:r w:rsidRPr="00090C64" w:rsidDel="00823CD5">
                <w:rPr>
                  <w:rFonts w:eastAsia="SimSun"/>
                  <w:lang w:eastAsia="zh-CN"/>
                </w:rPr>
                <w:delText>-88.5</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5F7BD47F" w14:textId="555EC318" w:rsidR="00D57C09" w:rsidRPr="00090C64" w:rsidDel="00823CD5" w:rsidRDefault="00D57C09" w:rsidP="00554118">
            <w:pPr>
              <w:pStyle w:val="TAC"/>
              <w:rPr>
                <w:del w:id="14665" w:author="Carolyn Taylor" w:date="2021-03-19T12:36:00Z"/>
                <w:lang w:eastAsia="zh-CN"/>
              </w:rPr>
            </w:pPr>
            <w:del w:id="14666" w:author="Carolyn Taylor" w:date="2021-03-19T12:36:00Z">
              <w:r w:rsidRPr="00090C64" w:rsidDel="00823CD5">
                <w:rPr>
                  <w:rFonts w:eastAsia="SimSun"/>
                  <w:lang w:eastAsia="zh-CN"/>
                </w:rPr>
                <w:delText>-88.1</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C9400E0" w14:textId="699EECAA" w:rsidR="00D57C09" w:rsidRPr="00090C64" w:rsidDel="00823CD5" w:rsidRDefault="00D57C09" w:rsidP="00554118">
            <w:pPr>
              <w:pStyle w:val="TAC"/>
              <w:rPr>
                <w:del w:id="14667" w:author="Carolyn Taylor" w:date="2021-03-19T12:36:00Z"/>
                <w:lang w:eastAsia="zh-CN"/>
              </w:rPr>
            </w:pPr>
            <w:del w:id="14668" w:author="Carolyn Taylor" w:date="2021-03-19T12:36:00Z">
              <w:r w:rsidRPr="00090C64" w:rsidDel="00823CD5">
                <w:rPr>
                  <w:rFonts w:eastAsia="SimSun"/>
                  <w:lang w:eastAsia="zh-CN"/>
                </w:rPr>
                <w:delText>-87.8</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44F26B10" w14:textId="2F7A32DD" w:rsidR="00D57C09" w:rsidRPr="00090C64" w:rsidDel="00823CD5" w:rsidRDefault="00D57C09" w:rsidP="00554118">
            <w:pPr>
              <w:pStyle w:val="TAC"/>
              <w:rPr>
                <w:del w:id="14669" w:author="Carolyn Taylor" w:date="2021-03-19T12:36:00Z"/>
                <w:lang w:eastAsia="zh-CN"/>
              </w:rPr>
            </w:pPr>
            <w:del w:id="14670" w:author="Carolyn Taylor" w:date="2021-03-19T12:36:00Z">
              <w:r w:rsidRPr="00090C64" w:rsidDel="00823CD5">
                <w:rPr>
                  <w:rFonts w:cs="Arial"/>
                  <w:szCs w:val="18"/>
                </w:rPr>
                <w:delText xml:space="preserve">-70.4 -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23022EEA" w14:textId="7DF67F08" w:rsidR="00D57C09" w:rsidRPr="00090C64" w:rsidDel="00823CD5" w:rsidRDefault="00D57C09" w:rsidP="00554118">
            <w:pPr>
              <w:pStyle w:val="TAC"/>
              <w:rPr>
                <w:del w:id="14671" w:author="Carolyn Taylor" w:date="2021-03-19T12:36:00Z"/>
              </w:rPr>
            </w:pPr>
            <w:del w:id="14672" w:author="Carolyn Taylor" w:date="2021-03-19T12:36: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25CE8247" w14:textId="7FA4F85E" w:rsidR="00D57C09" w:rsidRPr="00090C64" w:rsidDel="00823CD5" w:rsidRDefault="00D57C09" w:rsidP="00554118">
            <w:pPr>
              <w:pStyle w:val="TAC"/>
              <w:rPr>
                <w:del w:id="14673" w:author="Carolyn Taylor" w:date="2021-03-19T12:36:00Z"/>
                <w:rFonts w:eastAsia="SimSun"/>
                <w:lang w:eastAsia="zh-CN"/>
              </w:rPr>
            </w:pPr>
            <w:del w:id="14674" w:author="Carolyn Taylor" w:date="2021-03-19T12:36:00Z">
              <w:r w:rsidRPr="00090C64" w:rsidDel="00823CD5">
                <w:delText>5 PRB</w:delText>
              </w:r>
              <w:r w:rsidRPr="00090C64" w:rsidDel="00823CD5">
                <w:rPr>
                  <w:rFonts w:eastAsia="SimSun"/>
                  <w:lang w:eastAsia="zh-CN"/>
                </w:rPr>
                <w:delText>s</w:delText>
              </w:r>
            </w:del>
          </w:p>
        </w:tc>
      </w:tr>
      <w:tr w:rsidR="00D57C09" w:rsidRPr="00090C64" w:rsidDel="00823CD5" w14:paraId="0EC02CFA" w14:textId="7829E0E5" w:rsidTr="00554118">
        <w:trPr>
          <w:cantSplit/>
          <w:jc w:val="center"/>
          <w:del w:id="14675" w:author="Carolyn Taylor" w:date="2021-03-19T12:36:00Z"/>
        </w:trPr>
        <w:tc>
          <w:tcPr>
            <w:tcW w:w="1359" w:type="dxa"/>
            <w:tcBorders>
              <w:top w:val="single" w:sz="6" w:space="0" w:color="000000"/>
              <w:left w:val="single" w:sz="6" w:space="0" w:color="000000"/>
              <w:bottom w:val="single" w:sz="6" w:space="0" w:color="000000"/>
              <w:right w:val="single" w:sz="6" w:space="0" w:color="000000"/>
            </w:tcBorders>
          </w:tcPr>
          <w:p w14:paraId="107F48DE" w14:textId="5237C293" w:rsidR="00D57C09" w:rsidRPr="00090C64" w:rsidDel="00823CD5" w:rsidRDefault="00D57C09" w:rsidP="00554118">
            <w:pPr>
              <w:pStyle w:val="TAC"/>
              <w:rPr>
                <w:del w:id="14676" w:author="Carolyn Taylor" w:date="2021-03-19T12:36:00Z"/>
                <w:lang w:eastAsia="zh-CN"/>
              </w:rPr>
            </w:pPr>
            <w:del w:id="14677" w:author="Carolyn Taylor" w:date="2021-03-19T12:36:00Z">
              <w:r w:rsidRPr="00090C64" w:rsidDel="00823CD5">
                <w:delText xml:space="preserve">40, 50, 60, </w:delText>
              </w:r>
              <w:r w:rsidRPr="00090C64" w:rsidDel="00823CD5">
                <w:rPr>
                  <w:lang w:eastAsia="zh-CN"/>
                </w:rPr>
                <w:delText xml:space="preserve">70, </w:delText>
              </w:r>
              <w:r w:rsidRPr="00090C64" w:rsidDel="00823CD5">
                <w:delText xml:space="preserve">80, </w:delText>
              </w:r>
              <w:r w:rsidRPr="00090C64" w:rsidDel="00823CD5">
                <w:rPr>
                  <w:lang w:eastAsia="zh-CN"/>
                </w:rPr>
                <w:delText xml:space="preserve">90, </w:delText>
              </w:r>
              <w:r w:rsidRPr="00090C64" w:rsidDel="00823CD5">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7E1B152E" w14:textId="1DFD5F19" w:rsidR="00D57C09" w:rsidRPr="00090C64" w:rsidDel="00823CD5" w:rsidRDefault="00D57C09" w:rsidP="00554118">
            <w:pPr>
              <w:pStyle w:val="TAC"/>
              <w:rPr>
                <w:del w:id="14678" w:author="Carolyn Taylor" w:date="2021-03-19T12:36:00Z"/>
                <w:lang w:eastAsia="zh-CN"/>
              </w:rPr>
            </w:pPr>
            <w:del w:id="14679" w:author="Carolyn Taylor" w:date="2021-03-19T12:36:00Z">
              <w:r w:rsidRPr="00090C64" w:rsidDel="00823CD5">
                <w:delText>60</w:delText>
              </w:r>
            </w:del>
          </w:p>
        </w:tc>
        <w:tc>
          <w:tcPr>
            <w:tcW w:w="1387" w:type="dxa"/>
            <w:tcBorders>
              <w:top w:val="single" w:sz="6" w:space="0" w:color="000000"/>
              <w:left w:val="single" w:sz="6" w:space="0" w:color="000000"/>
              <w:bottom w:val="single" w:sz="6" w:space="0" w:color="000000"/>
              <w:right w:val="single" w:sz="4" w:space="0" w:color="auto"/>
            </w:tcBorders>
          </w:tcPr>
          <w:p w14:paraId="7008902D" w14:textId="5F2848F4" w:rsidR="00D57C09" w:rsidRPr="00090C64" w:rsidDel="00823CD5" w:rsidRDefault="00D57C09" w:rsidP="00554118">
            <w:pPr>
              <w:pStyle w:val="TAC"/>
              <w:rPr>
                <w:del w:id="14680" w:author="Carolyn Taylor" w:date="2021-03-19T12:36:00Z"/>
                <w:lang w:eastAsia="zh-CN"/>
              </w:rPr>
            </w:pPr>
            <w:del w:id="14681" w:author="Carolyn Taylor" w:date="2021-03-19T12:36:00Z">
              <w:r w:rsidRPr="00090C64" w:rsidDel="00823CD5">
                <w:delText>G-FR1-A1-6</w:delText>
              </w:r>
            </w:del>
          </w:p>
        </w:tc>
        <w:tc>
          <w:tcPr>
            <w:tcW w:w="964" w:type="dxa"/>
            <w:tcBorders>
              <w:top w:val="single" w:sz="4" w:space="0" w:color="auto"/>
              <w:left w:val="single" w:sz="4" w:space="0" w:color="auto"/>
              <w:bottom w:val="single" w:sz="4" w:space="0" w:color="auto"/>
              <w:right w:val="single" w:sz="4" w:space="0" w:color="auto"/>
            </w:tcBorders>
          </w:tcPr>
          <w:p w14:paraId="139001F7" w14:textId="0468C3B8" w:rsidR="00D57C09" w:rsidRPr="00090C64" w:rsidDel="00823CD5" w:rsidRDefault="00D57C09" w:rsidP="00554118">
            <w:pPr>
              <w:pStyle w:val="TAC"/>
              <w:rPr>
                <w:del w:id="14682" w:author="Carolyn Taylor" w:date="2021-03-19T12:36:00Z"/>
              </w:rPr>
            </w:pPr>
            <w:del w:id="14683" w:author="Carolyn Taylor" w:date="2021-03-19T12:36:00Z">
              <w:r w:rsidRPr="00090C64" w:rsidDel="00823CD5">
                <w:rPr>
                  <w:rFonts w:eastAsia="SimSun" w:cs="Arial"/>
                  <w:lang w:eastAsia="zh-CN"/>
                </w:rPr>
                <w:delText>-83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6A81EB3" w14:textId="65CAD743" w:rsidR="00D57C09" w:rsidRPr="00090C64" w:rsidDel="00823CD5" w:rsidRDefault="00D57C09" w:rsidP="00554118">
            <w:pPr>
              <w:pStyle w:val="TAC"/>
              <w:rPr>
                <w:del w:id="14684" w:author="Carolyn Taylor" w:date="2021-03-19T12:36:00Z"/>
              </w:rPr>
            </w:pPr>
            <w:del w:id="14685" w:author="Carolyn Taylor" w:date="2021-03-19T12:36:00Z">
              <w:r w:rsidRPr="00090C64" w:rsidDel="00823CD5">
                <w:rPr>
                  <w:rFonts w:eastAsia="SimSun" w:cs="Arial"/>
                  <w:lang w:eastAsia="zh-CN"/>
                </w:rPr>
                <w:delText>-82.6</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AAE74D2" w14:textId="1A1D7A92" w:rsidR="00D57C09" w:rsidRPr="00090C64" w:rsidDel="00823CD5" w:rsidRDefault="00D57C09" w:rsidP="00554118">
            <w:pPr>
              <w:pStyle w:val="TAC"/>
              <w:rPr>
                <w:del w:id="14686" w:author="Carolyn Taylor" w:date="2021-03-19T12:36:00Z"/>
              </w:rPr>
            </w:pPr>
            <w:del w:id="14687" w:author="Carolyn Taylor" w:date="2021-03-19T12:36:00Z">
              <w:r w:rsidRPr="00090C64" w:rsidDel="00823CD5">
                <w:rPr>
                  <w:rFonts w:eastAsia="SimSun" w:cs="Arial"/>
                  <w:lang w:eastAsia="zh-CN"/>
                </w:rPr>
                <w:delText>-82.3</w:delText>
              </w:r>
              <w:r w:rsidRPr="00090C64" w:rsidDel="00823CD5">
                <w:rPr>
                  <w:rFonts w:eastAsia="SimSun" w:cs="Arial"/>
                  <w:szCs w:val="18"/>
                </w:rPr>
                <w:delText>-</w:delText>
              </w:r>
              <w:r w:rsidRPr="00090C64" w:rsidDel="00823CD5">
                <w:rPr>
                  <w:rFonts w:eastAsia="SimSun"/>
                </w:rPr>
                <w:delText>Δ</w:delText>
              </w:r>
              <w:r w:rsidRPr="00090C64" w:rsidDel="00823CD5">
                <w:rPr>
                  <w:rFonts w:eastAsia="SimSun"/>
                  <w:vertAlign w:val="subscript"/>
                </w:rPr>
                <w:delText>minSENS</w:delText>
              </w:r>
              <w:r w:rsidRPr="00090C64" w:rsidDel="00823CD5">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21C4742F" w14:textId="5C45B325" w:rsidR="00D57C09" w:rsidRPr="00090C64" w:rsidDel="00823CD5" w:rsidRDefault="00D57C09" w:rsidP="00554118">
            <w:pPr>
              <w:pStyle w:val="TAC"/>
              <w:rPr>
                <w:del w:id="14688" w:author="Carolyn Taylor" w:date="2021-03-19T12:36:00Z"/>
              </w:rPr>
            </w:pPr>
            <w:del w:id="14689" w:author="Carolyn Taylor" w:date="2021-03-19T12:36:00Z">
              <w:r w:rsidRPr="00090C64" w:rsidDel="00823CD5">
                <w:rPr>
                  <w:rFonts w:cs="Arial"/>
                  <w:szCs w:val="18"/>
                </w:rPr>
                <w:delText xml:space="preserve">-63.6 - </w:delText>
              </w:r>
              <w:r w:rsidRPr="00090C64" w:rsidDel="00823CD5">
                <w:delText>Δ</w:delText>
              </w:r>
              <w:r w:rsidRPr="00090C64" w:rsidDel="00823CD5">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8A9E507" w14:textId="66A57930" w:rsidR="00D57C09" w:rsidRPr="00090C64" w:rsidDel="00823CD5" w:rsidRDefault="00D57C09" w:rsidP="00554118">
            <w:pPr>
              <w:pStyle w:val="TAC"/>
              <w:rPr>
                <w:del w:id="14690" w:author="Carolyn Taylor" w:date="2021-03-19T12:36:00Z"/>
              </w:rPr>
            </w:pPr>
            <w:del w:id="14691" w:author="Carolyn Taylor" w:date="2021-03-19T12:36:00Z">
              <w:r w:rsidRPr="00090C64" w:rsidDel="00823CD5">
                <w:delText>DFT-s-OFDM NR signal, 60 kHz</w:delText>
              </w:r>
              <w:r w:rsidRPr="00090C64" w:rsidDel="00823CD5">
                <w:rPr>
                  <w:rFonts w:eastAsia="SimSun"/>
                  <w:lang w:eastAsia="zh-CN"/>
                </w:rPr>
                <w:delText xml:space="preserve"> SCS</w:delText>
              </w:r>
              <w:r w:rsidRPr="00090C64" w:rsidDel="00823CD5">
                <w:delText>,</w:delText>
              </w:r>
            </w:del>
          </w:p>
          <w:p w14:paraId="78C3E8A0" w14:textId="4F7FE2BA" w:rsidR="00D57C09" w:rsidRPr="00090C64" w:rsidDel="00823CD5" w:rsidRDefault="00D57C09" w:rsidP="00554118">
            <w:pPr>
              <w:pStyle w:val="TAC"/>
              <w:rPr>
                <w:del w:id="14692" w:author="Carolyn Taylor" w:date="2021-03-19T12:36:00Z"/>
                <w:rFonts w:eastAsia="SimSun"/>
                <w:lang w:eastAsia="zh-CN"/>
              </w:rPr>
            </w:pPr>
            <w:del w:id="14693" w:author="Carolyn Taylor" w:date="2021-03-19T12:36:00Z">
              <w:r w:rsidRPr="00090C64" w:rsidDel="00823CD5">
                <w:delText>24 PRB</w:delText>
              </w:r>
              <w:r w:rsidRPr="00090C64" w:rsidDel="00823CD5">
                <w:rPr>
                  <w:rFonts w:eastAsia="SimSun"/>
                  <w:lang w:eastAsia="zh-CN"/>
                </w:rPr>
                <w:delText>s</w:delText>
              </w:r>
            </w:del>
          </w:p>
        </w:tc>
      </w:tr>
      <w:tr w:rsidR="00D57C09" w:rsidRPr="00090C64" w:rsidDel="00823CD5" w14:paraId="380E81BB" w14:textId="15AFACEE" w:rsidTr="00554118">
        <w:trPr>
          <w:cantSplit/>
          <w:jc w:val="center"/>
          <w:del w:id="14694" w:author="Carolyn Taylor" w:date="2021-03-19T12:36:00Z"/>
        </w:trPr>
        <w:tc>
          <w:tcPr>
            <w:tcW w:w="9625" w:type="dxa"/>
            <w:gridSpan w:val="9"/>
            <w:tcBorders>
              <w:top w:val="single" w:sz="6" w:space="0" w:color="000000"/>
              <w:left w:val="single" w:sz="6" w:space="0" w:color="000000"/>
              <w:bottom w:val="single" w:sz="6" w:space="0" w:color="000000"/>
              <w:right w:val="single" w:sz="6" w:space="0" w:color="000000"/>
            </w:tcBorders>
          </w:tcPr>
          <w:p w14:paraId="7D8A2731" w14:textId="7F8468A6" w:rsidR="00D57C09" w:rsidRPr="00090C64" w:rsidDel="00823CD5" w:rsidRDefault="00D57C09" w:rsidP="004F0B4B">
            <w:pPr>
              <w:pStyle w:val="TAN"/>
              <w:rPr>
                <w:del w:id="14695" w:author="Carolyn Taylor" w:date="2021-03-19T12:36:00Z"/>
                <w:szCs w:val="18"/>
              </w:rPr>
            </w:pPr>
            <w:del w:id="14696" w:author="Carolyn Taylor" w:date="2021-03-19T12:36:00Z">
              <w:r w:rsidRPr="00090C64" w:rsidDel="00823CD5">
                <w:delText>NOTE:</w:delText>
              </w:r>
              <w:r w:rsidRPr="00090C64" w:rsidDel="00823CD5">
                <w:tab/>
                <w:delText>Wanted and interfering signal are placed adjacently around F</w:delText>
              </w:r>
              <w:r w:rsidRPr="00090C64" w:rsidDel="00823CD5">
                <w:rPr>
                  <w:vertAlign w:val="subscript"/>
                </w:rPr>
                <w:delText>c</w:delText>
              </w:r>
              <w:r w:rsidRPr="00090C64" w:rsidDel="00823CD5">
                <w:rPr>
                  <w:lang w:eastAsia="zh-CN"/>
                </w:rPr>
                <w:delText>, where the F</w:delText>
              </w:r>
              <w:r w:rsidRPr="00090C64" w:rsidDel="00823CD5">
                <w:rPr>
                  <w:vertAlign w:val="subscript"/>
                  <w:lang w:eastAsia="zh-CN"/>
                </w:rPr>
                <w:delText>c</w:delText>
              </w:r>
              <w:r w:rsidRPr="00090C64" w:rsidDel="00823CD5">
                <w:rPr>
                  <w:lang w:eastAsia="zh-CN"/>
                </w:rPr>
                <w:delText xml:space="preserve"> is defined for </w:delText>
              </w:r>
              <w:r w:rsidRPr="00090C64" w:rsidDel="00823CD5">
                <w:rPr>
                  <w:i/>
                  <w:iCs/>
                  <w:lang w:eastAsia="zh-CN"/>
                </w:rPr>
                <w:delText xml:space="preserve">BS channel bandwidth </w:delText>
              </w:r>
              <w:r w:rsidRPr="00090C64" w:rsidDel="00823CD5">
                <w:rPr>
                  <w:lang w:eastAsia="zh-CN"/>
                </w:rPr>
                <w:delText xml:space="preserve">of the wanted signal according to the table 5.4.2.2-1 in </w:delText>
              </w:r>
              <w:r w:rsidR="00554118" w:rsidRPr="00090C64" w:rsidDel="00823CD5">
                <w:rPr>
                  <w:lang w:eastAsia="zh-CN"/>
                </w:rPr>
                <w:delText>TS 3</w:delText>
              </w:r>
              <w:r w:rsidRPr="00090C64" w:rsidDel="00823CD5">
                <w:rPr>
                  <w:lang w:eastAsia="zh-CN"/>
                </w:rPr>
                <w:delText>8.104</w:delText>
              </w:r>
              <w:r w:rsidR="00554118" w:rsidRPr="00090C64" w:rsidDel="00823CD5">
                <w:rPr>
                  <w:lang w:eastAsia="zh-CN"/>
                </w:rPr>
                <w:delText> [</w:delText>
              </w:r>
              <w:r w:rsidRPr="00090C64" w:rsidDel="00823CD5">
                <w:rPr>
                  <w:lang w:eastAsia="zh-CN"/>
                </w:rPr>
                <w:delText>37].</w:delText>
              </w:r>
              <w:r w:rsidRPr="00090C64" w:rsidDel="00823CD5">
                <w:delText>The aggregated wanted and interferer signal shall be centred in the BS channel bandwidth of the wanted signal</w:delText>
              </w:r>
              <w:r w:rsidRPr="00090C64" w:rsidDel="00823CD5">
                <w:rPr>
                  <w:rFonts w:eastAsia="SimSun"/>
                  <w:lang w:eastAsia="zh-CN"/>
                </w:rPr>
                <w:delText>.</w:delText>
              </w:r>
            </w:del>
          </w:p>
        </w:tc>
      </w:tr>
      <w:tr w:rsidR="00823CD5" w:rsidRPr="00090C64" w14:paraId="25A399CA" w14:textId="77777777" w:rsidTr="00784970">
        <w:trPr>
          <w:cantSplit/>
          <w:jc w:val="center"/>
          <w:ins w:id="14697" w:author="Carolyn Taylor" w:date="2021-03-19T12:32:00Z"/>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rPr>
                <w:ins w:id="14698" w:author="Carolyn Taylor" w:date="2021-03-19T12:32:00Z"/>
              </w:rPr>
            </w:pPr>
            <w:ins w:id="14699" w:author="Carolyn Taylor" w:date="2021-03-19T12:32:00Z">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ins>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rPr>
                <w:ins w:id="14700" w:author="Carolyn Taylor" w:date="2021-03-19T12:32:00Z"/>
              </w:rPr>
            </w:pPr>
            <w:ins w:id="14701" w:author="Carolyn Taylor" w:date="2021-03-19T12:32: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rPr>
                <w:ins w:id="14702" w:author="Carolyn Taylor" w:date="2021-03-19T12:32:00Z"/>
              </w:rPr>
            </w:pPr>
            <w:ins w:id="14703" w:author="Carolyn Taylor" w:date="2021-03-19T12:32:00Z">
              <w:r w:rsidRPr="00090C64">
                <w:t>Reference measurement channel</w:t>
              </w:r>
            </w:ins>
          </w:p>
        </w:tc>
        <w:tc>
          <w:tcPr>
            <w:tcW w:w="2894" w:type="dxa"/>
            <w:gridSpan w:val="4"/>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ins w:id="14704" w:author="Carolyn Taylor" w:date="2021-03-19T12:32:00Z"/>
                <w:rFonts w:eastAsia="SimSun"/>
                <w:lang w:eastAsia="zh-CN"/>
              </w:rPr>
            </w:pPr>
            <w:ins w:id="14705" w:author="Carolyn Taylor" w:date="2021-03-19T12:32: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rPr>
                <w:ins w:id="14706" w:author="Carolyn Taylor" w:date="2021-03-19T12:32:00Z"/>
              </w:rPr>
            </w:pPr>
            <w:ins w:id="14707" w:author="Carolyn Taylor" w:date="2021-03-19T12:32: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rPr>
                <w:ins w:id="14708" w:author="Carolyn Taylor" w:date="2021-03-19T12:32:00Z"/>
              </w:rPr>
            </w:pPr>
            <w:ins w:id="14709" w:author="Carolyn Taylor" w:date="2021-03-19T12:32:00Z">
              <w:r w:rsidRPr="00090C64">
                <w:t>Type of interfering signal</w:t>
              </w:r>
            </w:ins>
          </w:p>
        </w:tc>
      </w:tr>
      <w:tr w:rsidR="00823CD5" w:rsidRPr="00090C64" w14:paraId="5D0FED2B" w14:textId="77777777" w:rsidTr="00823CD5">
        <w:trPr>
          <w:cantSplit/>
          <w:jc w:val="center"/>
          <w:ins w:id="14710" w:author="Carolyn Taylor" w:date="2021-03-19T12:32:00Z"/>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rPr>
                <w:ins w:id="14711" w:author="Carolyn Taylor" w:date="2021-03-19T12:32:00Z"/>
              </w:rPr>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rPr>
                <w:ins w:id="14712" w:author="Carolyn Taylor" w:date="2021-03-19T12:32:00Z"/>
              </w:rPr>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rPr>
                <w:ins w:id="14713" w:author="Carolyn Taylor" w:date="2021-03-19T12:32:00Z"/>
              </w:rPr>
            </w:pPr>
          </w:p>
        </w:tc>
        <w:tc>
          <w:tcPr>
            <w:tcW w:w="1519" w:type="dxa"/>
            <w:gridSpan w:val="2"/>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ins w:id="14714" w:author="Carolyn Taylor" w:date="2021-03-19T12:32:00Z"/>
                <w:lang w:eastAsia="zh-CN"/>
              </w:rPr>
            </w:pPr>
            <w:ins w:id="14715" w:author="Carolyn Taylor" w:date="2021-03-19T12:32:00Z">
              <w:r w:rsidRPr="00090C64">
                <w:rPr>
                  <w:rFonts w:cs="v4.2.0"/>
                </w:rPr>
                <w:t xml:space="preserve">f </w:t>
              </w:r>
              <w:r w:rsidRPr="00090C64">
                <w:t>≤</w:t>
              </w:r>
              <w:r w:rsidRPr="00090C64">
                <w:rPr>
                  <w:rFonts w:cs="v4.2.0"/>
                </w:rPr>
                <w:t xml:space="preserve"> 3.0 GHz</w:t>
              </w:r>
            </w:ins>
          </w:p>
        </w:tc>
        <w:tc>
          <w:tcPr>
            <w:tcW w:w="1375" w:type="dxa"/>
            <w:gridSpan w:val="2"/>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ins w:id="14716" w:author="Carolyn Taylor" w:date="2021-03-19T12:32:00Z"/>
                <w:lang w:eastAsia="zh-CN"/>
              </w:rPr>
            </w:pPr>
            <w:ins w:id="14717" w:author="Carolyn Taylor" w:date="2021-03-19T12:32:00Z">
              <w:r w:rsidRPr="00090C64">
                <w:rPr>
                  <w:rFonts w:cs="v4.2.0"/>
                </w:rPr>
                <w:t xml:space="preserve">3.0 GHz &lt; f </w:t>
              </w:r>
              <w:r w:rsidRPr="00090C64">
                <w:t>≤</w:t>
              </w:r>
              <w:r w:rsidRPr="00090C64">
                <w:rPr>
                  <w:rFonts w:cs="v4.2.0"/>
                </w:rPr>
                <w:t xml:space="preserve"> 4.2 GHz</w:t>
              </w:r>
            </w:ins>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rPr>
                <w:ins w:id="14718" w:author="Carolyn Taylor" w:date="2021-03-19T12:32:00Z"/>
              </w:rPr>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rPr>
                <w:ins w:id="14719" w:author="Carolyn Taylor" w:date="2021-03-19T12:32:00Z"/>
              </w:rPr>
            </w:pPr>
          </w:p>
        </w:tc>
      </w:tr>
      <w:tr w:rsidR="00823CD5" w:rsidRPr="00090C64" w14:paraId="40CD229F" w14:textId="77777777" w:rsidTr="00823CD5">
        <w:trPr>
          <w:cantSplit/>
          <w:jc w:val="center"/>
          <w:ins w:id="14720" w:author="Carolyn Taylor" w:date="2021-03-19T12:32:00Z"/>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ins w:id="14721" w:author="Carolyn Taylor" w:date="2021-03-19T12:32:00Z"/>
                <w:lang w:eastAsia="zh-CN"/>
              </w:rPr>
            </w:pPr>
            <w:ins w:id="14722" w:author="Carolyn Taylor" w:date="2021-03-19T12:32:00Z">
              <w:r w:rsidRPr="00090C64">
                <w:t>5</w:t>
              </w:r>
            </w:ins>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ins w:id="14723" w:author="Carolyn Taylor" w:date="2021-03-19T12:32:00Z"/>
                <w:lang w:eastAsia="zh-CN"/>
              </w:rPr>
            </w:pPr>
            <w:ins w:id="14724" w:author="Carolyn Taylor" w:date="2021-03-19T12:32:00Z">
              <w:r w:rsidRPr="00090C64">
                <w:t>15</w:t>
              </w:r>
            </w:ins>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ins w:id="14725" w:author="Carolyn Taylor" w:date="2021-03-19T12:32:00Z"/>
                <w:lang w:eastAsia="zh-CN"/>
              </w:rPr>
            </w:pPr>
            <w:ins w:id="14726" w:author="Carolyn Taylor" w:date="2021-03-19T12:32:00Z">
              <w:r w:rsidRPr="00090C64">
                <w:t>G-FR1-A1-7</w:t>
              </w:r>
            </w:ins>
          </w:p>
        </w:tc>
        <w:tc>
          <w:tcPr>
            <w:tcW w:w="1519" w:type="dxa"/>
            <w:gridSpan w:val="2"/>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ins w:id="14727" w:author="Carolyn Taylor" w:date="2021-03-19T12:32:00Z"/>
                <w:lang w:eastAsia="zh-CN"/>
              </w:rPr>
            </w:pPr>
            <w:ins w:id="14728" w:author="Carolyn Taylor" w:date="2021-03-19T12:32:00Z">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ins w:id="14729" w:author="Carolyn Taylor" w:date="2021-03-19T12:32:00Z"/>
                <w:lang w:eastAsia="zh-CN"/>
              </w:rPr>
            </w:pPr>
            <w:ins w:id="14730" w:author="Carolyn Taylor" w:date="2021-03-19T12:32:00Z">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ins w:id="14731" w:author="Carolyn Taylor" w:date="2021-03-19T12:32:00Z"/>
                <w:lang w:eastAsia="zh-CN"/>
              </w:rPr>
            </w:pPr>
            <w:ins w:id="14732" w:author="Carolyn Taylor" w:date="2021-03-19T12:32:00Z">
              <w:r w:rsidRPr="00090C64">
                <w:rPr>
                  <w:rFonts w:cs="Arial"/>
                  <w:szCs w:val="18"/>
                </w:rPr>
                <w:t xml:space="preserve">-73.4 -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rPr>
                <w:ins w:id="14733" w:author="Carolyn Taylor" w:date="2021-03-19T12:32:00Z"/>
              </w:rPr>
            </w:pPr>
            <w:ins w:id="14734" w:author="Carolyn Taylor" w:date="2021-03-19T12:32:00Z">
              <w:r w:rsidRPr="00090C64">
                <w:t>DFT-s-OFDM NR signal, 15 kHz</w:t>
              </w:r>
              <w:r w:rsidRPr="00090C64">
                <w:rPr>
                  <w:rFonts w:eastAsia="SimSun"/>
                  <w:lang w:eastAsia="zh-CN"/>
                </w:rPr>
                <w:t xml:space="preserve"> SCS</w:t>
              </w:r>
              <w:r w:rsidRPr="00090C64">
                <w:t>,</w:t>
              </w:r>
            </w:ins>
          </w:p>
          <w:p w14:paraId="12862F31" w14:textId="77777777" w:rsidR="00823CD5" w:rsidRPr="00090C64" w:rsidRDefault="00823CD5" w:rsidP="00784970">
            <w:pPr>
              <w:pStyle w:val="TAC"/>
              <w:rPr>
                <w:ins w:id="14735" w:author="Carolyn Taylor" w:date="2021-03-19T12:32:00Z"/>
                <w:rFonts w:eastAsia="SimSun"/>
                <w:lang w:eastAsia="zh-CN"/>
              </w:rPr>
            </w:pPr>
            <w:ins w:id="14736" w:author="Carolyn Taylor" w:date="2021-03-19T12:32:00Z">
              <w:r w:rsidRPr="00090C64">
                <w:t>10 PRB</w:t>
              </w:r>
              <w:r w:rsidRPr="00090C64">
                <w:rPr>
                  <w:rFonts w:eastAsia="SimSun"/>
                  <w:lang w:eastAsia="zh-CN"/>
                </w:rPr>
                <w:t>s</w:t>
              </w:r>
            </w:ins>
          </w:p>
        </w:tc>
      </w:tr>
      <w:tr w:rsidR="00823CD5" w:rsidRPr="00090C64" w14:paraId="449E5542" w14:textId="77777777" w:rsidTr="00823CD5">
        <w:trPr>
          <w:cantSplit/>
          <w:jc w:val="center"/>
          <w:ins w:id="14737"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18B613F7" w14:textId="77777777" w:rsidR="00823CD5" w:rsidRPr="00090C64" w:rsidRDefault="00823CD5" w:rsidP="00784970">
            <w:pPr>
              <w:pStyle w:val="TAC"/>
              <w:rPr>
                <w:ins w:id="14738" w:author="Carolyn Taylor" w:date="2021-03-19T12:32:00Z"/>
                <w:lang w:eastAsia="zh-CN"/>
              </w:rPr>
            </w:pPr>
            <w:ins w:id="14739" w:author="Carolyn Taylor" w:date="2021-03-19T12:32:00Z">
              <w:r w:rsidRPr="00090C64">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823CD5" w:rsidRPr="00090C64" w:rsidRDefault="00823CD5" w:rsidP="00784970">
            <w:pPr>
              <w:pStyle w:val="TAC"/>
              <w:rPr>
                <w:ins w:id="14740" w:author="Carolyn Taylor" w:date="2021-03-19T12:32:00Z"/>
                <w:lang w:eastAsia="zh-CN"/>
              </w:rPr>
            </w:pPr>
            <w:ins w:id="14741" w:author="Carolyn Taylor" w:date="2021-03-19T12:32:00Z">
              <w:r w:rsidRPr="00090C64">
                <w:t>15</w:t>
              </w:r>
            </w:ins>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823CD5" w:rsidRPr="00090C64" w:rsidRDefault="00823CD5" w:rsidP="00784970">
            <w:pPr>
              <w:pStyle w:val="TAC"/>
              <w:rPr>
                <w:ins w:id="14742" w:author="Carolyn Taylor" w:date="2021-03-19T12:32:00Z"/>
              </w:rPr>
            </w:pPr>
            <w:ins w:id="14743" w:author="Carolyn Taylor" w:date="2021-03-19T12:32:00Z">
              <w:r w:rsidRPr="00090C64">
                <w:t>G-FR1-A1-1</w:t>
              </w:r>
            </w:ins>
          </w:p>
        </w:tc>
        <w:tc>
          <w:tcPr>
            <w:tcW w:w="1519" w:type="dxa"/>
            <w:gridSpan w:val="2"/>
            <w:tcBorders>
              <w:top w:val="single" w:sz="4" w:space="0" w:color="auto"/>
              <w:left w:val="single" w:sz="4" w:space="0" w:color="auto"/>
              <w:bottom w:val="single" w:sz="4" w:space="0" w:color="auto"/>
              <w:right w:val="single" w:sz="4" w:space="0" w:color="auto"/>
            </w:tcBorders>
          </w:tcPr>
          <w:p w14:paraId="23C96311" w14:textId="77777777" w:rsidR="00823CD5" w:rsidRPr="00090C64" w:rsidRDefault="00823CD5" w:rsidP="00784970">
            <w:pPr>
              <w:pStyle w:val="TAC"/>
              <w:rPr>
                <w:ins w:id="14744" w:author="Carolyn Taylor" w:date="2021-03-19T12:32:00Z"/>
              </w:rPr>
            </w:pPr>
            <w:ins w:id="14745" w:author="Carolyn Taylor" w:date="2021-03-19T12:32:00Z">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5A0B3623" w14:textId="13FA3AD6" w:rsidR="00823CD5" w:rsidRPr="00090C64" w:rsidRDefault="00823CD5" w:rsidP="00784970">
            <w:pPr>
              <w:pStyle w:val="TAC"/>
              <w:rPr>
                <w:ins w:id="14746" w:author="Carolyn Taylor" w:date="2021-03-19T12:32:00Z"/>
              </w:rPr>
            </w:pPr>
            <w:ins w:id="14747" w:author="Carolyn Taylor" w:date="2021-03-19T12:32:00Z">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823CD5" w:rsidRPr="00090C64" w:rsidRDefault="00823CD5" w:rsidP="00784970">
            <w:pPr>
              <w:pStyle w:val="TAC"/>
              <w:rPr>
                <w:ins w:id="14748" w:author="Carolyn Taylor" w:date="2021-03-19T12:32:00Z"/>
              </w:rPr>
            </w:pPr>
            <w:ins w:id="14749" w:author="Carolyn Taylor" w:date="2021-03-19T12:32:00Z">
              <w:r w:rsidRPr="00090C64">
                <w:rPr>
                  <w:rFonts w:cs="Arial"/>
                  <w:szCs w:val="18"/>
                </w:rPr>
                <w:t xml:space="preserve">-69.4 -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823CD5" w:rsidRPr="00090C64" w:rsidRDefault="00823CD5" w:rsidP="00784970">
            <w:pPr>
              <w:pStyle w:val="TAC"/>
              <w:rPr>
                <w:ins w:id="14750" w:author="Carolyn Taylor" w:date="2021-03-19T12:32:00Z"/>
              </w:rPr>
            </w:pPr>
            <w:ins w:id="14751" w:author="Carolyn Taylor" w:date="2021-03-19T12:32:00Z">
              <w:r w:rsidRPr="00090C64">
                <w:t>DFT-s-OFDM NR signal, 15 kHz</w:t>
              </w:r>
              <w:r w:rsidRPr="00090C64">
                <w:rPr>
                  <w:rFonts w:eastAsia="SimSun"/>
                  <w:lang w:eastAsia="zh-CN"/>
                </w:rPr>
                <w:t xml:space="preserve"> SCS</w:t>
              </w:r>
              <w:r w:rsidRPr="00090C64">
                <w:t>,</w:t>
              </w:r>
            </w:ins>
          </w:p>
          <w:p w14:paraId="7BA002F4" w14:textId="77777777" w:rsidR="00823CD5" w:rsidRPr="00090C64" w:rsidRDefault="00823CD5" w:rsidP="00784970">
            <w:pPr>
              <w:pStyle w:val="TAC"/>
              <w:rPr>
                <w:ins w:id="14752" w:author="Carolyn Taylor" w:date="2021-03-19T12:32:00Z"/>
                <w:rFonts w:eastAsia="SimSun"/>
                <w:lang w:eastAsia="zh-CN"/>
              </w:rPr>
            </w:pPr>
            <w:ins w:id="14753" w:author="Carolyn Taylor" w:date="2021-03-19T12:32:00Z">
              <w:r w:rsidRPr="00090C64">
                <w:t>25 PRB</w:t>
              </w:r>
              <w:r w:rsidRPr="00090C64">
                <w:rPr>
                  <w:rFonts w:eastAsia="SimSun"/>
                  <w:lang w:eastAsia="zh-CN"/>
                </w:rPr>
                <w:t>s</w:t>
              </w:r>
            </w:ins>
          </w:p>
        </w:tc>
      </w:tr>
      <w:tr w:rsidR="00823CD5" w:rsidRPr="00090C64" w14:paraId="3FADD883" w14:textId="77777777" w:rsidTr="00823CD5">
        <w:trPr>
          <w:cantSplit/>
          <w:jc w:val="center"/>
          <w:ins w:id="14754"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0939A051" w14:textId="77777777" w:rsidR="00823CD5" w:rsidRPr="00090C64" w:rsidRDefault="00823CD5" w:rsidP="00784970">
            <w:pPr>
              <w:pStyle w:val="TAC"/>
              <w:rPr>
                <w:ins w:id="14755" w:author="Carolyn Taylor" w:date="2021-03-19T12:32:00Z"/>
                <w:lang w:eastAsia="zh-CN"/>
              </w:rPr>
            </w:pPr>
            <w:ins w:id="14756" w:author="Carolyn Taylor" w:date="2021-03-19T12:32:00Z">
              <w:r w:rsidRPr="00090C64">
                <w:t>40, 50</w:t>
              </w:r>
            </w:ins>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823CD5" w:rsidRPr="00090C64" w:rsidRDefault="00823CD5" w:rsidP="00784970">
            <w:pPr>
              <w:pStyle w:val="TAC"/>
              <w:rPr>
                <w:ins w:id="14757" w:author="Carolyn Taylor" w:date="2021-03-19T12:32:00Z"/>
                <w:lang w:eastAsia="zh-CN"/>
              </w:rPr>
            </w:pPr>
            <w:ins w:id="14758" w:author="Carolyn Taylor" w:date="2021-03-19T12:32:00Z">
              <w:r w:rsidRPr="00090C64">
                <w:t>15</w:t>
              </w:r>
            </w:ins>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823CD5" w:rsidRPr="00090C64" w:rsidRDefault="00823CD5" w:rsidP="00784970">
            <w:pPr>
              <w:pStyle w:val="TAC"/>
              <w:rPr>
                <w:ins w:id="14759" w:author="Carolyn Taylor" w:date="2021-03-19T12:32:00Z"/>
              </w:rPr>
            </w:pPr>
            <w:ins w:id="14760" w:author="Carolyn Taylor" w:date="2021-03-19T12:32:00Z">
              <w:r w:rsidRPr="00090C64">
                <w:t>G-FR1-A1-4</w:t>
              </w:r>
            </w:ins>
          </w:p>
        </w:tc>
        <w:tc>
          <w:tcPr>
            <w:tcW w:w="1519" w:type="dxa"/>
            <w:gridSpan w:val="2"/>
            <w:tcBorders>
              <w:top w:val="single" w:sz="4" w:space="0" w:color="auto"/>
              <w:left w:val="single" w:sz="4" w:space="0" w:color="auto"/>
              <w:bottom w:val="single" w:sz="4" w:space="0" w:color="auto"/>
              <w:right w:val="single" w:sz="4" w:space="0" w:color="auto"/>
            </w:tcBorders>
          </w:tcPr>
          <w:p w14:paraId="7C99E1BD" w14:textId="77777777" w:rsidR="00823CD5" w:rsidRPr="00090C64" w:rsidRDefault="00823CD5" w:rsidP="00784970">
            <w:pPr>
              <w:pStyle w:val="TAC"/>
              <w:rPr>
                <w:ins w:id="14761" w:author="Carolyn Taylor" w:date="2021-03-19T12:32:00Z"/>
              </w:rPr>
            </w:pPr>
            <w:ins w:id="14762" w:author="Carolyn Taylor" w:date="2021-03-19T12:32:00Z">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66D32B11" w14:textId="4BF028B9" w:rsidR="00823CD5" w:rsidRPr="00090C64" w:rsidRDefault="00823CD5" w:rsidP="00784970">
            <w:pPr>
              <w:pStyle w:val="TAC"/>
              <w:rPr>
                <w:ins w:id="14763" w:author="Carolyn Taylor" w:date="2021-03-19T12:32:00Z"/>
              </w:rPr>
            </w:pPr>
            <w:ins w:id="14764" w:author="Carolyn Taylor" w:date="2021-03-19T12:32:00Z">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823CD5" w:rsidRPr="00090C64" w:rsidRDefault="00823CD5" w:rsidP="00784970">
            <w:pPr>
              <w:pStyle w:val="TAC"/>
              <w:rPr>
                <w:ins w:id="14765" w:author="Carolyn Taylor" w:date="2021-03-19T12:32:00Z"/>
              </w:rPr>
            </w:pPr>
            <w:ins w:id="14766" w:author="Carolyn Taylor" w:date="2021-03-19T12:32:00Z">
              <w:r w:rsidRPr="00090C64">
                <w:rPr>
                  <w:rFonts w:cs="Arial"/>
                  <w:szCs w:val="18"/>
                </w:rPr>
                <w:t xml:space="preserve">-63.4 -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823CD5" w:rsidRPr="00090C64" w:rsidRDefault="00823CD5" w:rsidP="00784970">
            <w:pPr>
              <w:pStyle w:val="TAC"/>
              <w:rPr>
                <w:ins w:id="14767" w:author="Carolyn Taylor" w:date="2021-03-19T12:32:00Z"/>
                <w:rFonts w:eastAsia="SimSun"/>
                <w:lang w:eastAsia="zh-CN"/>
              </w:rPr>
            </w:pPr>
            <w:ins w:id="14768" w:author="Carolyn Taylor" w:date="2021-03-19T12:32: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823CD5" w:rsidRPr="00090C64" w14:paraId="00AF14BF" w14:textId="77777777" w:rsidTr="00823CD5">
        <w:trPr>
          <w:cantSplit/>
          <w:jc w:val="center"/>
          <w:ins w:id="14769"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ins w:id="14770" w:author="Carolyn Taylor" w:date="2021-03-19T12:32:00Z"/>
                <w:lang w:eastAsia="zh-CN"/>
              </w:rPr>
            </w:pPr>
            <w:ins w:id="14771" w:author="Carolyn Taylor" w:date="2021-03-19T12:32:00Z">
              <w:r w:rsidRPr="00090C64">
                <w:t>5</w:t>
              </w:r>
            </w:ins>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ins w:id="14772" w:author="Carolyn Taylor" w:date="2021-03-19T12:32:00Z"/>
                <w:lang w:eastAsia="zh-CN"/>
              </w:rPr>
            </w:pPr>
            <w:ins w:id="14773" w:author="Carolyn Taylor" w:date="2021-03-19T12:32: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ins w:id="14774" w:author="Carolyn Taylor" w:date="2021-03-19T12:32:00Z"/>
                <w:lang w:eastAsia="zh-CN"/>
              </w:rPr>
            </w:pPr>
            <w:ins w:id="14775" w:author="Carolyn Taylor" w:date="2021-03-19T12:32:00Z">
              <w:r w:rsidRPr="00090C64">
                <w:t>G-FR1-A1-8</w:t>
              </w:r>
            </w:ins>
          </w:p>
        </w:tc>
        <w:tc>
          <w:tcPr>
            <w:tcW w:w="1519" w:type="dxa"/>
            <w:gridSpan w:val="2"/>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ins w:id="14776" w:author="Carolyn Taylor" w:date="2021-03-19T12:32:00Z"/>
                <w:lang w:eastAsia="zh-CN"/>
              </w:rPr>
            </w:pPr>
            <w:ins w:id="14777" w:author="Carolyn Taylor" w:date="2021-03-19T12:32:00Z">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ins w:id="14778" w:author="Carolyn Taylor" w:date="2021-03-19T12:32:00Z"/>
                <w:lang w:eastAsia="zh-CN"/>
              </w:rPr>
            </w:pPr>
            <w:ins w:id="14779" w:author="Carolyn Taylor" w:date="2021-03-19T12:32:00Z">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ins w:id="14780" w:author="Carolyn Taylor" w:date="2021-03-19T12:32:00Z"/>
                <w:lang w:eastAsia="zh-CN"/>
              </w:rPr>
            </w:pPr>
            <w:ins w:id="14781" w:author="Carolyn Taylor" w:date="2021-03-19T12:32:00Z">
              <w:r w:rsidRPr="00090C64">
                <w:rPr>
                  <w:rFonts w:cs="Arial"/>
                  <w:szCs w:val="18"/>
                </w:rPr>
                <w:t xml:space="preserve">-73.4 -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rPr>
                <w:ins w:id="14782" w:author="Carolyn Taylor" w:date="2021-03-19T12:32:00Z"/>
              </w:rPr>
            </w:pPr>
            <w:ins w:id="14783" w:author="Carolyn Taylor" w:date="2021-03-19T12:32:00Z">
              <w:r w:rsidRPr="00090C64">
                <w:t>DFT-s-OFDM NR signal, 30 kHz</w:t>
              </w:r>
              <w:r w:rsidRPr="00090C64">
                <w:rPr>
                  <w:rFonts w:eastAsia="SimSun"/>
                  <w:lang w:eastAsia="zh-CN"/>
                </w:rPr>
                <w:t xml:space="preserve"> SCS</w:t>
              </w:r>
              <w:r w:rsidRPr="00090C64">
                <w:t>,</w:t>
              </w:r>
            </w:ins>
          </w:p>
          <w:p w14:paraId="0D93F873" w14:textId="77777777" w:rsidR="00823CD5" w:rsidRPr="00090C64" w:rsidRDefault="00823CD5" w:rsidP="00784970">
            <w:pPr>
              <w:pStyle w:val="TAC"/>
              <w:rPr>
                <w:ins w:id="14784" w:author="Carolyn Taylor" w:date="2021-03-19T12:32:00Z"/>
                <w:rFonts w:eastAsia="SimSun"/>
                <w:lang w:eastAsia="zh-CN"/>
              </w:rPr>
            </w:pPr>
            <w:ins w:id="14785" w:author="Carolyn Taylor" w:date="2021-03-19T12:32:00Z">
              <w:r w:rsidRPr="00090C64">
                <w:t>5 PRB</w:t>
              </w:r>
              <w:r w:rsidRPr="00090C64">
                <w:rPr>
                  <w:rFonts w:eastAsia="SimSun"/>
                  <w:lang w:eastAsia="zh-CN"/>
                </w:rPr>
                <w:t>s</w:t>
              </w:r>
            </w:ins>
          </w:p>
        </w:tc>
      </w:tr>
      <w:tr w:rsidR="00823CD5" w:rsidRPr="00090C64" w14:paraId="7A60E5D5" w14:textId="77777777" w:rsidTr="00823CD5">
        <w:trPr>
          <w:cantSplit/>
          <w:jc w:val="center"/>
          <w:ins w:id="14786"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57BB8301" w14:textId="77777777" w:rsidR="00823CD5" w:rsidRPr="00090C64" w:rsidRDefault="00823CD5" w:rsidP="00784970">
            <w:pPr>
              <w:pStyle w:val="TAC"/>
              <w:rPr>
                <w:ins w:id="14787" w:author="Carolyn Taylor" w:date="2021-03-19T12:32:00Z"/>
                <w:lang w:eastAsia="zh-CN"/>
              </w:rPr>
            </w:pPr>
            <w:ins w:id="14788" w:author="Carolyn Taylor" w:date="2021-03-19T12:32:00Z">
              <w:r w:rsidRPr="00090C64">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823CD5" w:rsidRPr="00090C64" w:rsidRDefault="00823CD5" w:rsidP="00784970">
            <w:pPr>
              <w:pStyle w:val="TAC"/>
              <w:rPr>
                <w:ins w:id="14789" w:author="Carolyn Taylor" w:date="2021-03-19T12:32:00Z"/>
                <w:lang w:eastAsia="zh-CN"/>
              </w:rPr>
            </w:pPr>
            <w:ins w:id="14790" w:author="Carolyn Taylor" w:date="2021-03-19T12:32: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823CD5" w:rsidRPr="00090C64" w:rsidRDefault="00823CD5" w:rsidP="00784970">
            <w:pPr>
              <w:pStyle w:val="TAC"/>
              <w:rPr>
                <w:ins w:id="14791" w:author="Carolyn Taylor" w:date="2021-03-19T12:32:00Z"/>
                <w:lang w:eastAsia="zh-CN"/>
              </w:rPr>
            </w:pPr>
            <w:ins w:id="14792" w:author="Carolyn Taylor" w:date="2021-03-19T12:32:00Z">
              <w:r w:rsidRPr="00090C64">
                <w:t>G-FR1-A1-2</w:t>
              </w:r>
            </w:ins>
          </w:p>
        </w:tc>
        <w:tc>
          <w:tcPr>
            <w:tcW w:w="1519" w:type="dxa"/>
            <w:gridSpan w:val="2"/>
            <w:tcBorders>
              <w:top w:val="single" w:sz="4" w:space="0" w:color="auto"/>
              <w:left w:val="single" w:sz="4" w:space="0" w:color="auto"/>
              <w:bottom w:val="single" w:sz="4" w:space="0" w:color="auto"/>
              <w:right w:val="single" w:sz="4" w:space="0" w:color="auto"/>
            </w:tcBorders>
          </w:tcPr>
          <w:p w14:paraId="66939C65" w14:textId="77777777" w:rsidR="00823CD5" w:rsidRPr="00090C64" w:rsidRDefault="00823CD5" w:rsidP="00784970">
            <w:pPr>
              <w:pStyle w:val="TAC"/>
              <w:rPr>
                <w:ins w:id="14793" w:author="Carolyn Taylor" w:date="2021-03-19T12:32:00Z"/>
              </w:rPr>
            </w:pPr>
            <w:ins w:id="14794" w:author="Carolyn Taylor" w:date="2021-03-19T12:32:00Z">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06C7986C" w14:textId="56FFF01C" w:rsidR="00823CD5" w:rsidRPr="00090C64" w:rsidRDefault="00823CD5" w:rsidP="00784970">
            <w:pPr>
              <w:pStyle w:val="TAC"/>
              <w:rPr>
                <w:ins w:id="14795" w:author="Carolyn Taylor" w:date="2021-03-19T12:32:00Z"/>
              </w:rPr>
            </w:pPr>
            <w:ins w:id="14796" w:author="Carolyn Taylor" w:date="2021-03-19T12:32:00Z">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823CD5" w:rsidRPr="00090C64" w:rsidRDefault="00823CD5" w:rsidP="00784970">
            <w:pPr>
              <w:pStyle w:val="TAC"/>
              <w:rPr>
                <w:ins w:id="14797" w:author="Carolyn Taylor" w:date="2021-03-19T12:32:00Z"/>
              </w:rPr>
            </w:pPr>
            <w:ins w:id="14798" w:author="Carolyn Taylor" w:date="2021-03-19T12:32:00Z">
              <w:r w:rsidRPr="00090C64">
                <w:rPr>
                  <w:rFonts w:cs="Arial"/>
                  <w:szCs w:val="18"/>
                </w:rPr>
                <w:t xml:space="preserve">-70.4 -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823CD5" w:rsidRPr="00090C64" w:rsidRDefault="00823CD5" w:rsidP="00784970">
            <w:pPr>
              <w:pStyle w:val="TAC"/>
              <w:rPr>
                <w:ins w:id="14799" w:author="Carolyn Taylor" w:date="2021-03-19T12:32:00Z"/>
              </w:rPr>
            </w:pPr>
            <w:ins w:id="14800" w:author="Carolyn Taylor" w:date="2021-03-19T12:32:00Z">
              <w:r w:rsidRPr="00090C64">
                <w:t>DFT-s-OFDM NR signal, 30 kHz</w:t>
              </w:r>
              <w:r w:rsidRPr="00090C64">
                <w:rPr>
                  <w:rFonts w:eastAsia="SimSun"/>
                  <w:lang w:eastAsia="zh-CN"/>
                </w:rPr>
                <w:t xml:space="preserve"> SCS</w:t>
              </w:r>
              <w:r w:rsidRPr="00090C64">
                <w:t>,</w:t>
              </w:r>
            </w:ins>
          </w:p>
          <w:p w14:paraId="6F61149E" w14:textId="77777777" w:rsidR="00823CD5" w:rsidRPr="00090C64" w:rsidRDefault="00823CD5" w:rsidP="00784970">
            <w:pPr>
              <w:pStyle w:val="TAC"/>
              <w:rPr>
                <w:ins w:id="14801" w:author="Carolyn Taylor" w:date="2021-03-19T12:32:00Z"/>
                <w:rFonts w:eastAsia="SimSun"/>
                <w:lang w:eastAsia="zh-CN"/>
              </w:rPr>
            </w:pPr>
            <w:ins w:id="14802" w:author="Carolyn Taylor" w:date="2021-03-19T12:32:00Z">
              <w:r w:rsidRPr="00090C64">
                <w:t>10 PRB</w:t>
              </w:r>
              <w:r w:rsidRPr="00090C64">
                <w:rPr>
                  <w:rFonts w:eastAsia="SimSun"/>
                  <w:lang w:eastAsia="zh-CN"/>
                </w:rPr>
                <w:t>s</w:t>
              </w:r>
            </w:ins>
          </w:p>
        </w:tc>
      </w:tr>
      <w:tr w:rsidR="00823CD5" w:rsidRPr="00090C64" w14:paraId="3DD23DB6" w14:textId="77777777" w:rsidTr="00823CD5">
        <w:trPr>
          <w:cantSplit/>
          <w:jc w:val="center"/>
          <w:ins w:id="14803"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725E2712" w14:textId="77777777" w:rsidR="00823CD5" w:rsidRPr="00090C64" w:rsidRDefault="00823CD5" w:rsidP="00784970">
            <w:pPr>
              <w:pStyle w:val="TAC"/>
              <w:rPr>
                <w:ins w:id="14804" w:author="Carolyn Taylor" w:date="2021-03-19T12:32:00Z"/>
                <w:lang w:eastAsia="zh-CN"/>
              </w:rPr>
            </w:pPr>
            <w:ins w:id="14805" w:author="Carolyn Taylor" w:date="2021-03-19T12:32: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823CD5" w:rsidRPr="00090C64" w:rsidRDefault="00823CD5" w:rsidP="00784970">
            <w:pPr>
              <w:pStyle w:val="TAC"/>
              <w:rPr>
                <w:ins w:id="14806" w:author="Carolyn Taylor" w:date="2021-03-19T12:32:00Z"/>
                <w:lang w:eastAsia="zh-CN"/>
              </w:rPr>
            </w:pPr>
            <w:ins w:id="14807" w:author="Carolyn Taylor" w:date="2021-03-19T12:32: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823CD5" w:rsidRPr="00090C64" w:rsidRDefault="00823CD5" w:rsidP="00784970">
            <w:pPr>
              <w:pStyle w:val="TAC"/>
              <w:rPr>
                <w:ins w:id="14808" w:author="Carolyn Taylor" w:date="2021-03-19T12:32:00Z"/>
                <w:lang w:eastAsia="zh-CN"/>
              </w:rPr>
            </w:pPr>
            <w:ins w:id="14809" w:author="Carolyn Taylor" w:date="2021-03-19T12:32:00Z">
              <w:r w:rsidRPr="00090C64">
                <w:t>G-FR1-A1-5</w:t>
              </w:r>
            </w:ins>
          </w:p>
        </w:tc>
        <w:tc>
          <w:tcPr>
            <w:tcW w:w="1519" w:type="dxa"/>
            <w:gridSpan w:val="2"/>
            <w:tcBorders>
              <w:top w:val="single" w:sz="4" w:space="0" w:color="auto"/>
              <w:left w:val="single" w:sz="4" w:space="0" w:color="auto"/>
              <w:bottom w:val="single" w:sz="4" w:space="0" w:color="auto"/>
              <w:right w:val="single" w:sz="4" w:space="0" w:color="auto"/>
            </w:tcBorders>
          </w:tcPr>
          <w:p w14:paraId="5F2C58A8" w14:textId="77777777" w:rsidR="00823CD5" w:rsidRPr="00090C64" w:rsidRDefault="00823CD5" w:rsidP="00784970">
            <w:pPr>
              <w:pStyle w:val="TAC"/>
              <w:rPr>
                <w:ins w:id="14810" w:author="Carolyn Taylor" w:date="2021-03-19T12:32:00Z"/>
              </w:rPr>
            </w:pPr>
            <w:ins w:id="14811" w:author="Carolyn Taylor" w:date="2021-03-19T12:32:00Z">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3F99956B" w14:textId="6E8AAD99" w:rsidR="00823CD5" w:rsidRPr="00090C64" w:rsidRDefault="00823CD5" w:rsidP="00784970">
            <w:pPr>
              <w:pStyle w:val="TAC"/>
              <w:rPr>
                <w:ins w:id="14812" w:author="Carolyn Taylor" w:date="2021-03-19T12:32:00Z"/>
              </w:rPr>
            </w:pPr>
            <w:ins w:id="14813" w:author="Carolyn Taylor" w:date="2021-03-19T12:32:00Z">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823CD5" w:rsidRPr="00090C64" w:rsidRDefault="00823CD5" w:rsidP="00784970">
            <w:pPr>
              <w:pStyle w:val="TAC"/>
              <w:rPr>
                <w:ins w:id="14814" w:author="Carolyn Taylor" w:date="2021-03-19T12:32:00Z"/>
              </w:rPr>
            </w:pPr>
            <w:ins w:id="14815" w:author="Carolyn Taylor" w:date="2021-03-19T12:32:00Z">
              <w:r w:rsidRPr="00090C64">
                <w:rPr>
                  <w:rFonts w:cs="Arial"/>
                  <w:szCs w:val="18"/>
                </w:rPr>
                <w:t xml:space="preserve">-63.4 -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823CD5" w:rsidRPr="00090C64" w:rsidRDefault="00823CD5" w:rsidP="00784970">
            <w:pPr>
              <w:pStyle w:val="TAC"/>
              <w:rPr>
                <w:ins w:id="14816" w:author="Carolyn Taylor" w:date="2021-03-19T12:32:00Z"/>
              </w:rPr>
            </w:pPr>
            <w:ins w:id="14817" w:author="Carolyn Taylor" w:date="2021-03-19T12:32:00Z">
              <w:r w:rsidRPr="00090C64">
                <w:t>DFT-s-OFDM NR signal, 30 kHz</w:t>
              </w:r>
              <w:r w:rsidRPr="00090C64">
                <w:rPr>
                  <w:rFonts w:eastAsia="SimSun"/>
                  <w:lang w:eastAsia="zh-CN"/>
                </w:rPr>
                <w:t xml:space="preserve"> SCS</w:t>
              </w:r>
              <w:r w:rsidRPr="00090C64">
                <w:t>,</w:t>
              </w:r>
            </w:ins>
          </w:p>
          <w:p w14:paraId="57178EE8" w14:textId="77777777" w:rsidR="00823CD5" w:rsidRPr="00090C64" w:rsidRDefault="00823CD5" w:rsidP="00784970">
            <w:pPr>
              <w:pStyle w:val="TAC"/>
              <w:rPr>
                <w:ins w:id="14818" w:author="Carolyn Taylor" w:date="2021-03-19T12:32:00Z"/>
                <w:rFonts w:eastAsia="SimSun"/>
                <w:lang w:eastAsia="zh-CN"/>
              </w:rPr>
            </w:pPr>
            <w:ins w:id="14819" w:author="Carolyn Taylor" w:date="2021-03-19T12:32:00Z">
              <w:r w:rsidRPr="00090C64">
                <w:t>50 PRB</w:t>
              </w:r>
              <w:r w:rsidRPr="00090C64">
                <w:rPr>
                  <w:rFonts w:eastAsia="SimSun"/>
                  <w:lang w:eastAsia="zh-CN"/>
                </w:rPr>
                <w:t>s</w:t>
              </w:r>
            </w:ins>
          </w:p>
        </w:tc>
      </w:tr>
      <w:tr w:rsidR="00823CD5" w:rsidRPr="00090C64" w14:paraId="04F69848" w14:textId="77777777" w:rsidTr="00823CD5">
        <w:trPr>
          <w:cantSplit/>
          <w:jc w:val="center"/>
          <w:ins w:id="14820"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45964A61" w14:textId="77777777" w:rsidR="00823CD5" w:rsidRPr="00090C64" w:rsidRDefault="00823CD5" w:rsidP="00784970">
            <w:pPr>
              <w:pStyle w:val="TAC"/>
              <w:rPr>
                <w:ins w:id="14821" w:author="Carolyn Taylor" w:date="2021-03-19T12:32:00Z"/>
                <w:lang w:eastAsia="zh-CN"/>
              </w:rPr>
            </w:pPr>
            <w:ins w:id="14822" w:author="Carolyn Taylor" w:date="2021-03-19T12:32:00Z">
              <w:r w:rsidRPr="00090C64">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823CD5" w:rsidRPr="00090C64" w:rsidRDefault="00823CD5" w:rsidP="00784970">
            <w:pPr>
              <w:pStyle w:val="TAC"/>
              <w:rPr>
                <w:ins w:id="14823" w:author="Carolyn Taylor" w:date="2021-03-19T12:32:00Z"/>
                <w:lang w:eastAsia="zh-CN"/>
              </w:rPr>
            </w:pPr>
            <w:ins w:id="14824" w:author="Carolyn Taylor" w:date="2021-03-19T12:32:00Z">
              <w:r w:rsidRPr="00090C64">
                <w:t>60</w:t>
              </w:r>
            </w:ins>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823CD5" w:rsidRPr="00090C64" w:rsidRDefault="00823CD5" w:rsidP="00784970">
            <w:pPr>
              <w:pStyle w:val="TAC"/>
              <w:rPr>
                <w:ins w:id="14825" w:author="Carolyn Taylor" w:date="2021-03-19T12:32:00Z"/>
                <w:lang w:eastAsia="zh-CN"/>
              </w:rPr>
            </w:pPr>
            <w:ins w:id="14826" w:author="Carolyn Taylor" w:date="2021-03-19T12:32:00Z">
              <w:r w:rsidRPr="00090C64">
                <w:t>G-FR1-A1-9</w:t>
              </w:r>
            </w:ins>
          </w:p>
        </w:tc>
        <w:tc>
          <w:tcPr>
            <w:tcW w:w="1519" w:type="dxa"/>
            <w:gridSpan w:val="2"/>
            <w:tcBorders>
              <w:top w:val="single" w:sz="4" w:space="0" w:color="auto"/>
              <w:left w:val="single" w:sz="4" w:space="0" w:color="auto"/>
              <w:bottom w:val="single" w:sz="4" w:space="0" w:color="auto"/>
              <w:right w:val="single" w:sz="4" w:space="0" w:color="auto"/>
            </w:tcBorders>
          </w:tcPr>
          <w:p w14:paraId="77B5043C" w14:textId="77777777" w:rsidR="00823CD5" w:rsidRPr="00090C64" w:rsidRDefault="00823CD5" w:rsidP="00784970">
            <w:pPr>
              <w:pStyle w:val="TAC"/>
              <w:rPr>
                <w:ins w:id="14827" w:author="Carolyn Taylor" w:date="2021-03-19T12:32:00Z"/>
                <w:lang w:eastAsia="zh-CN"/>
              </w:rPr>
            </w:pPr>
            <w:ins w:id="14828" w:author="Carolyn Taylor" w:date="2021-03-19T12:32:00Z">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522E6331" w14:textId="0DB16A65" w:rsidR="00823CD5" w:rsidRPr="00090C64" w:rsidRDefault="00823CD5" w:rsidP="00784970">
            <w:pPr>
              <w:pStyle w:val="TAC"/>
              <w:rPr>
                <w:ins w:id="14829" w:author="Carolyn Taylor" w:date="2021-03-19T12:32:00Z"/>
                <w:lang w:eastAsia="zh-CN"/>
              </w:rPr>
            </w:pPr>
            <w:ins w:id="14830" w:author="Carolyn Taylor" w:date="2021-03-19T12:32:00Z">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823CD5" w:rsidRPr="00090C64" w:rsidRDefault="00823CD5" w:rsidP="00784970">
            <w:pPr>
              <w:pStyle w:val="TAC"/>
              <w:rPr>
                <w:ins w:id="14831" w:author="Carolyn Taylor" w:date="2021-03-19T12:32:00Z"/>
                <w:lang w:eastAsia="zh-CN"/>
              </w:rPr>
            </w:pPr>
            <w:ins w:id="14832" w:author="Carolyn Taylor" w:date="2021-03-19T12:32:00Z">
              <w:r w:rsidRPr="00090C64">
                <w:rPr>
                  <w:rFonts w:cs="Arial"/>
                  <w:szCs w:val="18"/>
                </w:rPr>
                <w:t xml:space="preserve">-70.4 -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823CD5" w:rsidRPr="00090C64" w:rsidRDefault="00823CD5" w:rsidP="00784970">
            <w:pPr>
              <w:pStyle w:val="TAC"/>
              <w:rPr>
                <w:ins w:id="14833" w:author="Carolyn Taylor" w:date="2021-03-19T12:32:00Z"/>
              </w:rPr>
            </w:pPr>
            <w:ins w:id="14834" w:author="Carolyn Taylor" w:date="2021-03-19T12:32:00Z">
              <w:r w:rsidRPr="00090C64">
                <w:t>DFT-s-OFDM NR signal, 60 kHz</w:t>
              </w:r>
              <w:r w:rsidRPr="00090C64">
                <w:rPr>
                  <w:rFonts w:eastAsia="SimSun"/>
                  <w:lang w:eastAsia="zh-CN"/>
                </w:rPr>
                <w:t xml:space="preserve"> SCS</w:t>
              </w:r>
              <w:r w:rsidRPr="00090C64">
                <w:t>,</w:t>
              </w:r>
            </w:ins>
          </w:p>
          <w:p w14:paraId="4B0E76F6" w14:textId="77777777" w:rsidR="00823CD5" w:rsidRPr="00090C64" w:rsidRDefault="00823CD5" w:rsidP="00784970">
            <w:pPr>
              <w:pStyle w:val="TAC"/>
              <w:rPr>
                <w:ins w:id="14835" w:author="Carolyn Taylor" w:date="2021-03-19T12:32:00Z"/>
                <w:rFonts w:eastAsia="SimSun"/>
                <w:lang w:eastAsia="zh-CN"/>
              </w:rPr>
            </w:pPr>
            <w:ins w:id="14836" w:author="Carolyn Taylor" w:date="2021-03-19T12:32:00Z">
              <w:r w:rsidRPr="00090C64">
                <w:t>5 PRB</w:t>
              </w:r>
              <w:r w:rsidRPr="00090C64">
                <w:rPr>
                  <w:rFonts w:eastAsia="SimSun"/>
                  <w:lang w:eastAsia="zh-CN"/>
                </w:rPr>
                <w:t>s</w:t>
              </w:r>
            </w:ins>
          </w:p>
        </w:tc>
      </w:tr>
      <w:tr w:rsidR="00823CD5" w:rsidRPr="00090C64" w14:paraId="50FE5D1D" w14:textId="77777777" w:rsidTr="00823CD5">
        <w:trPr>
          <w:cantSplit/>
          <w:jc w:val="center"/>
          <w:ins w:id="14837" w:author="Carolyn Taylor" w:date="2021-03-19T12:32:00Z"/>
        </w:trPr>
        <w:tc>
          <w:tcPr>
            <w:tcW w:w="1359" w:type="dxa"/>
            <w:tcBorders>
              <w:top w:val="single" w:sz="6" w:space="0" w:color="000000"/>
              <w:left w:val="single" w:sz="6" w:space="0" w:color="000000"/>
              <w:bottom w:val="single" w:sz="6" w:space="0" w:color="000000"/>
              <w:right w:val="single" w:sz="6" w:space="0" w:color="000000"/>
            </w:tcBorders>
          </w:tcPr>
          <w:p w14:paraId="033CBEA1" w14:textId="77777777" w:rsidR="00823CD5" w:rsidRPr="00090C64" w:rsidRDefault="00823CD5" w:rsidP="00784970">
            <w:pPr>
              <w:pStyle w:val="TAC"/>
              <w:rPr>
                <w:ins w:id="14838" w:author="Carolyn Taylor" w:date="2021-03-19T12:32:00Z"/>
                <w:lang w:eastAsia="zh-CN"/>
              </w:rPr>
            </w:pPr>
            <w:ins w:id="14839" w:author="Carolyn Taylor" w:date="2021-03-19T12:32: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823CD5" w:rsidRPr="00090C64" w:rsidRDefault="00823CD5" w:rsidP="00784970">
            <w:pPr>
              <w:pStyle w:val="TAC"/>
              <w:rPr>
                <w:ins w:id="14840" w:author="Carolyn Taylor" w:date="2021-03-19T12:32:00Z"/>
                <w:lang w:eastAsia="zh-CN"/>
              </w:rPr>
            </w:pPr>
            <w:ins w:id="14841" w:author="Carolyn Taylor" w:date="2021-03-19T12:32:00Z">
              <w:r w:rsidRPr="00090C64">
                <w:t>60</w:t>
              </w:r>
            </w:ins>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823CD5" w:rsidRPr="00090C64" w:rsidRDefault="00823CD5" w:rsidP="00784970">
            <w:pPr>
              <w:pStyle w:val="TAC"/>
              <w:rPr>
                <w:ins w:id="14842" w:author="Carolyn Taylor" w:date="2021-03-19T12:32:00Z"/>
                <w:lang w:eastAsia="zh-CN"/>
              </w:rPr>
            </w:pPr>
            <w:ins w:id="14843" w:author="Carolyn Taylor" w:date="2021-03-19T12:32:00Z">
              <w:r w:rsidRPr="00090C64">
                <w:t>G-FR1-A1-6</w:t>
              </w:r>
            </w:ins>
          </w:p>
        </w:tc>
        <w:tc>
          <w:tcPr>
            <w:tcW w:w="1519" w:type="dxa"/>
            <w:gridSpan w:val="2"/>
            <w:tcBorders>
              <w:top w:val="single" w:sz="4" w:space="0" w:color="auto"/>
              <w:left w:val="single" w:sz="4" w:space="0" w:color="auto"/>
              <w:bottom w:val="single" w:sz="4" w:space="0" w:color="auto"/>
              <w:right w:val="single" w:sz="4" w:space="0" w:color="auto"/>
            </w:tcBorders>
          </w:tcPr>
          <w:p w14:paraId="2C8F071A" w14:textId="77777777" w:rsidR="00823CD5" w:rsidRPr="00090C64" w:rsidRDefault="00823CD5" w:rsidP="00784970">
            <w:pPr>
              <w:pStyle w:val="TAC"/>
              <w:rPr>
                <w:ins w:id="14844" w:author="Carolyn Taylor" w:date="2021-03-19T12:32:00Z"/>
              </w:rPr>
            </w:pPr>
            <w:ins w:id="14845" w:author="Carolyn Taylor" w:date="2021-03-19T12:32:00Z">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366F6D30" w14:textId="40FD002E" w:rsidR="00823CD5" w:rsidRPr="00090C64" w:rsidRDefault="00823CD5" w:rsidP="00784970">
            <w:pPr>
              <w:pStyle w:val="TAC"/>
              <w:rPr>
                <w:ins w:id="14846" w:author="Carolyn Taylor" w:date="2021-03-19T12:32:00Z"/>
              </w:rPr>
            </w:pPr>
            <w:ins w:id="14847" w:author="Carolyn Taylor" w:date="2021-03-19T12:32:00Z">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823CD5" w:rsidRPr="00090C64" w:rsidRDefault="00823CD5" w:rsidP="00784970">
            <w:pPr>
              <w:pStyle w:val="TAC"/>
              <w:rPr>
                <w:ins w:id="14848" w:author="Carolyn Taylor" w:date="2021-03-19T12:32:00Z"/>
              </w:rPr>
            </w:pPr>
            <w:ins w:id="14849" w:author="Carolyn Taylor" w:date="2021-03-19T12:32:00Z">
              <w:r w:rsidRPr="00090C64">
                <w:rPr>
                  <w:rFonts w:cs="Arial"/>
                  <w:szCs w:val="18"/>
                </w:rPr>
                <w:t xml:space="preserve">-63.6 -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823CD5" w:rsidRPr="00090C64" w:rsidRDefault="00823CD5" w:rsidP="00784970">
            <w:pPr>
              <w:pStyle w:val="TAC"/>
              <w:rPr>
                <w:ins w:id="14850" w:author="Carolyn Taylor" w:date="2021-03-19T12:32:00Z"/>
              </w:rPr>
            </w:pPr>
            <w:ins w:id="14851" w:author="Carolyn Taylor" w:date="2021-03-19T12:32:00Z">
              <w:r w:rsidRPr="00090C64">
                <w:t>DFT-s-OFDM NR signal, 60 kHz</w:t>
              </w:r>
              <w:r w:rsidRPr="00090C64">
                <w:rPr>
                  <w:rFonts w:eastAsia="SimSun"/>
                  <w:lang w:eastAsia="zh-CN"/>
                </w:rPr>
                <w:t xml:space="preserve"> SCS</w:t>
              </w:r>
              <w:r w:rsidRPr="00090C64">
                <w:t>,</w:t>
              </w:r>
            </w:ins>
          </w:p>
          <w:p w14:paraId="31F9A366" w14:textId="77777777" w:rsidR="00823CD5" w:rsidRPr="00090C64" w:rsidRDefault="00823CD5" w:rsidP="00784970">
            <w:pPr>
              <w:pStyle w:val="TAC"/>
              <w:rPr>
                <w:ins w:id="14852" w:author="Carolyn Taylor" w:date="2021-03-19T12:32:00Z"/>
                <w:rFonts w:eastAsia="SimSun"/>
                <w:lang w:eastAsia="zh-CN"/>
              </w:rPr>
            </w:pPr>
            <w:ins w:id="14853" w:author="Carolyn Taylor" w:date="2021-03-19T12:32:00Z">
              <w:r w:rsidRPr="00090C64">
                <w:t>24 PRB</w:t>
              </w:r>
              <w:r w:rsidRPr="00090C64">
                <w:rPr>
                  <w:rFonts w:eastAsia="SimSun"/>
                  <w:lang w:eastAsia="zh-CN"/>
                </w:rPr>
                <w:t>s</w:t>
              </w:r>
            </w:ins>
          </w:p>
        </w:tc>
      </w:tr>
      <w:tr w:rsidR="00823CD5" w:rsidRPr="00090C64" w14:paraId="4695FBF9" w14:textId="77777777" w:rsidTr="00784970">
        <w:trPr>
          <w:cantSplit/>
          <w:jc w:val="center"/>
          <w:ins w:id="14854" w:author="Carolyn Taylor" w:date="2021-03-19T12:32:00Z"/>
        </w:trPr>
        <w:tc>
          <w:tcPr>
            <w:tcW w:w="9625" w:type="dxa"/>
            <w:gridSpan w:val="9"/>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ins w:id="14855" w:author="Carolyn Taylor" w:date="2021-03-19T12:32:00Z"/>
                <w:szCs w:val="18"/>
              </w:rPr>
            </w:pPr>
            <w:ins w:id="14856" w:author="Carolyn Taylor" w:date="2021-03-19T12:32: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4857" w:name="_Toc21125316"/>
      <w:bookmarkStart w:id="14858" w:name="_Toc29768306"/>
      <w:bookmarkStart w:id="14859" w:name="_Toc36044748"/>
      <w:bookmarkStart w:id="14860" w:name="_Toc37230653"/>
      <w:bookmarkStart w:id="14861" w:name="_Toc45907796"/>
      <w:bookmarkStart w:id="14862" w:name="_Toc53181901"/>
      <w:bookmarkStart w:id="14863" w:name="_Toc61127716"/>
      <w:bookmarkStart w:id="14864" w:name="_Toc67054730"/>
      <w:bookmarkStart w:id="14865" w:name="_Toc67061728"/>
      <w:r w:rsidRPr="00090C64">
        <w:t>8</w:t>
      </w:r>
      <w:r w:rsidRPr="00090C64">
        <w:tab/>
        <w:t>Radiated performance requirements</w:t>
      </w:r>
      <w:bookmarkEnd w:id="14857"/>
      <w:bookmarkEnd w:id="14858"/>
      <w:bookmarkEnd w:id="14859"/>
      <w:bookmarkEnd w:id="14860"/>
      <w:bookmarkEnd w:id="14861"/>
      <w:bookmarkEnd w:id="14862"/>
      <w:bookmarkEnd w:id="14863"/>
      <w:bookmarkEnd w:id="14864"/>
      <w:bookmarkEnd w:id="14865"/>
    </w:p>
    <w:p w14:paraId="6F1D12F4" w14:textId="77777777" w:rsidR="00D57C09" w:rsidRPr="00090C64" w:rsidRDefault="00D57C09" w:rsidP="00D57C09">
      <w:pPr>
        <w:pStyle w:val="Heading2"/>
      </w:pPr>
      <w:bookmarkStart w:id="14866" w:name="_Toc21125317"/>
      <w:bookmarkStart w:id="14867" w:name="_Toc29768307"/>
      <w:bookmarkStart w:id="14868" w:name="_Toc36044749"/>
      <w:bookmarkStart w:id="14869" w:name="_Toc37230654"/>
      <w:bookmarkStart w:id="14870" w:name="_Toc45907797"/>
      <w:bookmarkStart w:id="14871" w:name="_Toc53181902"/>
      <w:bookmarkStart w:id="14872" w:name="_Toc61127717"/>
      <w:bookmarkStart w:id="14873" w:name="_Toc67054731"/>
      <w:bookmarkStart w:id="14874" w:name="_Toc67061729"/>
      <w:r w:rsidRPr="00090C64">
        <w:t>8.1</w:t>
      </w:r>
      <w:r w:rsidRPr="00090C64">
        <w:tab/>
        <w:t>General</w:t>
      </w:r>
      <w:bookmarkEnd w:id="14866"/>
      <w:bookmarkEnd w:id="14867"/>
      <w:bookmarkEnd w:id="14868"/>
      <w:bookmarkEnd w:id="14869"/>
      <w:bookmarkEnd w:id="14870"/>
      <w:bookmarkEnd w:id="14871"/>
      <w:bookmarkEnd w:id="14872"/>
      <w:bookmarkEnd w:id="14873"/>
      <w:bookmarkEnd w:id="1487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4875" w:name="_Toc21125318"/>
      <w:bookmarkStart w:id="14876" w:name="_Toc29768308"/>
      <w:bookmarkStart w:id="14877" w:name="_Toc36044750"/>
      <w:bookmarkStart w:id="14878" w:name="_Toc37230655"/>
      <w:bookmarkStart w:id="14879" w:name="_Toc45907798"/>
      <w:bookmarkStart w:id="14880" w:name="_Toc53181903"/>
      <w:bookmarkStart w:id="14881" w:name="_Toc61127718"/>
      <w:bookmarkStart w:id="14882" w:name="_Toc67054732"/>
      <w:bookmarkStart w:id="14883" w:name="_Toc67061730"/>
      <w:r w:rsidRPr="00090C64">
        <w:lastRenderedPageBreak/>
        <w:t>8.1.1</w:t>
      </w:r>
      <w:r w:rsidRPr="00090C64">
        <w:tab/>
        <w:t>OTA demodulation branches</w:t>
      </w:r>
      <w:bookmarkEnd w:id="14875"/>
      <w:bookmarkEnd w:id="14876"/>
      <w:bookmarkEnd w:id="14877"/>
      <w:bookmarkEnd w:id="14878"/>
      <w:bookmarkEnd w:id="14879"/>
      <w:bookmarkEnd w:id="14880"/>
      <w:bookmarkEnd w:id="14881"/>
      <w:bookmarkEnd w:id="14882"/>
      <w:bookmarkEnd w:id="1488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4884" w:name="_Toc21125319"/>
      <w:bookmarkStart w:id="14885" w:name="_Toc29768309"/>
      <w:bookmarkStart w:id="14886" w:name="_Toc36044751"/>
      <w:bookmarkStart w:id="14887" w:name="_Toc37230656"/>
      <w:bookmarkStart w:id="14888" w:name="_Toc45907799"/>
      <w:bookmarkStart w:id="14889" w:name="_Toc53181904"/>
      <w:bookmarkStart w:id="14890" w:name="_Toc61127719"/>
      <w:bookmarkStart w:id="14891" w:name="_Toc67054733"/>
      <w:bookmarkStart w:id="14892" w:name="_Toc67061731"/>
      <w:r w:rsidRPr="00090C64">
        <w:t>8.2</w:t>
      </w:r>
      <w:r w:rsidRPr="00090C64">
        <w:tab/>
        <w:t>Radiated performance requirements for MSR</w:t>
      </w:r>
      <w:bookmarkEnd w:id="14884"/>
      <w:bookmarkEnd w:id="14885"/>
      <w:bookmarkEnd w:id="14886"/>
      <w:bookmarkEnd w:id="14887"/>
      <w:bookmarkEnd w:id="14888"/>
      <w:bookmarkEnd w:id="14889"/>
      <w:bookmarkEnd w:id="14890"/>
      <w:bookmarkEnd w:id="14891"/>
      <w:bookmarkEnd w:id="14892"/>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4893" w:name="_Toc21125320"/>
      <w:bookmarkStart w:id="14894" w:name="_Toc29768310"/>
      <w:bookmarkStart w:id="14895" w:name="_Toc36044752"/>
      <w:bookmarkStart w:id="14896" w:name="_Toc37230657"/>
      <w:bookmarkStart w:id="14897" w:name="_Toc45907800"/>
      <w:bookmarkStart w:id="14898" w:name="_Toc53181905"/>
      <w:bookmarkStart w:id="14899" w:name="_Toc61127720"/>
      <w:bookmarkStart w:id="14900" w:name="_Toc67054734"/>
      <w:bookmarkStart w:id="14901" w:name="_Toc67061732"/>
      <w:r w:rsidRPr="00090C64">
        <w:t>8.3</w:t>
      </w:r>
      <w:r w:rsidRPr="00090C64">
        <w:tab/>
        <w:t>Radiated performance requirements for UTRA FDD</w:t>
      </w:r>
      <w:bookmarkEnd w:id="14893"/>
      <w:bookmarkEnd w:id="14894"/>
      <w:bookmarkEnd w:id="14895"/>
      <w:bookmarkEnd w:id="14896"/>
      <w:bookmarkEnd w:id="14897"/>
      <w:bookmarkEnd w:id="14898"/>
      <w:bookmarkEnd w:id="14899"/>
      <w:bookmarkEnd w:id="14900"/>
      <w:bookmarkEnd w:id="14901"/>
    </w:p>
    <w:p w14:paraId="7FC25281" w14:textId="77777777" w:rsidR="00D57C09" w:rsidRPr="00090C64" w:rsidRDefault="00D57C09" w:rsidP="00D57C09">
      <w:pPr>
        <w:pStyle w:val="Heading3"/>
      </w:pPr>
      <w:bookmarkStart w:id="14902" w:name="_Toc21125321"/>
      <w:bookmarkStart w:id="14903" w:name="_Toc29768311"/>
      <w:bookmarkStart w:id="14904" w:name="_Toc36044753"/>
      <w:bookmarkStart w:id="14905" w:name="_Toc37230658"/>
      <w:bookmarkStart w:id="14906" w:name="_Toc45907801"/>
      <w:bookmarkStart w:id="14907" w:name="_Toc53181906"/>
      <w:bookmarkStart w:id="14908" w:name="_Toc61127721"/>
      <w:bookmarkStart w:id="14909" w:name="_Toc67054735"/>
      <w:bookmarkStart w:id="14910" w:name="_Toc67061733"/>
      <w:r w:rsidRPr="00090C64">
        <w:t>8.3.1</w:t>
      </w:r>
      <w:r w:rsidRPr="00090C64">
        <w:tab/>
        <w:t>General</w:t>
      </w:r>
      <w:bookmarkEnd w:id="14902"/>
      <w:bookmarkEnd w:id="14903"/>
      <w:bookmarkEnd w:id="14904"/>
      <w:bookmarkEnd w:id="14905"/>
      <w:bookmarkEnd w:id="14906"/>
      <w:bookmarkEnd w:id="14907"/>
      <w:bookmarkEnd w:id="14908"/>
      <w:bookmarkEnd w:id="14909"/>
      <w:bookmarkEnd w:id="1491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15pt;height:36.95pt" o:ole="" fillcolor="window">
            <v:imagedata r:id="rId40" o:title=""/>
          </v:shape>
          <o:OLEObject Type="Embed" ProgID="Equation.3" ShapeID="_x0000_i1037" DrawAspect="Content" ObjectID="_1677682065"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pt" o:ole="" fillcolor="window">
            <v:imagedata r:id="rId42" o:title=""/>
          </v:shape>
          <o:OLEObject Type="Embed" ProgID="Equation.3" ShapeID="_x0000_i1038" DrawAspect="Content" ObjectID="_1677682066"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pt;height:18.8pt" o:ole="" fillcolor="window">
            <v:imagedata r:id="rId44" o:title=""/>
          </v:shape>
          <o:OLEObject Type="Embed" ProgID="Equation.3" ShapeID="_x0000_i1039" DrawAspect="Content" ObjectID="_1677682067"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8pt;height:18.8pt" o:ole="" fillcolor="window">
            <v:imagedata r:id="rId46" o:title=""/>
          </v:shape>
          <o:OLEObject Type="Embed" ProgID="Equation.3" ShapeID="_x0000_i1040" DrawAspect="Content" ObjectID="_1677682068"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3pt;height:18.8pt" o:ole="" fillcolor="window">
            <v:imagedata r:id="rId48" o:title=""/>
          </v:shape>
          <o:OLEObject Type="Embed" ProgID="Equation.3" ShapeID="_x0000_i1041" DrawAspect="Content" ObjectID="_1677682069"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4911" w:name="_Toc21125322"/>
      <w:bookmarkStart w:id="14912" w:name="_Toc29768312"/>
      <w:bookmarkStart w:id="14913" w:name="_Toc36044754"/>
      <w:bookmarkStart w:id="14914" w:name="_Toc37230659"/>
      <w:bookmarkStart w:id="14915" w:name="_Toc45907802"/>
      <w:bookmarkStart w:id="14916" w:name="_Toc53181907"/>
      <w:bookmarkStart w:id="14917" w:name="_Toc61127722"/>
      <w:bookmarkStart w:id="14918" w:name="_Toc67054736"/>
      <w:bookmarkStart w:id="14919" w:name="_Toc67061734"/>
      <w:r w:rsidRPr="00090C64">
        <w:t>8.3.2</w:t>
      </w:r>
      <w:r w:rsidRPr="00090C64">
        <w:tab/>
        <w:t>Definitions and applicability</w:t>
      </w:r>
      <w:bookmarkEnd w:id="14911"/>
      <w:bookmarkEnd w:id="14912"/>
      <w:bookmarkEnd w:id="14913"/>
      <w:bookmarkEnd w:id="14914"/>
      <w:bookmarkEnd w:id="14915"/>
      <w:bookmarkEnd w:id="14916"/>
      <w:bookmarkEnd w:id="14917"/>
      <w:bookmarkEnd w:id="14918"/>
      <w:bookmarkEnd w:id="1491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4920" w:name="_Toc21125323"/>
      <w:bookmarkStart w:id="14921" w:name="_Toc29768313"/>
      <w:bookmarkStart w:id="14922" w:name="_Toc36044755"/>
      <w:bookmarkStart w:id="14923" w:name="_Toc37230660"/>
      <w:bookmarkStart w:id="14924" w:name="_Toc45907803"/>
      <w:bookmarkStart w:id="14925" w:name="_Toc53181908"/>
      <w:bookmarkStart w:id="14926" w:name="_Toc61127723"/>
      <w:bookmarkStart w:id="14927" w:name="_Toc67054737"/>
      <w:bookmarkStart w:id="14928" w:name="_Toc67061735"/>
      <w:r w:rsidRPr="00090C64">
        <w:lastRenderedPageBreak/>
        <w:t>8.3.3</w:t>
      </w:r>
      <w:r w:rsidRPr="00090C64">
        <w:tab/>
        <w:t>Minimum requirements</w:t>
      </w:r>
      <w:bookmarkEnd w:id="14920"/>
      <w:bookmarkEnd w:id="14921"/>
      <w:bookmarkEnd w:id="14922"/>
      <w:bookmarkEnd w:id="14923"/>
      <w:bookmarkEnd w:id="14924"/>
      <w:bookmarkEnd w:id="14925"/>
      <w:bookmarkEnd w:id="14926"/>
      <w:bookmarkEnd w:id="14927"/>
      <w:bookmarkEnd w:id="14928"/>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4929" w:name="_Toc21125324"/>
      <w:bookmarkStart w:id="14930" w:name="_Toc29768314"/>
      <w:bookmarkStart w:id="14931" w:name="_Toc36044756"/>
      <w:bookmarkStart w:id="14932" w:name="_Toc37230661"/>
      <w:bookmarkStart w:id="14933" w:name="_Toc45907804"/>
      <w:bookmarkStart w:id="14934" w:name="_Toc53181909"/>
      <w:bookmarkStart w:id="14935" w:name="_Toc61127724"/>
      <w:bookmarkStart w:id="14936" w:name="_Toc67054738"/>
      <w:bookmarkStart w:id="14937" w:name="_Toc67061736"/>
      <w:r w:rsidRPr="00090C64">
        <w:t>8.3.4</w:t>
      </w:r>
      <w:r w:rsidRPr="00090C64">
        <w:tab/>
        <w:t>Test purposes</w:t>
      </w:r>
      <w:bookmarkEnd w:id="14929"/>
      <w:bookmarkEnd w:id="14930"/>
      <w:bookmarkEnd w:id="14931"/>
      <w:bookmarkEnd w:id="14932"/>
      <w:bookmarkEnd w:id="14933"/>
      <w:bookmarkEnd w:id="14934"/>
      <w:bookmarkEnd w:id="14935"/>
      <w:bookmarkEnd w:id="14936"/>
      <w:bookmarkEnd w:id="14937"/>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4938" w:name="_Toc21125325"/>
      <w:bookmarkStart w:id="14939" w:name="_Toc29768315"/>
      <w:bookmarkStart w:id="14940" w:name="_Toc36044757"/>
      <w:bookmarkStart w:id="14941" w:name="_Toc37230662"/>
      <w:bookmarkStart w:id="14942" w:name="_Toc45907805"/>
      <w:bookmarkStart w:id="14943" w:name="_Toc53181910"/>
      <w:bookmarkStart w:id="14944" w:name="_Toc61127725"/>
      <w:bookmarkStart w:id="14945" w:name="_Toc67054739"/>
      <w:bookmarkStart w:id="14946" w:name="_Toc67061737"/>
      <w:r w:rsidRPr="00090C64">
        <w:t>8.3.5</w:t>
      </w:r>
      <w:r w:rsidRPr="00090C64">
        <w:rPr>
          <w:lang w:eastAsia="sv-SE"/>
        </w:rPr>
        <w:tab/>
        <w:t>Method of test</w:t>
      </w:r>
      <w:bookmarkEnd w:id="14938"/>
      <w:bookmarkEnd w:id="14939"/>
      <w:bookmarkEnd w:id="14940"/>
      <w:bookmarkEnd w:id="14941"/>
      <w:bookmarkEnd w:id="14942"/>
      <w:bookmarkEnd w:id="14943"/>
      <w:bookmarkEnd w:id="14944"/>
      <w:bookmarkEnd w:id="14945"/>
      <w:bookmarkEnd w:id="14946"/>
    </w:p>
    <w:p w14:paraId="249AD01C" w14:textId="77777777" w:rsidR="00D57C09" w:rsidRPr="00090C64" w:rsidRDefault="00D57C09" w:rsidP="00D57C09">
      <w:pPr>
        <w:pStyle w:val="Heading4"/>
        <w:rPr>
          <w:lang w:eastAsia="sv-SE"/>
        </w:rPr>
      </w:pPr>
      <w:bookmarkStart w:id="14947" w:name="_Toc21125326"/>
      <w:bookmarkStart w:id="14948" w:name="_Toc29768316"/>
      <w:bookmarkStart w:id="14949" w:name="_Toc36044758"/>
      <w:bookmarkStart w:id="14950" w:name="_Toc37230663"/>
      <w:bookmarkStart w:id="14951" w:name="_Toc45907806"/>
      <w:bookmarkStart w:id="14952" w:name="_Toc53181911"/>
      <w:bookmarkStart w:id="14953" w:name="_Toc61127726"/>
      <w:bookmarkStart w:id="14954" w:name="_Toc67054740"/>
      <w:bookmarkStart w:id="14955" w:name="_Toc67061738"/>
      <w:r w:rsidRPr="00090C64">
        <w:rPr>
          <w:lang w:eastAsia="sv-SE"/>
        </w:rPr>
        <w:t>8.3.5.1</w:t>
      </w:r>
      <w:r w:rsidRPr="00090C64">
        <w:rPr>
          <w:lang w:eastAsia="sv-SE"/>
        </w:rPr>
        <w:tab/>
        <w:t>Initial conditions</w:t>
      </w:r>
      <w:bookmarkEnd w:id="14947"/>
      <w:bookmarkEnd w:id="14948"/>
      <w:bookmarkEnd w:id="14949"/>
      <w:bookmarkEnd w:id="14950"/>
      <w:bookmarkEnd w:id="14951"/>
      <w:bookmarkEnd w:id="14952"/>
      <w:bookmarkEnd w:id="14953"/>
      <w:bookmarkEnd w:id="14954"/>
      <w:bookmarkEnd w:id="14955"/>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4956" w:name="_Toc21125327"/>
      <w:bookmarkStart w:id="14957" w:name="_Toc29768317"/>
      <w:bookmarkStart w:id="14958" w:name="_Toc36044759"/>
      <w:bookmarkStart w:id="14959" w:name="_Toc37230664"/>
      <w:bookmarkStart w:id="14960" w:name="_Toc45907807"/>
      <w:bookmarkStart w:id="14961" w:name="_Toc53181912"/>
      <w:bookmarkStart w:id="14962" w:name="_Toc61127727"/>
      <w:bookmarkStart w:id="14963" w:name="_Toc67054741"/>
      <w:bookmarkStart w:id="14964" w:name="_Toc67061739"/>
      <w:r w:rsidRPr="00090C64">
        <w:rPr>
          <w:lang w:eastAsia="sv-SE"/>
        </w:rPr>
        <w:t>8.3.5.2</w:t>
      </w:r>
      <w:r w:rsidRPr="00090C64">
        <w:rPr>
          <w:lang w:eastAsia="sv-SE"/>
        </w:rPr>
        <w:tab/>
        <w:t>Procedure</w:t>
      </w:r>
      <w:bookmarkEnd w:id="14956"/>
      <w:bookmarkEnd w:id="14957"/>
      <w:bookmarkEnd w:id="14958"/>
      <w:bookmarkEnd w:id="14959"/>
      <w:bookmarkEnd w:id="14960"/>
      <w:bookmarkEnd w:id="14961"/>
      <w:bookmarkEnd w:id="14962"/>
      <w:bookmarkEnd w:id="14963"/>
      <w:bookmarkEnd w:id="1496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4965" w:name="_Toc21125328"/>
      <w:bookmarkStart w:id="14966" w:name="_Toc29768318"/>
      <w:bookmarkStart w:id="14967" w:name="_Toc36044760"/>
      <w:bookmarkStart w:id="14968" w:name="_Toc37230665"/>
      <w:bookmarkStart w:id="14969" w:name="_Toc45907808"/>
      <w:bookmarkStart w:id="14970" w:name="_Toc53181913"/>
      <w:bookmarkStart w:id="14971" w:name="_Toc61127728"/>
      <w:bookmarkStart w:id="14972" w:name="_Toc67054742"/>
      <w:bookmarkStart w:id="14973" w:name="_Toc67061740"/>
      <w:r w:rsidRPr="00090C64">
        <w:t>8.3.6</w:t>
      </w:r>
      <w:r w:rsidRPr="00090C64">
        <w:tab/>
        <w:t>Test requirements</w:t>
      </w:r>
      <w:bookmarkEnd w:id="14965"/>
      <w:bookmarkEnd w:id="14966"/>
      <w:bookmarkEnd w:id="14967"/>
      <w:bookmarkEnd w:id="14968"/>
      <w:bookmarkEnd w:id="14969"/>
      <w:bookmarkEnd w:id="14970"/>
      <w:bookmarkEnd w:id="14971"/>
      <w:bookmarkEnd w:id="14972"/>
      <w:bookmarkEnd w:id="1497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4974" w:name="_Toc21125329"/>
      <w:bookmarkStart w:id="14975" w:name="_Toc29768319"/>
      <w:bookmarkStart w:id="14976" w:name="_Toc36044761"/>
      <w:bookmarkStart w:id="14977" w:name="_Toc37230666"/>
      <w:bookmarkStart w:id="14978" w:name="_Toc45907809"/>
      <w:bookmarkStart w:id="14979" w:name="_Toc53181914"/>
      <w:bookmarkStart w:id="14980" w:name="_Toc61127729"/>
      <w:bookmarkStart w:id="14981" w:name="_Toc67054743"/>
      <w:bookmarkStart w:id="14982" w:name="_Toc67061741"/>
      <w:r w:rsidRPr="00090C64">
        <w:lastRenderedPageBreak/>
        <w:t>8.4</w:t>
      </w:r>
      <w:r w:rsidRPr="00090C64">
        <w:tab/>
        <w:t>Radiated performance requirements for E-UTRA</w:t>
      </w:r>
      <w:bookmarkEnd w:id="14974"/>
      <w:bookmarkEnd w:id="14975"/>
      <w:bookmarkEnd w:id="14976"/>
      <w:bookmarkEnd w:id="14977"/>
      <w:bookmarkEnd w:id="14978"/>
      <w:bookmarkEnd w:id="14979"/>
      <w:bookmarkEnd w:id="14980"/>
      <w:bookmarkEnd w:id="14981"/>
      <w:bookmarkEnd w:id="14982"/>
    </w:p>
    <w:p w14:paraId="3EEBC3A6" w14:textId="77777777" w:rsidR="00D57C09" w:rsidRPr="00090C64" w:rsidRDefault="00D57C09" w:rsidP="00D57C09">
      <w:pPr>
        <w:pStyle w:val="Heading3"/>
      </w:pPr>
      <w:bookmarkStart w:id="14983" w:name="_Toc21125330"/>
      <w:bookmarkStart w:id="14984" w:name="_Toc29768320"/>
      <w:bookmarkStart w:id="14985" w:name="_Toc36044762"/>
      <w:bookmarkStart w:id="14986" w:name="_Toc37230667"/>
      <w:bookmarkStart w:id="14987" w:name="_Toc45907810"/>
      <w:bookmarkStart w:id="14988" w:name="_Toc53181915"/>
      <w:bookmarkStart w:id="14989" w:name="_Toc61127730"/>
      <w:bookmarkStart w:id="14990" w:name="_Toc67054744"/>
      <w:bookmarkStart w:id="14991" w:name="_Toc67061742"/>
      <w:r w:rsidRPr="00090C64">
        <w:t>8.4.1</w:t>
      </w:r>
      <w:r w:rsidRPr="00090C64">
        <w:tab/>
        <w:t>General</w:t>
      </w:r>
      <w:bookmarkEnd w:id="14983"/>
      <w:bookmarkEnd w:id="14984"/>
      <w:bookmarkEnd w:id="14985"/>
      <w:bookmarkEnd w:id="14986"/>
      <w:bookmarkEnd w:id="14987"/>
      <w:bookmarkEnd w:id="14988"/>
      <w:bookmarkEnd w:id="14989"/>
      <w:bookmarkEnd w:id="14990"/>
      <w:bookmarkEnd w:id="1499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4992" w:name="_Toc21125331"/>
      <w:bookmarkStart w:id="14993" w:name="_Toc29768321"/>
      <w:bookmarkStart w:id="14994" w:name="_Toc36044763"/>
      <w:bookmarkStart w:id="14995" w:name="_Toc37230668"/>
      <w:bookmarkStart w:id="14996" w:name="_Toc45907811"/>
      <w:bookmarkStart w:id="14997" w:name="_Toc53181916"/>
      <w:bookmarkStart w:id="14998" w:name="_Toc61127731"/>
      <w:bookmarkStart w:id="14999" w:name="_Toc67054745"/>
      <w:bookmarkStart w:id="15000" w:name="_Toc67061743"/>
      <w:r w:rsidRPr="00090C64">
        <w:lastRenderedPageBreak/>
        <w:t>8.4.2</w:t>
      </w:r>
      <w:r w:rsidRPr="00090C64">
        <w:tab/>
        <w:t>Definitions and applicability</w:t>
      </w:r>
      <w:bookmarkEnd w:id="14992"/>
      <w:bookmarkEnd w:id="14993"/>
      <w:bookmarkEnd w:id="14994"/>
      <w:bookmarkEnd w:id="14995"/>
      <w:bookmarkEnd w:id="14996"/>
      <w:bookmarkEnd w:id="14997"/>
      <w:bookmarkEnd w:id="14998"/>
      <w:bookmarkEnd w:id="14999"/>
      <w:bookmarkEnd w:id="1500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5001" w:name="_Toc21125332"/>
      <w:bookmarkStart w:id="15002" w:name="_Toc29768322"/>
      <w:bookmarkStart w:id="15003" w:name="_Toc36044764"/>
      <w:bookmarkStart w:id="15004" w:name="_Toc37230669"/>
      <w:bookmarkStart w:id="15005" w:name="_Toc45907812"/>
      <w:bookmarkStart w:id="15006" w:name="_Toc53181917"/>
      <w:bookmarkStart w:id="15007" w:name="_Toc61127732"/>
      <w:bookmarkStart w:id="15008" w:name="_Toc67054746"/>
      <w:bookmarkStart w:id="15009" w:name="_Toc67061744"/>
      <w:r w:rsidRPr="00090C64">
        <w:t>8.4.3</w:t>
      </w:r>
      <w:r w:rsidRPr="00090C64">
        <w:tab/>
        <w:t>Minimum requirements</w:t>
      </w:r>
      <w:bookmarkEnd w:id="15001"/>
      <w:bookmarkEnd w:id="15002"/>
      <w:bookmarkEnd w:id="15003"/>
      <w:bookmarkEnd w:id="15004"/>
      <w:bookmarkEnd w:id="15005"/>
      <w:bookmarkEnd w:id="15006"/>
      <w:bookmarkEnd w:id="15007"/>
      <w:bookmarkEnd w:id="15008"/>
      <w:bookmarkEnd w:id="1500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5010" w:name="_Toc21125333"/>
      <w:bookmarkStart w:id="15011" w:name="_Toc29768323"/>
      <w:bookmarkStart w:id="15012" w:name="_Toc36044765"/>
      <w:bookmarkStart w:id="15013" w:name="_Toc37230670"/>
      <w:bookmarkStart w:id="15014" w:name="_Toc45907813"/>
      <w:bookmarkStart w:id="15015" w:name="_Toc53181918"/>
      <w:bookmarkStart w:id="15016" w:name="_Toc61127733"/>
      <w:bookmarkStart w:id="15017" w:name="_Toc67054747"/>
      <w:bookmarkStart w:id="15018" w:name="_Toc67061745"/>
      <w:r w:rsidRPr="00090C64">
        <w:t>8.4.4</w:t>
      </w:r>
      <w:r w:rsidRPr="00090C64">
        <w:tab/>
        <w:t>Test purposes</w:t>
      </w:r>
      <w:bookmarkEnd w:id="15010"/>
      <w:bookmarkEnd w:id="15011"/>
      <w:bookmarkEnd w:id="15012"/>
      <w:bookmarkEnd w:id="15013"/>
      <w:bookmarkEnd w:id="15014"/>
      <w:bookmarkEnd w:id="15015"/>
      <w:bookmarkEnd w:id="15016"/>
      <w:bookmarkEnd w:id="15017"/>
      <w:bookmarkEnd w:id="15018"/>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5019" w:name="_Toc21125334"/>
      <w:bookmarkStart w:id="15020" w:name="_Toc29768324"/>
      <w:bookmarkStart w:id="15021" w:name="_Toc36044766"/>
      <w:bookmarkStart w:id="15022" w:name="_Toc37230671"/>
      <w:bookmarkStart w:id="15023" w:name="_Toc45907814"/>
      <w:bookmarkStart w:id="15024" w:name="_Toc53181919"/>
      <w:bookmarkStart w:id="15025" w:name="_Toc61127734"/>
      <w:bookmarkStart w:id="15026" w:name="_Toc67054748"/>
      <w:bookmarkStart w:id="15027" w:name="_Toc67061746"/>
      <w:r w:rsidRPr="00090C64">
        <w:lastRenderedPageBreak/>
        <w:t>8.4.5</w:t>
      </w:r>
      <w:r w:rsidRPr="00090C64">
        <w:rPr>
          <w:lang w:eastAsia="sv-SE"/>
        </w:rPr>
        <w:tab/>
        <w:t>Method of test</w:t>
      </w:r>
      <w:bookmarkEnd w:id="15019"/>
      <w:bookmarkEnd w:id="15020"/>
      <w:bookmarkEnd w:id="15021"/>
      <w:bookmarkEnd w:id="15022"/>
      <w:bookmarkEnd w:id="15023"/>
      <w:bookmarkEnd w:id="15024"/>
      <w:bookmarkEnd w:id="15025"/>
      <w:bookmarkEnd w:id="15026"/>
      <w:bookmarkEnd w:id="15027"/>
    </w:p>
    <w:p w14:paraId="45C33D95" w14:textId="77777777" w:rsidR="00D57C09" w:rsidRPr="00090C64" w:rsidRDefault="00D57C09" w:rsidP="00D57C09">
      <w:pPr>
        <w:pStyle w:val="Heading4"/>
        <w:rPr>
          <w:lang w:eastAsia="sv-SE"/>
        </w:rPr>
      </w:pPr>
      <w:bookmarkStart w:id="15028" w:name="_Toc21125335"/>
      <w:bookmarkStart w:id="15029" w:name="_Toc29768325"/>
      <w:bookmarkStart w:id="15030" w:name="_Toc36044767"/>
      <w:bookmarkStart w:id="15031" w:name="_Toc37230672"/>
      <w:bookmarkStart w:id="15032" w:name="_Toc45907815"/>
      <w:bookmarkStart w:id="15033" w:name="_Toc53181920"/>
      <w:bookmarkStart w:id="15034" w:name="_Toc61127735"/>
      <w:bookmarkStart w:id="15035" w:name="_Toc67054749"/>
      <w:bookmarkStart w:id="15036" w:name="_Toc67061747"/>
      <w:r w:rsidRPr="00090C64">
        <w:rPr>
          <w:lang w:eastAsia="sv-SE"/>
        </w:rPr>
        <w:t>8.4.5.1</w:t>
      </w:r>
      <w:r w:rsidRPr="00090C64">
        <w:rPr>
          <w:lang w:eastAsia="sv-SE"/>
        </w:rPr>
        <w:tab/>
        <w:t>Initial conditions</w:t>
      </w:r>
      <w:bookmarkEnd w:id="15028"/>
      <w:bookmarkEnd w:id="15029"/>
      <w:bookmarkEnd w:id="15030"/>
      <w:bookmarkEnd w:id="15031"/>
      <w:bookmarkEnd w:id="15032"/>
      <w:bookmarkEnd w:id="15033"/>
      <w:bookmarkEnd w:id="15034"/>
      <w:bookmarkEnd w:id="15035"/>
      <w:bookmarkEnd w:id="1503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5037" w:name="_Toc21125336"/>
      <w:bookmarkStart w:id="15038" w:name="_Toc29768326"/>
      <w:bookmarkStart w:id="15039" w:name="_Toc36044768"/>
      <w:bookmarkStart w:id="15040" w:name="_Toc37230673"/>
      <w:bookmarkStart w:id="15041" w:name="_Toc45907816"/>
      <w:bookmarkStart w:id="15042" w:name="_Toc53181921"/>
      <w:bookmarkStart w:id="15043" w:name="_Toc61127736"/>
      <w:bookmarkStart w:id="15044" w:name="_Toc67054750"/>
      <w:bookmarkStart w:id="15045" w:name="_Toc67061748"/>
      <w:r w:rsidRPr="00090C64">
        <w:rPr>
          <w:lang w:eastAsia="sv-SE"/>
        </w:rPr>
        <w:t>8.4.5.2</w:t>
      </w:r>
      <w:r w:rsidRPr="00090C64">
        <w:rPr>
          <w:lang w:eastAsia="sv-SE"/>
        </w:rPr>
        <w:tab/>
        <w:t>Procedure</w:t>
      </w:r>
      <w:bookmarkEnd w:id="15037"/>
      <w:bookmarkEnd w:id="15038"/>
      <w:bookmarkEnd w:id="15039"/>
      <w:bookmarkEnd w:id="15040"/>
      <w:bookmarkEnd w:id="15041"/>
      <w:bookmarkEnd w:id="15042"/>
      <w:bookmarkEnd w:id="15043"/>
      <w:bookmarkEnd w:id="15044"/>
      <w:bookmarkEnd w:id="15045"/>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5046" w:name="_Toc21125337"/>
      <w:bookmarkStart w:id="15047" w:name="_Toc29768327"/>
      <w:bookmarkStart w:id="15048" w:name="_Toc36044769"/>
      <w:bookmarkStart w:id="15049" w:name="_Toc37230674"/>
      <w:bookmarkStart w:id="15050" w:name="_Toc45907817"/>
      <w:bookmarkStart w:id="15051" w:name="_Toc53181922"/>
      <w:bookmarkStart w:id="15052" w:name="_Toc61127737"/>
      <w:bookmarkStart w:id="15053" w:name="_Toc67054751"/>
      <w:bookmarkStart w:id="15054" w:name="_Toc67061749"/>
      <w:r w:rsidRPr="00090C64">
        <w:t>8.4.6</w:t>
      </w:r>
      <w:r w:rsidRPr="00090C64">
        <w:tab/>
        <w:t>Test requirements</w:t>
      </w:r>
      <w:bookmarkEnd w:id="15046"/>
      <w:bookmarkEnd w:id="15047"/>
      <w:bookmarkEnd w:id="15048"/>
      <w:bookmarkEnd w:id="15049"/>
      <w:bookmarkEnd w:id="15050"/>
      <w:bookmarkEnd w:id="15051"/>
      <w:bookmarkEnd w:id="15052"/>
      <w:bookmarkEnd w:id="15053"/>
      <w:bookmarkEnd w:id="1505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5055" w:name="_Toc21125338"/>
      <w:bookmarkStart w:id="15056" w:name="_Toc29768328"/>
      <w:bookmarkStart w:id="15057" w:name="_Toc36044770"/>
      <w:bookmarkStart w:id="15058" w:name="_Toc37230675"/>
      <w:bookmarkStart w:id="15059" w:name="_Toc45907818"/>
      <w:bookmarkStart w:id="15060" w:name="_Toc53181923"/>
      <w:bookmarkStart w:id="15061" w:name="_Toc61127738"/>
      <w:bookmarkStart w:id="15062" w:name="_Toc67054752"/>
      <w:bookmarkStart w:id="15063" w:name="_Toc67061750"/>
      <w:r w:rsidRPr="00090C64">
        <w:t>8.5</w:t>
      </w:r>
      <w:r w:rsidRPr="00090C64">
        <w:tab/>
        <w:t>Radiated performance requirements for NR</w:t>
      </w:r>
      <w:bookmarkEnd w:id="15055"/>
      <w:bookmarkEnd w:id="15056"/>
      <w:bookmarkEnd w:id="15057"/>
      <w:bookmarkEnd w:id="15058"/>
      <w:bookmarkEnd w:id="15059"/>
      <w:bookmarkEnd w:id="15060"/>
      <w:bookmarkEnd w:id="15061"/>
      <w:bookmarkEnd w:id="15062"/>
      <w:bookmarkEnd w:id="15063"/>
    </w:p>
    <w:p w14:paraId="1673B084" w14:textId="77777777" w:rsidR="00D57C09" w:rsidRPr="00090C64" w:rsidRDefault="00D57C09" w:rsidP="00D57C09">
      <w:pPr>
        <w:pStyle w:val="Heading3"/>
      </w:pPr>
      <w:bookmarkStart w:id="15064" w:name="_Toc21125339"/>
      <w:bookmarkStart w:id="15065" w:name="_Toc29768329"/>
      <w:bookmarkStart w:id="15066" w:name="_Toc36044771"/>
      <w:bookmarkStart w:id="15067" w:name="_Toc37230676"/>
      <w:bookmarkStart w:id="15068" w:name="_Toc45907819"/>
      <w:bookmarkStart w:id="15069" w:name="_Toc53181924"/>
      <w:bookmarkStart w:id="15070" w:name="_Toc61127739"/>
      <w:bookmarkStart w:id="15071" w:name="_Toc67054753"/>
      <w:bookmarkStart w:id="15072" w:name="_Toc67061751"/>
      <w:r w:rsidRPr="00090C64">
        <w:t>8.5.1</w:t>
      </w:r>
      <w:r w:rsidRPr="00090C64">
        <w:tab/>
        <w:t>General</w:t>
      </w:r>
      <w:bookmarkEnd w:id="15064"/>
      <w:bookmarkEnd w:id="15065"/>
      <w:bookmarkEnd w:id="15066"/>
      <w:bookmarkEnd w:id="15067"/>
      <w:bookmarkEnd w:id="15068"/>
      <w:bookmarkEnd w:id="15069"/>
      <w:bookmarkEnd w:id="15070"/>
      <w:bookmarkEnd w:id="15071"/>
      <w:bookmarkEnd w:id="15072"/>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5073" w:name="_Toc21125340"/>
      <w:bookmarkStart w:id="15074" w:name="_Toc29768330"/>
      <w:bookmarkStart w:id="15075" w:name="_Toc36044772"/>
      <w:bookmarkStart w:id="15076" w:name="_Toc37230677"/>
      <w:bookmarkStart w:id="15077" w:name="_Toc45907820"/>
      <w:bookmarkStart w:id="15078" w:name="_Toc53181925"/>
      <w:bookmarkStart w:id="15079" w:name="_Toc61127740"/>
      <w:bookmarkStart w:id="15080" w:name="_Toc67054754"/>
      <w:bookmarkStart w:id="15081" w:name="_Toc67061752"/>
      <w:r w:rsidRPr="00090C64">
        <w:t>8.5.2</w:t>
      </w:r>
      <w:r w:rsidRPr="00090C64">
        <w:tab/>
        <w:t>Definitions and applicability</w:t>
      </w:r>
      <w:bookmarkEnd w:id="15073"/>
      <w:bookmarkEnd w:id="15074"/>
      <w:bookmarkEnd w:id="15075"/>
      <w:bookmarkEnd w:id="15076"/>
      <w:bookmarkEnd w:id="15077"/>
      <w:bookmarkEnd w:id="15078"/>
      <w:bookmarkEnd w:id="15079"/>
      <w:bookmarkEnd w:id="15080"/>
      <w:bookmarkEnd w:id="1508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5082" w:name="_Toc21125341"/>
      <w:bookmarkStart w:id="15083" w:name="_Toc29768331"/>
      <w:bookmarkStart w:id="15084" w:name="_Toc36044773"/>
      <w:bookmarkStart w:id="15085" w:name="_Toc37230678"/>
      <w:bookmarkStart w:id="15086" w:name="_Toc45907821"/>
      <w:bookmarkStart w:id="15087" w:name="_Toc53181926"/>
      <w:bookmarkStart w:id="15088" w:name="_Toc61127741"/>
      <w:bookmarkStart w:id="15089" w:name="_Toc67054755"/>
      <w:bookmarkStart w:id="15090" w:name="_Toc67061753"/>
      <w:r w:rsidRPr="00090C64">
        <w:t>8.5.3</w:t>
      </w:r>
      <w:r w:rsidRPr="00090C64">
        <w:tab/>
        <w:t>Minimum requirements</w:t>
      </w:r>
      <w:bookmarkEnd w:id="15082"/>
      <w:bookmarkEnd w:id="15083"/>
      <w:bookmarkEnd w:id="15084"/>
      <w:bookmarkEnd w:id="15085"/>
      <w:bookmarkEnd w:id="15086"/>
      <w:bookmarkEnd w:id="15087"/>
      <w:bookmarkEnd w:id="15088"/>
      <w:bookmarkEnd w:id="15089"/>
      <w:bookmarkEnd w:id="1509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5091" w:name="_Toc21125342"/>
      <w:bookmarkStart w:id="15092" w:name="_Toc29768332"/>
      <w:bookmarkStart w:id="15093" w:name="_Toc36044774"/>
      <w:bookmarkStart w:id="15094" w:name="_Toc37230679"/>
      <w:bookmarkStart w:id="15095" w:name="_Toc45907822"/>
      <w:bookmarkStart w:id="15096" w:name="_Toc53181927"/>
      <w:bookmarkStart w:id="15097" w:name="_Toc61127742"/>
      <w:bookmarkStart w:id="15098" w:name="_Toc67054756"/>
      <w:bookmarkStart w:id="15099" w:name="_Toc67061754"/>
      <w:r w:rsidRPr="00090C64">
        <w:lastRenderedPageBreak/>
        <w:t>8.5.4</w:t>
      </w:r>
      <w:r w:rsidRPr="00090C64">
        <w:tab/>
        <w:t>Test purposes</w:t>
      </w:r>
      <w:bookmarkEnd w:id="15091"/>
      <w:bookmarkEnd w:id="15092"/>
      <w:bookmarkEnd w:id="15093"/>
      <w:bookmarkEnd w:id="15094"/>
      <w:bookmarkEnd w:id="15095"/>
      <w:bookmarkEnd w:id="15096"/>
      <w:bookmarkEnd w:id="15097"/>
      <w:bookmarkEnd w:id="15098"/>
      <w:bookmarkEnd w:id="1509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5100" w:name="_Toc21125343"/>
      <w:bookmarkStart w:id="15101" w:name="_Toc29768333"/>
      <w:bookmarkStart w:id="15102" w:name="_Toc36044775"/>
      <w:bookmarkStart w:id="15103" w:name="_Toc37230680"/>
      <w:bookmarkStart w:id="15104" w:name="_Toc45907823"/>
      <w:bookmarkStart w:id="15105" w:name="_Toc53181928"/>
      <w:bookmarkStart w:id="15106" w:name="_Toc61127743"/>
      <w:bookmarkStart w:id="15107" w:name="_Toc67054757"/>
      <w:bookmarkStart w:id="15108" w:name="_Toc67061755"/>
      <w:r w:rsidRPr="00090C64">
        <w:t>8.5.5</w:t>
      </w:r>
      <w:r w:rsidRPr="00090C64">
        <w:rPr>
          <w:lang w:eastAsia="sv-SE"/>
        </w:rPr>
        <w:tab/>
        <w:t>Method of test</w:t>
      </w:r>
      <w:bookmarkEnd w:id="15100"/>
      <w:bookmarkEnd w:id="15101"/>
      <w:bookmarkEnd w:id="15102"/>
      <w:bookmarkEnd w:id="15103"/>
      <w:bookmarkEnd w:id="15104"/>
      <w:bookmarkEnd w:id="15105"/>
      <w:bookmarkEnd w:id="15106"/>
      <w:bookmarkEnd w:id="15107"/>
      <w:bookmarkEnd w:id="15108"/>
    </w:p>
    <w:p w14:paraId="55532991" w14:textId="77777777" w:rsidR="00D57C09" w:rsidRPr="00090C64" w:rsidRDefault="00D57C09" w:rsidP="00D57C09">
      <w:pPr>
        <w:pStyle w:val="Heading4"/>
        <w:rPr>
          <w:lang w:eastAsia="sv-SE"/>
        </w:rPr>
      </w:pPr>
      <w:bookmarkStart w:id="15109" w:name="_Toc21125344"/>
      <w:bookmarkStart w:id="15110" w:name="_Toc29768334"/>
      <w:bookmarkStart w:id="15111" w:name="_Toc36044776"/>
      <w:bookmarkStart w:id="15112" w:name="_Toc37230681"/>
      <w:bookmarkStart w:id="15113" w:name="_Toc45907824"/>
      <w:bookmarkStart w:id="15114" w:name="_Toc53181929"/>
      <w:bookmarkStart w:id="15115" w:name="_Toc61127744"/>
      <w:bookmarkStart w:id="15116" w:name="_Toc67054758"/>
      <w:bookmarkStart w:id="15117" w:name="_Toc67061756"/>
      <w:r w:rsidRPr="00090C64">
        <w:rPr>
          <w:lang w:eastAsia="sv-SE"/>
        </w:rPr>
        <w:t>8.5.5.1</w:t>
      </w:r>
      <w:r w:rsidRPr="00090C64">
        <w:rPr>
          <w:lang w:eastAsia="sv-SE"/>
        </w:rPr>
        <w:tab/>
        <w:t>Initial conditions</w:t>
      </w:r>
      <w:bookmarkEnd w:id="15109"/>
      <w:bookmarkEnd w:id="15110"/>
      <w:bookmarkEnd w:id="15111"/>
      <w:bookmarkEnd w:id="15112"/>
      <w:bookmarkEnd w:id="15113"/>
      <w:bookmarkEnd w:id="15114"/>
      <w:bookmarkEnd w:id="15115"/>
      <w:bookmarkEnd w:id="15116"/>
      <w:bookmarkEnd w:id="15117"/>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5118" w:name="_Toc21125345"/>
      <w:bookmarkStart w:id="15119" w:name="_Toc29768335"/>
      <w:bookmarkStart w:id="15120" w:name="_Toc36044777"/>
      <w:bookmarkStart w:id="15121" w:name="_Toc37230682"/>
      <w:bookmarkStart w:id="15122" w:name="_Toc45907825"/>
      <w:bookmarkStart w:id="15123" w:name="_Toc53181930"/>
      <w:bookmarkStart w:id="15124" w:name="_Toc61127745"/>
      <w:bookmarkStart w:id="15125" w:name="_Toc67054759"/>
      <w:bookmarkStart w:id="15126" w:name="_Toc67061757"/>
      <w:r w:rsidRPr="00090C64">
        <w:rPr>
          <w:lang w:eastAsia="sv-SE"/>
        </w:rPr>
        <w:t>8.5.5.2</w:t>
      </w:r>
      <w:r w:rsidRPr="00090C64">
        <w:rPr>
          <w:lang w:eastAsia="sv-SE"/>
        </w:rPr>
        <w:tab/>
        <w:t>Procedure</w:t>
      </w:r>
      <w:bookmarkEnd w:id="15118"/>
      <w:bookmarkEnd w:id="15119"/>
      <w:bookmarkEnd w:id="15120"/>
      <w:bookmarkEnd w:id="15121"/>
      <w:bookmarkEnd w:id="15122"/>
      <w:bookmarkEnd w:id="15123"/>
      <w:bookmarkEnd w:id="15124"/>
      <w:bookmarkEnd w:id="15125"/>
      <w:bookmarkEnd w:id="1512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lastRenderedPageBreak/>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5127" w:name="_Toc21125346"/>
      <w:bookmarkStart w:id="15128" w:name="_Toc29768336"/>
      <w:bookmarkStart w:id="15129" w:name="_Toc36044778"/>
      <w:bookmarkStart w:id="15130" w:name="_Toc37230683"/>
      <w:bookmarkStart w:id="15131" w:name="_Toc45907826"/>
      <w:bookmarkStart w:id="15132" w:name="_Toc53181931"/>
      <w:bookmarkStart w:id="15133" w:name="_Toc61127746"/>
      <w:bookmarkStart w:id="15134" w:name="_Toc67054760"/>
      <w:bookmarkStart w:id="15135" w:name="_Toc67061758"/>
      <w:r w:rsidRPr="00090C64">
        <w:t>8.5.6</w:t>
      </w:r>
      <w:r w:rsidRPr="00090C64">
        <w:tab/>
        <w:t>Test requirements</w:t>
      </w:r>
      <w:bookmarkEnd w:id="15127"/>
      <w:bookmarkEnd w:id="15128"/>
      <w:bookmarkEnd w:id="15129"/>
      <w:bookmarkEnd w:id="15130"/>
      <w:bookmarkEnd w:id="15131"/>
      <w:bookmarkEnd w:id="15132"/>
      <w:bookmarkEnd w:id="15133"/>
      <w:bookmarkEnd w:id="15134"/>
      <w:bookmarkEnd w:id="15135"/>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5136" w:name="_Toc21125347"/>
      <w:bookmarkStart w:id="15137" w:name="_Toc29768337"/>
      <w:bookmarkStart w:id="15138" w:name="_Toc36044779"/>
      <w:bookmarkStart w:id="15139" w:name="_Toc37230684"/>
      <w:bookmarkStart w:id="15140" w:name="_Toc45907827"/>
      <w:bookmarkStart w:id="15141" w:name="_Toc53181932"/>
      <w:bookmarkStart w:id="15142" w:name="_Toc61127747"/>
      <w:bookmarkStart w:id="15143" w:name="_Toc67054761"/>
      <w:bookmarkStart w:id="15144" w:name="_Toc67061759"/>
      <w:r w:rsidRPr="00090C64">
        <w:lastRenderedPageBreak/>
        <w:t>Annex A (normative):</w:t>
      </w:r>
      <w:r w:rsidRPr="00090C64">
        <w:br/>
        <w:t>Test system characterization</w:t>
      </w:r>
      <w:bookmarkEnd w:id="15136"/>
      <w:bookmarkEnd w:id="15137"/>
      <w:bookmarkEnd w:id="15138"/>
      <w:bookmarkEnd w:id="15139"/>
      <w:bookmarkEnd w:id="15140"/>
      <w:bookmarkEnd w:id="15141"/>
      <w:bookmarkEnd w:id="15142"/>
      <w:bookmarkEnd w:id="15143"/>
      <w:bookmarkEnd w:id="1514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5145" w:name="_Toc21125348"/>
      <w:bookmarkStart w:id="15146" w:name="_Toc29768338"/>
      <w:bookmarkStart w:id="15147" w:name="_Toc36044780"/>
      <w:bookmarkStart w:id="15148" w:name="_Toc37230685"/>
      <w:bookmarkStart w:id="15149" w:name="_Toc45907828"/>
      <w:bookmarkStart w:id="15150" w:name="_Toc53181933"/>
      <w:bookmarkStart w:id="15151" w:name="_Toc61127748"/>
      <w:bookmarkStart w:id="15152" w:name="_Toc67054762"/>
      <w:bookmarkStart w:id="15153" w:name="_Toc67061760"/>
      <w:r w:rsidRPr="00090C64">
        <w:lastRenderedPageBreak/>
        <w:t>Annex B (normative):</w:t>
      </w:r>
      <w:r w:rsidRPr="00090C64">
        <w:br/>
        <w:t>Calibration</w:t>
      </w:r>
      <w:bookmarkEnd w:id="15145"/>
      <w:bookmarkEnd w:id="15146"/>
      <w:bookmarkEnd w:id="15147"/>
      <w:bookmarkEnd w:id="15148"/>
      <w:bookmarkEnd w:id="15149"/>
      <w:bookmarkEnd w:id="15150"/>
      <w:bookmarkEnd w:id="15151"/>
      <w:bookmarkEnd w:id="15152"/>
      <w:bookmarkEnd w:id="1515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5154" w:name="_Toc21125349"/>
      <w:bookmarkStart w:id="15155" w:name="_Toc29768339"/>
      <w:bookmarkStart w:id="15156" w:name="_Toc36044781"/>
      <w:bookmarkStart w:id="15157" w:name="_Toc37230686"/>
      <w:bookmarkStart w:id="15158" w:name="_Toc45907829"/>
      <w:bookmarkStart w:id="15159" w:name="_Toc53181934"/>
      <w:bookmarkStart w:id="15160" w:name="_Toc61127749"/>
      <w:bookmarkStart w:id="15161" w:name="_Toc67054763"/>
      <w:bookmarkStart w:id="15162" w:name="_Toc67061761"/>
      <w:r w:rsidRPr="00090C64">
        <w:lastRenderedPageBreak/>
        <w:t>Annex C (informative):</w:t>
      </w:r>
      <w:r w:rsidRPr="00090C64">
        <w:br/>
        <w:t>Test tolerances and derivation of test requirements</w:t>
      </w:r>
      <w:bookmarkEnd w:id="15154"/>
      <w:bookmarkEnd w:id="15155"/>
      <w:bookmarkEnd w:id="15156"/>
      <w:bookmarkEnd w:id="15157"/>
      <w:bookmarkEnd w:id="15158"/>
      <w:bookmarkEnd w:id="15159"/>
      <w:bookmarkEnd w:id="15160"/>
      <w:bookmarkEnd w:id="15161"/>
      <w:bookmarkEnd w:id="15162"/>
    </w:p>
    <w:p w14:paraId="4A79EB55" w14:textId="77777777" w:rsidR="00D57C09" w:rsidRPr="00090C64" w:rsidRDefault="00D57C09" w:rsidP="00D57C09">
      <w:pPr>
        <w:pStyle w:val="Heading1"/>
      </w:pPr>
      <w:bookmarkStart w:id="15163" w:name="_Toc21125350"/>
      <w:bookmarkStart w:id="15164" w:name="_Toc29768340"/>
      <w:bookmarkStart w:id="15165" w:name="_Toc36044782"/>
      <w:bookmarkStart w:id="15166" w:name="_Toc37230687"/>
      <w:bookmarkStart w:id="15167" w:name="_Toc45907830"/>
      <w:bookmarkStart w:id="15168" w:name="_Toc53181935"/>
      <w:bookmarkStart w:id="15169" w:name="_Toc61127750"/>
      <w:bookmarkStart w:id="15170" w:name="_Toc67054764"/>
      <w:bookmarkStart w:id="15171" w:name="_Toc67061762"/>
      <w:r w:rsidRPr="00090C64">
        <w:t>C.1</w:t>
      </w:r>
      <w:r w:rsidRPr="00090C64">
        <w:tab/>
      </w:r>
      <w:r w:rsidRPr="00090C64">
        <w:rPr>
          <w:lang w:eastAsia="sv-SE"/>
        </w:rPr>
        <w:t>General</w:t>
      </w:r>
      <w:bookmarkEnd w:id="15163"/>
      <w:bookmarkEnd w:id="15164"/>
      <w:bookmarkEnd w:id="15165"/>
      <w:bookmarkEnd w:id="15166"/>
      <w:bookmarkEnd w:id="15167"/>
      <w:bookmarkEnd w:id="15168"/>
      <w:bookmarkEnd w:id="15169"/>
      <w:bookmarkEnd w:id="15170"/>
      <w:bookmarkEnd w:id="1517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5172" w:name="_Toc21125351"/>
      <w:bookmarkStart w:id="15173" w:name="_Toc29768341"/>
      <w:bookmarkStart w:id="15174" w:name="_Toc36044783"/>
      <w:bookmarkStart w:id="15175" w:name="_Toc37230688"/>
      <w:bookmarkStart w:id="15176" w:name="_Toc45907831"/>
      <w:bookmarkStart w:id="15177" w:name="_Toc53181936"/>
      <w:bookmarkStart w:id="15178" w:name="_Toc61127751"/>
      <w:bookmarkStart w:id="15179" w:name="_Toc67054765"/>
      <w:bookmarkStart w:id="15180" w:name="_Toc67061763"/>
      <w:r w:rsidRPr="00090C64">
        <w:lastRenderedPageBreak/>
        <w:t>C.2</w:t>
      </w:r>
      <w:r w:rsidRPr="00090C64">
        <w:tab/>
      </w:r>
      <w:r w:rsidRPr="00090C64">
        <w:rPr>
          <w:lang w:eastAsia="sv-SE"/>
        </w:rPr>
        <w:t>Measurement of transmitter (OTA)</w:t>
      </w:r>
      <w:bookmarkEnd w:id="15172"/>
      <w:bookmarkEnd w:id="15173"/>
      <w:bookmarkEnd w:id="15174"/>
      <w:bookmarkEnd w:id="15175"/>
      <w:bookmarkEnd w:id="15176"/>
      <w:bookmarkEnd w:id="15177"/>
      <w:bookmarkEnd w:id="15178"/>
      <w:bookmarkEnd w:id="15179"/>
      <w:bookmarkEnd w:id="15180"/>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5181" w:name="_Toc21125352"/>
      <w:bookmarkStart w:id="15182" w:name="_Toc29768342"/>
      <w:bookmarkStart w:id="15183" w:name="_Toc36044784"/>
      <w:bookmarkStart w:id="15184" w:name="_Toc37230689"/>
      <w:bookmarkStart w:id="15185" w:name="_Toc45907832"/>
      <w:bookmarkStart w:id="15186" w:name="_Toc53181937"/>
      <w:bookmarkStart w:id="15187" w:name="_Toc61127752"/>
      <w:bookmarkStart w:id="15188" w:name="_Toc67054766"/>
      <w:bookmarkStart w:id="15189" w:name="_Toc67061764"/>
      <w:r w:rsidRPr="00090C64">
        <w:t>C.3</w:t>
      </w:r>
      <w:r w:rsidRPr="00090C64">
        <w:tab/>
      </w:r>
      <w:r w:rsidRPr="00090C64">
        <w:rPr>
          <w:lang w:eastAsia="sv-SE"/>
        </w:rPr>
        <w:t>Measurement of receiv</w:t>
      </w:r>
      <w:r w:rsidRPr="00090C64">
        <w:t>er (OTA)</w:t>
      </w:r>
      <w:bookmarkEnd w:id="15181"/>
      <w:bookmarkEnd w:id="15182"/>
      <w:bookmarkEnd w:id="15183"/>
      <w:bookmarkEnd w:id="15184"/>
      <w:bookmarkEnd w:id="15185"/>
      <w:bookmarkEnd w:id="15186"/>
      <w:bookmarkEnd w:id="15187"/>
      <w:bookmarkEnd w:id="15188"/>
      <w:bookmarkEnd w:id="1518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5190" w:name="_Toc21125353"/>
      <w:bookmarkStart w:id="15191" w:name="_Toc29768343"/>
      <w:bookmarkStart w:id="15192" w:name="_Toc36044785"/>
      <w:bookmarkStart w:id="15193" w:name="_Toc37230690"/>
      <w:bookmarkStart w:id="15194" w:name="_Toc45907833"/>
      <w:bookmarkStart w:id="15195" w:name="_Toc53181938"/>
      <w:bookmarkStart w:id="15196" w:name="_Toc61127753"/>
      <w:bookmarkStart w:id="15197" w:name="_Toc67054767"/>
      <w:bookmarkStart w:id="15198" w:name="_Toc67061765"/>
      <w:r w:rsidRPr="00090C64">
        <w:lastRenderedPageBreak/>
        <w:t>Annex D (informative):</w:t>
      </w:r>
      <w:r w:rsidRPr="00090C64">
        <w:br/>
        <w:t>Test system set-up</w:t>
      </w:r>
      <w:bookmarkEnd w:id="15190"/>
      <w:bookmarkEnd w:id="15191"/>
      <w:bookmarkEnd w:id="15192"/>
      <w:bookmarkEnd w:id="15193"/>
      <w:bookmarkEnd w:id="15194"/>
      <w:bookmarkEnd w:id="15195"/>
      <w:bookmarkEnd w:id="15196"/>
      <w:bookmarkEnd w:id="15197"/>
      <w:bookmarkEnd w:id="15198"/>
    </w:p>
    <w:p w14:paraId="41BFEE4C" w14:textId="77777777" w:rsidR="00D57C09" w:rsidRPr="00090C64" w:rsidRDefault="00D57C09" w:rsidP="00D57C09">
      <w:pPr>
        <w:pStyle w:val="Heading1"/>
      </w:pPr>
      <w:bookmarkStart w:id="15199" w:name="_Toc21125354"/>
      <w:bookmarkStart w:id="15200" w:name="_Toc29768344"/>
      <w:bookmarkStart w:id="15201" w:name="_Toc36044786"/>
      <w:bookmarkStart w:id="15202" w:name="_Toc37230691"/>
      <w:bookmarkStart w:id="15203" w:name="_Toc45907834"/>
      <w:bookmarkStart w:id="15204" w:name="_Toc53181939"/>
      <w:bookmarkStart w:id="15205" w:name="_Toc61127754"/>
      <w:bookmarkStart w:id="15206" w:name="_Toc67054768"/>
      <w:bookmarkStart w:id="15207" w:name="_Toc67061766"/>
      <w:r w:rsidRPr="00090C64">
        <w:t>D.1</w:t>
      </w:r>
      <w:r w:rsidRPr="00090C64">
        <w:tab/>
        <w:t>Transmitter</w:t>
      </w:r>
      <w:bookmarkEnd w:id="15199"/>
      <w:bookmarkEnd w:id="15200"/>
      <w:bookmarkEnd w:id="15201"/>
      <w:bookmarkEnd w:id="15202"/>
      <w:bookmarkEnd w:id="15203"/>
      <w:bookmarkEnd w:id="15204"/>
      <w:bookmarkEnd w:id="15205"/>
      <w:bookmarkEnd w:id="15206"/>
      <w:bookmarkEnd w:id="15207"/>
    </w:p>
    <w:p w14:paraId="7B25B192" w14:textId="77777777" w:rsidR="00D57C09" w:rsidRPr="00090C64" w:rsidRDefault="00D57C09" w:rsidP="00D57C09">
      <w:pPr>
        <w:pStyle w:val="Heading2"/>
      </w:pPr>
      <w:bookmarkStart w:id="15208" w:name="_Toc21125355"/>
      <w:bookmarkStart w:id="15209" w:name="_Toc29768345"/>
      <w:bookmarkStart w:id="15210" w:name="_Toc36044787"/>
      <w:bookmarkStart w:id="15211" w:name="_Toc37230692"/>
      <w:bookmarkStart w:id="15212" w:name="_Toc45907835"/>
      <w:bookmarkStart w:id="15213" w:name="_Toc53181940"/>
      <w:bookmarkStart w:id="15214" w:name="_Toc61127755"/>
      <w:bookmarkStart w:id="15215" w:name="_Toc67054769"/>
      <w:bookmarkStart w:id="15216" w:name="_Toc67061767"/>
      <w:r w:rsidRPr="00090C64">
        <w:t>D.1.1</w:t>
      </w:r>
      <w:r w:rsidRPr="00090C64">
        <w:tab/>
        <w:t>Radiated Transmit Power, OTA E-UTRA DL RS power, output power dynamics and Transmitter signal quality</w:t>
      </w:r>
      <w:bookmarkEnd w:id="15208"/>
      <w:bookmarkEnd w:id="15209"/>
      <w:bookmarkEnd w:id="15210"/>
      <w:bookmarkEnd w:id="15211"/>
      <w:bookmarkEnd w:id="15212"/>
      <w:bookmarkEnd w:id="15213"/>
      <w:bookmarkEnd w:id="15214"/>
      <w:bookmarkEnd w:id="15215"/>
      <w:bookmarkEnd w:id="15216"/>
    </w:p>
    <w:bookmarkStart w:id="15217" w:name="_MON_1537741137"/>
    <w:bookmarkEnd w:id="15217"/>
    <w:p w14:paraId="701A37AE" w14:textId="77777777" w:rsidR="00D57C09" w:rsidRPr="00C330E2" w:rsidRDefault="00D57C09" w:rsidP="00D57C09">
      <w:pPr>
        <w:pStyle w:val="TH"/>
      </w:pPr>
      <w:r w:rsidRPr="00C330E2">
        <w:object w:dxaOrig="10382" w:dyaOrig="5433" w14:anchorId="7B7E1A2A">
          <v:shape id="_x0000_i1042" type="#_x0000_t75" style="width:480.85pt;height:253.55pt" o:ole="">
            <v:imagedata r:id="rId50" o:title=""/>
          </v:shape>
          <o:OLEObject Type="Embed" ProgID="Word.Picture.8" ShapeID="_x0000_i1042" DrawAspect="Content" ObjectID="_1677682070"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5218" w:name="_Toc21125356"/>
      <w:bookmarkStart w:id="15219" w:name="_Toc29768346"/>
      <w:bookmarkStart w:id="15220" w:name="_Toc36044788"/>
      <w:bookmarkStart w:id="15221" w:name="_Toc37230693"/>
      <w:bookmarkStart w:id="15222" w:name="_Toc45907836"/>
      <w:bookmarkStart w:id="15223" w:name="_Toc53181941"/>
      <w:bookmarkStart w:id="15224" w:name="_Toc61127756"/>
      <w:bookmarkStart w:id="15225" w:name="_Toc67054770"/>
      <w:bookmarkStart w:id="15226" w:name="_Toc67061768"/>
      <w:r w:rsidRPr="00090C64">
        <w:lastRenderedPageBreak/>
        <w:t>D.1.2</w:t>
      </w:r>
      <w:r w:rsidRPr="00090C64">
        <w:tab/>
        <w:t>OTA Base Station output power, ACLR, OTA spectrum emissions mask, OTA operating band unwanted emissions</w:t>
      </w:r>
      <w:bookmarkEnd w:id="15218"/>
      <w:bookmarkEnd w:id="15219"/>
      <w:bookmarkEnd w:id="15220"/>
      <w:bookmarkEnd w:id="15221"/>
      <w:bookmarkEnd w:id="15222"/>
      <w:bookmarkEnd w:id="15223"/>
      <w:bookmarkEnd w:id="15224"/>
      <w:bookmarkEnd w:id="15225"/>
      <w:bookmarkEnd w:id="15226"/>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5227" w:name="_Toc21125357"/>
      <w:bookmarkStart w:id="15228" w:name="_Toc29768347"/>
      <w:bookmarkStart w:id="15229" w:name="_Toc36044789"/>
      <w:bookmarkStart w:id="15230" w:name="_Toc37230694"/>
      <w:bookmarkStart w:id="15231" w:name="_Toc45907837"/>
      <w:bookmarkStart w:id="15232" w:name="_Toc53181942"/>
      <w:bookmarkStart w:id="15233" w:name="_Toc61127757"/>
      <w:bookmarkStart w:id="15234" w:name="_Toc67054771"/>
      <w:bookmarkStart w:id="15235" w:name="_Toc67061769"/>
      <w:r w:rsidRPr="00090C64">
        <w:t>D.1.3</w:t>
      </w:r>
      <w:r w:rsidRPr="00090C64">
        <w:tab/>
        <w:t>OTA spurious emissions</w:t>
      </w:r>
      <w:bookmarkEnd w:id="15227"/>
      <w:bookmarkEnd w:id="15228"/>
      <w:bookmarkEnd w:id="15229"/>
      <w:bookmarkEnd w:id="15230"/>
      <w:bookmarkEnd w:id="15231"/>
      <w:bookmarkEnd w:id="15232"/>
      <w:bookmarkEnd w:id="15233"/>
      <w:bookmarkEnd w:id="15234"/>
      <w:bookmarkEnd w:id="1523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5236" w:name="_Toc21125358"/>
      <w:bookmarkStart w:id="15237" w:name="_Toc29768348"/>
      <w:bookmarkStart w:id="15238" w:name="_Toc36044790"/>
      <w:bookmarkStart w:id="15239" w:name="_Toc37230695"/>
      <w:bookmarkStart w:id="15240" w:name="_Toc45907838"/>
      <w:bookmarkStart w:id="15241" w:name="_Toc53181943"/>
      <w:bookmarkStart w:id="15242" w:name="_Toc61127758"/>
      <w:bookmarkStart w:id="15243" w:name="_Toc67054772"/>
      <w:bookmarkStart w:id="15244" w:name="_Toc67061770"/>
      <w:r w:rsidRPr="00090C64">
        <w:lastRenderedPageBreak/>
        <w:t>D.1.4</w:t>
      </w:r>
      <w:r w:rsidRPr="00090C64">
        <w:tab/>
        <w:t>OTA Co-location emissions, TX OFF power</w:t>
      </w:r>
      <w:bookmarkEnd w:id="15236"/>
      <w:bookmarkEnd w:id="15237"/>
      <w:bookmarkEnd w:id="15238"/>
      <w:bookmarkEnd w:id="15239"/>
      <w:bookmarkEnd w:id="15240"/>
      <w:bookmarkEnd w:id="15241"/>
      <w:bookmarkEnd w:id="15242"/>
      <w:bookmarkEnd w:id="15243"/>
      <w:bookmarkEnd w:id="1524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5245" w:name="_Toc21125359"/>
      <w:bookmarkStart w:id="15246" w:name="_Toc29768349"/>
      <w:bookmarkStart w:id="15247" w:name="_Toc36044791"/>
      <w:bookmarkStart w:id="15248" w:name="_Toc37230696"/>
      <w:bookmarkStart w:id="15249" w:name="_Toc45907839"/>
      <w:bookmarkStart w:id="15250" w:name="_Toc53181944"/>
      <w:bookmarkStart w:id="15251" w:name="_Toc61127759"/>
      <w:bookmarkStart w:id="15252" w:name="_Toc67054773"/>
      <w:bookmarkStart w:id="15253" w:name="_Toc67061771"/>
      <w:r w:rsidRPr="00090C64">
        <w:t>D.1.5</w:t>
      </w:r>
      <w:r w:rsidRPr="00090C64">
        <w:tab/>
        <w:t>OTA Transmitter Intermodulation</w:t>
      </w:r>
      <w:bookmarkEnd w:id="15245"/>
      <w:bookmarkEnd w:id="15246"/>
      <w:bookmarkEnd w:id="15247"/>
      <w:bookmarkEnd w:id="15248"/>
      <w:bookmarkEnd w:id="15249"/>
      <w:bookmarkEnd w:id="15250"/>
      <w:bookmarkEnd w:id="15251"/>
      <w:bookmarkEnd w:id="15252"/>
      <w:bookmarkEnd w:id="15253"/>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5254" w:name="_Toc21125360"/>
      <w:bookmarkStart w:id="15255" w:name="_Toc29768350"/>
      <w:bookmarkStart w:id="15256" w:name="_Toc36044792"/>
      <w:bookmarkStart w:id="15257" w:name="_Toc37230697"/>
      <w:bookmarkStart w:id="15258" w:name="_Toc45907840"/>
      <w:bookmarkStart w:id="15259" w:name="_Toc53181945"/>
      <w:bookmarkStart w:id="15260" w:name="_Toc61127760"/>
      <w:bookmarkStart w:id="15261" w:name="_Toc67054774"/>
      <w:bookmarkStart w:id="15262" w:name="_Toc67061772"/>
      <w:r w:rsidRPr="00090C64">
        <w:lastRenderedPageBreak/>
        <w:t>D.2</w:t>
      </w:r>
      <w:r w:rsidRPr="00090C64">
        <w:tab/>
        <w:t>Receiver</w:t>
      </w:r>
      <w:bookmarkEnd w:id="15254"/>
      <w:bookmarkEnd w:id="15255"/>
      <w:bookmarkEnd w:id="15256"/>
      <w:bookmarkEnd w:id="15257"/>
      <w:bookmarkEnd w:id="15258"/>
      <w:bookmarkEnd w:id="15259"/>
      <w:bookmarkEnd w:id="15260"/>
      <w:bookmarkEnd w:id="15261"/>
      <w:bookmarkEnd w:id="15262"/>
    </w:p>
    <w:p w14:paraId="6E1E5044" w14:textId="77777777" w:rsidR="00D57C09" w:rsidRPr="00090C64" w:rsidRDefault="00D57C09" w:rsidP="00D57C09">
      <w:pPr>
        <w:pStyle w:val="Heading2"/>
      </w:pPr>
      <w:bookmarkStart w:id="15263" w:name="_Toc21125361"/>
      <w:bookmarkStart w:id="15264" w:name="_Toc29768351"/>
      <w:bookmarkStart w:id="15265" w:name="_Toc36044793"/>
      <w:bookmarkStart w:id="15266" w:name="_Toc37230698"/>
      <w:bookmarkStart w:id="15267" w:name="_Toc45907841"/>
      <w:bookmarkStart w:id="15268" w:name="_Toc53181946"/>
      <w:bookmarkStart w:id="15269" w:name="_Toc61127761"/>
      <w:bookmarkStart w:id="15270" w:name="_Toc67054775"/>
      <w:bookmarkStart w:id="15271" w:name="_Toc67061773"/>
      <w:r w:rsidRPr="00090C64">
        <w:t>D.2.1</w:t>
      </w:r>
      <w:r w:rsidRPr="00090C64">
        <w:tab/>
        <w:t>OTA sensitivity and OTA Reference sensitivity</w:t>
      </w:r>
      <w:bookmarkEnd w:id="15263"/>
      <w:bookmarkEnd w:id="15264"/>
      <w:bookmarkEnd w:id="15265"/>
      <w:bookmarkEnd w:id="15266"/>
      <w:bookmarkEnd w:id="15267"/>
      <w:bookmarkEnd w:id="15268"/>
      <w:bookmarkEnd w:id="15269"/>
      <w:bookmarkEnd w:id="15270"/>
      <w:bookmarkEnd w:id="1527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5272" w:name="_Toc21125362"/>
      <w:bookmarkStart w:id="15273" w:name="_Toc29768352"/>
      <w:bookmarkStart w:id="15274" w:name="_Toc36044794"/>
      <w:bookmarkStart w:id="15275" w:name="_Toc37230699"/>
      <w:bookmarkStart w:id="15276" w:name="_Toc45907842"/>
      <w:bookmarkStart w:id="15277" w:name="_Toc53181947"/>
      <w:bookmarkStart w:id="15278" w:name="_Toc61127762"/>
      <w:bookmarkStart w:id="15279" w:name="_Toc67054776"/>
      <w:bookmarkStart w:id="15280" w:name="_Toc67061774"/>
      <w:r w:rsidRPr="00090C64">
        <w:t>D.2.2</w:t>
      </w:r>
      <w:r w:rsidRPr="00090C64">
        <w:tab/>
        <w:t>OTA Dynamic range</w:t>
      </w:r>
      <w:bookmarkEnd w:id="15272"/>
      <w:bookmarkEnd w:id="15273"/>
      <w:bookmarkEnd w:id="15274"/>
      <w:bookmarkEnd w:id="15275"/>
      <w:bookmarkEnd w:id="15276"/>
      <w:bookmarkEnd w:id="15277"/>
      <w:bookmarkEnd w:id="15278"/>
      <w:bookmarkEnd w:id="15279"/>
      <w:bookmarkEnd w:id="1528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5281" w:name="_Toc21125363"/>
      <w:bookmarkStart w:id="15282" w:name="_Toc29768353"/>
      <w:bookmarkStart w:id="15283" w:name="_Toc36044795"/>
      <w:bookmarkStart w:id="15284" w:name="_Toc37230700"/>
      <w:bookmarkStart w:id="15285" w:name="_Toc45907843"/>
      <w:bookmarkStart w:id="15286" w:name="_Toc53181948"/>
      <w:bookmarkStart w:id="15287" w:name="_Toc61127763"/>
      <w:bookmarkStart w:id="15288" w:name="_Toc67054777"/>
      <w:bookmarkStart w:id="15289" w:name="_Toc67061775"/>
      <w:r w:rsidRPr="00090C64">
        <w:lastRenderedPageBreak/>
        <w:t>D.2.3</w:t>
      </w:r>
      <w:r w:rsidRPr="00090C64">
        <w:tab/>
        <w:t>OTA Adjacent channel selectivity, general blocking, and narrowband blocking</w:t>
      </w:r>
      <w:bookmarkEnd w:id="15281"/>
      <w:bookmarkEnd w:id="15282"/>
      <w:bookmarkEnd w:id="15283"/>
      <w:bookmarkEnd w:id="15284"/>
      <w:bookmarkEnd w:id="15285"/>
      <w:bookmarkEnd w:id="15286"/>
      <w:bookmarkEnd w:id="15287"/>
      <w:bookmarkEnd w:id="15288"/>
      <w:bookmarkEnd w:id="15289"/>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5290" w:name="_Toc21125364"/>
      <w:bookmarkStart w:id="15291" w:name="_Toc29768354"/>
      <w:bookmarkStart w:id="15292" w:name="_Toc36044796"/>
      <w:bookmarkStart w:id="15293" w:name="_Toc37230701"/>
      <w:bookmarkStart w:id="15294" w:name="_Toc45907844"/>
      <w:bookmarkStart w:id="15295" w:name="_Toc53181949"/>
      <w:bookmarkStart w:id="15296" w:name="_Toc61127764"/>
      <w:bookmarkStart w:id="15297" w:name="_Toc67054778"/>
      <w:bookmarkStart w:id="15298" w:name="_Toc67061776"/>
      <w:r w:rsidRPr="00090C64">
        <w:lastRenderedPageBreak/>
        <w:t>D.2.4</w:t>
      </w:r>
      <w:r w:rsidRPr="00090C64">
        <w:tab/>
        <w:t>OTA Blocking</w:t>
      </w:r>
      <w:bookmarkEnd w:id="15290"/>
      <w:bookmarkEnd w:id="15291"/>
      <w:bookmarkEnd w:id="15292"/>
      <w:bookmarkEnd w:id="15293"/>
      <w:bookmarkEnd w:id="15294"/>
      <w:bookmarkEnd w:id="15295"/>
      <w:bookmarkEnd w:id="15296"/>
      <w:bookmarkEnd w:id="15297"/>
      <w:bookmarkEnd w:id="15298"/>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5299" w:name="_Toc21125365"/>
      <w:bookmarkStart w:id="15300" w:name="_Toc29768355"/>
      <w:bookmarkStart w:id="15301" w:name="_Toc36044797"/>
      <w:bookmarkStart w:id="15302" w:name="_Toc37230702"/>
      <w:bookmarkStart w:id="15303" w:name="_Toc45907845"/>
      <w:bookmarkStart w:id="15304" w:name="_Toc53181950"/>
      <w:bookmarkStart w:id="15305" w:name="_Toc61127765"/>
      <w:bookmarkStart w:id="15306" w:name="_Toc67054779"/>
      <w:bookmarkStart w:id="15307" w:name="_Toc67061777"/>
      <w:r w:rsidRPr="00090C64">
        <w:lastRenderedPageBreak/>
        <w:t>D.2.5</w:t>
      </w:r>
      <w:r w:rsidRPr="00090C64">
        <w:tab/>
        <w:t>OTA Receiver spurious emissions</w:t>
      </w:r>
      <w:bookmarkEnd w:id="15299"/>
      <w:bookmarkEnd w:id="15300"/>
      <w:bookmarkEnd w:id="15301"/>
      <w:bookmarkEnd w:id="15302"/>
      <w:bookmarkEnd w:id="15303"/>
      <w:bookmarkEnd w:id="15304"/>
      <w:bookmarkEnd w:id="15305"/>
      <w:bookmarkEnd w:id="15306"/>
      <w:bookmarkEnd w:id="1530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5308" w:name="_Toc21125366"/>
      <w:bookmarkStart w:id="15309" w:name="_Toc29768356"/>
      <w:bookmarkStart w:id="15310" w:name="_Toc36044798"/>
      <w:bookmarkStart w:id="15311" w:name="_Toc37230703"/>
      <w:bookmarkStart w:id="15312" w:name="_Toc45907846"/>
      <w:bookmarkStart w:id="15313" w:name="_Toc53181951"/>
      <w:bookmarkStart w:id="15314" w:name="_Toc61127766"/>
      <w:bookmarkStart w:id="15315" w:name="_Toc67054780"/>
      <w:bookmarkStart w:id="15316" w:name="_Toc67061778"/>
      <w:r w:rsidRPr="00090C64">
        <w:t>D.2.6</w:t>
      </w:r>
      <w:r w:rsidRPr="00090C64">
        <w:tab/>
        <w:t>OTA Receiver intermodulation</w:t>
      </w:r>
      <w:bookmarkEnd w:id="15308"/>
      <w:bookmarkEnd w:id="15309"/>
      <w:bookmarkEnd w:id="15310"/>
      <w:bookmarkEnd w:id="15311"/>
      <w:bookmarkEnd w:id="15312"/>
      <w:bookmarkEnd w:id="15313"/>
      <w:bookmarkEnd w:id="15314"/>
      <w:bookmarkEnd w:id="15315"/>
      <w:bookmarkEnd w:id="15316"/>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5317" w:name="_Toc21125367"/>
      <w:bookmarkStart w:id="15318" w:name="_Toc29768357"/>
      <w:bookmarkStart w:id="15319" w:name="_Toc36044799"/>
      <w:bookmarkStart w:id="15320" w:name="_Toc37230704"/>
      <w:bookmarkStart w:id="15321" w:name="_Toc45907847"/>
      <w:bookmarkStart w:id="15322" w:name="_Toc53181952"/>
      <w:bookmarkStart w:id="15323" w:name="_Toc61127767"/>
      <w:bookmarkStart w:id="15324" w:name="_Toc67054781"/>
      <w:bookmarkStart w:id="15325" w:name="_Toc67061779"/>
      <w:r w:rsidRPr="00090C64">
        <w:lastRenderedPageBreak/>
        <w:t>D.2.7</w:t>
      </w:r>
      <w:r w:rsidRPr="00090C64">
        <w:tab/>
        <w:t>OTA In-channel selectivity</w:t>
      </w:r>
      <w:bookmarkEnd w:id="15317"/>
      <w:bookmarkEnd w:id="15318"/>
      <w:bookmarkEnd w:id="15319"/>
      <w:bookmarkEnd w:id="15320"/>
      <w:bookmarkEnd w:id="15321"/>
      <w:bookmarkEnd w:id="15322"/>
      <w:bookmarkEnd w:id="15323"/>
      <w:bookmarkEnd w:id="15324"/>
      <w:bookmarkEnd w:id="1532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5326" w:name="_Toc21125368"/>
      <w:bookmarkStart w:id="15327" w:name="_Toc29768358"/>
      <w:bookmarkStart w:id="15328" w:name="_Toc36044800"/>
      <w:bookmarkStart w:id="15329" w:name="_Toc37230705"/>
      <w:bookmarkStart w:id="15330" w:name="_Toc45907848"/>
      <w:bookmarkStart w:id="15331" w:name="_Toc53181953"/>
      <w:bookmarkStart w:id="15332" w:name="_Toc61127768"/>
      <w:bookmarkStart w:id="15333" w:name="_Toc67054782"/>
      <w:bookmarkStart w:id="15334" w:name="_Toc67061780"/>
      <w:r w:rsidRPr="00090C64">
        <w:lastRenderedPageBreak/>
        <w:t>D.3</w:t>
      </w:r>
      <w:r w:rsidRPr="00090C64">
        <w:tab/>
        <w:t>Performance requirements</w:t>
      </w:r>
      <w:bookmarkEnd w:id="15326"/>
      <w:bookmarkEnd w:id="15327"/>
      <w:bookmarkEnd w:id="15328"/>
      <w:bookmarkEnd w:id="15329"/>
      <w:bookmarkEnd w:id="15330"/>
      <w:bookmarkEnd w:id="15331"/>
      <w:bookmarkEnd w:id="15332"/>
      <w:bookmarkEnd w:id="15333"/>
      <w:bookmarkEnd w:id="1533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5335" w:name="_Toc21125369"/>
      <w:bookmarkStart w:id="15336" w:name="_Toc29768359"/>
      <w:bookmarkStart w:id="15337" w:name="_Toc36044801"/>
      <w:bookmarkStart w:id="15338" w:name="_Toc37230706"/>
      <w:bookmarkStart w:id="15339" w:name="_Toc45907849"/>
      <w:bookmarkStart w:id="15340" w:name="_Toc53181954"/>
      <w:r>
        <w:br w:type="page"/>
      </w:r>
    </w:p>
    <w:p w14:paraId="3E989CE9" w14:textId="0E7CBA0E" w:rsidR="00D57C09" w:rsidRPr="00090C64" w:rsidRDefault="00D57C09" w:rsidP="00D57C09">
      <w:pPr>
        <w:pStyle w:val="Heading8"/>
      </w:pPr>
      <w:bookmarkStart w:id="15341" w:name="_Toc61127769"/>
      <w:bookmarkStart w:id="15342" w:name="_Toc67054783"/>
      <w:bookmarkStart w:id="15343" w:name="_Toc67061781"/>
      <w:r w:rsidRPr="00090C64">
        <w:lastRenderedPageBreak/>
        <w:t>Annex E (normative):</w:t>
      </w:r>
      <w:r w:rsidRPr="00090C64">
        <w:br/>
        <w:t>Estimation of Measurement Uncertainty</w:t>
      </w:r>
      <w:bookmarkEnd w:id="15335"/>
      <w:bookmarkEnd w:id="15336"/>
      <w:bookmarkEnd w:id="15337"/>
      <w:bookmarkEnd w:id="15338"/>
      <w:bookmarkEnd w:id="15339"/>
      <w:bookmarkEnd w:id="15340"/>
      <w:bookmarkEnd w:id="15341"/>
      <w:bookmarkEnd w:id="15342"/>
      <w:bookmarkEnd w:id="15343"/>
    </w:p>
    <w:p w14:paraId="7FC86384" w14:textId="77777777" w:rsidR="00D57C09" w:rsidRPr="00090C64" w:rsidRDefault="00D57C09" w:rsidP="00D57C09">
      <w:pPr>
        <w:pStyle w:val="Heading1"/>
      </w:pPr>
      <w:bookmarkStart w:id="15344" w:name="_Toc21125370"/>
      <w:bookmarkStart w:id="15345" w:name="_Toc29768360"/>
      <w:bookmarkStart w:id="15346" w:name="_Toc36044802"/>
      <w:bookmarkStart w:id="15347" w:name="_Toc37230707"/>
      <w:bookmarkStart w:id="15348" w:name="_Toc45907850"/>
      <w:bookmarkStart w:id="15349" w:name="_Toc53181955"/>
      <w:bookmarkStart w:id="15350" w:name="_Toc61127770"/>
      <w:bookmarkStart w:id="15351" w:name="_Toc67054784"/>
      <w:bookmarkStart w:id="15352" w:name="_Toc67061782"/>
      <w:r w:rsidRPr="00090C64">
        <w:t>E.1</w:t>
      </w:r>
      <w:r w:rsidRPr="00090C64">
        <w:tab/>
        <w:t>General</w:t>
      </w:r>
      <w:bookmarkEnd w:id="15344"/>
      <w:bookmarkEnd w:id="15345"/>
      <w:bookmarkEnd w:id="15346"/>
      <w:bookmarkEnd w:id="15347"/>
      <w:bookmarkEnd w:id="15348"/>
      <w:bookmarkEnd w:id="15349"/>
      <w:bookmarkEnd w:id="15350"/>
      <w:bookmarkEnd w:id="15351"/>
      <w:bookmarkEnd w:id="15352"/>
    </w:p>
    <w:p w14:paraId="459ECD18" w14:textId="1B308514" w:rsidR="00CF0E35" w:rsidRPr="00090C64" w:rsidRDefault="00CF0E35" w:rsidP="00CF0E35">
      <w:bookmarkStart w:id="15353" w:name="_Toc21125371"/>
      <w:bookmarkStart w:id="15354" w:name="_Toc29768361"/>
      <w:bookmarkStart w:id="15355" w:name="_Toc36044803"/>
      <w:bookmarkStart w:id="15356" w:name="_Toc37230708"/>
      <w:bookmarkStart w:id="1535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5358" w:name="_Toc53181956"/>
      <w:bookmarkStart w:id="15359" w:name="_Toc61127771"/>
      <w:bookmarkStart w:id="15360" w:name="_Toc67054785"/>
      <w:bookmarkStart w:id="15361" w:name="_Toc67061783"/>
      <w:r w:rsidRPr="00090C64">
        <w:t>E.2</w:t>
      </w:r>
      <w:r w:rsidRPr="00090C64">
        <w:tab/>
        <w:t>Measurement methodology descriptions</w:t>
      </w:r>
      <w:bookmarkEnd w:id="15353"/>
      <w:bookmarkEnd w:id="15354"/>
      <w:bookmarkEnd w:id="15355"/>
      <w:bookmarkEnd w:id="15356"/>
      <w:bookmarkEnd w:id="15357"/>
      <w:bookmarkEnd w:id="15358"/>
      <w:bookmarkEnd w:id="15359"/>
      <w:bookmarkEnd w:id="15360"/>
      <w:bookmarkEnd w:id="15361"/>
    </w:p>
    <w:p w14:paraId="389CFAD1" w14:textId="5C0B34B1" w:rsidR="00CF0E35" w:rsidRPr="00090C64" w:rsidRDefault="00CF0E35" w:rsidP="00CF0E35">
      <w:bookmarkStart w:id="15362" w:name="_Toc21125372"/>
      <w:bookmarkStart w:id="15363" w:name="_Toc29768362"/>
      <w:bookmarkStart w:id="15364" w:name="_Toc36044804"/>
      <w:bookmarkStart w:id="15365" w:name="_Toc37230709"/>
      <w:bookmarkStart w:id="1536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5367" w:name="_Toc53181957"/>
      <w:bookmarkStart w:id="15368" w:name="_Toc61127772"/>
      <w:bookmarkStart w:id="15369" w:name="_Toc67054786"/>
      <w:bookmarkStart w:id="15370" w:name="_Toc67061784"/>
      <w:r w:rsidRPr="00090C64">
        <w:t>E.3</w:t>
      </w:r>
      <w:r w:rsidRPr="00090C64">
        <w:tab/>
        <w:t>Measurement uncertainty budget format</w:t>
      </w:r>
      <w:bookmarkEnd w:id="15362"/>
      <w:bookmarkEnd w:id="15363"/>
      <w:bookmarkEnd w:id="15364"/>
      <w:bookmarkEnd w:id="15365"/>
      <w:bookmarkEnd w:id="15366"/>
      <w:bookmarkEnd w:id="15367"/>
      <w:bookmarkEnd w:id="15368"/>
      <w:bookmarkEnd w:id="15369"/>
      <w:bookmarkEnd w:id="15370"/>
    </w:p>
    <w:p w14:paraId="63004130" w14:textId="6F1F9134" w:rsidR="00CF0E35" w:rsidRPr="00090C64" w:rsidRDefault="00CF0E35" w:rsidP="00CF0E35">
      <w:pPr>
        <w:rPr>
          <w:lang w:eastAsia="zh-CN"/>
        </w:rPr>
      </w:pPr>
      <w:bookmarkStart w:id="15371" w:name="_Toc21125373"/>
      <w:bookmarkStart w:id="15372" w:name="_Toc29768363"/>
      <w:bookmarkStart w:id="15373" w:name="_Toc36044805"/>
      <w:bookmarkStart w:id="15374" w:name="_Toc37230710"/>
      <w:bookmarkStart w:id="1537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5376" w:name="_Toc21123351"/>
      <w:bookmarkStart w:id="15377" w:name="_Toc53181958"/>
      <w:bookmarkStart w:id="15378" w:name="_Toc61127773"/>
      <w:bookmarkStart w:id="15379" w:name="_Toc67054787"/>
      <w:bookmarkStart w:id="15380" w:name="_Toc67061785"/>
      <w:bookmarkEnd w:id="15371"/>
      <w:bookmarkEnd w:id="15372"/>
      <w:bookmarkEnd w:id="15373"/>
      <w:bookmarkEnd w:id="15374"/>
      <w:bookmarkEnd w:id="15375"/>
      <w:r w:rsidRPr="00090C64">
        <w:t>E.4</w:t>
      </w:r>
      <w:r w:rsidRPr="00090C64">
        <w:tab/>
        <w:t>Measurement uncertainty budgets</w:t>
      </w:r>
      <w:bookmarkEnd w:id="15376"/>
      <w:bookmarkEnd w:id="15377"/>
      <w:bookmarkEnd w:id="15378"/>
      <w:bookmarkEnd w:id="15379"/>
      <w:bookmarkEnd w:id="15380"/>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5381" w:name="_Toc21123352"/>
      <w:bookmarkStart w:id="15382" w:name="_Toc53181959"/>
      <w:bookmarkStart w:id="15383" w:name="_Toc61127774"/>
      <w:bookmarkStart w:id="15384" w:name="_Toc67054788"/>
      <w:bookmarkStart w:id="15385" w:name="_Toc67061786"/>
      <w:r w:rsidRPr="00090C64">
        <w:t>E.5</w:t>
      </w:r>
      <w:r w:rsidRPr="00090C64">
        <w:tab/>
        <w:t>Measurement error contribution descriptions</w:t>
      </w:r>
      <w:bookmarkEnd w:id="15381"/>
      <w:bookmarkEnd w:id="15382"/>
      <w:bookmarkEnd w:id="15383"/>
      <w:bookmarkEnd w:id="15384"/>
      <w:bookmarkEnd w:id="15385"/>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5386" w:name="_Hlk513537424"/>
      <w:bookmarkStart w:id="15387" w:name="_Toc21125375"/>
      <w:bookmarkStart w:id="15388" w:name="_Toc29768365"/>
      <w:bookmarkStart w:id="15389" w:name="_Toc36044807"/>
      <w:bookmarkStart w:id="15390" w:name="_Toc37230712"/>
      <w:bookmarkStart w:id="15391" w:name="_Toc45907855"/>
      <w:bookmarkStart w:id="15392" w:name="_Toc53181960"/>
      <w:bookmarkStart w:id="15393" w:name="historyclause"/>
      <w:r>
        <w:br w:type="page"/>
      </w:r>
    </w:p>
    <w:p w14:paraId="61E9A7BF" w14:textId="5D9967C5" w:rsidR="00D57C09" w:rsidRPr="00090C64" w:rsidRDefault="00D57C09" w:rsidP="00D57C09">
      <w:pPr>
        <w:pStyle w:val="Heading8"/>
      </w:pPr>
      <w:bookmarkStart w:id="15394" w:name="_Toc61127775"/>
      <w:bookmarkStart w:id="15395" w:name="_Toc67054789"/>
      <w:bookmarkStart w:id="15396" w:name="_Toc67061787"/>
      <w:r w:rsidRPr="00090C64">
        <w:lastRenderedPageBreak/>
        <w:t>Annex F (normative):</w:t>
      </w:r>
      <w:bookmarkEnd w:id="15386"/>
      <w:r w:rsidRPr="00090C64">
        <w:br/>
        <w:t>TRP measurement grids</w:t>
      </w:r>
      <w:bookmarkEnd w:id="15387"/>
      <w:bookmarkEnd w:id="15388"/>
      <w:bookmarkEnd w:id="15389"/>
      <w:bookmarkEnd w:id="15390"/>
      <w:bookmarkEnd w:id="15391"/>
      <w:bookmarkEnd w:id="15392"/>
      <w:bookmarkEnd w:id="15394"/>
      <w:bookmarkEnd w:id="15395"/>
      <w:bookmarkEnd w:id="15396"/>
    </w:p>
    <w:p w14:paraId="5BD53A54" w14:textId="77777777" w:rsidR="00D57C09" w:rsidRPr="00090C64" w:rsidRDefault="00D57C09" w:rsidP="00D57C09">
      <w:pPr>
        <w:pStyle w:val="Heading1"/>
      </w:pPr>
      <w:bookmarkStart w:id="15397" w:name="_Toc21125376"/>
      <w:bookmarkStart w:id="15398" w:name="_Toc29768366"/>
      <w:bookmarkStart w:id="15399" w:name="_Toc36044808"/>
      <w:bookmarkStart w:id="15400" w:name="_Toc37230713"/>
      <w:bookmarkStart w:id="15401" w:name="_Toc45907856"/>
      <w:bookmarkStart w:id="15402" w:name="_Toc53181961"/>
      <w:bookmarkStart w:id="15403" w:name="_Toc61127776"/>
      <w:bookmarkStart w:id="15404" w:name="_Toc67054790"/>
      <w:bookmarkStart w:id="15405" w:name="_Toc67061788"/>
      <w:r w:rsidRPr="00090C64">
        <w:t>F.1</w:t>
      </w:r>
      <w:r w:rsidRPr="00090C64">
        <w:tab/>
        <w:t>General</w:t>
      </w:r>
      <w:bookmarkEnd w:id="15397"/>
      <w:bookmarkEnd w:id="15398"/>
      <w:bookmarkEnd w:id="15399"/>
      <w:bookmarkEnd w:id="15400"/>
      <w:bookmarkEnd w:id="15401"/>
      <w:bookmarkEnd w:id="15402"/>
      <w:bookmarkEnd w:id="15403"/>
      <w:bookmarkEnd w:id="15404"/>
      <w:bookmarkEnd w:id="15405"/>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5406" w:name="_Toc21125377"/>
      <w:bookmarkStart w:id="15407" w:name="_Toc29768367"/>
      <w:bookmarkStart w:id="15408" w:name="_Toc36044809"/>
      <w:bookmarkStart w:id="15409" w:name="_Toc37230714"/>
      <w:bookmarkStart w:id="15410" w:name="_Toc45907857"/>
      <w:bookmarkStart w:id="15411" w:name="_Toc53181962"/>
      <w:bookmarkStart w:id="15412" w:name="_Toc61127777"/>
      <w:bookmarkStart w:id="15413" w:name="_Toc67054791"/>
      <w:bookmarkStart w:id="15414" w:name="_Toc67061789"/>
      <w:r w:rsidRPr="00090C64">
        <w:t>F.2</w:t>
      </w:r>
      <w:r w:rsidRPr="00090C64">
        <w:tab/>
        <w:t>Spherical equal angle grid</w:t>
      </w:r>
      <w:bookmarkEnd w:id="15406"/>
      <w:bookmarkEnd w:id="15407"/>
      <w:bookmarkEnd w:id="15408"/>
      <w:bookmarkEnd w:id="15409"/>
      <w:bookmarkEnd w:id="15410"/>
      <w:bookmarkEnd w:id="15411"/>
      <w:bookmarkEnd w:id="15412"/>
      <w:bookmarkEnd w:id="15413"/>
      <w:bookmarkEnd w:id="15414"/>
    </w:p>
    <w:p w14:paraId="36DE4B43" w14:textId="77777777" w:rsidR="00D57C09" w:rsidRPr="00090C64" w:rsidRDefault="00D57C09" w:rsidP="00D57C09">
      <w:pPr>
        <w:pStyle w:val="Heading2"/>
      </w:pPr>
      <w:bookmarkStart w:id="15415" w:name="_Toc21125378"/>
      <w:bookmarkStart w:id="15416" w:name="_Toc29768368"/>
      <w:bookmarkStart w:id="15417" w:name="_Toc36044810"/>
      <w:bookmarkStart w:id="15418" w:name="_Toc37230715"/>
      <w:bookmarkStart w:id="15419" w:name="_Toc45907858"/>
      <w:bookmarkStart w:id="15420" w:name="_Toc53181963"/>
      <w:bookmarkStart w:id="15421" w:name="_Toc61127778"/>
      <w:bookmarkStart w:id="15422" w:name="_Toc67054792"/>
      <w:bookmarkStart w:id="15423" w:name="_Toc67061790"/>
      <w:r w:rsidRPr="00090C64">
        <w:rPr>
          <w:rFonts w:eastAsia="SimSun"/>
          <w:lang w:eastAsia="zh-CN"/>
        </w:rPr>
        <w:t>F.2.1</w:t>
      </w:r>
      <w:r w:rsidRPr="00090C64">
        <w:rPr>
          <w:lang w:eastAsia="en-GB"/>
        </w:rPr>
        <w:tab/>
        <w:t>General</w:t>
      </w:r>
      <w:bookmarkEnd w:id="15415"/>
      <w:bookmarkEnd w:id="15416"/>
      <w:bookmarkEnd w:id="15417"/>
      <w:bookmarkEnd w:id="15418"/>
      <w:bookmarkEnd w:id="15419"/>
      <w:bookmarkEnd w:id="15420"/>
      <w:bookmarkEnd w:id="15421"/>
      <w:bookmarkEnd w:id="15422"/>
      <w:bookmarkEnd w:id="1542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5424" w:name="_Toc21125379"/>
      <w:bookmarkStart w:id="15425" w:name="_Toc29768369"/>
      <w:bookmarkStart w:id="15426" w:name="_Toc36044811"/>
      <w:bookmarkStart w:id="15427" w:name="_Toc37230716"/>
      <w:bookmarkStart w:id="15428" w:name="_Toc45907859"/>
      <w:bookmarkStart w:id="15429" w:name="_Toc53181964"/>
      <w:bookmarkStart w:id="15430" w:name="_Toc61127779"/>
      <w:bookmarkStart w:id="15431" w:name="_Toc67054793"/>
      <w:bookmarkStart w:id="15432" w:name="_Toc67061791"/>
      <w:r w:rsidRPr="00090C64">
        <w:rPr>
          <w:rFonts w:eastAsia="SimSun"/>
          <w:lang w:eastAsia="zh-CN"/>
        </w:rPr>
        <w:t>F.2.2</w:t>
      </w:r>
      <w:r w:rsidRPr="00090C64">
        <w:rPr>
          <w:lang w:eastAsia="en-GB"/>
        </w:rPr>
        <w:tab/>
        <w:t>Reference angular step criteria</w:t>
      </w:r>
      <w:bookmarkEnd w:id="15424"/>
      <w:bookmarkEnd w:id="15425"/>
      <w:bookmarkEnd w:id="15426"/>
      <w:bookmarkEnd w:id="15427"/>
      <w:bookmarkEnd w:id="15428"/>
      <w:bookmarkEnd w:id="15429"/>
      <w:bookmarkEnd w:id="15430"/>
      <w:bookmarkEnd w:id="15431"/>
      <w:bookmarkEnd w:id="15432"/>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31480F"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31480F"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1.9pt;height:13.75pt" o:ole="">
            <v:imagedata r:id="rId69" o:title=""/>
          </v:shape>
          <o:OLEObject Type="Embed" ProgID="Equation.3" ShapeID="_x0000_i1043" DrawAspect="Content" ObjectID="_1677682071"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5433" w:name="_Toc21125380"/>
      <w:bookmarkStart w:id="15434" w:name="_Toc29768370"/>
      <w:bookmarkStart w:id="15435" w:name="_Toc36044812"/>
      <w:bookmarkStart w:id="15436" w:name="_Toc37230717"/>
      <w:bookmarkStart w:id="15437" w:name="_Toc45907860"/>
      <w:bookmarkStart w:id="15438" w:name="_Toc53181965"/>
      <w:bookmarkStart w:id="15439" w:name="_Toc61127780"/>
      <w:bookmarkStart w:id="15440" w:name="_Toc67054794"/>
      <w:bookmarkStart w:id="15441" w:name="_Toc67061792"/>
      <w:r w:rsidRPr="00090C64">
        <w:t>F.3</w:t>
      </w:r>
      <w:r w:rsidRPr="00090C64">
        <w:tab/>
        <w:t>Spherical equal area grid</w:t>
      </w:r>
      <w:bookmarkEnd w:id="15433"/>
      <w:bookmarkEnd w:id="15434"/>
      <w:bookmarkEnd w:id="15435"/>
      <w:bookmarkEnd w:id="15436"/>
      <w:bookmarkEnd w:id="15437"/>
      <w:bookmarkEnd w:id="15438"/>
      <w:bookmarkEnd w:id="15439"/>
      <w:bookmarkEnd w:id="15440"/>
      <w:bookmarkEnd w:id="1544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5442" w:name="_Toc21125381"/>
      <w:bookmarkStart w:id="15443" w:name="_Toc29768371"/>
      <w:bookmarkStart w:id="15444" w:name="_Toc36044813"/>
      <w:bookmarkStart w:id="15445" w:name="_Toc37230718"/>
      <w:bookmarkStart w:id="15446" w:name="_Toc45907861"/>
      <w:bookmarkStart w:id="15447" w:name="_Toc53181966"/>
      <w:bookmarkStart w:id="15448" w:name="_Toc61127781"/>
      <w:bookmarkStart w:id="15449" w:name="_Toc67054795"/>
      <w:bookmarkStart w:id="15450" w:name="_Toc67061793"/>
      <w:r w:rsidRPr="00090C64">
        <w:lastRenderedPageBreak/>
        <w:t>F.4</w:t>
      </w:r>
      <w:r w:rsidRPr="00090C64">
        <w:tab/>
        <w:t>Spherical Fibonacci grid</w:t>
      </w:r>
      <w:bookmarkEnd w:id="15442"/>
      <w:bookmarkEnd w:id="15443"/>
      <w:bookmarkEnd w:id="15444"/>
      <w:bookmarkEnd w:id="15445"/>
      <w:bookmarkEnd w:id="15446"/>
      <w:bookmarkEnd w:id="15447"/>
      <w:bookmarkEnd w:id="15448"/>
      <w:bookmarkEnd w:id="15449"/>
      <w:bookmarkEnd w:id="1545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545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545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5452" w:name="_Toc21125382"/>
      <w:bookmarkStart w:id="15453" w:name="_Toc29768372"/>
      <w:bookmarkStart w:id="15454" w:name="_Toc36044814"/>
      <w:bookmarkStart w:id="15455" w:name="_Toc37230719"/>
      <w:bookmarkStart w:id="15456" w:name="_Toc45907862"/>
      <w:bookmarkStart w:id="15457" w:name="_Toc53181967"/>
      <w:bookmarkStart w:id="15458" w:name="_Toc61127782"/>
      <w:bookmarkStart w:id="15459" w:name="_Toc67054796"/>
      <w:bookmarkStart w:id="15460" w:name="_Toc67061794"/>
      <w:r w:rsidRPr="00090C64">
        <w:t>F.5</w:t>
      </w:r>
      <w:r w:rsidRPr="00090C64">
        <w:tab/>
        <w:t>Orthogonal cut grid</w:t>
      </w:r>
      <w:bookmarkEnd w:id="15452"/>
      <w:bookmarkEnd w:id="15453"/>
      <w:bookmarkEnd w:id="15454"/>
      <w:bookmarkEnd w:id="15455"/>
      <w:bookmarkEnd w:id="15456"/>
      <w:bookmarkEnd w:id="15457"/>
      <w:bookmarkEnd w:id="15458"/>
      <w:bookmarkEnd w:id="15459"/>
      <w:bookmarkEnd w:id="15460"/>
    </w:p>
    <w:p w14:paraId="11064014" w14:textId="77777777" w:rsidR="00D57C09" w:rsidRPr="00090C64" w:rsidRDefault="00D57C09" w:rsidP="00554118">
      <w:pPr>
        <w:pStyle w:val="Heading2"/>
      </w:pPr>
      <w:bookmarkStart w:id="15461" w:name="_Toc21125383"/>
      <w:bookmarkStart w:id="15462" w:name="_Toc29768373"/>
      <w:bookmarkStart w:id="15463" w:name="_Toc36044815"/>
      <w:bookmarkStart w:id="15464" w:name="_Toc37230720"/>
      <w:bookmarkStart w:id="15465" w:name="_Toc45907863"/>
      <w:bookmarkStart w:id="15466" w:name="_Toc53181968"/>
      <w:bookmarkStart w:id="15467" w:name="_Toc61127783"/>
      <w:bookmarkStart w:id="15468" w:name="_Toc67054797"/>
      <w:bookmarkStart w:id="15469" w:name="_Toc67061795"/>
      <w:r w:rsidRPr="00090C64">
        <w:t>F.5.1</w:t>
      </w:r>
      <w:r w:rsidRPr="00090C64">
        <w:tab/>
        <w:t>General</w:t>
      </w:r>
      <w:bookmarkEnd w:id="15461"/>
      <w:bookmarkEnd w:id="15462"/>
      <w:bookmarkEnd w:id="15463"/>
      <w:bookmarkEnd w:id="15464"/>
      <w:bookmarkEnd w:id="15465"/>
      <w:bookmarkEnd w:id="15466"/>
      <w:bookmarkEnd w:id="15467"/>
      <w:bookmarkEnd w:id="15468"/>
      <w:bookmarkEnd w:id="15469"/>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5470" w:name="_Toc21125384"/>
      <w:bookmarkStart w:id="15471" w:name="_Toc29768374"/>
      <w:bookmarkStart w:id="15472" w:name="_Toc36044816"/>
      <w:bookmarkStart w:id="15473" w:name="_Toc37230721"/>
      <w:bookmarkStart w:id="15474" w:name="_Toc45907864"/>
      <w:bookmarkStart w:id="15475" w:name="_Toc53181969"/>
      <w:bookmarkStart w:id="15476" w:name="_Toc61127784"/>
      <w:bookmarkStart w:id="15477" w:name="_Toc67054798"/>
      <w:bookmarkStart w:id="15478" w:name="_Toc67061796"/>
      <w:r w:rsidRPr="00090C64">
        <w:t>F.5.2</w:t>
      </w:r>
      <w:r w:rsidRPr="00090C64">
        <w:tab/>
        <w:t>Operating band unwanted emissions</w:t>
      </w:r>
      <w:bookmarkEnd w:id="15470"/>
      <w:bookmarkEnd w:id="15471"/>
      <w:bookmarkEnd w:id="15472"/>
      <w:bookmarkEnd w:id="15473"/>
      <w:bookmarkEnd w:id="15474"/>
      <w:bookmarkEnd w:id="15475"/>
      <w:bookmarkEnd w:id="15476"/>
      <w:bookmarkEnd w:id="15477"/>
      <w:bookmarkEnd w:id="15478"/>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5479" w:name="_Toc21125385"/>
      <w:bookmarkStart w:id="15480" w:name="_Toc29768375"/>
      <w:bookmarkStart w:id="15481" w:name="_Toc36044817"/>
      <w:bookmarkStart w:id="15482" w:name="_Toc37230722"/>
      <w:bookmarkStart w:id="15483" w:name="_Toc45907865"/>
      <w:bookmarkStart w:id="15484" w:name="_Toc53181970"/>
      <w:bookmarkStart w:id="15485" w:name="_Toc61127785"/>
      <w:bookmarkStart w:id="15486" w:name="_Toc67054799"/>
      <w:bookmarkStart w:id="15487" w:name="_Toc67061797"/>
      <w:r w:rsidRPr="00090C64">
        <w:t>F.5.3</w:t>
      </w:r>
      <w:r w:rsidRPr="00090C64">
        <w:tab/>
        <w:t>Spurious unwanted emissions</w:t>
      </w:r>
      <w:bookmarkEnd w:id="15479"/>
      <w:bookmarkEnd w:id="15480"/>
      <w:bookmarkEnd w:id="15481"/>
      <w:bookmarkEnd w:id="15482"/>
      <w:bookmarkEnd w:id="15483"/>
      <w:bookmarkEnd w:id="15484"/>
      <w:bookmarkEnd w:id="15485"/>
      <w:bookmarkEnd w:id="15486"/>
      <w:bookmarkEnd w:id="1548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5488" w:name="_Toc21125386"/>
      <w:bookmarkStart w:id="15489" w:name="_Toc29768376"/>
      <w:bookmarkStart w:id="15490" w:name="_Toc36044818"/>
      <w:bookmarkStart w:id="15491" w:name="_Toc37230723"/>
      <w:bookmarkStart w:id="15492" w:name="_Toc45907866"/>
      <w:bookmarkStart w:id="15493" w:name="_Toc53181971"/>
      <w:bookmarkStart w:id="15494" w:name="_Toc61127786"/>
      <w:bookmarkStart w:id="15495" w:name="_Toc67054800"/>
      <w:bookmarkStart w:id="15496" w:name="_Toc67061798"/>
      <w:r w:rsidRPr="00090C64">
        <w:lastRenderedPageBreak/>
        <w:t>F.6</w:t>
      </w:r>
      <w:r w:rsidRPr="00090C64">
        <w:tab/>
        <w:t>Wave vector space grid</w:t>
      </w:r>
      <w:bookmarkEnd w:id="15488"/>
      <w:bookmarkEnd w:id="15489"/>
      <w:bookmarkEnd w:id="15490"/>
      <w:bookmarkEnd w:id="15491"/>
      <w:bookmarkEnd w:id="15492"/>
      <w:bookmarkEnd w:id="15493"/>
      <w:bookmarkEnd w:id="15494"/>
      <w:bookmarkEnd w:id="15495"/>
      <w:bookmarkEnd w:id="15496"/>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5497" w:name="_Toc21125387"/>
      <w:bookmarkStart w:id="15498" w:name="_Toc29768377"/>
      <w:bookmarkStart w:id="15499" w:name="_Toc36044819"/>
      <w:bookmarkStart w:id="15500" w:name="_Toc37230724"/>
      <w:bookmarkStart w:id="15501" w:name="_Toc45907867"/>
      <w:bookmarkStart w:id="15502" w:name="_Toc53181972"/>
      <w:bookmarkStart w:id="15503" w:name="_Toc61127787"/>
      <w:bookmarkStart w:id="15504" w:name="_Toc67054801"/>
      <w:bookmarkStart w:id="15505" w:name="_Toc67061799"/>
      <w:r w:rsidRPr="00090C64">
        <w:t>F.7</w:t>
      </w:r>
      <w:r w:rsidRPr="00090C64">
        <w:tab/>
        <w:t>Orthogonal 2 cuts with pattern multiplication</w:t>
      </w:r>
      <w:bookmarkEnd w:id="15497"/>
      <w:bookmarkEnd w:id="15498"/>
      <w:bookmarkEnd w:id="15499"/>
      <w:bookmarkEnd w:id="15500"/>
      <w:bookmarkEnd w:id="15501"/>
      <w:bookmarkEnd w:id="15502"/>
      <w:bookmarkEnd w:id="15503"/>
      <w:bookmarkEnd w:id="15504"/>
      <w:bookmarkEnd w:id="1550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5506" w:name="_Toc21125388"/>
      <w:bookmarkStart w:id="15507" w:name="_Toc29768378"/>
      <w:bookmarkStart w:id="15508" w:name="_Toc36044820"/>
      <w:bookmarkStart w:id="15509" w:name="_Toc37230725"/>
      <w:bookmarkStart w:id="15510" w:name="_Toc45907868"/>
      <w:bookmarkStart w:id="15511" w:name="_Toc53181973"/>
      <w:bookmarkStart w:id="15512" w:name="_Toc61127788"/>
      <w:bookmarkStart w:id="15513" w:name="_Toc67054802"/>
      <w:bookmarkStart w:id="15514" w:name="_Toc67061800"/>
      <w:r w:rsidRPr="00090C64">
        <w:t>F.8</w:t>
      </w:r>
      <w:r w:rsidRPr="00090C64">
        <w:tab/>
        <w:t>Void</w:t>
      </w:r>
      <w:bookmarkEnd w:id="15506"/>
      <w:bookmarkEnd w:id="15507"/>
      <w:bookmarkEnd w:id="15508"/>
      <w:bookmarkEnd w:id="15509"/>
      <w:bookmarkEnd w:id="15510"/>
      <w:bookmarkEnd w:id="15511"/>
      <w:bookmarkEnd w:id="15512"/>
      <w:bookmarkEnd w:id="15513"/>
      <w:bookmarkEnd w:id="15514"/>
    </w:p>
    <w:p w14:paraId="2BF8FD25" w14:textId="77777777" w:rsidR="00D57C09" w:rsidRPr="00090C64" w:rsidRDefault="00D57C09" w:rsidP="00D57C09"/>
    <w:p w14:paraId="0A144CEF" w14:textId="77777777" w:rsidR="00D57C09" w:rsidRPr="00090C64" w:rsidRDefault="00D57C09" w:rsidP="00D57C09">
      <w:pPr>
        <w:pStyle w:val="Heading1"/>
      </w:pPr>
      <w:bookmarkStart w:id="15515" w:name="_Toc21125389"/>
      <w:bookmarkStart w:id="15516" w:name="_Toc29768379"/>
      <w:bookmarkStart w:id="15517" w:name="_Toc36044821"/>
      <w:bookmarkStart w:id="15518" w:name="_Toc37230726"/>
      <w:bookmarkStart w:id="15519" w:name="_Toc45907869"/>
      <w:bookmarkStart w:id="15520" w:name="_Toc53181974"/>
      <w:bookmarkStart w:id="15521" w:name="_Toc61127789"/>
      <w:bookmarkStart w:id="15522" w:name="_Toc67054803"/>
      <w:bookmarkStart w:id="15523" w:name="_Toc67061801"/>
      <w:r w:rsidRPr="00090C64">
        <w:t>F.9</w:t>
      </w:r>
      <w:r w:rsidRPr="00090C64">
        <w:tab/>
        <w:t>Full sphere with sparse sampling</w:t>
      </w:r>
      <w:bookmarkEnd w:id="15515"/>
      <w:bookmarkEnd w:id="15516"/>
      <w:bookmarkEnd w:id="15517"/>
      <w:bookmarkEnd w:id="15518"/>
      <w:bookmarkEnd w:id="15519"/>
      <w:bookmarkEnd w:id="15520"/>
      <w:bookmarkEnd w:id="15521"/>
      <w:bookmarkEnd w:id="15522"/>
      <w:bookmarkEnd w:id="15523"/>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5524" w:name="_Toc21125390"/>
      <w:bookmarkStart w:id="15525" w:name="_Toc29768380"/>
      <w:bookmarkStart w:id="15526" w:name="_Toc36044822"/>
      <w:bookmarkStart w:id="15527" w:name="_Toc37230727"/>
      <w:bookmarkStart w:id="15528" w:name="_Toc45907870"/>
      <w:bookmarkStart w:id="15529" w:name="_Toc53181975"/>
      <w:bookmarkStart w:id="15530" w:name="_Toc61127790"/>
      <w:bookmarkStart w:id="15531" w:name="_Toc67054804"/>
      <w:bookmarkStart w:id="15532" w:name="_Toc67061802"/>
      <w:r w:rsidRPr="00090C64">
        <w:t>F.10</w:t>
      </w:r>
      <w:r w:rsidRPr="00090C64">
        <w:tab/>
        <w:t>Beam-based directions</w:t>
      </w:r>
      <w:bookmarkEnd w:id="15524"/>
      <w:bookmarkEnd w:id="15525"/>
      <w:bookmarkEnd w:id="15526"/>
      <w:bookmarkEnd w:id="15527"/>
      <w:bookmarkEnd w:id="15528"/>
      <w:bookmarkEnd w:id="15529"/>
      <w:bookmarkEnd w:id="15530"/>
      <w:bookmarkEnd w:id="15531"/>
      <w:bookmarkEnd w:id="1553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5533" w:name="_Toc21125391"/>
      <w:bookmarkStart w:id="15534" w:name="_Toc29768381"/>
      <w:bookmarkStart w:id="15535" w:name="_Toc36044823"/>
      <w:bookmarkStart w:id="15536" w:name="_Toc37230728"/>
      <w:bookmarkStart w:id="15537" w:name="_Toc45907871"/>
      <w:bookmarkStart w:id="15538" w:name="_Toc53181976"/>
      <w:bookmarkStart w:id="15539" w:name="_Toc61127791"/>
      <w:bookmarkStart w:id="15540" w:name="_Toc67054805"/>
      <w:bookmarkStart w:id="15541" w:name="_Toc67061803"/>
      <w:r w:rsidRPr="00090C64">
        <w:t>F.11</w:t>
      </w:r>
      <w:r w:rsidRPr="00090C64">
        <w:tab/>
        <w:t>Peak method</w:t>
      </w:r>
      <w:bookmarkEnd w:id="15533"/>
      <w:bookmarkEnd w:id="15534"/>
      <w:bookmarkEnd w:id="15535"/>
      <w:bookmarkEnd w:id="15536"/>
      <w:bookmarkEnd w:id="15537"/>
      <w:bookmarkEnd w:id="15538"/>
      <w:bookmarkEnd w:id="15539"/>
      <w:bookmarkEnd w:id="15540"/>
      <w:bookmarkEnd w:id="1554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5542" w:name="_Toc21125392"/>
      <w:bookmarkStart w:id="15543" w:name="_Toc29768382"/>
      <w:bookmarkStart w:id="15544" w:name="_Toc36044824"/>
      <w:bookmarkStart w:id="15545" w:name="_Toc37230729"/>
      <w:bookmarkStart w:id="15546" w:name="_Toc45907872"/>
      <w:bookmarkStart w:id="15547" w:name="_Toc53181977"/>
      <w:bookmarkStart w:id="15548" w:name="_Toc61127792"/>
      <w:bookmarkStart w:id="15549" w:name="_Toc67054806"/>
      <w:bookmarkStart w:id="15550" w:name="_Toc67061804"/>
      <w:r w:rsidRPr="00090C64">
        <w:t>F.12</w:t>
      </w:r>
      <w:r w:rsidRPr="00090C64">
        <w:tab/>
        <w:t>Equal sector with peak average</w:t>
      </w:r>
      <w:bookmarkEnd w:id="15542"/>
      <w:bookmarkEnd w:id="15543"/>
      <w:bookmarkEnd w:id="15544"/>
      <w:bookmarkEnd w:id="15545"/>
      <w:bookmarkEnd w:id="15546"/>
      <w:bookmarkEnd w:id="15547"/>
      <w:bookmarkEnd w:id="15548"/>
      <w:bookmarkEnd w:id="15549"/>
      <w:bookmarkEnd w:id="1555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5551" w:name="_Toc21125393"/>
      <w:bookmarkStart w:id="15552" w:name="_Toc29768383"/>
      <w:bookmarkStart w:id="15553" w:name="_Toc36044825"/>
      <w:bookmarkStart w:id="15554" w:name="_Toc37230730"/>
      <w:bookmarkStart w:id="15555" w:name="_Toc45907873"/>
      <w:bookmarkStart w:id="15556" w:name="_Toc53181978"/>
      <w:bookmarkStart w:id="15557" w:name="_Toc61127793"/>
      <w:bookmarkStart w:id="15558" w:name="_Toc67054807"/>
      <w:bookmarkStart w:id="15559" w:name="_Toc67061805"/>
      <w:r w:rsidRPr="00090C64">
        <w:t>F.13</w:t>
      </w:r>
      <w:r w:rsidRPr="00090C64">
        <w:tab/>
        <w:t>Pre-scan</w:t>
      </w:r>
      <w:bookmarkEnd w:id="15551"/>
      <w:bookmarkEnd w:id="15552"/>
      <w:bookmarkEnd w:id="15553"/>
      <w:bookmarkEnd w:id="15554"/>
      <w:bookmarkEnd w:id="15555"/>
      <w:bookmarkEnd w:id="15556"/>
      <w:bookmarkEnd w:id="15557"/>
      <w:bookmarkEnd w:id="15558"/>
      <w:bookmarkEnd w:id="15559"/>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5560" w:name="_Toc21125394"/>
      <w:bookmarkStart w:id="15561" w:name="_Toc29768384"/>
      <w:bookmarkStart w:id="15562" w:name="_Toc36044826"/>
      <w:bookmarkStart w:id="15563" w:name="_Toc37230731"/>
      <w:bookmarkStart w:id="15564" w:name="_Toc45907874"/>
      <w:bookmarkStart w:id="15565" w:name="_Toc53181979"/>
      <w:r>
        <w:br w:type="page"/>
      </w:r>
    </w:p>
    <w:p w14:paraId="12F76DE8" w14:textId="089A9F02" w:rsidR="00D57C09" w:rsidRPr="00090C64" w:rsidRDefault="00D57C09" w:rsidP="00D57C09">
      <w:pPr>
        <w:pStyle w:val="Heading8"/>
      </w:pPr>
      <w:bookmarkStart w:id="15566" w:name="_Toc61127794"/>
      <w:bookmarkStart w:id="15567" w:name="_Toc67054808"/>
      <w:bookmarkStart w:id="15568" w:name="_Toc67061806"/>
      <w:r w:rsidRPr="00090C64">
        <w:lastRenderedPageBreak/>
        <w:t>Annex G (normative):</w:t>
      </w:r>
      <w:r w:rsidRPr="00090C64">
        <w:br/>
        <w:t>Environmental requirements for the BS equipment</w:t>
      </w:r>
      <w:bookmarkEnd w:id="15560"/>
      <w:bookmarkEnd w:id="15561"/>
      <w:bookmarkEnd w:id="15562"/>
      <w:bookmarkEnd w:id="15563"/>
      <w:bookmarkEnd w:id="15564"/>
      <w:bookmarkEnd w:id="15565"/>
      <w:bookmarkEnd w:id="15566"/>
      <w:bookmarkEnd w:id="15567"/>
      <w:bookmarkEnd w:id="15568"/>
    </w:p>
    <w:p w14:paraId="39402A4F" w14:textId="77777777" w:rsidR="00D57C09" w:rsidRPr="00090C64" w:rsidRDefault="00D57C09" w:rsidP="00D57C09">
      <w:pPr>
        <w:pStyle w:val="Heading1"/>
      </w:pPr>
      <w:bookmarkStart w:id="15569" w:name="_Toc21125395"/>
      <w:bookmarkStart w:id="15570" w:name="_Toc29768385"/>
      <w:bookmarkStart w:id="15571" w:name="_Toc36044827"/>
      <w:bookmarkStart w:id="15572" w:name="_Toc37230732"/>
      <w:bookmarkStart w:id="15573" w:name="_Toc45907875"/>
      <w:bookmarkStart w:id="15574" w:name="_Toc53181980"/>
      <w:bookmarkStart w:id="15575" w:name="_Toc61127795"/>
      <w:bookmarkStart w:id="15576" w:name="_Toc67054809"/>
      <w:bookmarkStart w:id="15577" w:name="_Toc67061807"/>
      <w:r w:rsidRPr="00090C64">
        <w:t>G.1</w:t>
      </w:r>
      <w:r w:rsidRPr="00090C64">
        <w:tab/>
        <w:t>General</w:t>
      </w:r>
      <w:bookmarkEnd w:id="15569"/>
      <w:bookmarkEnd w:id="15570"/>
      <w:bookmarkEnd w:id="15571"/>
      <w:bookmarkEnd w:id="15572"/>
      <w:bookmarkEnd w:id="15573"/>
      <w:bookmarkEnd w:id="15574"/>
      <w:bookmarkEnd w:id="15575"/>
      <w:bookmarkEnd w:id="15576"/>
      <w:bookmarkEnd w:id="1557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5578" w:name="_Toc21125396"/>
      <w:bookmarkStart w:id="15579" w:name="_Toc29768386"/>
      <w:bookmarkStart w:id="15580" w:name="_Toc36044828"/>
      <w:bookmarkStart w:id="15581" w:name="_Toc37230733"/>
      <w:bookmarkStart w:id="15582" w:name="_Toc45907876"/>
      <w:bookmarkStart w:id="15583" w:name="_Toc53181981"/>
      <w:bookmarkStart w:id="15584" w:name="_Toc61127796"/>
      <w:bookmarkStart w:id="15585" w:name="_Toc67054810"/>
      <w:bookmarkStart w:id="15586" w:name="_Toc67061808"/>
      <w:r w:rsidRPr="00090C64">
        <w:t>G.2</w:t>
      </w:r>
      <w:r w:rsidRPr="00090C64">
        <w:tab/>
      </w:r>
      <w:r w:rsidRPr="00090C64">
        <w:rPr>
          <w:rFonts w:cs="v4.2.0"/>
        </w:rPr>
        <w:t>Normal test environment</w:t>
      </w:r>
      <w:bookmarkEnd w:id="15578"/>
      <w:bookmarkEnd w:id="15579"/>
      <w:bookmarkEnd w:id="15580"/>
      <w:bookmarkEnd w:id="15581"/>
      <w:bookmarkEnd w:id="15582"/>
      <w:bookmarkEnd w:id="15583"/>
      <w:bookmarkEnd w:id="15584"/>
      <w:bookmarkEnd w:id="15585"/>
      <w:bookmarkEnd w:id="15586"/>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5587" w:name="_Toc21125397"/>
      <w:bookmarkStart w:id="15588" w:name="_Toc29768387"/>
      <w:bookmarkStart w:id="15589" w:name="_Toc36044829"/>
      <w:bookmarkStart w:id="15590" w:name="_Toc37230734"/>
      <w:bookmarkStart w:id="15591" w:name="_Toc45907877"/>
      <w:bookmarkStart w:id="15592" w:name="_Toc53181982"/>
      <w:bookmarkStart w:id="15593" w:name="_Toc61127797"/>
      <w:bookmarkStart w:id="15594" w:name="_Toc67054811"/>
      <w:bookmarkStart w:id="15595" w:name="_Toc67061809"/>
      <w:r w:rsidRPr="00090C64">
        <w:t>G.3</w:t>
      </w:r>
      <w:r w:rsidRPr="00090C64">
        <w:tab/>
      </w:r>
      <w:r w:rsidRPr="00090C64">
        <w:rPr>
          <w:rFonts w:cs="v4.2.0"/>
        </w:rPr>
        <w:t>Extreme test environment</w:t>
      </w:r>
      <w:bookmarkEnd w:id="15587"/>
      <w:bookmarkEnd w:id="15588"/>
      <w:bookmarkEnd w:id="15589"/>
      <w:bookmarkEnd w:id="15590"/>
      <w:bookmarkEnd w:id="15591"/>
      <w:bookmarkEnd w:id="15592"/>
      <w:bookmarkEnd w:id="15593"/>
      <w:bookmarkEnd w:id="15594"/>
      <w:bookmarkEnd w:id="15595"/>
    </w:p>
    <w:p w14:paraId="62096E3B" w14:textId="77777777" w:rsidR="00D57C09" w:rsidRPr="00090C64" w:rsidRDefault="00D57C09" w:rsidP="00D57C09">
      <w:pPr>
        <w:pStyle w:val="Heading2"/>
      </w:pPr>
      <w:bookmarkStart w:id="15596" w:name="_Toc21125398"/>
      <w:bookmarkStart w:id="15597" w:name="_Toc29768388"/>
      <w:bookmarkStart w:id="15598" w:name="_Toc36044830"/>
      <w:bookmarkStart w:id="15599" w:name="_Toc37230735"/>
      <w:bookmarkStart w:id="15600" w:name="_Toc45907878"/>
      <w:bookmarkStart w:id="15601" w:name="_Toc53181983"/>
      <w:bookmarkStart w:id="15602" w:name="_Toc61127798"/>
      <w:bookmarkStart w:id="15603" w:name="_Toc67054812"/>
      <w:bookmarkStart w:id="15604" w:name="_Toc67061810"/>
      <w:r w:rsidRPr="00090C64">
        <w:t>G.3.1</w:t>
      </w:r>
      <w:r w:rsidRPr="00090C64">
        <w:tab/>
        <w:t>General</w:t>
      </w:r>
      <w:bookmarkEnd w:id="15596"/>
      <w:bookmarkEnd w:id="15597"/>
      <w:bookmarkEnd w:id="15598"/>
      <w:bookmarkEnd w:id="15599"/>
      <w:bookmarkEnd w:id="15600"/>
      <w:bookmarkEnd w:id="15601"/>
      <w:bookmarkEnd w:id="15602"/>
      <w:bookmarkEnd w:id="15603"/>
      <w:bookmarkEnd w:id="1560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5605" w:name="_Toc21125399"/>
      <w:bookmarkStart w:id="15606" w:name="_Toc29768389"/>
      <w:bookmarkStart w:id="15607" w:name="_Toc36044831"/>
      <w:bookmarkStart w:id="15608" w:name="_Toc37230736"/>
      <w:bookmarkStart w:id="15609" w:name="_Toc45907879"/>
      <w:bookmarkStart w:id="15610" w:name="_Toc53181984"/>
      <w:bookmarkStart w:id="15611" w:name="_Toc61127799"/>
      <w:bookmarkStart w:id="15612" w:name="_Toc67054813"/>
      <w:bookmarkStart w:id="15613" w:name="_Toc67061811"/>
      <w:r w:rsidRPr="00090C64">
        <w:lastRenderedPageBreak/>
        <w:t>G.3.2</w:t>
      </w:r>
      <w:r w:rsidRPr="00090C64">
        <w:tab/>
        <w:t>Extreme temperature</w:t>
      </w:r>
      <w:bookmarkEnd w:id="15605"/>
      <w:bookmarkEnd w:id="15606"/>
      <w:bookmarkEnd w:id="15607"/>
      <w:bookmarkEnd w:id="15608"/>
      <w:bookmarkEnd w:id="15609"/>
      <w:bookmarkEnd w:id="15610"/>
      <w:bookmarkEnd w:id="15611"/>
      <w:bookmarkEnd w:id="15612"/>
      <w:bookmarkEnd w:id="15613"/>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5614" w:name="_Toc21125400"/>
      <w:bookmarkStart w:id="15615" w:name="_Toc29768390"/>
      <w:bookmarkStart w:id="15616" w:name="_Toc36044832"/>
      <w:bookmarkStart w:id="15617" w:name="_Toc37230737"/>
      <w:bookmarkStart w:id="15618" w:name="_Toc45907880"/>
      <w:bookmarkStart w:id="15619" w:name="_Toc53181985"/>
      <w:bookmarkStart w:id="15620" w:name="_Toc61127800"/>
      <w:bookmarkStart w:id="15621" w:name="_Toc67054814"/>
      <w:bookmarkStart w:id="15622" w:name="_Toc67061812"/>
      <w:r w:rsidRPr="00090C64">
        <w:t>G.4</w:t>
      </w:r>
      <w:r w:rsidRPr="00090C64">
        <w:tab/>
      </w:r>
      <w:r w:rsidRPr="00090C64">
        <w:rPr>
          <w:rFonts w:cs="v4.2.0"/>
        </w:rPr>
        <w:t>Vibration</w:t>
      </w:r>
      <w:bookmarkEnd w:id="15614"/>
      <w:bookmarkEnd w:id="15615"/>
      <w:bookmarkEnd w:id="15616"/>
      <w:bookmarkEnd w:id="15617"/>
      <w:bookmarkEnd w:id="15618"/>
      <w:bookmarkEnd w:id="15619"/>
      <w:bookmarkEnd w:id="15620"/>
      <w:bookmarkEnd w:id="15621"/>
      <w:bookmarkEnd w:id="1562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5623" w:name="_Toc21125401"/>
      <w:bookmarkStart w:id="15624" w:name="_Toc29768391"/>
      <w:bookmarkStart w:id="15625" w:name="_Toc36044833"/>
      <w:bookmarkStart w:id="15626" w:name="_Toc37230738"/>
      <w:bookmarkStart w:id="15627" w:name="_Toc45907881"/>
      <w:bookmarkStart w:id="15628" w:name="_Toc53181986"/>
      <w:bookmarkStart w:id="15629" w:name="_Toc61127801"/>
      <w:bookmarkStart w:id="15630" w:name="_Toc67054815"/>
      <w:bookmarkStart w:id="15631" w:name="_Toc67061813"/>
      <w:r w:rsidRPr="00090C64">
        <w:t>G.5</w:t>
      </w:r>
      <w:r w:rsidRPr="00090C64">
        <w:tab/>
      </w:r>
      <w:r w:rsidRPr="00090C64">
        <w:rPr>
          <w:rFonts w:cs="v4.2.0"/>
        </w:rPr>
        <w:t>Power supply</w:t>
      </w:r>
      <w:bookmarkEnd w:id="15623"/>
      <w:bookmarkEnd w:id="15624"/>
      <w:bookmarkEnd w:id="15625"/>
      <w:bookmarkEnd w:id="15626"/>
      <w:bookmarkEnd w:id="15627"/>
      <w:bookmarkEnd w:id="15628"/>
      <w:bookmarkEnd w:id="15629"/>
      <w:bookmarkEnd w:id="15630"/>
      <w:bookmarkEnd w:id="1563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5632" w:name="_Toc21125402"/>
      <w:bookmarkStart w:id="15633" w:name="_Toc29768392"/>
      <w:bookmarkStart w:id="15634" w:name="_Toc36044834"/>
      <w:bookmarkStart w:id="15635" w:name="_Toc37230739"/>
      <w:bookmarkStart w:id="15636" w:name="_Toc45907882"/>
      <w:bookmarkStart w:id="15637" w:name="_Toc53181987"/>
      <w:bookmarkStart w:id="15638" w:name="_Toc61127802"/>
      <w:bookmarkStart w:id="15639" w:name="_Toc67054816"/>
      <w:bookmarkStart w:id="15640" w:name="_Toc67061814"/>
      <w:r w:rsidRPr="00090C64">
        <w:rPr>
          <w:lang w:eastAsia="sv-SE"/>
        </w:rPr>
        <w:t>G.6</w:t>
      </w:r>
      <w:r w:rsidRPr="00090C64">
        <w:rPr>
          <w:lang w:eastAsia="sv-SE"/>
        </w:rPr>
        <w:tab/>
        <w:t>Measurement of test environments</w:t>
      </w:r>
      <w:bookmarkEnd w:id="15632"/>
      <w:bookmarkEnd w:id="15633"/>
      <w:bookmarkEnd w:id="15634"/>
      <w:bookmarkEnd w:id="15635"/>
      <w:bookmarkEnd w:id="15636"/>
      <w:bookmarkEnd w:id="15637"/>
      <w:bookmarkEnd w:id="15638"/>
      <w:bookmarkEnd w:id="15639"/>
      <w:bookmarkEnd w:id="1564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5641" w:name="_Toc21125403"/>
      <w:bookmarkStart w:id="15642" w:name="_Toc29768393"/>
      <w:bookmarkStart w:id="15643" w:name="_Toc36044835"/>
      <w:bookmarkStart w:id="15644" w:name="_Toc37230740"/>
      <w:bookmarkStart w:id="15645" w:name="_Toc45907883"/>
      <w:bookmarkStart w:id="15646" w:name="_Toc53181988"/>
      <w:bookmarkStart w:id="15647" w:name="_Toc61127803"/>
      <w:bookmarkStart w:id="15648" w:name="_Toc67054817"/>
      <w:bookmarkStart w:id="15649" w:name="_Toc67061815"/>
      <w:r w:rsidRPr="00090C64">
        <w:rPr>
          <w:lang w:eastAsia="sv-SE"/>
        </w:rPr>
        <w:t>G.7</w:t>
      </w:r>
      <w:r w:rsidRPr="00090C64">
        <w:rPr>
          <w:lang w:eastAsia="sv-SE"/>
        </w:rPr>
        <w:tab/>
        <w:t>OTA extreme test methods</w:t>
      </w:r>
      <w:bookmarkEnd w:id="15641"/>
      <w:bookmarkEnd w:id="15642"/>
      <w:bookmarkEnd w:id="15643"/>
      <w:bookmarkEnd w:id="15644"/>
      <w:bookmarkEnd w:id="15645"/>
      <w:bookmarkEnd w:id="15646"/>
      <w:bookmarkEnd w:id="15647"/>
      <w:bookmarkEnd w:id="15648"/>
      <w:bookmarkEnd w:id="15649"/>
    </w:p>
    <w:p w14:paraId="307FF6C8" w14:textId="77777777" w:rsidR="00D57C09" w:rsidRPr="00090C64" w:rsidRDefault="00D57C09" w:rsidP="00D57C09">
      <w:pPr>
        <w:pStyle w:val="Heading2"/>
        <w:rPr>
          <w:lang w:eastAsia="sv-SE"/>
        </w:rPr>
      </w:pPr>
      <w:bookmarkStart w:id="15650" w:name="_Toc21125404"/>
      <w:bookmarkStart w:id="15651" w:name="_Toc29768394"/>
      <w:bookmarkStart w:id="15652" w:name="_Toc36044836"/>
      <w:bookmarkStart w:id="15653" w:name="_Toc37230741"/>
      <w:bookmarkStart w:id="15654" w:name="_Toc45907884"/>
      <w:bookmarkStart w:id="15655" w:name="_Toc53181989"/>
      <w:bookmarkStart w:id="15656" w:name="_Toc61127804"/>
      <w:bookmarkStart w:id="15657" w:name="_Toc67054818"/>
      <w:bookmarkStart w:id="15658" w:name="_Toc67061816"/>
      <w:r w:rsidRPr="00090C64">
        <w:rPr>
          <w:lang w:eastAsia="sv-SE"/>
        </w:rPr>
        <w:t>G.7.1</w:t>
      </w:r>
      <w:r w:rsidRPr="00090C64">
        <w:rPr>
          <w:lang w:eastAsia="sv-SE"/>
        </w:rPr>
        <w:tab/>
        <w:t>Direct far field method</w:t>
      </w:r>
      <w:bookmarkEnd w:id="15650"/>
      <w:bookmarkEnd w:id="15651"/>
      <w:bookmarkEnd w:id="15652"/>
      <w:bookmarkEnd w:id="15653"/>
      <w:bookmarkEnd w:id="15654"/>
      <w:bookmarkEnd w:id="15655"/>
      <w:bookmarkEnd w:id="15656"/>
      <w:bookmarkEnd w:id="15657"/>
      <w:bookmarkEnd w:id="15658"/>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5659" w:name="_Toc21125405"/>
      <w:bookmarkStart w:id="15660" w:name="_Toc29768395"/>
      <w:bookmarkStart w:id="15661" w:name="_Toc36044837"/>
      <w:bookmarkStart w:id="15662" w:name="_Toc37230742"/>
      <w:bookmarkStart w:id="15663" w:name="_Toc45907885"/>
      <w:bookmarkStart w:id="15664" w:name="_Toc53181990"/>
      <w:bookmarkStart w:id="15665" w:name="_Toc61127805"/>
      <w:bookmarkStart w:id="15666" w:name="_Toc67054819"/>
      <w:bookmarkStart w:id="15667" w:name="_Toc67061817"/>
      <w:r w:rsidRPr="00090C64">
        <w:rPr>
          <w:lang w:eastAsia="sv-SE"/>
        </w:rPr>
        <w:t>G.7.2</w:t>
      </w:r>
      <w:r w:rsidRPr="00090C64">
        <w:rPr>
          <w:lang w:eastAsia="sv-SE"/>
        </w:rPr>
        <w:tab/>
        <w:t>Relative method</w:t>
      </w:r>
      <w:bookmarkEnd w:id="15659"/>
      <w:bookmarkEnd w:id="15660"/>
      <w:bookmarkEnd w:id="15661"/>
      <w:bookmarkEnd w:id="15662"/>
      <w:bookmarkEnd w:id="15663"/>
      <w:bookmarkEnd w:id="15664"/>
      <w:bookmarkEnd w:id="15665"/>
      <w:bookmarkEnd w:id="15666"/>
      <w:bookmarkEnd w:id="1566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5668" w:name="_Toc21125406"/>
      <w:bookmarkStart w:id="15669" w:name="_Toc29768396"/>
      <w:bookmarkStart w:id="15670" w:name="_Toc36044838"/>
      <w:bookmarkStart w:id="15671" w:name="_Toc37230743"/>
      <w:bookmarkStart w:id="15672" w:name="_Toc45907886"/>
      <w:bookmarkStart w:id="15673" w:name="_Toc53181991"/>
      <w:bookmarkStart w:id="15674" w:name="_Toc61127806"/>
      <w:bookmarkStart w:id="15675" w:name="_Toc67054820"/>
      <w:bookmarkStart w:id="15676" w:name="_Toc67061818"/>
      <w:r w:rsidRPr="00090C64">
        <w:lastRenderedPageBreak/>
        <w:t>Annex H (informative):</w:t>
      </w:r>
      <w:r w:rsidRPr="00090C64">
        <w:br/>
        <w:t>Measuring noise close to noise-floor</w:t>
      </w:r>
      <w:bookmarkEnd w:id="15668"/>
      <w:bookmarkEnd w:id="15669"/>
      <w:bookmarkEnd w:id="15670"/>
      <w:bookmarkEnd w:id="15671"/>
      <w:bookmarkEnd w:id="15672"/>
      <w:bookmarkEnd w:id="15673"/>
      <w:bookmarkEnd w:id="15674"/>
      <w:bookmarkEnd w:id="15675"/>
      <w:bookmarkEnd w:id="15676"/>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5677" w:name="_Hlk521396356"/>
      <w:r w:rsidR="00D57C09" w:rsidRPr="00090C64">
        <w:rPr>
          <w:rFonts w:ascii="Symbol" w:hAnsi="Symbol"/>
          <w:i/>
        </w:rPr>
        <w:t></w:t>
      </w:r>
      <w:r w:rsidR="00D57C09" w:rsidRPr="00090C64">
        <w:rPr>
          <w:i/>
          <w:vertAlign w:val="subscript"/>
        </w:rPr>
        <w:t>2</w:t>
      </w:r>
      <w:bookmarkEnd w:id="1567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5678" w:name="_Toc21125407"/>
      <w:bookmarkStart w:id="15679" w:name="_Toc29768397"/>
      <w:bookmarkStart w:id="15680" w:name="_Toc36044839"/>
      <w:bookmarkStart w:id="15681" w:name="_Toc37230744"/>
      <w:bookmarkStart w:id="15682" w:name="_Toc45907887"/>
      <w:bookmarkStart w:id="15683" w:name="_Toc53181992"/>
      <w:bookmarkStart w:id="15684" w:name="_Toc61127807"/>
      <w:bookmarkStart w:id="15685" w:name="_Toc67054821"/>
      <w:bookmarkStart w:id="15686" w:name="_Toc67061819"/>
      <w:r w:rsidRPr="00090C64">
        <w:lastRenderedPageBreak/>
        <w:t>Annex I (informative):</w:t>
      </w:r>
      <w:r w:rsidRPr="00090C64">
        <w:br/>
        <w:t>Change history</w:t>
      </w:r>
      <w:bookmarkEnd w:id="15678"/>
      <w:bookmarkEnd w:id="15679"/>
      <w:bookmarkEnd w:id="15680"/>
      <w:bookmarkEnd w:id="15681"/>
      <w:bookmarkEnd w:id="15682"/>
      <w:bookmarkEnd w:id="15683"/>
      <w:bookmarkEnd w:id="15684"/>
      <w:bookmarkEnd w:id="15685"/>
      <w:bookmarkEnd w:id="156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5393"/>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rPr>
          <w:ins w:id="15687" w:author="Carolyn Taylor" w:date="2021-03-18T18: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ins w:id="15688" w:author="Carolyn Taylor" w:date="2021-03-18T18:55:00Z"/>
                <w:sz w:val="16"/>
                <w:szCs w:val="16"/>
              </w:rPr>
            </w:pPr>
            <w:ins w:id="15689" w:author="Carolyn Taylor" w:date="2021-03-18T18: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ins w:id="15690" w:author="Carolyn Taylor" w:date="2021-03-18T18:55:00Z"/>
                <w:sz w:val="16"/>
                <w:szCs w:val="16"/>
              </w:rPr>
            </w:pPr>
            <w:ins w:id="15691" w:author="Carolyn Taylor" w:date="2021-03-18T18: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ins w:id="15692" w:author="Carolyn Taylor" w:date="2021-03-18T18:55:00Z"/>
                <w:rFonts w:cs="Arial"/>
                <w:sz w:val="16"/>
                <w:szCs w:val="16"/>
              </w:rPr>
            </w:pPr>
            <w:ins w:id="15693" w:author="Carolyn Taylor" w:date="2021-03-18T18:58:00Z">
              <w:r>
                <w:rPr>
                  <w:rFonts w:cs="Arial"/>
                  <w:sz w:val="16"/>
                  <w:szCs w:val="16"/>
                </w:rPr>
                <w:t>RP-210097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ins w:id="15694" w:author="Carolyn Taylor" w:date="2021-03-18T18:55:00Z"/>
                <w:rFonts w:cs="Arial"/>
                <w:sz w:val="16"/>
                <w:szCs w:val="16"/>
              </w:rPr>
            </w:pPr>
            <w:ins w:id="15695" w:author="Carolyn Taylor" w:date="2021-03-18T18:56:00Z">
              <w:r>
                <w:rPr>
                  <w:rFonts w:cs="Arial"/>
                  <w:sz w:val="16"/>
                  <w:szCs w:val="16"/>
                </w:rPr>
                <w:t>0268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ins w:id="15696" w:author="Carolyn Taylor" w:date="2021-03-18T18: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ins w:id="15697" w:author="Carolyn Taylor" w:date="2021-03-18T18:55:00Z"/>
                <w:rFonts w:cs="Arial"/>
                <w:sz w:val="16"/>
                <w:szCs w:val="16"/>
              </w:rPr>
            </w:pPr>
            <w:ins w:id="15698" w:author="Carolyn Taylor" w:date="2021-03-18T18:57: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ins w:id="15699" w:author="Carolyn Taylor" w:date="2021-03-18T18:55:00Z"/>
                <w:rFonts w:cs="Arial"/>
                <w:sz w:val="16"/>
                <w:szCs w:val="16"/>
              </w:rPr>
            </w:pPr>
            <w:ins w:id="15700" w:author="Carolyn Taylor" w:date="2021-03-18T18:58:00Z">
              <w:r>
                <w:rPr>
                  <w:rFonts w:cs="Arial"/>
                  <w:sz w:val="16"/>
                  <w:szCs w:val="16"/>
                </w:rPr>
                <w:t>CR for TS 37.145-2 introduc tion of NR band n24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ins w:id="15701" w:author="Carolyn Taylor" w:date="2021-03-18T18:55:00Z"/>
                <w:sz w:val="16"/>
                <w:szCs w:val="16"/>
              </w:rPr>
            </w:pPr>
            <w:ins w:id="15702" w:author="Carolyn Taylor" w:date="2021-03-18T18:55:00Z">
              <w:r>
                <w:rPr>
                  <w:sz w:val="16"/>
                  <w:szCs w:val="16"/>
                </w:rPr>
                <w:t>17.1.0</w:t>
              </w:r>
            </w:ins>
          </w:p>
        </w:tc>
      </w:tr>
      <w:tr w:rsidR="00553A28" w:rsidRPr="00090C64" w14:paraId="262B4E9E" w14:textId="77777777" w:rsidTr="004F0B4B">
        <w:trPr>
          <w:ins w:id="15703" w:author="Carolyn Taylor" w:date="2021-03-18T18: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ins w:id="15704" w:author="Carolyn Taylor" w:date="2021-03-18T18:55:00Z"/>
                <w:sz w:val="16"/>
                <w:szCs w:val="16"/>
              </w:rPr>
            </w:pPr>
            <w:ins w:id="15705" w:author="Carolyn Taylor" w:date="2021-03-18T18: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ins w:id="15706" w:author="Carolyn Taylor" w:date="2021-03-18T18:55:00Z"/>
                <w:sz w:val="16"/>
                <w:szCs w:val="16"/>
              </w:rPr>
            </w:pPr>
            <w:ins w:id="15707" w:author="Carolyn Taylor" w:date="2021-03-18T18: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ins w:id="15708" w:author="Carolyn Taylor" w:date="2021-03-18T18:55:00Z"/>
                <w:rFonts w:cs="Arial"/>
                <w:sz w:val="16"/>
                <w:szCs w:val="16"/>
              </w:rPr>
            </w:pPr>
            <w:ins w:id="15709" w:author="Carolyn Taylor" w:date="2021-03-18T19:02:00Z">
              <w:r>
                <w:rPr>
                  <w:rFonts w:cs="Arial"/>
                  <w:sz w:val="16"/>
                  <w:szCs w:val="16"/>
                </w:rPr>
                <w:t>RP-210096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ins w:id="15710" w:author="Carolyn Taylor" w:date="2021-03-18T18:55:00Z"/>
                <w:rFonts w:cs="Arial"/>
                <w:sz w:val="16"/>
                <w:szCs w:val="16"/>
              </w:rPr>
            </w:pPr>
            <w:ins w:id="15711" w:author="Carolyn Taylor" w:date="2021-03-18T18:56:00Z">
              <w:r>
                <w:rPr>
                  <w:rFonts w:cs="Arial"/>
                  <w:sz w:val="16"/>
                  <w:szCs w:val="16"/>
                </w:rPr>
                <w:t>0270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ins w:id="15712" w:author="Carolyn Taylor" w:date="2021-03-18T18:55:00Z"/>
                <w:rFonts w:cs="Arial"/>
                <w:sz w:val="16"/>
                <w:szCs w:val="16"/>
              </w:rPr>
            </w:pPr>
            <w:ins w:id="15713" w:author="Carolyn Taylor" w:date="2021-03-18T18:5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ins w:id="15714" w:author="Carolyn Taylor" w:date="2021-03-18T18:55:00Z"/>
                <w:rFonts w:cs="Arial"/>
                <w:sz w:val="16"/>
                <w:szCs w:val="16"/>
              </w:rPr>
            </w:pPr>
            <w:ins w:id="15715" w:author="Carolyn Taylor" w:date="2021-03-18T19:00: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ins w:id="15716" w:author="Carolyn Taylor" w:date="2021-03-18T18:55:00Z"/>
                <w:rFonts w:cs="Arial"/>
                <w:sz w:val="16"/>
                <w:szCs w:val="16"/>
              </w:rPr>
            </w:pPr>
            <w:ins w:id="15717" w:author="Carolyn Taylor" w:date="2021-03-18T19:00:00Z">
              <w:r>
                <w:rPr>
                  <w:rFonts w:cs="Arial"/>
                  <w:sz w:val="16"/>
                  <w:szCs w:val="16"/>
                </w:rPr>
                <w:t>CR to 37.145-2 on introducing new SUL band n99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ins w:id="15718" w:author="Carolyn Taylor" w:date="2021-03-18T18:55:00Z"/>
                <w:sz w:val="16"/>
                <w:szCs w:val="16"/>
              </w:rPr>
            </w:pPr>
            <w:ins w:id="15719" w:author="Carolyn Taylor" w:date="2021-03-18T18:55:00Z">
              <w:r>
                <w:rPr>
                  <w:sz w:val="16"/>
                  <w:szCs w:val="16"/>
                </w:rPr>
                <w:t>17.1.0</w:t>
              </w:r>
            </w:ins>
          </w:p>
        </w:tc>
      </w:tr>
      <w:tr w:rsidR="00553A28" w:rsidRPr="00090C64" w14:paraId="60A79427" w14:textId="77777777" w:rsidTr="004F0B4B">
        <w:trPr>
          <w:ins w:id="15720" w:author="Carolyn Taylor" w:date="2021-03-18T18: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ins w:id="15721" w:author="Carolyn Taylor" w:date="2021-03-18T18:55:00Z"/>
                <w:sz w:val="16"/>
                <w:szCs w:val="16"/>
              </w:rPr>
            </w:pPr>
            <w:ins w:id="15722" w:author="Carolyn Taylor" w:date="2021-03-18T18: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ins w:id="15723" w:author="Carolyn Taylor" w:date="2021-03-18T18:55:00Z"/>
                <w:sz w:val="16"/>
                <w:szCs w:val="16"/>
              </w:rPr>
            </w:pPr>
            <w:ins w:id="15724" w:author="Carolyn Taylor" w:date="2021-03-18T18: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ins w:id="15725" w:author="Carolyn Taylor" w:date="2021-03-18T18:55:00Z"/>
                <w:rFonts w:cs="Arial"/>
                <w:sz w:val="16"/>
                <w:szCs w:val="16"/>
              </w:rPr>
            </w:pPr>
            <w:ins w:id="15726" w:author="Carolyn Taylor" w:date="2021-03-18T19:01:00Z">
              <w:r>
                <w:rPr>
                  <w:rFonts w:cs="Arial"/>
                  <w:sz w:val="16"/>
                  <w:szCs w:val="16"/>
                </w:rPr>
                <w:t>RP-210111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ins w:id="15727" w:author="Carolyn Taylor" w:date="2021-03-18T18:55:00Z"/>
                <w:rFonts w:cs="Arial"/>
                <w:sz w:val="16"/>
                <w:szCs w:val="16"/>
              </w:rPr>
            </w:pPr>
            <w:ins w:id="15728" w:author="Carolyn Taylor" w:date="2021-03-18T18:56:00Z">
              <w:r>
                <w:rPr>
                  <w:rFonts w:cs="Arial"/>
                  <w:sz w:val="16"/>
                  <w:szCs w:val="16"/>
                </w:rPr>
                <w:t>0275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ins w:id="15729" w:author="Carolyn Taylor" w:date="2021-03-18T18: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ins w:id="15730" w:author="Carolyn Taylor" w:date="2021-03-18T18:55:00Z"/>
                <w:rFonts w:cs="Arial"/>
                <w:sz w:val="16"/>
                <w:szCs w:val="16"/>
              </w:rPr>
            </w:pPr>
            <w:ins w:id="15731" w:author="Carolyn Taylor" w:date="2021-03-18T19:00: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ins w:id="15732" w:author="Carolyn Taylor" w:date="2021-03-18T18:55:00Z"/>
                <w:rFonts w:cs="Arial"/>
                <w:sz w:val="16"/>
                <w:szCs w:val="16"/>
              </w:rPr>
            </w:pPr>
            <w:ins w:id="15733" w:author="Carolyn Taylor" w:date="2021-03-18T19:00:00Z">
              <w:r>
                <w:rPr>
                  <w:rFonts w:cs="Arial"/>
                  <w:sz w:val="16"/>
                  <w:szCs w:val="16"/>
                </w:rPr>
                <w:t>CR for 37.145-</w:t>
              </w:r>
            </w:ins>
            <w:ins w:id="15734" w:author="Carolyn Taylor" w:date="2021-03-18T19:01:00Z">
              <w:r>
                <w:rPr>
                  <w:rFonts w:cs="Arial"/>
                  <w:sz w:val="16"/>
                  <w:szCs w:val="16"/>
                </w:rPr>
                <w:t>2: Correction 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ins w:id="15735" w:author="Carolyn Taylor" w:date="2021-03-18T18:55:00Z"/>
                <w:sz w:val="16"/>
                <w:szCs w:val="16"/>
              </w:rPr>
            </w:pPr>
            <w:ins w:id="15736" w:author="Carolyn Taylor" w:date="2021-03-18T18:55:00Z">
              <w:r>
                <w:rPr>
                  <w:sz w:val="16"/>
                  <w:szCs w:val="16"/>
                </w:rPr>
                <w:t>17.1.0</w:t>
              </w:r>
            </w:ins>
          </w:p>
        </w:tc>
      </w:tr>
      <w:tr w:rsidR="00EE161C" w:rsidRPr="00090C64" w14:paraId="45870578" w14:textId="77777777" w:rsidTr="004F0B4B">
        <w:trPr>
          <w:ins w:id="15737" w:author="Carolyn Taylor" w:date="2021-03-19T11: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ins w:id="15738" w:author="Carolyn Taylor" w:date="2021-03-19T11:46:00Z"/>
                <w:sz w:val="16"/>
                <w:szCs w:val="16"/>
              </w:rPr>
            </w:pPr>
            <w:ins w:id="15739" w:author="Carolyn Taylor" w:date="2021-03-19T11:4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ins w:id="15740" w:author="Carolyn Taylor" w:date="2021-03-19T11:46:00Z"/>
                <w:sz w:val="16"/>
                <w:szCs w:val="16"/>
              </w:rPr>
            </w:pPr>
            <w:ins w:id="15741" w:author="Carolyn Taylor" w:date="2021-03-19T11:4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ins w:id="15742" w:author="Carolyn Taylor" w:date="2021-03-19T11:46:00Z"/>
                <w:rFonts w:cs="Arial"/>
                <w:sz w:val="16"/>
                <w:szCs w:val="16"/>
              </w:rPr>
            </w:pPr>
            <w:ins w:id="15743" w:author="Carolyn Taylor" w:date="2021-03-19T11:48:00Z">
              <w:r>
                <w:rPr>
                  <w:rFonts w:cs="Arial"/>
                  <w:sz w:val="16"/>
                  <w:szCs w:val="16"/>
                </w:rPr>
                <w:t>RP-210</w:t>
              </w:r>
            </w:ins>
            <w:ins w:id="15744" w:author="Carolyn Taylor" w:date="2021-03-19T11:49:00Z">
              <w:r w:rsidR="004465BD">
                <w:rPr>
                  <w:rFonts w:cs="Arial"/>
                  <w:sz w:val="16"/>
                  <w:szCs w:val="16"/>
                </w:rPr>
                <w:t>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ins w:id="15745" w:author="Carolyn Taylor" w:date="2021-03-19T11:46:00Z"/>
                <w:rFonts w:cs="Arial"/>
                <w:sz w:val="16"/>
                <w:szCs w:val="16"/>
              </w:rPr>
            </w:pPr>
            <w:ins w:id="15746" w:author="Carolyn Taylor" w:date="2021-03-19T11:46:00Z">
              <w:r>
                <w:rPr>
                  <w:rFonts w:cs="Arial"/>
                  <w:sz w:val="16"/>
                  <w:szCs w:val="16"/>
                </w:rPr>
                <w:t>0282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ins w:id="15747" w:author="Carolyn Taylor" w:date="2021-03-19T11: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ins w:id="15748" w:author="Carolyn Taylor" w:date="2021-03-19T11:46:00Z"/>
                <w:rFonts w:cs="Arial"/>
                <w:sz w:val="16"/>
                <w:szCs w:val="16"/>
              </w:rPr>
            </w:pPr>
            <w:ins w:id="15749" w:author="Carolyn Taylor" w:date="2021-03-19T11:4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ins w:id="15750" w:author="Carolyn Taylor" w:date="2021-03-19T11:46:00Z"/>
                <w:rFonts w:cs="Arial"/>
                <w:sz w:val="16"/>
                <w:szCs w:val="16"/>
              </w:rPr>
            </w:pPr>
            <w:ins w:id="15751" w:author="Carolyn Taylor" w:date="2021-03-19T11:50:00Z">
              <w:r>
                <w:rPr>
                  <w:rFonts w:cs="Arial"/>
                  <w:sz w:val="16"/>
                  <w:szCs w:val="16"/>
                </w:rPr>
                <w:t>CR to TS 37.145-2: Corrections to conformance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ins w:id="15752" w:author="Carolyn Taylor" w:date="2021-03-19T11:46:00Z"/>
                <w:sz w:val="16"/>
                <w:szCs w:val="16"/>
              </w:rPr>
            </w:pPr>
            <w:ins w:id="15753" w:author="Carolyn Taylor" w:date="2021-03-19T11:47:00Z">
              <w:r>
                <w:rPr>
                  <w:sz w:val="16"/>
                  <w:szCs w:val="16"/>
                </w:rPr>
                <w:t>17.1.0</w:t>
              </w:r>
            </w:ins>
          </w:p>
        </w:tc>
      </w:tr>
      <w:tr w:rsidR="00553A28" w:rsidRPr="00090C64" w14:paraId="2A03F498" w14:textId="77777777" w:rsidTr="004F0B4B">
        <w:trPr>
          <w:ins w:id="15754" w:author="Carolyn Taylor" w:date="2021-03-18T18: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ins w:id="15755" w:author="Carolyn Taylor" w:date="2021-03-18T18:55:00Z"/>
                <w:sz w:val="16"/>
                <w:szCs w:val="16"/>
              </w:rPr>
            </w:pPr>
            <w:ins w:id="15756" w:author="Carolyn Taylor" w:date="2021-03-18T18: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ins w:id="15757" w:author="Carolyn Taylor" w:date="2021-03-18T18:55:00Z"/>
                <w:sz w:val="16"/>
                <w:szCs w:val="16"/>
              </w:rPr>
            </w:pPr>
            <w:ins w:id="15758" w:author="Carolyn Taylor" w:date="2021-03-18T18: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ins w:id="15759" w:author="Carolyn Taylor" w:date="2021-03-18T18:55:00Z"/>
                <w:rFonts w:cs="Arial"/>
                <w:sz w:val="16"/>
                <w:szCs w:val="16"/>
              </w:rPr>
            </w:pPr>
            <w:ins w:id="15760" w:author="Carolyn Taylor" w:date="2021-03-18T19:02:00Z">
              <w:r>
                <w:rPr>
                  <w:rFonts w:cs="Arial"/>
                  <w:sz w:val="16"/>
                  <w:szCs w:val="16"/>
                </w:rPr>
                <w:t>RP-2101</w:t>
              </w:r>
            </w:ins>
            <w:ins w:id="15761" w:author="Carolyn Taylor" w:date="2021-03-18T19:03:00Z">
              <w:r>
                <w:rPr>
                  <w:rFonts w:cs="Arial"/>
                  <w:sz w:val="16"/>
                  <w:szCs w:val="16"/>
                </w:rPr>
                <w:t>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ins w:id="15762" w:author="Carolyn Taylor" w:date="2021-03-18T18:55:00Z"/>
                <w:rFonts w:cs="Arial"/>
                <w:sz w:val="16"/>
                <w:szCs w:val="16"/>
              </w:rPr>
            </w:pPr>
            <w:ins w:id="15763" w:author="Carolyn Taylor" w:date="2021-03-18T18:56:00Z">
              <w:r>
                <w:rPr>
                  <w:rFonts w:cs="Arial"/>
                  <w:sz w:val="16"/>
                  <w:szCs w:val="16"/>
                </w:rPr>
                <w:t>0285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ins w:id="15764" w:author="Carolyn Taylor" w:date="2021-03-18T18: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ins w:id="15765" w:author="Carolyn Taylor" w:date="2021-03-18T18:55:00Z"/>
                <w:rFonts w:cs="Arial"/>
                <w:sz w:val="16"/>
                <w:szCs w:val="16"/>
              </w:rPr>
            </w:pPr>
            <w:ins w:id="15766" w:author="Carolyn Taylor" w:date="2021-03-18T19:0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ins w:id="15767" w:author="Carolyn Taylor" w:date="2021-03-18T18:55:00Z"/>
                <w:rFonts w:cs="Arial"/>
                <w:sz w:val="16"/>
                <w:szCs w:val="16"/>
              </w:rPr>
            </w:pPr>
            <w:ins w:id="15768" w:author="Carolyn Taylor" w:date="2021-03-18T19:02:00Z">
              <w:r>
                <w:rPr>
                  <w:rFonts w:cs="Arial"/>
                  <w:sz w:val="16"/>
                  <w:szCs w:val="16"/>
                </w:rPr>
                <w:t>CR to TS 37.145-2 Update CLTA definition,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ins w:id="15769" w:author="Carolyn Taylor" w:date="2021-03-18T18:55:00Z"/>
                <w:sz w:val="16"/>
                <w:szCs w:val="16"/>
              </w:rPr>
            </w:pPr>
            <w:ins w:id="15770" w:author="Carolyn Taylor" w:date="2021-03-18T18:55:00Z">
              <w:r>
                <w:rPr>
                  <w:sz w:val="16"/>
                  <w:szCs w:val="16"/>
                </w:rPr>
                <w:t>17.1.0</w:t>
              </w:r>
            </w:ins>
          </w:p>
        </w:tc>
      </w:tr>
      <w:tr w:rsidR="00553A28" w:rsidRPr="00090C64" w14:paraId="545AF4C7" w14:textId="77777777" w:rsidTr="004F0B4B">
        <w:trPr>
          <w:ins w:id="15771" w:author="Carolyn Taylor" w:date="2021-03-18T18: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ins w:id="15772" w:author="Carolyn Taylor" w:date="2021-03-18T18:55:00Z"/>
                <w:sz w:val="16"/>
                <w:szCs w:val="16"/>
              </w:rPr>
            </w:pPr>
            <w:ins w:id="15773" w:author="Carolyn Taylor" w:date="2021-03-18T18: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ins w:id="15774" w:author="Carolyn Taylor" w:date="2021-03-18T18:55:00Z"/>
                <w:sz w:val="16"/>
                <w:szCs w:val="16"/>
              </w:rPr>
            </w:pPr>
            <w:ins w:id="15775" w:author="Carolyn Taylor" w:date="2021-03-18T18: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ins w:id="15776" w:author="Carolyn Taylor" w:date="2021-03-18T18:55:00Z"/>
                <w:rFonts w:cs="Arial"/>
                <w:sz w:val="16"/>
                <w:szCs w:val="16"/>
              </w:rPr>
            </w:pPr>
            <w:ins w:id="15777" w:author="Carolyn Taylor" w:date="2021-03-18T19:03:00Z">
              <w:r>
                <w:rPr>
                  <w:rFonts w:cs="Arial"/>
                  <w:sz w:val="16"/>
                  <w:szCs w:val="16"/>
                </w:rPr>
                <w:t>RP-210118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ins w:id="15778" w:author="Carolyn Taylor" w:date="2021-03-18T18:55:00Z"/>
                <w:rFonts w:cs="Arial"/>
                <w:sz w:val="16"/>
                <w:szCs w:val="16"/>
              </w:rPr>
            </w:pPr>
            <w:ins w:id="15779" w:author="Carolyn Taylor" w:date="2021-03-18T18:56:00Z">
              <w:r>
                <w:rPr>
                  <w:rFonts w:cs="Arial"/>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ins w:id="15780" w:author="Carolyn Taylor" w:date="2021-03-18T18: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ins w:id="15781" w:author="Carolyn Taylor" w:date="2021-03-18T18:55:00Z"/>
                <w:rFonts w:cs="Arial"/>
                <w:sz w:val="16"/>
                <w:szCs w:val="16"/>
              </w:rPr>
            </w:pPr>
            <w:ins w:id="15782" w:author="Carolyn Taylor" w:date="2021-03-18T19:03: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ins w:id="15783" w:author="Carolyn Taylor" w:date="2021-03-18T18:55:00Z"/>
                <w:rFonts w:cs="Arial"/>
                <w:sz w:val="16"/>
                <w:szCs w:val="16"/>
              </w:rPr>
            </w:pPr>
            <w:ins w:id="15784" w:author="Carolyn Taylor" w:date="2021-03-18T19:03:00Z">
              <w:r>
                <w:rPr>
                  <w:rFonts w:cs="Arial"/>
                  <w:sz w:val="16"/>
                  <w:szCs w:val="16"/>
                </w:rPr>
                <w:t>CR to TS 37.145-2: Introduction of new BS capability set for NR+EUTRA+UTRA,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ins w:id="15785" w:author="Carolyn Taylor" w:date="2021-03-18T18:55:00Z"/>
                <w:sz w:val="16"/>
                <w:szCs w:val="16"/>
              </w:rPr>
            </w:pPr>
            <w:ins w:id="15786" w:author="Carolyn Taylor" w:date="2021-03-18T18:55:00Z">
              <w:r>
                <w:rPr>
                  <w:sz w:val="16"/>
                  <w:szCs w:val="16"/>
                </w:rPr>
                <w:t>17.1.0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6B5FF2" w:rsidRDefault="006B5FF2">
      <w:r>
        <w:separator/>
      </w:r>
    </w:p>
  </w:endnote>
  <w:endnote w:type="continuationSeparator" w:id="0">
    <w:p w14:paraId="13731F76" w14:textId="77777777" w:rsidR="006B5FF2" w:rsidRDefault="006B5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00000000"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6B5FF2" w:rsidRDefault="006B5F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6B5FF2" w:rsidRDefault="006B5FF2">
      <w:r>
        <w:separator/>
      </w:r>
    </w:p>
  </w:footnote>
  <w:footnote w:type="continuationSeparator" w:id="0">
    <w:p w14:paraId="68D12515" w14:textId="77777777" w:rsidR="006B5FF2" w:rsidRDefault="006B5F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4AB2F5D6" w:rsidR="006B5FF2" w:rsidRDefault="006B5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480F">
      <w:rPr>
        <w:rFonts w:ascii="Arial" w:hAnsi="Arial" w:cs="Arial"/>
        <w:b/>
        <w:noProof/>
        <w:sz w:val="18"/>
        <w:szCs w:val="18"/>
      </w:rPr>
      <w:t>3GPP TS 37.145-2 V17.01.0 (20202021-1203)</w:t>
    </w:r>
    <w:r>
      <w:rPr>
        <w:rFonts w:ascii="Arial" w:hAnsi="Arial" w:cs="Arial"/>
        <w:b/>
        <w:sz w:val="18"/>
        <w:szCs w:val="18"/>
      </w:rPr>
      <w:fldChar w:fldCharType="end"/>
    </w:r>
  </w:p>
  <w:p w14:paraId="148DEA8F" w14:textId="77777777" w:rsidR="006B5FF2" w:rsidRDefault="006B5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449F25B" w:rsidR="006B5FF2" w:rsidRDefault="006B5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480F">
      <w:rPr>
        <w:rFonts w:ascii="Arial" w:hAnsi="Arial" w:cs="Arial"/>
        <w:b/>
        <w:noProof/>
        <w:sz w:val="18"/>
        <w:szCs w:val="18"/>
      </w:rPr>
      <w:t>Release 17</w:t>
    </w:r>
    <w:r>
      <w:rPr>
        <w:rFonts w:ascii="Arial" w:hAnsi="Arial" w:cs="Arial"/>
        <w:b/>
        <w:sz w:val="18"/>
        <w:szCs w:val="18"/>
      </w:rPr>
      <w:fldChar w:fldCharType="end"/>
    </w:r>
  </w:p>
  <w:p w14:paraId="060824BD" w14:textId="77777777" w:rsidR="006B5FF2" w:rsidRDefault="006B5F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90C64"/>
    <w:rsid w:val="00090E0E"/>
    <w:rsid w:val="000937A4"/>
    <w:rsid w:val="000C3662"/>
    <w:rsid w:val="000C47C3"/>
    <w:rsid w:val="000D58AB"/>
    <w:rsid w:val="000F6116"/>
    <w:rsid w:val="0012716E"/>
    <w:rsid w:val="001330B6"/>
    <w:rsid w:val="001334D6"/>
    <w:rsid w:val="00133525"/>
    <w:rsid w:val="001855AA"/>
    <w:rsid w:val="001A4C42"/>
    <w:rsid w:val="001A7420"/>
    <w:rsid w:val="001B6637"/>
    <w:rsid w:val="001C21C3"/>
    <w:rsid w:val="001C6DF2"/>
    <w:rsid w:val="001D02C2"/>
    <w:rsid w:val="001F0C1D"/>
    <w:rsid w:val="001F1132"/>
    <w:rsid w:val="001F168B"/>
    <w:rsid w:val="001F4ED6"/>
    <w:rsid w:val="002200E6"/>
    <w:rsid w:val="002347A2"/>
    <w:rsid w:val="00240680"/>
    <w:rsid w:val="00260919"/>
    <w:rsid w:val="002675F0"/>
    <w:rsid w:val="00284470"/>
    <w:rsid w:val="002B6339"/>
    <w:rsid w:val="002D4621"/>
    <w:rsid w:val="002E00EE"/>
    <w:rsid w:val="0031480F"/>
    <w:rsid w:val="003172DC"/>
    <w:rsid w:val="003174F8"/>
    <w:rsid w:val="0035462D"/>
    <w:rsid w:val="0035789D"/>
    <w:rsid w:val="003765B8"/>
    <w:rsid w:val="0038589B"/>
    <w:rsid w:val="003866CD"/>
    <w:rsid w:val="003912AB"/>
    <w:rsid w:val="003B05A7"/>
    <w:rsid w:val="003C3971"/>
    <w:rsid w:val="00403E53"/>
    <w:rsid w:val="004119DC"/>
    <w:rsid w:val="00423334"/>
    <w:rsid w:val="0043266C"/>
    <w:rsid w:val="004345EC"/>
    <w:rsid w:val="004465BD"/>
    <w:rsid w:val="00465515"/>
    <w:rsid w:val="00474A7A"/>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602AEA"/>
    <w:rsid w:val="00614FDF"/>
    <w:rsid w:val="0063543D"/>
    <w:rsid w:val="00647114"/>
    <w:rsid w:val="00656D98"/>
    <w:rsid w:val="00660087"/>
    <w:rsid w:val="006761FA"/>
    <w:rsid w:val="00677DA3"/>
    <w:rsid w:val="00692527"/>
    <w:rsid w:val="006A323F"/>
    <w:rsid w:val="006B30D0"/>
    <w:rsid w:val="006B5FF2"/>
    <w:rsid w:val="006C1C95"/>
    <w:rsid w:val="006C3D95"/>
    <w:rsid w:val="006D0B48"/>
    <w:rsid w:val="006E5C86"/>
    <w:rsid w:val="006F70AC"/>
    <w:rsid w:val="007000C9"/>
    <w:rsid w:val="00701116"/>
    <w:rsid w:val="00704E2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768CA"/>
    <w:rsid w:val="0089230E"/>
    <w:rsid w:val="008C384C"/>
    <w:rsid w:val="008E54C9"/>
    <w:rsid w:val="0090271F"/>
    <w:rsid w:val="00902BE8"/>
    <w:rsid w:val="00902E23"/>
    <w:rsid w:val="009114D7"/>
    <w:rsid w:val="0091348E"/>
    <w:rsid w:val="00917CCB"/>
    <w:rsid w:val="00942EC2"/>
    <w:rsid w:val="00961C1B"/>
    <w:rsid w:val="009658CB"/>
    <w:rsid w:val="0097360C"/>
    <w:rsid w:val="009C13C7"/>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614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741</TotalTime>
  <Pages>375</Pages>
  <Words>144370</Words>
  <Characters>822915</Characters>
  <Application>Microsoft Office Word</Application>
  <DocSecurity>0</DocSecurity>
  <Lines>6857</Lines>
  <Paragraphs>1930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965355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69</cp:revision>
  <cp:lastPrinted>2019-02-25T14:05:00Z</cp:lastPrinted>
  <dcterms:created xsi:type="dcterms:W3CDTF">2020-06-24T13:41:00Z</dcterms:created>
  <dcterms:modified xsi:type="dcterms:W3CDTF">2021-03-19T14:49:00Z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